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1F183" w14:textId="69EE076C" w:rsidR="00121220" w:rsidRPr="00121220" w:rsidRDefault="00121220" w:rsidP="00121220">
      <w:pPr>
        <w:jc w:val="both"/>
        <w:rPr>
          <w:b/>
          <w:kern w:val="2"/>
        </w:rPr>
      </w:pPr>
      <w:r w:rsidRPr="00121220">
        <w:rPr>
          <w:b/>
          <w:kern w:val="2"/>
        </w:rPr>
        <w:t>3GPP TSG RAN WG1 #</w:t>
      </w:r>
      <w:r w:rsidR="003E503E" w:rsidRPr="003E503E">
        <w:rPr>
          <w:b/>
          <w:kern w:val="2"/>
        </w:rPr>
        <w:t>11</w:t>
      </w:r>
      <w:r w:rsidR="00A37639">
        <w:rPr>
          <w:b/>
          <w:kern w:val="2"/>
        </w:rPr>
        <w:t>4</w:t>
      </w:r>
      <w:r w:rsidR="00A951F6">
        <w:rPr>
          <w:b/>
          <w:kern w:val="2"/>
        </w:rPr>
        <w:t>bis</w:t>
      </w:r>
      <w:r w:rsidRPr="00121220">
        <w:rPr>
          <w:b/>
          <w:kern w:val="2"/>
        </w:rPr>
        <w:tab/>
      </w:r>
      <w:r w:rsidRPr="00121220">
        <w:rPr>
          <w:b/>
          <w:kern w:val="2"/>
        </w:rPr>
        <w:tab/>
        <w:t xml:space="preserve">                            </w:t>
      </w:r>
      <w:r>
        <w:rPr>
          <w:b/>
          <w:kern w:val="2"/>
        </w:rPr>
        <w:t xml:space="preserve">                                                                                                                         </w:t>
      </w:r>
      <w:r w:rsidRPr="00121220">
        <w:rPr>
          <w:b/>
          <w:kern w:val="2"/>
        </w:rPr>
        <w:t xml:space="preserve"> </w:t>
      </w:r>
      <w:r w:rsidR="00570BC0" w:rsidRPr="001544EC">
        <w:rPr>
          <w:b/>
          <w:kern w:val="2"/>
        </w:rPr>
        <w:t>R1-231034</w:t>
      </w:r>
      <w:r w:rsidR="00570BC0">
        <w:rPr>
          <w:b/>
          <w:kern w:val="2"/>
        </w:rPr>
        <w:t>8</w:t>
      </w:r>
    </w:p>
    <w:p w14:paraId="6DDE2D84" w14:textId="12539F83" w:rsidR="00A951F6" w:rsidRPr="00A951F6" w:rsidRDefault="00A951F6">
      <w:pPr>
        <w:pBdr>
          <w:top w:val="single" w:sz="4" w:space="1" w:color="auto"/>
        </w:pBdr>
        <w:rPr>
          <w:b/>
          <w:kern w:val="2"/>
        </w:rPr>
      </w:pPr>
      <w:r w:rsidRPr="00A951F6">
        <w:rPr>
          <w:b/>
          <w:kern w:val="2"/>
        </w:rPr>
        <w:t>Xiamen, China, October 9th – October 13th, 2023</w:t>
      </w:r>
    </w:p>
    <w:p w14:paraId="4364C2B5" w14:textId="3D535336" w:rsidR="00EB7D5D" w:rsidRDefault="00F36830">
      <w:pPr>
        <w:ind w:left="1555" w:hanging="1555"/>
        <w:rPr>
          <w:b/>
          <w:kern w:val="2"/>
        </w:rPr>
      </w:pPr>
      <w:r>
        <w:rPr>
          <w:b/>
          <w:kern w:val="2"/>
        </w:rPr>
        <w:t>Agenda Item:</w:t>
      </w:r>
      <w:r>
        <w:rPr>
          <w:b/>
          <w:kern w:val="2"/>
        </w:rPr>
        <w:tab/>
      </w:r>
      <w:r w:rsidR="00300BB8">
        <w:rPr>
          <w:b/>
          <w:kern w:val="2"/>
        </w:rPr>
        <w:t>7</w:t>
      </w:r>
      <w:r>
        <w:rPr>
          <w:b/>
          <w:kern w:val="2"/>
        </w:rPr>
        <w:t>.</w:t>
      </w:r>
      <w:r w:rsidR="00300BB8">
        <w:rPr>
          <w:b/>
          <w:kern w:val="2"/>
        </w:rPr>
        <w:t>2</w:t>
      </w:r>
    </w:p>
    <w:p w14:paraId="0B8E8368" w14:textId="1E331E7A" w:rsidR="00EB7D5D" w:rsidRDefault="00F36830">
      <w:pPr>
        <w:ind w:left="1555" w:hanging="1555"/>
        <w:rPr>
          <w:b/>
          <w:kern w:val="2"/>
        </w:rPr>
      </w:pPr>
      <w:r>
        <w:rPr>
          <w:b/>
          <w:kern w:val="2"/>
        </w:rPr>
        <w:t>Source:</w:t>
      </w:r>
      <w:r>
        <w:rPr>
          <w:b/>
          <w:kern w:val="2"/>
        </w:rPr>
        <w:tab/>
        <w:t>Moderator (</w:t>
      </w:r>
      <w:r w:rsidR="005D4194">
        <w:rPr>
          <w:b/>
          <w:kern w:val="2"/>
        </w:rPr>
        <w:t>CMCC</w:t>
      </w:r>
      <w:r>
        <w:rPr>
          <w:b/>
          <w:kern w:val="2"/>
        </w:rPr>
        <w:t>)</w:t>
      </w:r>
    </w:p>
    <w:p w14:paraId="7553E49A" w14:textId="5E819808" w:rsidR="00EB7D5D" w:rsidRDefault="00F36830">
      <w:pPr>
        <w:ind w:left="1555" w:hanging="1555"/>
        <w:rPr>
          <w:b/>
          <w:kern w:val="2"/>
        </w:rPr>
      </w:pPr>
      <w:r>
        <w:rPr>
          <w:b/>
          <w:kern w:val="2"/>
        </w:rPr>
        <w:t>Title:</w:t>
      </w:r>
      <w:r>
        <w:rPr>
          <w:b/>
          <w:kern w:val="2"/>
        </w:rPr>
        <w:tab/>
      </w:r>
      <w:r w:rsidR="00BE1CBE" w:rsidRPr="00BE1CBE">
        <w:rPr>
          <w:b/>
          <w:kern w:val="2"/>
        </w:rPr>
        <w:t>Moderator’s summary</w:t>
      </w:r>
      <w:r w:rsidR="003E503E">
        <w:rPr>
          <w:b/>
          <w:kern w:val="2"/>
        </w:rPr>
        <w:t>#</w:t>
      </w:r>
      <w:r w:rsidR="00FC52C0">
        <w:rPr>
          <w:b/>
          <w:kern w:val="2"/>
        </w:rPr>
        <w:t>2</w:t>
      </w:r>
      <w:r w:rsidR="00BE1CBE" w:rsidRPr="00BE1CBE">
        <w:rPr>
          <w:b/>
          <w:kern w:val="2"/>
        </w:rPr>
        <w:t xml:space="preserve"> on </w:t>
      </w:r>
      <w:r w:rsidR="00BE1CBE">
        <w:rPr>
          <w:b/>
          <w:kern w:val="2"/>
        </w:rPr>
        <w:t xml:space="preserve">scheduling related issues for </w:t>
      </w:r>
      <w:r w:rsidR="00BE1CBE" w:rsidRPr="00BE1CBE">
        <w:rPr>
          <w:b/>
          <w:kern w:val="2"/>
        </w:rPr>
        <w:t>Rel-17 NR MBS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469B3AD5" w14:textId="7D214775" w:rsidR="007C27A7" w:rsidRDefault="00F36830" w:rsidP="007C27A7">
      <w:pPr>
        <w:pStyle w:val="1"/>
      </w:pPr>
      <w:bookmarkStart w:id="0" w:name="_Ref129681862"/>
      <w:bookmarkStart w:id="1" w:name="_Ref124589705"/>
      <w:r>
        <w:t>Introduction</w:t>
      </w:r>
      <w:bookmarkEnd w:id="0"/>
      <w:bookmarkEnd w:id="1"/>
    </w:p>
    <w:p w14:paraId="6F439146" w14:textId="77777777" w:rsidR="007C27A7" w:rsidRPr="007C27A7" w:rsidRDefault="007C27A7" w:rsidP="007C27A7">
      <w:pPr>
        <w:rPr>
          <w:lang w:eastAsia="en-US"/>
        </w:rPr>
      </w:pPr>
    </w:p>
    <w:p w14:paraId="53EC92FF" w14:textId="357AB633" w:rsidR="00C52781" w:rsidRPr="007C27A7" w:rsidRDefault="00ED09A0" w:rsidP="00C52781">
      <w:pPr>
        <w:rPr>
          <w:szCs w:val="28"/>
          <w:lang w:eastAsia="en-US"/>
        </w:rPr>
      </w:pPr>
      <w:r w:rsidRPr="00ED09A0">
        <w:rPr>
          <w:rFonts w:eastAsiaTheme="minorEastAsia"/>
          <w:szCs w:val="28"/>
        </w:rPr>
        <w:t>T</w:t>
      </w:r>
      <w:r w:rsidRPr="00ED09A0">
        <w:rPr>
          <w:rFonts w:eastAsiaTheme="minorEastAsia" w:hint="eastAsia"/>
          <w:szCs w:val="28"/>
        </w:rPr>
        <w:t>his</w:t>
      </w:r>
      <w:r w:rsidR="00E400F0" w:rsidRPr="007C27A7">
        <w:rPr>
          <w:rFonts w:eastAsiaTheme="minorEastAsia"/>
          <w:szCs w:val="28"/>
        </w:rPr>
        <w:t xml:space="preserve"> summary provides discussions for the </w:t>
      </w:r>
      <w:r w:rsidR="00B436A5" w:rsidRPr="007C27A7">
        <w:rPr>
          <w:rFonts w:eastAsiaTheme="minorEastAsia" w:hint="eastAsia"/>
          <w:szCs w:val="28"/>
        </w:rPr>
        <w:t>scheduling</w:t>
      </w:r>
      <w:r w:rsidR="00E400F0" w:rsidRPr="007C27A7">
        <w:rPr>
          <w:rFonts w:eastAsiaTheme="minorEastAsia"/>
          <w:szCs w:val="28"/>
        </w:rPr>
        <w:t xml:space="preserve"> related issues for Rel-17 NR MBS. </w:t>
      </w:r>
      <w:bookmarkStart w:id="2" w:name="_Ref129681832"/>
    </w:p>
    <w:p w14:paraId="62A898E9" w14:textId="77777777" w:rsidR="00930D8F" w:rsidRPr="00966914" w:rsidRDefault="00930D8F" w:rsidP="00930D8F">
      <w:pPr>
        <w:rPr>
          <w:rFonts w:eastAsiaTheme="minorEastAsia"/>
        </w:rPr>
      </w:pPr>
    </w:p>
    <w:p w14:paraId="3B44E7F8" w14:textId="3B019656" w:rsidR="00B62C89" w:rsidRDefault="00E12735" w:rsidP="00B62C89">
      <w:pPr>
        <w:pStyle w:val="1"/>
        <w:rPr>
          <w:lang w:eastAsia="zh-CN"/>
        </w:rPr>
      </w:pPr>
      <w:r>
        <w:rPr>
          <w:lang w:eastAsia="zh-CN"/>
        </w:rPr>
        <w:t>Issues d</w:t>
      </w:r>
      <w:r w:rsidR="00B62C89">
        <w:rPr>
          <w:lang w:eastAsia="zh-CN"/>
        </w:rPr>
        <w:t>iscussions</w:t>
      </w:r>
    </w:p>
    <w:p w14:paraId="2B5B7E9A" w14:textId="1C6188AA" w:rsidR="007C4384" w:rsidRDefault="00CD2F87" w:rsidP="007C4384">
      <w:pPr>
        <w:pStyle w:val="2"/>
        <w:numPr>
          <w:ilvl w:val="0"/>
          <w:numId w:val="0"/>
        </w:numPr>
        <w:rPr>
          <w:lang w:eastAsia="zh-CN"/>
        </w:rPr>
      </w:pPr>
      <w:r>
        <w:rPr>
          <w:lang w:eastAsia="zh-CN"/>
        </w:rPr>
        <w:t>2</w:t>
      </w:r>
      <w:r w:rsidR="007C4384">
        <w:rPr>
          <w:lang w:eastAsia="zh-CN"/>
        </w:rPr>
        <w:t>.1 Issue#</w:t>
      </w:r>
      <w:r w:rsidR="005C18EB">
        <w:rPr>
          <w:lang w:eastAsia="zh-CN"/>
        </w:rPr>
        <w:t>2-</w:t>
      </w:r>
      <w:r w:rsidR="007C4384">
        <w:rPr>
          <w:lang w:eastAsia="zh-CN"/>
        </w:rPr>
        <w:t>1:</w:t>
      </w:r>
      <w:r w:rsidR="007C4384" w:rsidRPr="00E755FB">
        <w:t xml:space="preserve"> </w:t>
      </w:r>
      <w:r w:rsidR="00A6373B">
        <w:rPr>
          <w:lang w:eastAsia="zh-CN"/>
        </w:rPr>
        <w:t>PDCCH validation for multicast SPS</w:t>
      </w:r>
    </w:p>
    <w:tbl>
      <w:tblPr>
        <w:tblStyle w:val="af6"/>
        <w:tblW w:w="0" w:type="auto"/>
        <w:tblLook w:val="04A0" w:firstRow="1" w:lastRow="0" w:firstColumn="1" w:lastColumn="0" w:noHBand="0" w:noVBand="1"/>
      </w:tblPr>
      <w:tblGrid>
        <w:gridCol w:w="2263"/>
        <w:gridCol w:w="11974"/>
      </w:tblGrid>
      <w:tr w:rsidR="007C4384" w:rsidRPr="002B551C" w14:paraId="0332122F" w14:textId="77777777" w:rsidTr="0013385B">
        <w:tc>
          <w:tcPr>
            <w:tcW w:w="2263" w:type="dxa"/>
          </w:tcPr>
          <w:p w14:paraId="6550570B" w14:textId="0AA8F985" w:rsidR="007C4384" w:rsidRPr="00983FD9" w:rsidRDefault="00B5072D" w:rsidP="0013385B">
            <w:pPr>
              <w:widowControl/>
              <w:autoSpaceDE/>
              <w:autoSpaceDN/>
              <w:adjustRightInd/>
              <w:spacing w:after="0"/>
              <w:rPr>
                <w:rFonts w:eastAsiaTheme="minorEastAsia"/>
                <w:sz w:val="22"/>
                <w:szCs w:val="22"/>
              </w:rPr>
            </w:pPr>
            <w:r>
              <w:rPr>
                <w:rFonts w:eastAsiaTheme="minorEastAsia" w:hint="eastAsia"/>
                <w:sz w:val="22"/>
                <w:szCs w:val="22"/>
              </w:rPr>
              <w:t>C</w:t>
            </w:r>
            <w:r>
              <w:rPr>
                <w:rFonts w:eastAsiaTheme="minorEastAsia"/>
                <w:sz w:val="22"/>
                <w:szCs w:val="22"/>
              </w:rPr>
              <w:t>ATT [</w:t>
            </w:r>
            <w:r w:rsidRPr="00883B53">
              <w:rPr>
                <w:sz w:val="22"/>
                <w:szCs w:val="22"/>
              </w:rPr>
              <w:t>R1-2309486</w:t>
            </w:r>
            <w:r>
              <w:rPr>
                <w:rFonts w:eastAsiaTheme="minorEastAsia"/>
                <w:sz w:val="22"/>
                <w:szCs w:val="22"/>
              </w:rPr>
              <w:t>]</w:t>
            </w:r>
          </w:p>
        </w:tc>
        <w:tc>
          <w:tcPr>
            <w:tcW w:w="11974" w:type="dxa"/>
          </w:tcPr>
          <w:p w14:paraId="0C39D4EE" w14:textId="77777777" w:rsidR="00B5072D" w:rsidRDefault="00B5072D" w:rsidP="00B5072D">
            <w:pPr>
              <w:keepNext/>
              <w:keepLines/>
              <w:spacing w:before="180"/>
              <w:ind w:left="1134" w:hanging="1134"/>
              <w:outlineLvl w:val="1"/>
              <w:rPr>
                <w:rFonts w:ascii="Arial" w:eastAsia="宋体" w:hAnsi="Arial" w:cs="Arial"/>
                <w:color w:val="000000"/>
                <w:sz w:val="32"/>
                <w:szCs w:val="32"/>
              </w:rPr>
            </w:pPr>
            <w:bookmarkStart w:id="3" w:name="_Toc12021487"/>
            <w:bookmarkStart w:id="4" w:name="_Toc20311599"/>
            <w:bookmarkStart w:id="5" w:name="_Toc26719424"/>
            <w:bookmarkStart w:id="6" w:name="_Toc29894859"/>
            <w:bookmarkStart w:id="7" w:name="_Toc29899158"/>
            <w:bookmarkStart w:id="8" w:name="_Toc29899576"/>
            <w:bookmarkStart w:id="9" w:name="_Toc29917313"/>
            <w:bookmarkStart w:id="10" w:name="_Toc36498187"/>
            <w:bookmarkStart w:id="11" w:name="_Toc45699214"/>
            <w:bookmarkStart w:id="12" w:name="_Toc114216091"/>
            <w:r w:rsidRPr="008B5722">
              <w:rPr>
                <w:rFonts w:ascii="Arial" w:eastAsia="宋体" w:hAnsi="Arial"/>
                <w:sz w:val="32"/>
              </w:rPr>
              <w:t>10</w:t>
            </w:r>
            <w:r w:rsidRPr="008B5722">
              <w:rPr>
                <w:rFonts w:ascii="Arial" w:eastAsia="宋体" w:hAnsi="Arial" w:hint="eastAsia"/>
                <w:sz w:val="32"/>
              </w:rPr>
              <w:t>.2</w:t>
            </w:r>
            <w:r w:rsidRPr="008B5722">
              <w:rPr>
                <w:rFonts w:ascii="Arial" w:eastAsia="宋体" w:hAnsi="Arial" w:hint="eastAsia"/>
                <w:sz w:val="32"/>
              </w:rPr>
              <w:tab/>
            </w:r>
            <w:r w:rsidRPr="008B5722">
              <w:rPr>
                <w:rFonts w:ascii="Arial" w:eastAsia="宋体" w:hAnsi="Arial"/>
                <w:sz w:val="32"/>
              </w:rPr>
              <w:t xml:space="preserve">PDCCH validation for DL </w:t>
            </w:r>
            <w:r w:rsidRPr="008B5722">
              <w:rPr>
                <w:rFonts w:ascii="Arial" w:eastAsia="宋体" w:hAnsi="Arial"/>
                <w:sz w:val="32"/>
                <w:szCs w:val="32"/>
              </w:rPr>
              <w:t xml:space="preserve">SPS </w:t>
            </w:r>
            <w:r w:rsidRPr="008B5722">
              <w:rPr>
                <w:rFonts w:ascii="Arial" w:eastAsia="宋体" w:hAnsi="Arial" w:cs="Arial"/>
                <w:color w:val="000000"/>
                <w:sz w:val="32"/>
                <w:szCs w:val="32"/>
              </w:rPr>
              <w:t>and UL grant Type 2</w:t>
            </w:r>
            <w:bookmarkEnd w:id="3"/>
            <w:bookmarkEnd w:id="4"/>
            <w:bookmarkEnd w:id="5"/>
            <w:bookmarkEnd w:id="6"/>
            <w:bookmarkEnd w:id="7"/>
            <w:bookmarkEnd w:id="8"/>
            <w:bookmarkEnd w:id="9"/>
            <w:bookmarkEnd w:id="10"/>
            <w:bookmarkEnd w:id="11"/>
            <w:bookmarkEnd w:id="12"/>
          </w:p>
          <w:p w14:paraId="21AA587F" w14:textId="77777777" w:rsidR="00B5072D" w:rsidRPr="00AB5551" w:rsidRDefault="00B5072D" w:rsidP="00B5072D">
            <w:pPr>
              <w:spacing w:beforeLines="100" w:before="240" w:after="240"/>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1F11D628" w14:textId="77777777" w:rsidR="00B5072D" w:rsidRPr="00231D1C" w:rsidRDefault="00B5072D" w:rsidP="00B5072D">
            <w:pPr>
              <w:rPr>
                <w:rFonts w:eastAsia="等线"/>
              </w:rPr>
            </w:pPr>
            <w:r w:rsidRPr="00231D1C">
              <w:rPr>
                <w:rFonts w:eastAsia="等线"/>
              </w:rPr>
              <w:t>A UE validates, for scheduling activation or scheduling release, a DL SPS assignment PDCCH or a configured UL grant Type 2 PDCCH if</w:t>
            </w:r>
          </w:p>
          <w:p w14:paraId="0A518417" w14:textId="77777777" w:rsidR="00B5072D" w:rsidRPr="00231D1C" w:rsidRDefault="00B5072D" w:rsidP="00B5072D">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等线"/>
                <w:lang w:val="x-none"/>
              </w:rPr>
              <w:t xml:space="preserve">the CRC of a corresponding DCI format </w:t>
            </w:r>
            <w:r w:rsidRPr="00231D1C">
              <w:rPr>
                <w:rFonts w:eastAsia="等线"/>
              </w:rPr>
              <w:t>is</w:t>
            </w:r>
            <w:r w:rsidRPr="00231D1C">
              <w:rPr>
                <w:rFonts w:eastAsia="等线"/>
                <w:lang w:val="x-none"/>
              </w:rPr>
              <w:t xml:space="preserve"> scrambled with a CS-RNTI provided by </w:t>
            </w:r>
            <w:r w:rsidRPr="00231D1C">
              <w:rPr>
                <w:rFonts w:eastAsia="宋体"/>
                <w:i/>
                <w:lang w:val="x-none"/>
              </w:rPr>
              <w:t>cs-RNTI</w:t>
            </w:r>
            <w:r w:rsidRPr="00231D1C">
              <w:rPr>
                <w:rFonts w:eastAsia="宋体"/>
                <w:iCs/>
              </w:rPr>
              <w:t xml:space="preserve"> or a G-CS-RNTI provided by g-cs-RNTI</w:t>
            </w:r>
            <w:r w:rsidRPr="00231D1C">
              <w:rPr>
                <w:rFonts w:eastAsia="等线"/>
              </w:rPr>
              <w:t>, and</w:t>
            </w:r>
          </w:p>
          <w:p w14:paraId="74452BBC" w14:textId="77777777" w:rsidR="00B5072D" w:rsidRPr="00231D1C" w:rsidRDefault="00B5072D" w:rsidP="00B5072D">
            <w:pPr>
              <w:ind w:left="568" w:hanging="284"/>
              <w:rPr>
                <w:rFonts w:eastAsia="宋体"/>
              </w:rPr>
            </w:pPr>
            <w:r w:rsidRPr="00231D1C">
              <w:rPr>
                <w:rFonts w:eastAsia="宋体"/>
                <w:lang w:val="x-none"/>
              </w:rPr>
              <w:t>-</w:t>
            </w:r>
            <w:r w:rsidRPr="00231D1C">
              <w:rPr>
                <w:rFonts w:eastAsia="宋体"/>
                <w:lang w:val="x-none"/>
              </w:rPr>
              <w:tab/>
              <w:t xml:space="preserve">the new data indicator field </w:t>
            </w:r>
            <w:r w:rsidRPr="00231D1C">
              <w:rPr>
                <w:rFonts w:eastAsia="宋体"/>
              </w:rPr>
              <w:t xml:space="preserve">in the DCI format for the enabled transport block </w:t>
            </w:r>
            <w:r w:rsidRPr="00231D1C">
              <w:rPr>
                <w:rFonts w:eastAsia="宋体"/>
                <w:lang w:val="x-none"/>
              </w:rPr>
              <w:t>is set to '0'</w:t>
            </w:r>
            <w:r w:rsidRPr="00231D1C">
              <w:rPr>
                <w:rFonts w:eastAsia="宋体"/>
              </w:rPr>
              <w:t>, and</w:t>
            </w:r>
          </w:p>
          <w:p w14:paraId="1CABD325" w14:textId="77777777" w:rsidR="00B5072D" w:rsidRPr="00231D1C" w:rsidRDefault="00B5072D" w:rsidP="00B5072D">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DFI flag</w:t>
            </w:r>
            <w:r w:rsidRPr="00231D1C">
              <w:rPr>
                <w:rFonts w:eastAsia="宋体"/>
                <w:lang w:val="x-none"/>
              </w:rPr>
              <w:t xml:space="preserve"> field</w:t>
            </w:r>
            <w:r w:rsidRPr="00231D1C">
              <w:rPr>
                <w:rFonts w:eastAsia="宋体"/>
              </w:rPr>
              <w:t>, if present,</w:t>
            </w:r>
            <w:r w:rsidRPr="00231D1C">
              <w:rPr>
                <w:rFonts w:eastAsia="宋体"/>
                <w:lang w:val="x-none"/>
              </w:rPr>
              <w:t xml:space="preserve"> </w:t>
            </w:r>
            <w:r w:rsidRPr="00231D1C">
              <w:rPr>
                <w:rFonts w:eastAsia="宋体"/>
              </w:rPr>
              <w:t xml:space="preserve">in the DCI format </w:t>
            </w:r>
            <w:r w:rsidRPr="00231D1C">
              <w:rPr>
                <w:rFonts w:eastAsia="宋体"/>
                <w:lang w:val="x-none"/>
              </w:rPr>
              <w:t>is set to '0'</w:t>
            </w:r>
            <w:r w:rsidRPr="00231D1C">
              <w:rPr>
                <w:rFonts w:eastAsia="宋体"/>
              </w:rPr>
              <w:t>, and</w:t>
            </w:r>
          </w:p>
          <w:p w14:paraId="06CFF20F" w14:textId="77777777" w:rsidR="00B5072D" w:rsidRPr="00231D1C" w:rsidRDefault="00B5072D" w:rsidP="00B5072D">
            <w:pPr>
              <w:ind w:left="568" w:hanging="284"/>
              <w:rPr>
                <w:rFonts w:eastAsia="宋体"/>
              </w:rPr>
            </w:pPr>
            <w:r w:rsidRPr="00231D1C">
              <w:rPr>
                <w:rFonts w:eastAsia="宋体"/>
                <w:lang w:val="x-none"/>
              </w:rPr>
              <w:t>-</w:t>
            </w:r>
            <w:r w:rsidRPr="00231D1C">
              <w:rPr>
                <w:rFonts w:eastAsia="宋体"/>
                <w:lang w:val="x-none"/>
              </w:rPr>
              <w:tab/>
              <w:t xml:space="preserve">the </w:t>
            </w:r>
            <w:r w:rsidRPr="00231D1C">
              <w:rPr>
                <w:rFonts w:eastAsia="宋体"/>
              </w:rPr>
              <w:t>time domain resource assignment</w:t>
            </w:r>
            <w:r w:rsidRPr="00231D1C">
              <w:rPr>
                <w:rFonts w:eastAsia="宋体"/>
                <w:lang w:val="x-none"/>
              </w:rPr>
              <w:t xml:space="preserve"> field </w:t>
            </w:r>
            <w:r w:rsidRPr="00231D1C">
              <w:rPr>
                <w:rFonts w:eastAsia="宋体"/>
              </w:rPr>
              <w:t xml:space="preserve">in the DCI format </w:t>
            </w:r>
            <w:r w:rsidRPr="00231D1C">
              <w:rPr>
                <w:rFonts w:eastAsia="宋体"/>
                <w:lang w:val="x-none"/>
              </w:rPr>
              <w:t>indicates a row with single SLIV</w:t>
            </w:r>
            <w:r w:rsidRPr="00231D1C">
              <w:rPr>
                <w:rFonts w:eastAsia="宋体"/>
              </w:rPr>
              <w:t>, and</w:t>
            </w:r>
          </w:p>
          <w:p w14:paraId="7285E517" w14:textId="77777777" w:rsidR="00B5072D" w:rsidRPr="00231D1C" w:rsidRDefault="00B5072D" w:rsidP="00B5072D">
            <w:pPr>
              <w:ind w:left="568" w:hanging="284"/>
              <w:rPr>
                <w:rFonts w:eastAsia="等线"/>
                <w:lang w:val="x-none"/>
              </w:rPr>
            </w:pPr>
            <w:r w:rsidRPr="00231D1C">
              <w:rPr>
                <w:rFonts w:eastAsia="宋体"/>
                <w:lang w:val="x-none"/>
              </w:rPr>
              <w:t>-</w:t>
            </w:r>
            <w:r w:rsidRPr="00231D1C">
              <w:rPr>
                <w:rFonts w:eastAsia="宋体"/>
                <w:lang w:val="x-none"/>
              </w:rPr>
              <w:tab/>
            </w:r>
            <w:r w:rsidRPr="00231D1C">
              <w:rPr>
                <w:rFonts w:eastAsia="宋体"/>
                <w:iCs/>
              </w:rPr>
              <w:t xml:space="preserve">if validation is for </w:t>
            </w:r>
            <w:r w:rsidRPr="00231D1C">
              <w:rPr>
                <w:rFonts w:eastAsia="等线"/>
                <w:lang w:val="x-none"/>
              </w:rPr>
              <w:t>scheduling activation</w:t>
            </w:r>
            <w:r w:rsidRPr="00231D1C">
              <w:rPr>
                <w:rFonts w:eastAsia="等线"/>
              </w:rPr>
              <w:t xml:space="preserve"> and</w:t>
            </w:r>
            <w:r w:rsidRPr="00231D1C">
              <w:rPr>
                <w:rFonts w:eastAsia="宋体"/>
                <w:lang w:val="x-none"/>
              </w:rPr>
              <w:t xml:space="preserve"> </w:t>
            </w:r>
            <w:r w:rsidRPr="00231D1C">
              <w:rPr>
                <w:rFonts w:eastAsia="宋体"/>
              </w:rPr>
              <w:t xml:space="preserve">if </w:t>
            </w:r>
            <w:r w:rsidRPr="00231D1C">
              <w:rPr>
                <w:rFonts w:eastAsia="宋体"/>
                <w:lang w:val="x-none"/>
              </w:rPr>
              <w:t xml:space="preserve">the PDSCH-to-HARQ_feedback timing indicator field </w:t>
            </w:r>
            <w:r w:rsidRPr="00231D1C">
              <w:rPr>
                <w:rFonts w:eastAsia="宋体"/>
              </w:rPr>
              <w:t xml:space="preserve">in the DCI format is present, the </w:t>
            </w:r>
            <w:r w:rsidRPr="00231D1C">
              <w:rPr>
                <w:rFonts w:eastAsia="宋体"/>
                <w:lang w:val="x-none"/>
              </w:rPr>
              <w:t xml:space="preserve">PDSCH-to-HARQ_feedback timing indicator field does not provide an inapplicable value from </w:t>
            </w:r>
            <w:r w:rsidRPr="00231D1C">
              <w:rPr>
                <w:rFonts w:eastAsia="宋体"/>
                <w:i/>
                <w:lang w:val="x-none"/>
              </w:rPr>
              <w:t>dl-DataToUL-ACK</w:t>
            </w:r>
            <w:r w:rsidRPr="00231D1C">
              <w:rPr>
                <w:rFonts w:eastAsia="宋体"/>
                <w:i/>
              </w:rPr>
              <w:t>-r16</w:t>
            </w:r>
            <w:r w:rsidRPr="00231D1C">
              <w:rPr>
                <w:rFonts w:eastAsia="宋体"/>
                <w:lang w:val="x-none"/>
              </w:rPr>
              <w:t xml:space="preserve">. </w:t>
            </w:r>
          </w:p>
          <w:p w14:paraId="15B293AD" w14:textId="77777777" w:rsidR="00B5072D" w:rsidRPr="00AF26BC" w:rsidRDefault="00B5072D" w:rsidP="00B5072D">
            <w:pPr>
              <w:rPr>
                <w:rFonts w:eastAsia="等线"/>
              </w:rPr>
            </w:pPr>
            <w:r w:rsidRPr="008B5722">
              <w:rPr>
                <w:rFonts w:eastAsia="等线"/>
                <w:lang w:val="x-none"/>
              </w:rPr>
              <w:t xml:space="preserve">If a UE is provided a single configuration for </w:t>
            </w:r>
            <w:r w:rsidRPr="008B5722">
              <w:rPr>
                <w:rFonts w:eastAsia="等线"/>
              </w:rPr>
              <w:t xml:space="preserve">UL grant Type 2 PUSCH or for </w:t>
            </w:r>
            <w:r w:rsidRPr="008B5722">
              <w:rPr>
                <w:rFonts w:eastAsia="等线"/>
                <w:lang w:val="x-none"/>
              </w:rPr>
              <w:t>SPS</w:t>
            </w:r>
            <w:r w:rsidRPr="008B5722">
              <w:rPr>
                <w:rFonts w:eastAsia="等线"/>
              </w:rPr>
              <w:t xml:space="preserve"> PDSCH</w:t>
            </w:r>
            <w:ins w:id="13" w:author="Huawei" w:date="2023-01-03T16:03:00Z">
              <w:r w:rsidRPr="008B5722">
                <w:rPr>
                  <w:rFonts w:eastAsia="等线"/>
                </w:rPr>
                <w:t xml:space="preserve"> </w:t>
              </w:r>
            </w:ins>
            <w:ins w:id="14" w:author="CATT" w:date="2023-09-22T14:47:00Z">
              <w:r>
                <w:rPr>
                  <w:rFonts w:eastAsia="等线" w:hint="eastAsia"/>
                </w:rPr>
                <w:t>for unicast</w:t>
              </w:r>
            </w:ins>
            <w:ins w:id="15" w:author="CATT" w:date="2023-09-21T14:50:00Z">
              <w:r>
                <w:rPr>
                  <w:rFonts w:eastAsia="等线" w:hint="eastAsia"/>
                </w:rPr>
                <w:t xml:space="preserve"> </w:t>
              </w:r>
            </w:ins>
            <w:ins w:id="16" w:author="CATT" w:date="2023-09-22T14:46:00Z">
              <w:r>
                <w:rPr>
                  <w:rFonts w:eastAsia="等线" w:hint="eastAsia"/>
                </w:rPr>
                <w:t>and is not provided SPS PDSCH for multicast</w:t>
              </w:r>
            </w:ins>
            <w:r w:rsidRPr="008B5722">
              <w:rPr>
                <w:rFonts w:eastAsia="等线"/>
              </w:rPr>
              <w:t>, v</w:t>
            </w:r>
            <w:r w:rsidRPr="008B5722">
              <w:rPr>
                <w:rFonts w:eastAsia="等线"/>
                <w:lang w:val="x-none"/>
              </w:rPr>
              <w:t xml:space="preserve">alidation of the DCI format is achieved if all fields for the DCI format are set according to Table 10.2-1 or Table 10.2-2. </w:t>
            </w:r>
          </w:p>
          <w:p w14:paraId="7ED8121C" w14:textId="77777777" w:rsidR="00B5072D" w:rsidRDefault="00B5072D" w:rsidP="00B5072D">
            <w:pPr>
              <w:rPr>
                <w:rFonts w:eastAsia="等线"/>
              </w:rPr>
            </w:pPr>
            <w:r w:rsidRPr="008B5722">
              <w:rPr>
                <w:rFonts w:eastAsia="等线"/>
              </w:rPr>
              <w:t>If a UE is provided more than one configuration for UL grant Type 2 PUSCH or for SPS PDSCH</w:t>
            </w:r>
            <w:ins w:id="17" w:author="CATT" w:date="2023-09-22T14:47:00Z">
              <w:r>
                <w:rPr>
                  <w:rFonts w:eastAsia="等线" w:hint="eastAsia"/>
                </w:rPr>
                <w:t xml:space="preserve"> for unicast or is provided SPS PDSCH for multicast</w:t>
              </w:r>
            </w:ins>
            <w:r w:rsidRPr="008B5722">
              <w:rPr>
                <w:rFonts w:eastAsia="等线"/>
              </w:rPr>
              <w:t xml:space="preserve">, </w:t>
            </w:r>
            <w:r w:rsidRPr="001B7540">
              <w:rPr>
                <w:rFonts w:eastAsia="等线"/>
              </w:rPr>
              <w:t xml:space="preserve">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respectively. Validation of the DCI format is achieved if the RV field for the DCI format is set as in Table 10.2-3.</w:t>
            </w:r>
          </w:p>
          <w:p w14:paraId="423BBA34" w14:textId="77777777" w:rsidR="00B5072D" w:rsidRPr="00231D1C" w:rsidRDefault="00B5072D" w:rsidP="00B5072D">
            <w:pPr>
              <w:rPr>
                <w:rFonts w:eastAsia="等线"/>
              </w:rPr>
            </w:pPr>
            <w:r w:rsidRPr="00231D1C">
              <w:rPr>
                <w:rFonts w:eastAsia="等线"/>
              </w:rPr>
              <w:t xml:space="preserve">If a UE is provided more than one configuration for UL grant Type 2 PUSCH or for SPS PDSCH </w:t>
            </w:r>
            <w:ins w:id="18" w:author="CATT" w:date="2023-09-21T14:55:00Z">
              <w:r w:rsidRPr="008B5722">
                <w:rPr>
                  <w:rFonts w:eastAsia="等线"/>
                </w:rPr>
                <w:t xml:space="preserve">for unicast or is </w:t>
              </w:r>
            </w:ins>
            <w:ins w:id="19" w:author="CATT" w:date="2023-09-22T14:48:00Z">
              <w:r>
                <w:rPr>
                  <w:rFonts w:eastAsia="等线" w:hint="eastAsia"/>
                </w:rPr>
                <w:t>provided SPS PDSCH for multicast</w:t>
              </w:r>
            </w:ins>
          </w:p>
          <w:p w14:paraId="08632473" w14:textId="77777777" w:rsidR="00B5072D" w:rsidRPr="00231D1C" w:rsidRDefault="00B5072D" w:rsidP="00B5072D">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a corresponding entry </w:t>
            </w:r>
            <w:r w:rsidRPr="00231D1C">
              <w:rPr>
                <w:rFonts w:eastAsia="等线"/>
              </w:rPr>
              <w:t xml:space="preserve">for scheduling release of one or more UL grant Type 2 PUSCH or </w:t>
            </w:r>
            <w:r w:rsidRPr="00231D1C">
              <w:rPr>
                <w:rFonts w:eastAsia="等线"/>
                <w:lang w:val="x-none"/>
              </w:rPr>
              <w:t>SPS</w:t>
            </w:r>
            <w:r w:rsidRPr="00231D1C">
              <w:rPr>
                <w:rFonts w:eastAsia="等线"/>
              </w:rPr>
              <w:t xml:space="preserve"> PDSCH configurations</w:t>
            </w:r>
          </w:p>
          <w:p w14:paraId="5E7A1529" w14:textId="77777777" w:rsidR="00B5072D" w:rsidRPr="00231D1C" w:rsidRDefault="00B5072D" w:rsidP="00B5072D">
            <w:pPr>
              <w:ind w:left="568" w:hanging="284"/>
              <w:rPr>
                <w:rFonts w:eastAsia="等线"/>
              </w:rPr>
            </w:pPr>
            <w:r w:rsidRPr="00231D1C">
              <w:rPr>
                <w:rFonts w:eastAsia="宋体"/>
                <w:lang w:val="x-none"/>
              </w:rPr>
              <w:t>-</w:t>
            </w:r>
            <w:r w:rsidRPr="00231D1C">
              <w:rPr>
                <w:rFonts w:eastAsia="宋体"/>
                <w:lang w:val="x-none"/>
              </w:rPr>
              <w:tab/>
            </w:r>
            <w:r w:rsidRPr="00231D1C">
              <w:rPr>
                <w:rFonts w:eastAsia="等线"/>
              </w:rPr>
              <w:t xml:space="preserve">if the UE is not </w:t>
            </w:r>
            <w:r w:rsidRPr="00231D1C">
              <w:rPr>
                <w:rFonts w:eastAsia="等线"/>
                <w:lang w:val="x-none"/>
              </w:rPr>
              <w:t xml:space="preserve">provided </w:t>
            </w:r>
            <w:r w:rsidRPr="00231D1C">
              <w:rPr>
                <w:rFonts w:eastAsia="等线"/>
                <w:i/>
                <w:lang w:val="x-none"/>
              </w:rPr>
              <w:t>ConfiguredGrantConfigType2DeactivationStateList</w:t>
            </w:r>
            <w:r w:rsidRPr="00231D1C">
              <w:rPr>
                <w:rFonts w:eastAsia="等线"/>
                <w:lang w:val="x-none"/>
              </w:rPr>
              <w:t xml:space="preserve"> or </w:t>
            </w:r>
            <w:r w:rsidRPr="00231D1C">
              <w:rPr>
                <w:rFonts w:eastAsia="等线"/>
                <w:i/>
                <w:lang w:val="x-none"/>
              </w:rPr>
              <w:t>sps-ConfigDeactivationStateList</w:t>
            </w:r>
            <w:r w:rsidRPr="00231D1C">
              <w:rPr>
                <w:rFonts w:eastAsia="等线"/>
                <w:lang w:val="x-none"/>
              </w:rPr>
              <w:t xml:space="preserve">, </w:t>
            </w:r>
            <w:r w:rsidRPr="00231D1C">
              <w:rPr>
                <w:rFonts w:eastAsia="等线"/>
              </w:rPr>
              <w:t>a</w:t>
            </w:r>
            <w:r w:rsidRPr="00231D1C">
              <w:rPr>
                <w:rFonts w:eastAsia="等线"/>
                <w:lang w:val="x-none"/>
              </w:rPr>
              <w:t xml:space="preserve"> value of the HARQ process number field </w:t>
            </w:r>
            <w:r w:rsidRPr="00231D1C">
              <w:rPr>
                <w:rFonts w:eastAsia="等线"/>
              </w:rPr>
              <w:t xml:space="preserve">in a DCI format </w:t>
            </w:r>
            <w:r w:rsidRPr="00231D1C">
              <w:rPr>
                <w:rFonts w:eastAsia="等线"/>
                <w:lang w:val="x-none"/>
              </w:rPr>
              <w:t xml:space="preserve">indicates </w:t>
            </w:r>
            <w:r w:rsidRPr="00231D1C">
              <w:rPr>
                <w:rFonts w:eastAsia="等线"/>
              </w:rPr>
              <w:t xml:space="preserve">a release for </w:t>
            </w:r>
            <w:r w:rsidRPr="00231D1C">
              <w:rPr>
                <w:rFonts w:eastAsia="等线"/>
                <w:lang w:val="x-none"/>
              </w:rPr>
              <w:t>a</w:t>
            </w:r>
            <w:r w:rsidRPr="00231D1C">
              <w:rPr>
                <w:rFonts w:eastAsia="等线"/>
              </w:rPr>
              <w:t xml:space="preserve"> corresponding UL grant Type 2 PUSCH or for a </w:t>
            </w:r>
            <w:r w:rsidRPr="00231D1C">
              <w:rPr>
                <w:rFonts w:eastAsia="等线"/>
                <w:lang w:val="x-none"/>
              </w:rPr>
              <w:t>SPS</w:t>
            </w:r>
            <w:r w:rsidRPr="00231D1C">
              <w:rPr>
                <w:rFonts w:eastAsia="等线"/>
              </w:rPr>
              <w:t xml:space="preserve"> PDSCH configuration </w:t>
            </w:r>
            <w:r w:rsidRPr="00231D1C">
              <w:rPr>
                <w:rFonts w:eastAsia="宋体"/>
                <w:lang w:val="x-none"/>
              </w:rPr>
              <w:t xml:space="preserve">with a same value as provided by </w:t>
            </w:r>
            <w:r w:rsidRPr="00231D1C">
              <w:rPr>
                <w:rFonts w:eastAsia="等线"/>
                <w:i/>
              </w:rPr>
              <w:t>ConfiguredGrantConfigIndex</w:t>
            </w:r>
            <w:r w:rsidRPr="00231D1C">
              <w:rPr>
                <w:rFonts w:eastAsia="等线"/>
              </w:rPr>
              <w:t xml:space="preserve"> or by </w:t>
            </w:r>
            <w:r w:rsidRPr="00231D1C">
              <w:rPr>
                <w:rFonts w:eastAsia="宋体"/>
                <w:i/>
                <w:iCs/>
                <w:lang w:val="x-none"/>
              </w:rPr>
              <w:t>sps-ConfigIndex</w:t>
            </w:r>
            <w:r w:rsidRPr="00231D1C">
              <w:rPr>
                <w:rFonts w:eastAsia="宋体"/>
                <w:lang w:val="x-none"/>
              </w:rPr>
              <w:t>, respectively</w:t>
            </w:r>
          </w:p>
          <w:p w14:paraId="0C8AA761" w14:textId="77777777" w:rsidR="00B5072D" w:rsidRPr="00231D1C" w:rsidRDefault="00B5072D" w:rsidP="00B5072D">
            <w:pPr>
              <w:rPr>
                <w:rFonts w:eastAsia="宋体"/>
              </w:rPr>
            </w:pPr>
            <w:r w:rsidRPr="00231D1C">
              <w:rPr>
                <w:rFonts w:eastAsia="等线"/>
              </w:rPr>
              <w:t xml:space="preserve">Validation of the DCI format is achieved if all fields for the DCI format are set according to Table 10.2-4. </w:t>
            </w:r>
          </w:p>
          <w:p w14:paraId="3E43F3C7" w14:textId="77777777" w:rsidR="00B5072D" w:rsidRPr="00231D1C" w:rsidRDefault="00B5072D" w:rsidP="00B5072D">
            <w:pPr>
              <w:rPr>
                <w:rFonts w:eastAsia="等线"/>
              </w:rPr>
            </w:pPr>
            <w:r w:rsidRPr="00231D1C">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4FEBF455" w14:textId="77777777" w:rsidR="00B5072D" w:rsidRPr="008B5722" w:rsidRDefault="00B5072D" w:rsidP="00B5072D">
            <w:pPr>
              <w:keepNext/>
              <w:keepLines/>
              <w:spacing w:before="60"/>
              <w:jc w:val="center"/>
              <w:rPr>
                <w:rFonts w:ascii="Arial" w:eastAsia="宋体" w:hAnsi="Arial"/>
                <w:b/>
              </w:rPr>
            </w:pPr>
            <w:r w:rsidRPr="008B5722">
              <w:rPr>
                <w:rFonts w:ascii="Arial" w:eastAsia="宋体" w:hAnsi="Arial" w:cs="Arial"/>
                <w:b/>
                <w:bCs/>
                <w:szCs w:val="21"/>
              </w:rPr>
              <w:t>Table 10.2-1: Special fields for single DL SPS</w:t>
            </w:r>
            <w:r>
              <w:rPr>
                <w:rFonts w:ascii="Arial" w:eastAsia="宋体" w:hAnsi="Arial" w:cs="Arial" w:hint="eastAsia"/>
                <w:b/>
                <w:bCs/>
                <w:szCs w:val="21"/>
              </w:rPr>
              <w:t xml:space="preserve"> </w:t>
            </w:r>
            <w:r w:rsidRPr="008B5722">
              <w:rPr>
                <w:rFonts w:ascii="Arial" w:eastAsia="宋体" w:hAnsi="Arial" w:cs="Arial"/>
                <w:b/>
                <w:bCs/>
                <w:szCs w:val="21"/>
              </w:rPr>
              <w:t xml:space="preserve">or single UL grant Type 2 scheduling activation PDCCH validation </w:t>
            </w:r>
            <w:r w:rsidRPr="008B5722">
              <w:rPr>
                <w:rFonts w:ascii="Arial" w:eastAsia="宋体" w:hAnsi="Arial"/>
                <w:b/>
                <w:lang w:eastAsia="ko-KR"/>
              </w:rPr>
              <w:t>when a UE is provided a single</w:t>
            </w:r>
            <w:r w:rsidRPr="008B5722">
              <w:rPr>
                <w:rFonts w:ascii="Arial" w:eastAsia="宋体" w:hAnsi="Arial"/>
                <w:b/>
                <w:iCs/>
              </w:rPr>
              <w:t xml:space="preserve"> SPS PDSCH </w:t>
            </w:r>
            <w:ins w:id="20" w:author="CATT" w:date="2023-09-22T14:48:00Z">
              <w:r>
                <w:rPr>
                  <w:rFonts w:ascii="Arial" w:eastAsia="宋体" w:hAnsi="Arial" w:cs="Arial" w:hint="eastAsia"/>
                  <w:b/>
                  <w:bCs/>
                  <w:szCs w:val="21"/>
                </w:rPr>
                <w:t xml:space="preserve">for unicast </w:t>
              </w:r>
            </w:ins>
            <w:ins w:id="21" w:author="CATT" w:date="2023-09-21T14:58:00Z">
              <w:r>
                <w:rPr>
                  <w:rFonts w:ascii="Arial" w:hAnsi="Arial" w:cs="Arial" w:hint="eastAsia"/>
                  <w:b/>
                  <w:bCs/>
                </w:rPr>
                <w:t>and when UE</w:t>
              </w:r>
              <w:r w:rsidRPr="001808B6">
                <w:rPr>
                  <w:rFonts w:ascii="Arial" w:hAnsi="Arial" w:cs="Arial"/>
                  <w:b/>
                  <w:bCs/>
                </w:rPr>
                <w:t xml:space="preserve"> is not</w:t>
              </w:r>
            </w:ins>
            <w:ins w:id="22" w:author="CATT" w:date="2023-09-22T14:51:00Z">
              <w:r>
                <w:rPr>
                  <w:rFonts w:ascii="Arial" w:hAnsi="Arial" w:cs="Arial" w:hint="eastAsia"/>
                  <w:b/>
                  <w:bCs/>
                </w:rPr>
                <w:t xml:space="preserve"> provided</w:t>
              </w:r>
            </w:ins>
            <w:ins w:id="23" w:author="CATT" w:date="2023-09-21T14:58:00Z">
              <w:r w:rsidRPr="001808B6">
                <w:rPr>
                  <w:rFonts w:ascii="Arial" w:hAnsi="Arial" w:cs="Arial"/>
                  <w:b/>
                  <w:bCs/>
                </w:rPr>
                <w:t xml:space="preserve"> </w:t>
              </w:r>
            </w:ins>
            <w:ins w:id="24" w:author="CATT" w:date="2023-09-22T14:49:00Z">
              <w:r w:rsidRPr="006E4E44">
                <w:rPr>
                  <w:rFonts w:ascii="Arial" w:hAnsi="Arial" w:cs="Arial"/>
                  <w:b/>
                  <w:bCs/>
                </w:rPr>
                <w:t>SPS PDSCH for multicast</w:t>
              </w:r>
            </w:ins>
            <w:ins w:id="25" w:author="CATT" w:date="2023-09-21T14:58:00Z">
              <w:r>
                <w:rPr>
                  <w:rFonts w:ascii="Arial" w:hAnsi="Arial" w:cs="Arial" w:hint="eastAsia"/>
                  <w:b/>
                  <w:bCs/>
                </w:rPr>
                <w:t xml:space="preserve"> </w:t>
              </w:r>
            </w:ins>
            <w:r w:rsidRPr="008B5722">
              <w:rPr>
                <w:rFonts w:ascii="Arial" w:eastAsia="宋体" w:hAnsi="Arial" w:cs="Arial"/>
                <w:b/>
                <w:bCs/>
                <w:szCs w:val="21"/>
              </w:rPr>
              <w:t xml:space="preserve">or UL grant Type 2 </w:t>
            </w:r>
            <w:r w:rsidRPr="008B5722">
              <w:rPr>
                <w:rFonts w:ascii="Arial" w:eastAsia="宋体" w:hAnsi="Arial"/>
                <w:b/>
                <w:iCs/>
              </w:rPr>
              <w:t xml:space="preserve">configuration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5072D" w:rsidRPr="008B5722" w14:paraId="0AD93210" w14:textId="77777777" w:rsidTr="0013385B">
              <w:trPr>
                <w:cantSplit/>
                <w:jc w:val="center"/>
              </w:trPr>
              <w:tc>
                <w:tcPr>
                  <w:tcW w:w="2250" w:type="dxa"/>
                  <w:shd w:val="clear" w:color="auto" w:fill="E0E0E0"/>
                  <w:vAlign w:val="center"/>
                </w:tcPr>
                <w:p w14:paraId="2A092EF5" w14:textId="77777777" w:rsidR="00B5072D" w:rsidRPr="008B5722" w:rsidRDefault="00B5072D" w:rsidP="00B5072D">
                  <w:pPr>
                    <w:keepNext/>
                    <w:keepLines/>
                    <w:jc w:val="center"/>
                    <w:rPr>
                      <w:rFonts w:ascii="Arial" w:eastAsia="宋体" w:hAnsi="Arial"/>
                      <w:b/>
                      <w:sz w:val="18"/>
                    </w:rPr>
                  </w:pPr>
                </w:p>
              </w:tc>
              <w:tc>
                <w:tcPr>
                  <w:tcW w:w="2160" w:type="dxa"/>
                  <w:shd w:val="clear" w:color="auto" w:fill="E0E0E0"/>
                  <w:vAlign w:val="center"/>
                </w:tcPr>
                <w:p w14:paraId="3D5B2AD2"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6D868E82"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1_0/1_2</w:t>
                  </w:r>
                  <w:del w:id="26" w:author="CATT" w:date="2023-09-22T14:49:00Z">
                    <w:r w:rsidRPr="008B5722" w:rsidDel="006E4E44">
                      <w:rPr>
                        <w:rFonts w:ascii="Arial" w:eastAsia="宋体" w:hAnsi="Arial"/>
                        <w:b/>
                        <w:sz w:val="18"/>
                      </w:rPr>
                      <w:delText>/4_1</w:delText>
                    </w:r>
                  </w:del>
                </w:p>
              </w:tc>
              <w:tc>
                <w:tcPr>
                  <w:tcW w:w="2610" w:type="dxa"/>
                  <w:shd w:val="clear" w:color="auto" w:fill="E0E0E0"/>
                  <w:vAlign w:val="center"/>
                </w:tcPr>
                <w:p w14:paraId="5E15F15C"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1_1</w:t>
                  </w:r>
                  <w:del w:id="27" w:author="CATT" w:date="2023-09-22T14:49:00Z">
                    <w:r w:rsidRPr="008B5722" w:rsidDel="006E4E44">
                      <w:rPr>
                        <w:rFonts w:ascii="Arial" w:eastAsia="宋体" w:hAnsi="Arial"/>
                        <w:b/>
                        <w:sz w:val="18"/>
                      </w:rPr>
                      <w:delText>/4_2</w:delText>
                    </w:r>
                  </w:del>
                </w:p>
              </w:tc>
            </w:tr>
            <w:tr w:rsidR="00B5072D" w:rsidRPr="008B5722" w14:paraId="33031271" w14:textId="77777777" w:rsidTr="0013385B">
              <w:trPr>
                <w:cantSplit/>
                <w:jc w:val="center"/>
              </w:trPr>
              <w:tc>
                <w:tcPr>
                  <w:tcW w:w="2250" w:type="dxa"/>
                  <w:vAlign w:val="center"/>
                </w:tcPr>
                <w:p w14:paraId="496248E8"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5A93D5DB"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748009C6"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6F03DB40"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01FF1CDE"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B5072D" w:rsidRPr="008B5722" w14:paraId="74DCB133" w14:textId="77777777" w:rsidTr="0013385B">
              <w:trPr>
                <w:cantSplit/>
                <w:jc w:val="center"/>
              </w:trPr>
              <w:tc>
                <w:tcPr>
                  <w:tcW w:w="2250" w:type="dxa"/>
                  <w:vAlign w:val="center"/>
                </w:tcPr>
                <w:p w14:paraId="17E74FD3"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1FEE02CF"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08EE78AC"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3F981E2C"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49CA66F5"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5186D674" w14:textId="77777777" w:rsidR="00B5072D" w:rsidRPr="008B5722" w:rsidRDefault="00B5072D" w:rsidP="00B5072D">
            <w:pPr>
              <w:jc w:val="both"/>
              <w:rPr>
                <w:rFonts w:ascii="等线" w:eastAsia="等线" w:hAnsi="等线" w:cs="Calibri"/>
                <w:sz w:val="21"/>
                <w:szCs w:val="21"/>
              </w:rPr>
            </w:pPr>
          </w:p>
          <w:p w14:paraId="3CDE13C1" w14:textId="77777777" w:rsidR="00B5072D" w:rsidRPr="008B5722" w:rsidRDefault="00B5072D" w:rsidP="00B5072D">
            <w:pPr>
              <w:keepNext/>
              <w:keepLines/>
              <w:spacing w:before="60"/>
              <w:jc w:val="center"/>
              <w:rPr>
                <w:rFonts w:ascii="Arial" w:eastAsia="宋体" w:hAnsi="Arial"/>
                <w:b/>
              </w:rPr>
            </w:pPr>
            <w:r w:rsidRPr="008B5722">
              <w:rPr>
                <w:rFonts w:ascii="Arial" w:eastAsia="宋体" w:hAnsi="Arial"/>
                <w:b/>
              </w:rPr>
              <w:t xml:space="preserve">Table 10.2-2: Special fields for single DL SPS or single UL grant Type 2 scheduling release PDCCH validation </w:t>
            </w:r>
            <w:r w:rsidRPr="008B5722">
              <w:rPr>
                <w:rFonts w:ascii="Arial" w:eastAsia="MS Mincho" w:hAnsi="Arial" w:cs="Arial"/>
                <w:b/>
                <w:bCs/>
                <w:lang w:eastAsia="ko-KR"/>
              </w:rPr>
              <w:t>when a UE is provided a single</w:t>
            </w:r>
            <w:r w:rsidRPr="008B5722">
              <w:rPr>
                <w:rFonts w:ascii="Arial" w:eastAsia="MS Mincho" w:hAnsi="Arial" w:cs="Arial"/>
                <w:b/>
                <w:bCs/>
              </w:rPr>
              <w:t xml:space="preserve"> SPS PDSCH </w:t>
            </w:r>
            <w:ins w:id="28" w:author="CATT" w:date="2023-09-22T14:50:00Z">
              <w:r w:rsidRPr="008B5722">
                <w:rPr>
                  <w:rFonts w:ascii="Arial" w:eastAsia="MS Mincho" w:hAnsi="Arial" w:cs="Arial"/>
                  <w:b/>
                  <w:bCs/>
                </w:rPr>
                <w:t>for unicast</w:t>
              </w:r>
            </w:ins>
            <w:ins w:id="29" w:author="CATT" w:date="2023-09-21T14:57:00Z">
              <w:r>
                <w:rPr>
                  <w:rFonts w:ascii="Arial" w:hAnsi="Arial" w:cs="Arial" w:hint="eastAsia"/>
                  <w:b/>
                  <w:bCs/>
                </w:rPr>
                <w:t xml:space="preserve"> and when UE</w:t>
              </w:r>
              <w:r w:rsidRPr="001808B6">
                <w:rPr>
                  <w:rFonts w:ascii="Arial" w:hAnsi="Arial" w:cs="Arial"/>
                  <w:b/>
                  <w:bCs/>
                </w:rPr>
                <w:t xml:space="preserve"> is </w:t>
              </w:r>
            </w:ins>
            <w:ins w:id="30" w:author="CATT" w:date="2023-09-22T14:52:00Z">
              <w:r>
                <w:rPr>
                  <w:rFonts w:ascii="Arial" w:hAnsi="Arial" w:cs="Arial" w:hint="eastAsia"/>
                  <w:b/>
                  <w:bCs/>
                </w:rPr>
                <w:t xml:space="preserve">not </w:t>
              </w:r>
            </w:ins>
            <w:ins w:id="31" w:author="CATT" w:date="2023-09-22T14:51:00Z">
              <w:r>
                <w:rPr>
                  <w:rFonts w:ascii="Arial" w:hAnsi="Arial" w:cs="Arial" w:hint="eastAsia"/>
                  <w:b/>
                  <w:bCs/>
                </w:rPr>
                <w:t xml:space="preserve">provided </w:t>
              </w:r>
              <w:r w:rsidRPr="006E4E44">
                <w:rPr>
                  <w:rFonts w:ascii="Arial" w:hAnsi="Arial" w:cs="Arial"/>
                  <w:b/>
                  <w:bCs/>
                </w:rPr>
                <w:t>SPS PDSCH for multicast</w:t>
              </w:r>
            </w:ins>
            <w:ins w:id="32" w:author="CATT" w:date="2023-09-21T14:57:00Z">
              <w:r>
                <w:rPr>
                  <w:rFonts w:ascii="Arial" w:hAnsi="Arial" w:cs="Arial" w:hint="eastAsia"/>
                  <w:b/>
                  <w:bCs/>
                </w:rPr>
                <w:t xml:space="preserve"> </w:t>
              </w:r>
            </w:ins>
            <w:r w:rsidRPr="008B5722">
              <w:rPr>
                <w:rFonts w:ascii="Arial" w:eastAsia="MS Mincho" w:hAnsi="Arial" w:cs="Arial"/>
                <w:b/>
                <w:bCs/>
              </w:rPr>
              <w:t>or UL grant Type 2 configuration</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B5072D" w:rsidRPr="008B5722" w14:paraId="4E22C88D" w14:textId="77777777" w:rsidTr="0013385B">
              <w:trPr>
                <w:cantSplit/>
                <w:jc w:val="center"/>
              </w:trPr>
              <w:tc>
                <w:tcPr>
                  <w:tcW w:w="2615" w:type="dxa"/>
                  <w:shd w:val="clear" w:color="auto" w:fill="E0E0E0"/>
                  <w:vAlign w:val="center"/>
                </w:tcPr>
                <w:p w14:paraId="2EA8B75E" w14:textId="77777777" w:rsidR="00B5072D" w:rsidRPr="008B5722" w:rsidRDefault="00B5072D" w:rsidP="00B5072D">
                  <w:pPr>
                    <w:keepNext/>
                    <w:keepLines/>
                    <w:jc w:val="center"/>
                    <w:rPr>
                      <w:rFonts w:ascii="Arial" w:eastAsia="宋体" w:hAnsi="Arial"/>
                      <w:b/>
                      <w:sz w:val="18"/>
                    </w:rPr>
                  </w:pPr>
                </w:p>
              </w:tc>
              <w:tc>
                <w:tcPr>
                  <w:tcW w:w="2160" w:type="dxa"/>
                  <w:shd w:val="clear" w:color="auto" w:fill="E0E0E0"/>
                  <w:vAlign w:val="center"/>
                </w:tcPr>
                <w:p w14:paraId="198F6C57"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060" w:type="dxa"/>
                  <w:shd w:val="clear" w:color="auto" w:fill="E0E0E0"/>
                  <w:vAlign w:val="center"/>
                </w:tcPr>
                <w:p w14:paraId="2E3BFB41"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1_0/1_1/1_2</w:t>
                  </w:r>
                  <w:del w:id="33" w:author="CATT" w:date="2023-09-22T18:52:00Z">
                    <w:r w:rsidRPr="008B5722" w:rsidDel="00AF26BC">
                      <w:rPr>
                        <w:rFonts w:ascii="Arial" w:eastAsia="宋体" w:hAnsi="Arial"/>
                        <w:b/>
                        <w:sz w:val="18"/>
                      </w:rPr>
                      <w:delText>/4_1/4_2</w:delText>
                    </w:r>
                  </w:del>
                </w:p>
              </w:tc>
            </w:tr>
            <w:tr w:rsidR="00B5072D" w:rsidRPr="008B5722" w14:paraId="7F522FC6" w14:textId="77777777" w:rsidTr="0013385B">
              <w:trPr>
                <w:cantSplit/>
                <w:jc w:val="center"/>
              </w:trPr>
              <w:tc>
                <w:tcPr>
                  <w:tcW w:w="2615" w:type="dxa"/>
                  <w:vAlign w:val="center"/>
                </w:tcPr>
                <w:p w14:paraId="27749E31"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HARQ process number</w:t>
                  </w:r>
                </w:p>
                <w:p w14:paraId="3FE596E4"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65DA818B"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0AA88DBD"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B5072D" w:rsidRPr="008B5722" w14:paraId="7910EFCA" w14:textId="77777777" w:rsidTr="0013385B">
              <w:trPr>
                <w:cantSplit/>
                <w:jc w:val="center"/>
              </w:trPr>
              <w:tc>
                <w:tcPr>
                  <w:tcW w:w="2615" w:type="dxa"/>
                  <w:vAlign w:val="center"/>
                </w:tcPr>
                <w:p w14:paraId="0EFFADE7"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01BF2AD9"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1DDB7597"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060" w:type="dxa"/>
                  <w:vAlign w:val="center"/>
                </w:tcPr>
                <w:p w14:paraId="073AE286"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B5072D" w:rsidRPr="008B5722" w14:paraId="11742684" w14:textId="77777777" w:rsidTr="0013385B">
              <w:trPr>
                <w:cantSplit/>
                <w:jc w:val="center"/>
              </w:trPr>
              <w:tc>
                <w:tcPr>
                  <w:tcW w:w="2615" w:type="dxa"/>
                  <w:vAlign w:val="center"/>
                </w:tcPr>
                <w:p w14:paraId="19CC12AB"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44F4EE61"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060" w:type="dxa"/>
                  <w:vAlign w:val="center"/>
                </w:tcPr>
                <w:p w14:paraId="0369EB4A"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B5072D" w:rsidRPr="008B5722" w14:paraId="66E74ADF" w14:textId="77777777" w:rsidTr="0013385B">
              <w:trPr>
                <w:cantSplit/>
                <w:jc w:val="center"/>
              </w:trPr>
              <w:tc>
                <w:tcPr>
                  <w:tcW w:w="2615" w:type="dxa"/>
                  <w:vAlign w:val="center"/>
                </w:tcPr>
                <w:p w14:paraId="2FF64502"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lastRenderedPageBreak/>
                    <w:t>Frequency domain resource assignment</w:t>
                  </w:r>
                </w:p>
              </w:tc>
              <w:tc>
                <w:tcPr>
                  <w:tcW w:w="2160" w:type="dxa"/>
                  <w:vAlign w:val="center"/>
                </w:tcPr>
                <w:p w14:paraId="15C23A44" w14:textId="77777777" w:rsidR="00B5072D" w:rsidRPr="008B5722" w:rsidRDefault="00B5072D" w:rsidP="00B5072D">
                  <w:pPr>
                    <w:widowControl w:val="0"/>
                    <w:spacing w:after="12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574202B1" w14:textId="77777777" w:rsidR="00B5072D" w:rsidRPr="008B5722" w:rsidRDefault="00B5072D" w:rsidP="00B5072D">
                  <w:pPr>
                    <w:widowControl w:val="0"/>
                    <w:spacing w:after="120"/>
                    <w:jc w:val="center"/>
                    <w:rPr>
                      <w:rFonts w:ascii="Arial" w:eastAsia="Calibri" w:hAnsi="Arial" w:cs="Arial"/>
                      <w:sz w:val="18"/>
                      <w:szCs w:val="18"/>
                    </w:rPr>
                  </w:pPr>
                </w:p>
                <w:p w14:paraId="1A6E1ECA"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060" w:type="dxa"/>
                  <w:vAlign w:val="center"/>
                </w:tcPr>
                <w:p w14:paraId="0D9FE0BC"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497D4C5C"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52304AF7" w14:textId="77777777" w:rsidR="00B5072D" w:rsidRPr="008B5722" w:rsidRDefault="00B5072D" w:rsidP="00B5072D">
            <w:pPr>
              <w:rPr>
                <w:rFonts w:eastAsia="宋体"/>
              </w:rPr>
            </w:pPr>
          </w:p>
          <w:p w14:paraId="21B8CC89" w14:textId="77777777" w:rsidR="00B5072D" w:rsidRPr="008B5722" w:rsidRDefault="00B5072D" w:rsidP="00B5072D">
            <w:pPr>
              <w:keepNext/>
              <w:keepLines/>
              <w:spacing w:before="180"/>
              <w:jc w:val="center"/>
              <w:rPr>
                <w:rFonts w:ascii="Arial" w:eastAsia="宋体" w:hAnsi="Arial"/>
                <w:b/>
              </w:rPr>
            </w:pPr>
            <w:r w:rsidRPr="008B5722">
              <w:rPr>
                <w:rFonts w:ascii="Arial" w:eastAsia="宋体" w:hAnsi="Arial" w:cs="Arial"/>
                <w:b/>
                <w:bCs/>
                <w:szCs w:val="21"/>
              </w:rPr>
              <w:t xml:space="preserve">Table 10.2-3: Special fields for a single DL SPS or single UL grant Type 2 scheduling activation PDCCH validation when a UE is provided multiple DL SPS </w:t>
            </w:r>
            <w:ins w:id="34" w:author="CATT" w:date="2023-09-22T14:52:00Z">
              <w:r w:rsidRPr="008B5722">
                <w:rPr>
                  <w:rFonts w:ascii="Arial" w:eastAsia="MS Mincho" w:hAnsi="Arial" w:cs="Arial"/>
                  <w:b/>
                  <w:bCs/>
                </w:rPr>
                <w:t>for unicast</w:t>
              </w:r>
              <w:r>
                <w:rPr>
                  <w:rFonts w:ascii="Arial" w:hAnsi="Arial" w:cs="Arial" w:hint="eastAsia"/>
                  <w:b/>
                  <w:bCs/>
                </w:rPr>
                <w:t xml:space="preserve"> </w:t>
              </w:r>
            </w:ins>
            <w:ins w:id="35" w:author="CATT" w:date="2023-09-27T16:12:00Z">
              <w:r>
                <w:rPr>
                  <w:rFonts w:ascii="Arial" w:hAnsi="Arial" w:cs="Arial" w:hint="eastAsia"/>
                  <w:b/>
                  <w:bCs/>
                </w:rPr>
                <w:t>or</w:t>
              </w:r>
            </w:ins>
            <w:ins w:id="36" w:author="CATT" w:date="2023-09-22T14:52:00Z">
              <w:r>
                <w:rPr>
                  <w:rFonts w:ascii="Arial" w:hAnsi="Arial" w:cs="Arial" w:hint="eastAsia"/>
                  <w:b/>
                  <w:bCs/>
                </w:rPr>
                <w:t xml:space="preserve"> when UE</w:t>
              </w:r>
              <w:r w:rsidRPr="001808B6">
                <w:rPr>
                  <w:rFonts w:ascii="Arial" w:hAnsi="Arial" w:cs="Arial"/>
                  <w:b/>
                  <w:bCs/>
                </w:rPr>
                <w:t xml:space="preserve"> is </w:t>
              </w:r>
              <w:r>
                <w:rPr>
                  <w:rFonts w:ascii="Arial" w:hAnsi="Arial" w:cs="Arial" w:hint="eastAsia"/>
                  <w:b/>
                  <w:bCs/>
                </w:rPr>
                <w:t xml:space="preserve">provided </w:t>
              </w:r>
              <w:r w:rsidRPr="006E4E44">
                <w:rPr>
                  <w:rFonts w:ascii="Arial" w:hAnsi="Arial" w:cs="Arial"/>
                  <w:b/>
                  <w:bCs/>
                </w:rPr>
                <w:t>SPS PDSCH for multicast</w:t>
              </w:r>
            </w:ins>
            <w:ins w:id="37" w:author="Huawei" w:date="2023-01-03T15:46:00Z">
              <w:r w:rsidRPr="008B5722">
                <w:rPr>
                  <w:rFonts w:ascii="Arial" w:eastAsia="宋体" w:hAnsi="Arial" w:cs="Arial"/>
                  <w:b/>
                  <w:bCs/>
                  <w:i/>
                  <w:szCs w:val="21"/>
                </w:rPr>
                <w:t xml:space="preserve"> </w:t>
              </w:r>
            </w:ins>
            <w:r w:rsidRPr="008B5722">
              <w:rPr>
                <w:rFonts w:ascii="Arial" w:eastAsia="宋体" w:hAnsi="Arial" w:cs="Arial"/>
                <w:b/>
                <w:bCs/>
                <w:szCs w:val="21"/>
              </w:rPr>
              <w:t xml:space="preserve">or UL grant Type 2 configurations </w:t>
            </w:r>
            <w:r w:rsidRPr="008B5722">
              <w:rPr>
                <w:rFonts w:ascii="Arial" w:eastAsia="MS Mincho" w:hAnsi="Arial" w:cs="Arial"/>
                <w:b/>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B5072D" w:rsidRPr="008B5722" w14:paraId="766BD4FC" w14:textId="77777777" w:rsidTr="0013385B">
              <w:trPr>
                <w:cantSplit/>
                <w:jc w:val="center"/>
              </w:trPr>
              <w:tc>
                <w:tcPr>
                  <w:tcW w:w="2250" w:type="dxa"/>
                  <w:shd w:val="clear" w:color="auto" w:fill="E0E0E0"/>
                  <w:vAlign w:val="center"/>
                </w:tcPr>
                <w:p w14:paraId="498B5F56" w14:textId="77777777" w:rsidR="00B5072D" w:rsidRPr="008B5722" w:rsidRDefault="00B5072D" w:rsidP="00B5072D">
                  <w:pPr>
                    <w:keepNext/>
                    <w:keepLines/>
                    <w:jc w:val="center"/>
                    <w:rPr>
                      <w:rFonts w:ascii="Arial" w:eastAsia="宋体" w:hAnsi="Arial"/>
                      <w:b/>
                      <w:sz w:val="18"/>
                    </w:rPr>
                  </w:pPr>
                </w:p>
              </w:tc>
              <w:tc>
                <w:tcPr>
                  <w:tcW w:w="2160" w:type="dxa"/>
                  <w:shd w:val="clear" w:color="auto" w:fill="E0E0E0"/>
                  <w:vAlign w:val="center"/>
                </w:tcPr>
                <w:p w14:paraId="02D54F98"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245" w:type="dxa"/>
                  <w:shd w:val="clear" w:color="auto" w:fill="E0E0E0"/>
                  <w:vAlign w:val="center"/>
                </w:tcPr>
                <w:p w14:paraId="4C5B3C88"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1_0/1_2/4_1</w:t>
                  </w:r>
                </w:p>
              </w:tc>
              <w:tc>
                <w:tcPr>
                  <w:tcW w:w="2610" w:type="dxa"/>
                  <w:shd w:val="clear" w:color="auto" w:fill="E0E0E0"/>
                  <w:vAlign w:val="center"/>
                </w:tcPr>
                <w:p w14:paraId="632DFDBB"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1_1/4_2</w:t>
                  </w:r>
                </w:p>
              </w:tc>
            </w:tr>
            <w:tr w:rsidR="00B5072D" w:rsidRPr="008B5722" w14:paraId="4B2FB420" w14:textId="77777777" w:rsidTr="0013385B">
              <w:trPr>
                <w:cantSplit/>
                <w:jc w:val="center"/>
              </w:trPr>
              <w:tc>
                <w:tcPr>
                  <w:tcW w:w="2250" w:type="dxa"/>
                  <w:vAlign w:val="center"/>
                </w:tcPr>
                <w:p w14:paraId="21D6B086"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443ECA96"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37EEC864"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245" w:type="dxa"/>
                  <w:vAlign w:val="center"/>
                </w:tcPr>
                <w:p w14:paraId="5E8A6D62"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10" w:type="dxa"/>
                  <w:vAlign w:val="center"/>
                </w:tcPr>
                <w:p w14:paraId="7F932642"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For the enabled transport block: set to all '0's</w:t>
                  </w:r>
                </w:p>
              </w:tc>
            </w:tr>
          </w:tbl>
          <w:p w14:paraId="001E1D19" w14:textId="77777777" w:rsidR="00B5072D" w:rsidRPr="008B5722" w:rsidRDefault="00B5072D" w:rsidP="00B5072D">
            <w:pPr>
              <w:rPr>
                <w:rFonts w:eastAsia="宋体"/>
              </w:rPr>
            </w:pPr>
          </w:p>
          <w:p w14:paraId="1E4F0A05" w14:textId="77777777" w:rsidR="00B5072D" w:rsidRPr="008B5722" w:rsidRDefault="00B5072D" w:rsidP="00B5072D">
            <w:pPr>
              <w:keepNext/>
              <w:keepLines/>
              <w:spacing w:before="180"/>
              <w:jc w:val="center"/>
              <w:rPr>
                <w:rFonts w:ascii="Arial" w:eastAsia="宋体" w:hAnsi="Arial"/>
                <w:b/>
              </w:rPr>
            </w:pPr>
            <w:r w:rsidRPr="008B5722">
              <w:rPr>
                <w:rFonts w:ascii="Arial" w:eastAsia="宋体" w:hAnsi="Arial"/>
                <w:b/>
              </w:rPr>
              <w:t xml:space="preserve">Table 10.2-4: Special fields for a single or multiple DL SPS and UL grant Type 2 scheduling release PDCCH validation </w:t>
            </w:r>
            <w:r w:rsidRPr="008B5722">
              <w:rPr>
                <w:rFonts w:ascii="Arial" w:eastAsia="MS Mincho" w:hAnsi="Arial" w:cs="Arial"/>
                <w:b/>
                <w:bCs/>
              </w:rPr>
              <w:t xml:space="preserve">when a UE is provided multiple DL SPS </w:t>
            </w:r>
            <w:ins w:id="38" w:author="CATT" w:date="2023-09-22T14:54:00Z">
              <w:r w:rsidRPr="008B5722">
                <w:rPr>
                  <w:rFonts w:ascii="Arial" w:eastAsia="MS Mincho" w:hAnsi="Arial" w:cs="Arial"/>
                  <w:b/>
                  <w:bCs/>
                </w:rPr>
                <w:t>for unicast</w:t>
              </w:r>
              <w:r>
                <w:rPr>
                  <w:rFonts w:ascii="Arial" w:hAnsi="Arial" w:cs="Arial" w:hint="eastAsia"/>
                  <w:b/>
                  <w:bCs/>
                </w:rPr>
                <w:t xml:space="preserve"> </w:t>
              </w:r>
            </w:ins>
            <w:ins w:id="39" w:author="CATT" w:date="2023-09-27T16:12:00Z">
              <w:r>
                <w:rPr>
                  <w:rFonts w:ascii="Arial" w:hAnsi="Arial" w:cs="Arial" w:hint="eastAsia"/>
                  <w:b/>
                  <w:bCs/>
                </w:rPr>
                <w:t>or</w:t>
              </w:r>
            </w:ins>
            <w:ins w:id="40" w:author="CATT" w:date="2023-09-22T14:54:00Z">
              <w:r>
                <w:rPr>
                  <w:rFonts w:ascii="Arial" w:hAnsi="Arial" w:cs="Arial" w:hint="eastAsia"/>
                  <w:b/>
                  <w:bCs/>
                </w:rPr>
                <w:t xml:space="preserve"> when UE</w:t>
              </w:r>
              <w:r w:rsidRPr="001808B6">
                <w:rPr>
                  <w:rFonts w:ascii="Arial" w:hAnsi="Arial" w:cs="Arial"/>
                  <w:b/>
                  <w:bCs/>
                </w:rPr>
                <w:t xml:space="preserve"> is </w:t>
              </w:r>
              <w:r>
                <w:rPr>
                  <w:rFonts w:ascii="Arial" w:hAnsi="Arial" w:cs="Arial" w:hint="eastAsia"/>
                  <w:b/>
                  <w:bCs/>
                </w:rPr>
                <w:t xml:space="preserve">provided </w:t>
              </w:r>
              <w:r w:rsidRPr="006E4E44">
                <w:rPr>
                  <w:rFonts w:ascii="Arial" w:hAnsi="Arial" w:cs="Arial"/>
                  <w:b/>
                  <w:bCs/>
                </w:rPr>
                <w:t>SPS PDSCH for multicast</w:t>
              </w:r>
              <w:r w:rsidRPr="008B5722">
                <w:rPr>
                  <w:rFonts w:ascii="Arial" w:eastAsia="MS Mincho" w:hAnsi="Arial" w:cs="Arial"/>
                  <w:b/>
                  <w:bCs/>
                </w:rPr>
                <w:t xml:space="preserve"> </w:t>
              </w:r>
            </w:ins>
            <w:r w:rsidRPr="008B5722">
              <w:rPr>
                <w:rFonts w:ascii="Arial" w:eastAsia="MS Mincho" w:hAnsi="Arial" w:cs="Arial"/>
                <w:b/>
                <w:bCs/>
              </w:rPr>
              <w:t>or UL grant Type 2 configurations</w:t>
            </w:r>
            <w:r w:rsidRPr="008B5722">
              <w:rPr>
                <w:rFonts w:ascii="Arial" w:eastAsia="MS Mincho" w:hAnsi="Arial" w:cs="Arial"/>
                <w:b/>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B5072D" w:rsidRPr="008B5722" w14:paraId="7B7800AA" w14:textId="77777777" w:rsidTr="0013385B">
              <w:trPr>
                <w:cantSplit/>
                <w:jc w:val="center"/>
              </w:trPr>
              <w:tc>
                <w:tcPr>
                  <w:tcW w:w="3435" w:type="dxa"/>
                  <w:shd w:val="clear" w:color="auto" w:fill="E0E0E0"/>
                  <w:vAlign w:val="center"/>
                </w:tcPr>
                <w:p w14:paraId="594035A9" w14:textId="77777777" w:rsidR="00B5072D" w:rsidRPr="008B5722" w:rsidRDefault="00B5072D" w:rsidP="00B5072D">
                  <w:pPr>
                    <w:keepNext/>
                    <w:keepLines/>
                    <w:jc w:val="center"/>
                    <w:rPr>
                      <w:rFonts w:ascii="Arial" w:eastAsia="宋体" w:hAnsi="Arial"/>
                      <w:b/>
                      <w:sz w:val="18"/>
                    </w:rPr>
                  </w:pPr>
                </w:p>
              </w:tc>
              <w:tc>
                <w:tcPr>
                  <w:tcW w:w="2160" w:type="dxa"/>
                  <w:shd w:val="clear" w:color="auto" w:fill="E0E0E0"/>
                  <w:vAlign w:val="center"/>
                </w:tcPr>
                <w:p w14:paraId="0F578670"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 xml:space="preserve">DCI format 0_0/0_1/0_2 </w:t>
                  </w:r>
                </w:p>
              </w:tc>
              <w:tc>
                <w:tcPr>
                  <w:tcW w:w="2680" w:type="dxa"/>
                  <w:shd w:val="clear" w:color="auto" w:fill="E0E0E0"/>
                  <w:vAlign w:val="center"/>
                </w:tcPr>
                <w:p w14:paraId="2BCD3BB3" w14:textId="77777777" w:rsidR="00B5072D" w:rsidRPr="008B5722" w:rsidRDefault="00B5072D" w:rsidP="00B5072D">
                  <w:pPr>
                    <w:keepNext/>
                    <w:keepLines/>
                    <w:jc w:val="center"/>
                    <w:rPr>
                      <w:rFonts w:ascii="Arial" w:eastAsia="宋体" w:hAnsi="Arial"/>
                      <w:b/>
                      <w:sz w:val="18"/>
                    </w:rPr>
                  </w:pPr>
                  <w:r w:rsidRPr="008B5722">
                    <w:rPr>
                      <w:rFonts w:ascii="Arial" w:eastAsia="宋体" w:hAnsi="Arial"/>
                      <w:b/>
                      <w:sz w:val="18"/>
                    </w:rPr>
                    <w:t>DCI format 1_0/1_1/1_2/4_1/4_2</w:t>
                  </w:r>
                </w:p>
              </w:tc>
            </w:tr>
            <w:tr w:rsidR="00B5072D" w:rsidRPr="008B5722" w14:paraId="09343AB2" w14:textId="77777777" w:rsidTr="0013385B">
              <w:trPr>
                <w:cantSplit/>
                <w:jc w:val="center"/>
              </w:trPr>
              <w:tc>
                <w:tcPr>
                  <w:tcW w:w="3435" w:type="dxa"/>
                  <w:vAlign w:val="center"/>
                </w:tcPr>
                <w:p w14:paraId="45BE7444"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Redundancy version</w:t>
                  </w:r>
                </w:p>
                <w:p w14:paraId="367F2DF2" w14:textId="77777777" w:rsidR="00B5072D" w:rsidRPr="008B5722" w:rsidRDefault="00B5072D" w:rsidP="00B5072D">
                  <w:pPr>
                    <w:keepNext/>
                    <w:keepLines/>
                    <w:jc w:val="center"/>
                    <w:rPr>
                      <w:rFonts w:ascii="Arial" w:eastAsia="宋体" w:hAnsi="Arial" w:cs="Arial"/>
                      <w:sz w:val="18"/>
                      <w:szCs w:val="18"/>
                    </w:rPr>
                  </w:pPr>
                  <w:r w:rsidRPr="008B5722">
                    <w:rPr>
                      <w:rFonts w:ascii="Arial" w:eastAsia="MS Mincho" w:hAnsi="Arial" w:cs="Arial"/>
                      <w:sz w:val="18"/>
                      <w:szCs w:val="18"/>
                      <w:lang w:eastAsia="ja-JP"/>
                    </w:rPr>
                    <w:t>(if present)</w:t>
                  </w:r>
                </w:p>
              </w:tc>
              <w:tc>
                <w:tcPr>
                  <w:tcW w:w="2160" w:type="dxa"/>
                  <w:vAlign w:val="center"/>
                </w:tcPr>
                <w:p w14:paraId="48125D34"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c>
                <w:tcPr>
                  <w:tcW w:w="2680" w:type="dxa"/>
                  <w:vAlign w:val="center"/>
                </w:tcPr>
                <w:p w14:paraId="038E67E4"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'0's</w:t>
                  </w:r>
                </w:p>
              </w:tc>
            </w:tr>
            <w:tr w:rsidR="00B5072D" w:rsidRPr="008B5722" w14:paraId="41BE7C6C" w14:textId="77777777" w:rsidTr="0013385B">
              <w:trPr>
                <w:cantSplit/>
                <w:jc w:val="center"/>
              </w:trPr>
              <w:tc>
                <w:tcPr>
                  <w:tcW w:w="3435" w:type="dxa"/>
                  <w:vAlign w:val="center"/>
                </w:tcPr>
                <w:p w14:paraId="33BC803A"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Modulation and coding scheme</w:t>
                  </w:r>
                </w:p>
              </w:tc>
              <w:tc>
                <w:tcPr>
                  <w:tcW w:w="2160" w:type="dxa"/>
                  <w:vAlign w:val="center"/>
                </w:tcPr>
                <w:p w14:paraId="6190086F"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w:t>
                  </w:r>
                </w:p>
              </w:tc>
              <w:tc>
                <w:tcPr>
                  <w:tcW w:w="2680" w:type="dxa"/>
                  <w:vAlign w:val="center"/>
                </w:tcPr>
                <w:p w14:paraId="6DA08295"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w:t>
                  </w:r>
                </w:p>
              </w:tc>
            </w:tr>
            <w:tr w:rsidR="00B5072D" w:rsidRPr="008B5722" w14:paraId="16CC7634" w14:textId="77777777" w:rsidTr="0013385B">
              <w:trPr>
                <w:cantSplit/>
                <w:jc w:val="center"/>
              </w:trPr>
              <w:tc>
                <w:tcPr>
                  <w:tcW w:w="3435" w:type="dxa"/>
                  <w:vAlign w:val="center"/>
                </w:tcPr>
                <w:p w14:paraId="43B82376"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Frequency domain resource assignment</w:t>
                  </w:r>
                </w:p>
              </w:tc>
              <w:tc>
                <w:tcPr>
                  <w:tcW w:w="2160" w:type="dxa"/>
                  <w:vAlign w:val="center"/>
                </w:tcPr>
                <w:p w14:paraId="0A3532BF" w14:textId="77777777" w:rsidR="00B5072D" w:rsidRPr="008B5722" w:rsidRDefault="00B5072D" w:rsidP="00B5072D">
                  <w:pPr>
                    <w:widowControl w:val="0"/>
                    <w:jc w:val="center"/>
                    <w:rPr>
                      <w:rFonts w:ascii="Arial" w:eastAsia="Calibri" w:hAnsi="Arial" w:cs="Arial"/>
                      <w:sz w:val="18"/>
                      <w:szCs w:val="18"/>
                      <w:lang w:eastAsia="ja-JP"/>
                    </w:rPr>
                  </w:pPr>
                  <w:r w:rsidRPr="008B5722">
                    <w:rPr>
                      <w:rFonts w:ascii="Arial" w:eastAsia="Calibri" w:hAnsi="Arial" w:cs="Arial"/>
                      <w:sz w:val="18"/>
                      <w:szCs w:val="18"/>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35E88ACD" w14:textId="77777777" w:rsidR="00B5072D" w:rsidRPr="008B5722" w:rsidRDefault="00B5072D" w:rsidP="00B5072D">
                  <w:pPr>
                    <w:widowControl w:val="0"/>
                    <w:jc w:val="center"/>
                    <w:rPr>
                      <w:rFonts w:ascii="Arial" w:eastAsia="Calibri" w:hAnsi="Arial" w:cs="Arial"/>
                      <w:sz w:val="18"/>
                      <w:szCs w:val="18"/>
                    </w:rPr>
                  </w:pPr>
                </w:p>
                <w:p w14:paraId="3521A3E7"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 otherwise</w:t>
                  </w:r>
                </w:p>
              </w:tc>
              <w:tc>
                <w:tcPr>
                  <w:tcW w:w="2680" w:type="dxa"/>
                  <w:vAlign w:val="center"/>
                </w:tcPr>
                <w:p w14:paraId="6699AF0E" w14:textId="77777777" w:rsidR="00B5072D" w:rsidRPr="008B5722" w:rsidRDefault="00B5072D" w:rsidP="00B5072D">
                  <w:pPr>
                    <w:keepNext/>
                    <w:keepLines/>
                    <w:jc w:val="center"/>
                    <w:rPr>
                      <w:rFonts w:ascii="Arial" w:eastAsia="宋体" w:hAnsi="Arial" w:cs="Arial"/>
                      <w:i/>
                      <w:iCs/>
                      <w:sz w:val="18"/>
                      <w:szCs w:val="18"/>
                    </w:rPr>
                  </w:pPr>
                  <w:r w:rsidRPr="008B5722">
                    <w:rPr>
                      <w:rFonts w:ascii="Arial" w:eastAsia="宋体" w:hAnsi="Arial" w:cs="Arial"/>
                      <w:sz w:val="18"/>
                      <w:szCs w:val="18"/>
                    </w:rPr>
                    <w:t xml:space="preserve">set to all '0's for FDRA Type 0 or for </w:t>
                  </w:r>
                  <w:r w:rsidRPr="008B5722">
                    <w:rPr>
                      <w:rFonts w:ascii="Arial" w:eastAsia="宋体" w:hAnsi="Arial" w:cs="Arial"/>
                      <w:i/>
                      <w:iCs/>
                      <w:sz w:val="18"/>
                      <w:szCs w:val="18"/>
                    </w:rPr>
                    <w:t>dynamicSwitch</w:t>
                  </w:r>
                </w:p>
                <w:p w14:paraId="30DD99A2" w14:textId="77777777" w:rsidR="00B5072D" w:rsidRPr="008B5722" w:rsidRDefault="00B5072D" w:rsidP="00B5072D">
                  <w:pPr>
                    <w:keepNext/>
                    <w:keepLines/>
                    <w:jc w:val="center"/>
                    <w:rPr>
                      <w:rFonts w:ascii="Arial" w:eastAsia="宋体" w:hAnsi="Arial" w:cs="Arial"/>
                      <w:sz w:val="18"/>
                      <w:szCs w:val="18"/>
                    </w:rPr>
                  </w:pPr>
                </w:p>
                <w:p w14:paraId="405BA4C2" w14:textId="77777777" w:rsidR="00B5072D" w:rsidRPr="008B5722" w:rsidRDefault="00B5072D" w:rsidP="00B5072D">
                  <w:pPr>
                    <w:keepNext/>
                    <w:keepLines/>
                    <w:jc w:val="center"/>
                    <w:rPr>
                      <w:rFonts w:ascii="Arial" w:eastAsia="宋体" w:hAnsi="Arial" w:cs="Arial"/>
                      <w:sz w:val="18"/>
                      <w:szCs w:val="18"/>
                    </w:rPr>
                  </w:pPr>
                  <w:r w:rsidRPr="008B5722">
                    <w:rPr>
                      <w:rFonts w:ascii="Arial" w:eastAsia="宋体" w:hAnsi="Arial" w:cs="Arial"/>
                      <w:sz w:val="18"/>
                      <w:szCs w:val="18"/>
                    </w:rPr>
                    <w:t>set to all '1's for FDRA Type 1</w:t>
                  </w:r>
                </w:p>
              </w:tc>
            </w:tr>
          </w:tbl>
          <w:p w14:paraId="3CDF668F" w14:textId="77777777" w:rsidR="00B5072D" w:rsidRDefault="00B5072D" w:rsidP="00B5072D">
            <w:pPr>
              <w:rPr>
                <w:rFonts w:eastAsia="宋体"/>
              </w:rPr>
            </w:pPr>
          </w:p>
          <w:p w14:paraId="616E423B" w14:textId="77777777" w:rsidR="00B5072D" w:rsidRPr="00231D1C" w:rsidRDefault="00B5072D" w:rsidP="00B5072D">
            <w:pPr>
              <w:rPr>
                <w:rFonts w:eastAsia="宋体"/>
              </w:rPr>
            </w:pPr>
            <w:r w:rsidRPr="00231D1C">
              <w:rPr>
                <w:rFonts w:eastAsia="等线"/>
              </w:rPr>
              <w:t xml:space="preserve">A UE is expected to provide HARQ-ACK information in response to a SPS PDSCH release after </w:t>
            </w:r>
            <m:oMath>
              <m:r>
                <w:rPr>
                  <w:rFonts w:ascii="Cambria Math" w:eastAsia="宋体" w:hAnsi="Cambria Math"/>
                </w:rPr>
                <m:t>N</m:t>
              </m:r>
            </m:oMath>
            <w:r w:rsidRPr="00231D1C">
              <w:rPr>
                <w:rFonts w:eastAsia="宋体"/>
              </w:rPr>
              <w:t xml:space="preserve"> symbols from the last symbol of a PDCCH providing the SPS PDSCH release. If</w:t>
            </w:r>
            <w:r w:rsidRPr="00231D1C">
              <w:rPr>
                <w:rFonts w:eastAsia="宋体"/>
                <w:color w:val="000000"/>
                <w:lang w:eastAsia="ko-KR"/>
              </w:rPr>
              <w:t xml:space="preserve"> </w:t>
            </w:r>
            <w:r w:rsidRPr="00231D1C">
              <w:rPr>
                <w:rFonts w:eastAsia="宋体"/>
                <w:i/>
                <w:color w:val="000000"/>
                <w:lang w:eastAsia="ko-KR"/>
              </w:rPr>
              <w:t>processingType2Enabled</w:t>
            </w:r>
            <w:r w:rsidRPr="00231D1C">
              <w:rPr>
                <w:rFonts w:eastAsia="宋体"/>
                <w:color w:val="000000"/>
                <w:lang w:eastAsia="ko-KR"/>
              </w:rPr>
              <w:t xml:space="preserve"> of </w:t>
            </w:r>
            <w:r w:rsidRPr="00231D1C">
              <w:rPr>
                <w:rFonts w:eastAsia="宋体"/>
                <w:i/>
                <w:color w:val="000000"/>
                <w:lang w:eastAsia="ko-KR"/>
              </w:rPr>
              <w:t>PDSCH-ServingCellConfig</w:t>
            </w:r>
            <w:r w:rsidRPr="00231D1C">
              <w:rPr>
                <w:rFonts w:eastAsia="宋体"/>
                <w:color w:val="000000"/>
                <w:lang w:eastAsia="ko-KR"/>
              </w:rPr>
              <w:t xml:space="preserve"> is set to </w:t>
            </w:r>
            <w:r w:rsidRPr="00231D1C">
              <w:rPr>
                <w:rFonts w:eastAsia="宋体"/>
                <w:i/>
                <w:color w:val="000000"/>
                <w:lang w:eastAsia="ko-KR"/>
              </w:rPr>
              <w:t xml:space="preserve">enable </w:t>
            </w:r>
            <w:r w:rsidRPr="00231D1C">
              <w:rPr>
                <w:rFonts w:eastAsia="宋体"/>
                <w:color w:val="000000"/>
                <w:lang w:eastAsia="ko-KR"/>
              </w:rPr>
              <w:t xml:space="preserve">for the serving cell with the </w:t>
            </w:r>
            <w:r w:rsidRPr="00231D1C">
              <w:rPr>
                <w:rFonts w:eastAsia="宋体"/>
              </w:rPr>
              <w:t xml:space="preserve">PDCCH providing the SPS PDSCH release, </w:t>
            </w:r>
            <m:oMath>
              <m:r>
                <w:rPr>
                  <w:rFonts w:ascii="Cambria Math" w:eastAsia="宋体" w:hAnsi="Cambria Math"/>
                </w:rPr>
                <m:t>N=5</m:t>
              </m:r>
            </m:oMath>
            <w:r w:rsidRPr="00231D1C">
              <w:rPr>
                <w:rFonts w:eastAsia="宋体"/>
              </w:rPr>
              <w:t xml:space="preserve"> for </w:t>
            </w:r>
            <m:oMath>
              <m:r>
                <w:rPr>
                  <w:rFonts w:ascii="Cambria Math" w:eastAsia="宋体" w:hAnsi="Cambria Math"/>
                </w:rPr>
                <m:t>μ=0</m:t>
              </m:r>
            </m:oMath>
            <w:r w:rsidRPr="00231D1C">
              <w:rPr>
                <w:rFonts w:eastAsia="宋体"/>
              </w:rPr>
              <w:t xml:space="preserve">, </w:t>
            </w:r>
            <m:oMath>
              <m:r>
                <w:rPr>
                  <w:rFonts w:ascii="Cambria Math" w:eastAsia="宋体" w:hAnsi="Cambria Math"/>
                </w:rPr>
                <m:t>N=5.5</m:t>
              </m:r>
            </m:oMath>
            <w:r w:rsidRPr="00231D1C">
              <w:rPr>
                <w:rFonts w:eastAsia="宋体"/>
              </w:rPr>
              <w:t xml:space="preserve"> for </w:t>
            </w:r>
            <m:oMath>
              <m:r>
                <w:rPr>
                  <w:rFonts w:ascii="Cambria Math" w:eastAsia="宋体" w:hAnsi="Cambria Math"/>
                </w:rPr>
                <m:t>μ=1</m:t>
              </m:r>
            </m:oMath>
            <w:r w:rsidRPr="00231D1C">
              <w:rPr>
                <w:rFonts w:eastAsia="宋体"/>
              </w:rPr>
              <w:t xml:space="preserve">, and </w:t>
            </w:r>
            <m:oMath>
              <m:r>
                <w:rPr>
                  <w:rFonts w:ascii="Cambria Math" w:eastAsia="宋体" w:hAnsi="Cambria Math"/>
                </w:rPr>
                <m:t>N=11</m:t>
              </m:r>
            </m:oMath>
            <w:r w:rsidRPr="00231D1C">
              <w:rPr>
                <w:rFonts w:eastAsia="宋体"/>
              </w:rPr>
              <w:t xml:space="preserve"> for </w:t>
            </w:r>
            <m:oMath>
              <m:r>
                <w:rPr>
                  <w:rFonts w:ascii="Cambria Math" w:eastAsia="宋体" w:hAnsi="Cambria Math"/>
                </w:rPr>
                <m:t>μ=2</m:t>
              </m:r>
            </m:oMath>
            <w:r w:rsidRPr="00231D1C">
              <w:rPr>
                <w:rFonts w:eastAsia="宋体"/>
              </w:rPr>
              <w:t xml:space="preserve">, otherwise, </w:t>
            </w:r>
            <m:oMath>
              <m:r>
                <w:rPr>
                  <w:rFonts w:ascii="Cambria Math" w:eastAsia="宋体" w:hAnsi="Cambria Math"/>
                </w:rPr>
                <m:t>N=10</m:t>
              </m:r>
            </m:oMath>
            <w:r w:rsidRPr="00231D1C">
              <w:rPr>
                <w:rFonts w:eastAsia="宋体"/>
              </w:rPr>
              <w:t xml:space="preserve"> for </w:t>
            </w:r>
            <m:oMath>
              <m:r>
                <w:rPr>
                  <w:rFonts w:ascii="Cambria Math" w:eastAsia="宋体" w:hAnsi="Cambria Math"/>
                </w:rPr>
                <m:t>μ=0</m:t>
              </m:r>
            </m:oMath>
            <w:r w:rsidRPr="00231D1C">
              <w:rPr>
                <w:rFonts w:eastAsia="宋体"/>
              </w:rPr>
              <w:t xml:space="preserve">, </w:t>
            </w:r>
            <m:oMath>
              <m:r>
                <w:rPr>
                  <w:rFonts w:ascii="Cambria Math" w:eastAsia="宋体" w:hAnsi="Cambria Math"/>
                </w:rPr>
                <m:t>N=12</m:t>
              </m:r>
            </m:oMath>
            <w:r w:rsidRPr="00231D1C">
              <w:rPr>
                <w:rFonts w:eastAsia="宋体"/>
              </w:rPr>
              <w:t xml:space="preserve"> for </w:t>
            </w:r>
            <m:oMath>
              <m:r>
                <w:rPr>
                  <w:rFonts w:ascii="Cambria Math" w:eastAsia="宋体" w:hAnsi="Cambria Math"/>
                </w:rPr>
                <m:t>μ=1</m:t>
              </m:r>
            </m:oMath>
            <w:r w:rsidRPr="00231D1C">
              <w:rPr>
                <w:rFonts w:eastAsia="宋体"/>
              </w:rPr>
              <w:t xml:space="preserve">, </w:t>
            </w:r>
            <m:oMath>
              <m:r>
                <w:rPr>
                  <w:rFonts w:ascii="Cambria Math" w:eastAsia="宋体" w:hAnsi="Cambria Math"/>
                </w:rPr>
                <m:t>N=22</m:t>
              </m:r>
            </m:oMath>
            <w:r w:rsidRPr="00231D1C">
              <w:rPr>
                <w:rFonts w:eastAsia="宋体"/>
              </w:rPr>
              <w:t xml:space="preserve"> for </w:t>
            </w:r>
            <m:oMath>
              <m:r>
                <w:rPr>
                  <w:rFonts w:ascii="Cambria Math" w:eastAsia="宋体" w:hAnsi="Cambria Math"/>
                </w:rPr>
                <m:t>μ=2</m:t>
              </m:r>
            </m:oMath>
            <w:r w:rsidRPr="00231D1C">
              <w:rPr>
                <w:rFonts w:eastAsia="宋体"/>
              </w:rPr>
              <w:t xml:space="preserve">, </w:t>
            </w:r>
            <m:oMath>
              <m:r>
                <w:rPr>
                  <w:rFonts w:ascii="Cambria Math" w:eastAsia="宋体" w:hAnsi="Cambria Math"/>
                </w:rPr>
                <m:t>N=25</m:t>
              </m:r>
            </m:oMath>
            <w:r w:rsidRPr="00231D1C">
              <w:rPr>
                <w:rFonts w:eastAsia="宋体"/>
              </w:rPr>
              <w:t xml:space="preserve"> for </w:t>
            </w:r>
            <m:oMath>
              <m:r>
                <w:rPr>
                  <w:rFonts w:ascii="Cambria Math" w:eastAsia="宋体" w:hAnsi="Cambria Math"/>
                </w:rPr>
                <m:t>μ=3</m:t>
              </m:r>
            </m:oMath>
            <w:r w:rsidRPr="00231D1C">
              <w:rPr>
                <w:rFonts w:eastAsia="宋体"/>
              </w:rPr>
              <w:t xml:space="preserve">, </w:t>
            </w:r>
            <m:oMath>
              <m:r>
                <w:rPr>
                  <w:rFonts w:ascii="Cambria Math" w:eastAsia="宋体" w:hAnsi="Cambria Math"/>
                </w:rPr>
                <m:t>N=100</m:t>
              </m:r>
            </m:oMath>
            <w:r w:rsidRPr="00231D1C">
              <w:rPr>
                <w:rFonts w:eastAsia="宋体"/>
              </w:rPr>
              <w:t xml:space="preserve"> for </w:t>
            </w:r>
            <m:oMath>
              <m:r>
                <w:rPr>
                  <w:rFonts w:ascii="Cambria Math" w:eastAsia="宋体" w:hAnsi="Cambria Math"/>
                </w:rPr>
                <m:t>μ=5</m:t>
              </m:r>
            </m:oMath>
            <w:r w:rsidRPr="00231D1C">
              <w:rPr>
                <w:rFonts w:eastAsia="宋体"/>
              </w:rPr>
              <w:t xml:space="preserve">, and </w:t>
            </w:r>
            <m:oMath>
              <m:r>
                <w:rPr>
                  <w:rFonts w:ascii="Cambria Math" w:eastAsia="宋体" w:hAnsi="Cambria Math"/>
                </w:rPr>
                <m:t>N=200</m:t>
              </m:r>
            </m:oMath>
            <w:r w:rsidRPr="00231D1C">
              <w:rPr>
                <w:rFonts w:eastAsia="宋体"/>
              </w:rPr>
              <w:t xml:space="preserve"> for </w:t>
            </w:r>
            <m:oMath>
              <m:r>
                <w:rPr>
                  <w:rFonts w:ascii="Cambria Math" w:eastAsia="宋体" w:hAnsi="Cambria Math"/>
                </w:rPr>
                <m:t>μ=6</m:t>
              </m:r>
            </m:oMath>
            <w:r w:rsidRPr="00231D1C">
              <w:rPr>
                <w:rFonts w:eastAsia="宋体"/>
              </w:rPr>
              <w:t xml:space="preserve">, wherein </w:t>
            </w:r>
            <m:oMath>
              <m:r>
                <w:rPr>
                  <w:rFonts w:ascii="Cambria Math" w:eastAsia="宋体" w:hAnsi="Cambria Math"/>
                </w:rPr>
                <m:t>μ</m:t>
              </m:r>
            </m:oMath>
            <w:r w:rsidRPr="00231D1C">
              <w:rPr>
                <w:rFonts w:eastAsia="等线"/>
                <w:lang w:val="x-none"/>
              </w:rPr>
              <w:t xml:space="preserve"> corresponds to the smallest SCS configuration between the SCS configuration of the </w:t>
            </w:r>
            <w:r w:rsidRPr="00231D1C">
              <w:rPr>
                <w:rFonts w:eastAsia="宋体"/>
              </w:rPr>
              <w:t>PDCCH providing the SPS PDSCH release</w:t>
            </w:r>
            <w:r w:rsidRPr="00231D1C">
              <w:rPr>
                <w:rFonts w:eastAsia="等线"/>
                <w:lang w:val="x-none"/>
              </w:rPr>
              <w:t xml:space="preserve"> and the SCS configuration of a PUCCH carrying the </w:t>
            </w:r>
            <w:r w:rsidRPr="00231D1C">
              <w:rPr>
                <w:rFonts w:eastAsia="等线"/>
              </w:rPr>
              <w:t>HARQ-ACK information in response to a SPS PDSCH release</w:t>
            </w:r>
            <w:r w:rsidRPr="00231D1C">
              <w:rPr>
                <w:rFonts w:eastAsia="宋体"/>
              </w:rPr>
              <w:t>.</w:t>
            </w:r>
          </w:p>
          <w:p w14:paraId="0672F51D" w14:textId="24D89B8C" w:rsidR="007C4384" w:rsidRPr="00B5072D" w:rsidRDefault="00B5072D" w:rsidP="00B5072D">
            <w:pPr>
              <w:spacing w:beforeLines="100" w:before="240" w:after="240"/>
              <w:jc w:val="center"/>
              <w:rPr>
                <w:rFonts w:ascii="Arial" w:eastAsiaTheme="minorEastAsia" w:hAnsi="Arial" w:cs="Arial"/>
                <w:color w:val="FF0000"/>
                <w:sz w:val="28"/>
                <w:szCs w:val="28"/>
              </w:rPr>
            </w:pPr>
            <w:r w:rsidRPr="008B5722">
              <w:rPr>
                <w:rFonts w:ascii="Arial" w:hAnsi="Arial" w:cs="Arial"/>
                <w:color w:val="FF0000"/>
                <w:sz w:val="28"/>
                <w:szCs w:val="28"/>
              </w:rPr>
              <w:t>&lt; Unchanged parts are omitted &gt;</w:t>
            </w:r>
          </w:p>
        </w:tc>
      </w:tr>
      <w:tr w:rsidR="007C4384" w:rsidRPr="002B551C" w14:paraId="1300A42F" w14:textId="77777777" w:rsidTr="0013385B">
        <w:tc>
          <w:tcPr>
            <w:tcW w:w="2263" w:type="dxa"/>
          </w:tcPr>
          <w:p w14:paraId="32F054D7" w14:textId="646BEF34" w:rsidR="007C4384" w:rsidRPr="00983FD9" w:rsidRDefault="00847B1B" w:rsidP="0013385B">
            <w:pPr>
              <w:snapToGrid w:val="0"/>
              <w:rPr>
                <w:rFonts w:eastAsia="等线"/>
                <w:sz w:val="22"/>
                <w:szCs w:val="22"/>
                <w:lang w:val="es-US"/>
              </w:rPr>
            </w:pPr>
            <w:r>
              <w:rPr>
                <w:rFonts w:eastAsia="等线" w:hint="eastAsia"/>
                <w:sz w:val="22"/>
                <w:szCs w:val="22"/>
                <w:lang w:val="es-US"/>
              </w:rPr>
              <w:lastRenderedPageBreak/>
              <w:t>H</w:t>
            </w:r>
            <w:r>
              <w:rPr>
                <w:rFonts w:eastAsia="等线"/>
                <w:sz w:val="22"/>
                <w:szCs w:val="22"/>
                <w:lang w:val="es-US"/>
              </w:rPr>
              <w:t>uawei [</w:t>
            </w:r>
            <w:r w:rsidRPr="00883B53">
              <w:rPr>
                <w:sz w:val="22"/>
                <w:szCs w:val="22"/>
              </w:rPr>
              <w:t>R1-2309758</w:t>
            </w:r>
            <w:r>
              <w:rPr>
                <w:rFonts w:eastAsia="等线"/>
                <w:sz w:val="22"/>
                <w:szCs w:val="22"/>
                <w:lang w:val="es-US"/>
              </w:rPr>
              <w:t>]</w:t>
            </w:r>
          </w:p>
        </w:tc>
        <w:tc>
          <w:tcPr>
            <w:tcW w:w="11974" w:type="dxa"/>
          </w:tcPr>
          <w:p w14:paraId="5A1A9924" w14:textId="77777777" w:rsidR="00847B1B" w:rsidRPr="008B5722" w:rsidRDefault="00847B1B" w:rsidP="00847B1B">
            <w:pPr>
              <w:keepNext/>
              <w:keepLines/>
              <w:spacing w:before="180"/>
              <w:ind w:left="1134" w:hanging="1134"/>
              <w:outlineLvl w:val="1"/>
              <w:rPr>
                <w:rFonts w:ascii="Arial" w:eastAsia="宋体" w:hAnsi="Arial"/>
                <w:sz w:val="32"/>
              </w:rPr>
            </w:pPr>
            <w:r w:rsidRPr="008B5722">
              <w:rPr>
                <w:rFonts w:ascii="Arial" w:eastAsia="宋体" w:hAnsi="Arial"/>
                <w:sz w:val="32"/>
              </w:rPr>
              <w:t>10</w:t>
            </w:r>
            <w:r w:rsidRPr="008B5722">
              <w:rPr>
                <w:rFonts w:ascii="Arial" w:eastAsia="宋体" w:hAnsi="Arial" w:hint="eastAsia"/>
                <w:sz w:val="32"/>
              </w:rPr>
              <w:t>.2</w:t>
            </w:r>
            <w:r w:rsidRPr="008B5722">
              <w:rPr>
                <w:rFonts w:ascii="Arial" w:eastAsia="宋体" w:hAnsi="Arial" w:hint="eastAsia"/>
                <w:sz w:val="32"/>
              </w:rPr>
              <w:tab/>
            </w:r>
            <w:r w:rsidRPr="008B5722">
              <w:rPr>
                <w:rFonts w:ascii="Arial" w:eastAsia="宋体" w:hAnsi="Arial"/>
                <w:sz w:val="32"/>
              </w:rPr>
              <w:t xml:space="preserve">PDCCH validation for DL </w:t>
            </w:r>
            <w:r w:rsidRPr="008B5722">
              <w:rPr>
                <w:rFonts w:ascii="Arial" w:eastAsia="宋体" w:hAnsi="Arial"/>
                <w:sz w:val="32"/>
                <w:szCs w:val="32"/>
              </w:rPr>
              <w:t xml:space="preserve">SPS </w:t>
            </w:r>
            <w:r w:rsidRPr="008B5722">
              <w:rPr>
                <w:rFonts w:ascii="Arial" w:eastAsia="宋体" w:hAnsi="Arial" w:cs="Arial"/>
                <w:color w:val="000000"/>
                <w:sz w:val="32"/>
                <w:szCs w:val="32"/>
              </w:rPr>
              <w:t>and UL grant Type 2</w:t>
            </w:r>
          </w:p>
          <w:p w14:paraId="4971F2B6" w14:textId="77777777" w:rsidR="00847B1B" w:rsidRDefault="00847B1B" w:rsidP="00847B1B">
            <w:pPr>
              <w:rPr>
                <w:rFonts w:eastAsia="等线"/>
              </w:rPr>
            </w:pPr>
            <w:r>
              <w:rPr>
                <w:rFonts w:eastAsia="等线"/>
              </w:rPr>
              <w:t>A UE</w:t>
            </w:r>
            <w:r w:rsidRPr="003918C5">
              <w:rPr>
                <w:rFonts w:eastAsia="等线"/>
              </w:rPr>
              <w:t xml:space="preserve"> validate</w:t>
            </w:r>
            <w:r>
              <w:rPr>
                <w:rFonts w:eastAsia="等线"/>
              </w:rPr>
              <w:t>s, for scheduling activation or scheduling release,</w:t>
            </w:r>
            <w:r w:rsidRPr="003918C5">
              <w:rPr>
                <w:rFonts w:eastAsia="等线"/>
              </w:rPr>
              <w:t xml:space="preserve"> a DL SPS assignment </w:t>
            </w:r>
            <w:r>
              <w:rPr>
                <w:rFonts w:eastAsia="等线"/>
              </w:rPr>
              <w:t>PDCCH or a configured UL grant Type 2</w:t>
            </w:r>
            <w:r w:rsidRPr="003918C5">
              <w:rPr>
                <w:rFonts w:eastAsia="等线"/>
              </w:rPr>
              <w:t xml:space="preserve"> </w:t>
            </w:r>
            <w:r>
              <w:rPr>
                <w:rFonts w:eastAsia="等线"/>
              </w:rPr>
              <w:t>PDCCH if</w:t>
            </w:r>
          </w:p>
          <w:p w14:paraId="33791AE4" w14:textId="77777777" w:rsidR="00847B1B" w:rsidRDefault="00847B1B" w:rsidP="00847B1B">
            <w:pPr>
              <w:pStyle w:val="B1"/>
              <w:rPr>
                <w:rFonts w:eastAsia="等线"/>
                <w:lang w:eastAsia="zh-CN"/>
              </w:rPr>
            </w:pPr>
            <w:r>
              <w:t>-</w:t>
            </w:r>
            <w:r>
              <w:tab/>
            </w:r>
            <w:r>
              <w:rPr>
                <w:rFonts w:eastAsia="等线"/>
                <w:lang w:eastAsia="zh-CN"/>
              </w:rPr>
              <w:t>the CRC of a corresponding</w:t>
            </w:r>
            <w:r w:rsidRPr="003918C5">
              <w:rPr>
                <w:rFonts w:eastAsia="等线"/>
                <w:lang w:eastAsia="zh-CN"/>
              </w:rPr>
              <w:t xml:space="preserve"> </w:t>
            </w:r>
            <w:r>
              <w:rPr>
                <w:rFonts w:eastAsia="等线"/>
                <w:lang w:eastAsia="zh-CN"/>
              </w:rPr>
              <w:t>DCI format is scrambled with a</w:t>
            </w:r>
            <w:r w:rsidRPr="003918C5">
              <w:rPr>
                <w:rFonts w:eastAsia="等线"/>
                <w:lang w:eastAsia="zh-CN"/>
              </w:rPr>
              <w:t xml:space="preserve"> CS-RNTI</w:t>
            </w:r>
            <w:r>
              <w:rPr>
                <w:rFonts w:eastAsia="等线"/>
                <w:lang w:eastAsia="zh-CN"/>
              </w:rPr>
              <w:t xml:space="preserve"> provided by </w:t>
            </w:r>
            <w:r w:rsidRPr="00627CB1">
              <w:rPr>
                <w:i/>
              </w:rPr>
              <w:t>cs-RNTI</w:t>
            </w:r>
            <w:r w:rsidRPr="0088027F">
              <w:rPr>
                <w:iCs/>
              </w:rPr>
              <w:t xml:space="preserve"> or a G-CS-RNTI provided by g-cs-RNTI</w:t>
            </w:r>
            <w:r>
              <w:rPr>
                <w:rFonts w:eastAsia="等线"/>
                <w:lang w:eastAsia="zh-CN"/>
              </w:rPr>
              <w:t>, and</w:t>
            </w:r>
          </w:p>
          <w:p w14:paraId="48097073" w14:textId="77777777" w:rsidR="00847B1B" w:rsidRPr="00370E38" w:rsidRDefault="00847B1B" w:rsidP="00847B1B">
            <w:pPr>
              <w:pStyle w:val="B1"/>
              <w:rPr>
                <w:lang w:eastAsia="zh-CN"/>
              </w:rPr>
            </w:pPr>
            <w:r>
              <w:t>-</w:t>
            </w:r>
            <w:r>
              <w:tab/>
            </w:r>
            <w:r w:rsidRPr="00DD054E">
              <w:rPr>
                <w:lang w:eastAsia="zh-CN"/>
              </w:rPr>
              <w:t xml:space="preserve">the new data indicator field </w:t>
            </w:r>
            <w:r>
              <w:rPr>
                <w:lang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eastAsia="zh-CN"/>
              </w:rPr>
              <w:t>, and</w:t>
            </w:r>
          </w:p>
          <w:p w14:paraId="2D2BBA87" w14:textId="77777777" w:rsidR="00847B1B" w:rsidRDefault="00847B1B" w:rsidP="00847B1B">
            <w:pPr>
              <w:pStyle w:val="B1"/>
              <w:rPr>
                <w:lang w:eastAsia="zh-CN"/>
              </w:rPr>
            </w:pPr>
            <w:r w:rsidRPr="00370E38">
              <w:t>-</w:t>
            </w:r>
            <w:r w:rsidRPr="00370E38">
              <w:tab/>
            </w:r>
            <w:r w:rsidRPr="00370E38">
              <w:rPr>
                <w:lang w:eastAsia="zh-CN"/>
              </w:rPr>
              <w:t>the DFI flag field, if present, in the DCI format is set to '0'</w:t>
            </w:r>
            <w:r>
              <w:rPr>
                <w:lang w:eastAsia="zh-CN"/>
              </w:rPr>
              <w:t>, and</w:t>
            </w:r>
          </w:p>
          <w:p w14:paraId="019FA337" w14:textId="77777777" w:rsidR="00847B1B" w:rsidRDefault="00847B1B" w:rsidP="00847B1B">
            <w:pPr>
              <w:pStyle w:val="B1"/>
              <w:rPr>
                <w:lang w:eastAsia="zh-CN"/>
              </w:rPr>
            </w:pPr>
            <w:r w:rsidRPr="008B3080">
              <w:t>-</w:t>
            </w:r>
            <w:r w:rsidRPr="008B3080">
              <w:tab/>
            </w:r>
            <w:r w:rsidRPr="008B3080">
              <w:rPr>
                <w:lang w:eastAsia="zh-CN"/>
              </w:rPr>
              <w:t>the time domain resource assignment field in the DCI format indicates a row with single SLIV, and</w:t>
            </w:r>
          </w:p>
          <w:p w14:paraId="6445241C" w14:textId="77777777" w:rsidR="00847B1B" w:rsidRDefault="00847B1B" w:rsidP="00847B1B">
            <w:pPr>
              <w:pStyle w:val="B1"/>
              <w:rPr>
                <w:rFonts w:eastAsia="等线"/>
                <w:lang w:eastAsia="zh-CN"/>
              </w:rPr>
            </w:pPr>
            <w:r w:rsidRPr="00370E38">
              <w:t>-</w:t>
            </w:r>
            <w:r w:rsidRPr="00370E38">
              <w:tab/>
            </w:r>
            <w:r>
              <w:rPr>
                <w:iCs/>
              </w:rPr>
              <w:t xml:space="preserve">if validation is for </w:t>
            </w:r>
            <w:r>
              <w:rPr>
                <w:rFonts w:eastAsia="等线"/>
                <w:lang w:eastAsia="zh-CN"/>
              </w:rPr>
              <w:t>scheduling activation and</w:t>
            </w:r>
            <w:r>
              <w:t xml:space="preserve"> if the </w:t>
            </w:r>
            <w:r>
              <w:rPr>
                <w:lang w:eastAsia="zh-CN"/>
              </w:rPr>
              <w:t xml:space="preserve">PDSCH-to-HARQ_feedback timing indicator field in the DCI format is present, the PDSCH-to-HARQ_feedback timing indicator field does not provide an inapplicable value from </w:t>
            </w:r>
            <w:r>
              <w:rPr>
                <w:i/>
              </w:rPr>
              <w:t>dl-DataToUL-ACK-r16</w:t>
            </w:r>
            <w:r w:rsidRPr="00336069">
              <w:t xml:space="preserve"> </w:t>
            </w:r>
            <w:r w:rsidRPr="003423E2">
              <w:t>or</w:t>
            </w:r>
            <w:r w:rsidRPr="002B0594">
              <w:rPr>
                <w:i/>
                <w:iCs/>
              </w:rPr>
              <w:t xml:space="preserve"> dl-DataToUL-ACK-r17</w:t>
            </w:r>
            <w:r w:rsidRPr="00DD054E">
              <w:rPr>
                <w:lang w:eastAsia="zh-CN"/>
              </w:rPr>
              <w:t xml:space="preserve">. </w:t>
            </w:r>
          </w:p>
          <w:p w14:paraId="4B8729AD" w14:textId="77777777" w:rsidR="00847B1B" w:rsidRPr="00383155" w:rsidRDefault="00847B1B" w:rsidP="00847B1B">
            <w:pPr>
              <w:pStyle w:val="B1"/>
              <w:ind w:left="0" w:firstLine="0"/>
            </w:pPr>
            <w:r>
              <w:rPr>
                <w:rFonts w:eastAsia="等线"/>
                <w:lang w:eastAsia="zh-CN"/>
              </w:rPr>
              <w:t xml:space="preserve">If a UE is provided a single configuration for UL grant Type 2 PUSCH or for </w:t>
            </w:r>
            <w:r w:rsidRPr="003918C5">
              <w:rPr>
                <w:rFonts w:eastAsia="等线"/>
                <w:lang w:eastAsia="zh-CN"/>
              </w:rPr>
              <w:t>SPS</w:t>
            </w:r>
            <w:r>
              <w:rPr>
                <w:rFonts w:eastAsia="等线"/>
                <w:lang w:eastAsia="zh-CN"/>
              </w:rPr>
              <w:t xml:space="preserve"> PDSCH</w:t>
            </w:r>
            <w:ins w:id="41" w:author="Huawei" w:date="2023-09-25T19:00:00Z">
              <w:r w:rsidRPr="00694078">
                <w:rPr>
                  <w:rFonts w:eastAsia="等线"/>
                  <w:lang w:eastAsia="zh-CN"/>
                </w:rPr>
                <w:t xml:space="preserve"> for unicast</w:t>
              </w:r>
            </w:ins>
            <w:ins w:id="42" w:author="Huawei" w:date="2023-09-25T19:02:00Z">
              <w:r>
                <w:rPr>
                  <w:rFonts w:eastAsia="等线"/>
                  <w:lang w:eastAsia="zh-CN"/>
                </w:rPr>
                <w:t xml:space="preserve"> and is not provided</w:t>
              </w:r>
              <w:r w:rsidRPr="00AC6515">
                <w:rPr>
                  <w:rFonts w:eastAsia="等线"/>
                  <w:i/>
                  <w:lang w:eastAsia="zh-CN"/>
                </w:rPr>
                <w:t xml:space="preserve"> sps-ConfigIndex</w:t>
              </w:r>
              <w:r w:rsidRPr="00AC6515">
                <w:rPr>
                  <w:rFonts w:eastAsia="等线"/>
                  <w:lang w:eastAsia="zh-CN"/>
                </w:rPr>
                <w:t xml:space="preserve"> for multicast</w:t>
              </w:r>
            </w:ins>
            <w:r>
              <w:rPr>
                <w:rFonts w:eastAsia="等线"/>
                <w:lang w:eastAsia="zh-CN"/>
              </w:rPr>
              <w:t>, v</w:t>
            </w:r>
            <w:r w:rsidRPr="003918C5">
              <w:rPr>
                <w:rFonts w:eastAsia="等线"/>
                <w:lang w:eastAsia="zh-CN"/>
              </w:rPr>
              <w:t xml:space="preserve">alidation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1B56BF8C" w14:textId="77777777" w:rsidR="00847B1B" w:rsidRPr="001B7540" w:rsidRDefault="00847B1B" w:rsidP="00847B1B">
            <w:r w:rsidRPr="001B7540">
              <w:rPr>
                <w:rFonts w:eastAsia="等线"/>
              </w:rPr>
              <w:t>If a UE is provided more than one configuration for UL grant Type 2 PUSCH or for SPS PDSCH</w:t>
            </w:r>
            <w:ins w:id="43" w:author="Huawei" w:date="2023-09-25T19:03:00Z">
              <w:r w:rsidRPr="00750D58">
                <w:rPr>
                  <w:rFonts w:eastAsia="等线"/>
                </w:rPr>
                <w:t xml:space="preserve"> for unicast or is provided </w:t>
              </w:r>
              <w:r w:rsidRPr="00750D58">
                <w:rPr>
                  <w:rFonts w:eastAsia="等线"/>
                  <w:i/>
                </w:rPr>
                <w:t>sps-ConfigIndex</w:t>
              </w:r>
              <w:r w:rsidRPr="00750D58">
                <w:rPr>
                  <w:rFonts w:eastAsia="等线"/>
                </w:rPr>
                <w:t xml:space="preserve"> for multicast</w:t>
              </w:r>
            </w:ins>
            <w:r w:rsidRPr="001B7540">
              <w:rPr>
                <w:rFonts w:eastAsia="等线"/>
              </w:rPr>
              <w:t xml:space="preserve">,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sidRPr="001B7540">
              <w:rPr>
                <w:rFonts w:eastAsia="等线"/>
              </w:rPr>
              <w:t xml:space="preserve">, respectively. Validation of the DCI format is achieved if the RV field for the DCI format is set as in Table 10.2-3. </w:t>
            </w:r>
          </w:p>
          <w:p w14:paraId="69FF0E56" w14:textId="77777777" w:rsidR="00847B1B" w:rsidRPr="001B7540" w:rsidRDefault="00847B1B" w:rsidP="00847B1B">
            <w:pPr>
              <w:ind w:firstLineChars="100" w:firstLine="240"/>
              <w:rPr>
                <w:rFonts w:eastAsia="等线"/>
              </w:rPr>
            </w:pPr>
            <w:r w:rsidRPr="001B7540">
              <w:rPr>
                <w:rFonts w:eastAsia="等线"/>
              </w:rPr>
              <w:t xml:space="preserve">If a UE is provided more than one configuration for UL grant Type 2 PUSCH or for SPS PDSCH </w:t>
            </w:r>
            <w:ins w:id="44" w:author="Huawei" w:date="2023-09-25T19:05:00Z">
              <w:r>
                <w:rPr>
                  <w:rFonts w:eastAsia="等线"/>
                </w:rPr>
                <w:t>for unicast</w:t>
              </w:r>
            </w:ins>
          </w:p>
          <w:p w14:paraId="78D5E715" w14:textId="77777777" w:rsidR="00847B1B" w:rsidRPr="001B7540" w:rsidRDefault="00847B1B" w:rsidP="00847B1B">
            <w:pPr>
              <w:pStyle w:val="B1"/>
              <w:rPr>
                <w:rFonts w:eastAsia="等线"/>
                <w:lang w:eastAsia="zh-CN"/>
              </w:rPr>
            </w:pPr>
            <w:r w:rsidRPr="001B7540">
              <w:t>-</w:t>
            </w:r>
            <w:r w:rsidRPr="001B7540">
              <w:tab/>
            </w:r>
            <w:r w:rsidRPr="001B7540">
              <w:rPr>
                <w:rFonts w:eastAsia="等线"/>
                <w:lang w:eastAsia="zh-CN"/>
              </w:rPr>
              <w:t xml:space="preserve">if the UE is provided </w:t>
            </w:r>
            <w:r w:rsidRPr="00081E14">
              <w:rPr>
                <w:rFonts w:eastAsia="等线"/>
                <w:i/>
                <w:lang w:eastAsia="zh-CN"/>
              </w:rPr>
              <w:t>ConfiguredGrantConfigType2DeactivationStateList</w:t>
            </w:r>
            <w:r w:rsidRPr="001B7540">
              <w:rPr>
                <w:rFonts w:eastAsia="等线"/>
                <w:lang w:eastAsia="zh-CN"/>
              </w:rPr>
              <w:t xml:space="preserve"> or </w:t>
            </w:r>
            <w:r w:rsidRPr="00FD0320">
              <w:rPr>
                <w:rFonts w:eastAsia="等线"/>
                <w:i/>
                <w:lang w:eastAsia="zh-CN"/>
              </w:rPr>
              <w:t>sps-ConfigDeactivationStateList</w:t>
            </w:r>
            <w:r w:rsidRPr="001B7540">
              <w:rPr>
                <w:rFonts w:eastAsia="等线"/>
                <w:lang w:eastAsia="zh-CN"/>
              </w:rPr>
              <w:t>, a value of the HARQ process number field in a DCI format indicates a corresponding entry for scheduling release of one or more UL grant Type 2 PUSCH or SPS PDSCH configurations</w:t>
            </w:r>
          </w:p>
          <w:p w14:paraId="410F1BC5" w14:textId="77777777" w:rsidR="00847B1B" w:rsidRPr="001B7540" w:rsidRDefault="00847B1B" w:rsidP="00847B1B">
            <w:pPr>
              <w:pStyle w:val="B1"/>
              <w:rPr>
                <w:rFonts w:eastAsia="等线"/>
                <w:lang w:eastAsia="zh-CN"/>
              </w:rPr>
            </w:pPr>
            <w:r w:rsidRPr="001B7540">
              <w:t>-</w:t>
            </w:r>
            <w:r w:rsidRPr="001B7540">
              <w:tab/>
            </w:r>
            <w:r w:rsidRPr="001B7540">
              <w:rPr>
                <w:rFonts w:eastAsia="等线"/>
                <w:lang w:eastAsia="zh-CN"/>
              </w:rPr>
              <w:t xml:space="preserve">if the UE is not provided </w:t>
            </w:r>
            <w:r w:rsidRPr="00081E14">
              <w:rPr>
                <w:rFonts w:eastAsia="等线"/>
                <w:i/>
                <w:lang w:eastAsia="zh-CN"/>
              </w:rPr>
              <w:t>ConfiguredGrantConfigType2DeactivationStateList</w:t>
            </w:r>
            <w:r w:rsidRPr="001B7540">
              <w:rPr>
                <w:rFonts w:eastAsia="等线"/>
                <w:lang w:eastAsia="zh-CN"/>
              </w:rPr>
              <w:t xml:space="preserve"> or </w:t>
            </w:r>
            <w:r w:rsidRPr="002712D0">
              <w:rPr>
                <w:rFonts w:eastAsia="等线"/>
                <w:i/>
                <w:lang w:eastAsia="zh-CN"/>
              </w:rPr>
              <w:t>sps-ConfigDeactivationStateList</w:t>
            </w:r>
            <w:r w:rsidRPr="001B7540">
              <w:rPr>
                <w:rFonts w:eastAsia="等线"/>
                <w:lang w:eastAsia="zh-CN"/>
              </w:rPr>
              <w:t xml:space="preserve">, a value of the HARQ process number field in a DCI format indicates a release for a corresponding UL grant Type 2 PUSCH or for a SPS PDSCH configuration </w:t>
            </w:r>
            <w:r w:rsidRPr="001B7540">
              <w:rPr>
                <w:lang w:eastAsia="zh-CN"/>
              </w:rPr>
              <w:t xml:space="preserve">with a same value as provided by </w:t>
            </w:r>
            <w:r>
              <w:rPr>
                <w:rFonts w:eastAsia="等线"/>
                <w:i/>
                <w:lang w:eastAsia="zh-CN"/>
              </w:rPr>
              <w:t>ConfiguredGrantConfigIndex</w:t>
            </w:r>
            <w:r>
              <w:rPr>
                <w:rFonts w:eastAsia="等线"/>
                <w:lang w:eastAsia="zh-CN"/>
              </w:rPr>
              <w:t xml:space="preserve"> or by </w:t>
            </w:r>
            <w:r>
              <w:rPr>
                <w:i/>
                <w:iCs/>
              </w:rPr>
              <w:t>sps-ConfigIndex</w:t>
            </w:r>
            <w:r w:rsidRPr="001B7540">
              <w:rPr>
                <w:lang w:eastAsia="zh-CN"/>
              </w:rPr>
              <w:t>, respectively</w:t>
            </w:r>
          </w:p>
          <w:p w14:paraId="7BA93A3E" w14:textId="77777777" w:rsidR="00847B1B" w:rsidRPr="002C2B2D" w:rsidRDefault="00847B1B" w:rsidP="00847B1B">
            <w:pPr>
              <w:rPr>
                <w:rFonts w:eastAsia="等线"/>
              </w:rPr>
            </w:pPr>
            <w:r w:rsidRPr="002C2B2D">
              <w:rPr>
                <w:rFonts w:eastAsia="等线"/>
              </w:rPr>
              <w:t xml:space="preserve">The UE </w:t>
            </w:r>
            <w:r w:rsidRPr="002C2B2D">
              <w:rPr>
                <w:rFonts w:eastAsia="等线" w:hint="eastAsia"/>
              </w:rPr>
              <w:t>does</w:t>
            </w:r>
            <w:r w:rsidRPr="002C2B2D">
              <w:rPr>
                <w:rFonts w:eastAsia="等线"/>
              </w:rPr>
              <w:t xml:space="preserve"> not expect to receive a multicast DCI format that </w:t>
            </w:r>
            <w:r w:rsidRPr="002C2B2D">
              <w:rPr>
                <w:lang w:val=""/>
              </w:rPr>
              <w:t>releases either a unicast SPS PDSCH configuration or</w:t>
            </w:r>
            <w:r w:rsidRPr="002C2B2D">
              <w:rPr>
                <w:u w:val="single"/>
                <w:lang w:val=""/>
              </w:rPr>
              <w:t xml:space="preserve"> </w:t>
            </w:r>
            <w:r w:rsidRPr="002C2B2D">
              <w:rPr>
                <w:rFonts w:eastAsia="等线"/>
              </w:rPr>
              <w:t>more than one SPS PDSCH configurations.</w:t>
            </w:r>
          </w:p>
          <w:p w14:paraId="262C4906" w14:textId="77777777" w:rsidR="00847B1B" w:rsidRPr="001B7540" w:rsidRDefault="00847B1B" w:rsidP="00847B1B">
            <w:r w:rsidRPr="001B7540">
              <w:rPr>
                <w:rFonts w:eastAsia="等线"/>
              </w:rPr>
              <w:t xml:space="preserve">Validation of the DCI format is achieved if all fields for the DCI format are set according to Table 10.2-4. </w:t>
            </w:r>
          </w:p>
          <w:p w14:paraId="0BFA1F42" w14:textId="77777777" w:rsidR="00847B1B" w:rsidRPr="00E74BD9" w:rsidRDefault="00847B1B" w:rsidP="00847B1B">
            <w:pPr>
              <w:rPr>
                <w:rFonts w:eastAsia="等线"/>
              </w:rPr>
            </w:pPr>
            <w:r w:rsidRPr="003918C5">
              <w:rPr>
                <w:rFonts w:eastAsia="等线"/>
              </w:rPr>
              <w:t>If vali</w:t>
            </w:r>
            <w:r>
              <w:rPr>
                <w:rFonts w:eastAsia="等线"/>
              </w:rPr>
              <w:t>dation is achieved, the UE</w:t>
            </w:r>
            <w:r w:rsidRPr="003918C5">
              <w:rPr>
                <w:rFonts w:eastAsia="等线"/>
              </w:rPr>
              <w:t xml:space="preserve"> consider</w:t>
            </w:r>
            <w:r>
              <w:rPr>
                <w:rFonts w:eastAsia="等线"/>
              </w:rPr>
              <w:t>s the information in the DCI format</w:t>
            </w:r>
            <w:r w:rsidRPr="003918C5">
              <w:rPr>
                <w:rFonts w:eastAsia="等线"/>
              </w:rPr>
              <w:t xml:space="preserve"> as a </w:t>
            </w:r>
            <w:r>
              <w:rPr>
                <w:rFonts w:eastAsia="等线"/>
              </w:rPr>
              <w:t>valid activation or valid release of DL SPS or configured UL</w:t>
            </w:r>
            <w:r w:rsidRPr="003918C5">
              <w:rPr>
                <w:rFonts w:eastAsia="等线"/>
              </w:rPr>
              <w:t xml:space="preserve"> grant Type 2. If validati</w:t>
            </w:r>
            <w:r>
              <w:rPr>
                <w:rFonts w:eastAsia="等线"/>
              </w:rPr>
              <w:t>on is not achieved, the UE discards all the information in the DCI format</w:t>
            </w:r>
            <w:r w:rsidRPr="003918C5">
              <w:rPr>
                <w:rFonts w:eastAsia="等线"/>
              </w:rPr>
              <w:t>.</w:t>
            </w:r>
          </w:p>
          <w:p w14:paraId="158DE3AC" w14:textId="77777777" w:rsidR="00847B1B" w:rsidRPr="003918C5" w:rsidRDefault="00847B1B" w:rsidP="00847B1B">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w:t>
            </w:r>
            <w:ins w:id="45" w:author="Huawei" w:date="2023-09-25T19:06:00Z">
              <w:r w:rsidRPr="00610FED">
                <w:rPr>
                  <w:rFonts w:eastAsia="宋体" w:cs="Arial"/>
                  <w:bCs/>
                  <w:szCs w:val="21"/>
                  <w:lang w:eastAsia="zh-CN"/>
                </w:rPr>
                <w:t xml:space="preserve"> </w:t>
              </w:r>
              <w:r w:rsidRPr="00610FED">
                <w:rPr>
                  <w:rFonts w:cs="Arial"/>
                  <w:bCs/>
                  <w:szCs w:val="21"/>
                  <w:lang w:eastAsia="zh-CN"/>
                </w:rPr>
                <w:t>for unicast</w:t>
              </w:r>
            </w:ins>
            <w:r w:rsidRPr="003918C5">
              <w:rPr>
                <w:rFonts w:cs="Arial"/>
                <w:bCs/>
                <w:szCs w:val="21"/>
                <w:lang w:eastAsia="zh-CN"/>
              </w:rPr>
              <w:t xml:space="preserve">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w:t>
            </w:r>
            <w:ins w:id="46" w:author="Huawei" w:date="2023-09-25T19:06:00Z">
              <w:r>
                <w:rPr>
                  <w:iCs/>
                </w:rPr>
                <w:t xml:space="preserve"> for unicast</w:t>
              </w:r>
            </w:ins>
            <w:r w:rsidRPr="001B7540">
              <w:rPr>
                <w:iCs/>
              </w:rPr>
              <w:t xml:space="preserve">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47B1B" w:rsidRPr="00BB208D" w14:paraId="361687E3" w14:textId="77777777" w:rsidTr="0013385B">
              <w:trPr>
                <w:cantSplit/>
                <w:jc w:val="center"/>
              </w:trPr>
              <w:tc>
                <w:tcPr>
                  <w:tcW w:w="2250" w:type="dxa"/>
                  <w:shd w:val="clear" w:color="auto" w:fill="E0E0E0"/>
                  <w:vAlign w:val="center"/>
                </w:tcPr>
                <w:p w14:paraId="7F63F5E7" w14:textId="77777777" w:rsidR="00847B1B" w:rsidRPr="00B916EC" w:rsidRDefault="00847B1B" w:rsidP="00847B1B">
                  <w:pPr>
                    <w:pStyle w:val="TAH"/>
                  </w:pPr>
                </w:p>
              </w:tc>
              <w:tc>
                <w:tcPr>
                  <w:tcW w:w="2160" w:type="dxa"/>
                  <w:shd w:val="clear" w:color="auto" w:fill="E0E0E0"/>
                  <w:vAlign w:val="center"/>
                </w:tcPr>
                <w:p w14:paraId="38DD9681" w14:textId="77777777" w:rsidR="00847B1B" w:rsidRPr="00B916EC" w:rsidRDefault="00847B1B" w:rsidP="00847B1B">
                  <w:pPr>
                    <w:pStyle w:val="TAH"/>
                  </w:pPr>
                  <w:r>
                    <w:t>DCI format 0_0/0_1</w:t>
                  </w:r>
                  <w:r w:rsidRPr="001B7540">
                    <w:t>/0_2</w:t>
                  </w:r>
                  <w:r w:rsidRPr="00B916EC">
                    <w:t xml:space="preserve"> </w:t>
                  </w:r>
                </w:p>
              </w:tc>
              <w:tc>
                <w:tcPr>
                  <w:tcW w:w="2245" w:type="dxa"/>
                  <w:shd w:val="clear" w:color="auto" w:fill="E0E0E0"/>
                  <w:vAlign w:val="center"/>
                </w:tcPr>
                <w:p w14:paraId="27E3A8CF" w14:textId="77777777" w:rsidR="00847B1B" w:rsidRDefault="00847B1B" w:rsidP="00847B1B">
                  <w:pPr>
                    <w:pStyle w:val="TAH"/>
                  </w:pPr>
                  <w:r>
                    <w:t>DCI format 1_0</w:t>
                  </w:r>
                  <w:r w:rsidRPr="001B7540">
                    <w:t>/1_2</w:t>
                  </w:r>
                  <w:del w:id="47" w:author="Huawei" w:date="2023-09-25T19:07:00Z">
                    <w:r w:rsidRPr="0088027F" w:rsidDel="00610FED">
                      <w:delText>/4_1</w:delText>
                    </w:r>
                  </w:del>
                </w:p>
              </w:tc>
              <w:tc>
                <w:tcPr>
                  <w:tcW w:w="2610" w:type="dxa"/>
                  <w:shd w:val="clear" w:color="auto" w:fill="E0E0E0"/>
                  <w:vAlign w:val="center"/>
                </w:tcPr>
                <w:p w14:paraId="63CFCDC9" w14:textId="77777777" w:rsidR="00847B1B" w:rsidRDefault="00847B1B" w:rsidP="00847B1B">
                  <w:pPr>
                    <w:pStyle w:val="TAH"/>
                  </w:pPr>
                  <w:r>
                    <w:t>DCI format 1_1</w:t>
                  </w:r>
                  <w:del w:id="48" w:author="Huawei" w:date="2023-09-25T19:07:00Z">
                    <w:r w:rsidRPr="0088027F" w:rsidDel="00610FED">
                      <w:delText>/4_2</w:delText>
                    </w:r>
                  </w:del>
                </w:p>
              </w:tc>
            </w:tr>
            <w:tr w:rsidR="00847B1B" w:rsidRPr="00D4651E" w14:paraId="01A79425" w14:textId="77777777" w:rsidTr="0013385B">
              <w:trPr>
                <w:cantSplit/>
                <w:jc w:val="center"/>
              </w:trPr>
              <w:tc>
                <w:tcPr>
                  <w:tcW w:w="2250" w:type="dxa"/>
                  <w:vAlign w:val="center"/>
                </w:tcPr>
                <w:p w14:paraId="1967F093"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lastRenderedPageBreak/>
                    <w:t>HARQ process number</w:t>
                  </w:r>
                </w:p>
                <w:p w14:paraId="4384FA77"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5F897082" w14:textId="77777777" w:rsidR="00847B1B" w:rsidRPr="00D4651E" w:rsidRDefault="00847B1B" w:rsidP="00847B1B">
                  <w:pPr>
                    <w:pStyle w:val="TAC"/>
                    <w:rPr>
                      <w:rFonts w:cs="Arial"/>
                      <w:szCs w:val="18"/>
                    </w:rPr>
                  </w:pPr>
                  <w:r w:rsidRPr="00D4651E">
                    <w:rPr>
                      <w:rFonts w:cs="Arial"/>
                      <w:szCs w:val="18"/>
                    </w:rPr>
                    <w:t>set to all '0's</w:t>
                  </w:r>
                </w:p>
              </w:tc>
              <w:tc>
                <w:tcPr>
                  <w:tcW w:w="2245" w:type="dxa"/>
                  <w:vAlign w:val="center"/>
                </w:tcPr>
                <w:p w14:paraId="36AE1DCB" w14:textId="77777777" w:rsidR="00847B1B" w:rsidRPr="00D4651E" w:rsidRDefault="00847B1B" w:rsidP="00847B1B">
                  <w:pPr>
                    <w:pStyle w:val="TAC"/>
                    <w:rPr>
                      <w:rFonts w:cs="Arial"/>
                      <w:szCs w:val="18"/>
                    </w:rPr>
                  </w:pPr>
                  <w:r w:rsidRPr="00D4651E">
                    <w:rPr>
                      <w:rFonts w:cs="Arial"/>
                      <w:szCs w:val="18"/>
                    </w:rPr>
                    <w:t>set to all '0's</w:t>
                  </w:r>
                </w:p>
              </w:tc>
              <w:tc>
                <w:tcPr>
                  <w:tcW w:w="2610" w:type="dxa"/>
                  <w:vAlign w:val="center"/>
                </w:tcPr>
                <w:p w14:paraId="50B9C42B" w14:textId="77777777" w:rsidR="00847B1B" w:rsidRPr="00D4651E" w:rsidRDefault="00847B1B" w:rsidP="00847B1B">
                  <w:pPr>
                    <w:pStyle w:val="TAC"/>
                    <w:rPr>
                      <w:rFonts w:cs="Arial"/>
                      <w:szCs w:val="18"/>
                    </w:rPr>
                  </w:pPr>
                  <w:r w:rsidRPr="00D4651E">
                    <w:rPr>
                      <w:rFonts w:cs="Arial"/>
                      <w:szCs w:val="18"/>
                    </w:rPr>
                    <w:t>set to all '0's</w:t>
                  </w:r>
                </w:p>
              </w:tc>
            </w:tr>
            <w:tr w:rsidR="00847B1B" w:rsidRPr="00D4651E" w14:paraId="19AF0C76" w14:textId="77777777" w:rsidTr="0013385B">
              <w:trPr>
                <w:cantSplit/>
                <w:jc w:val="center"/>
              </w:trPr>
              <w:tc>
                <w:tcPr>
                  <w:tcW w:w="2250" w:type="dxa"/>
                  <w:vAlign w:val="center"/>
                </w:tcPr>
                <w:p w14:paraId="14EAFFD9"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t>Redundancy version</w:t>
                  </w:r>
                </w:p>
                <w:p w14:paraId="1665E859"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5E8F6C5E" w14:textId="77777777" w:rsidR="00847B1B" w:rsidRPr="00D4651E" w:rsidRDefault="00847B1B" w:rsidP="00847B1B">
                  <w:pPr>
                    <w:pStyle w:val="TAC"/>
                    <w:rPr>
                      <w:rFonts w:cs="Arial"/>
                      <w:szCs w:val="18"/>
                    </w:rPr>
                  </w:pPr>
                  <w:r w:rsidRPr="00D4651E">
                    <w:rPr>
                      <w:rFonts w:cs="Arial"/>
                      <w:szCs w:val="18"/>
                    </w:rPr>
                    <w:t>set to all '0's</w:t>
                  </w:r>
                </w:p>
              </w:tc>
              <w:tc>
                <w:tcPr>
                  <w:tcW w:w="2245" w:type="dxa"/>
                  <w:vAlign w:val="center"/>
                </w:tcPr>
                <w:p w14:paraId="3F3D4607" w14:textId="77777777" w:rsidR="00847B1B" w:rsidRPr="00D4651E" w:rsidRDefault="00847B1B" w:rsidP="00847B1B">
                  <w:pPr>
                    <w:pStyle w:val="TAC"/>
                    <w:rPr>
                      <w:rFonts w:cs="Arial"/>
                      <w:szCs w:val="18"/>
                    </w:rPr>
                  </w:pPr>
                  <w:r w:rsidRPr="00D4651E">
                    <w:rPr>
                      <w:rFonts w:cs="Arial"/>
                      <w:szCs w:val="18"/>
                    </w:rPr>
                    <w:t>set to all '0's</w:t>
                  </w:r>
                </w:p>
              </w:tc>
              <w:tc>
                <w:tcPr>
                  <w:tcW w:w="2610" w:type="dxa"/>
                  <w:vAlign w:val="center"/>
                </w:tcPr>
                <w:p w14:paraId="2CB43DAE" w14:textId="77777777" w:rsidR="00847B1B" w:rsidRPr="00D4651E" w:rsidRDefault="00847B1B" w:rsidP="00847B1B">
                  <w:pPr>
                    <w:pStyle w:val="TAC"/>
                    <w:rPr>
                      <w:rFonts w:cs="Arial"/>
                      <w:szCs w:val="18"/>
                    </w:rPr>
                  </w:pPr>
                  <w:r w:rsidRPr="00D4651E">
                    <w:rPr>
                      <w:rFonts w:cs="Arial"/>
                      <w:szCs w:val="18"/>
                    </w:rPr>
                    <w:t>For the enabled transport block: set to all '0's</w:t>
                  </w:r>
                </w:p>
              </w:tc>
            </w:tr>
          </w:tbl>
          <w:p w14:paraId="6B7DD2F2" w14:textId="77777777" w:rsidR="00847B1B" w:rsidRDefault="00847B1B" w:rsidP="00847B1B">
            <w:pPr>
              <w:jc w:val="both"/>
              <w:rPr>
                <w:rFonts w:ascii="等线" w:eastAsia="等线" w:hAnsi="等线" w:cs="Calibri"/>
                <w:sz w:val="21"/>
                <w:szCs w:val="21"/>
              </w:rPr>
            </w:pPr>
          </w:p>
          <w:p w14:paraId="55128413" w14:textId="77777777" w:rsidR="00847B1B" w:rsidRDefault="00847B1B" w:rsidP="00847B1B">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DL SPS</w:t>
            </w:r>
            <w:ins w:id="49" w:author="Huawei" w:date="2023-09-25T19:07:00Z">
              <w:r>
                <w:rPr>
                  <w:lang w:eastAsia="zh-CN"/>
                </w:rPr>
                <w:t xml:space="preserve"> for unicast</w:t>
              </w:r>
            </w:ins>
            <w:r w:rsidRPr="00894D44">
              <w:rPr>
                <w:lang w:eastAsia="zh-CN"/>
              </w:rPr>
              <w:t xml:space="preserve">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w:t>
            </w:r>
            <w:ins w:id="50" w:author="Huawei" w:date="2023-09-25T19:07:00Z">
              <w:r>
                <w:rPr>
                  <w:rFonts w:eastAsia="MS Mincho" w:cs="Arial"/>
                  <w:bCs/>
                  <w:lang w:val="en-US"/>
                </w:rPr>
                <w:t xml:space="preserve">for unicast </w:t>
              </w:r>
            </w:ins>
            <w:r>
              <w:rPr>
                <w:rFonts w:eastAsia="MS Mincho" w:cs="Arial"/>
                <w:bCs/>
                <w:lang w:val="en-US"/>
              </w:rPr>
              <w:t>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847B1B" w:rsidRPr="00BB208D" w14:paraId="3983FBF3" w14:textId="77777777" w:rsidTr="0013385B">
              <w:trPr>
                <w:cantSplit/>
                <w:jc w:val="center"/>
              </w:trPr>
              <w:tc>
                <w:tcPr>
                  <w:tcW w:w="2615" w:type="dxa"/>
                  <w:shd w:val="clear" w:color="auto" w:fill="E0E0E0"/>
                  <w:vAlign w:val="center"/>
                </w:tcPr>
                <w:p w14:paraId="4261B7FA" w14:textId="77777777" w:rsidR="00847B1B" w:rsidRPr="00B916EC" w:rsidRDefault="00847B1B" w:rsidP="00847B1B">
                  <w:pPr>
                    <w:pStyle w:val="TAH"/>
                  </w:pPr>
                </w:p>
              </w:tc>
              <w:tc>
                <w:tcPr>
                  <w:tcW w:w="2160" w:type="dxa"/>
                  <w:shd w:val="clear" w:color="auto" w:fill="E0E0E0"/>
                  <w:vAlign w:val="center"/>
                </w:tcPr>
                <w:p w14:paraId="39DBBAF3" w14:textId="77777777" w:rsidR="00847B1B" w:rsidRPr="00B916EC" w:rsidRDefault="00847B1B" w:rsidP="00847B1B">
                  <w:pPr>
                    <w:pStyle w:val="TAH"/>
                  </w:pPr>
                  <w:r>
                    <w:t>DCI format 0_0</w:t>
                  </w:r>
                  <w:r w:rsidRPr="001B7540">
                    <w:t>/0_1/0_2</w:t>
                  </w:r>
                  <w:r w:rsidRPr="00B916EC">
                    <w:t xml:space="preserve"> </w:t>
                  </w:r>
                </w:p>
              </w:tc>
              <w:tc>
                <w:tcPr>
                  <w:tcW w:w="2060" w:type="dxa"/>
                  <w:shd w:val="clear" w:color="auto" w:fill="E0E0E0"/>
                  <w:vAlign w:val="center"/>
                </w:tcPr>
                <w:p w14:paraId="3D9FE0E8" w14:textId="77777777" w:rsidR="00847B1B" w:rsidRDefault="00847B1B" w:rsidP="00847B1B">
                  <w:pPr>
                    <w:pStyle w:val="TAH"/>
                  </w:pPr>
                  <w:r>
                    <w:t>DCI format 1_0</w:t>
                  </w:r>
                  <w:r w:rsidRPr="001B7540">
                    <w:t>/1_1/1_2</w:t>
                  </w:r>
                  <w:del w:id="51" w:author="Huawei" w:date="2023-09-25T19:07:00Z">
                    <w:r w:rsidRPr="0088027F" w:rsidDel="00610FED">
                      <w:delText>/4_1/4_2</w:delText>
                    </w:r>
                  </w:del>
                </w:p>
              </w:tc>
            </w:tr>
            <w:tr w:rsidR="00847B1B" w:rsidRPr="00D4651E" w14:paraId="6FA9676A" w14:textId="77777777" w:rsidTr="0013385B">
              <w:trPr>
                <w:cantSplit/>
                <w:jc w:val="center"/>
              </w:trPr>
              <w:tc>
                <w:tcPr>
                  <w:tcW w:w="2615" w:type="dxa"/>
                  <w:vAlign w:val="center"/>
                </w:tcPr>
                <w:p w14:paraId="176560B0"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t>HARQ process number</w:t>
                  </w:r>
                </w:p>
                <w:p w14:paraId="273AF763"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1C315454" w14:textId="77777777" w:rsidR="00847B1B" w:rsidRPr="00D4651E" w:rsidRDefault="00847B1B" w:rsidP="00847B1B">
                  <w:pPr>
                    <w:pStyle w:val="TAC"/>
                    <w:rPr>
                      <w:rFonts w:cs="Arial"/>
                      <w:szCs w:val="18"/>
                    </w:rPr>
                  </w:pPr>
                  <w:r w:rsidRPr="00D4651E">
                    <w:rPr>
                      <w:rFonts w:cs="Arial"/>
                      <w:szCs w:val="18"/>
                    </w:rPr>
                    <w:t>set to all '0's</w:t>
                  </w:r>
                </w:p>
              </w:tc>
              <w:tc>
                <w:tcPr>
                  <w:tcW w:w="2060" w:type="dxa"/>
                  <w:vAlign w:val="center"/>
                </w:tcPr>
                <w:p w14:paraId="2B7CD94F" w14:textId="77777777" w:rsidR="00847B1B" w:rsidRPr="00D4651E" w:rsidRDefault="00847B1B" w:rsidP="00847B1B">
                  <w:pPr>
                    <w:pStyle w:val="TAC"/>
                    <w:rPr>
                      <w:rFonts w:cs="Arial"/>
                      <w:szCs w:val="18"/>
                    </w:rPr>
                  </w:pPr>
                  <w:r w:rsidRPr="00D4651E">
                    <w:rPr>
                      <w:rFonts w:cs="Arial"/>
                      <w:szCs w:val="18"/>
                    </w:rPr>
                    <w:t>set to all '0's</w:t>
                  </w:r>
                </w:p>
              </w:tc>
            </w:tr>
            <w:tr w:rsidR="00847B1B" w:rsidRPr="00D4651E" w14:paraId="5894DD5F" w14:textId="77777777" w:rsidTr="0013385B">
              <w:trPr>
                <w:cantSplit/>
                <w:jc w:val="center"/>
              </w:trPr>
              <w:tc>
                <w:tcPr>
                  <w:tcW w:w="2615" w:type="dxa"/>
                  <w:vAlign w:val="center"/>
                </w:tcPr>
                <w:p w14:paraId="50F144CB"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t>Redundancy version</w:t>
                  </w:r>
                </w:p>
                <w:p w14:paraId="52E9002E"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4FB8B5C8" w14:textId="77777777" w:rsidR="00847B1B" w:rsidRPr="00D4651E" w:rsidRDefault="00847B1B" w:rsidP="00847B1B">
                  <w:pPr>
                    <w:pStyle w:val="TAC"/>
                    <w:rPr>
                      <w:rFonts w:cs="Arial"/>
                      <w:szCs w:val="18"/>
                    </w:rPr>
                  </w:pPr>
                  <w:r w:rsidRPr="00D4651E">
                    <w:rPr>
                      <w:rFonts w:cs="Arial"/>
                      <w:szCs w:val="18"/>
                    </w:rPr>
                    <w:t>set to all '0's</w:t>
                  </w:r>
                </w:p>
              </w:tc>
              <w:tc>
                <w:tcPr>
                  <w:tcW w:w="2060" w:type="dxa"/>
                  <w:vAlign w:val="center"/>
                </w:tcPr>
                <w:p w14:paraId="7C22A806" w14:textId="77777777" w:rsidR="00847B1B" w:rsidRPr="00D4651E" w:rsidRDefault="00847B1B" w:rsidP="00847B1B">
                  <w:pPr>
                    <w:pStyle w:val="TAC"/>
                    <w:rPr>
                      <w:rFonts w:cs="Arial"/>
                      <w:szCs w:val="18"/>
                    </w:rPr>
                  </w:pPr>
                  <w:r w:rsidRPr="00D4651E">
                    <w:rPr>
                      <w:rFonts w:cs="Arial"/>
                      <w:szCs w:val="18"/>
                    </w:rPr>
                    <w:t>set to all '0's</w:t>
                  </w:r>
                </w:p>
              </w:tc>
            </w:tr>
            <w:tr w:rsidR="00847B1B" w:rsidRPr="00D4651E" w14:paraId="2A7561F2" w14:textId="77777777" w:rsidTr="0013385B">
              <w:trPr>
                <w:cantSplit/>
                <w:jc w:val="center"/>
              </w:trPr>
              <w:tc>
                <w:tcPr>
                  <w:tcW w:w="2615" w:type="dxa"/>
                  <w:vAlign w:val="center"/>
                </w:tcPr>
                <w:p w14:paraId="61FD74A1" w14:textId="77777777" w:rsidR="00847B1B" w:rsidRPr="00D4651E" w:rsidRDefault="00847B1B" w:rsidP="00847B1B">
                  <w:pPr>
                    <w:pStyle w:val="TAC"/>
                    <w:rPr>
                      <w:rFonts w:cs="Arial"/>
                      <w:szCs w:val="18"/>
                    </w:rPr>
                  </w:pPr>
                  <w:r w:rsidRPr="00D4651E">
                    <w:rPr>
                      <w:rFonts w:cs="Arial"/>
                      <w:szCs w:val="18"/>
                    </w:rPr>
                    <w:t>Modulation and coding scheme</w:t>
                  </w:r>
                </w:p>
              </w:tc>
              <w:tc>
                <w:tcPr>
                  <w:tcW w:w="2160" w:type="dxa"/>
                  <w:vAlign w:val="center"/>
                </w:tcPr>
                <w:p w14:paraId="53702CA3" w14:textId="77777777" w:rsidR="00847B1B" w:rsidRPr="00D4651E" w:rsidRDefault="00847B1B" w:rsidP="00847B1B">
                  <w:pPr>
                    <w:pStyle w:val="TAC"/>
                    <w:rPr>
                      <w:rFonts w:cs="Arial"/>
                      <w:szCs w:val="18"/>
                    </w:rPr>
                  </w:pPr>
                  <w:r w:rsidRPr="00D4651E">
                    <w:rPr>
                      <w:rFonts w:cs="Arial"/>
                      <w:szCs w:val="18"/>
                    </w:rPr>
                    <w:t>set to all '1's</w:t>
                  </w:r>
                </w:p>
              </w:tc>
              <w:tc>
                <w:tcPr>
                  <w:tcW w:w="2060" w:type="dxa"/>
                  <w:vAlign w:val="center"/>
                </w:tcPr>
                <w:p w14:paraId="116D557D" w14:textId="77777777" w:rsidR="00847B1B" w:rsidRPr="00D4651E" w:rsidRDefault="00847B1B" w:rsidP="00847B1B">
                  <w:pPr>
                    <w:pStyle w:val="TAC"/>
                    <w:rPr>
                      <w:rFonts w:cs="Arial"/>
                      <w:szCs w:val="18"/>
                    </w:rPr>
                  </w:pPr>
                  <w:r w:rsidRPr="00D4651E">
                    <w:rPr>
                      <w:rFonts w:cs="Arial"/>
                      <w:szCs w:val="18"/>
                    </w:rPr>
                    <w:t>set to all '1's</w:t>
                  </w:r>
                </w:p>
              </w:tc>
            </w:tr>
            <w:tr w:rsidR="00847B1B" w:rsidRPr="00D4651E" w14:paraId="0CBD211B" w14:textId="77777777" w:rsidTr="0013385B">
              <w:trPr>
                <w:cantSplit/>
                <w:jc w:val="center"/>
              </w:trPr>
              <w:tc>
                <w:tcPr>
                  <w:tcW w:w="2615" w:type="dxa"/>
                  <w:vAlign w:val="center"/>
                </w:tcPr>
                <w:p w14:paraId="743B49F7" w14:textId="77777777" w:rsidR="00847B1B" w:rsidRPr="00D4651E" w:rsidRDefault="00847B1B" w:rsidP="00847B1B">
                  <w:pPr>
                    <w:pStyle w:val="TAC"/>
                    <w:rPr>
                      <w:rFonts w:cs="Arial"/>
                      <w:szCs w:val="18"/>
                    </w:rPr>
                  </w:pPr>
                  <w:r w:rsidRPr="00D4651E">
                    <w:rPr>
                      <w:rFonts w:cs="Arial"/>
                      <w:szCs w:val="18"/>
                    </w:rPr>
                    <w:t>Frequency domain resource assignment</w:t>
                  </w:r>
                </w:p>
              </w:tc>
              <w:tc>
                <w:tcPr>
                  <w:tcW w:w="2160" w:type="dxa"/>
                  <w:vAlign w:val="center"/>
                </w:tcPr>
                <w:p w14:paraId="21918CC2" w14:textId="77777777" w:rsidR="00847B1B" w:rsidRPr="00D4651E" w:rsidRDefault="00847B1B" w:rsidP="00847B1B">
                  <w:pPr>
                    <w:pStyle w:val="af3"/>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7D1A40C" w14:textId="77777777" w:rsidR="00847B1B" w:rsidRPr="00D4651E" w:rsidRDefault="00847B1B" w:rsidP="00847B1B">
                  <w:pPr>
                    <w:pStyle w:val="af3"/>
                    <w:widowControl w:val="0"/>
                    <w:spacing w:before="0" w:beforeAutospacing="0" w:after="120" w:afterAutospacing="0"/>
                    <w:jc w:val="center"/>
                    <w:rPr>
                      <w:rFonts w:ascii="Arial" w:hAnsi="Arial" w:cs="Arial"/>
                      <w:sz w:val="18"/>
                      <w:szCs w:val="18"/>
                    </w:rPr>
                  </w:pPr>
                </w:p>
                <w:p w14:paraId="708F5BB0" w14:textId="77777777" w:rsidR="00847B1B" w:rsidRPr="00D4651E" w:rsidRDefault="00847B1B" w:rsidP="00847B1B">
                  <w:pPr>
                    <w:pStyle w:val="TAC"/>
                    <w:rPr>
                      <w:rFonts w:cs="Arial"/>
                      <w:szCs w:val="18"/>
                    </w:rPr>
                  </w:pPr>
                  <w:r w:rsidRPr="00D4651E">
                    <w:rPr>
                      <w:rFonts w:cs="Arial"/>
                      <w:szCs w:val="18"/>
                    </w:rPr>
                    <w:t>set to all '1's, otherwise</w:t>
                  </w:r>
                </w:p>
              </w:tc>
              <w:tc>
                <w:tcPr>
                  <w:tcW w:w="2060" w:type="dxa"/>
                  <w:vAlign w:val="center"/>
                </w:tcPr>
                <w:p w14:paraId="46BD6E64" w14:textId="77777777" w:rsidR="00847B1B" w:rsidRPr="00D4651E" w:rsidRDefault="00847B1B" w:rsidP="00847B1B">
                  <w:pPr>
                    <w:pStyle w:val="TAC"/>
                    <w:rPr>
                      <w:rFonts w:cs="Arial"/>
                      <w:szCs w:val="18"/>
                    </w:rPr>
                  </w:pPr>
                  <w:r w:rsidRPr="00D4651E">
                    <w:rPr>
                      <w:rFonts w:cs="Arial"/>
                      <w:szCs w:val="18"/>
                    </w:rPr>
                    <w:t xml:space="preserve">set to all '0's for FDRA Type 0 or for </w:t>
                  </w:r>
                  <w:r w:rsidRPr="00D4651E">
                    <w:rPr>
                      <w:rFonts w:cs="Arial"/>
                      <w:i/>
                      <w:iCs/>
                      <w:szCs w:val="18"/>
                    </w:rPr>
                    <w:t>dynamicSwitch</w:t>
                  </w:r>
                </w:p>
                <w:p w14:paraId="6C40CB1E" w14:textId="77777777" w:rsidR="00847B1B" w:rsidRPr="00D4651E" w:rsidRDefault="00847B1B" w:rsidP="00847B1B">
                  <w:pPr>
                    <w:pStyle w:val="TAC"/>
                    <w:rPr>
                      <w:rFonts w:cs="Arial"/>
                      <w:szCs w:val="18"/>
                    </w:rPr>
                  </w:pPr>
                  <w:r w:rsidRPr="00D4651E">
                    <w:rPr>
                      <w:rFonts w:cs="Arial"/>
                      <w:szCs w:val="18"/>
                    </w:rPr>
                    <w:t>set to all '1's for FDRA Type 1</w:t>
                  </w:r>
                </w:p>
              </w:tc>
            </w:tr>
          </w:tbl>
          <w:p w14:paraId="4EABCF2A" w14:textId="77777777" w:rsidR="00847B1B" w:rsidRDefault="00847B1B" w:rsidP="00847B1B"/>
          <w:p w14:paraId="30376D9A" w14:textId="77777777" w:rsidR="00847B1B" w:rsidRPr="001B7540" w:rsidRDefault="00847B1B" w:rsidP="00847B1B">
            <w:pPr>
              <w:pStyle w:val="TH"/>
              <w:spacing w:before="180"/>
            </w:pPr>
            <w:r w:rsidRPr="001B7540">
              <w:rPr>
                <w:rFonts w:cs="Arial"/>
                <w:bCs/>
                <w:szCs w:val="21"/>
                <w:lang w:eastAsia="zh-CN"/>
              </w:rPr>
              <w:t>Table 10.2-3: Special fields for a single DL SPS or single UL grant Type 2 scheduling activation PDCCH validation when a UE is provided multiple DL SPS</w:t>
            </w:r>
            <w:ins w:id="52" w:author="Huawei" w:date="2023-09-25T19:08:00Z">
              <w:r w:rsidRPr="00610FED">
                <w:rPr>
                  <w:rFonts w:eastAsia="宋体" w:cs="Arial"/>
                  <w:bCs/>
                  <w:szCs w:val="21"/>
                  <w:lang w:eastAsia="zh-CN"/>
                </w:rPr>
                <w:t xml:space="preserve"> </w:t>
              </w:r>
              <w:r w:rsidRPr="00610FED">
                <w:rPr>
                  <w:rFonts w:cs="Arial"/>
                  <w:bCs/>
                  <w:szCs w:val="21"/>
                  <w:lang w:eastAsia="zh-CN"/>
                </w:rPr>
                <w:t xml:space="preserve">for unicast or when UE is provided </w:t>
              </w:r>
              <w:r w:rsidRPr="00610FED">
                <w:rPr>
                  <w:rFonts w:cs="Arial"/>
                  <w:bCs/>
                  <w:i/>
                  <w:szCs w:val="21"/>
                  <w:lang w:eastAsia="zh-CN"/>
                </w:rPr>
                <w:t>sps-ConfigIndex</w:t>
              </w:r>
              <w:r w:rsidRPr="00610FED">
                <w:rPr>
                  <w:rFonts w:cs="Arial"/>
                  <w:bCs/>
                  <w:i/>
                  <w:szCs w:val="21"/>
                  <w:lang w:val="en-US" w:eastAsia="zh-CN"/>
                </w:rPr>
                <w:t xml:space="preserve"> </w:t>
              </w:r>
              <w:r w:rsidRPr="00610FED">
                <w:rPr>
                  <w:rFonts w:cs="Arial"/>
                  <w:bCs/>
                  <w:szCs w:val="21"/>
                  <w:lang w:val="en-US" w:eastAsia="zh-CN"/>
                </w:rPr>
                <w:t>for multicast</w:t>
              </w:r>
            </w:ins>
            <w:r w:rsidRPr="001B7540">
              <w:rPr>
                <w:rFonts w:cs="Arial"/>
                <w:bCs/>
                <w:szCs w:val="21"/>
                <w:lang w:eastAsia="zh-CN"/>
              </w:rPr>
              <w:t xml:space="preserve">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47B1B" w:rsidRPr="001B7540" w14:paraId="09EDE273" w14:textId="77777777" w:rsidTr="0013385B">
              <w:trPr>
                <w:cantSplit/>
                <w:jc w:val="center"/>
              </w:trPr>
              <w:tc>
                <w:tcPr>
                  <w:tcW w:w="2250" w:type="dxa"/>
                  <w:shd w:val="clear" w:color="auto" w:fill="E0E0E0"/>
                  <w:vAlign w:val="center"/>
                </w:tcPr>
                <w:p w14:paraId="597483A3" w14:textId="77777777" w:rsidR="00847B1B" w:rsidRPr="001B7540" w:rsidRDefault="00847B1B" w:rsidP="00847B1B">
                  <w:pPr>
                    <w:pStyle w:val="TAH"/>
                  </w:pPr>
                </w:p>
              </w:tc>
              <w:tc>
                <w:tcPr>
                  <w:tcW w:w="2160" w:type="dxa"/>
                  <w:shd w:val="clear" w:color="auto" w:fill="E0E0E0"/>
                  <w:vAlign w:val="center"/>
                </w:tcPr>
                <w:p w14:paraId="65EAE41F" w14:textId="77777777" w:rsidR="00847B1B" w:rsidRPr="001B7540" w:rsidRDefault="00847B1B" w:rsidP="00847B1B">
                  <w:pPr>
                    <w:pStyle w:val="TAH"/>
                  </w:pPr>
                  <w:r w:rsidRPr="001B7540">
                    <w:t xml:space="preserve">DCI format 0_0/0_1/0_2 </w:t>
                  </w:r>
                </w:p>
              </w:tc>
              <w:tc>
                <w:tcPr>
                  <w:tcW w:w="2245" w:type="dxa"/>
                  <w:shd w:val="clear" w:color="auto" w:fill="E0E0E0"/>
                  <w:vAlign w:val="center"/>
                </w:tcPr>
                <w:p w14:paraId="7F3E6647" w14:textId="77777777" w:rsidR="00847B1B" w:rsidRPr="001B7540" w:rsidRDefault="00847B1B" w:rsidP="00847B1B">
                  <w:pPr>
                    <w:pStyle w:val="TAH"/>
                  </w:pPr>
                  <w:r w:rsidRPr="001B7540">
                    <w:t>DCI format 1_0/1_2</w:t>
                  </w:r>
                  <w:r w:rsidRPr="0088027F">
                    <w:t>/4_1</w:t>
                  </w:r>
                </w:p>
              </w:tc>
              <w:tc>
                <w:tcPr>
                  <w:tcW w:w="2610" w:type="dxa"/>
                  <w:shd w:val="clear" w:color="auto" w:fill="E0E0E0"/>
                  <w:vAlign w:val="center"/>
                </w:tcPr>
                <w:p w14:paraId="17E6BD03" w14:textId="77777777" w:rsidR="00847B1B" w:rsidRPr="001B7540" w:rsidRDefault="00847B1B" w:rsidP="00847B1B">
                  <w:pPr>
                    <w:pStyle w:val="TAH"/>
                  </w:pPr>
                  <w:r w:rsidRPr="001B7540">
                    <w:t>DCI format 1_1</w:t>
                  </w:r>
                  <w:r w:rsidRPr="0088027F">
                    <w:t>/4_2</w:t>
                  </w:r>
                </w:p>
              </w:tc>
            </w:tr>
            <w:tr w:rsidR="00847B1B" w:rsidRPr="00D4651E" w14:paraId="67772433" w14:textId="77777777" w:rsidTr="0013385B">
              <w:trPr>
                <w:cantSplit/>
                <w:jc w:val="center"/>
              </w:trPr>
              <w:tc>
                <w:tcPr>
                  <w:tcW w:w="2250" w:type="dxa"/>
                  <w:vAlign w:val="center"/>
                </w:tcPr>
                <w:p w14:paraId="06151EC3"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t>Redundancy version</w:t>
                  </w:r>
                </w:p>
                <w:p w14:paraId="7349CF2A"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719D8487" w14:textId="77777777" w:rsidR="00847B1B" w:rsidRPr="00D4651E" w:rsidRDefault="00847B1B" w:rsidP="00847B1B">
                  <w:pPr>
                    <w:pStyle w:val="TAC"/>
                    <w:rPr>
                      <w:rFonts w:cs="Arial"/>
                      <w:szCs w:val="18"/>
                    </w:rPr>
                  </w:pPr>
                  <w:r w:rsidRPr="00D4651E">
                    <w:rPr>
                      <w:rFonts w:cs="Arial"/>
                      <w:szCs w:val="18"/>
                    </w:rPr>
                    <w:t>set to all '0's</w:t>
                  </w:r>
                </w:p>
              </w:tc>
              <w:tc>
                <w:tcPr>
                  <w:tcW w:w="2245" w:type="dxa"/>
                  <w:vAlign w:val="center"/>
                </w:tcPr>
                <w:p w14:paraId="42F21C10" w14:textId="77777777" w:rsidR="00847B1B" w:rsidRPr="00D4651E" w:rsidRDefault="00847B1B" w:rsidP="00847B1B">
                  <w:pPr>
                    <w:pStyle w:val="TAC"/>
                    <w:rPr>
                      <w:rFonts w:cs="Arial"/>
                      <w:szCs w:val="18"/>
                    </w:rPr>
                  </w:pPr>
                  <w:r w:rsidRPr="00D4651E">
                    <w:rPr>
                      <w:rFonts w:cs="Arial"/>
                      <w:szCs w:val="18"/>
                    </w:rPr>
                    <w:t>set to all '0's</w:t>
                  </w:r>
                </w:p>
              </w:tc>
              <w:tc>
                <w:tcPr>
                  <w:tcW w:w="2610" w:type="dxa"/>
                  <w:vAlign w:val="center"/>
                </w:tcPr>
                <w:p w14:paraId="5D2B76BD" w14:textId="77777777" w:rsidR="00847B1B" w:rsidRPr="00D4651E" w:rsidRDefault="00847B1B" w:rsidP="00847B1B">
                  <w:pPr>
                    <w:pStyle w:val="TAC"/>
                    <w:rPr>
                      <w:rFonts w:cs="Arial"/>
                      <w:szCs w:val="18"/>
                    </w:rPr>
                  </w:pPr>
                  <w:r w:rsidRPr="00D4651E">
                    <w:rPr>
                      <w:rFonts w:cs="Arial"/>
                      <w:szCs w:val="18"/>
                    </w:rPr>
                    <w:t>For the enabled transport block: set to all '0's</w:t>
                  </w:r>
                </w:p>
              </w:tc>
            </w:tr>
          </w:tbl>
          <w:p w14:paraId="60B495D0" w14:textId="77777777" w:rsidR="00847B1B" w:rsidRDefault="00847B1B" w:rsidP="00847B1B"/>
          <w:p w14:paraId="0AE42BE0" w14:textId="77777777" w:rsidR="00847B1B" w:rsidRPr="001B7540" w:rsidRDefault="00847B1B" w:rsidP="00847B1B">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 xml:space="preserve">when a UE is provided multiple DL SPS </w:t>
            </w:r>
            <w:ins w:id="53" w:author="Huawei" w:date="2023-09-25T19:09:00Z">
              <w:r w:rsidRPr="00C53383">
                <w:rPr>
                  <w:rFonts w:eastAsia="MS Mincho" w:cs="Arial"/>
                  <w:bCs/>
                </w:rPr>
                <w:t xml:space="preserve">for unicast or when UE is provided </w:t>
              </w:r>
              <w:r w:rsidRPr="00C53383">
                <w:rPr>
                  <w:rFonts w:eastAsia="MS Mincho" w:cs="Arial"/>
                  <w:bCs/>
                  <w:i/>
                </w:rPr>
                <w:t>sps-ConfigIndex</w:t>
              </w:r>
              <w:r w:rsidRPr="00C53383">
                <w:rPr>
                  <w:rFonts w:eastAsia="MS Mincho" w:cs="Arial"/>
                  <w:bCs/>
                  <w:i/>
                  <w:lang w:val="en-US"/>
                </w:rPr>
                <w:t xml:space="preserve"> </w:t>
              </w:r>
              <w:r w:rsidRPr="00C53383">
                <w:rPr>
                  <w:rFonts w:eastAsia="MS Mincho" w:cs="Arial"/>
                  <w:bCs/>
                  <w:lang w:val="en-US"/>
                </w:rPr>
                <w:t>for multicast</w:t>
              </w:r>
              <w:r w:rsidRPr="00C53383">
                <w:rPr>
                  <w:rFonts w:eastAsia="MS Mincho" w:cs="Arial"/>
                  <w:bCs/>
                  <w:i/>
                  <w:lang w:val="en-US"/>
                </w:rPr>
                <w:t xml:space="preserve"> </w:t>
              </w:r>
            </w:ins>
            <w:r>
              <w:rPr>
                <w:rFonts w:eastAsia="MS Mincho" w:cs="Arial"/>
                <w:bCs/>
                <w:lang w:val="en-US"/>
              </w:rPr>
              <w:t>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847B1B" w:rsidRPr="001B7540" w14:paraId="5C4E438A" w14:textId="77777777" w:rsidTr="0013385B">
              <w:trPr>
                <w:cantSplit/>
                <w:jc w:val="center"/>
              </w:trPr>
              <w:tc>
                <w:tcPr>
                  <w:tcW w:w="3435" w:type="dxa"/>
                  <w:shd w:val="clear" w:color="auto" w:fill="E0E0E0"/>
                  <w:vAlign w:val="center"/>
                </w:tcPr>
                <w:p w14:paraId="6E73E5A6" w14:textId="77777777" w:rsidR="00847B1B" w:rsidRPr="001B7540" w:rsidRDefault="00847B1B" w:rsidP="00847B1B">
                  <w:pPr>
                    <w:pStyle w:val="TAH"/>
                  </w:pPr>
                </w:p>
              </w:tc>
              <w:tc>
                <w:tcPr>
                  <w:tcW w:w="2160" w:type="dxa"/>
                  <w:shd w:val="clear" w:color="auto" w:fill="E0E0E0"/>
                  <w:vAlign w:val="center"/>
                </w:tcPr>
                <w:p w14:paraId="6F3DF0C3" w14:textId="77777777" w:rsidR="00847B1B" w:rsidRPr="001B7540" w:rsidRDefault="00847B1B" w:rsidP="00847B1B">
                  <w:pPr>
                    <w:pStyle w:val="TAH"/>
                  </w:pPr>
                  <w:r w:rsidRPr="001B7540">
                    <w:t xml:space="preserve">DCI format 0_0/0_1/0_2 </w:t>
                  </w:r>
                </w:p>
              </w:tc>
              <w:tc>
                <w:tcPr>
                  <w:tcW w:w="2680" w:type="dxa"/>
                  <w:shd w:val="clear" w:color="auto" w:fill="E0E0E0"/>
                  <w:vAlign w:val="center"/>
                </w:tcPr>
                <w:p w14:paraId="364A5291" w14:textId="77777777" w:rsidR="00847B1B" w:rsidRPr="001B7540" w:rsidRDefault="00847B1B" w:rsidP="00847B1B">
                  <w:pPr>
                    <w:pStyle w:val="TAH"/>
                  </w:pPr>
                  <w:r w:rsidRPr="001B7540">
                    <w:t>DCI format 1_0/1_1/1_2</w:t>
                  </w:r>
                  <w:r w:rsidRPr="0088027F">
                    <w:t>/4_1/4_2</w:t>
                  </w:r>
                </w:p>
              </w:tc>
            </w:tr>
            <w:tr w:rsidR="00847B1B" w:rsidRPr="00D4651E" w14:paraId="513C4EE3" w14:textId="77777777" w:rsidTr="0013385B">
              <w:trPr>
                <w:cantSplit/>
                <w:jc w:val="center"/>
              </w:trPr>
              <w:tc>
                <w:tcPr>
                  <w:tcW w:w="3435" w:type="dxa"/>
                  <w:vAlign w:val="center"/>
                </w:tcPr>
                <w:p w14:paraId="4181EE2F" w14:textId="77777777" w:rsidR="00847B1B" w:rsidRPr="00D4651E" w:rsidRDefault="00847B1B" w:rsidP="00847B1B">
                  <w:pPr>
                    <w:keepNext/>
                    <w:keepLines/>
                    <w:jc w:val="center"/>
                    <w:rPr>
                      <w:rFonts w:ascii="Arial" w:hAnsi="Arial" w:cs="Arial"/>
                      <w:sz w:val="18"/>
                      <w:szCs w:val="18"/>
                    </w:rPr>
                  </w:pPr>
                  <w:r w:rsidRPr="00D4651E">
                    <w:rPr>
                      <w:rFonts w:ascii="Arial" w:hAnsi="Arial" w:cs="Arial"/>
                      <w:sz w:val="18"/>
                      <w:szCs w:val="18"/>
                    </w:rPr>
                    <w:t>Redundancy version</w:t>
                  </w:r>
                </w:p>
                <w:p w14:paraId="309B4DE1" w14:textId="77777777" w:rsidR="00847B1B" w:rsidRPr="00D4651E" w:rsidRDefault="00847B1B" w:rsidP="00847B1B">
                  <w:pPr>
                    <w:pStyle w:val="TAC"/>
                    <w:rPr>
                      <w:rFonts w:cs="Arial"/>
                      <w:szCs w:val="18"/>
                    </w:rPr>
                  </w:pPr>
                  <w:r w:rsidRPr="00D4651E">
                    <w:rPr>
                      <w:rFonts w:eastAsia="MS Mincho" w:cs="Arial"/>
                      <w:szCs w:val="18"/>
                      <w:lang w:eastAsia="ja-JP"/>
                    </w:rPr>
                    <w:t>(if present)</w:t>
                  </w:r>
                </w:p>
              </w:tc>
              <w:tc>
                <w:tcPr>
                  <w:tcW w:w="2160" w:type="dxa"/>
                  <w:vAlign w:val="center"/>
                </w:tcPr>
                <w:p w14:paraId="51076B2E" w14:textId="77777777" w:rsidR="00847B1B" w:rsidRPr="00D4651E" w:rsidRDefault="00847B1B" w:rsidP="00847B1B">
                  <w:pPr>
                    <w:pStyle w:val="TAC"/>
                    <w:rPr>
                      <w:rFonts w:cs="Arial"/>
                      <w:szCs w:val="18"/>
                    </w:rPr>
                  </w:pPr>
                  <w:r w:rsidRPr="00D4651E">
                    <w:rPr>
                      <w:rFonts w:cs="Arial"/>
                      <w:szCs w:val="18"/>
                    </w:rPr>
                    <w:t>set to all '0's</w:t>
                  </w:r>
                </w:p>
              </w:tc>
              <w:tc>
                <w:tcPr>
                  <w:tcW w:w="2680" w:type="dxa"/>
                  <w:vAlign w:val="center"/>
                </w:tcPr>
                <w:p w14:paraId="24A7B7A1" w14:textId="77777777" w:rsidR="00847B1B" w:rsidRPr="00D4651E" w:rsidRDefault="00847B1B" w:rsidP="00847B1B">
                  <w:pPr>
                    <w:pStyle w:val="TAC"/>
                    <w:rPr>
                      <w:rFonts w:cs="Arial"/>
                      <w:szCs w:val="18"/>
                    </w:rPr>
                  </w:pPr>
                  <w:r w:rsidRPr="00D4651E">
                    <w:rPr>
                      <w:rFonts w:cs="Arial"/>
                      <w:szCs w:val="18"/>
                    </w:rPr>
                    <w:t>set to all '0's</w:t>
                  </w:r>
                </w:p>
              </w:tc>
            </w:tr>
            <w:tr w:rsidR="00847B1B" w:rsidRPr="00D4651E" w14:paraId="3215500F" w14:textId="77777777" w:rsidTr="0013385B">
              <w:trPr>
                <w:cantSplit/>
                <w:jc w:val="center"/>
              </w:trPr>
              <w:tc>
                <w:tcPr>
                  <w:tcW w:w="3435" w:type="dxa"/>
                  <w:vAlign w:val="center"/>
                </w:tcPr>
                <w:p w14:paraId="11AB4B89" w14:textId="77777777" w:rsidR="00847B1B" w:rsidRPr="00D4651E" w:rsidRDefault="00847B1B" w:rsidP="00847B1B">
                  <w:pPr>
                    <w:pStyle w:val="TAC"/>
                    <w:rPr>
                      <w:rFonts w:cs="Arial"/>
                      <w:szCs w:val="18"/>
                    </w:rPr>
                  </w:pPr>
                  <w:r w:rsidRPr="00D4651E">
                    <w:rPr>
                      <w:rFonts w:cs="Arial"/>
                      <w:szCs w:val="18"/>
                    </w:rPr>
                    <w:t>Modulation and coding scheme</w:t>
                  </w:r>
                </w:p>
              </w:tc>
              <w:tc>
                <w:tcPr>
                  <w:tcW w:w="2160" w:type="dxa"/>
                  <w:vAlign w:val="center"/>
                </w:tcPr>
                <w:p w14:paraId="737D7DEA" w14:textId="77777777" w:rsidR="00847B1B" w:rsidRPr="00D4651E" w:rsidRDefault="00847B1B" w:rsidP="00847B1B">
                  <w:pPr>
                    <w:pStyle w:val="TAC"/>
                    <w:rPr>
                      <w:rFonts w:cs="Arial"/>
                      <w:szCs w:val="18"/>
                    </w:rPr>
                  </w:pPr>
                  <w:r w:rsidRPr="00D4651E">
                    <w:rPr>
                      <w:rFonts w:cs="Arial"/>
                      <w:szCs w:val="18"/>
                    </w:rPr>
                    <w:t>set to all '1's</w:t>
                  </w:r>
                </w:p>
              </w:tc>
              <w:tc>
                <w:tcPr>
                  <w:tcW w:w="2680" w:type="dxa"/>
                  <w:vAlign w:val="center"/>
                </w:tcPr>
                <w:p w14:paraId="30546E39" w14:textId="77777777" w:rsidR="00847B1B" w:rsidRPr="00D4651E" w:rsidRDefault="00847B1B" w:rsidP="00847B1B">
                  <w:pPr>
                    <w:pStyle w:val="TAC"/>
                    <w:rPr>
                      <w:rFonts w:cs="Arial"/>
                      <w:szCs w:val="18"/>
                    </w:rPr>
                  </w:pPr>
                  <w:r w:rsidRPr="00D4651E">
                    <w:rPr>
                      <w:rFonts w:cs="Arial"/>
                      <w:szCs w:val="18"/>
                    </w:rPr>
                    <w:t>set to all '1's</w:t>
                  </w:r>
                </w:p>
              </w:tc>
            </w:tr>
            <w:tr w:rsidR="00847B1B" w:rsidRPr="00D4651E" w14:paraId="56236DAE" w14:textId="77777777" w:rsidTr="0013385B">
              <w:trPr>
                <w:cantSplit/>
                <w:jc w:val="center"/>
              </w:trPr>
              <w:tc>
                <w:tcPr>
                  <w:tcW w:w="3435" w:type="dxa"/>
                  <w:vAlign w:val="center"/>
                </w:tcPr>
                <w:p w14:paraId="76AD10A2" w14:textId="77777777" w:rsidR="00847B1B" w:rsidRPr="00D4651E" w:rsidRDefault="00847B1B" w:rsidP="00847B1B">
                  <w:pPr>
                    <w:pStyle w:val="TAC"/>
                    <w:rPr>
                      <w:rFonts w:cs="Arial"/>
                      <w:szCs w:val="18"/>
                    </w:rPr>
                  </w:pPr>
                  <w:r w:rsidRPr="00D4651E">
                    <w:rPr>
                      <w:rFonts w:cs="Arial"/>
                      <w:szCs w:val="18"/>
                    </w:rPr>
                    <w:t>Frequency domain resource assignment</w:t>
                  </w:r>
                </w:p>
              </w:tc>
              <w:tc>
                <w:tcPr>
                  <w:tcW w:w="2160" w:type="dxa"/>
                  <w:vAlign w:val="center"/>
                </w:tcPr>
                <w:p w14:paraId="6864181A" w14:textId="77777777" w:rsidR="00847B1B" w:rsidRPr="00D4651E" w:rsidRDefault="00847B1B" w:rsidP="00847B1B">
                  <w:pPr>
                    <w:pStyle w:val="af3"/>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2FD8405" w14:textId="77777777" w:rsidR="00847B1B" w:rsidRPr="00D4651E" w:rsidRDefault="00847B1B" w:rsidP="00847B1B">
                  <w:pPr>
                    <w:pStyle w:val="af3"/>
                    <w:widowControl w:val="0"/>
                    <w:spacing w:before="0" w:beforeAutospacing="0" w:after="0" w:afterAutospacing="0"/>
                    <w:jc w:val="center"/>
                    <w:rPr>
                      <w:rFonts w:ascii="Arial" w:hAnsi="Arial" w:cs="Arial"/>
                      <w:sz w:val="18"/>
                      <w:szCs w:val="18"/>
                    </w:rPr>
                  </w:pPr>
                </w:p>
                <w:p w14:paraId="32BEA735" w14:textId="77777777" w:rsidR="00847B1B" w:rsidRPr="00D4651E" w:rsidRDefault="00847B1B" w:rsidP="00847B1B">
                  <w:pPr>
                    <w:pStyle w:val="TAC"/>
                    <w:rPr>
                      <w:rFonts w:cs="Arial"/>
                      <w:szCs w:val="18"/>
                    </w:rPr>
                  </w:pPr>
                  <w:r w:rsidRPr="00D4651E">
                    <w:rPr>
                      <w:rFonts w:cs="Arial"/>
                      <w:szCs w:val="18"/>
                    </w:rPr>
                    <w:t>set to all '1's, otherwise</w:t>
                  </w:r>
                </w:p>
              </w:tc>
              <w:tc>
                <w:tcPr>
                  <w:tcW w:w="2680" w:type="dxa"/>
                  <w:vAlign w:val="center"/>
                </w:tcPr>
                <w:p w14:paraId="57216B9A" w14:textId="77777777" w:rsidR="00847B1B" w:rsidRPr="00D4651E" w:rsidRDefault="00847B1B" w:rsidP="00847B1B">
                  <w:pPr>
                    <w:pStyle w:val="TAC"/>
                    <w:rPr>
                      <w:rFonts w:cs="Arial"/>
                      <w:i/>
                      <w:iCs/>
                      <w:szCs w:val="18"/>
                    </w:rPr>
                  </w:pPr>
                  <w:r w:rsidRPr="00D4651E">
                    <w:rPr>
                      <w:rFonts w:cs="Arial"/>
                      <w:szCs w:val="18"/>
                    </w:rPr>
                    <w:t xml:space="preserve">set to all '0's for FDRA Type 0 or for </w:t>
                  </w:r>
                  <w:r w:rsidRPr="00D4651E">
                    <w:rPr>
                      <w:rFonts w:cs="Arial"/>
                      <w:i/>
                      <w:iCs/>
                      <w:szCs w:val="18"/>
                    </w:rPr>
                    <w:t>dynamicSwitch</w:t>
                  </w:r>
                </w:p>
                <w:p w14:paraId="3829DA7F" w14:textId="77777777" w:rsidR="00847B1B" w:rsidRPr="00D4651E" w:rsidRDefault="00847B1B" w:rsidP="00847B1B">
                  <w:pPr>
                    <w:pStyle w:val="TAC"/>
                    <w:rPr>
                      <w:rFonts w:cs="Arial"/>
                      <w:szCs w:val="18"/>
                    </w:rPr>
                  </w:pPr>
                </w:p>
                <w:p w14:paraId="38B01507" w14:textId="77777777" w:rsidR="00847B1B" w:rsidRPr="00D4651E" w:rsidRDefault="00847B1B" w:rsidP="00847B1B">
                  <w:pPr>
                    <w:pStyle w:val="TAC"/>
                    <w:rPr>
                      <w:rFonts w:cs="Arial"/>
                      <w:szCs w:val="18"/>
                    </w:rPr>
                  </w:pPr>
                  <w:r w:rsidRPr="00D4651E">
                    <w:rPr>
                      <w:rFonts w:cs="Arial"/>
                      <w:szCs w:val="18"/>
                    </w:rPr>
                    <w:t>set to all '1's for FDRA Type 1</w:t>
                  </w:r>
                </w:p>
              </w:tc>
            </w:tr>
          </w:tbl>
          <w:p w14:paraId="283398A2" w14:textId="77777777" w:rsidR="00847B1B" w:rsidRDefault="00847B1B" w:rsidP="00847B1B"/>
          <w:p w14:paraId="5E735252" w14:textId="77777777" w:rsidR="00847B1B" w:rsidRDefault="00847B1B" w:rsidP="00847B1B">
            <w:r>
              <w:rPr>
                <w:rFonts w:eastAsia="等线"/>
              </w:rPr>
              <w:t xml:space="preserve">A UE is expected to provide HARQ-ACK information in response to a SPS PDSCH release after </w:t>
            </w:r>
            <m:oMath>
              <m:r>
                <w:rPr>
                  <w:rFonts w:ascii="Cambria Math" w:hAnsi="Cambria Math"/>
                </w:rPr>
                <m:t>N</m:t>
              </m:r>
            </m:oMath>
            <w:r>
              <w:t xml:space="preserve"> symbols from the last symbol of a PDCCH providing the SPS PDSCH release.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m:oMath>
              <m:r>
                <w:rPr>
                  <w:rFonts w:ascii="Cambria Math" w:hAnsi="Cambria Math"/>
                </w:rPr>
                <m:t>N=5</m:t>
              </m:r>
            </m:oMath>
            <w:r>
              <w:t xml:space="preserve"> for </w:t>
            </w:r>
            <m:oMath>
              <m:r>
                <w:rPr>
                  <w:rFonts w:ascii="Cambria Math" w:hAnsi="Cambria Math"/>
                </w:rPr>
                <m:t>μ=0</m:t>
              </m:r>
            </m:oMath>
            <w:r>
              <w:t xml:space="preserve">, </w:t>
            </w:r>
            <m:oMath>
              <m:r>
                <w:rPr>
                  <w:rFonts w:ascii="Cambria Math" w:hAnsi="Cambria Math"/>
                </w:rPr>
                <m:t>N=5.5</m:t>
              </m:r>
            </m:oMath>
            <w:r>
              <w:t xml:space="preserve"> for </w:t>
            </w:r>
            <m:oMath>
              <m:r>
                <w:rPr>
                  <w:rFonts w:ascii="Cambria Math" w:hAnsi="Cambria Math"/>
                </w:rPr>
                <m:t>μ=1</m:t>
              </m:r>
            </m:oMath>
            <w:r>
              <w:t xml:space="preserve">, and </w:t>
            </w:r>
            <m:oMath>
              <m:r>
                <w:rPr>
                  <w:rFonts w:ascii="Cambria Math" w:hAnsi="Cambria Math"/>
                </w:rPr>
                <m:t>N=11</m:t>
              </m:r>
            </m:oMath>
            <w:r>
              <w:t xml:space="preserve"> for </w:t>
            </w:r>
            <m:oMath>
              <m:r>
                <w:rPr>
                  <w:rFonts w:ascii="Cambria Math" w:hAnsi="Cambria Math"/>
                </w:rPr>
                <m:t>μ=2</m:t>
              </m:r>
            </m:oMath>
            <w:r>
              <w:t xml:space="preserve">, otherwise, </w:t>
            </w:r>
            <m:oMath>
              <m:r>
                <w:rPr>
                  <w:rFonts w:ascii="Cambria Math" w:hAnsi="Cambria Math"/>
                </w:rPr>
                <m:t>N=10</m:t>
              </m:r>
            </m:oMath>
            <w:r>
              <w:t xml:space="preserve"> for </w:t>
            </w:r>
            <m:oMath>
              <m:r>
                <w:rPr>
                  <w:rFonts w:ascii="Cambria Math" w:hAnsi="Cambria Math"/>
                </w:rPr>
                <m:t>μ=0</m:t>
              </m:r>
            </m:oMath>
            <w:r>
              <w:t xml:space="preserve">, </w:t>
            </w:r>
            <m:oMath>
              <m:r>
                <w:rPr>
                  <w:rFonts w:ascii="Cambria Math" w:hAnsi="Cambria Math"/>
                </w:rPr>
                <m:t>N=12</m:t>
              </m:r>
            </m:oMath>
            <w:r>
              <w:t xml:space="preserve"> for </w:t>
            </w:r>
            <m:oMath>
              <m:r>
                <w:rPr>
                  <w:rFonts w:ascii="Cambria Math" w:hAnsi="Cambria Math"/>
                </w:rPr>
                <m:t>μ=1</m:t>
              </m:r>
            </m:oMath>
            <w:r>
              <w:t xml:space="preserve">, </w:t>
            </w:r>
            <m:oMath>
              <m:r>
                <w:rPr>
                  <w:rFonts w:ascii="Cambria Math" w:hAnsi="Cambria Math"/>
                </w:rPr>
                <m:t>N=22</m:t>
              </m:r>
            </m:oMath>
            <w:r>
              <w:t xml:space="preserve"> for </w:t>
            </w:r>
            <m:oMath>
              <m:r>
                <w:rPr>
                  <w:rFonts w:ascii="Cambria Math" w:hAnsi="Cambria Math"/>
                </w:rPr>
                <m:t>μ=2</m:t>
              </m:r>
            </m:oMath>
            <w:r>
              <w:t xml:space="preserve">, </w:t>
            </w:r>
            <m:oMath>
              <m:r>
                <w:rPr>
                  <w:rFonts w:ascii="Cambria Math" w:hAnsi="Cambria Math"/>
                </w:rPr>
                <m:t>N=25</m:t>
              </m:r>
            </m:oMath>
            <w:r>
              <w:t xml:space="preserve"> for </w:t>
            </w:r>
            <m:oMath>
              <m:r>
                <w:rPr>
                  <w:rFonts w:ascii="Cambria Math" w:hAnsi="Cambria Math"/>
                </w:rPr>
                <m:t>μ=3</m:t>
              </m:r>
            </m:oMath>
            <w:r>
              <w:t xml:space="preserve">, </w:t>
            </w:r>
            <m:oMath>
              <m:r>
                <w:rPr>
                  <w:rFonts w:ascii="Cambria Math" w:hAnsi="Cambria Math"/>
                </w:rPr>
                <m:t>N=100</m:t>
              </m:r>
            </m:oMath>
            <w:r w:rsidRPr="00B27E56">
              <w:t xml:space="preserve"> for </w:t>
            </w:r>
            <m:oMath>
              <m:r>
                <w:rPr>
                  <w:rFonts w:ascii="Cambria Math" w:hAnsi="Cambria Math"/>
                </w:rPr>
                <m:t>μ=5</m:t>
              </m:r>
            </m:oMath>
            <w:r w:rsidRPr="00B27E56">
              <w:t xml:space="preserve">, and </w:t>
            </w:r>
            <m:oMath>
              <m:r>
                <w:rPr>
                  <w:rFonts w:ascii="Cambria Math" w:hAnsi="Cambria Math"/>
                </w:rPr>
                <m:t>N=200</m:t>
              </m:r>
            </m:oMath>
            <w:r w:rsidRPr="00B27E56">
              <w:t xml:space="preserve"> for </w:t>
            </w:r>
            <m:oMath>
              <m:r>
                <w:rPr>
                  <w:rFonts w:ascii="Cambria Math" w:hAnsi="Cambria Math"/>
                </w:rPr>
                <m:t>μ=6</m:t>
              </m:r>
            </m:oMath>
            <w:r>
              <w:t>,</w:t>
            </w:r>
            <w:r w:rsidRPr="00B27E56">
              <w:t xml:space="preserve"> </w:t>
            </w:r>
            <w:r>
              <w:t xml:space="preserve">wherein </w:t>
            </w:r>
            <m:oMath>
              <m:r>
                <w:rPr>
                  <w:rFonts w:ascii="Cambria Math" w:hAnsi="Cambria Math"/>
                </w:rPr>
                <m:t>μ</m:t>
              </m:r>
            </m:oMath>
            <w:r>
              <w:rPr>
                <w:rFonts w:eastAsia="等线"/>
                <w:lang w:val="x-none"/>
              </w:rPr>
              <w:t xml:space="preserve"> corresponds to the smallest SCS configuration between the SCS configuration of the </w:t>
            </w:r>
            <w:r>
              <w:t>PDCCH providing the SPS PDSCH release</w:t>
            </w:r>
            <w:r>
              <w:rPr>
                <w:rFonts w:eastAsia="等线"/>
                <w:lang w:val="x-none"/>
              </w:rPr>
              <w:t xml:space="preserve"> and the SCS configuration of a PUCCH carrying the </w:t>
            </w:r>
            <w:r>
              <w:rPr>
                <w:rFonts w:eastAsia="等线"/>
              </w:rPr>
              <w:t>HARQ-ACK information in response to a SPS PDSCH release</w:t>
            </w:r>
            <w:r>
              <w:t>.</w:t>
            </w:r>
          </w:p>
          <w:p w14:paraId="138290FB" w14:textId="6F396883" w:rsidR="007C4384" w:rsidRPr="00847B1B" w:rsidRDefault="00847B1B" w:rsidP="00847B1B">
            <w:pPr>
              <w:spacing w:beforeLines="100" w:before="240" w:after="240"/>
              <w:jc w:val="center"/>
              <w:rPr>
                <w:rFonts w:ascii="Arial" w:eastAsiaTheme="minorEastAsia" w:hAnsi="Arial" w:cs="Arial"/>
                <w:color w:val="FF0000"/>
                <w:sz w:val="28"/>
                <w:szCs w:val="28"/>
              </w:rPr>
            </w:pPr>
            <w:r w:rsidRPr="008B5722">
              <w:rPr>
                <w:rFonts w:ascii="Arial" w:hAnsi="Arial" w:cs="Arial"/>
                <w:color w:val="FF0000"/>
                <w:sz w:val="28"/>
                <w:szCs w:val="28"/>
              </w:rPr>
              <w:t>&lt; Unchanged parts are omitted &gt;</w:t>
            </w:r>
          </w:p>
        </w:tc>
      </w:tr>
      <w:tr w:rsidR="007C4384" w:rsidRPr="002B551C" w14:paraId="712EA989" w14:textId="77777777" w:rsidTr="0013385B">
        <w:tc>
          <w:tcPr>
            <w:tcW w:w="2263" w:type="dxa"/>
          </w:tcPr>
          <w:p w14:paraId="1AA75EFE" w14:textId="1E53577F" w:rsidR="007C4384" w:rsidRPr="00983FD9" w:rsidRDefault="007230B3" w:rsidP="0013385B">
            <w:pPr>
              <w:snapToGrid w:val="0"/>
              <w:rPr>
                <w:rFonts w:eastAsia="等线"/>
                <w:sz w:val="22"/>
                <w:szCs w:val="22"/>
                <w:lang w:val="es-US"/>
              </w:rPr>
            </w:pPr>
            <w:r>
              <w:rPr>
                <w:rFonts w:eastAsia="等线" w:hint="eastAsia"/>
                <w:sz w:val="22"/>
                <w:szCs w:val="22"/>
                <w:lang w:val="es-US"/>
              </w:rPr>
              <w:lastRenderedPageBreak/>
              <w:t>M</w:t>
            </w:r>
            <w:r>
              <w:rPr>
                <w:rFonts w:eastAsia="等线"/>
                <w:sz w:val="22"/>
                <w:szCs w:val="22"/>
                <w:lang w:val="es-US"/>
              </w:rPr>
              <w:t>edia Tek [</w:t>
            </w:r>
            <w:r w:rsidRPr="00883B53">
              <w:rPr>
                <w:sz w:val="22"/>
                <w:szCs w:val="22"/>
              </w:rPr>
              <w:t>R1-2309999</w:t>
            </w:r>
            <w:r>
              <w:rPr>
                <w:rFonts w:eastAsia="等线"/>
                <w:sz w:val="22"/>
                <w:szCs w:val="22"/>
                <w:lang w:val="es-US"/>
              </w:rPr>
              <w:t>]</w:t>
            </w:r>
          </w:p>
        </w:tc>
        <w:tc>
          <w:tcPr>
            <w:tcW w:w="11974" w:type="dxa"/>
          </w:tcPr>
          <w:p w14:paraId="280FD81A" w14:textId="77777777" w:rsidR="007230B3" w:rsidRDefault="007230B3" w:rsidP="007230B3">
            <w:pPr>
              <w:pStyle w:val="2"/>
              <w:numPr>
                <w:ilvl w:val="0"/>
                <w:numId w:val="0"/>
              </w:numPr>
            </w:pPr>
            <w:bookmarkStart w:id="54" w:name="_Toc145664324"/>
            <w:r>
              <w:t>10.2</w:t>
            </w:r>
            <w:r>
              <w:tab/>
              <w:t xml:space="preserve">PDCCH validation for DL </w:t>
            </w:r>
            <w:r>
              <w:rPr>
                <w:szCs w:val="32"/>
              </w:rPr>
              <w:t xml:space="preserve">SPS </w:t>
            </w:r>
            <w:r>
              <w:rPr>
                <w:rFonts w:cs="Arial"/>
                <w:color w:val="000000"/>
                <w:szCs w:val="32"/>
                <w:lang w:eastAsia="zh-CN"/>
              </w:rPr>
              <w:t>and UL grant Type 2</w:t>
            </w:r>
            <w:bookmarkEnd w:id="54"/>
          </w:p>
          <w:p w14:paraId="02E217E5" w14:textId="77777777" w:rsidR="007230B3" w:rsidRDefault="007230B3" w:rsidP="007230B3">
            <w:pPr>
              <w:rPr>
                <w:rFonts w:eastAsia="等线"/>
              </w:rPr>
            </w:pPr>
            <w:r>
              <w:rPr>
                <w:rFonts w:eastAsia="等线"/>
              </w:rPr>
              <w:t>A UE validates, for scheduling activation or scheduling release, a DL SPS assignment PDCCH or a configured UL grant Type 2 PDCCH if</w:t>
            </w:r>
          </w:p>
          <w:p w14:paraId="36BB5361" w14:textId="77777777" w:rsidR="007230B3" w:rsidRDefault="007230B3" w:rsidP="007230B3">
            <w:pPr>
              <w:pStyle w:val="B1"/>
              <w:rPr>
                <w:rFonts w:eastAsia="等线"/>
                <w:lang w:eastAsia="zh-CN"/>
              </w:rPr>
            </w:pPr>
            <w:r>
              <w:t>-</w:t>
            </w:r>
            <w:r>
              <w:tab/>
            </w:r>
            <w:r>
              <w:rPr>
                <w:rFonts w:eastAsia="等线"/>
                <w:lang w:eastAsia="zh-CN"/>
              </w:rPr>
              <w:t xml:space="preserve">the CRC of a corresponding DCI format is scrambled with a CS-RNTI provided by </w:t>
            </w:r>
            <w:r>
              <w:rPr>
                <w:i/>
              </w:rPr>
              <w:t>cs-RNTI</w:t>
            </w:r>
            <w:r>
              <w:rPr>
                <w:iCs/>
              </w:rPr>
              <w:t xml:space="preserve"> or a G-CS-RNTI provided by g-cs-RNTI</w:t>
            </w:r>
            <w:r>
              <w:rPr>
                <w:rFonts w:eastAsia="等线"/>
                <w:lang w:eastAsia="zh-CN"/>
              </w:rPr>
              <w:t>, and</w:t>
            </w:r>
          </w:p>
          <w:p w14:paraId="4B7A8A01" w14:textId="77777777" w:rsidR="007230B3" w:rsidRDefault="007230B3" w:rsidP="007230B3">
            <w:pPr>
              <w:pStyle w:val="B1"/>
              <w:rPr>
                <w:lang w:eastAsia="zh-CN"/>
              </w:rPr>
            </w:pPr>
            <w:r>
              <w:t>-</w:t>
            </w:r>
            <w:r>
              <w:tab/>
            </w:r>
            <w:r>
              <w:rPr>
                <w:lang w:eastAsia="zh-CN"/>
              </w:rPr>
              <w:t>the new data indicator field in the DCI format for the enabled transport block is set to '0', and</w:t>
            </w:r>
          </w:p>
          <w:p w14:paraId="370D2A12" w14:textId="77777777" w:rsidR="007230B3" w:rsidRDefault="007230B3" w:rsidP="007230B3">
            <w:pPr>
              <w:pStyle w:val="B1"/>
              <w:rPr>
                <w:lang w:eastAsia="zh-CN"/>
              </w:rPr>
            </w:pPr>
            <w:r>
              <w:t>-</w:t>
            </w:r>
            <w:r>
              <w:tab/>
            </w:r>
            <w:r>
              <w:rPr>
                <w:lang w:eastAsia="zh-CN"/>
              </w:rPr>
              <w:t>the DFI flag field, if present, in the DCI format is set to '0', and</w:t>
            </w:r>
          </w:p>
          <w:p w14:paraId="0F13C8FD" w14:textId="77777777" w:rsidR="007230B3" w:rsidRDefault="007230B3" w:rsidP="007230B3">
            <w:pPr>
              <w:pStyle w:val="B1"/>
              <w:rPr>
                <w:lang w:eastAsia="zh-CN"/>
              </w:rPr>
            </w:pPr>
            <w:r>
              <w:t>-</w:t>
            </w:r>
            <w:r>
              <w:tab/>
            </w:r>
            <w:r>
              <w:rPr>
                <w:lang w:eastAsia="zh-CN"/>
              </w:rPr>
              <w:t>the time domain resource assignment field in the DCI format indicates a row with single SLIV, and</w:t>
            </w:r>
          </w:p>
          <w:p w14:paraId="05123A3A" w14:textId="77777777" w:rsidR="007230B3" w:rsidRDefault="007230B3" w:rsidP="007230B3">
            <w:pPr>
              <w:pStyle w:val="B1"/>
              <w:rPr>
                <w:rFonts w:eastAsia="等线"/>
                <w:lang w:eastAsia="zh-CN"/>
              </w:rPr>
            </w:pPr>
            <w:r>
              <w:t>-</w:t>
            </w:r>
            <w:r>
              <w:tab/>
            </w:r>
            <w:r>
              <w:rPr>
                <w:iCs/>
              </w:rPr>
              <w:t xml:space="preserve">if validation is for </w:t>
            </w:r>
            <w:r>
              <w:rPr>
                <w:rFonts w:eastAsia="等线"/>
                <w:lang w:eastAsia="zh-CN"/>
              </w:rPr>
              <w:t>scheduling activation and</w:t>
            </w:r>
            <w:r>
              <w:t xml:space="preserve"> if the </w:t>
            </w:r>
            <w:r>
              <w:rPr>
                <w:lang w:eastAsia="zh-CN"/>
              </w:rPr>
              <w:t xml:space="preserve">PDSCH-to-HARQ_feedback timing indicator field in the DCI format is present, the PDSCH-to-HARQ_feedback timing indicator field does not provide an inapplicable value from </w:t>
            </w:r>
            <w:r>
              <w:rPr>
                <w:i/>
              </w:rPr>
              <w:t>dl-DataToUL-ACK-r16</w:t>
            </w:r>
            <w:r>
              <w:t xml:space="preserve"> or</w:t>
            </w:r>
            <w:r>
              <w:rPr>
                <w:i/>
                <w:iCs/>
              </w:rPr>
              <w:t xml:space="preserve"> dl-DataToUL-ACK-r17</w:t>
            </w:r>
            <w:r>
              <w:rPr>
                <w:lang w:eastAsia="zh-CN"/>
              </w:rPr>
              <w:t xml:space="preserve">. </w:t>
            </w:r>
          </w:p>
          <w:p w14:paraId="27506BE8" w14:textId="77777777" w:rsidR="007230B3" w:rsidRDefault="007230B3" w:rsidP="007230B3">
            <w:pPr>
              <w:pStyle w:val="B1"/>
              <w:ind w:left="0" w:firstLine="0"/>
            </w:pPr>
            <w:r>
              <w:rPr>
                <w:rFonts w:eastAsia="等线"/>
                <w:lang w:eastAsia="zh-CN"/>
              </w:rPr>
              <w:t xml:space="preserve">If a UE is provided a single configuration for UL grant Type 2 PUSCH or for </w:t>
            </w:r>
            <w:ins w:id="55" w:author="MediaTek_R1#114bis" w:date="2023-09-26T15:07:00Z">
              <w:r>
                <w:rPr>
                  <w:rFonts w:eastAsia="等线"/>
                  <w:lang w:eastAsia="zh-CN"/>
                </w:rPr>
                <w:t xml:space="preserve">unicast </w:t>
              </w:r>
            </w:ins>
            <w:r>
              <w:rPr>
                <w:rFonts w:eastAsia="等线"/>
                <w:lang w:eastAsia="zh-CN"/>
              </w:rPr>
              <w:t xml:space="preserve">SPS PDSCH, validation of the DCI format is achieved if all fields for the DCI format are set according to Table 10.2-1 or Table 10.2-2. </w:t>
            </w:r>
          </w:p>
          <w:p w14:paraId="53487CE5" w14:textId="77777777" w:rsidR="007230B3" w:rsidRDefault="007230B3" w:rsidP="007230B3">
            <w:r>
              <w:rPr>
                <w:rFonts w:eastAsia="等线"/>
              </w:rPr>
              <w:t>If a UE is provided</w:t>
            </w:r>
            <w:ins w:id="56" w:author="MediaTek_R1#114bis" w:date="2023-09-26T15:09:00Z">
              <w:r>
                <w:rPr>
                  <w:rFonts w:eastAsia="等线"/>
                </w:rPr>
                <w:t xml:space="preserve"> configuration for multicast SPS PDSCH or</w:t>
              </w:r>
            </w:ins>
            <w:r>
              <w:rPr>
                <w:rFonts w:eastAsia="等线"/>
              </w:rPr>
              <w:t xml:space="preserve"> more than one configuration for UL grant Type 2 PUSCH or for </w:t>
            </w:r>
            <w:ins w:id="57" w:author="MediaTek_R1#114bis" w:date="2023-09-26T15:10:00Z">
              <w:r>
                <w:rPr>
                  <w:rFonts w:eastAsia="等线"/>
                </w:rPr>
                <w:t xml:space="preserve">unicast </w:t>
              </w:r>
            </w:ins>
            <w:r>
              <w:rPr>
                <w:rFonts w:eastAsia="等线"/>
              </w:rPr>
              <w:t xml:space="preserve">SPS PDSCH, a value of the HARQ process number field in a DCI format indicates an activation for a corresponding UL grant Type 2 PUSCH or for a SPS PDSCH configuration with a same value as provided by </w:t>
            </w:r>
            <w:r>
              <w:rPr>
                <w:rFonts w:eastAsia="等线"/>
                <w:i/>
              </w:rPr>
              <w:t>ConfiguredGrantConfigIndex</w:t>
            </w:r>
            <w:r>
              <w:rPr>
                <w:rFonts w:eastAsia="等线"/>
              </w:rPr>
              <w:t xml:space="preserve"> or by </w:t>
            </w:r>
            <w:r>
              <w:rPr>
                <w:i/>
                <w:iCs/>
              </w:rPr>
              <w:t>sps-ConfigIndex</w:t>
            </w:r>
            <w:r>
              <w:rPr>
                <w:rFonts w:eastAsia="等线"/>
              </w:rPr>
              <w:t xml:space="preserve">, respectively. Validation of the DCI format is achieved if the RV field for the DCI format is set as in Table 10.2-3. </w:t>
            </w:r>
          </w:p>
          <w:p w14:paraId="1EEC4053" w14:textId="77777777" w:rsidR="007230B3" w:rsidRDefault="007230B3" w:rsidP="007230B3">
            <w:pPr>
              <w:rPr>
                <w:rFonts w:eastAsia="等线"/>
              </w:rPr>
            </w:pPr>
            <w:r>
              <w:rPr>
                <w:rFonts w:eastAsia="等线"/>
              </w:rPr>
              <w:t xml:space="preserve">If a UE is provided more than one configuration for UL grant Type 2 PUSCH or for SPS PDSCH </w:t>
            </w:r>
          </w:p>
          <w:p w14:paraId="686C6F8A" w14:textId="77777777" w:rsidR="007230B3" w:rsidRDefault="007230B3" w:rsidP="007230B3">
            <w:pPr>
              <w:pStyle w:val="B1"/>
              <w:rPr>
                <w:rFonts w:eastAsia="等线"/>
                <w:lang w:eastAsia="zh-CN"/>
              </w:rPr>
            </w:pPr>
            <w:r>
              <w:t>-</w:t>
            </w:r>
            <w:r>
              <w:tab/>
            </w:r>
            <w:r>
              <w:rPr>
                <w:rFonts w:eastAsia="等线"/>
                <w:lang w:eastAsia="zh-CN"/>
              </w:rPr>
              <w:t xml:space="preserve">if the UE is provided </w:t>
            </w:r>
            <w:r>
              <w:rPr>
                <w:rFonts w:eastAsia="等线"/>
                <w:i/>
                <w:lang w:eastAsia="zh-CN"/>
              </w:rPr>
              <w:t>ConfiguredGrantConfigType2DeactivationStateList</w:t>
            </w:r>
            <w:r>
              <w:rPr>
                <w:rFonts w:eastAsia="等线"/>
                <w:lang w:eastAsia="zh-CN"/>
              </w:rPr>
              <w:t xml:space="preserve"> or </w:t>
            </w:r>
            <w:r>
              <w:rPr>
                <w:rFonts w:eastAsia="等线"/>
                <w:i/>
                <w:lang w:eastAsia="zh-CN"/>
              </w:rPr>
              <w:t>sps-ConfigDeactivationStateList</w:t>
            </w:r>
            <w:r>
              <w:rPr>
                <w:rFonts w:eastAsia="等线"/>
                <w:lang w:eastAsia="zh-CN"/>
              </w:rPr>
              <w:t>, a value of the HARQ process number field in a DCI format indicates a corresponding entry for scheduling release of one or more UL grant Type 2 PUSCH or SPS PDSCH configurations</w:t>
            </w:r>
          </w:p>
          <w:p w14:paraId="22FFF499" w14:textId="77777777" w:rsidR="007230B3" w:rsidRDefault="007230B3" w:rsidP="007230B3">
            <w:pPr>
              <w:pStyle w:val="B1"/>
              <w:rPr>
                <w:rFonts w:eastAsia="等线"/>
                <w:lang w:eastAsia="zh-CN"/>
              </w:rPr>
            </w:pPr>
            <w:r>
              <w:t>-</w:t>
            </w:r>
            <w:r>
              <w:tab/>
            </w:r>
            <w:r>
              <w:rPr>
                <w:rFonts w:eastAsia="等线"/>
                <w:lang w:eastAsia="zh-CN"/>
              </w:rPr>
              <w:t xml:space="preserve">if the UE is not provided </w:t>
            </w:r>
            <w:r>
              <w:rPr>
                <w:rFonts w:eastAsia="等线"/>
                <w:i/>
                <w:lang w:eastAsia="zh-CN"/>
              </w:rPr>
              <w:t>ConfiguredGrantConfigType2DeactivationStateList</w:t>
            </w:r>
            <w:r>
              <w:rPr>
                <w:rFonts w:eastAsia="等线"/>
                <w:lang w:eastAsia="zh-CN"/>
              </w:rPr>
              <w:t xml:space="preserve"> or </w:t>
            </w:r>
            <w:r>
              <w:rPr>
                <w:rFonts w:eastAsia="等线"/>
                <w:i/>
                <w:lang w:eastAsia="zh-CN"/>
              </w:rPr>
              <w:t>sps-ConfigDeactivationStateList</w:t>
            </w:r>
            <w:r>
              <w:rPr>
                <w:rFonts w:eastAsia="等线"/>
                <w:lang w:eastAsia="zh-CN"/>
              </w:rPr>
              <w:t xml:space="preserve">, a value of the HARQ process number field in a DCI format indicates a release for a corresponding UL grant Type 2 PUSCH or for a SPS PDSCH configuration </w:t>
            </w:r>
            <w:r>
              <w:rPr>
                <w:lang w:eastAsia="zh-CN"/>
              </w:rPr>
              <w:lastRenderedPageBreak/>
              <w:t xml:space="preserve">with a same value as provided by </w:t>
            </w:r>
            <w:r>
              <w:rPr>
                <w:rFonts w:eastAsia="等线"/>
                <w:i/>
                <w:lang w:eastAsia="zh-CN"/>
              </w:rPr>
              <w:t>ConfiguredGrantConfigIndex</w:t>
            </w:r>
            <w:r>
              <w:rPr>
                <w:rFonts w:eastAsia="等线"/>
                <w:lang w:eastAsia="zh-CN"/>
              </w:rPr>
              <w:t xml:space="preserve"> or by </w:t>
            </w:r>
            <w:r>
              <w:rPr>
                <w:i/>
                <w:iCs/>
              </w:rPr>
              <w:t>sps-ConfigIndex</w:t>
            </w:r>
            <w:r>
              <w:rPr>
                <w:lang w:eastAsia="zh-CN"/>
              </w:rPr>
              <w:t>, respectively</w:t>
            </w:r>
          </w:p>
          <w:p w14:paraId="505767E6" w14:textId="77777777" w:rsidR="007230B3" w:rsidRDefault="007230B3" w:rsidP="007230B3">
            <w:pPr>
              <w:rPr>
                <w:rFonts w:eastAsia="等线"/>
              </w:rPr>
            </w:pPr>
            <w:r>
              <w:rPr>
                <w:rFonts w:eastAsia="等线"/>
              </w:rPr>
              <w:t xml:space="preserve">The UE does not expect to receive a multicast DCI format that </w:t>
            </w:r>
            <w:r>
              <w:rPr>
                <w:lang w:val=""/>
              </w:rPr>
              <w:t>releases either a unicast SPS PDSCH configuration or</w:t>
            </w:r>
            <w:r>
              <w:rPr>
                <w:u w:val="single"/>
                <w:lang w:val=""/>
              </w:rPr>
              <w:t xml:space="preserve"> </w:t>
            </w:r>
            <w:r>
              <w:rPr>
                <w:rFonts w:eastAsia="等线"/>
              </w:rPr>
              <w:t>more than one SPS PDSCH configurations.</w:t>
            </w:r>
          </w:p>
          <w:p w14:paraId="4439C5FC" w14:textId="77777777" w:rsidR="007230B3" w:rsidRDefault="007230B3" w:rsidP="007230B3">
            <w:r>
              <w:rPr>
                <w:rFonts w:eastAsia="等线"/>
              </w:rPr>
              <w:t xml:space="preserve">Validation of the DCI format is achieved if all fields for the DCI format are set according to Table 10.2-4. </w:t>
            </w:r>
          </w:p>
          <w:p w14:paraId="776D2FCE" w14:textId="77777777" w:rsidR="007230B3" w:rsidRDefault="007230B3" w:rsidP="007230B3">
            <w:pPr>
              <w:rPr>
                <w:rFonts w:eastAsia="等线"/>
              </w:rPr>
            </w:pPr>
            <w:r>
              <w:rPr>
                <w:rFonts w:eastAsia="等线"/>
              </w:rPr>
              <w:t>If validation is achieved, the UE considers the information in the DCI format as a valid activation or valid release of DL SPS or configured UL grant Type 2. If validation is not achieved, the UE discards all the information in the DCI format.</w:t>
            </w:r>
          </w:p>
          <w:p w14:paraId="32CFFB2E" w14:textId="77777777" w:rsidR="007230B3" w:rsidRDefault="007230B3" w:rsidP="007230B3">
            <w:pPr>
              <w:pStyle w:val="TH"/>
            </w:pPr>
            <w:r>
              <w:rPr>
                <w:rFonts w:cs="Arial"/>
                <w:bCs/>
                <w:szCs w:val="21"/>
                <w:lang w:eastAsia="zh-CN"/>
              </w:rPr>
              <w:t xml:space="preserve">Table 10.2-1: Special fields for single DL </w:t>
            </w:r>
            <w:ins w:id="58" w:author="MediaTek_R1#114bis" w:date="2023-09-26T15:08:00Z">
              <w:r>
                <w:rPr>
                  <w:rFonts w:cs="Arial"/>
                  <w:bCs/>
                  <w:szCs w:val="21"/>
                  <w:lang w:eastAsia="zh-CN"/>
                </w:rPr>
                <w:t xml:space="preserve">unicast </w:t>
              </w:r>
            </w:ins>
            <w:r>
              <w:rPr>
                <w:rFonts w:cs="Arial"/>
                <w:bCs/>
                <w:szCs w:val="21"/>
                <w:lang w:eastAsia="zh-CN"/>
              </w:rPr>
              <w:t xml:space="preserve">SPS or single UL grant Type 2 scheduling activation PDCCH validation </w:t>
            </w:r>
            <w:r>
              <w:rPr>
                <w:lang w:eastAsia="ko-KR"/>
              </w:rPr>
              <w:t>when a UE is provided a single</w:t>
            </w:r>
            <w:r>
              <w:rPr>
                <w:iCs/>
              </w:rPr>
              <w:t xml:space="preserve"> </w:t>
            </w:r>
            <w:ins w:id="59" w:author="MediaTek_R1#114bis" w:date="2023-09-26T15:08:00Z">
              <w:r>
                <w:rPr>
                  <w:iCs/>
                </w:rPr>
                <w:t xml:space="preserve">unicast </w:t>
              </w:r>
            </w:ins>
            <w:r>
              <w:rPr>
                <w:iCs/>
              </w:rPr>
              <w:t xml:space="preserve">SPS PDSCH </w:t>
            </w:r>
            <w:r>
              <w:rPr>
                <w:rFonts w:cs="Arial"/>
                <w:bCs/>
                <w:szCs w:val="21"/>
                <w:lang w:eastAsia="zh-CN"/>
              </w:rPr>
              <w:t xml:space="preserve">or UL grant Type 2 </w:t>
            </w:r>
            <w:r>
              <w:rPr>
                <w:iCs/>
              </w:rPr>
              <w:t xml:space="preserve">configuration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7230B3" w14:paraId="31C71A38" w14:textId="77777777" w:rsidTr="0013385B">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6FE3EB99" w14:textId="77777777" w:rsidR="007230B3" w:rsidRDefault="007230B3" w:rsidP="007230B3">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D24F43" w14:textId="77777777" w:rsidR="007230B3" w:rsidRDefault="007230B3" w:rsidP="007230B3">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037686D" w14:textId="77777777" w:rsidR="007230B3" w:rsidRDefault="007230B3" w:rsidP="007230B3">
                  <w:pPr>
                    <w:pStyle w:val="TAH"/>
                  </w:pPr>
                  <w:r>
                    <w:t>DCI format 1_0/1_2</w:t>
                  </w:r>
                  <w:del w:id="60" w:author="MediaTek_R1#114bis" w:date="2023-09-26T15:08:00Z">
                    <w:r w:rsidDel="000C2037">
                      <w:delText>/4_1</w:delText>
                    </w:r>
                  </w:del>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ADE215" w14:textId="77777777" w:rsidR="007230B3" w:rsidRDefault="007230B3" w:rsidP="007230B3">
                  <w:pPr>
                    <w:pStyle w:val="TAH"/>
                  </w:pPr>
                  <w:r>
                    <w:t>DCI format 1_1</w:t>
                  </w:r>
                  <w:del w:id="61" w:author="MediaTek_R1#114bis" w:date="2023-09-26T15:08:00Z">
                    <w:r w:rsidDel="000C2037">
                      <w:delText>/4_2</w:delText>
                    </w:r>
                  </w:del>
                </w:p>
              </w:tc>
            </w:tr>
            <w:tr w:rsidR="007230B3" w14:paraId="771D8681" w14:textId="77777777" w:rsidTr="0013385B">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3E45A0F9" w14:textId="77777777" w:rsidR="007230B3" w:rsidRDefault="007230B3" w:rsidP="007230B3">
                  <w:pPr>
                    <w:keepNext/>
                    <w:keepLines/>
                    <w:jc w:val="center"/>
                    <w:rPr>
                      <w:rFonts w:ascii="Arial" w:hAnsi="Arial" w:cs="Arial"/>
                      <w:sz w:val="18"/>
                      <w:szCs w:val="18"/>
                    </w:rPr>
                  </w:pPr>
                  <w:r>
                    <w:rPr>
                      <w:rFonts w:ascii="Arial" w:hAnsi="Arial" w:cs="Arial"/>
                      <w:sz w:val="18"/>
                      <w:szCs w:val="18"/>
                    </w:rPr>
                    <w:t>HARQ process number</w:t>
                  </w:r>
                </w:p>
                <w:p w14:paraId="103D4701"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9D99CF9" w14:textId="77777777" w:rsidR="007230B3" w:rsidRDefault="007230B3" w:rsidP="007230B3">
                  <w:pPr>
                    <w:pStyle w:val="TAC"/>
                    <w:rPr>
                      <w:rFonts w:cs="Arial"/>
                      <w:szCs w:val="18"/>
                    </w:rPr>
                  </w:pPr>
                  <w:r>
                    <w:rPr>
                      <w:rFonts w:cs="Arial"/>
                      <w:szCs w:val="18"/>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C67CB5B" w14:textId="77777777" w:rsidR="007230B3" w:rsidRDefault="007230B3" w:rsidP="007230B3">
                  <w:pPr>
                    <w:pStyle w:val="TAC"/>
                    <w:rPr>
                      <w:rFonts w:cs="Arial"/>
                      <w:szCs w:val="18"/>
                    </w:rPr>
                  </w:pPr>
                  <w:r>
                    <w:rPr>
                      <w:rFonts w:cs="Arial"/>
                      <w:szCs w:val="18"/>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4F1462A" w14:textId="77777777" w:rsidR="007230B3" w:rsidRDefault="007230B3" w:rsidP="007230B3">
                  <w:pPr>
                    <w:pStyle w:val="TAC"/>
                    <w:rPr>
                      <w:rFonts w:cs="Arial"/>
                      <w:szCs w:val="18"/>
                    </w:rPr>
                  </w:pPr>
                  <w:r>
                    <w:rPr>
                      <w:rFonts w:cs="Arial"/>
                      <w:szCs w:val="18"/>
                    </w:rPr>
                    <w:t>set to all '0's</w:t>
                  </w:r>
                </w:p>
              </w:tc>
            </w:tr>
            <w:tr w:rsidR="007230B3" w14:paraId="74DB4A79" w14:textId="77777777" w:rsidTr="0013385B">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42BE0D7B" w14:textId="77777777" w:rsidR="007230B3" w:rsidRDefault="007230B3" w:rsidP="007230B3">
                  <w:pPr>
                    <w:keepNext/>
                    <w:keepLines/>
                    <w:jc w:val="center"/>
                    <w:rPr>
                      <w:rFonts w:ascii="Arial" w:hAnsi="Arial" w:cs="Arial"/>
                      <w:sz w:val="18"/>
                      <w:szCs w:val="18"/>
                    </w:rPr>
                  </w:pPr>
                  <w:r>
                    <w:rPr>
                      <w:rFonts w:ascii="Arial" w:hAnsi="Arial" w:cs="Arial"/>
                      <w:sz w:val="18"/>
                      <w:szCs w:val="18"/>
                    </w:rPr>
                    <w:t>Redundancy version</w:t>
                  </w:r>
                </w:p>
                <w:p w14:paraId="10180306"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438C0C5" w14:textId="77777777" w:rsidR="007230B3" w:rsidRDefault="007230B3" w:rsidP="007230B3">
                  <w:pPr>
                    <w:pStyle w:val="TAC"/>
                    <w:rPr>
                      <w:rFonts w:cs="Arial"/>
                      <w:szCs w:val="18"/>
                    </w:rPr>
                  </w:pPr>
                  <w:r>
                    <w:rPr>
                      <w:rFonts w:cs="Arial"/>
                      <w:szCs w:val="18"/>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1047F2E7" w14:textId="77777777" w:rsidR="007230B3" w:rsidRDefault="007230B3" w:rsidP="007230B3">
                  <w:pPr>
                    <w:pStyle w:val="TAC"/>
                    <w:rPr>
                      <w:rFonts w:cs="Arial"/>
                      <w:szCs w:val="18"/>
                    </w:rPr>
                  </w:pPr>
                  <w:r>
                    <w:rPr>
                      <w:rFonts w:cs="Arial"/>
                      <w:szCs w:val="18"/>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33E3746" w14:textId="77777777" w:rsidR="007230B3" w:rsidRDefault="007230B3" w:rsidP="007230B3">
                  <w:pPr>
                    <w:pStyle w:val="TAC"/>
                    <w:rPr>
                      <w:rFonts w:cs="Arial"/>
                      <w:szCs w:val="18"/>
                    </w:rPr>
                  </w:pPr>
                  <w:r>
                    <w:rPr>
                      <w:rFonts w:cs="Arial"/>
                      <w:szCs w:val="18"/>
                    </w:rPr>
                    <w:t>For the enabled transport block: set to all '0's</w:t>
                  </w:r>
                </w:p>
              </w:tc>
            </w:tr>
          </w:tbl>
          <w:p w14:paraId="1BC50031" w14:textId="77777777" w:rsidR="007230B3" w:rsidRDefault="007230B3" w:rsidP="007230B3">
            <w:pPr>
              <w:jc w:val="both"/>
              <w:rPr>
                <w:rFonts w:ascii="等线" w:eastAsia="等线" w:hAnsi="等线" w:cs="Calibri"/>
                <w:sz w:val="21"/>
                <w:szCs w:val="21"/>
              </w:rPr>
            </w:pPr>
          </w:p>
          <w:p w14:paraId="6FA51191" w14:textId="77777777" w:rsidR="007230B3" w:rsidRDefault="007230B3" w:rsidP="007230B3">
            <w:pPr>
              <w:pStyle w:val="TH"/>
              <w:rPr>
                <w:lang w:eastAsia="zh-CN"/>
              </w:rPr>
            </w:pPr>
            <w:r>
              <w:rPr>
                <w:lang w:eastAsia="zh-CN"/>
              </w:rPr>
              <w:t>Table 10.2-2: Special fields for single DL</w:t>
            </w:r>
            <w:ins w:id="62" w:author="MediaTek_R1#114bis" w:date="2023-09-26T15:10:00Z">
              <w:r>
                <w:rPr>
                  <w:lang w:eastAsia="zh-CN"/>
                </w:rPr>
                <w:t xml:space="preserve"> unicast</w:t>
              </w:r>
            </w:ins>
            <w:r>
              <w:rPr>
                <w:lang w:eastAsia="zh-CN"/>
              </w:rPr>
              <w:t xml:space="preserve"> SPS or single UL grant Type 2 scheduling release PDCCH validation </w:t>
            </w:r>
            <w:r>
              <w:rPr>
                <w:rFonts w:eastAsia="MS Mincho" w:cs="Arial"/>
                <w:bCs/>
                <w:lang w:val="en-US" w:eastAsia="ko-KR"/>
              </w:rPr>
              <w:t>when a UE is provided a single</w:t>
            </w:r>
            <w:r>
              <w:rPr>
                <w:rFonts w:eastAsia="MS Mincho" w:cs="Arial"/>
                <w:bCs/>
                <w:lang w:val="en-US"/>
              </w:rPr>
              <w:t xml:space="preserve"> </w:t>
            </w:r>
            <w:ins w:id="63" w:author="MediaTek_R1#114bis" w:date="2023-09-26T15:11:00Z">
              <w:r>
                <w:rPr>
                  <w:rFonts w:eastAsia="MS Mincho" w:cs="Arial"/>
                  <w:bCs/>
                  <w:lang w:val="en-US"/>
                </w:rPr>
                <w:t xml:space="preserve">unicast </w:t>
              </w:r>
            </w:ins>
            <w:r>
              <w:rPr>
                <w:rFonts w:eastAsia="MS Mincho" w:cs="Arial"/>
                <w:bCs/>
                <w:lang w:val="en-US"/>
              </w:rPr>
              <w:t>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7230B3" w14:paraId="6B4F9370" w14:textId="77777777" w:rsidTr="0013385B">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2A9FE99A" w14:textId="77777777" w:rsidR="007230B3" w:rsidRDefault="007230B3" w:rsidP="007230B3">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D19196" w14:textId="77777777" w:rsidR="007230B3" w:rsidRDefault="007230B3" w:rsidP="007230B3">
                  <w:pPr>
                    <w:pStyle w:val="TAH"/>
                  </w:pPr>
                  <w:r>
                    <w:t xml:space="preserve">DCI format 0_0/0_1/0_2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CAFCC3" w14:textId="77777777" w:rsidR="007230B3" w:rsidRDefault="007230B3" w:rsidP="007230B3">
                  <w:pPr>
                    <w:pStyle w:val="TAH"/>
                  </w:pPr>
                  <w:r>
                    <w:t>DCI format 1_0/1_1/1_2</w:t>
                  </w:r>
                  <w:del w:id="64" w:author="MediaTek_R1#114bis" w:date="2023-09-26T15:11:00Z">
                    <w:r w:rsidDel="000C2037">
                      <w:delText>/4_1/4_2</w:delText>
                    </w:r>
                  </w:del>
                </w:p>
              </w:tc>
            </w:tr>
            <w:tr w:rsidR="007230B3" w14:paraId="4AF27020" w14:textId="77777777" w:rsidTr="0013385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6D81E48" w14:textId="77777777" w:rsidR="007230B3" w:rsidRDefault="007230B3" w:rsidP="007230B3">
                  <w:pPr>
                    <w:keepNext/>
                    <w:keepLines/>
                    <w:jc w:val="center"/>
                    <w:rPr>
                      <w:rFonts w:ascii="Arial" w:hAnsi="Arial" w:cs="Arial"/>
                      <w:sz w:val="18"/>
                      <w:szCs w:val="18"/>
                    </w:rPr>
                  </w:pPr>
                  <w:r>
                    <w:rPr>
                      <w:rFonts w:ascii="Arial" w:hAnsi="Arial" w:cs="Arial"/>
                      <w:sz w:val="18"/>
                      <w:szCs w:val="18"/>
                    </w:rPr>
                    <w:t>HARQ process number</w:t>
                  </w:r>
                </w:p>
                <w:p w14:paraId="0C0E8DE5"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5664696" w14:textId="77777777" w:rsidR="007230B3" w:rsidRDefault="007230B3" w:rsidP="007230B3">
                  <w:pPr>
                    <w:pStyle w:val="TAC"/>
                    <w:rPr>
                      <w:rFonts w:cs="Arial"/>
                      <w:szCs w:val="18"/>
                    </w:rPr>
                  </w:pPr>
                  <w:r>
                    <w:rPr>
                      <w:rFonts w:cs="Arial"/>
                      <w:szCs w:val="18"/>
                    </w:rP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FAEAB67" w14:textId="77777777" w:rsidR="007230B3" w:rsidRDefault="007230B3" w:rsidP="007230B3">
                  <w:pPr>
                    <w:pStyle w:val="TAC"/>
                    <w:rPr>
                      <w:rFonts w:cs="Arial"/>
                      <w:szCs w:val="18"/>
                    </w:rPr>
                  </w:pPr>
                  <w:r>
                    <w:rPr>
                      <w:rFonts w:cs="Arial"/>
                      <w:szCs w:val="18"/>
                    </w:rPr>
                    <w:t>set to all '0's</w:t>
                  </w:r>
                </w:p>
              </w:tc>
            </w:tr>
            <w:tr w:rsidR="007230B3" w14:paraId="15274328" w14:textId="77777777" w:rsidTr="0013385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1C45012" w14:textId="77777777" w:rsidR="007230B3" w:rsidRDefault="007230B3" w:rsidP="007230B3">
                  <w:pPr>
                    <w:keepNext/>
                    <w:keepLines/>
                    <w:jc w:val="center"/>
                    <w:rPr>
                      <w:rFonts w:ascii="Arial" w:hAnsi="Arial" w:cs="Arial"/>
                      <w:sz w:val="18"/>
                      <w:szCs w:val="18"/>
                    </w:rPr>
                  </w:pPr>
                  <w:r>
                    <w:rPr>
                      <w:rFonts w:ascii="Arial" w:hAnsi="Arial" w:cs="Arial"/>
                      <w:sz w:val="18"/>
                      <w:szCs w:val="18"/>
                    </w:rPr>
                    <w:t>Redundancy version</w:t>
                  </w:r>
                </w:p>
                <w:p w14:paraId="73409136"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F0FBA2F" w14:textId="77777777" w:rsidR="007230B3" w:rsidRDefault="007230B3" w:rsidP="007230B3">
                  <w:pPr>
                    <w:pStyle w:val="TAC"/>
                    <w:rPr>
                      <w:rFonts w:cs="Arial"/>
                      <w:szCs w:val="18"/>
                    </w:rPr>
                  </w:pPr>
                  <w:r>
                    <w:rPr>
                      <w:rFonts w:cs="Arial"/>
                      <w:szCs w:val="18"/>
                    </w:rP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9665066" w14:textId="77777777" w:rsidR="007230B3" w:rsidRDefault="007230B3" w:rsidP="007230B3">
                  <w:pPr>
                    <w:pStyle w:val="TAC"/>
                    <w:rPr>
                      <w:rFonts w:cs="Arial"/>
                      <w:szCs w:val="18"/>
                    </w:rPr>
                  </w:pPr>
                  <w:r>
                    <w:rPr>
                      <w:rFonts w:cs="Arial"/>
                      <w:szCs w:val="18"/>
                    </w:rPr>
                    <w:t>set to all '0's</w:t>
                  </w:r>
                </w:p>
              </w:tc>
            </w:tr>
            <w:tr w:rsidR="007230B3" w14:paraId="10458DBB" w14:textId="77777777" w:rsidTr="0013385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E4810CD" w14:textId="77777777" w:rsidR="007230B3" w:rsidRDefault="007230B3" w:rsidP="007230B3">
                  <w:pPr>
                    <w:pStyle w:val="TAC"/>
                    <w:rPr>
                      <w:rFonts w:cs="Arial"/>
                      <w:szCs w:val="18"/>
                    </w:rPr>
                  </w:pPr>
                  <w:r>
                    <w:rPr>
                      <w:rFonts w:cs="Arial"/>
                      <w:szCs w:val="18"/>
                    </w:rP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DB955F3" w14:textId="77777777" w:rsidR="007230B3" w:rsidRDefault="007230B3" w:rsidP="007230B3">
                  <w:pPr>
                    <w:pStyle w:val="TAC"/>
                    <w:rPr>
                      <w:rFonts w:cs="Arial"/>
                      <w:szCs w:val="18"/>
                    </w:rPr>
                  </w:pPr>
                  <w:r>
                    <w:rPr>
                      <w:rFonts w:cs="Arial"/>
                      <w:szCs w:val="18"/>
                    </w:rP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A231E12" w14:textId="77777777" w:rsidR="007230B3" w:rsidRDefault="007230B3" w:rsidP="007230B3">
                  <w:pPr>
                    <w:pStyle w:val="TAC"/>
                    <w:rPr>
                      <w:rFonts w:cs="Arial"/>
                      <w:szCs w:val="18"/>
                    </w:rPr>
                  </w:pPr>
                  <w:r>
                    <w:rPr>
                      <w:rFonts w:cs="Arial"/>
                      <w:szCs w:val="18"/>
                    </w:rPr>
                    <w:t>set to all '1's</w:t>
                  </w:r>
                </w:p>
              </w:tc>
            </w:tr>
            <w:tr w:rsidR="007230B3" w14:paraId="5CC80B4B" w14:textId="77777777" w:rsidTr="0013385B">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75AF5B5" w14:textId="77777777" w:rsidR="007230B3" w:rsidRDefault="007230B3" w:rsidP="007230B3">
                  <w:pPr>
                    <w:pStyle w:val="TAC"/>
                    <w:rPr>
                      <w:rFonts w:cs="Arial"/>
                      <w:szCs w:val="18"/>
                    </w:rPr>
                  </w:pPr>
                  <w:r>
                    <w:rPr>
                      <w:rFonts w:cs="Arial"/>
                      <w:szCs w:val="18"/>
                    </w:rP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tcPr>
                <w:p w14:paraId="5790F220" w14:textId="77777777" w:rsidR="007230B3" w:rsidRDefault="007230B3" w:rsidP="007230B3">
                  <w:pPr>
                    <w:pStyle w:val="af3"/>
                    <w:widowControl w:val="0"/>
                    <w:spacing w:before="0" w:beforeAutospacing="0" w:after="12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EA59980" w14:textId="77777777" w:rsidR="007230B3" w:rsidRDefault="007230B3" w:rsidP="007230B3">
                  <w:pPr>
                    <w:pStyle w:val="af3"/>
                    <w:widowControl w:val="0"/>
                    <w:spacing w:before="0" w:beforeAutospacing="0" w:after="120" w:afterAutospacing="0"/>
                    <w:jc w:val="center"/>
                    <w:rPr>
                      <w:rFonts w:ascii="Arial" w:hAnsi="Arial" w:cs="Arial"/>
                      <w:sz w:val="18"/>
                      <w:szCs w:val="18"/>
                    </w:rPr>
                  </w:pPr>
                </w:p>
                <w:p w14:paraId="61FEC892" w14:textId="77777777" w:rsidR="007230B3" w:rsidRDefault="007230B3" w:rsidP="007230B3">
                  <w:pPr>
                    <w:pStyle w:val="TAC"/>
                    <w:rPr>
                      <w:rFonts w:cs="Arial"/>
                      <w:szCs w:val="18"/>
                    </w:rPr>
                  </w:pPr>
                  <w:r>
                    <w:rPr>
                      <w:rFonts w:cs="Arial"/>
                      <w:szCs w:val="18"/>
                    </w:rPr>
                    <w:t>set to all '1's, otherwise</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66179A9" w14:textId="77777777" w:rsidR="007230B3" w:rsidRDefault="007230B3" w:rsidP="007230B3">
                  <w:pPr>
                    <w:pStyle w:val="TAC"/>
                    <w:rPr>
                      <w:rFonts w:cs="Arial"/>
                      <w:szCs w:val="18"/>
                    </w:rPr>
                  </w:pPr>
                  <w:r>
                    <w:rPr>
                      <w:rFonts w:cs="Arial"/>
                      <w:szCs w:val="18"/>
                    </w:rPr>
                    <w:t xml:space="preserve">set to all '0's for FDRA Type 0 or for </w:t>
                  </w:r>
                  <w:r>
                    <w:rPr>
                      <w:rFonts w:cs="Arial"/>
                      <w:i/>
                      <w:iCs/>
                      <w:szCs w:val="18"/>
                    </w:rPr>
                    <w:t>dynamicSwitch</w:t>
                  </w:r>
                </w:p>
                <w:p w14:paraId="6484FC18" w14:textId="77777777" w:rsidR="007230B3" w:rsidRDefault="007230B3" w:rsidP="007230B3">
                  <w:pPr>
                    <w:pStyle w:val="TAC"/>
                    <w:rPr>
                      <w:rFonts w:cs="Arial"/>
                      <w:szCs w:val="18"/>
                    </w:rPr>
                  </w:pPr>
                  <w:r>
                    <w:rPr>
                      <w:rFonts w:cs="Arial"/>
                      <w:szCs w:val="18"/>
                    </w:rPr>
                    <w:t>set to all '1's for FDRA Type 1</w:t>
                  </w:r>
                </w:p>
              </w:tc>
            </w:tr>
          </w:tbl>
          <w:p w14:paraId="01662FA4" w14:textId="77777777" w:rsidR="007230B3" w:rsidRDefault="007230B3" w:rsidP="007230B3"/>
          <w:p w14:paraId="483E4F90" w14:textId="77777777" w:rsidR="007230B3" w:rsidRDefault="007230B3" w:rsidP="007230B3">
            <w:pPr>
              <w:pStyle w:val="TH"/>
              <w:spacing w:before="180"/>
            </w:pPr>
            <w:r>
              <w:rPr>
                <w:rFonts w:cs="Arial"/>
                <w:bCs/>
                <w:szCs w:val="21"/>
                <w:lang w:eastAsia="zh-CN"/>
              </w:rPr>
              <w:t xml:space="preserve">Table 10.2-3: Special fields for a single DL SPS or single UL grant Type 2 scheduling activation PDCCH validation when a UE is provided multiple DL </w:t>
            </w:r>
            <w:ins w:id="65" w:author="MediaTek_R1#114bis" w:date="2023-09-26T15:12:00Z">
              <w:r>
                <w:rPr>
                  <w:rFonts w:cs="Arial"/>
                  <w:bCs/>
                  <w:szCs w:val="21"/>
                  <w:lang w:eastAsia="zh-CN"/>
                </w:rPr>
                <w:t xml:space="preserve">unicast </w:t>
              </w:r>
            </w:ins>
            <w:r>
              <w:rPr>
                <w:rFonts w:cs="Arial"/>
                <w:bCs/>
                <w:szCs w:val="21"/>
                <w:lang w:eastAsia="zh-CN"/>
              </w:rPr>
              <w:t xml:space="preserve">SPS or </w:t>
            </w:r>
            <w:ins w:id="66" w:author="MediaTek_R1#114bis" w:date="2023-09-26T15:12:00Z">
              <w:r>
                <w:rPr>
                  <w:rFonts w:cs="Arial"/>
                  <w:bCs/>
                  <w:szCs w:val="21"/>
                  <w:lang w:eastAsia="zh-CN"/>
                </w:rPr>
                <w:t xml:space="preserve">multicast SPS or </w:t>
              </w:r>
            </w:ins>
            <w:r>
              <w:rPr>
                <w:rFonts w:cs="Arial"/>
                <w:bCs/>
                <w:szCs w:val="21"/>
                <w:lang w:eastAsia="zh-CN"/>
              </w:rPr>
              <w:t xml:space="preserve">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7230B3" w14:paraId="2D6AF417" w14:textId="77777777" w:rsidTr="0013385B">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197F2EDE" w14:textId="77777777" w:rsidR="007230B3" w:rsidRDefault="007230B3" w:rsidP="007230B3">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35BAA3" w14:textId="77777777" w:rsidR="007230B3" w:rsidRDefault="007230B3" w:rsidP="007230B3">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45DDB4" w14:textId="77777777" w:rsidR="007230B3" w:rsidRDefault="007230B3" w:rsidP="007230B3">
                  <w:pPr>
                    <w:pStyle w:val="TAH"/>
                  </w:pPr>
                  <w:r>
                    <w:t>DCI format 1_0/1_2/4_1</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56F7BE" w14:textId="77777777" w:rsidR="007230B3" w:rsidRDefault="007230B3" w:rsidP="007230B3">
                  <w:pPr>
                    <w:pStyle w:val="TAH"/>
                  </w:pPr>
                  <w:r>
                    <w:t>DCI format 1_1/4_2</w:t>
                  </w:r>
                </w:p>
              </w:tc>
            </w:tr>
            <w:tr w:rsidR="007230B3" w14:paraId="09388633" w14:textId="77777777" w:rsidTr="0013385B">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7B22D571" w14:textId="77777777" w:rsidR="007230B3" w:rsidRDefault="007230B3" w:rsidP="007230B3">
                  <w:pPr>
                    <w:keepNext/>
                    <w:keepLines/>
                    <w:jc w:val="center"/>
                    <w:rPr>
                      <w:rFonts w:ascii="Arial" w:hAnsi="Arial" w:cs="Arial"/>
                      <w:sz w:val="18"/>
                      <w:szCs w:val="18"/>
                    </w:rPr>
                  </w:pPr>
                  <w:r>
                    <w:rPr>
                      <w:rFonts w:ascii="Arial" w:hAnsi="Arial" w:cs="Arial"/>
                      <w:sz w:val="18"/>
                      <w:szCs w:val="18"/>
                    </w:rPr>
                    <w:t>Redundancy version</w:t>
                  </w:r>
                </w:p>
                <w:p w14:paraId="02634E02"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6B4633E" w14:textId="77777777" w:rsidR="007230B3" w:rsidRDefault="007230B3" w:rsidP="007230B3">
                  <w:pPr>
                    <w:pStyle w:val="TAC"/>
                    <w:rPr>
                      <w:rFonts w:cs="Arial"/>
                      <w:szCs w:val="18"/>
                    </w:rPr>
                  </w:pPr>
                  <w:r>
                    <w:rPr>
                      <w:rFonts w:cs="Arial"/>
                      <w:szCs w:val="18"/>
                    </w:rP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1500410" w14:textId="77777777" w:rsidR="007230B3" w:rsidRDefault="007230B3" w:rsidP="007230B3">
                  <w:pPr>
                    <w:pStyle w:val="TAC"/>
                    <w:rPr>
                      <w:rFonts w:cs="Arial"/>
                      <w:szCs w:val="18"/>
                    </w:rPr>
                  </w:pPr>
                  <w:r>
                    <w:rPr>
                      <w:rFonts w:cs="Arial"/>
                      <w:szCs w:val="18"/>
                    </w:rP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5B8AFAE" w14:textId="77777777" w:rsidR="007230B3" w:rsidRDefault="007230B3" w:rsidP="007230B3">
                  <w:pPr>
                    <w:pStyle w:val="TAC"/>
                    <w:rPr>
                      <w:rFonts w:cs="Arial"/>
                      <w:szCs w:val="18"/>
                    </w:rPr>
                  </w:pPr>
                  <w:r>
                    <w:rPr>
                      <w:rFonts w:cs="Arial"/>
                      <w:szCs w:val="18"/>
                    </w:rPr>
                    <w:t>For the enabled transport block: set to all '0's</w:t>
                  </w:r>
                </w:p>
              </w:tc>
            </w:tr>
          </w:tbl>
          <w:p w14:paraId="5880F9CA" w14:textId="77777777" w:rsidR="007230B3" w:rsidRDefault="007230B3" w:rsidP="007230B3"/>
          <w:p w14:paraId="66FB9B1D" w14:textId="77777777" w:rsidR="007230B3" w:rsidRDefault="007230B3" w:rsidP="007230B3">
            <w:pPr>
              <w:pStyle w:val="TH"/>
              <w:spacing w:before="180"/>
              <w:rPr>
                <w:lang w:eastAsia="zh-CN"/>
              </w:rPr>
            </w:pPr>
            <w:r>
              <w:rPr>
                <w:lang w:eastAsia="zh-CN"/>
              </w:rPr>
              <w:t xml:space="preserve">Table 10.2-4: Special fields for a single or multiple DL SPS and UL grant Type 2 scheduling release PDCCH validation </w:t>
            </w:r>
            <w:r>
              <w:rPr>
                <w:rFonts w:eastAsia="MS Mincho" w:cs="Arial"/>
                <w:bCs/>
                <w:lang w:val="en-US"/>
              </w:rPr>
              <w:t xml:space="preserve">when a UE is provided multiple DL </w:t>
            </w:r>
            <w:ins w:id="67" w:author="MediaTek_R1#114bis" w:date="2023-09-26T15:12:00Z">
              <w:r>
                <w:rPr>
                  <w:rFonts w:eastAsia="MS Mincho" w:cs="Arial"/>
                  <w:bCs/>
                  <w:lang w:val="en-US"/>
                </w:rPr>
                <w:t xml:space="preserve">unicast </w:t>
              </w:r>
            </w:ins>
            <w:r>
              <w:rPr>
                <w:rFonts w:eastAsia="MS Mincho" w:cs="Arial"/>
                <w:bCs/>
                <w:lang w:val="en-US"/>
              </w:rPr>
              <w:t xml:space="preserve">SPS or </w:t>
            </w:r>
            <w:ins w:id="68" w:author="MediaTek_R1#114bis" w:date="2023-09-26T15:13:00Z">
              <w:r>
                <w:rPr>
                  <w:rFonts w:cs="Arial"/>
                  <w:bCs/>
                  <w:szCs w:val="21"/>
                  <w:lang w:eastAsia="zh-CN"/>
                </w:rPr>
                <w:t>multicast SPS or</w:t>
              </w:r>
              <w:r>
                <w:rPr>
                  <w:rFonts w:eastAsia="MS Mincho" w:cs="Arial"/>
                  <w:bCs/>
                  <w:lang w:val="en-US"/>
                </w:rPr>
                <w:t xml:space="preserve"> </w:t>
              </w:r>
            </w:ins>
            <w:r>
              <w:rPr>
                <w:rFonts w:eastAsia="MS Mincho" w:cs="Arial"/>
                <w:bCs/>
                <w:lang w:val="en-US"/>
              </w:rPr>
              <w:t>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7230B3" w14:paraId="49C8A62E" w14:textId="77777777" w:rsidTr="0013385B">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E0E0E0"/>
                  <w:vAlign w:val="center"/>
                </w:tcPr>
                <w:p w14:paraId="5D7A947B" w14:textId="77777777" w:rsidR="007230B3" w:rsidRDefault="007230B3" w:rsidP="007230B3">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9F1092" w14:textId="77777777" w:rsidR="007230B3" w:rsidRDefault="007230B3" w:rsidP="007230B3">
                  <w:pPr>
                    <w:pStyle w:val="TAH"/>
                  </w:pPr>
                  <w:r>
                    <w:t xml:space="preserve">DCI format 0_0/0_1/0_2 </w:t>
                  </w:r>
                </w:p>
              </w:tc>
              <w:tc>
                <w:tcPr>
                  <w:tcW w:w="26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4B7B5E" w14:textId="77777777" w:rsidR="007230B3" w:rsidRDefault="007230B3" w:rsidP="007230B3">
                  <w:pPr>
                    <w:pStyle w:val="TAH"/>
                  </w:pPr>
                  <w:r>
                    <w:t>DCI format 1_0/1_1/1_2/4_1/4_2</w:t>
                  </w:r>
                </w:p>
              </w:tc>
            </w:tr>
            <w:tr w:rsidR="007230B3" w14:paraId="7AC8DF9D" w14:textId="77777777" w:rsidTr="0013385B">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319C153E" w14:textId="77777777" w:rsidR="007230B3" w:rsidRDefault="007230B3" w:rsidP="007230B3">
                  <w:pPr>
                    <w:keepNext/>
                    <w:keepLines/>
                    <w:jc w:val="center"/>
                    <w:rPr>
                      <w:rFonts w:ascii="Arial" w:hAnsi="Arial" w:cs="Arial"/>
                      <w:sz w:val="18"/>
                      <w:szCs w:val="18"/>
                    </w:rPr>
                  </w:pPr>
                  <w:r>
                    <w:rPr>
                      <w:rFonts w:ascii="Arial" w:hAnsi="Arial" w:cs="Arial"/>
                      <w:sz w:val="18"/>
                      <w:szCs w:val="18"/>
                    </w:rPr>
                    <w:t>Redundancy version</w:t>
                  </w:r>
                </w:p>
                <w:p w14:paraId="4BE7BFE4" w14:textId="77777777" w:rsidR="007230B3" w:rsidRDefault="007230B3" w:rsidP="007230B3">
                  <w:pPr>
                    <w:pStyle w:val="TAC"/>
                    <w:rPr>
                      <w:rFonts w:cs="Arial"/>
                      <w:szCs w:val="18"/>
                    </w:rPr>
                  </w:pPr>
                  <w:r>
                    <w:rPr>
                      <w:rFonts w:eastAsia="MS Mincho" w:cs="Arial"/>
                      <w:szCs w:val="18"/>
                      <w:lang w:eastAsia="ja-JP"/>
                    </w:rPr>
                    <w:t>(if present)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4B97BE7" w14:textId="77777777" w:rsidR="007230B3" w:rsidRDefault="007230B3" w:rsidP="007230B3">
                  <w:pPr>
                    <w:pStyle w:val="TAC"/>
                    <w:rPr>
                      <w:rFonts w:cs="Arial"/>
                      <w:szCs w:val="18"/>
                    </w:rPr>
                  </w:pPr>
                  <w:r>
                    <w:rPr>
                      <w:rFonts w:cs="Arial"/>
                      <w:szCs w:val="18"/>
                    </w:rPr>
                    <w:t>set to all '0's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AD2F9E0" w14:textId="77777777" w:rsidR="007230B3" w:rsidRDefault="007230B3" w:rsidP="007230B3">
                  <w:pPr>
                    <w:pStyle w:val="TAC"/>
                    <w:rPr>
                      <w:rFonts w:cs="Arial"/>
                      <w:szCs w:val="18"/>
                    </w:rPr>
                  </w:pPr>
                  <w:r>
                    <w:rPr>
                      <w:rFonts w:cs="Arial"/>
                      <w:szCs w:val="18"/>
                    </w:rPr>
                    <w:t>set to all '0's</w:t>
                  </w:r>
                </w:p>
              </w:tc>
            </w:tr>
            <w:tr w:rsidR="007230B3" w14:paraId="226F9595" w14:textId="77777777" w:rsidTr="0013385B">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073770B1" w14:textId="77777777" w:rsidR="007230B3" w:rsidRDefault="007230B3" w:rsidP="007230B3">
                  <w:pPr>
                    <w:pStyle w:val="TAC"/>
                    <w:rPr>
                      <w:rFonts w:cs="Arial"/>
                      <w:szCs w:val="18"/>
                    </w:rPr>
                  </w:pPr>
                  <w:r>
                    <w:rPr>
                      <w:rFonts w:cs="Arial"/>
                      <w:szCs w:val="18"/>
                    </w:rP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4EAE414" w14:textId="77777777" w:rsidR="007230B3" w:rsidRDefault="007230B3" w:rsidP="007230B3">
                  <w:pPr>
                    <w:pStyle w:val="TAC"/>
                    <w:rPr>
                      <w:rFonts w:cs="Arial"/>
                      <w:szCs w:val="18"/>
                    </w:rPr>
                  </w:pPr>
                  <w:r>
                    <w:rPr>
                      <w:rFonts w:cs="Arial"/>
                      <w:szCs w:val="18"/>
                    </w:rPr>
                    <w:t>set to all '1's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723CD2CA" w14:textId="77777777" w:rsidR="007230B3" w:rsidRDefault="007230B3" w:rsidP="007230B3">
                  <w:pPr>
                    <w:pStyle w:val="TAC"/>
                    <w:rPr>
                      <w:rFonts w:cs="Arial"/>
                      <w:szCs w:val="18"/>
                    </w:rPr>
                  </w:pPr>
                  <w:r>
                    <w:rPr>
                      <w:rFonts w:cs="Arial"/>
                      <w:szCs w:val="18"/>
                    </w:rPr>
                    <w:t>set to all '1's</w:t>
                  </w:r>
                </w:p>
              </w:tc>
            </w:tr>
            <w:tr w:rsidR="007230B3" w14:paraId="4CEC419B" w14:textId="77777777" w:rsidTr="0013385B">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2DCA34E5" w14:textId="77777777" w:rsidR="007230B3" w:rsidRDefault="007230B3" w:rsidP="007230B3">
                  <w:pPr>
                    <w:pStyle w:val="TAC"/>
                    <w:rPr>
                      <w:rFonts w:cs="Arial"/>
                      <w:szCs w:val="18"/>
                    </w:rPr>
                  </w:pPr>
                  <w:r>
                    <w:rPr>
                      <w:rFonts w:cs="Arial"/>
                      <w:szCs w:val="18"/>
                    </w:rP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tcPr>
                <w:p w14:paraId="415BFEC5" w14:textId="77777777" w:rsidR="007230B3" w:rsidRDefault="007230B3" w:rsidP="007230B3">
                  <w:pPr>
                    <w:pStyle w:val="af3"/>
                    <w:widowControl w:val="0"/>
                    <w:spacing w:before="0" w:beforeAutospacing="0" w:after="0" w:afterAutospacing="0"/>
                    <w:jc w:val="center"/>
                    <w:rPr>
                      <w:rFonts w:ascii="Arial" w:hAnsi="Arial" w:cs="Arial"/>
                      <w:sz w:val="18"/>
                      <w:szCs w:val="18"/>
                      <w:lang w:eastAsia="ja-JP"/>
                    </w:rPr>
                  </w:pPr>
                  <w:r>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0149B3A5" w14:textId="77777777" w:rsidR="007230B3" w:rsidRDefault="007230B3" w:rsidP="007230B3">
                  <w:pPr>
                    <w:pStyle w:val="af3"/>
                    <w:widowControl w:val="0"/>
                    <w:spacing w:before="0" w:beforeAutospacing="0" w:after="0" w:afterAutospacing="0"/>
                    <w:jc w:val="center"/>
                    <w:rPr>
                      <w:rFonts w:ascii="Arial" w:hAnsi="Arial" w:cs="Arial"/>
                      <w:sz w:val="18"/>
                      <w:szCs w:val="18"/>
                    </w:rPr>
                  </w:pPr>
                </w:p>
                <w:p w14:paraId="037D7FE3" w14:textId="77777777" w:rsidR="007230B3" w:rsidRDefault="007230B3" w:rsidP="007230B3">
                  <w:pPr>
                    <w:pStyle w:val="TAC"/>
                    <w:rPr>
                      <w:rFonts w:cs="Arial"/>
                      <w:szCs w:val="18"/>
                    </w:rPr>
                  </w:pPr>
                  <w:r>
                    <w:rPr>
                      <w:rFonts w:cs="Arial"/>
                      <w:szCs w:val="18"/>
                    </w:rPr>
                    <w:t>set to all '1's, otherwise</w:t>
                  </w:r>
                </w:p>
              </w:tc>
              <w:tc>
                <w:tcPr>
                  <w:tcW w:w="2680" w:type="dxa"/>
                  <w:tcBorders>
                    <w:top w:val="single" w:sz="4" w:space="0" w:color="auto"/>
                    <w:left w:val="single" w:sz="4" w:space="0" w:color="auto"/>
                    <w:bottom w:val="single" w:sz="4" w:space="0" w:color="auto"/>
                    <w:right w:val="single" w:sz="4" w:space="0" w:color="auto"/>
                  </w:tcBorders>
                  <w:vAlign w:val="center"/>
                </w:tcPr>
                <w:p w14:paraId="009FCAC3" w14:textId="77777777" w:rsidR="007230B3" w:rsidRDefault="007230B3" w:rsidP="007230B3">
                  <w:pPr>
                    <w:pStyle w:val="TAC"/>
                    <w:rPr>
                      <w:rFonts w:cs="Arial"/>
                      <w:i/>
                      <w:iCs/>
                      <w:szCs w:val="18"/>
                    </w:rPr>
                  </w:pPr>
                  <w:r>
                    <w:rPr>
                      <w:rFonts w:cs="Arial"/>
                      <w:szCs w:val="18"/>
                    </w:rPr>
                    <w:t xml:space="preserve">set to all '0's for FDRA Type 0 or for </w:t>
                  </w:r>
                  <w:r>
                    <w:rPr>
                      <w:rFonts w:cs="Arial"/>
                      <w:i/>
                      <w:iCs/>
                      <w:szCs w:val="18"/>
                    </w:rPr>
                    <w:t>dynamicSwitch</w:t>
                  </w:r>
                </w:p>
                <w:p w14:paraId="0D3248A8" w14:textId="77777777" w:rsidR="007230B3" w:rsidRDefault="007230B3" w:rsidP="007230B3">
                  <w:pPr>
                    <w:pStyle w:val="TAC"/>
                    <w:rPr>
                      <w:rFonts w:cs="Arial"/>
                      <w:szCs w:val="18"/>
                    </w:rPr>
                  </w:pPr>
                </w:p>
                <w:p w14:paraId="5D1A16DF" w14:textId="77777777" w:rsidR="007230B3" w:rsidRDefault="007230B3" w:rsidP="007230B3">
                  <w:pPr>
                    <w:pStyle w:val="TAC"/>
                    <w:rPr>
                      <w:rFonts w:cs="Arial"/>
                      <w:szCs w:val="18"/>
                    </w:rPr>
                  </w:pPr>
                  <w:r>
                    <w:rPr>
                      <w:rFonts w:cs="Arial"/>
                      <w:szCs w:val="18"/>
                    </w:rPr>
                    <w:t>set to all '1's for FDRA Type 1</w:t>
                  </w:r>
                </w:p>
              </w:tc>
            </w:tr>
          </w:tbl>
          <w:p w14:paraId="1E9DAD07" w14:textId="77777777" w:rsidR="007230B3" w:rsidRDefault="007230B3" w:rsidP="007230B3"/>
          <w:p w14:paraId="2203B797" w14:textId="77777777" w:rsidR="007230B3" w:rsidRDefault="007230B3" w:rsidP="007230B3">
            <w:r>
              <w:rPr>
                <w:rFonts w:eastAsia="等线"/>
              </w:rPr>
              <w:t xml:space="preserve">A UE is expected to provide HARQ-ACK information in response to a SPS PDSCH release after </w:t>
            </w:r>
            <m:oMath>
              <m:r>
                <w:rPr>
                  <w:rFonts w:ascii="Cambria Math" w:hAnsi="Cambria Math"/>
                </w:rPr>
                <m:t>N</m:t>
              </m:r>
            </m:oMath>
            <w:r>
              <w:t xml:space="preserve"> symbols from the last symbol of a PDCCH providing the SPS PDSCH release.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m:oMath>
              <m:r>
                <w:rPr>
                  <w:rFonts w:ascii="Cambria Math" w:hAnsi="Cambria Math"/>
                </w:rPr>
                <m:t>N=5</m:t>
              </m:r>
            </m:oMath>
            <w:r>
              <w:t xml:space="preserve"> for </w:t>
            </w:r>
            <m:oMath>
              <m:r>
                <w:rPr>
                  <w:rFonts w:ascii="Cambria Math" w:hAnsi="Cambria Math"/>
                </w:rPr>
                <m:t>μ=0</m:t>
              </m:r>
            </m:oMath>
            <w:r>
              <w:t xml:space="preserve">, </w:t>
            </w:r>
            <m:oMath>
              <m:r>
                <w:rPr>
                  <w:rFonts w:ascii="Cambria Math" w:hAnsi="Cambria Math"/>
                </w:rPr>
                <m:t>N=5.5</m:t>
              </m:r>
            </m:oMath>
            <w:r>
              <w:t xml:space="preserve"> for </w:t>
            </w:r>
            <m:oMath>
              <m:r>
                <w:rPr>
                  <w:rFonts w:ascii="Cambria Math" w:hAnsi="Cambria Math"/>
                </w:rPr>
                <m:t>μ=1</m:t>
              </m:r>
            </m:oMath>
            <w:r>
              <w:t xml:space="preserve">, and </w:t>
            </w:r>
            <m:oMath>
              <m:r>
                <w:rPr>
                  <w:rFonts w:ascii="Cambria Math" w:hAnsi="Cambria Math"/>
                </w:rPr>
                <m:t>N=11</m:t>
              </m:r>
            </m:oMath>
            <w:r>
              <w:t xml:space="preserve"> for </w:t>
            </w:r>
            <m:oMath>
              <m:r>
                <w:rPr>
                  <w:rFonts w:ascii="Cambria Math" w:hAnsi="Cambria Math"/>
                </w:rPr>
                <m:t>μ=2</m:t>
              </m:r>
            </m:oMath>
            <w:r>
              <w:t xml:space="preserve">, otherwise, </w:t>
            </w:r>
            <m:oMath>
              <m:r>
                <w:rPr>
                  <w:rFonts w:ascii="Cambria Math" w:hAnsi="Cambria Math"/>
                </w:rPr>
                <m:t>N=10</m:t>
              </m:r>
            </m:oMath>
            <w:r>
              <w:t xml:space="preserve"> for </w:t>
            </w:r>
            <m:oMath>
              <m:r>
                <w:rPr>
                  <w:rFonts w:ascii="Cambria Math" w:hAnsi="Cambria Math"/>
                </w:rPr>
                <m:t>μ=0</m:t>
              </m:r>
            </m:oMath>
            <w:r>
              <w:t xml:space="preserve">, </w:t>
            </w:r>
            <m:oMath>
              <m:r>
                <w:rPr>
                  <w:rFonts w:ascii="Cambria Math" w:hAnsi="Cambria Math"/>
                </w:rPr>
                <m:t>N=12</m:t>
              </m:r>
            </m:oMath>
            <w:r>
              <w:t xml:space="preserve"> for </w:t>
            </w:r>
            <m:oMath>
              <m:r>
                <w:rPr>
                  <w:rFonts w:ascii="Cambria Math" w:hAnsi="Cambria Math"/>
                </w:rPr>
                <m:t>μ=1</m:t>
              </m:r>
            </m:oMath>
            <w:r>
              <w:t xml:space="preserve">, </w:t>
            </w:r>
            <m:oMath>
              <m:r>
                <w:rPr>
                  <w:rFonts w:ascii="Cambria Math" w:hAnsi="Cambria Math"/>
                </w:rPr>
                <m:t>N=22</m:t>
              </m:r>
            </m:oMath>
            <w:r>
              <w:t xml:space="preserve"> for </w:t>
            </w:r>
            <m:oMath>
              <m:r>
                <w:rPr>
                  <w:rFonts w:ascii="Cambria Math" w:hAnsi="Cambria Math"/>
                </w:rPr>
                <m:t>μ=2</m:t>
              </m:r>
            </m:oMath>
            <w:r>
              <w:t xml:space="preserve">, </w:t>
            </w:r>
            <m:oMath>
              <m:r>
                <w:rPr>
                  <w:rFonts w:ascii="Cambria Math" w:hAnsi="Cambria Math"/>
                </w:rPr>
                <m:t>N=25</m:t>
              </m:r>
            </m:oMath>
            <w:r>
              <w:t xml:space="preserve"> for </w:t>
            </w:r>
            <m:oMath>
              <m:r>
                <w:rPr>
                  <w:rFonts w:ascii="Cambria Math" w:hAnsi="Cambria Math"/>
                </w:rPr>
                <m:t>μ=3</m:t>
              </m:r>
            </m:oMath>
            <w:r>
              <w:t xml:space="preserve">, </w:t>
            </w:r>
            <m:oMath>
              <m:r>
                <w:rPr>
                  <w:rFonts w:ascii="Cambria Math" w:hAnsi="Cambria Math"/>
                </w:rPr>
                <m:t>N=100</m:t>
              </m:r>
            </m:oMath>
            <w:r>
              <w:t xml:space="preserve"> for </w:t>
            </w:r>
            <m:oMath>
              <m:r>
                <w:rPr>
                  <w:rFonts w:ascii="Cambria Math" w:hAnsi="Cambria Math"/>
                </w:rPr>
                <m:t>μ=5</m:t>
              </m:r>
            </m:oMath>
            <w:r>
              <w:t xml:space="preserve">, and </w:t>
            </w:r>
            <m:oMath>
              <m:r>
                <w:rPr>
                  <w:rFonts w:ascii="Cambria Math" w:hAnsi="Cambria Math"/>
                </w:rPr>
                <m:t>N=200</m:t>
              </m:r>
            </m:oMath>
            <w:r>
              <w:t xml:space="preserve"> for </w:t>
            </w:r>
            <m:oMath>
              <m:r>
                <w:rPr>
                  <w:rFonts w:ascii="Cambria Math" w:hAnsi="Cambria Math"/>
                </w:rPr>
                <m:t>μ=6</m:t>
              </m:r>
            </m:oMath>
            <w:r>
              <w:t xml:space="preserve">, wherein </w:t>
            </w:r>
            <m:oMath>
              <m:r>
                <w:rPr>
                  <w:rFonts w:ascii="Cambria Math" w:hAnsi="Cambria Math"/>
                </w:rPr>
                <m:t>μ</m:t>
              </m:r>
            </m:oMath>
            <w:r>
              <w:rPr>
                <w:rFonts w:eastAsia="等线"/>
                <w:lang w:val="x-none"/>
              </w:rPr>
              <w:t xml:space="preserve"> corresponds to the smallest SCS configuration between the SCS configuration of the </w:t>
            </w:r>
            <w:r>
              <w:t>PDCCH providing the SPS PDSCH release</w:t>
            </w:r>
            <w:r>
              <w:rPr>
                <w:rFonts w:eastAsia="等线"/>
                <w:lang w:val="x-none"/>
              </w:rPr>
              <w:t xml:space="preserve"> and the SCS configuration of a PUCCH carrying the </w:t>
            </w:r>
            <w:r>
              <w:rPr>
                <w:rFonts w:eastAsia="等线"/>
              </w:rPr>
              <w:t>HARQ-ACK information in response to a SPS PDSCH release</w:t>
            </w:r>
            <w:r>
              <w:t>.</w:t>
            </w:r>
          </w:p>
          <w:p w14:paraId="03A6F1BA" w14:textId="77777777" w:rsidR="007230B3" w:rsidRPr="000C2037" w:rsidRDefault="007230B3" w:rsidP="007230B3"/>
          <w:p w14:paraId="33CD9735" w14:textId="4D95F022" w:rsidR="008213CF" w:rsidRPr="007F3BA4" w:rsidRDefault="007230B3" w:rsidP="007F3BA4">
            <w:pPr>
              <w:spacing w:after="160" w:line="259" w:lineRule="auto"/>
              <w:jc w:val="center"/>
              <w:rPr>
                <w:rFonts w:eastAsiaTheme="minorEastAsia"/>
                <w:noProof/>
                <w:color w:val="FF0000"/>
                <w:sz w:val="22"/>
                <w:szCs w:val="18"/>
              </w:rPr>
            </w:pPr>
            <w:r w:rsidRPr="00BE4F5F">
              <w:rPr>
                <w:noProof/>
                <w:color w:val="FF0000"/>
                <w:sz w:val="22"/>
                <w:szCs w:val="18"/>
              </w:rPr>
              <w:t>*** Unchanged text is omitted ***</w:t>
            </w:r>
          </w:p>
        </w:tc>
      </w:tr>
    </w:tbl>
    <w:p w14:paraId="262AF272" w14:textId="77777777" w:rsidR="007C4384" w:rsidRPr="002B551C" w:rsidRDefault="007C4384" w:rsidP="007C4384">
      <w:pPr>
        <w:rPr>
          <w:rFonts w:eastAsiaTheme="minorEastAsia"/>
        </w:rPr>
      </w:pPr>
    </w:p>
    <w:p w14:paraId="58A3B4B0" w14:textId="4C0DEF44" w:rsidR="007C4384" w:rsidRPr="00190BEE" w:rsidRDefault="004E5717" w:rsidP="007C4384">
      <w:pPr>
        <w:pStyle w:val="31"/>
        <w:numPr>
          <w:ilvl w:val="0"/>
          <w:numId w:val="0"/>
        </w:numPr>
        <w:rPr>
          <w:sz w:val="24"/>
          <w:szCs w:val="24"/>
        </w:rPr>
      </w:pPr>
      <w:r w:rsidRPr="00190BEE">
        <w:rPr>
          <w:sz w:val="24"/>
          <w:szCs w:val="24"/>
        </w:rPr>
        <w:t>2</w:t>
      </w:r>
      <w:r w:rsidR="007C4384" w:rsidRPr="00190BEE">
        <w:rPr>
          <w:sz w:val="24"/>
          <w:szCs w:val="24"/>
        </w:rPr>
        <w:t xml:space="preserve">.1.1 </w:t>
      </w:r>
      <w:r w:rsidR="007C4384" w:rsidRPr="00190BEE">
        <w:rPr>
          <w:rFonts w:hint="eastAsia"/>
          <w:sz w:val="24"/>
          <w:szCs w:val="24"/>
        </w:rPr>
        <w:t>R</w:t>
      </w:r>
      <w:r w:rsidR="007C4384" w:rsidRPr="00190BEE">
        <w:rPr>
          <w:sz w:val="24"/>
          <w:szCs w:val="24"/>
        </w:rPr>
        <w:t>ound-1</w:t>
      </w:r>
    </w:p>
    <w:p w14:paraId="6EACDE8E" w14:textId="6755792D" w:rsidR="00FB5AFB" w:rsidRDefault="007C4384" w:rsidP="007C4384">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4C282F4" w14:textId="2DCA3998" w:rsidR="00C96E12" w:rsidRDefault="00C96E12" w:rsidP="00C96E12">
      <w:pPr>
        <w:pStyle w:val="CRCoverPage"/>
        <w:spacing w:after="0"/>
        <w:rPr>
          <w:rFonts w:ascii="Times New Roman" w:hAnsi="Times New Roman"/>
          <w:sz w:val="24"/>
          <w:szCs w:val="24"/>
          <w:lang w:eastAsia="zh-CN"/>
        </w:rPr>
      </w:pPr>
      <w:r w:rsidRPr="00C96E12">
        <w:rPr>
          <w:rFonts w:ascii="Times New Roman" w:hAnsi="Times New Roman" w:hint="eastAsia"/>
          <w:sz w:val="24"/>
          <w:szCs w:val="24"/>
          <w:lang w:eastAsia="zh-CN"/>
        </w:rPr>
        <w:t>We</w:t>
      </w:r>
      <w:r w:rsidRPr="00C96E12">
        <w:rPr>
          <w:rFonts w:ascii="Times New Roman" w:hAnsi="Times New Roman"/>
          <w:sz w:val="24"/>
          <w:szCs w:val="24"/>
          <w:lang w:eastAsia="zh-CN"/>
        </w:rPr>
        <w:t xml:space="preserve"> made the following agreement about that the HARQ process number field indicates an activation for a SPS GC-PDSCH configuration for multicast regardless the SPS </w:t>
      </w:r>
      <w:r w:rsidR="00816963" w:rsidRPr="00C96E12">
        <w:rPr>
          <w:rFonts w:ascii="Times New Roman" w:hAnsi="Times New Roman"/>
          <w:sz w:val="24"/>
          <w:szCs w:val="24"/>
          <w:lang w:eastAsia="zh-CN"/>
        </w:rPr>
        <w:t>configuration</w:t>
      </w:r>
      <w:r w:rsidRPr="00C96E12">
        <w:rPr>
          <w:rFonts w:ascii="Times New Roman" w:hAnsi="Times New Roman"/>
          <w:sz w:val="24"/>
          <w:szCs w:val="24"/>
          <w:lang w:eastAsia="zh-CN"/>
        </w:rPr>
        <w:t xml:space="preserve"> number is 1 or more than 1.</w:t>
      </w:r>
    </w:p>
    <w:p w14:paraId="08212ADB" w14:textId="77777777" w:rsidR="00816963" w:rsidRPr="00C96E12" w:rsidRDefault="00816963" w:rsidP="00C96E12">
      <w:pPr>
        <w:pStyle w:val="CRCoverPage"/>
        <w:spacing w:after="0"/>
        <w:rPr>
          <w:rFonts w:ascii="Times New Roman" w:hAnsi="Times New Roman"/>
          <w:sz w:val="24"/>
          <w:szCs w:val="24"/>
          <w:lang w:eastAsia="zh-CN"/>
        </w:rPr>
      </w:pPr>
    </w:p>
    <w:p w14:paraId="05268FCE" w14:textId="77777777" w:rsidR="00C96E12" w:rsidRPr="00333D80" w:rsidRDefault="00C96E12" w:rsidP="00C96E12">
      <w:pPr>
        <w:rPr>
          <w:rFonts w:ascii="Times" w:eastAsia="Batang" w:hAnsi="Times"/>
          <w:lang w:eastAsia="x-none"/>
        </w:rPr>
      </w:pPr>
      <w:r w:rsidRPr="00333D80">
        <w:rPr>
          <w:rFonts w:ascii="Times" w:eastAsia="Batang" w:hAnsi="Times"/>
          <w:highlight w:val="green"/>
          <w:lang w:eastAsia="x-none"/>
        </w:rPr>
        <w:t>Agreement:</w:t>
      </w:r>
    </w:p>
    <w:p w14:paraId="3367780D" w14:textId="77777777" w:rsidR="00C96E12" w:rsidRDefault="00C96E12" w:rsidP="00C96E12">
      <w:pPr>
        <w:widowControl w:val="0"/>
        <w:rPr>
          <w:rFonts w:ascii="Times" w:eastAsia="Batang" w:hAnsi="Times"/>
          <w:i/>
          <w:iCs/>
        </w:rPr>
      </w:pPr>
      <w:r w:rsidRPr="00333D80">
        <w:rPr>
          <w:rFonts w:ascii="Times" w:eastAsia="Batang" w:hAnsi="Times"/>
        </w:rPr>
        <w:t xml:space="preserve">The association between a G-CS-RNTI and a SPS-Config-Multicast is indicated by the activation GC-PDCCH for SPS GC-PDSCH, i.e., a value of the </w:t>
      </w:r>
      <w:r w:rsidRPr="00333D80">
        <w:rPr>
          <w:rFonts w:ascii="Times" w:eastAsia="等线" w:hAnsi="Times"/>
        </w:rPr>
        <w:t>HARQ process number</w:t>
      </w:r>
      <w:r w:rsidRPr="00333D80">
        <w:rPr>
          <w:rFonts w:ascii="Times" w:eastAsia="Batang" w:hAnsi="Times"/>
        </w:rPr>
        <w:t xml:space="preserve"> field in a DCI format indicates an activation for a SPS GC-PDSCH</w:t>
      </w:r>
      <w:r w:rsidRPr="00333D80">
        <w:rPr>
          <w:rFonts w:ascii="Times" w:eastAsia="等线" w:hAnsi="Times"/>
        </w:rPr>
        <w:t xml:space="preserve"> configuration for multicast</w:t>
      </w:r>
      <w:r w:rsidRPr="00333D80">
        <w:rPr>
          <w:rFonts w:ascii="Times" w:eastAsia="Batang" w:hAnsi="Times"/>
        </w:rPr>
        <w:t xml:space="preserve"> with a same value as provided by </w:t>
      </w:r>
      <w:r w:rsidRPr="00333D80">
        <w:rPr>
          <w:rFonts w:ascii="Times" w:eastAsia="Batang" w:hAnsi="Times"/>
          <w:i/>
          <w:iCs/>
        </w:rPr>
        <w:t>sps-ConfigIndex</w:t>
      </w:r>
      <w:r w:rsidRPr="00333D80">
        <w:rPr>
          <w:rFonts w:ascii="Times" w:eastAsia="Batang" w:hAnsi="Times"/>
        </w:rPr>
        <w:t xml:space="preserve"> in a </w:t>
      </w:r>
      <w:r w:rsidRPr="00333D80">
        <w:rPr>
          <w:rFonts w:ascii="Times" w:eastAsia="Batang" w:hAnsi="Times"/>
          <w:i/>
          <w:iCs/>
        </w:rPr>
        <w:t>SPS-Config-Multicast.</w:t>
      </w:r>
    </w:p>
    <w:p w14:paraId="5EE8A6C0" w14:textId="77777777" w:rsidR="00C96E12" w:rsidRDefault="00C96E12" w:rsidP="00C96E12">
      <w:pPr>
        <w:widowControl w:val="0"/>
        <w:rPr>
          <w:rFonts w:ascii="Times" w:eastAsiaTheme="minorEastAsia" w:hAnsi="Times"/>
          <w:i/>
          <w:iCs/>
        </w:rPr>
      </w:pPr>
    </w:p>
    <w:p w14:paraId="47CF7096" w14:textId="7275AD5F" w:rsidR="00D67AFC" w:rsidRPr="00D67AFC" w:rsidRDefault="00C96E12" w:rsidP="00D67AFC">
      <w:pPr>
        <w:rPr>
          <w:noProof/>
          <w:lang w:val="x-none"/>
        </w:rPr>
      </w:pPr>
      <w:r w:rsidRPr="00C96E12">
        <w:rPr>
          <w:rFonts w:ascii="Times" w:eastAsiaTheme="minorEastAsia" w:hAnsi="Times" w:hint="eastAsia"/>
        </w:rPr>
        <w:t>I</w:t>
      </w:r>
      <w:r w:rsidRPr="00C96E12">
        <w:rPr>
          <w:rFonts w:ascii="Times" w:eastAsiaTheme="minorEastAsia" w:hAnsi="Times"/>
        </w:rPr>
        <w:t xml:space="preserve">n this meeting, three draft CRs are proposed </w:t>
      </w:r>
      <w:r>
        <w:rPr>
          <w:rFonts w:ascii="Times" w:eastAsiaTheme="minorEastAsia" w:hAnsi="Times"/>
        </w:rPr>
        <w:t xml:space="preserve">to correct this, especially this correction can also address the issue that UE is configured with </w:t>
      </w:r>
      <w:r>
        <w:rPr>
          <w:noProof/>
        </w:rPr>
        <w:t>a single SPS configuration for multicast with</w:t>
      </w:r>
      <w:r w:rsidRPr="00140FEC">
        <w:rPr>
          <w:noProof/>
        </w:rPr>
        <w:t xml:space="preserve"> </w:t>
      </w:r>
      <w:r w:rsidRPr="004854F9">
        <w:rPr>
          <w:iCs/>
          <w:noProof/>
          <w:lang w:val="x-none"/>
        </w:rPr>
        <w:t>other than zero</w:t>
      </w:r>
      <w:r w:rsidRPr="00140FEC">
        <w:rPr>
          <w:i/>
          <w:noProof/>
        </w:rPr>
        <w:t xml:space="preserve"> sps-ConfigIndex</w:t>
      </w:r>
      <w:r w:rsidRPr="00140FEC">
        <w:rPr>
          <w:noProof/>
        </w:rPr>
        <w:t xml:space="preserve"> </w:t>
      </w:r>
      <w:r w:rsidRPr="004854F9">
        <w:rPr>
          <w:iCs/>
          <w:noProof/>
          <w:lang w:val="x-none"/>
        </w:rPr>
        <w:t>value</w:t>
      </w:r>
      <w:r>
        <w:rPr>
          <w:iCs/>
          <w:noProof/>
          <w:lang w:val="x-none"/>
        </w:rPr>
        <w:t>.</w:t>
      </w:r>
      <w:r w:rsidRPr="004854F9">
        <w:rPr>
          <w:iCs/>
          <w:noProof/>
          <w:lang w:val="x-none"/>
        </w:rPr>
        <w:t xml:space="preserve"> </w:t>
      </w:r>
      <w:r w:rsidR="009721A8">
        <w:rPr>
          <w:iCs/>
          <w:noProof/>
          <w:lang w:val="x-none"/>
        </w:rPr>
        <w:t xml:space="preserve">Regarding the </w:t>
      </w:r>
      <w:r w:rsidR="00816963">
        <w:rPr>
          <w:iCs/>
          <w:noProof/>
          <w:lang w:val="x-none"/>
        </w:rPr>
        <w:t>three draft CRs</w:t>
      </w:r>
      <w:r w:rsidR="009721A8">
        <w:rPr>
          <w:iCs/>
          <w:noProof/>
          <w:lang w:val="x-none"/>
        </w:rPr>
        <w:t xml:space="preserve">, they exactully </w:t>
      </w:r>
      <w:r w:rsidR="00816963" w:rsidRPr="00816963">
        <w:rPr>
          <w:rFonts w:hint="eastAsia"/>
          <w:iCs/>
          <w:noProof/>
          <w:lang w:val="x-none"/>
        </w:rPr>
        <w:t>have</w:t>
      </w:r>
      <w:r w:rsidR="00816963">
        <w:rPr>
          <w:iCs/>
          <w:noProof/>
          <w:lang w:val="x-none"/>
        </w:rPr>
        <w:t xml:space="preserve"> </w:t>
      </w:r>
      <w:r w:rsidR="009721A8">
        <w:rPr>
          <w:iCs/>
          <w:noProof/>
          <w:lang w:val="x-none"/>
        </w:rPr>
        <w:t xml:space="preserve">the same </w:t>
      </w:r>
      <w:r w:rsidR="00816963" w:rsidRPr="00816963">
        <w:rPr>
          <w:rFonts w:hint="eastAsia"/>
          <w:iCs/>
          <w:noProof/>
          <w:lang w:val="x-none"/>
        </w:rPr>
        <w:t>meaning</w:t>
      </w:r>
      <w:r w:rsidR="009721A8">
        <w:rPr>
          <w:iCs/>
          <w:noProof/>
          <w:lang w:val="x-none"/>
        </w:rPr>
        <w:t>,</w:t>
      </w:r>
      <w:r w:rsidR="00D67AFC">
        <w:rPr>
          <w:iCs/>
          <w:noProof/>
          <w:lang w:val="x-none"/>
        </w:rPr>
        <w:t xml:space="preserve"> since the </w:t>
      </w:r>
      <w:r w:rsidR="00D67AFC" w:rsidRPr="00333D80">
        <w:rPr>
          <w:rFonts w:ascii="Times" w:eastAsia="Batang" w:hAnsi="Times"/>
          <w:i/>
          <w:iCs/>
        </w:rPr>
        <w:t>sps-ConfigIndex</w:t>
      </w:r>
      <w:r w:rsidR="00D67AFC" w:rsidRPr="00D67AFC">
        <w:rPr>
          <w:rFonts w:ascii="Times" w:eastAsia="Batang" w:hAnsi="Times"/>
        </w:rPr>
        <w:t xml:space="preserve"> is always be provided even only one multicast SPS is configured</w:t>
      </w:r>
      <w:r w:rsidR="00D67AFC">
        <w:rPr>
          <w:rFonts w:ascii="Times" w:eastAsia="Batang" w:hAnsi="Times"/>
        </w:rPr>
        <w:t xml:space="preserve"> as the following in TS 38.331.</w:t>
      </w:r>
    </w:p>
    <w:p w14:paraId="4A9D490B" w14:textId="77777777" w:rsidR="00D67AFC" w:rsidRDefault="00D67AFC" w:rsidP="00D67AFC">
      <w:pPr>
        <w:rPr>
          <w:iCs/>
          <w:noProof/>
          <w:lang w:val="x-none"/>
        </w:rPr>
      </w:pPr>
    </w:p>
    <w:p w14:paraId="3F3BDD18" w14:textId="7C1EF4AB" w:rsidR="00D67AFC" w:rsidRPr="00D67AFC" w:rsidRDefault="00D67AFC" w:rsidP="00D67AFC">
      <w:pPr>
        <w:rPr>
          <w:rFonts w:ascii="宋体" w:eastAsia="宋体" w:hAnsi="宋体" w:cs="宋体"/>
        </w:rPr>
      </w:pPr>
      <w:r w:rsidRPr="00D67AFC">
        <w:rPr>
          <w:rFonts w:ascii="Courier" w:eastAsia="宋体" w:hAnsi="Courier" w:cs="宋体"/>
          <w:color w:val="000000"/>
          <w:sz w:val="16"/>
          <w:szCs w:val="16"/>
        </w:rPr>
        <w:t xml:space="preserve">SPS-ConfigMulticastToAddModList-r17 ::= </w:t>
      </w:r>
      <w:r w:rsidRPr="00D67AFC">
        <w:rPr>
          <w:rFonts w:ascii="Courier" w:eastAsia="宋体" w:hAnsi="Courier" w:cs="宋体"/>
          <w:color w:val="9A3365"/>
          <w:sz w:val="16"/>
          <w:szCs w:val="16"/>
        </w:rPr>
        <w:t>SEQUENCE</w:t>
      </w:r>
      <w:r w:rsidRPr="00D67AFC">
        <w:rPr>
          <w:rFonts w:ascii="Courier" w:eastAsia="宋体" w:hAnsi="Courier" w:cs="宋体"/>
          <w:color w:val="000000"/>
          <w:sz w:val="16"/>
          <w:szCs w:val="16"/>
        </w:rPr>
        <w:t xml:space="preserve"> (</w:t>
      </w:r>
      <w:r w:rsidRPr="00D67AFC">
        <w:rPr>
          <w:rFonts w:ascii="Courier" w:eastAsia="宋体" w:hAnsi="Courier" w:cs="宋体"/>
          <w:color w:val="9A3365"/>
          <w:sz w:val="16"/>
          <w:szCs w:val="16"/>
        </w:rPr>
        <w:t>SIZE</w:t>
      </w:r>
      <w:r w:rsidRPr="00D67AFC">
        <w:rPr>
          <w:rFonts w:ascii="Courier" w:eastAsia="宋体" w:hAnsi="Courier" w:cs="宋体"/>
          <w:color w:val="000000"/>
          <w:sz w:val="16"/>
          <w:szCs w:val="16"/>
        </w:rPr>
        <w:t xml:space="preserve"> (1..8))</w:t>
      </w:r>
      <w:r w:rsidRPr="00D67AFC">
        <w:rPr>
          <w:rFonts w:ascii="Courier" w:eastAsia="宋体" w:hAnsi="Courier" w:cs="宋体"/>
          <w:color w:val="9A3365"/>
          <w:sz w:val="16"/>
          <w:szCs w:val="16"/>
        </w:rPr>
        <w:t xml:space="preserve"> OF</w:t>
      </w:r>
      <w:r w:rsidRPr="00D67AFC">
        <w:rPr>
          <w:rFonts w:ascii="Courier" w:eastAsia="宋体" w:hAnsi="Courier" w:cs="宋体"/>
          <w:color w:val="000000"/>
          <w:sz w:val="16"/>
          <w:szCs w:val="16"/>
        </w:rPr>
        <w:t xml:space="preserve"> SPS-Config </w:t>
      </w:r>
    </w:p>
    <w:p w14:paraId="4B02C9C6" w14:textId="769DAC0B" w:rsidR="00C96E12" w:rsidRDefault="00D67AFC" w:rsidP="00D67AFC">
      <w:pPr>
        <w:widowControl w:val="0"/>
        <w:rPr>
          <w:iCs/>
          <w:noProof/>
          <w:lang w:val="x-none"/>
        </w:rPr>
      </w:pPr>
      <w:r w:rsidRPr="00D67AFC">
        <w:rPr>
          <w:rFonts w:ascii="Courier" w:eastAsia="宋体" w:hAnsi="Courier" w:cs="宋体"/>
          <w:color w:val="000000"/>
          <w:sz w:val="16"/>
          <w:szCs w:val="16"/>
        </w:rPr>
        <w:t xml:space="preserve">SPS-ConfigMulticastToReleaseList-r17 ::= </w:t>
      </w:r>
      <w:r w:rsidRPr="00D67AFC">
        <w:rPr>
          <w:rFonts w:ascii="Courier" w:eastAsia="宋体" w:hAnsi="Courier" w:cs="宋体"/>
          <w:color w:val="9A3365"/>
          <w:sz w:val="16"/>
          <w:szCs w:val="16"/>
        </w:rPr>
        <w:t>SEQUENCE</w:t>
      </w:r>
      <w:r w:rsidRPr="00D67AFC">
        <w:rPr>
          <w:rFonts w:ascii="Courier" w:eastAsia="宋体" w:hAnsi="Courier" w:cs="宋体"/>
          <w:color w:val="000000"/>
          <w:sz w:val="16"/>
          <w:szCs w:val="16"/>
        </w:rPr>
        <w:t xml:space="preserve"> (</w:t>
      </w:r>
      <w:r w:rsidRPr="00D67AFC">
        <w:rPr>
          <w:rFonts w:ascii="Courier" w:eastAsia="宋体" w:hAnsi="Courier" w:cs="宋体"/>
          <w:color w:val="9A3365"/>
          <w:sz w:val="16"/>
          <w:szCs w:val="16"/>
        </w:rPr>
        <w:t>SIZE</w:t>
      </w:r>
      <w:r w:rsidRPr="00D67AFC">
        <w:rPr>
          <w:rFonts w:ascii="Courier" w:eastAsia="宋体" w:hAnsi="Courier" w:cs="宋体"/>
          <w:color w:val="000000"/>
          <w:sz w:val="16"/>
          <w:szCs w:val="16"/>
        </w:rPr>
        <w:t xml:space="preserve"> (1..8))</w:t>
      </w:r>
      <w:r w:rsidRPr="00D67AFC">
        <w:rPr>
          <w:rFonts w:ascii="Courier" w:eastAsia="宋体" w:hAnsi="Courier" w:cs="宋体"/>
          <w:color w:val="9A3365"/>
          <w:sz w:val="16"/>
          <w:szCs w:val="16"/>
        </w:rPr>
        <w:t xml:space="preserve"> OF</w:t>
      </w:r>
      <w:r w:rsidRPr="00D67AFC">
        <w:rPr>
          <w:rFonts w:ascii="Courier" w:eastAsia="宋体" w:hAnsi="Courier" w:cs="宋体"/>
          <w:color w:val="000000"/>
          <w:sz w:val="16"/>
          <w:szCs w:val="16"/>
        </w:rPr>
        <w:t xml:space="preserve"> SPS-ConfigIndex-r16</w:t>
      </w:r>
    </w:p>
    <w:p w14:paraId="1DDEAA46" w14:textId="77777777" w:rsidR="009721A8" w:rsidRDefault="009721A8" w:rsidP="00C96E12">
      <w:pPr>
        <w:widowControl w:val="0"/>
        <w:rPr>
          <w:rFonts w:ascii="Times" w:eastAsiaTheme="minorEastAsia" w:hAnsi="Times"/>
        </w:rPr>
      </w:pPr>
    </w:p>
    <w:p w14:paraId="6D5B52AB" w14:textId="5CD30DEF" w:rsidR="004A0F26" w:rsidRPr="00C96E12" w:rsidRDefault="004A0F26" w:rsidP="00C96E12">
      <w:pPr>
        <w:widowControl w:val="0"/>
        <w:rPr>
          <w:rFonts w:ascii="Times" w:eastAsiaTheme="minorEastAsia" w:hAnsi="Times"/>
        </w:rPr>
      </w:pPr>
      <w:r>
        <w:rPr>
          <w:rFonts w:ascii="Times" w:eastAsiaTheme="minorEastAsia" w:hAnsi="Times" w:hint="eastAsia"/>
        </w:rPr>
        <w:t>T</w:t>
      </w:r>
      <w:r>
        <w:rPr>
          <w:rFonts w:ascii="Times" w:eastAsiaTheme="minorEastAsia" w:hAnsi="Times"/>
        </w:rPr>
        <w:t xml:space="preserve">herefore, </w:t>
      </w:r>
      <w:r w:rsidR="002A5E2F">
        <w:rPr>
          <w:rFonts w:ascii="Times" w:eastAsiaTheme="minorEastAsia" w:hAnsi="Times"/>
        </w:rPr>
        <w:t xml:space="preserve">FL suggests we </w:t>
      </w:r>
      <w:r w:rsidR="003C0444">
        <w:rPr>
          <w:rFonts w:ascii="Times" w:eastAsiaTheme="minorEastAsia" w:hAnsi="Times"/>
        </w:rPr>
        <w:t xml:space="preserve">can </w:t>
      </w:r>
      <w:r w:rsidR="002A5E2F">
        <w:rPr>
          <w:rFonts w:ascii="Times" w:eastAsiaTheme="minorEastAsia" w:hAnsi="Times"/>
        </w:rPr>
        <w:t xml:space="preserve">take </w:t>
      </w:r>
      <w:r w:rsidR="003C0444">
        <w:rPr>
          <w:rFonts w:ascii="Times" w:eastAsiaTheme="minorEastAsia" w:hAnsi="Times"/>
        </w:rPr>
        <w:t>the first draft CR provided by CATT</w:t>
      </w:r>
      <w:r w:rsidR="00816963">
        <w:rPr>
          <w:rFonts w:ascii="Times" w:eastAsiaTheme="minorEastAsia" w:hAnsi="Times"/>
        </w:rPr>
        <w:t xml:space="preserve"> </w:t>
      </w:r>
      <w:r w:rsidR="00816963">
        <w:rPr>
          <w:rFonts w:ascii="Times" w:eastAsiaTheme="minorEastAsia" w:hAnsi="Times" w:hint="eastAsia"/>
        </w:rPr>
        <w:t>for</w:t>
      </w:r>
      <w:r w:rsidR="00816963">
        <w:rPr>
          <w:rFonts w:ascii="Times" w:eastAsiaTheme="minorEastAsia" w:hAnsi="Times"/>
        </w:rPr>
        <w:t xml:space="preserve"> further discussion</w:t>
      </w:r>
      <w:r w:rsidR="003C0444">
        <w:rPr>
          <w:rFonts w:ascii="Times" w:eastAsiaTheme="minorEastAsia" w:hAnsi="Times"/>
        </w:rPr>
        <w:t>.</w:t>
      </w:r>
    </w:p>
    <w:p w14:paraId="204DE292" w14:textId="77777777" w:rsidR="00C96E12" w:rsidRPr="00C96E12" w:rsidRDefault="00C96E12" w:rsidP="00B43500">
      <w:pPr>
        <w:tabs>
          <w:tab w:val="left" w:pos="1440"/>
        </w:tabs>
        <w:jc w:val="both"/>
        <w:rPr>
          <w:rFonts w:eastAsiaTheme="minorEastAsia"/>
        </w:rPr>
      </w:pPr>
    </w:p>
    <w:p w14:paraId="189E9C18" w14:textId="7C707BD6" w:rsidR="000B2EAA" w:rsidRPr="00661158" w:rsidRDefault="000B2EAA" w:rsidP="000B2EAA">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1</w:t>
      </w:r>
      <w:r w:rsidRPr="00661158">
        <w:rPr>
          <w:sz w:val="24"/>
          <w:szCs w:val="22"/>
          <w:lang w:val="en-GB" w:eastAsia="zh-CN"/>
        </w:rPr>
        <w:t>.1</w:t>
      </w:r>
      <w:r w:rsidRPr="00661158">
        <w:rPr>
          <w:sz w:val="24"/>
          <w:szCs w:val="22"/>
          <w:lang w:val="en-GB" w:eastAsia="zh-CN"/>
        </w:rPr>
        <w:fldChar w:fldCharType="end"/>
      </w:r>
    </w:p>
    <w:p w14:paraId="567DC8FA" w14:textId="38AC171B" w:rsidR="0032694E" w:rsidRPr="00661158" w:rsidRDefault="0032694E" w:rsidP="0032694E">
      <w:pPr>
        <w:rPr>
          <w:rFonts w:eastAsiaTheme="minorEastAsia"/>
          <w:b/>
          <w:szCs w:val="28"/>
          <w:lang w:val="en-GB"/>
        </w:rPr>
      </w:pPr>
      <w:r w:rsidRPr="00661158">
        <w:rPr>
          <w:rFonts w:eastAsiaTheme="minorEastAsia"/>
          <w:b/>
          <w:szCs w:val="28"/>
          <w:lang w:val="en-GB"/>
        </w:rPr>
        <w:t xml:space="preserve">The draft CR in </w:t>
      </w:r>
      <w:r w:rsidR="00F812C6" w:rsidRPr="00F812C6">
        <w:rPr>
          <w:rFonts w:eastAsiaTheme="minorEastAsia"/>
          <w:b/>
          <w:szCs w:val="28"/>
          <w:lang w:val="en-GB"/>
        </w:rPr>
        <w:t>R1-2309486</w:t>
      </w:r>
      <w:r>
        <w:rPr>
          <w:rFonts w:eastAsiaTheme="minorEastAsia"/>
          <w:b/>
          <w:szCs w:val="28"/>
          <w:lang w:val="en-GB"/>
        </w:rPr>
        <w:t xml:space="preserve">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0CDFAA5A" w14:textId="77777777" w:rsidR="00504C2B" w:rsidRPr="0032694E" w:rsidRDefault="00504C2B" w:rsidP="00504C2B">
      <w:pPr>
        <w:rPr>
          <w:lang w:val="en-GB"/>
        </w:rPr>
      </w:pPr>
    </w:p>
    <w:p w14:paraId="7F8EC437" w14:textId="77777777" w:rsidR="007C4384" w:rsidRPr="007E6D19" w:rsidRDefault="007C4384" w:rsidP="007C4384">
      <w:pPr>
        <w:rPr>
          <w:rFonts w:eastAsiaTheme="minorEastAsia"/>
        </w:rPr>
      </w:pPr>
    </w:p>
    <w:p w14:paraId="230A6C44" w14:textId="77777777" w:rsidR="007C4384" w:rsidRPr="00DB5EAF" w:rsidRDefault="007C4384" w:rsidP="007C4384">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1A09E2" w:rsidRPr="00DB5EAF" w14:paraId="7AC66E7F" w14:textId="77777777" w:rsidTr="001A09E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1E830F6" w14:textId="77777777" w:rsidR="001A09E2" w:rsidRPr="00FD2B71" w:rsidRDefault="001A09E2" w:rsidP="0013385B">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23AB396A" w14:textId="2FFB7447" w:rsidR="001A09E2" w:rsidRPr="00FD2B71" w:rsidRDefault="001A09E2" w:rsidP="0013385B">
            <w:pPr>
              <w:rPr>
                <w:rFonts w:eastAsiaTheme="minorEastAsia"/>
                <w:b/>
                <w:bCs/>
              </w:rPr>
            </w:pPr>
            <w:r>
              <w:rPr>
                <w:rFonts w:eastAsiaTheme="minorEastAsia"/>
                <w:b/>
                <w:bCs/>
              </w:rPr>
              <w:t>C</w:t>
            </w:r>
            <w:r w:rsidRPr="00FD2B71">
              <w:rPr>
                <w:rFonts w:eastAsiaTheme="minorEastAsia"/>
                <w:b/>
                <w:bCs/>
              </w:rPr>
              <w:t>omments</w:t>
            </w:r>
          </w:p>
        </w:tc>
      </w:tr>
      <w:tr w:rsidR="00B756C0" w:rsidRPr="00DB5EAF" w14:paraId="5FA212A2"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2989F9EC" w14:textId="535E9613" w:rsidR="00B756C0" w:rsidRPr="00DB5EAF" w:rsidRDefault="00B756C0" w:rsidP="00B756C0">
            <w:pPr>
              <w:rPr>
                <w:rFonts w:eastAsiaTheme="minorEastAsia"/>
              </w:rPr>
            </w:pPr>
            <w:r>
              <w:rPr>
                <w:rFonts w:eastAsiaTheme="minorEastAsia"/>
              </w:rPr>
              <w:t>ZTE</w:t>
            </w:r>
          </w:p>
        </w:tc>
        <w:tc>
          <w:tcPr>
            <w:tcW w:w="12544" w:type="dxa"/>
            <w:tcBorders>
              <w:top w:val="single" w:sz="4" w:space="0" w:color="auto"/>
              <w:left w:val="single" w:sz="4" w:space="0" w:color="auto"/>
              <w:bottom w:val="single" w:sz="4" w:space="0" w:color="auto"/>
              <w:right w:val="single" w:sz="4" w:space="0" w:color="auto"/>
            </w:tcBorders>
          </w:tcPr>
          <w:p w14:paraId="2D4588E9" w14:textId="6EB0462B" w:rsidR="00B756C0" w:rsidRPr="00DB5EAF" w:rsidRDefault="00B756C0" w:rsidP="00B756C0">
            <w:pPr>
              <w:rPr>
                <w:rFonts w:eastAsiaTheme="minorEastAsia"/>
              </w:rPr>
            </w:pPr>
            <w:r>
              <w:rPr>
                <w:rFonts w:eastAsiaTheme="minorEastAsia"/>
              </w:rPr>
              <w:t>We can accept this draft CR.</w:t>
            </w:r>
          </w:p>
        </w:tc>
      </w:tr>
      <w:tr w:rsidR="00B756C0" w:rsidRPr="00DB5EAF" w14:paraId="6EA5452F"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2AC12E85" w14:textId="75D760D1" w:rsidR="00B756C0" w:rsidRPr="00DB5EAF" w:rsidRDefault="00207AE4" w:rsidP="00B756C0">
            <w:pPr>
              <w:rPr>
                <w:rFonts w:eastAsiaTheme="minorEastAsia"/>
              </w:rPr>
            </w:pPr>
            <w:r>
              <w:rPr>
                <w:rFonts w:eastAsiaTheme="minorEastAsia"/>
              </w:rPr>
              <w:t>Samsung</w:t>
            </w:r>
          </w:p>
        </w:tc>
        <w:tc>
          <w:tcPr>
            <w:tcW w:w="12544" w:type="dxa"/>
            <w:tcBorders>
              <w:top w:val="single" w:sz="4" w:space="0" w:color="auto"/>
              <w:left w:val="single" w:sz="4" w:space="0" w:color="auto"/>
              <w:bottom w:val="single" w:sz="4" w:space="0" w:color="auto"/>
              <w:right w:val="single" w:sz="4" w:space="0" w:color="auto"/>
            </w:tcBorders>
          </w:tcPr>
          <w:p w14:paraId="0FB9D518" w14:textId="77777777" w:rsidR="00B756C0" w:rsidRDefault="00207AE4" w:rsidP="00B756C0">
            <w:pPr>
              <w:rPr>
                <w:rFonts w:eastAsiaTheme="minorEastAsia"/>
              </w:rPr>
            </w:pPr>
            <w:r>
              <w:rPr>
                <w:rFonts w:eastAsiaTheme="minorEastAsia"/>
              </w:rPr>
              <w:t xml:space="preserve">We do not support the draft CR. </w:t>
            </w:r>
          </w:p>
          <w:p w14:paraId="566B54E9" w14:textId="29E97B74" w:rsidR="00207AE4" w:rsidRPr="00DB5EAF" w:rsidRDefault="00207AE4" w:rsidP="00B756C0">
            <w:pPr>
              <w:rPr>
                <w:rFonts w:eastAsiaTheme="minorEastAsia"/>
              </w:rPr>
            </w:pPr>
            <w:r>
              <w:rPr>
                <w:rFonts w:eastAsiaTheme="minorEastAsia"/>
              </w:rPr>
              <w:t>There is no additional specification support needed for activation of unicast and multicast SPS PDSCH. There is no issue with the gNB performing that activation separately.</w:t>
            </w:r>
          </w:p>
        </w:tc>
      </w:tr>
      <w:tr w:rsidR="00B756C0" w:rsidRPr="00DB5EAF" w14:paraId="32F830C7"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1BD62F7B" w14:textId="4B1098EF" w:rsidR="00B756C0" w:rsidRPr="00DB5EAF" w:rsidRDefault="00B24B17" w:rsidP="00B756C0">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62288FFE" w14:textId="0D2FE9C5" w:rsidR="00B756C0" w:rsidRDefault="00B24B17" w:rsidP="00B756C0">
            <w:pPr>
              <w:rPr>
                <w:rFonts w:eastAsiaTheme="minorEastAsia"/>
              </w:rPr>
            </w:pPr>
            <w:r>
              <w:rPr>
                <w:rFonts w:eastAsiaTheme="minorEastAsia"/>
              </w:rPr>
              <w:t>Don’t support the CR.</w:t>
            </w:r>
          </w:p>
          <w:p w14:paraId="4D252D30" w14:textId="076A952A" w:rsidR="00F962CB" w:rsidRDefault="00F962CB" w:rsidP="00F962CB">
            <w:pPr>
              <w:rPr>
                <w:rFonts w:ascii="Times" w:eastAsia="Batang" w:hAnsi="Times"/>
                <w:iCs/>
              </w:rPr>
            </w:pPr>
            <w:r>
              <w:rPr>
                <w:rFonts w:eastAsiaTheme="minorEastAsia"/>
              </w:rPr>
              <w:t>The intention for th</w:t>
            </w:r>
            <w:r w:rsidR="009C4FD0">
              <w:rPr>
                <w:rFonts w:eastAsiaTheme="minorEastAsia"/>
              </w:rPr>
              <w:t>e</w:t>
            </w:r>
            <w:r>
              <w:rPr>
                <w:rFonts w:eastAsiaTheme="minorEastAsia"/>
              </w:rPr>
              <w:t xml:space="preserve"> agreement is </w:t>
            </w:r>
            <w:r w:rsidR="009C4FD0">
              <w:rPr>
                <w:rFonts w:eastAsiaTheme="minorEastAsia"/>
              </w:rPr>
              <w:t>to</w:t>
            </w:r>
            <w:r>
              <w:rPr>
                <w:rFonts w:eastAsiaTheme="minorEastAsia"/>
              </w:rPr>
              <w:t xml:space="preserve"> define the association between a G-CS-RNTI and </w:t>
            </w:r>
            <w:r w:rsidRPr="00333D80">
              <w:rPr>
                <w:rFonts w:ascii="Times" w:eastAsia="Batang" w:hAnsi="Times"/>
              </w:rPr>
              <w:t xml:space="preserve">a </w:t>
            </w:r>
            <w:r w:rsidRPr="00333D80">
              <w:rPr>
                <w:rFonts w:ascii="Times" w:eastAsia="Batang" w:hAnsi="Times"/>
                <w:i/>
                <w:iCs/>
              </w:rPr>
              <w:t>SPS-Config-Multicas</w:t>
            </w:r>
            <w:r w:rsidRPr="00B24B17">
              <w:rPr>
                <w:rFonts w:ascii="Times" w:eastAsia="Batang" w:hAnsi="Times"/>
                <w:iCs/>
              </w:rPr>
              <w:t xml:space="preserve">t. For the case UE is configured with only one </w:t>
            </w:r>
            <w:r w:rsidRPr="00B24B17">
              <w:rPr>
                <w:rFonts w:ascii="Times" w:eastAsia="Batang" w:hAnsi="Times"/>
              </w:rPr>
              <w:t xml:space="preserve">a </w:t>
            </w:r>
            <w:r w:rsidRPr="00B24B17">
              <w:rPr>
                <w:rFonts w:ascii="Times" w:eastAsia="Batang" w:hAnsi="Times"/>
                <w:i/>
                <w:iCs/>
              </w:rPr>
              <w:t>SPS-Config-Multicast</w:t>
            </w:r>
            <w:r w:rsidRPr="00B24B17">
              <w:rPr>
                <w:rFonts w:ascii="Times" w:eastAsia="Batang" w:hAnsi="Times"/>
                <w:iCs/>
              </w:rPr>
              <w:t>, there is no such issue.</w:t>
            </w:r>
            <w:r>
              <w:rPr>
                <w:rFonts w:ascii="Times" w:eastAsia="Batang" w:hAnsi="Times"/>
                <w:iCs/>
              </w:rPr>
              <w:t xml:space="preserve"> </w:t>
            </w:r>
            <w:r w:rsidR="009C4FD0">
              <w:rPr>
                <w:rFonts w:ascii="Times" w:eastAsia="Batang" w:hAnsi="Times"/>
                <w:iCs/>
              </w:rPr>
              <w:t>T</w:t>
            </w:r>
            <w:r>
              <w:rPr>
                <w:rFonts w:ascii="Times" w:eastAsia="Batang" w:hAnsi="Times"/>
                <w:iCs/>
              </w:rPr>
              <w:t xml:space="preserve">he agreement is </w:t>
            </w:r>
            <w:r w:rsidR="009C4FD0">
              <w:rPr>
                <w:rFonts w:ascii="Times" w:eastAsia="Batang" w:hAnsi="Times"/>
                <w:iCs/>
              </w:rPr>
              <w:t>intended</w:t>
            </w:r>
            <w:r>
              <w:rPr>
                <w:rFonts w:ascii="Times" w:eastAsia="Batang" w:hAnsi="Times"/>
                <w:iCs/>
              </w:rPr>
              <w:t xml:space="preserve"> to use </w:t>
            </w:r>
            <w:r w:rsidRPr="00F962CB">
              <w:rPr>
                <w:rFonts w:ascii="Times" w:eastAsia="Batang" w:hAnsi="Times"/>
                <w:iCs/>
              </w:rPr>
              <w:t>HARQ process number field in a DCI format indicat</w:t>
            </w:r>
            <w:r>
              <w:rPr>
                <w:rFonts w:ascii="Times" w:eastAsia="Batang" w:hAnsi="Times"/>
                <w:iCs/>
              </w:rPr>
              <w:t>ing</w:t>
            </w:r>
            <w:r w:rsidRPr="00F962CB">
              <w:rPr>
                <w:rFonts w:ascii="Times" w:eastAsia="Batang" w:hAnsi="Times"/>
                <w:iCs/>
              </w:rPr>
              <w:t xml:space="preserve"> sps-ConfigIndex </w:t>
            </w:r>
            <w:r>
              <w:rPr>
                <w:rFonts w:ascii="Times" w:eastAsia="Batang" w:hAnsi="Times"/>
                <w:iCs/>
              </w:rPr>
              <w:t>as that in Rel-16. In Rel-16, such indication is used only when UE is configured with more than one SPS.</w:t>
            </w:r>
          </w:p>
          <w:p w14:paraId="0227D50E" w14:textId="77777777" w:rsidR="00F962CB" w:rsidRPr="00F962CB" w:rsidRDefault="00F962CB" w:rsidP="00B756C0">
            <w:pPr>
              <w:rPr>
                <w:rFonts w:eastAsiaTheme="minorEastAsia"/>
              </w:rPr>
            </w:pPr>
          </w:p>
          <w:p w14:paraId="25A036EA" w14:textId="03168C8B" w:rsidR="00F962CB" w:rsidRDefault="00F962CB" w:rsidP="00F962CB">
            <w:pPr>
              <w:rPr>
                <w:rFonts w:eastAsiaTheme="minorEastAsia"/>
              </w:rPr>
            </w:pPr>
            <w:r>
              <w:rPr>
                <w:rFonts w:eastAsiaTheme="minorEastAsia"/>
              </w:rPr>
              <w:t xml:space="preserve">Agree with Samsung that there is no any issue with the gNB performing that activation separately. It is not the only case </w:t>
            </w:r>
            <w:r w:rsidR="009C4FD0">
              <w:rPr>
                <w:rFonts w:eastAsiaTheme="minorEastAsia"/>
              </w:rPr>
              <w:t xml:space="preserve">which </w:t>
            </w:r>
            <w:r>
              <w:rPr>
                <w:rFonts w:eastAsiaTheme="minorEastAsia"/>
              </w:rPr>
              <w:t>need</w:t>
            </w:r>
            <w:r w:rsidR="009C4FD0">
              <w:rPr>
                <w:rFonts w:eastAsiaTheme="minorEastAsia"/>
              </w:rPr>
              <w:t>s</w:t>
            </w:r>
            <w:r>
              <w:rPr>
                <w:rFonts w:eastAsiaTheme="minorEastAsia"/>
              </w:rPr>
              <w:t xml:space="preserve"> separate activation for different UEs. Note that </w:t>
            </w:r>
            <w:r w:rsidRPr="00F962CB">
              <w:rPr>
                <w:rFonts w:ascii="Times" w:eastAsia="Batang" w:hAnsi="Times"/>
                <w:iCs/>
              </w:rPr>
              <w:t>sps-ConfigIndex</w:t>
            </w:r>
            <w:r>
              <w:rPr>
                <w:rFonts w:ascii="Times" w:eastAsia="Batang" w:hAnsi="Times"/>
                <w:iCs/>
              </w:rPr>
              <w:t xml:space="preserve"> is also used to define the priority to receive a SPS PDSCH when there are overlapped SPS PDSCHs</w:t>
            </w:r>
            <w:r w:rsidR="009C4FD0">
              <w:rPr>
                <w:rFonts w:ascii="Times" w:eastAsia="Batang" w:hAnsi="Times"/>
                <w:iCs/>
              </w:rPr>
              <w:t xml:space="preserve"> or the number of SPS PDSCHs in a slot is beyond UE capacity</w:t>
            </w:r>
            <w:r>
              <w:rPr>
                <w:rFonts w:ascii="Times" w:eastAsia="Batang" w:hAnsi="Times"/>
                <w:iCs/>
              </w:rPr>
              <w:t>. It is possible that UE1 is configured with 7 unicast SPS PDSCH configurations and 1 multicast SPS PDSCH configuration and multicast SPS PDSCH has the lowest priority, so the multicast SPS PDSCH is configured with index of 7. UE2 is also configured with 7 unicast SPS PDSCH configurations and 1 multicast SPS PDSCH configuration and multicast SPS PDSCH has the highest priority, so the multicast SPS PDSCH is configured with index of 0. Then gNB need</w:t>
            </w:r>
            <w:r w:rsidR="009C4FD0">
              <w:rPr>
                <w:rFonts w:ascii="Times" w:eastAsia="Batang" w:hAnsi="Times"/>
                <w:iCs/>
              </w:rPr>
              <w:t>s</w:t>
            </w:r>
            <w:r>
              <w:rPr>
                <w:rFonts w:ascii="Times" w:eastAsia="Batang" w:hAnsi="Times"/>
                <w:iCs/>
              </w:rPr>
              <w:t xml:space="preserve"> to separately activate the same SPS PDSCH for UE1 and UE2.</w:t>
            </w:r>
            <w:r w:rsidR="009C4FD0">
              <w:rPr>
                <w:rFonts w:ascii="Times" w:eastAsia="Batang" w:hAnsi="Times"/>
                <w:iCs/>
              </w:rPr>
              <w:t xml:space="preserve"> Do we need to consider optimization for this case?</w:t>
            </w:r>
          </w:p>
          <w:p w14:paraId="22F8844D" w14:textId="63B57680" w:rsidR="00F962CB" w:rsidRPr="00DB5EAF" w:rsidRDefault="00F962CB" w:rsidP="00F962CB">
            <w:pPr>
              <w:rPr>
                <w:rFonts w:eastAsiaTheme="minorEastAsia"/>
              </w:rPr>
            </w:pPr>
          </w:p>
        </w:tc>
      </w:tr>
      <w:tr w:rsidR="00A63F29" w:rsidRPr="00DB5EAF" w14:paraId="0737C3CE"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1AB4B09D" w14:textId="015F7BF9" w:rsidR="00A63F29" w:rsidRPr="00A63F29" w:rsidRDefault="00A63F29" w:rsidP="00B756C0">
            <w:pPr>
              <w:rPr>
                <w:rFonts w:eastAsia="Malgun Gothic"/>
                <w:lang w:eastAsia="ko-KR"/>
              </w:rPr>
            </w:pPr>
            <w:r>
              <w:rPr>
                <w:rFonts w:eastAsia="Malgun Gothic" w:hint="eastAsia"/>
                <w:lang w:eastAsia="ko-KR"/>
              </w:rPr>
              <w:t>LG Electronics</w:t>
            </w:r>
          </w:p>
        </w:tc>
        <w:tc>
          <w:tcPr>
            <w:tcW w:w="12544" w:type="dxa"/>
            <w:tcBorders>
              <w:top w:val="single" w:sz="4" w:space="0" w:color="auto"/>
              <w:left w:val="single" w:sz="4" w:space="0" w:color="auto"/>
              <w:bottom w:val="single" w:sz="4" w:space="0" w:color="auto"/>
              <w:right w:val="single" w:sz="4" w:space="0" w:color="auto"/>
            </w:tcBorders>
          </w:tcPr>
          <w:p w14:paraId="20E834A1" w14:textId="3FAB4B77" w:rsidR="00A63F29" w:rsidRDefault="00A63F29" w:rsidP="00B756C0">
            <w:pPr>
              <w:rPr>
                <w:rFonts w:eastAsiaTheme="minorEastAsia"/>
              </w:rPr>
            </w:pPr>
            <w:r>
              <w:rPr>
                <w:rFonts w:eastAsiaTheme="minorEastAsia"/>
              </w:rPr>
              <w:t>We can accept this draft CR.</w:t>
            </w:r>
          </w:p>
        </w:tc>
      </w:tr>
      <w:tr w:rsidR="00F6681F" w:rsidRPr="00DB5EAF" w14:paraId="635D27C5"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DE4757C" w14:textId="4C0A882E" w:rsidR="00F6681F" w:rsidRDefault="00F6681F" w:rsidP="00B756C0">
            <w:pPr>
              <w:rPr>
                <w:rFonts w:eastAsia="Malgun Gothic"/>
                <w:lang w:eastAsia="ko-KR"/>
              </w:rPr>
            </w:pPr>
            <w:r>
              <w:rPr>
                <w:rFonts w:eastAsia="Malgun Gothic"/>
                <w:lang w:eastAsia="ko-KR"/>
              </w:rPr>
              <w:t>Nokia, NSB</w:t>
            </w:r>
          </w:p>
        </w:tc>
        <w:tc>
          <w:tcPr>
            <w:tcW w:w="12544" w:type="dxa"/>
            <w:tcBorders>
              <w:top w:val="single" w:sz="4" w:space="0" w:color="auto"/>
              <w:left w:val="single" w:sz="4" w:space="0" w:color="auto"/>
              <w:bottom w:val="single" w:sz="4" w:space="0" w:color="auto"/>
              <w:right w:val="single" w:sz="4" w:space="0" w:color="auto"/>
            </w:tcBorders>
          </w:tcPr>
          <w:p w14:paraId="707C15CC" w14:textId="0727D6CF" w:rsidR="00F6681F" w:rsidRDefault="00F6681F" w:rsidP="00B756C0">
            <w:pPr>
              <w:rPr>
                <w:rFonts w:eastAsiaTheme="minorEastAsia"/>
              </w:rPr>
            </w:pPr>
            <w:r>
              <w:rPr>
                <w:rFonts w:eastAsiaTheme="minorEastAsia"/>
              </w:rPr>
              <w:t>Do not support this non-essential CR.</w:t>
            </w:r>
          </w:p>
        </w:tc>
      </w:tr>
      <w:tr w:rsidR="009B35C2" w:rsidRPr="00DB5EAF" w14:paraId="26CD3AB9"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4474AA1B" w14:textId="511EF534" w:rsidR="009B35C2" w:rsidRPr="009B35C2" w:rsidRDefault="009B35C2" w:rsidP="00B756C0">
            <w:pPr>
              <w:rPr>
                <w:rFonts w:eastAsiaTheme="minorEastAsia"/>
              </w:rPr>
            </w:pPr>
            <w:r>
              <w:rPr>
                <w:rFonts w:eastAsiaTheme="minorEastAsia" w:hint="eastAsia"/>
              </w:rPr>
              <w:t>CATT</w:t>
            </w:r>
          </w:p>
        </w:tc>
        <w:tc>
          <w:tcPr>
            <w:tcW w:w="12544" w:type="dxa"/>
            <w:tcBorders>
              <w:top w:val="single" w:sz="4" w:space="0" w:color="auto"/>
              <w:left w:val="single" w:sz="4" w:space="0" w:color="auto"/>
              <w:bottom w:val="single" w:sz="4" w:space="0" w:color="auto"/>
              <w:right w:val="single" w:sz="4" w:space="0" w:color="auto"/>
            </w:tcBorders>
          </w:tcPr>
          <w:p w14:paraId="0DB0C064" w14:textId="77777777" w:rsidR="007D748C" w:rsidRDefault="00934FA8" w:rsidP="00B756C0">
            <w:pPr>
              <w:rPr>
                <w:rFonts w:eastAsiaTheme="minorEastAsia"/>
              </w:rPr>
            </w:pPr>
            <w:r>
              <w:rPr>
                <w:rFonts w:eastAsiaTheme="minorEastAsia" w:hint="eastAsia"/>
              </w:rPr>
              <w:t xml:space="preserve">We think a draft CR is needed </w:t>
            </w:r>
            <w:r w:rsidR="007D748C">
              <w:rPr>
                <w:rFonts w:eastAsiaTheme="minorEastAsia" w:hint="eastAsia"/>
              </w:rPr>
              <w:t xml:space="preserve">for multicast PDCCH validation. </w:t>
            </w:r>
          </w:p>
          <w:p w14:paraId="4A3CA0F4" w14:textId="77777777" w:rsidR="00205658" w:rsidRDefault="007D748C" w:rsidP="00B756C0">
            <w:pPr>
              <w:rPr>
                <w:rFonts w:eastAsiaTheme="minorEastAsia"/>
              </w:rPr>
            </w:pPr>
            <w:r>
              <w:rPr>
                <w:rFonts w:eastAsiaTheme="minorEastAsia" w:hint="eastAsia"/>
              </w:rPr>
              <w:t xml:space="preserve">In current spec, for the UE configured with only one SPS configuration with non-zero index, HPN field for </w:t>
            </w:r>
            <w:r>
              <w:rPr>
                <w:rFonts w:eastAsiaTheme="minorEastAsia"/>
              </w:rPr>
              <w:t>activation</w:t>
            </w:r>
            <w:r>
              <w:rPr>
                <w:rFonts w:eastAsiaTheme="minorEastAsia" w:hint="eastAsia"/>
              </w:rPr>
              <w:t xml:space="preserve"> PDCCH should set to zero. For the UE configured with more than one SPS configuration, HPN field f</w:t>
            </w:r>
            <w:r w:rsidR="0016351E">
              <w:rPr>
                <w:rFonts w:eastAsiaTheme="minorEastAsia" w:hint="eastAsia"/>
              </w:rPr>
              <w:t xml:space="preserve">or activation PDCCH is used to indicate activated SPS index, and can be set to zero or non-zero. </w:t>
            </w:r>
          </w:p>
          <w:p w14:paraId="551908B5" w14:textId="06B95374" w:rsidR="00205658" w:rsidRDefault="0016351E" w:rsidP="00B756C0">
            <w:pPr>
              <w:rPr>
                <w:rFonts w:eastAsiaTheme="minorEastAsia"/>
              </w:rPr>
            </w:pPr>
            <w:r>
              <w:rPr>
                <w:rFonts w:eastAsiaTheme="minorEastAsia" w:hint="eastAsia"/>
              </w:rPr>
              <w:t xml:space="preserve">The issue is that the UE configured with one SPS and the UE configured with more than one SPS have different understanding to the validation PDCCH with HPN=0. For </w:t>
            </w:r>
            <w:r>
              <w:rPr>
                <w:rFonts w:eastAsiaTheme="minorEastAsia"/>
              </w:rPr>
              <w:t>example</w:t>
            </w:r>
            <w:r>
              <w:rPr>
                <w:rFonts w:eastAsiaTheme="minorEastAsia" w:hint="eastAsia"/>
              </w:rPr>
              <w:t>,</w:t>
            </w:r>
            <w:r>
              <w:t xml:space="preserve"> </w:t>
            </w:r>
            <w:r w:rsidRPr="0016351E">
              <w:rPr>
                <w:rFonts w:eastAsiaTheme="minorEastAsia"/>
              </w:rPr>
              <w:t xml:space="preserve">UE-1 is configured with </w:t>
            </w:r>
            <w:r>
              <w:rPr>
                <w:rFonts w:eastAsiaTheme="minorEastAsia" w:hint="eastAsia"/>
              </w:rPr>
              <w:t>SPS index=2, UE-2 is configured with SPS index=0 and SPS index=2.</w:t>
            </w:r>
            <w:r w:rsidR="00205658">
              <w:rPr>
                <w:rFonts w:eastAsiaTheme="minorEastAsia" w:hint="eastAsia"/>
              </w:rPr>
              <w:t xml:space="preserve"> When the network send PDCCH-1 with HPN=0 to activate SPS for UE1, UE1 considers SPS index 2 is </w:t>
            </w:r>
            <w:r w:rsidR="00205658">
              <w:rPr>
                <w:rFonts w:eastAsiaTheme="minorEastAsia"/>
              </w:rPr>
              <w:t>activated</w:t>
            </w:r>
            <w:r w:rsidR="00205658">
              <w:rPr>
                <w:rFonts w:eastAsiaTheme="minorEastAsia" w:hint="eastAsia"/>
              </w:rPr>
              <w:t xml:space="preserve">, but UE2 considers SPS index 0 is activated. Thus, the UE 2 activate SPS index 0 mistakenly.  </w:t>
            </w:r>
          </w:p>
          <w:p w14:paraId="3223A1C5" w14:textId="77777777" w:rsidR="0016351E" w:rsidRDefault="0016351E" w:rsidP="00B756C0">
            <w:pPr>
              <w:rPr>
                <w:rFonts w:eastAsiaTheme="minorEastAsia"/>
              </w:rPr>
            </w:pPr>
          </w:p>
          <w:tbl>
            <w:tblPr>
              <w:tblStyle w:val="af6"/>
              <w:tblW w:w="0" w:type="auto"/>
              <w:tblLook w:val="04A0" w:firstRow="1" w:lastRow="0" w:firstColumn="1" w:lastColumn="0" w:noHBand="0" w:noVBand="1"/>
            </w:tblPr>
            <w:tblGrid>
              <w:gridCol w:w="1771"/>
              <w:gridCol w:w="4820"/>
              <w:gridCol w:w="5722"/>
            </w:tblGrid>
            <w:tr w:rsidR="0016351E" w14:paraId="6F798336" w14:textId="77777777" w:rsidTr="0016351E">
              <w:tc>
                <w:tcPr>
                  <w:tcW w:w="1771" w:type="dxa"/>
                </w:tcPr>
                <w:p w14:paraId="2BEC32D8" w14:textId="77777777" w:rsidR="0016351E" w:rsidRDefault="0016351E" w:rsidP="00B756C0">
                  <w:pPr>
                    <w:rPr>
                      <w:rFonts w:eastAsiaTheme="minorEastAsia"/>
                    </w:rPr>
                  </w:pPr>
                </w:p>
              </w:tc>
              <w:tc>
                <w:tcPr>
                  <w:tcW w:w="4820" w:type="dxa"/>
                </w:tcPr>
                <w:p w14:paraId="1F674084" w14:textId="63F055AE" w:rsidR="0016351E" w:rsidRDefault="0016351E" w:rsidP="00B756C0">
                  <w:pPr>
                    <w:rPr>
                      <w:rFonts w:eastAsiaTheme="minorEastAsia"/>
                    </w:rPr>
                  </w:pPr>
                  <w:r>
                    <w:rPr>
                      <w:rFonts w:eastAsiaTheme="minorEastAsia" w:hint="eastAsia"/>
                    </w:rPr>
                    <w:t>SPS configuration</w:t>
                  </w:r>
                </w:p>
              </w:tc>
              <w:tc>
                <w:tcPr>
                  <w:tcW w:w="5722" w:type="dxa"/>
                </w:tcPr>
                <w:p w14:paraId="5722DCB2" w14:textId="650C5C2C" w:rsidR="0016351E" w:rsidRDefault="0016351E" w:rsidP="00B756C0">
                  <w:pPr>
                    <w:rPr>
                      <w:rFonts w:eastAsiaTheme="minorEastAsia"/>
                    </w:rPr>
                  </w:pPr>
                  <w:r>
                    <w:rPr>
                      <w:rFonts w:eastAsiaTheme="minorEastAsia"/>
                    </w:rPr>
                    <w:t>A</w:t>
                  </w:r>
                  <w:r>
                    <w:rPr>
                      <w:rFonts w:eastAsiaTheme="minorEastAsia" w:hint="eastAsia"/>
                    </w:rPr>
                    <w:t>ctivation PDCCH</w:t>
                  </w:r>
                </w:p>
              </w:tc>
            </w:tr>
            <w:tr w:rsidR="0016351E" w14:paraId="5C8EB631" w14:textId="77777777" w:rsidTr="0016351E">
              <w:tc>
                <w:tcPr>
                  <w:tcW w:w="1771" w:type="dxa"/>
                </w:tcPr>
                <w:p w14:paraId="23AB93B3" w14:textId="3A3F69DC" w:rsidR="0016351E" w:rsidRDefault="0016351E" w:rsidP="00B756C0">
                  <w:pPr>
                    <w:rPr>
                      <w:rFonts w:eastAsiaTheme="minorEastAsia"/>
                    </w:rPr>
                  </w:pPr>
                  <w:r>
                    <w:rPr>
                      <w:rFonts w:eastAsiaTheme="minorEastAsia" w:hint="eastAsia"/>
                    </w:rPr>
                    <w:t>UE-1</w:t>
                  </w:r>
                </w:p>
              </w:tc>
              <w:tc>
                <w:tcPr>
                  <w:tcW w:w="4820" w:type="dxa"/>
                </w:tcPr>
                <w:p w14:paraId="084DEEDB" w14:textId="65434E7A" w:rsidR="0016351E" w:rsidRDefault="0016351E" w:rsidP="0016351E">
                  <w:pPr>
                    <w:rPr>
                      <w:rFonts w:eastAsiaTheme="minorEastAsia"/>
                    </w:rPr>
                  </w:pPr>
                  <w:r>
                    <w:rPr>
                      <w:rFonts w:eastAsiaTheme="minorEastAsia"/>
                    </w:rPr>
                    <w:t>A</w:t>
                  </w:r>
                  <w:r>
                    <w:rPr>
                      <w:rFonts w:eastAsiaTheme="minorEastAsia" w:hint="eastAsia"/>
                    </w:rPr>
                    <w:t xml:space="preserve"> single SPS configuration, e.g. SPS index=2</w:t>
                  </w:r>
                </w:p>
              </w:tc>
              <w:tc>
                <w:tcPr>
                  <w:tcW w:w="5722" w:type="dxa"/>
                </w:tcPr>
                <w:p w14:paraId="30D0FD35" w14:textId="5CE2C929" w:rsidR="0016351E" w:rsidRDefault="0016351E" w:rsidP="00B756C0">
                  <w:pPr>
                    <w:rPr>
                      <w:rFonts w:eastAsiaTheme="minorEastAsia"/>
                    </w:rPr>
                  </w:pPr>
                  <w:r>
                    <w:rPr>
                      <w:rFonts w:eastAsiaTheme="minorEastAsia" w:hint="eastAsia"/>
                    </w:rPr>
                    <w:t xml:space="preserve">PDCCH-1 with RV=0, </w:t>
                  </w:r>
                  <w:r w:rsidRPr="0016351E">
                    <w:rPr>
                      <w:rFonts w:eastAsiaTheme="minorEastAsia" w:hint="eastAsia"/>
                      <w:highlight w:val="yellow"/>
                    </w:rPr>
                    <w:t>HPN=0</w:t>
                  </w:r>
                </w:p>
              </w:tc>
            </w:tr>
            <w:tr w:rsidR="0016351E" w14:paraId="23E28CA0" w14:textId="77777777" w:rsidTr="0016351E">
              <w:tc>
                <w:tcPr>
                  <w:tcW w:w="1771" w:type="dxa"/>
                </w:tcPr>
                <w:p w14:paraId="69F04AC4" w14:textId="43EB5C6E" w:rsidR="0016351E" w:rsidRDefault="0016351E" w:rsidP="00B756C0">
                  <w:pPr>
                    <w:rPr>
                      <w:rFonts w:eastAsiaTheme="minorEastAsia"/>
                    </w:rPr>
                  </w:pPr>
                  <w:r>
                    <w:rPr>
                      <w:rFonts w:eastAsiaTheme="minorEastAsia" w:hint="eastAsia"/>
                    </w:rPr>
                    <w:t>UE-2</w:t>
                  </w:r>
                </w:p>
              </w:tc>
              <w:tc>
                <w:tcPr>
                  <w:tcW w:w="4820" w:type="dxa"/>
                </w:tcPr>
                <w:p w14:paraId="427140A8" w14:textId="6E74841B" w:rsidR="0016351E" w:rsidRDefault="0016351E" w:rsidP="0016351E">
                  <w:pPr>
                    <w:rPr>
                      <w:rFonts w:eastAsiaTheme="minorEastAsia"/>
                    </w:rPr>
                  </w:pPr>
                  <w:r>
                    <w:rPr>
                      <w:rFonts w:eastAsiaTheme="minorEastAsia" w:hint="eastAsia"/>
                    </w:rPr>
                    <w:t>SPS index=0 and SPS index=2</w:t>
                  </w:r>
                </w:p>
              </w:tc>
              <w:tc>
                <w:tcPr>
                  <w:tcW w:w="5722" w:type="dxa"/>
                </w:tcPr>
                <w:p w14:paraId="0DCA45C0" w14:textId="1A5713E5" w:rsidR="0016351E" w:rsidRDefault="0016351E" w:rsidP="00B756C0">
                  <w:pPr>
                    <w:rPr>
                      <w:rFonts w:eastAsiaTheme="minorEastAsia"/>
                    </w:rPr>
                  </w:pPr>
                  <w:r>
                    <w:rPr>
                      <w:rFonts w:eastAsiaTheme="minorEastAsia" w:hint="eastAsia"/>
                    </w:rPr>
                    <w:t xml:space="preserve">PDCCH-2 with RV=0, </w:t>
                  </w:r>
                  <w:r w:rsidRPr="0016351E">
                    <w:rPr>
                      <w:rFonts w:eastAsiaTheme="minorEastAsia" w:hint="eastAsia"/>
                      <w:highlight w:val="yellow"/>
                    </w:rPr>
                    <w:t>HPN=SPS index</w:t>
                  </w:r>
                  <w:r>
                    <w:rPr>
                      <w:rFonts w:eastAsiaTheme="minorEastAsia" w:hint="eastAsia"/>
                    </w:rPr>
                    <w:t xml:space="preserve"> ( 0 or 2)</w:t>
                  </w:r>
                </w:p>
              </w:tc>
            </w:tr>
          </w:tbl>
          <w:p w14:paraId="1C01C541" w14:textId="77777777" w:rsidR="0016351E" w:rsidRDefault="0016351E" w:rsidP="00B756C0">
            <w:pPr>
              <w:rPr>
                <w:rFonts w:eastAsiaTheme="minorEastAsia"/>
              </w:rPr>
            </w:pPr>
          </w:p>
          <w:p w14:paraId="6A638B73" w14:textId="491C94F4" w:rsidR="0037111B" w:rsidRDefault="00B81A9D" w:rsidP="00B756C0">
            <w:pPr>
              <w:rPr>
                <w:rFonts w:eastAsiaTheme="minorEastAsia"/>
              </w:rPr>
            </w:pPr>
            <w:r>
              <w:rPr>
                <w:rFonts w:eastAsiaTheme="minorEastAsia" w:hint="eastAsia"/>
              </w:rPr>
              <w:t>Since</w:t>
            </w:r>
            <w:r w:rsidR="00205658">
              <w:rPr>
                <w:rFonts w:eastAsiaTheme="minorEastAsia" w:hint="eastAsia"/>
              </w:rPr>
              <w:t xml:space="preserve"> activation PDCCH</w:t>
            </w:r>
            <w:r>
              <w:rPr>
                <w:rFonts w:eastAsiaTheme="minorEastAsia" w:hint="eastAsia"/>
              </w:rPr>
              <w:t xml:space="preserve"> when more than one SPS is provided is only validated by RV field setting to </w:t>
            </w:r>
            <w:r>
              <w:rPr>
                <w:rFonts w:eastAsiaTheme="minorEastAsia"/>
              </w:rPr>
              <w:t>‘</w:t>
            </w:r>
            <w:r>
              <w:rPr>
                <w:rFonts w:eastAsiaTheme="minorEastAsia" w:hint="eastAsia"/>
              </w:rPr>
              <w:t>0</w:t>
            </w:r>
            <w:r>
              <w:rPr>
                <w:rFonts w:eastAsiaTheme="minorEastAsia"/>
              </w:rPr>
              <w:t>’</w:t>
            </w:r>
            <w:r>
              <w:rPr>
                <w:rFonts w:eastAsiaTheme="minorEastAsia" w:hint="eastAsia"/>
              </w:rPr>
              <w:t xml:space="preserve">, the activation PDCCH for single SPS can be validated by the UE configured with more than one SPS. It not clear how does the UE with more than one SPS handle the activation PDCCH for single SPS? </w:t>
            </w:r>
            <w:r w:rsidR="0037111B">
              <w:rPr>
                <w:rFonts w:eastAsiaTheme="minorEastAsia"/>
              </w:rPr>
              <w:t>W</w:t>
            </w:r>
            <w:r w:rsidR="0037111B">
              <w:rPr>
                <w:rFonts w:eastAsiaTheme="minorEastAsia" w:hint="eastAsia"/>
              </w:rPr>
              <w:t xml:space="preserve">hen </w:t>
            </w:r>
            <w:r w:rsidR="0037111B" w:rsidRPr="0037111B">
              <w:rPr>
                <w:rFonts w:eastAsiaTheme="minorEastAsia"/>
              </w:rPr>
              <w:t>SPS index 0 is not configured</w:t>
            </w:r>
            <w:r w:rsidR="0037111B">
              <w:rPr>
                <w:rFonts w:eastAsiaTheme="minorEastAsia" w:hint="eastAsia"/>
              </w:rPr>
              <w:t xml:space="preserve">, does the UE with more than one SPS generate NACK for the activation PDCCH for single SPS even if the UE decode the PDCCH </w:t>
            </w:r>
            <w:r w:rsidR="0037111B">
              <w:rPr>
                <w:rFonts w:eastAsiaTheme="minorEastAsia"/>
              </w:rPr>
              <w:t>correctly?</w:t>
            </w:r>
            <w:r w:rsidR="0037111B">
              <w:rPr>
                <w:rFonts w:eastAsiaTheme="minorEastAsia" w:hint="eastAsia"/>
              </w:rPr>
              <w:t xml:space="preserve"> </w:t>
            </w:r>
          </w:p>
          <w:p w14:paraId="4AAE966A" w14:textId="688B3406" w:rsidR="009B35C2" w:rsidRDefault="009B35C2" w:rsidP="00B756C0">
            <w:pPr>
              <w:rPr>
                <w:rFonts w:eastAsiaTheme="minorEastAsia"/>
              </w:rPr>
            </w:pPr>
          </w:p>
        </w:tc>
      </w:tr>
      <w:tr w:rsidR="008931D3" w:rsidRPr="00DB5EAF" w14:paraId="661CAA84"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1D0FF7BA" w14:textId="368CCB07" w:rsidR="008931D3" w:rsidRDefault="008931D3" w:rsidP="00B756C0">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089F661A" w14:textId="304DD67D" w:rsidR="008931D3" w:rsidRDefault="008931D3" w:rsidP="00B756C0">
            <w:pPr>
              <w:rPr>
                <w:rFonts w:eastAsiaTheme="minorEastAsia"/>
              </w:rPr>
            </w:pPr>
            <w:r>
              <w:rPr>
                <w:rFonts w:eastAsiaTheme="minorEastAsia"/>
              </w:rPr>
              <w:t xml:space="preserve">In the example shown by CATT, if SPS with index 0 for UE 2 and SPS with index 2 is the same MBS SPS, </w:t>
            </w:r>
            <w:r w:rsidR="00EF1E1F">
              <w:rPr>
                <w:rFonts w:eastAsiaTheme="minorEastAsia"/>
              </w:rPr>
              <w:t xml:space="preserve">gNB can one PDCCH to activate both UEs, there is no any issue. </w:t>
            </w:r>
            <w:r w:rsidR="00843D4C">
              <w:rPr>
                <w:rFonts w:eastAsiaTheme="minorEastAsia"/>
              </w:rPr>
              <w:t>If</w:t>
            </w:r>
            <w:r w:rsidR="00EF1E1F">
              <w:rPr>
                <w:rFonts w:eastAsiaTheme="minorEastAsia"/>
              </w:rPr>
              <w:t xml:space="preserve"> they are different SPS, </w:t>
            </w:r>
            <w:r w:rsidR="000711C5">
              <w:rPr>
                <w:rFonts w:eastAsiaTheme="minorEastAsia"/>
              </w:rPr>
              <w:t>gNB can configure another non-zero</w:t>
            </w:r>
            <w:r w:rsidR="003E0576">
              <w:rPr>
                <w:rFonts w:eastAsiaTheme="minorEastAsia"/>
              </w:rPr>
              <w:t xml:space="preserve"> </w:t>
            </w:r>
            <w:r w:rsidR="00AF113A">
              <w:rPr>
                <w:rFonts w:eastAsiaTheme="minorEastAsia"/>
              </w:rPr>
              <w:t>index</w:t>
            </w:r>
            <w:r w:rsidR="00843D4C">
              <w:rPr>
                <w:rFonts w:eastAsiaTheme="minorEastAsia"/>
              </w:rPr>
              <w:t xml:space="preserve"> for the SPS</w:t>
            </w:r>
            <w:r w:rsidR="00AF113A">
              <w:rPr>
                <w:rFonts w:eastAsiaTheme="minorEastAsia"/>
              </w:rPr>
              <w:t xml:space="preserve"> </w:t>
            </w:r>
            <w:r w:rsidR="003E0576">
              <w:rPr>
                <w:rFonts w:eastAsiaTheme="minorEastAsia"/>
              </w:rPr>
              <w:t>or</w:t>
            </w:r>
            <w:r w:rsidR="00AF113A">
              <w:rPr>
                <w:rFonts w:eastAsiaTheme="minorEastAsia"/>
              </w:rPr>
              <w:t xml:space="preserve"> a using another PDCCH with a different</w:t>
            </w:r>
            <w:r w:rsidR="003E0576">
              <w:rPr>
                <w:rFonts w:eastAsiaTheme="minorEastAsia"/>
              </w:rPr>
              <w:t xml:space="preserve"> G-CS-RNTI</w:t>
            </w:r>
            <w:r w:rsidR="00AF113A">
              <w:rPr>
                <w:rFonts w:eastAsiaTheme="minorEastAsia"/>
              </w:rPr>
              <w:t xml:space="preserve"> to activate the SPS.</w:t>
            </w:r>
          </w:p>
        </w:tc>
      </w:tr>
      <w:tr w:rsidR="005B74E4" w:rsidRPr="00DB5EAF" w14:paraId="342D52E6"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7B1112BA" w14:textId="1CD09F19" w:rsidR="005B74E4" w:rsidRDefault="005B74E4" w:rsidP="00B756C0">
            <w:pPr>
              <w:rPr>
                <w:rFonts w:eastAsiaTheme="minorEastAsia" w:hint="eastAsia"/>
              </w:rPr>
            </w:pPr>
            <w:r>
              <w:rPr>
                <w:rFonts w:eastAsiaTheme="minorEastAsia" w:hint="eastAsia"/>
              </w:rPr>
              <w:t>F</w:t>
            </w:r>
            <w:r>
              <w:rPr>
                <w:rFonts w:eastAsiaTheme="minorEastAsia"/>
              </w:rPr>
              <w:t>L</w:t>
            </w:r>
          </w:p>
        </w:tc>
        <w:tc>
          <w:tcPr>
            <w:tcW w:w="12544" w:type="dxa"/>
            <w:tcBorders>
              <w:top w:val="single" w:sz="4" w:space="0" w:color="auto"/>
              <w:left w:val="single" w:sz="4" w:space="0" w:color="auto"/>
              <w:bottom w:val="single" w:sz="4" w:space="0" w:color="auto"/>
              <w:right w:val="single" w:sz="4" w:space="0" w:color="auto"/>
            </w:tcBorders>
          </w:tcPr>
          <w:p w14:paraId="64D143AC" w14:textId="427BF0B3" w:rsidR="005B74E4" w:rsidRDefault="003D2B87" w:rsidP="00B756C0">
            <w:pPr>
              <w:rPr>
                <w:rFonts w:eastAsiaTheme="minorEastAsia"/>
              </w:rPr>
            </w:pPr>
            <w:r>
              <w:rPr>
                <w:rFonts w:eastAsiaTheme="minorEastAsia"/>
              </w:rPr>
              <w:t xml:space="preserve">The </w:t>
            </w:r>
            <w:r>
              <w:rPr>
                <w:rFonts w:eastAsiaTheme="minorEastAsia" w:hint="eastAsia"/>
              </w:rPr>
              <w:t>following</w:t>
            </w:r>
            <w:r>
              <w:rPr>
                <w:rFonts w:eastAsiaTheme="minorEastAsia"/>
              </w:rPr>
              <w:t xml:space="preserve"> </w:t>
            </w:r>
            <w:r>
              <w:rPr>
                <w:rFonts w:eastAsiaTheme="minorEastAsia" w:hint="eastAsia"/>
              </w:rPr>
              <w:t>conclusion</w:t>
            </w:r>
            <w:r>
              <w:rPr>
                <w:rFonts w:eastAsiaTheme="minorEastAsia"/>
              </w:rPr>
              <w:t xml:space="preserve"> </w:t>
            </w:r>
            <w:r>
              <w:rPr>
                <w:rFonts w:eastAsiaTheme="minorEastAsia" w:hint="eastAsia"/>
              </w:rPr>
              <w:t>was</w:t>
            </w:r>
            <w:r>
              <w:rPr>
                <w:rFonts w:eastAsiaTheme="minorEastAsia"/>
              </w:rPr>
              <w:t xml:space="preserve"> </w:t>
            </w:r>
            <w:r>
              <w:rPr>
                <w:rFonts w:eastAsiaTheme="minorEastAsia" w:hint="eastAsia"/>
              </w:rPr>
              <w:t>achieved</w:t>
            </w:r>
            <w:r>
              <w:rPr>
                <w:rFonts w:eastAsiaTheme="minorEastAsia"/>
              </w:rPr>
              <w:t xml:space="preserve"> on Wednesday online session.</w:t>
            </w:r>
          </w:p>
          <w:p w14:paraId="5D239D95" w14:textId="77777777" w:rsidR="003D2B87" w:rsidRDefault="003D2B87" w:rsidP="00B756C0">
            <w:pPr>
              <w:rPr>
                <w:rFonts w:eastAsiaTheme="minorEastAsia"/>
              </w:rPr>
            </w:pPr>
          </w:p>
          <w:p w14:paraId="3A614894" w14:textId="77777777" w:rsidR="003D2B87" w:rsidRPr="00D369E0" w:rsidRDefault="003D2B87" w:rsidP="003D2B87">
            <w:pPr>
              <w:rPr>
                <w:b/>
                <w:lang w:eastAsia="x-none"/>
              </w:rPr>
            </w:pPr>
            <w:r w:rsidRPr="00D369E0">
              <w:rPr>
                <w:b/>
                <w:lang w:eastAsia="x-none"/>
              </w:rPr>
              <w:t>Conclusion</w:t>
            </w:r>
          </w:p>
          <w:p w14:paraId="590872EA" w14:textId="6B182F26" w:rsidR="003D2B87" w:rsidRPr="003D2B87" w:rsidRDefault="003D2B87" w:rsidP="00B756C0">
            <w:pPr>
              <w:rPr>
                <w:rFonts w:hint="eastAsia"/>
                <w:lang w:eastAsia="x-none"/>
              </w:rPr>
            </w:pPr>
            <w:r>
              <w:rPr>
                <w:lang w:eastAsia="x-none"/>
              </w:rPr>
              <w:t xml:space="preserve">The draft CRs in </w:t>
            </w:r>
            <w:r w:rsidRPr="00D369E0">
              <w:rPr>
                <w:lang w:eastAsia="x-none"/>
              </w:rPr>
              <w:t>R1-2309486</w:t>
            </w:r>
            <w:r>
              <w:rPr>
                <w:lang w:eastAsia="x-none"/>
              </w:rPr>
              <w:t xml:space="preserve">, </w:t>
            </w:r>
            <w:r w:rsidRPr="00D369E0">
              <w:rPr>
                <w:lang w:eastAsia="x-none"/>
              </w:rPr>
              <w:t>R1-2309758</w:t>
            </w:r>
            <w:r>
              <w:rPr>
                <w:lang w:eastAsia="x-none"/>
              </w:rPr>
              <w:t xml:space="preserve"> and </w:t>
            </w:r>
            <w:r w:rsidRPr="00D369E0">
              <w:rPr>
                <w:lang w:eastAsia="x-none"/>
              </w:rPr>
              <w:t>R1-2309999</w:t>
            </w:r>
            <w:r>
              <w:rPr>
                <w:lang w:eastAsia="x-none"/>
              </w:rPr>
              <w:t xml:space="preserve"> are not pursued further in Rel-17.</w:t>
            </w:r>
          </w:p>
        </w:tc>
      </w:tr>
    </w:tbl>
    <w:p w14:paraId="5517DD9A" w14:textId="5B747DEF" w:rsidR="007C4384" w:rsidRDefault="007C4384" w:rsidP="007C4384">
      <w:pPr>
        <w:rPr>
          <w:rFonts w:eastAsiaTheme="minorEastAsia"/>
          <w:lang w:val="en-GB"/>
        </w:rPr>
      </w:pPr>
    </w:p>
    <w:p w14:paraId="1F101B89" w14:textId="47FD1BDA" w:rsidR="00740200" w:rsidRDefault="00740200" w:rsidP="007C4384">
      <w:pPr>
        <w:rPr>
          <w:rFonts w:eastAsiaTheme="minorEastAsia"/>
          <w:lang w:val="en-GB"/>
        </w:rPr>
      </w:pPr>
    </w:p>
    <w:p w14:paraId="5422662B" w14:textId="77777777" w:rsidR="00740200" w:rsidRDefault="00740200" w:rsidP="007C4384">
      <w:pPr>
        <w:rPr>
          <w:rFonts w:eastAsiaTheme="minorEastAsia"/>
          <w:lang w:val="en-GB"/>
        </w:rPr>
      </w:pPr>
    </w:p>
    <w:p w14:paraId="64FD6C53" w14:textId="77777777" w:rsidR="00DD01C7" w:rsidRDefault="00DD01C7" w:rsidP="00DD01C7">
      <w:pPr>
        <w:rPr>
          <w:rFonts w:eastAsiaTheme="minorEastAsia"/>
        </w:rPr>
      </w:pPr>
    </w:p>
    <w:p w14:paraId="0DF8DD70" w14:textId="3896B0E4" w:rsidR="00BC0C0D" w:rsidRDefault="00BC0C0D" w:rsidP="00783E62">
      <w:pPr>
        <w:pStyle w:val="2"/>
        <w:numPr>
          <w:ilvl w:val="1"/>
          <w:numId w:val="18"/>
        </w:numPr>
      </w:pPr>
      <w:r>
        <w:t>Issue#2-2: SSSG switching for multicast search space</w:t>
      </w:r>
    </w:p>
    <w:tbl>
      <w:tblPr>
        <w:tblStyle w:val="af6"/>
        <w:tblW w:w="0" w:type="auto"/>
        <w:tblLook w:val="04A0" w:firstRow="1" w:lastRow="0" w:firstColumn="1" w:lastColumn="0" w:noHBand="0" w:noVBand="1"/>
      </w:tblPr>
      <w:tblGrid>
        <w:gridCol w:w="2263"/>
        <w:gridCol w:w="11974"/>
      </w:tblGrid>
      <w:tr w:rsidR="00206E89" w:rsidRPr="00B10A60" w14:paraId="242BF1CC" w14:textId="77777777" w:rsidTr="0013385B">
        <w:tc>
          <w:tcPr>
            <w:tcW w:w="2263" w:type="dxa"/>
          </w:tcPr>
          <w:p w14:paraId="32181065" w14:textId="6B9A193F" w:rsidR="00206E89" w:rsidRDefault="00206E89" w:rsidP="0013385B">
            <w:pPr>
              <w:rPr>
                <w:rFonts w:eastAsia="等线"/>
                <w:sz w:val="20"/>
                <w:szCs w:val="20"/>
              </w:rPr>
            </w:pPr>
            <w:r>
              <w:rPr>
                <w:rFonts w:eastAsia="等线"/>
                <w:sz w:val="20"/>
                <w:szCs w:val="20"/>
              </w:rPr>
              <w:t>V</w:t>
            </w:r>
            <w:r>
              <w:rPr>
                <w:rFonts w:eastAsia="等线" w:hint="eastAsia"/>
                <w:sz w:val="20"/>
                <w:szCs w:val="20"/>
              </w:rPr>
              <w:t>ivo</w:t>
            </w:r>
            <w:r>
              <w:rPr>
                <w:rFonts w:eastAsia="等线"/>
                <w:sz w:val="20"/>
                <w:szCs w:val="20"/>
              </w:rPr>
              <w:t xml:space="preserve"> [</w:t>
            </w:r>
            <w:r w:rsidRPr="00883B53">
              <w:rPr>
                <w:sz w:val="22"/>
                <w:szCs w:val="22"/>
              </w:rPr>
              <w:t>R1-2309055</w:t>
            </w:r>
            <w:r>
              <w:rPr>
                <w:rFonts w:eastAsia="等线"/>
                <w:sz w:val="20"/>
                <w:szCs w:val="20"/>
              </w:rPr>
              <w:t>]</w:t>
            </w:r>
          </w:p>
        </w:tc>
        <w:tc>
          <w:tcPr>
            <w:tcW w:w="11974" w:type="dxa"/>
          </w:tcPr>
          <w:p w14:paraId="0DEDE600" w14:textId="77777777" w:rsidR="00206E89" w:rsidRPr="00686F3E" w:rsidRDefault="00206E89" w:rsidP="00206E89">
            <w:pPr>
              <w:rPr>
                <w:lang w:eastAsia="ko-KR"/>
              </w:rPr>
            </w:pPr>
            <w:r w:rsidRPr="00686F3E">
              <w:t xml:space="preserve">If a UE is provided group indexes for a Type3-PDCCH CSS set or a USS set by </w:t>
            </w:r>
            <w:r w:rsidRPr="00686F3E">
              <w:rPr>
                <w:i/>
              </w:rPr>
              <w:t>searchSpaceGroupIdList-r17</w:t>
            </w:r>
            <w:r w:rsidRPr="00686F3E">
              <w:t xml:space="preserve"> and a timer value by </w:t>
            </w:r>
            <w:r w:rsidRPr="00686F3E">
              <w:rPr>
                <w:i/>
              </w:rPr>
              <w:t>searchSpaceSwitchTimer-r17</w:t>
            </w:r>
            <w:r w:rsidRPr="00686F3E">
              <w:t xml:space="preserve"> for PDCCH monitoring </w:t>
            </w:r>
            <w:r w:rsidRPr="007B7CF1">
              <w:t xml:space="preserve">an active DL BWP of </w:t>
            </w:r>
            <w:r w:rsidRPr="00686F3E">
              <w:t>on a serving cell and the timer is running, t</w:t>
            </w:r>
            <w:r w:rsidRPr="00686F3E">
              <w:rPr>
                <w:rFonts w:hint="eastAsia"/>
                <w:lang w:eastAsia="ko-KR"/>
              </w:rPr>
              <w:t>he UE</w:t>
            </w:r>
          </w:p>
          <w:p w14:paraId="7A9D56FA" w14:textId="77777777" w:rsidR="00206E89" w:rsidRDefault="00206E89" w:rsidP="00206E89">
            <w:pPr>
              <w:pStyle w:val="B1"/>
              <w:rPr>
                <w:lang w:eastAsia="ja-JP"/>
              </w:rPr>
            </w:pPr>
            <w:r>
              <w:rPr>
                <w:lang w:eastAsia="ko-KR"/>
              </w:rPr>
              <w:t>-</w:t>
            </w:r>
            <w:r>
              <w:rPr>
                <w:lang w:eastAsia="ko-KR"/>
              </w:rPr>
              <w:tab/>
            </w:r>
            <w:r w:rsidRPr="00686F3E">
              <w:rPr>
                <w:lang w:eastAsia="ko-KR"/>
              </w:rPr>
              <w:t>resets</w:t>
            </w:r>
            <w:r w:rsidRPr="00686F3E">
              <w:rPr>
                <w:rFonts w:hint="eastAsia"/>
                <w:lang w:eastAsia="ko-KR"/>
              </w:rPr>
              <w:t xml:space="preserve"> the timer </w:t>
            </w:r>
            <w:r w:rsidRPr="00686F3E">
              <w:rPr>
                <w:lang w:eastAsia="ja-JP"/>
              </w:rPr>
              <w:t xml:space="preserve">after a slot of the active DL BWP of the serving cell </w:t>
            </w:r>
            <w:r>
              <w:rPr>
                <w:lang w:eastAsia="ja-JP"/>
              </w:rPr>
              <w:t>if</w:t>
            </w:r>
            <w:r w:rsidRPr="00686F3E">
              <w:rPr>
                <w:lang w:eastAsia="ja-JP"/>
              </w:rPr>
              <w:t xml:space="preserve"> the UE detects a DCI format in a PDCCH reception in the slot </w:t>
            </w:r>
            <w:del w:id="69" w:author="Na Li" w:date="2023-09-28T21:38:00Z">
              <w:r w:rsidRPr="00686F3E" w:rsidDel="007F7540">
                <w:rPr>
                  <w:lang w:eastAsia="ja-JP"/>
                </w:rPr>
                <w:delText xml:space="preserve">for </w:delText>
              </w:r>
            </w:del>
            <w:r w:rsidRPr="007B7CF1">
              <w:rPr>
                <w:lang w:eastAsia="ja-JP"/>
              </w:rPr>
              <w:t>with CRC scrambled by C-RNTI/CS-RNTI/MCS-C-RNTI</w:t>
            </w:r>
            <w:ins w:id="70" w:author="Na Li" w:date="2023-09-28T21:38:00Z">
              <w:r>
                <w:rPr>
                  <w:lang w:eastAsia="ja-JP"/>
                </w:rPr>
                <w:t xml:space="preserve"> </w:t>
              </w:r>
              <w:r w:rsidRPr="007F7540">
                <w:rPr>
                  <w:lang w:eastAsia="ja-JP"/>
                </w:rPr>
                <w:t>or by G-RNTI/G-CS-RNTI</w:t>
              </w:r>
            </w:ins>
          </w:p>
          <w:p w14:paraId="6039CAF5" w14:textId="38D004A4" w:rsidR="00206E89" w:rsidRPr="00206E89" w:rsidRDefault="00206E89" w:rsidP="00206E89">
            <w:pPr>
              <w:pStyle w:val="B1"/>
              <w:rPr>
                <w:lang w:eastAsia="zh-CN"/>
              </w:rPr>
            </w:pPr>
            <w:r w:rsidRPr="007B7CF1">
              <w:rPr>
                <w:lang w:eastAsia="ko-KR"/>
              </w:rPr>
              <w:t>-</w:t>
            </w:r>
            <w:r w:rsidRPr="007B7CF1">
              <w:rPr>
                <w:lang w:eastAsia="ko-KR"/>
              </w:rPr>
              <w:tab/>
            </w:r>
            <w:r>
              <w:rPr>
                <w:lang w:eastAsia="ko-KR"/>
              </w:rPr>
              <w:t xml:space="preserve">otherwise, </w:t>
            </w:r>
            <w:r w:rsidRPr="007B7CF1">
              <w:rPr>
                <w:lang w:eastAsia="ko-KR"/>
              </w:rPr>
              <w:t>decrements</w:t>
            </w:r>
            <w:r w:rsidRPr="007B7CF1">
              <w:rPr>
                <w:rFonts w:hint="eastAsia"/>
                <w:lang w:eastAsia="ko-KR"/>
              </w:rPr>
              <w:t xml:space="preserve"> the timer </w:t>
            </w:r>
            <w:r>
              <w:rPr>
                <w:lang w:eastAsia="ja-JP"/>
              </w:rPr>
              <w:t>value by one after a slot of the active DL BWP of the serving cell</w:t>
            </w:r>
          </w:p>
        </w:tc>
      </w:tr>
      <w:tr w:rsidR="00E30E4B" w:rsidRPr="00B10A60" w14:paraId="65444EAB" w14:textId="77777777" w:rsidTr="0013385B">
        <w:tc>
          <w:tcPr>
            <w:tcW w:w="2263" w:type="dxa"/>
          </w:tcPr>
          <w:p w14:paraId="75C13F12" w14:textId="1A6E2EF3" w:rsidR="00E30E4B" w:rsidRDefault="00E30E4B" w:rsidP="0013385B">
            <w:pPr>
              <w:rPr>
                <w:rFonts w:eastAsia="等线"/>
                <w:sz w:val="20"/>
                <w:szCs w:val="20"/>
              </w:rPr>
            </w:pPr>
            <w:r>
              <w:rPr>
                <w:rFonts w:eastAsia="等线" w:hint="eastAsia"/>
                <w:sz w:val="20"/>
                <w:szCs w:val="20"/>
              </w:rPr>
              <w:lastRenderedPageBreak/>
              <w:t>Z</w:t>
            </w:r>
            <w:r>
              <w:rPr>
                <w:rFonts w:eastAsia="等线"/>
                <w:sz w:val="20"/>
                <w:szCs w:val="20"/>
              </w:rPr>
              <w:t>TE [</w:t>
            </w:r>
            <w:r w:rsidRPr="00883B53">
              <w:rPr>
                <w:sz w:val="22"/>
                <w:szCs w:val="22"/>
              </w:rPr>
              <w:t>R1-2309124</w:t>
            </w:r>
            <w:r>
              <w:rPr>
                <w:rFonts w:eastAsia="等线"/>
                <w:sz w:val="20"/>
                <w:szCs w:val="20"/>
              </w:rPr>
              <w:t>]</w:t>
            </w:r>
          </w:p>
        </w:tc>
        <w:tc>
          <w:tcPr>
            <w:tcW w:w="11974" w:type="dxa"/>
          </w:tcPr>
          <w:p w14:paraId="52FC63A6" w14:textId="77777777" w:rsidR="00E30E4B" w:rsidRDefault="00E30E4B" w:rsidP="00E30E4B">
            <w:ins w:id="71" w:author="ZTE" w:date="2023-09-13T16:25:00Z">
              <w:r>
                <w:t>The Type3-PDCCH CSS set if configured for PDCCH associated with G-RNTI for multicast/G-CS-RNTI is excluded in this clause.</w:t>
              </w:r>
            </w:ins>
          </w:p>
          <w:p w14:paraId="3787A754" w14:textId="77777777" w:rsidR="00E30E4B" w:rsidRDefault="00E30E4B" w:rsidP="00E30E4B">
            <w:r>
              <w:t xml:space="preserve">A UE can be provided </w:t>
            </w:r>
          </w:p>
          <w:p w14:paraId="6A2B1B0D" w14:textId="77777777" w:rsidR="00E30E4B" w:rsidRDefault="00E30E4B" w:rsidP="00E30E4B">
            <w:pPr>
              <w:pStyle w:val="B1"/>
              <w:rPr>
                <w:lang w:eastAsia="zh-CN"/>
              </w:rPr>
            </w:pPr>
            <w:r>
              <w:rPr>
                <w:lang w:eastAsia="zh-CN"/>
              </w:rPr>
              <w:t>-</w:t>
            </w:r>
            <w:r>
              <w:rPr>
                <w:lang w:eastAsia="zh-CN"/>
              </w:rPr>
              <w:tab/>
              <w:t xml:space="preserve">a group index for a respective Type3-PDCCH CSS set or USS set by </w:t>
            </w:r>
            <w:r>
              <w:rPr>
                <w:i/>
                <w:lang w:eastAsia="zh-CN"/>
              </w:rPr>
              <w:t>searchSpaceGroupIdList</w:t>
            </w:r>
            <w:r>
              <w:rPr>
                <w:lang w:eastAsia="zh-CN"/>
              </w:rPr>
              <w:t xml:space="preserve"> for PDCCH monitoring on a serving cell,</w:t>
            </w:r>
          </w:p>
          <w:p w14:paraId="119D9405" w14:textId="6AD72BA7" w:rsidR="00E30E4B" w:rsidRPr="00C96B90" w:rsidRDefault="00E30E4B" w:rsidP="00C96B90">
            <w:pPr>
              <w:pStyle w:val="B1"/>
              <w:rPr>
                <w:lang w:eastAsia="zh-CN"/>
              </w:rPr>
            </w:pPr>
            <w:r>
              <w:t>-</w:t>
            </w:r>
            <w:r>
              <w:tab/>
              <w:t xml:space="preserve">a group index for a respective Type3-PDCCH CSS set or USS set by </w:t>
            </w:r>
            <w:r>
              <w:rPr>
                <w:i/>
                <w:iCs/>
              </w:rPr>
              <w:t>searchSpaceGroupIdList-r17</w:t>
            </w:r>
            <w:r>
              <w:t xml:space="preserve"> for PDCCH monitoring on an active DL BWP of a serving cell</w:t>
            </w:r>
            <w:r>
              <w:rPr>
                <w:lang w:eastAsia="zh-CN"/>
              </w:rPr>
              <w:t xml:space="preserve">. </w:t>
            </w:r>
          </w:p>
        </w:tc>
      </w:tr>
      <w:tr w:rsidR="00206E89" w:rsidRPr="00B10A60" w14:paraId="146C731F" w14:textId="77777777" w:rsidTr="0013385B">
        <w:tc>
          <w:tcPr>
            <w:tcW w:w="2263" w:type="dxa"/>
          </w:tcPr>
          <w:p w14:paraId="5B55507F" w14:textId="5532E72F" w:rsidR="00206E89" w:rsidRDefault="00206E89" w:rsidP="0013385B">
            <w:pPr>
              <w:rPr>
                <w:rFonts w:eastAsia="等线"/>
                <w:sz w:val="20"/>
                <w:szCs w:val="20"/>
              </w:rPr>
            </w:pPr>
            <w:r>
              <w:rPr>
                <w:rFonts w:eastAsia="等线" w:hint="eastAsia"/>
                <w:sz w:val="20"/>
                <w:szCs w:val="20"/>
              </w:rPr>
              <w:t>C</w:t>
            </w:r>
            <w:r>
              <w:rPr>
                <w:rFonts w:eastAsia="等线"/>
                <w:sz w:val="20"/>
                <w:szCs w:val="20"/>
              </w:rPr>
              <w:t>ATT [</w:t>
            </w:r>
            <w:r w:rsidRPr="00883B53">
              <w:rPr>
                <w:sz w:val="22"/>
                <w:szCs w:val="22"/>
              </w:rPr>
              <w:t>R1-2309487</w:t>
            </w:r>
            <w:r>
              <w:rPr>
                <w:rFonts w:eastAsia="等线"/>
                <w:sz w:val="20"/>
                <w:szCs w:val="20"/>
              </w:rPr>
              <w:t>]</w:t>
            </w:r>
          </w:p>
        </w:tc>
        <w:tc>
          <w:tcPr>
            <w:tcW w:w="11974" w:type="dxa"/>
          </w:tcPr>
          <w:p w14:paraId="0D3060B2" w14:textId="77777777" w:rsidR="00206E89" w:rsidRPr="00686F3E" w:rsidRDefault="00206E89" w:rsidP="00206E89">
            <w:pPr>
              <w:rPr>
                <w:lang w:eastAsia="ko-KR"/>
              </w:rPr>
            </w:pPr>
            <w:r w:rsidRPr="00686F3E">
              <w:t xml:space="preserve">If a UE is provided group indexes for a Type3-PDCCH CSS set or a USS set by </w:t>
            </w:r>
            <w:r w:rsidRPr="00686F3E">
              <w:rPr>
                <w:i/>
              </w:rPr>
              <w:t>searchSpaceGroupIdList-r17</w:t>
            </w:r>
            <w:r w:rsidRPr="00686F3E">
              <w:t xml:space="preserve"> and a timer value by </w:t>
            </w:r>
            <w:r w:rsidRPr="00686F3E">
              <w:rPr>
                <w:i/>
              </w:rPr>
              <w:t>searchSpaceSwitchTimer-r17</w:t>
            </w:r>
            <w:r w:rsidRPr="00686F3E">
              <w:t xml:space="preserve"> for PDCCH monitoring </w:t>
            </w:r>
            <w:r w:rsidRPr="007B7CF1">
              <w:t xml:space="preserve">an active DL BWP of </w:t>
            </w:r>
            <w:r w:rsidRPr="00686F3E">
              <w:t>on a serving cell and the timer is running, t</w:t>
            </w:r>
            <w:r w:rsidRPr="00686F3E">
              <w:rPr>
                <w:rFonts w:hint="eastAsia"/>
                <w:lang w:eastAsia="ko-KR"/>
              </w:rPr>
              <w:t>he UE</w:t>
            </w:r>
          </w:p>
          <w:p w14:paraId="13FA34AE" w14:textId="77777777" w:rsidR="00206E89" w:rsidRDefault="00206E89" w:rsidP="00206E89">
            <w:pPr>
              <w:pStyle w:val="B1"/>
              <w:rPr>
                <w:lang w:eastAsia="zh-CN"/>
              </w:rPr>
            </w:pPr>
            <w:r>
              <w:rPr>
                <w:lang w:eastAsia="ko-KR"/>
              </w:rPr>
              <w:t>-</w:t>
            </w:r>
            <w:r>
              <w:rPr>
                <w:lang w:eastAsia="ko-KR"/>
              </w:rPr>
              <w:tab/>
            </w:r>
            <w:r w:rsidRPr="00686F3E">
              <w:rPr>
                <w:lang w:eastAsia="ko-KR"/>
              </w:rPr>
              <w:t>resets</w:t>
            </w:r>
            <w:r w:rsidRPr="00686F3E">
              <w:rPr>
                <w:rFonts w:hint="eastAsia"/>
                <w:lang w:eastAsia="ko-KR"/>
              </w:rPr>
              <w:t xml:space="preserve"> the timer </w:t>
            </w:r>
            <w:r w:rsidRPr="00686F3E">
              <w:rPr>
                <w:lang w:eastAsia="ja-JP"/>
              </w:rPr>
              <w:t xml:space="preserve">after a slot of the active DL BWP of the serving cell </w:t>
            </w:r>
            <w:r>
              <w:rPr>
                <w:lang w:eastAsia="ja-JP"/>
              </w:rPr>
              <w:t>if</w:t>
            </w:r>
            <w:r w:rsidRPr="00686F3E">
              <w:rPr>
                <w:lang w:eastAsia="ja-JP"/>
              </w:rPr>
              <w:t xml:space="preserve"> the UE detects a DCI format in a PDCCH reception in the slot for </w:t>
            </w:r>
            <w:r w:rsidRPr="007B7CF1">
              <w:rPr>
                <w:lang w:eastAsia="ja-JP"/>
              </w:rPr>
              <w:t>with CRC scrambled by C-RNTI/CS-RNTI/MCS-C-RNTI</w:t>
            </w:r>
            <w:ins w:id="72" w:author="CATT" w:date="2023-09-21T09:25:00Z">
              <w:r w:rsidRPr="00EC53B6">
                <w:rPr>
                  <w:lang w:eastAsia="zh-CN"/>
                </w:rPr>
                <w:t xml:space="preserve"> or by </w:t>
              </w:r>
            </w:ins>
            <w:ins w:id="73" w:author="CATT" w:date="2023-09-21T09:31:00Z">
              <w:r w:rsidRPr="00B06CC2">
                <w:t xml:space="preserve">G-RNTI </w:t>
              </w:r>
              <w:r>
                <w:t xml:space="preserve">for multicast </w:t>
              </w:r>
              <w:r w:rsidRPr="00B06CC2">
                <w:t>or G-CS-RNTI</w:t>
              </w:r>
            </w:ins>
            <w:ins w:id="74" w:author="CATT" w:date="2023-09-21T09:32:00Z">
              <w:r>
                <w:rPr>
                  <w:rFonts w:hint="eastAsia"/>
                  <w:lang w:eastAsia="zh-CN"/>
                </w:rPr>
                <w:t>.</w:t>
              </w:r>
            </w:ins>
          </w:p>
          <w:p w14:paraId="72FDF9FE" w14:textId="3FFBB6E8" w:rsidR="00206E89" w:rsidRPr="00B81A9D" w:rsidRDefault="00206E89" w:rsidP="00C96B90">
            <w:pPr>
              <w:pStyle w:val="B1"/>
              <w:rPr>
                <w:rFonts w:eastAsiaTheme="minorEastAsia"/>
                <w:lang w:eastAsia="zh-CN"/>
              </w:rPr>
            </w:pPr>
            <w:r w:rsidRPr="007B7CF1">
              <w:rPr>
                <w:lang w:eastAsia="ko-KR"/>
              </w:rPr>
              <w:t>-</w:t>
            </w:r>
            <w:r w:rsidRPr="007B7CF1">
              <w:rPr>
                <w:lang w:eastAsia="ko-KR"/>
              </w:rPr>
              <w:tab/>
            </w:r>
            <w:r>
              <w:rPr>
                <w:lang w:eastAsia="ko-KR"/>
              </w:rPr>
              <w:t xml:space="preserve">otherwise, </w:t>
            </w:r>
            <w:r w:rsidRPr="007B7CF1">
              <w:rPr>
                <w:lang w:eastAsia="ko-KR"/>
              </w:rPr>
              <w:t>decrements</w:t>
            </w:r>
            <w:r w:rsidRPr="007B7CF1">
              <w:rPr>
                <w:rFonts w:hint="eastAsia"/>
                <w:lang w:eastAsia="ko-KR"/>
              </w:rPr>
              <w:t xml:space="preserve"> the timer </w:t>
            </w:r>
            <w:r>
              <w:rPr>
                <w:lang w:eastAsia="ja-JP"/>
              </w:rPr>
              <w:t>value by one after a slot of the active DL BWP of the serving cell</w:t>
            </w:r>
          </w:p>
        </w:tc>
      </w:tr>
      <w:tr w:rsidR="00A37520" w:rsidRPr="00B10A60" w14:paraId="119AEC0E" w14:textId="77777777" w:rsidTr="0013385B">
        <w:tc>
          <w:tcPr>
            <w:tcW w:w="2263" w:type="dxa"/>
          </w:tcPr>
          <w:p w14:paraId="662E4D69" w14:textId="7BDDFFD1" w:rsidR="00A37520" w:rsidRDefault="00A37520" w:rsidP="0013385B">
            <w:pPr>
              <w:rPr>
                <w:rFonts w:eastAsia="等线"/>
                <w:sz w:val="20"/>
                <w:szCs w:val="20"/>
              </w:rPr>
            </w:pPr>
            <w:r>
              <w:rPr>
                <w:rFonts w:eastAsia="等线" w:hint="eastAsia"/>
                <w:sz w:val="20"/>
                <w:szCs w:val="20"/>
              </w:rPr>
              <w:t>Q</w:t>
            </w:r>
            <w:r>
              <w:rPr>
                <w:rFonts w:eastAsia="等线"/>
                <w:sz w:val="20"/>
                <w:szCs w:val="20"/>
              </w:rPr>
              <w:t>ualcomm [</w:t>
            </w:r>
            <w:r w:rsidRPr="00883B53">
              <w:rPr>
                <w:sz w:val="22"/>
                <w:szCs w:val="22"/>
              </w:rPr>
              <w:t>R1-2310124</w:t>
            </w:r>
            <w:r>
              <w:rPr>
                <w:rFonts w:eastAsia="等线"/>
                <w:sz w:val="20"/>
                <w:szCs w:val="20"/>
              </w:rPr>
              <w:t>]</w:t>
            </w:r>
          </w:p>
        </w:tc>
        <w:tc>
          <w:tcPr>
            <w:tcW w:w="11974" w:type="dxa"/>
          </w:tcPr>
          <w:p w14:paraId="32D4F6A9" w14:textId="77777777" w:rsidR="00852118" w:rsidRPr="00686F3E" w:rsidRDefault="00852118" w:rsidP="00852118">
            <w:pPr>
              <w:rPr>
                <w:lang w:eastAsia="ko-KR"/>
              </w:rPr>
            </w:pPr>
            <w:r w:rsidRPr="00686F3E">
              <w:t xml:space="preserve">If a UE is provided group indexes for a Type3-PDCCH CSS set or a USS set by </w:t>
            </w:r>
            <w:r w:rsidRPr="00686F3E">
              <w:rPr>
                <w:i/>
              </w:rPr>
              <w:t>searchSpaceGroupIdList-r17</w:t>
            </w:r>
            <w:r w:rsidRPr="00686F3E">
              <w:t xml:space="preserve"> and a timer value by </w:t>
            </w:r>
            <w:r w:rsidRPr="00686F3E">
              <w:rPr>
                <w:i/>
              </w:rPr>
              <w:t>searchSpaceSwitchTimer-r17</w:t>
            </w:r>
            <w:r w:rsidRPr="00686F3E">
              <w:t xml:space="preserve"> for PDCCH monitoring </w:t>
            </w:r>
            <w:r w:rsidRPr="007B7CF1">
              <w:t xml:space="preserve">an active DL BWP of </w:t>
            </w:r>
            <w:r w:rsidRPr="00686F3E">
              <w:t>on a serving cell and the timer is running, t</w:t>
            </w:r>
            <w:r w:rsidRPr="00686F3E">
              <w:rPr>
                <w:rFonts w:hint="eastAsia"/>
                <w:lang w:eastAsia="ko-KR"/>
              </w:rPr>
              <w:t>he UE</w:t>
            </w:r>
          </w:p>
          <w:p w14:paraId="2F077AD3" w14:textId="77777777" w:rsidR="00852118" w:rsidRDefault="00852118" w:rsidP="00852118">
            <w:pPr>
              <w:pStyle w:val="B1"/>
              <w:rPr>
                <w:lang w:eastAsia="ja-JP"/>
              </w:rPr>
            </w:pPr>
            <w:r>
              <w:rPr>
                <w:lang w:eastAsia="ko-KR"/>
              </w:rPr>
              <w:t>-</w:t>
            </w:r>
            <w:r>
              <w:rPr>
                <w:lang w:eastAsia="ko-KR"/>
              </w:rPr>
              <w:tab/>
            </w:r>
            <w:r w:rsidRPr="00686F3E">
              <w:rPr>
                <w:lang w:eastAsia="ko-KR"/>
              </w:rPr>
              <w:t>resets</w:t>
            </w:r>
            <w:r w:rsidRPr="00686F3E">
              <w:rPr>
                <w:rFonts w:hint="eastAsia"/>
                <w:lang w:eastAsia="ko-KR"/>
              </w:rPr>
              <w:t xml:space="preserve"> the timer </w:t>
            </w:r>
            <w:r w:rsidRPr="00686F3E">
              <w:rPr>
                <w:lang w:eastAsia="ja-JP"/>
              </w:rPr>
              <w:t xml:space="preserve">after a slot of the active DL BWP of the serving cell </w:t>
            </w:r>
            <w:r>
              <w:rPr>
                <w:lang w:eastAsia="ja-JP"/>
              </w:rPr>
              <w:t>if</w:t>
            </w:r>
            <w:r w:rsidRPr="00686F3E">
              <w:rPr>
                <w:lang w:eastAsia="ja-JP"/>
              </w:rPr>
              <w:t xml:space="preserve"> the UE detects a DCI format in a PDCCH reception in the slot </w:t>
            </w:r>
            <w:del w:id="75" w:author="Le Liu" w:date="2023-08-03T14:09:00Z">
              <w:r w:rsidRPr="00686F3E" w:rsidDel="0088431B">
                <w:rPr>
                  <w:lang w:eastAsia="ja-JP"/>
                </w:rPr>
                <w:delText xml:space="preserve">for </w:delText>
              </w:r>
            </w:del>
            <w:r w:rsidRPr="007B7CF1">
              <w:rPr>
                <w:lang w:eastAsia="ja-JP"/>
              </w:rPr>
              <w:t>with CRC scrambled by C-RNTI/CS-RNTI/MCS-C-RNTI</w:t>
            </w:r>
            <w:ins w:id="76" w:author="Le Liu" w:date="2023-08-02T12:05:00Z">
              <w:r>
                <w:rPr>
                  <w:lang w:eastAsia="ja-JP"/>
                </w:rPr>
                <w:t xml:space="preserve"> or </w:t>
              </w:r>
            </w:ins>
            <w:ins w:id="77" w:author="Le Liu" w:date="2023-08-03T09:45:00Z">
              <w:r>
                <w:rPr>
                  <w:lang w:eastAsia="ja-JP"/>
                </w:rPr>
                <w:t xml:space="preserve">by </w:t>
              </w:r>
            </w:ins>
            <w:ins w:id="78" w:author="Le Liu" w:date="2023-08-02T11:56:00Z">
              <w:r>
                <w:rPr>
                  <w:lang w:eastAsia="ja-JP"/>
                </w:rPr>
                <w:t>G-RNTI</w:t>
              </w:r>
            </w:ins>
            <w:ins w:id="79" w:author="Le Liu" w:date="2023-09-27T11:32:00Z">
              <w:r>
                <w:rPr>
                  <w:lang w:eastAsia="ja-JP"/>
                </w:rPr>
                <w:t xml:space="preserve"> for multicast</w:t>
              </w:r>
            </w:ins>
            <w:ins w:id="80" w:author="Le Liu" w:date="2023-08-02T11:56:00Z">
              <w:r>
                <w:rPr>
                  <w:lang w:eastAsia="ja-JP"/>
                </w:rPr>
                <w:t>/G-CS-RNTI</w:t>
              </w:r>
            </w:ins>
          </w:p>
          <w:p w14:paraId="195CA10B" w14:textId="714491FC" w:rsidR="00A37520" w:rsidRPr="00852118" w:rsidRDefault="00852118" w:rsidP="00852118">
            <w:pPr>
              <w:pStyle w:val="B1"/>
              <w:rPr>
                <w:lang w:eastAsia="zh-CN"/>
              </w:rPr>
            </w:pPr>
            <w:r w:rsidRPr="007B7CF1">
              <w:rPr>
                <w:lang w:eastAsia="ko-KR"/>
              </w:rPr>
              <w:t>-</w:t>
            </w:r>
            <w:r w:rsidRPr="007B7CF1">
              <w:rPr>
                <w:lang w:eastAsia="ko-KR"/>
              </w:rPr>
              <w:tab/>
            </w:r>
            <w:r>
              <w:rPr>
                <w:lang w:eastAsia="ko-KR"/>
              </w:rPr>
              <w:t xml:space="preserve">otherwise, </w:t>
            </w:r>
            <w:r w:rsidRPr="007B7CF1">
              <w:rPr>
                <w:lang w:eastAsia="ko-KR"/>
              </w:rPr>
              <w:t>decrements</w:t>
            </w:r>
            <w:r w:rsidRPr="007B7CF1">
              <w:rPr>
                <w:rFonts w:hint="eastAsia"/>
                <w:lang w:eastAsia="ko-KR"/>
              </w:rPr>
              <w:t xml:space="preserve"> the timer </w:t>
            </w:r>
            <w:r>
              <w:rPr>
                <w:lang w:eastAsia="ja-JP"/>
              </w:rPr>
              <w:t>value by one after a slot of the active DL BWP of the serving cell</w:t>
            </w:r>
          </w:p>
        </w:tc>
      </w:tr>
    </w:tbl>
    <w:p w14:paraId="3F87A3EE" w14:textId="77777777" w:rsidR="00BC0C0D" w:rsidRDefault="00BC0C0D" w:rsidP="00BC0C0D"/>
    <w:p w14:paraId="51A8BAA0" w14:textId="5569DD57" w:rsidR="00BC0C0D" w:rsidRPr="00082E4A" w:rsidRDefault="00BC0C0D" w:rsidP="00BC0C0D">
      <w:pPr>
        <w:pStyle w:val="31"/>
        <w:numPr>
          <w:ilvl w:val="0"/>
          <w:numId w:val="0"/>
        </w:numPr>
      </w:pPr>
      <w:r>
        <w:t xml:space="preserve">2.2.1 </w:t>
      </w:r>
      <w:r>
        <w:rPr>
          <w:rFonts w:hint="eastAsia"/>
        </w:rPr>
        <w:t>R</w:t>
      </w:r>
      <w:r>
        <w:t>ound-1</w:t>
      </w:r>
    </w:p>
    <w:p w14:paraId="510C6BCF" w14:textId="77777777" w:rsidR="00BC0C0D" w:rsidRDefault="00BC0C0D" w:rsidP="00BC0C0D">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51A3963" w14:textId="52757B94" w:rsidR="000916B4" w:rsidRPr="000916B4" w:rsidRDefault="000916B4" w:rsidP="00BC0C0D">
      <w:pPr>
        <w:spacing w:after="120"/>
        <w:rPr>
          <w:rFonts w:eastAsiaTheme="minorEastAsia"/>
          <w:bCs/>
          <w:iCs/>
        </w:rPr>
      </w:pPr>
      <w:r w:rsidRPr="000916B4">
        <w:rPr>
          <w:rFonts w:eastAsiaTheme="minorEastAsia" w:hint="eastAsia"/>
          <w:bCs/>
          <w:iCs/>
        </w:rPr>
        <w:t>The</w:t>
      </w:r>
      <w:r w:rsidRPr="000916B4">
        <w:rPr>
          <w:rFonts w:eastAsiaTheme="minorEastAsia"/>
          <w:bCs/>
          <w:iCs/>
        </w:rPr>
        <w:t xml:space="preserve"> following conclusion was made in </w:t>
      </w:r>
      <w:r>
        <w:rPr>
          <w:rFonts w:eastAsiaTheme="minorEastAsia"/>
          <w:bCs/>
          <w:iCs/>
        </w:rPr>
        <w:t>last RAN1 meeting</w:t>
      </w:r>
      <w:r w:rsidR="00B72274">
        <w:rPr>
          <w:rFonts w:eastAsiaTheme="minorEastAsia"/>
          <w:bCs/>
          <w:iCs/>
        </w:rPr>
        <w:t xml:space="preserve"> and</w:t>
      </w:r>
      <w:r>
        <w:rPr>
          <w:rFonts w:eastAsiaTheme="minorEastAsia"/>
          <w:bCs/>
          <w:iCs/>
        </w:rPr>
        <w:t xml:space="preserve"> 3 companies propose Alt 2 and 1 company proposes Alt 1 in this meeting</w:t>
      </w:r>
      <w:r w:rsidR="00B72274">
        <w:rPr>
          <w:rFonts w:eastAsiaTheme="minorEastAsia"/>
          <w:bCs/>
          <w:iCs/>
        </w:rPr>
        <w:t>.</w:t>
      </w:r>
      <w:r>
        <w:rPr>
          <w:rFonts w:eastAsiaTheme="minorEastAsia"/>
          <w:bCs/>
          <w:iCs/>
        </w:rPr>
        <w:t xml:space="preserve"> </w:t>
      </w:r>
      <w:r w:rsidR="00B72274">
        <w:rPr>
          <w:rFonts w:eastAsiaTheme="minorEastAsia"/>
          <w:bCs/>
          <w:iCs/>
        </w:rPr>
        <w:t>C</w:t>
      </w:r>
      <w:r>
        <w:rPr>
          <w:rFonts w:eastAsiaTheme="minorEastAsia"/>
          <w:bCs/>
          <w:iCs/>
        </w:rPr>
        <w:t>onsidering the majority view, FL suggests take Alt 2</w:t>
      </w:r>
      <w:r w:rsidR="00392E84">
        <w:rPr>
          <w:rFonts w:eastAsiaTheme="minorEastAsia"/>
          <w:bCs/>
          <w:iCs/>
        </w:rPr>
        <w:t xml:space="preserve"> (the same as Qualcomm’s draft CR)</w:t>
      </w:r>
      <w:r>
        <w:rPr>
          <w:rFonts w:eastAsiaTheme="minorEastAsia"/>
          <w:bCs/>
          <w:iCs/>
        </w:rPr>
        <w:t xml:space="preserve">. </w:t>
      </w:r>
    </w:p>
    <w:p w14:paraId="708F2357" w14:textId="77777777" w:rsidR="000916B4" w:rsidRPr="00EE1448" w:rsidRDefault="000916B4" w:rsidP="000916B4">
      <w:pPr>
        <w:rPr>
          <w:rFonts w:eastAsia="等线"/>
          <w:b/>
          <w:bCs/>
          <w:szCs w:val="20"/>
        </w:rPr>
      </w:pPr>
      <w:r w:rsidRPr="00EE1448">
        <w:rPr>
          <w:rFonts w:eastAsia="等线"/>
          <w:b/>
          <w:bCs/>
          <w:szCs w:val="20"/>
        </w:rPr>
        <w:t>Conclusion</w:t>
      </w:r>
    </w:p>
    <w:p w14:paraId="3E4BA3A9" w14:textId="77777777" w:rsidR="000916B4" w:rsidRPr="00EE1448" w:rsidRDefault="000916B4" w:rsidP="000916B4">
      <w:pPr>
        <w:rPr>
          <w:rFonts w:eastAsia="等线"/>
          <w:bCs/>
          <w:szCs w:val="20"/>
        </w:rPr>
      </w:pPr>
      <w:r w:rsidRPr="00EE1448">
        <w:rPr>
          <w:rFonts w:eastAsia="等线"/>
          <w:bCs/>
          <w:szCs w:val="20"/>
        </w:rPr>
        <w:t>Discussion on issue#2-12 can continue at a future meeting, considering but not limited to the alternatives below.</w:t>
      </w:r>
    </w:p>
    <w:p w14:paraId="76D26953" w14:textId="77777777" w:rsidR="000916B4" w:rsidRPr="00EE1448" w:rsidRDefault="000916B4" w:rsidP="000916B4">
      <w:pPr>
        <w:rPr>
          <w:rFonts w:eastAsia="等线"/>
          <w:b/>
          <w:bCs/>
          <w:szCs w:val="20"/>
        </w:rPr>
      </w:pPr>
    </w:p>
    <w:p w14:paraId="011F9AAE" w14:textId="77777777" w:rsidR="000916B4" w:rsidRPr="00EE1448" w:rsidRDefault="000916B4" w:rsidP="00783E62">
      <w:pPr>
        <w:numPr>
          <w:ilvl w:val="0"/>
          <w:numId w:val="20"/>
        </w:numPr>
        <w:overflowPunct w:val="0"/>
        <w:spacing w:line="259" w:lineRule="auto"/>
        <w:contextualSpacing/>
        <w:textAlignment w:val="baseline"/>
        <w:rPr>
          <w:rFonts w:eastAsia="等线"/>
          <w:bCs/>
          <w:szCs w:val="20"/>
          <w:lang w:eastAsia="x-none"/>
        </w:rPr>
      </w:pPr>
      <w:r w:rsidRPr="00EE1448">
        <w:rPr>
          <w:rFonts w:eastAsia="等线"/>
          <w:bCs/>
          <w:szCs w:val="20"/>
          <w:lang w:eastAsia="x-none"/>
        </w:rPr>
        <w:t>Alt 1:</w:t>
      </w:r>
      <w:r w:rsidRPr="00EE1448">
        <w:rPr>
          <w:rFonts w:eastAsia="等线"/>
          <w:szCs w:val="20"/>
          <w:lang w:eastAsia="x-none"/>
        </w:rPr>
        <w:t xml:space="preserve"> </w:t>
      </w:r>
      <w:r w:rsidRPr="00EE1448">
        <w:rPr>
          <w:rFonts w:eastAsia="等线"/>
          <w:bCs/>
          <w:szCs w:val="20"/>
          <w:lang w:eastAsia="x-none"/>
        </w:rPr>
        <w:t>The PDCCH skipping/SSSG switching for Type3 CSS and MBS multicast in Type3 CSS can be configured at same time. UE only applies the PDCCH skipping/SSSG switching for unicast DCI in Type3 CSS, i.e., UE will always monitor the multicast DCI.</w:t>
      </w:r>
    </w:p>
    <w:p w14:paraId="347DACB3" w14:textId="77777777" w:rsidR="000916B4" w:rsidRPr="00EE1448" w:rsidRDefault="000916B4" w:rsidP="00783E62">
      <w:pPr>
        <w:numPr>
          <w:ilvl w:val="0"/>
          <w:numId w:val="20"/>
        </w:numPr>
        <w:overflowPunct w:val="0"/>
        <w:spacing w:line="259" w:lineRule="auto"/>
        <w:contextualSpacing/>
        <w:textAlignment w:val="baseline"/>
        <w:rPr>
          <w:rFonts w:eastAsia="等线"/>
          <w:bCs/>
          <w:szCs w:val="20"/>
          <w:lang w:eastAsia="x-none"/>
        </w:rPr>
      </w:pPr>
    </w:p>
    <w:p w14:paraId="54571E4D" w14:textId="77777777" w:rsidR="000916B4" w:rsidRPr="00EE1448" w:rsidRDefault="000916B4" w:rsidP="00783E62">
      <w:pPr>
        <w:numPr>
          <w:ilvl w:val="1"/>
          <w:numId w:val="20"/>
        </w:numPr>
        <w:overflowPunct w:val="0"/>
        <w:spacing w:line="259" w:lineRule="auto"/>
        <w:contextualSpacing/>
        <w:textAlignment w:val="baseline"/>
        <w:rPr>
          <w:bCs/>
          <w:szCs w:val="20"/>
          <w:lang w:eastAsia="x-none"/>
        </w:rPr>
      </w:pPr>
      <w:r w:rsidRPr="00EE1448">
        <w:rPr>
          <w:bCs/>
          <w:szCs w:val="20"/>
          <w:lang w:eastAsia="ko-KR"/>
        </w:rPr>
        <w:t xml:space="preserve">Endorse the following TP in section 10.4 of TS38.213: </w:t>
      </w:r>
    </w:p>
    <w:p w14:paraId="2D325C0F" w14:textId="77777777" w:rsidR="000916B4" w:rsidRPr="00EE1448" w:rsidRDefault="000916B4" w:rsidP="000916B4">
      <w:pPr>
        <w:jc w:val="center"/>
        <w:rPr>
          <w:color w:val="FF0000"/>
          <w:szCs w:val="20"/>
        </w:rPr>
      </w:pPr>
      <w:r w:rsidRPr="00EE1448">
        <w:rPr>
          <w:color w:val="FF0000"/>
          <w:szCs w:val="20"/>
        </w:rPr>
        <w:t>========================= Unchanged parts =========================</w:t>
      </w:r>
    </w:p>
    <w:p w14:paraId="000272C9" w14:textId="77777777" w:rsidR="000916B4" w:rsidRPr="00EE1448" w:rsidRDefault="000916B4" w:rsidP="000916B4">
      <w:pPr>
        <w:ind w:left="281" w:firstLine="799"/>
        <w:jc w:val="both"/>
        <w:rPr>
          <w:rFonts w:eastAsia="Malgun Gothic"/>
          <w:b/>
          <w:szCs w:val="20"/>
        </w:rPr>
      </w:pPr>
      <w:r w:rsidRPr="00EE1448">
        <w:rPr>
          <w:rFonts w:eastAsia="Malgun Gothic"/>
          <w:b/>
          <w:szCs w:val="20"/>
        </w:rPr>
        <w:t>10.4</w:t>
      </w:r>
      <w:r w:rsidRPr="00EE1448">
        <w:rPr>
          <w:rFonts w:eastAsia="Malgun Gothic"/>
          <w:b/>
          <w:szCs w:val="20"/>
        </w:rPr>
        <w:tab/>
        <w:t>Search space set group switching and skipping of PDCCH monitoring</w:t>
      </w:r>
    </w:p>
    <w:p w14:paraId="78FA397F" w14:textId="77777777" w:rsidR="000916B4" w:rsidRPr="00EE1448" w:rsidRDefault="000916B4" w:rsidP="000916B4">
      <w:pPr>
        <w:ind w:left="1080"/>
        <w:rPr>
          <w:ins w:id="81" w:author="CMCC" w:date="2023-08-25T08:04:00Z"/>
          <w:szCs w:val="20"/>
        </w:rPr>
      </w:pPr>
      <w:ins w:id="82" w:author="CMCC" w:date="2023-08-25T08:04:00Z">
        <w:r w:rsidRPr="00EE1448">
          <w:rPr>
            <w:szCs w:val="20"/>
          </w:rPr>
          <w:t>The Type3-PDCCH CSS set if configured for PDCCH associated with G-RNTI for multicast/G-CS-RNTI is excluded in this clause.</w:t>
        </w:r>
      </w:ins>
    </w:p>
    <w:p w14:paraId="327CAAFC" w14:textId="77777777" w:rsidR="000916B4" w:rsidRPr="00EE1448" w:rsidRDefault="000916B4" w:rsidP="000916B4">
      <w:pPr>
        <w:ind w:left="1080"/>
        <w:rPr>
          <w:szCs w:val="20"/>
        </w:rPr>
      </w:pPr>
      <w:r w:rsidRPr="00EE1448">
        <w:rPr>
          <w:szCs w:val="20"/>
        </w:rPr>
        <w:t xml:space="preserve">A UE can be provided </w:t>
      </w:r>
    </w:p>
    <w:p w14:paraId="73B851E5" w14:textId="77777777" w:rsidR="000916B4" w:rsidRPr="00EE1448" w:rsidRDefault="000916B4" w:rsidP="000916B4">
      <w:pPr>
        <w:ind w:left="1364"/>
        <w:rPr>
          <w:rFonts w:eastAsia="MS Mincho"/>
          <w:szCs w:val="20"/>
        </w:rPr>
      </w:pPr>
      <w:r w:rsidRPr="00EE1448">
        <w:rPr>
          <w:rFonts w:eastAsia="MS Mincho"/>
          <w:szCs w:val="20"/>
        </w:rPr>
        <w:t>-</w:t>
      </w:r>
      <w:r w:rsidRPr="00EE1448">
        <w:rPr>
          <w:rFonts w:eastAsia="MS Mincho"/>
          <w:szCs w:val="20"/>
        </w:rPr>
        <w:tab/>
        <w:t xml:space="preserve">a group index for a respective Type3-PDCCH CSS set or USS set by </w:t>
      </w:r>
      <w:r w:rsidRPr="00EE1448">
        <w:rPr>
          <w:rFonts w:eastAsia="MS Mincho"/>
          <w:i/>
          <w:szCs w:val="20"/>
        </w:rPr>
        <w:t>searchSpaceGroupIdList</w:t>
      </w:r>
      <w:r w:rsidRPr="00EE1448">
        <w:rPr>
          <w:rFonts w:eastAsia="MS Mincho"/>
          <w:szCs w:val="20"/>
        </w:rPr>
        <w:t xml:space="preserve"> for PDCCH monitoring on a serving cell,</w:t>
      </w:r>
    </w:p>
    <w:p w14:paraId="012AC1EB" w14:textId="77777777" w:rsidR="000916B4" w:rsidRPr="00EE1448" w:rsidRDefault="000916B4" w:rsidP="000916B4">
      <w:pPr>
        <w:ind w:left="1364"/>
        <w:rPr>
          <w:rFonts w:eastAsia="等线"/>
          <w:szCs w:val="20"/>
        </w:rPr>
      </w:pPr>
      <w:r w:rsidRPr="00EE1448">
        <w:rPr>
          <w:rFonts w:eastAsia="MS Mincho"/>
          <w:szCs w:val="20"/>
        </w:rPr>
        <w:t>-</w:t>
      </w:r>
      <w:r w:rsidRPr="00EE1448">
        <w:rPr>
          <w:rFonts w:eastAsia="MS Mincho"/>
          <w:szCs w:val="20"/>
        </w:rPr>
        <w:tab/>
        <w:t xml:space="preserve">a group index for a respective Type3-PDCCH CSS set or USS set by </w:t>
      </w:r>
      <w:r w:rsidRPr="00EE1448">
        <w:rPr>
          <w:rFonts w:eastAsia="MS Mincho"/>
          <w:i/>
          <w:iCs/>
          <w:szCs w:val="20"/>
        </w:rPr>
        <w:t>searchSpaceGroupIdList-r17</w:t>
      </w:r>
      <w:r w:rsidRPr="00EE1448">
        <w:rPr>
          <w:rFonts w:eastAsia="MS Mincho"/>
          <w:szCs w:val="20"/>
        </w:rPr>
        <w:t xml:space="preserve"> for PDCCH monitoring on an active DL BWP of a serving cell. </w:t>
      </w:r>
      <w:r w:rsidRPr="00EE1448">
        <w:rPr>
          <w:rFonts w:eastAsia="等线"/>
          <w:szCs w:val="20"/>
        </w:rPr>
        <w:t xml:space="preserve">” </w:t>
      </w:r>
    </w:p>
    <w:p w14:paraId="605E146F" w14:textId="77777777" w:rsidR="000916B4" w:rsidRPr="00EE1448" w:rsidRDefault="000916B4" w:rsidP="000916B4">
      <w:pPr>
        <w:jc w:val="center"/>
        <w:rPr>
          <w:color w:val="FF0000"/>
          <w:szCs w:val="20"/>
        </w:rPr>
      </w:pPr>
      <w:r w:rsidRPr="00EE1448">
        <w:rPr>
          <w:color w:val="FF0000"/>
          <w:szCs w:val="20"/>
        </w:rPr>
        <w:t>========================= Unchanged parts =========================</w:t>
      </w:r>
    </w:p>
    <w:p w14:paraId="1442CBC8" w14:textId="77777777" w:rsidR="000916B4" w:rsidRPr="00EE1448" w:rsidRDefault="000916B4" w:rsidP="000916B4">
      <w:pPr>
        <w:rPr>
          <w:rFonts w:eastAsia="等线"/>
          <w:b/>
          <w:szCs w:val="20"/>
        </w:rPr>
      </w:pPr>
    </w:p>
    <w:p w14:paraId="61907459" w14:textId="77777777" w:rsidR="000916B4" w:rsidRPr="00EE1448" w:rsidRDefault="000916B4" w:rsidP="000916B4">
      <w:pPr>
        <w:ind w:left="1364"/>
        <w:rPr>
          <w:rFonts w:eastAsia="MS Mincho"/>
          <w:szCs w:val="20"/>
        </w:rPr>
      </w:pPr>
    </w:p>
    <w:p w14:paraId="7DCC591D" w14:textId="77777777" w:rsidR="000916B4" w:rsidRPr="00EE1448" w:rsidRDefault="000916B4" w:rsidP="00783E62">
      <w:pPr>
        <w:numPr>
          <w:ilvl w:val="0"/>
          <w:numId w:val="20"/>
        </w:numPr>
        <w:overflowPunct w:val="0"/>
        <w:spacing w:line="259" w:lineRule="auto"/>
        <w:contextualSpacing/>
        <w:textAlignment w:val="baseline"/>
        <w:rPr>
          <w:bCs/>
          <w:szCs w:val="20"/>
          <w:lang w:eastAsia="x-none"/>
        </w:rPr>
      </w:pPr>
      <w:r w:rsidRPr="00EE1448">
        <w:rPr>
          <w:rFonts w:eastAsia="等线"/>
          <w:bCs/>
          <w:szCs w:val="20"/>
          <w:lang w:eastAsia="x-none"/>
        </w:rPr>
        <w:t>Alt 2:</w:t>
      </w:r>
      <w:r w:rsidRPr="00EE1448">
        <w:rPr>
          <w:rFonts w:eastAsia="等线"/>
          <w:szCs w:val="20"/>
          <w:lang w:eastAsia="x-none"/>
        </w:rPr>
        <w:t xml:space="preserve"> </w:t>
      </w:r>
      <w:r w:rsidRPr="00EE1448">
        <w:rPr>
          <w:rFonts w:eastAsia="等线"/>
          <w:bCs/>
          <w:szCs w:val="20"/>
          <w:lang w:eastAsia="x-none"/>
        </w:rPr>
        <w:t>The PDCCH skipping/SSSG switching for Type3 CSS and MBS multicast in Type3 CSS can be configured at same time. UE applies the PDCCH skipping/SSSG switching for unicast DCI and multicast DCI in Type3 CSS.</w:t>
      </w:r>
    </w:p>
    <w:p w14:paraId="2383A51F" w14:textId="77777777" w:rsidR="000916B4" w:rsidRPr="00EE1448" w:rsidRDefault="000916B4" w:rsidP="00783E62">
      <w:pPr>
        <w:numPr>
          <w:ilvl w:val="0"/>
          <w:numId w:val="20"/>
        </w:numPr>
        <w:overflowPunct w:val="0"/>
        <w:spacing w:line="259" w:lineRule="auto"/>
        <w:contextualSpacing/>
        <w:textAlignment w:val="baseline"/>
        <w:rPr>
          <w:bCs/>
          <w:szCs w:val="20"/>
          <w:lang w:eastAsia="x-none"/>
        </w:rPr>
      </w:pPr>
    </w:p>
    <w:p w14:paraId="0C626C35" w14:textId="77777777" w:rsidR="000916B4" w:rsidRPr="00EE1448" w:rsidRDefault="000916B4" w:rsidP="00783E62">
      <w:pPr>
        <w:numPr>
          <w:ilvl w:val="1"/>
          <w:numId w:val="20"/>
        </w:numPr>
        <w:overflowPunct w:val="0"/>
        <w:spacing w:line="259" w:lineRule="auto"/>
        <w:contextualSpacing/>
        <w:textAlignment w:val="baseline"/>
        <w:rPr>
          <w:bCs/>
          <w:szCs w:val="20"/>
          <w:lang w:eastAsia="x-none"/>
        </w:rPr>
      </w:pPr>
      <w:r w:rsidRPr="00EE1448">
        <w:rPr>
          <w:bCs/>
          <w:szCs w:val="20"/>
          <w:lang w:eastAsia="ko-KR"/>
        </w:rPr>
        <w:t xml:space="preserve">Endorse the following TP in section 10.4 of TS38.213: </w:t>
      </w:r>
    </w:p>
    <w:p w14:paraId="36DDEDD8" w14:textId="77777777" w:rsidR="000916B4" w:rsidRPr="00EE1448" w:rsidRDefault="000916B4" w:rsidP="000916B4">
      <w:pPr>
        <w:ind w:left="281" w:firstLine="799"/>
        <w:jc w:val="both"/>
        <w:rPr>
          <w:rFonts w:eastAsia="Malgun Gothic"/>
          <w:b/>
          <w:szCs w:val="20"/>
        </w:rPr>
      </w:pPr>
      <w:r w:rsidRPr="00EE1448">
        <w:rPr>
          <w:rFonts w:eastAsia="Malgun Gothic"/>
          <w:b/>
          <w:szCs w:val="20"/>
        </w:rPr>
        <w:t>10.4</w:t>
      </w:r>
      <w:r w:rsidRPr="00EE1448">
        <w:rPr>
          <w:rFonts w:eastAsia="Malgun Gothic"/>
          <w:b/>
          <w:szCs w:val="20"/>
        </w:rPr>
        <w:tab/>
        <w:t>Search space set group switching and skipping of PDCCH monitoring</w:t>
      </w:r>
    </w:p>
    <w:p w14:paraId="7AFA40F8" w14:textId="77777777" w:rsidR="000916B4" w:rsidRPr="00EE1448" w:rsidRDefault="000916B4" w:rsidP="000916B4">
      <w:pPr>
        <w:jc w:val="center"/>
        <w:rPr>
          <w:color w:val="FF0000"/>
          <w:szCs w:val="20"/>
        </w:rPr>
      </w:pPr>
      <w:r w:rsidRPr="00EE1448">
        <w:rPr>
          <w:color w:val="FF0000"/>
          <w:szCs w:val="20"/>
        </w:rPr>
        <w:t>========================= Unchanged parts =========================</w:t>
      </w:r>
    </w:p>
    <w:p w14:paraId="6D9B7190" w14:textId="77777777" w:rsidR="000916B4" w:rsidRPr="00EE1448" w:rsidRDefault="000916B4" w:rsidP="000916B4">
      <w:pPr>
        <w:ind w:left="1134"/>
        <w:rPr>
          <w:szCs w:val="20"/>
          <w:lang w:eastAsia="ko-KR"/>
        </w:rPr>
      </w:pPr>
      <w:r w:rsidRPr="00EE1448">
        <w:rPr>
          <w:szCs w:val="20"/>
        </w:rPr>
        <w:t xml:space="preserve">If a UE is provided group indexes for a Type3-PDCCH CSS set or a USS set by </w:t>
      </w:r>
      <w:r w:rsidRPr="00EE1448">
        <w:rPr>
          <w:i/>
          <w:szCs w:val="20"/>
        </w:rPr>
        <w:t>searchSpaceGroupIdList-r17</w:t>
      </w:r>
      <w:r w:rsidRPr="00EE1448">
        <w:rPr>
          <w:szCs w:val="20"/>
        </w:rPr>
        <w:t xml:space="preserve"> and a timer value by </w:t>
      </w:r>
      <w:r w:rsidRPr="00EE1448">
        <w:rPr>
          <w:i/>
          <w:szCs w:val="20"/>
        </w:rPr>
        <w:t>searchSpaceSwitchTimer-r17</w:t>
      </w:r>
      <w:r w:rsidRPr="00EE1448">
        <w:rPr>
          <w:szCs w:val="20"/>
        </w:rPr>
        <w:t xml:space="preserve"> for PDCCH monitoring an active DL BWP of on a serving cell and the timer is running, t</w:t>
      </w:r>
      <w:r w:rsidRPr="00EE1448">
        <w:rPr>
          <w:szCs w:val="20"/>
          <w:lang w:eastAsia="ko-KR"/>
        </w:rPr>
        <w:t>he UE</w:t>
      </w:r>
    </w:p>
    <w:p w14:paraId="7F608ABC" w14:textId="77777777" w:rsidR="000916B4" w:rsidRPr="00EE1448" w:rsidRDefault="000916B4" w:rsidP="000916B4">
      <w:pPr>
        <w:ind w:left="1418"/>
        <w:rPr>
          <w:rFonts w:eastAsia="MS Mincho"/>
          <w:szCs w:val="20"/>
          <w:lang w:eastAsia="ja-JP"/>
        </w:rPr>
      </w:pPr>
      <w:r w:rsidRPr="00EE1448">
        <w:rPr>
          <w:rFonts w:eastAsia="MS Mincho"/>
          <w:szCs w:val="20"/>
          <w:lang w:eastAsia="ko-KR"/>
        </w:rPr>
        <w:t>-</w:t>
      </w:r>
      <w:r w:rsidRPr="00EE1448">
        <w:rPr>
          <w:rFonts w:eastAsia="MS Mincho"/>
          <w:szCs w:val="20"/>
          <w:lang w:eastAsia="ko-KR"/>
        </w:rPr>
        <w:tab/>
        <w:t xml:space="preserve">resets the timer </w:t>
      </w:r>
      <w:r w:rsidRPr="00EE1448">
        <w:rPr>
          <w:rFonts w:eastAsia="MS Mincho"/>
          <w:szCs w:val="20"/>
          <w:lang w:eastAsia="ja-JP"/>
        </w:rPr>
        <w:t xml:space="preserve">after a slot of the active DL BWP of the serving cell if the UE detects a DCI format in a PDCCH reception in the slot </w:t>
      </w:r>
      <w:del w:id="83" w:author="CMCC" w:date="2023-08-25T08:00:00Z">
        <w:r w:rsidRPr="00EE1448" w:rsidDel="0099687D">
          <w:rPr>
            <w:rFonts w:eastAsia="MS Mincho"/>
            <w:szCs w:val="20"/>
            <w:lang w:eastAsia="ja-JP"/>
          </w:rPr>
          <w:delText xml:space="preserve">for </w:delText>
        </w:r>
      </w:del>
      <w:r w:rsidRPr="00EE1448">
        <w:rPr>
          <w:rFonts w:eastAsia="MS Mincho"/>
          <w:szCs w:val="20"/>
          <w:lang w:eastAsia="ja-JP"/>
        </w:rPr>
        <w:t>with CRC scrambled by C-RNTI/CS-RNTI/MCS-C-RNTI</w:t>
      </w:r>
      <w:ins w:id="84" w:author="CMCC" w:date="2023-08-25T08:00:00Z">
        <w:r w:rsidRPr="00EE1448">
          <w:rPr>
            <w:rFonts w:eastAsia="MS Mincho"/>
            <w:szCs w:val="20"/>
            <w:lang w:eastAsia="ja-JP"/>
          </w:rPr>
          <w:t xml:space="preserve"> or G-RNTI for multicast/G-CS-RNTI</w:t>
        </w:r>
      </w:ins>
    </w:p>
    <w:p w14:paraId="35B73E04" w14:textId="77777777" w:rsidR="000916B4" w:rsidRPr="00EE1448" w:rsidRDefault="000916B4" w:rsidP="000916B4">
      <w:pPr>
        <w:ind w:left="1418"/>
        <w:rPr>
          <w:rFonts w:eastAsia="MS Mincho"/>
          <w:szCs w:val="20"/>
        </w:rPr>
      </w:pPr>
      <w:r w:rsidRPr="00EE1448">
        <w:rPr>
          <w:rFonts w:eastAsia="MS Mincho"/>
          <w:szCs w:val="20"/>
          <w:lang w:eastAsia="ko-KR"/>
        </w:rPr>
        <w:t>-</w:t>
      </w:r>
      <w:r w:rsidRPr="00EE1448">
        <w:rPr>
          <w:rFonts w:eastAsia="MS Mincho"/>
          <w:szCs w:val="20"/>
          <w:lang w:eastAsia="ko-KR"/>
        </w:rPr>
        <w:tab/>
        <w:t xml:space="preserve">otherwise, decrements the timer </w:t>
      </w:r>
      <w:r w:rsidRPr="00EE1448">
        <w:rPr>
          <w:rFonts w:eastAsia="MS Mincho"/>
          <w:szCs w:val="20"/>
          <w:lang w:eastAsia="ja-JP"/>
        </w:rPr>
        <w:t>value by one after a slot of the active DL BWP of the serving cell</w:t>
      </w:r>
    </w:p>
    <w:p w14:paraId="51D2F2B3" w14:textId="77777777" w:rsidR="000916B4" w:rsidRPr="00EE1448" w:rsidRDefault="000916B4" w:rsidP="000916B4">
      <w:pPr>
        <w:jc w:val="center"/>
        <w:rPr>
          <w:color w:val="FF0000"/>
          <w:szCs w:val="20"/>
        </w:rPr>
      </w:pPr>
      <w:r w:rsidRPr="00EE1448">
        <w:rPr>
          <w:color w:val="FF0000"/>
          <w:szCs w:val="20"/>
        </w:rPr>
        <w:t>========================= Unchanged parts =========================</w:t>
      </w:r>
    </w:p>
    <w:p w14:paraId="24B58F4D" w14:textId="77777777" w:rsidR="000916B4" w:rsidRPr="00EE1448" w:rsidRDefault="000916B4" w:rsidP="000916B4">
      <w:pPr>
        <w:ind w:leftChars="400" w:left="960"/>
        <w:rPr>
          <w:szCs w:val="20"/>
          <w:lang w:eastAsia="x-none"/>
        </w:rPr>
      </w:pPr>
    </w:p>
    <w:p w14:paraId="64474161" w14:textId="77777777" w:rsidR="000916B4" w:rsidRPr="00EE1448" w:rsidRDefault="000916B4" w:rsidP="00783E62">
      <w:pPr>
        <w:numPr>
          <w:ilvl w:val="0"/>
          <w:numId w:val="20"/>
        </w:numPr>
        <w:overflowPunct w:val="0"/>
        <w:spacing w:line="259" w:lineRule="auto"/>
        <w:contextualSpacing/>
        <w:textAlignment w:val="baseline"/>
        <w:rPr>
          <w:bCs/>
          <w:szCs w:val="20"/>
        </w:rPr>
      </w:pPr>
      <w:r w:rsidRPr="00EE1448">
        <w:rPr>
          <w:rFonts w:eastAsia="等线"/>
          <w:bCs/>
          <w:szCs w:val="20"/>
          <w:lang w:eastAsia="x-none"/>
        </w:rPr>
        <w:t>Alt 3: Conclusion:</w:t>
      </w:r>
      <w:r w:rsidRPr="00EE1448">
        <w:rPr>
          <w:szCs w:val="20"/>
          <w:lang w:eastAsia="x-none"/>
        </w:rPr>
        <w:t xml:space="preserve"> </w:t>
      </w:r>
      <w:r w:rsidRPr="00EE1448">
        <w:rPr>
          <w:bCs/>
          <w:szCs w:val="20"/>
          <w:lang w:eastAsia="x-none"/>
        </w:rPr>
        <w:t>It is clarified that the PDCCH skipping/SSSG switching can apply for MBS multicast DCI formats in Type3 CSS, but if</w:t>
      </w:r>
      <w:r w:rsidRPr="00EE1448">
        <w:rPr>
          <w:szCs w:val="20"/>
          <w:lang w:eastAsia="x-none"/>
        </w:rPr>
        <w:t xml:space="preserve"> </w:t>
      </w:r>
      <w:r w:rsidRPr="00EE1448">
        <w:rPr>
          <w:bCs/>
          <w:szCs w:val="20"/>
          <w:lang w:eastAsia="x-none"/>
        </w:rPr>
        <w:t xml:space="preserve">a UE detects a DCI format in a PDCCH reception in the slot with CRC scrambled by G-RNTI for multicast/G-CS-RNTI, the UE </w:t>
      </w:r>
      <w:r w:rsidRPr="00EE1448">
        <w:rPr>
          <w:bCs/>
          <w:szCs w:val="20"/>
          <w:lang w:eastAsia="ko-KR"/>
        </w:rPr>
        <w:t>decrements the</w:t>
      </w:r>
      <w:r w:rsidRPr="00EE1448">
        <w:rPr>
          <w:i/>
          <w:szCs w:val="20"/>
          <w:lang w:eastAsia="x-none"/>
        </w:rPr>
        <w:t xml:space="preserve"> </w:t>
      </w:r>
      <w:r w:rsidRPr="00EE1448">
        <w:rPr>
          <w:bCs/>
          <w:i/>
          <w:szCs w:val="20"/>
          <w:lang w:eastAsia="x-none"/>
        </w:rPr>
        <w:t>searchSpaceSwitchTimer-r17</w:t>
      </w:r>
      <w:r w:rsidRPr="00EE1448">
        <w:rPr>
          <w:bCs/>
          <w:szCs w:val="20"/>
          <w:lang w:eastAsia="ko-KR"/>
        </w:rPr>
        <w:t xml:space="preserve"> timer </w:t>
      </w:r>
      <w:r w:rsidRPr="00EE1448">
        <w:rPr>
          <w:bCs/>
          <w:szCs w:val="20"/>
          <w:lang w:eastAsia="x-none"/>
        </w:rPr>
        <w:t>value by one after a slot of the active DL BWP of the serving cell.</w:t>
      </w:r>
    </w:p>
    <w:p w14:paraId="46A63013" w14:textId="77777777" w:rsidR="000916B4" w:rsidRPr="000916B4" w:rsidRDefault="000916B4" w:rsidP="00BC0C0D">
      <w:pPr>
        <w:spacing w:after="120"/>
        <w:rPr>
          <w:rFonts w:eastAsiaTheme="minorEastAsia"/>
          <w:b/>
          <w:i/>
          <w:u w:val="single"/>
        </w:rPr>
      </w:pPr>
    </w:p>
    <w:p w14:paraId="2FDB8D22" w14:textId="77777777" w:rsidR="00BC0C0D" w:rsidRDefault="00BC0C0D" w:rsidP="00BC0C0D">
      <w:pPr>
        <w:spacing w:after="120"/>
        <w:rPr>
          <w:rFonts w:eastAsiaTheme="minorEastAsia"/>
          <w:sz w:val="22"/>
          <w:szCs w:val="22"/>
        </w:rPr>
      </w:pPr>
    </w:p>
    <w:p w14:paraId="14C22161" w14:textId="0A2D6E13" w:rsidR="00BC0C0D" w:rsidRPr="00661158" w:rsidRDefault="00BC0C0D" w:rsidP="00BC0C0D">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sidR="00392E84">
        <w:rPr>
          <w:sz w:val="24"/>
          <w:szCs w:val="22"/>
          <w:lang w:val="en-GB" w:eastAsia="zh-CN"/>
        </w:rPr>
        <w:t>2</w:t>
      </w:r>
      <w:r w:rsidRPr="00661158">
        <w:rPr>
          <w:sz w:val="24"/>
          <w:szCs w:val="22"/>
          <w:lang w:val="en-GB" w:eastAsia="zh-CN"/>
        </w:rPr>
        <w:t>.1</w:t>
      </w:r>
      <w:r w:rsidRPr="00661158">
        <w:rPr>
          <w:sz w:val="24"/>
          <w:szCs w:val="22"/>
          <w:lang w:val="en-GB" w:eastAsia="zh-CN"/>
        </w:rPr>
        <w:fldChar w:fldCharType="end"/>
      </w:r>
    </w:p>
    <w:p w14:paraId="76873969" w14:textId="036607FD" w:rsidR="00BC0C0D" w:rsidRPr="00661158" w:rsidRDefault="00BC0C0D" w:rsidP="00BC0C0D">
      <w:pPr>
        <w:rPr>
          <w:rFonts w:eastAsiaTheme="minorEastAsia"/>
          <w:b/>
          <w:szCs w:val="28"/>
          <w:lang w:val="en-GB"/>
        </w:rPr>
      </w:pPr>
      <w:r w:rsidRPr="00661158">
        <w:rPr>
          <w:rFonts w:eastAsiaTheme="minorEastAsia"/>
          <w:b/>
          <w:szCs w:val="28"/>
          <w:lang w:val="en-GB"/>
        </w:rPr>
        <w:t xml:space="preserve">The draft CR in </w:t>
      </w:r>
      <w:r w:rsidR="00392E84" w:rsidRPr="00392E84">
        <w:rPr>
          <w:rFonts w:eastAsiaTheme="minorEastAsia"/>
          <w:b/>
          <w:szCs w:val="28"/>
          <w:lang w:val="en-GB"/>
        </w:rPr>
        <w:t>R1-2310124</w:t>
      </w:r>
      <w:r w:rsidR="00392E84">
        <w:rPr>
          <w:rFonts w:eastAsiaTheme="minorEastAsia"/>
          <w:b/>
          <w:szCs w:val="28"/>
          <w:lang w:val="en-GB"/>
        </w:rPr>
        <w:t xml:space="preserve"> </w:t>
      </w:r>
      <w:r w:rsidRPr="00661158">
        <w:rPr>
          <w:rFonts w:eastAsiaTheme="minorEastAsia"/>
          <w:b/>
          <w:szCs w:val="28"/>
          <w:lang w:val="en-GB"/>
        </w:rPr>
        <w:t xml:space="preserve">is </w:t>
      </w:r>
      <w:r w:rsidRPr="00661158">
        <w:rPr>
          <w:rFonts w:eastAsiaTheme="minorEastAsia"/>
          <w:b/>
          <w:szCs w:val="28"/>
        </w:rPr>
        <w:t>endorse</w:t>
      </w:r>
      <w:r>
        <w:rPr>
          <w:rFonts w:eastAsiaTheme="minorEastAsia"/>
          <w:b/>
          <w:szCs w:val="28"/>
        </w:rPr>
        <w:t>d</w:t>
      </w:r>
      <w:r w:rsidRPr="00661158">
        <w:rPr>
          <w:rFonts w:eastAsiaTheme="minorEastAsia"/>
          <w:b/>
          <w:szCs w:val="28"/>
        </w:rPr>
        <w:t>.</w:t>
      </w:r>
    </w:p>
    <w:p w14:paraId="3CB273AC" w14:textId="77777777" w:rsidR="00BC0C0D" w:rsidRPr="00ED0537" w:rsidRDefault="00BC0C0D" w:rsidP="00BC0C0D">
      <w:pPr>
        <w:spacing w:after="120"/>
        <w:rPr>
          <w:rFonts w:eastAsiaTheme="minorEastAsia"/>
          <w:sz w:val="22"/>
          <w:szCs w:val="22"/>
          <w:lang w:val="en-GB"/>
        </w:rPr>
      </w:pPr>
    </w:p>
    <w:p w14:paraId="250C5126" w14:textId="77777777" w:rsidR="00BC0C0D" w:rsidRDefault="00BC0C0D" w:rsidP="00BC0C0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1A09E2" w:rsidRPr="00DB5EAF" w14:paraId="0EEE093D" w14:textId="77777777" w:rsidTr="001A09E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491D31A" w14:textId="77777777" w:rsidR="001A09E2" w:rsidRPr="00FD2B71" w:rsidRDefault="001A09E2" w:rsidP="0013385B">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7D505C33" w14:textId="646AB14C" w:rsidR="001A09E2" w:rsidRPr="00FD2B71" w:rsidRDefault="001A09E2" w:rsidP="0013385B">
            <w:pPr>
              <w:rPr>
                <w:rFonts w:eastAsiaTheme="minorEastAsia"/>
                <w:b/>
                <w:bCs/>
              </w:rPr>
            </w:pPr>
            <w:r>
              <w:rPr>
                <w:rFonts w:eastAsiaTheme="minorEastAsia"/>
                <w:b/>
                <w:bCs/>
              </w:rPr>
              <w:t>C</w:t>
            </w:r>
            <w:r w:rsidRPr="00FD2B71">
              <w:rPr>
                <w:rFonts w:eastAsiaTheme="minorEastAsia"/>
                <w:b/>
                <w:bCs/>
              </w:rPr>
              <w:t>omments</w:t>
            </w:r>
          </w:p>
        </w:tc>
      </w:tr>
      <w:tr w:rsidR="00B756C0" w:rsidRPr="00DB5EAF" w14:paraId="02C363AC"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5CE5349D" w14:textId="5EB0EE36" w:rsidR="00B756C0" w:rsidRPr="00DB5EAF" w:rsidRDefault="00B756C0" w:rsidP="00B756C0">
            <w:pPr>
              <w:rPr>
                <w:rFonts w:eastAsiaTheme="minorEastAsia"/>
              </w:rPr>
            </w:pPr>
            <w:r>
              <w:rPr>
                <w:rFonts w:eastAsiaTheme="minorEastAsia"/>
              </w:rPr>
              <w:t>ZTE</w:t>
            </w:r>
          </w:p>
        </w:tc>
        <w:tc>
          <w:tcPr>
            <w:tcW w:w="12544" w:type="dxa"/>
            <w:tcBorders>
              <w:top w:val="single" w:sz="4" w:space="0" w:color="auto"/>
              <w:left w:val="single" w:sz="4" w:space="0" w:color="auto"/>
              <w:bottom w:val="single" w:sz="4" w:space="0" w:color="auto"/>
              <w:right w:val="single" w:sz="4" w:space="0" w:color="auto"/>
            </w:tcBorders>
          </w:tcPr>
          <w:p w14:paraId="44AF7279" w14:textId="77777777" w:rsidR="00B756C0" w:rsidRDefault="00B756C0" w:rsidP="00B756C0">
            <w:pPr>
              <w:rPr>
                <w:rFonts w:eastAsiaTheme="minorEastAsia"/>
              </w:rPr>
            </w:pPr>
            <w:r>
              <w:rPr>
                <w:rFonts w:eastAsiaTheme="minorEastAsia"/>
              </w:rPr>
              <w:t>We don’t support the draft CR in R1-2310124 and we prefer Alt 1.</w:t>
            </w:r>
          </w:p>
          <w:p w14:paraId="19C7522B" w14:textId="77777777" w:rsidR="00B756C0" w:rsidRDefault="00B756C0" w:rsidP="00B756C0">
            <w:pPr>
              <w:rPr>
                <w:rFonts w:eastAsiaTheme="minorEastAsia"/>
              </w:rPr>
            </w:pPr>
            <w:r>
              <w:rPr>
                <w:rFonts w:eastAsiaTheme="minorEastAsia"/>
              </w:rPr>
              <w:t xml:space="preserve">Search space set group switching cannot be applied to MBS PDCCH according to the RAN2 spec below because the relevant configuration cannot be configured for the PDCCH configuration for MBS. The draft CR in R1-231012 is not in line with the </w:t>
            </w:r>
            <w:r>
              <w:rPr>
                <w:rFonts w:eastAsiaTheme="minorEastAsia"/>
              </w:rPr>
              <w:lastRenderedPageBreak/>
              <w:t>RAN2 spec. For PDCCH skipping, the same principle should be followed since when we discussing PDCCH skipping, only the UE-specific PDCCH is considered instead of UE group specific PDCCH. Therefore, it should conclude that PDCCH skipping cannot be applied to multicast PDCCH.</w:t>
            </w:r>
          </w:p>
          <w:p w14:paraId="0EA7F6AB" w14:textId="77777777" w:rsidR="00B756C0" w:rsidRDefault="00B756C0" w:rsidP="00B756C0">
            <w:pPr>
              <w:rPr>
                <w:rFonts w:eastAsiaTheme="minorEastAsia"/>
              </w:rPr>
            </w:pPr>
          </w:p>
          <w:p w14:paraId="5CAEB6B1" w14:textId="77777777" w:rsidR="00B756C0" w:rsidRDefault="00B756C0" w:rsidP="00B756C0">
            <w:r>
              <w:t xml:space="preserve">The IE </w:t>
            </w:r>
            <w:r>
              <w:rPr>
                <w:i/>
              </w:rPr>
              <w:t xml:space="preserve">PDCCH-Config </w:t>
            </w:r>
            <w:r>
              <w:t xml:space="preserve">is used to configure UE specific PDCCH parameters or </w:t>
            </w:r>
            <w:r>
              <w:rPr>
                <w:lang w:eastAsia="sv-SE"/>
              </w:rPr>
              <w:t>MBS multicast</w:t>
            </w:r>
            <w:r>
              <w:t xml:space="preserve"> PDCCH parameters such as control resource sets (CORESET), search spaces and additional parameters for acquiring the PDCCH. If this IE is used for the scheduled SCell in case of cross carrier scheduling, the fields other than </w:t>
            </w:r>
            <w:r>
              <w:rPr>
                <w:i/>
              </w:rPr>
              <w:t>searchSpacesToAddModList</w:t>
            </w:r>
            <w:r>
              <w:t xml:space="preserve"> and </w:t>
            </w:r>
            <w:r>
              <w:rPr>
                <w:i/>
              </w:rPr>
              <w:t>searchSpacesToReleaseList</w:t>
            </w:r>
            <w:r>
              <w:t xml:space="preserve"> are absent. If the IE is used for a dormant BWP, the fields other than </w:t>
            </w:r>
            <w:r>
              <w:rPr>
                <w:i/>
              </w:rPr>
              <w:t>controlResourceSetToAddModList</w:t>
            </w:r>
            <w:r>
              <w:t xml:space="preserve"> and </w:t>
            </w:r>
            <w:r>
              <w:rPr>
                <w:i/>
              </w:rPr>
              <w:t>controlResourceSetToReleaseList</w:t>
            </w:r>
            <w:r>
              <w:t xml:space="preserve"> are absent.</w:t>
            </w:r>
            <w:r w:rsidRPr="00DE0B35">
              <w:rPr>
                <w:highlight w:val="green"/>
              </w:rPr>
              <w:t xml:space="preserve"> If this IE is used for MBS CFR, the field </w:t>
            </w:r>
            <w:r w:rsidRPr="00DE0B35">
              <w:rPr>
                <w:i/>
                <w:highlight w:val="green"/>
              </w:rPr>
              <w:t xml:space="preserve">downlinkPreemptiom,tpc-PUSCH, tpc-SRS, uplinkCancellation, monitoringCapabilityConfig, </w:t>
            </w:r>
            <w:r w:rsidRPr="00DE0B35">
              <w:rPr>
                <w:highlight w:val="green"/>
              </w:rPr>
              <w:t>and</w:t>
            </w:r>
            <w:r w:rsidRPr="00DE0B35">
              <w:rPr>
                <w:i/>
                <w:highlight w:val="green"/>
              </w:rPr>
              <w:t xml:space="preserve"> searchSpaceSwitchConfig</w:t>
            </w:r>
            <w:r w:rsidRPr="00DE0B35">
              <w:rPr>
                <w:highlight w:val="green"/>
              </w:rPr>
              <w:t xml:space="preserve"> are absent</w:t>
            </w:r>
            <w:r>
              <w:t>.</w:t>
            </w:r>
          </w:p>
          <w:p w14:paraId="507DBCDE" w14:textId="77777777" w:rsidR="00B756C0" w:rsidRPr="00DB5EAF" w:rsidRDefault="00B756C0" w:rsidP="00B756C0">
            <w:pPr>
              <w:rPr>
                <w:rFonts w:eastAsiaTheme="minorEastAsia"/>
              </w:rPr>
            </w:pPr>
          </w:p>
        </w:tc>
      </w:tr>
      <w:tr w:rsidR="00B756C0" w:rsidRPr="00DB5EAF" w14:paraId="701C7377"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1CD37ADA" w14:textId="6840E742" w:rsidR="00B756C0" w:rsidRPr="00DB5EAF" w:rsidRDefault="00207AE4" w:rsidP="00B756C0">
            <w:pPr>
              <w:rPr>
                <w:rFonts w:eastAsiaTheme="minorEastAsia"/>
              </w:rPr>
            </w:pPr>
            <w:r>
              <w:rPr>
                <w:rFonts w:eastAsiaTheme="minorEastAsia"/>
              </w:rPr>
              <w:lastRenderedPageBreak/>
              <w:t>Samsung</w:t>
            </w:r>
          </w:p>
        </w:tc>
        <w:tc>
          <w:tcPr>
            <w:tcW w:w="12544" w:type="dxa"/>
            <w:tcBorders>
              <w:top w:val="single" w:sz="4" w:space="0" w:color="auto"/>
              <w:left w:val="single" w:sz="4" w:space="0" w:color="auto"/>
              <w:bottom w:val="single" w:sz="4" w:space="0" w:color="auto"/>
              <w:right w:val="single" w:sz="4" w:space="0" w:color="auto"/>
            </w:tcBorders>
          </w:tcPr>
          <w:p w14:paraId="66B9CCE9" w14:textId="77777777" w:rsidR="00B756C0" w:rsidRDefault="0013385B" w:rsidP="00B756C0">
            <w:pPr>
              <w:rPr>
                <w:rFonts w:eastAsiaTheme="minorEastAsia"/>
              </w:rPr>
            </w:pPr>
            <w:r>
              <w:rPr>
                <w:rFonts w:eastAsiaTheme="minorEastAsia"/>
              </w:rPr>
              <w:t xml:space="preserve">Based on the 38.331 text cited by ZTE, there is no need to have any CR. </w:t>
            </w:r>
          </w:p>
          <w:p w14:paraId="04168C99" w14:textId="1CC16EB8" w:rsidR="0013385B" w:rsidRPr="00DB5EAF" w:rsidRDefault="0013385B" w:rsidP="00B756C0">
            <w:pPr>
              <w:rPr>
                <w:rFonts w:eastAsiaTheme="minorEastAsia"/>
              </w:rPr>
            </w:pPr>
            <w:r>
              <w:rPr>
                <w:rFonts w:eastAsiaTheme="minorEastAsia"/>
              </w:rPr>
              <w:t>Alt.1 may be considered in the alignment CR.</w:t>
            </w:r>
          </w:p>
        </w:tc>
      </w:tr>
      <w:tr w:rsidR="00B756C0" w:rsidRPr="00DB5EAF" w14:paraId="3B68957F"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0E868AAE" w14:textId="297AD81E" w:rsidR="00B756C0" w:rsidRPr="00A63F29" w:rsidRDefault="00A63F29" w:rsidP="00B756C0">
            <w:pPr>
              <w:rPr>
                <w:rFonts w:eastAsia="Malgun Gothic"/>
                <w:lang w:eastAsia="ko-KR"/>
              </w:rPr>
            </w:pPr>
            <w:r>
              <w:rPr>
                <w:rFonts w:eastAsia="Malgun Gothic" w:hint="eastAsia"/>
                <w:lang w:eastAsia="ko-KR"/>
              </w:rPr>
              <w:t>LG Electronics</w:t>
            </w:r>
          </w:p>
        </w:tc>
        <w:tc>
          <w:tcPr>
            <w:tcW w:w="12544" w:type="dxa"/>
            <w:tcBorders>
              <w:top w:val="single" w:sz="4" w:space="0" w:color="auto"/>
              <w:left w:val="single" w:sz="4" w:space="0" w:color="auto"/>
              <w:bottom w:val="single" w:sz="4" w:space="0" w:color="auto"/>
              <w:right w:val="single" w:sz="4" w:space="0" w:color="auto"/>
            </w:tcBorders>
          </w:tcPr>
          <w:p w14:paraId="69AA0AAE" w14:textId="68C1C01A" w:rsidR="00B756C0" w:rsidRPr="00A63F29" w:rsidRDefault="00A63F29" w:rsidP="00B756C0">
            <w:pPr>
              <w:rPr>
                <w:rFonts w:eastAsia="Malgun Gothic"/>
                <w:lang w:eastAsia="ko-KR"/>
              </w:rPr>
            </w:pPr>
            <w:r>
              <w:rPr>
                <w:rFonts w:eastAsia="Malgun Gothic" w:hint="eastAsia"/>
                <w:lang w:eastAsia="ko-KR"/>
              </w:rPr>
              <w:t>We support Alt1.</w:t>
            </w:r>
          </w:p>
        </w:tc>
      </w:tr>
      <w:tr w:rsidR="00604774" w:rsidRPr="00DB5EAF" w14:paraId="2DDC22F3"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17F9712F" w14:textId="1CDC5AFA" w:rsidR="00604774" w:rsidRDefault="00604774" w:rsidP="00604774">
            <w:pPr>
              <w:rPr>
                <w:rFonts w:eastAsia="Malgun Gothic"/>
                <w:lang w:eastAsia="ko-KR"/>
              </w:rPr>
            </w:pPr>
            <w:r>
              <w:rPr>
                <w:rFonts w:eastAsiaTheme="minorEastAsia"/>
              </w:rPr>
              <w:t>Qualcomm</w:t>
            </w:r>
          </w:p>
        </w:tc>
        <w:tc>
          <w:tcPr>
            <w:tcW w:w="12544" w:type="dxa"/>
            <w:tcBorders>
              <w:top w:val="single" w:sz="4" w:space="0" w:color="auto"/>
              <w:left w:val="single" w:sz="4" w:space="0" w:color="auto"/>
              <w:bottom w:val="single" w:sz="4" w:space="0" w:color="auto"/>
              <w:right w:val="single" w:sz="4" w:space="0" w:color="auto"/>
            </w:tcBorders>
          </w:tcPr>
          <w:p w14:paraId="4C9AE643" w14:textId="77777777" w:rsidR="00604774" w:rsidRDefault="00604774" w:rsidP="00604774">
            <w:pPr>
              <w:rPr>
                <w:rFonts w:eastAsiaTheme="minorEastAsia"/>
              </w:rPr>
            </w:pPr>
            <w:r>
              <w:rPr>
                <w:rFonts w:eastAsiaTheme="minorEastAsia"/>
              </w:rPr>
              <w:t>Support FL’s proposal.</w:t>
            </w:r>
          </w:p>
          <w:p w14:paraId="6D807014" w14:textId="77777777" w:rsidR="00604774" w:rsidRDefault="00604774" w:rsidP="00604774">
            <w:pPr>
              <w:rPr>
                <w:rFonts w:eastAsiaTheme="minorEastAsia"/>
              </w:rPr>
            </w:pPr>
          </w:p>
          <w:p w14:paraId="7358A400" w14:textId="77777777" w:rsidR="00604774" w:rsidRDefault="00604774" w:rsidP="00604774">
            <w:pPr>
              <w:rPr>
                <w:rFonts w:eastAsiaTheme="minorEastAsia"/>
              </w:rPr>
            </w:pPr>
            <w:r>
              <w:rPr>
                <w:rFonts w:eastAsiaTheme="minorEastAsia"/>
              </w:rPr>
              <w:t>For ZTE’s comment:</w:t>
            </w:r>
          </w:p>
          <w:p w14:paraId="2A989434" w14:textId="77777777" w:rsidR="00604774" w:rsidRDefault="00604774" w:rsidP="00604774">
            <w:pPr>
              <w:rPr>
                <w:rFonts w:eastAsiaTheme="minorEastAsia"/>
              </w:rPr>
            </w:pPr>
            <w:r w:rsidRPr="00FC6263">
              <w:rPr>
                <w:rFonts w:eastAsiaTheme="minorEastAsia"/>
                <w:highlight w:val="green"/>
              </w:rPr>
              <w:t>This</w:t>
            </w:r>
            <w:r>
              <w:rPr>
                <w:rFonts w:eastAsiaTheme="minorEastAsia"/>
              </w:rPr>
              <w:t xml:space="preserve"> part for PDCCH-Config used for MBS CFR is only to say there is no separate timer/delay for SSSG switching configured for multicast PDCCH, which means same timer/delay will be assumed for unicast and multicast PDCCH in the same BWP according to the following RAN1 conclusion. So, it does not say PDCCH skipping and SSSG switching would apply to unicast or multicast differently. </w:t>
            </w:r>
          </w:p>
          <w:p w14:paraId="3A7A60A3"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SearchSpaceSwitchConfig-r16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03DA2D94"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cellGroupsForSwitchList-r16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(1..4))</w:t>
            </w:r>
            <w:r>
              <w:rPr>
                <w:rFonts w:ascii="Courier New" w:hAnsi="Courier New" w:cs="Courier New"/>
                <w:color w:val="993366"/>
                <w:sz w:val="16"/>
                <w:szCs w:val="16"/>
                <w:lang w:val="en-GB"/>
              </w:rPr>
              <w:t> OF</w:t>
            </w:r>
            <w:r>
              <w:rPr>
                <w:rFonts w:ascii="Courier New" w:hAnsi="Courier New" w:cs="Courier New"/>
                <w:color w:val="000000"/>
                <w:sz w:val="16"/>
                <w:szCs w:val="16"/>
                <w:lang w:val="en-GB"/>
              </w:rPr>
              <w:t> CellGroupForSwitch-r16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64132A81"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searchSpaceSwitchDelay-r16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(10..52)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4E52895A"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w:t>
            </w:r>
          </w:p>
          <w:p w14:paraId="4F6C3083"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w:t>
            </w:r>
          </w:p>
          <w:p w14:paraId="048E043C"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SearchSpaceSwitchConfig-r17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574521D3"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searchSpaceSwitchTimer-r17          SCS-SpecificDuration-r17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122F860E"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searchSpaceSwitchDelay-r17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(10..52)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443677DD" w14:textId="77777777" w:rsidR="00604774" w:rsidRDefault="00604774" w:rsidP="00604774">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w:t>
            </w:r>
          </w:p>
          <w:p w14:paraId="78A13CA3" w14:textId="77777777" w:rsidR="00604774" w:rsidRDefault="00604774" w:rsidP="00604774">
            <w:pPr>
              <w:rPr>
                <w:rFonts w:eastAsiaTheme="minorEastAsia"/>
              </w:rPr>
            </w:pPr>
          </w:p>
          <w:p w14:paraId="5CA033DF" w14:textId="77777777" w:rsidR="00604774" w:rsidRPr="00267CA6" w:rsidRDefault="00604774" w:rsidP="00604774">
            <w:pPr>
              <w:rPr>
                <w:rFonts w:eastAsia="宋体"/>
                <w:b/>
                <w:bCs/>
                <w:szCs w:val="20"/>
                <w:u w:val="single"/>
              </w:rPr>
            </w:pPr>
            <w:r w:rsidRPr="00267CA6">
              <w:rPr>
                <w:b/>
                <w:bCs/>
                <w:szCs w:val="20"/>
                <w:u w:val="single"/>
              </w:rPr>
              <w:t>Conclusion</w:t>
            </w:r>
          </w:p>
          <w:p w14:paraId="08F2D931" w14:textId="77777777" w:rsidR="00604774" w:rsidRPr="00267CA6" w:rsidRDefault="00604774" w:rsidP="00604774">
            <w:pPr>
              <w:rPr>
                <w:szCs w:val="20"/>
              </w:rPr>
            </w:pPr>
            <w:r w:rsidRPr="00267CA6">
              <w:rPr>
                <w:szCs w:val="20"/>
              </w:rPr>
              <w:t xml:space="preserve">For the RRC parameters that can be configured in </w:t>
            </w:r>
            <w:r w:rsidRPr="00267CA6">
              <w:rPr>
                <w:i/>
                <w:iCs/>
                <w:szCs w:val="20"/>
              </w:rPr>
              <w:t>PDSCH-Config / PDCCH-Config / SPS-Config</w:t>
            </w:r>
            <w:r w:rsidRPr="00267CA6">
              <w:rPr>
                <w:szCs w:val="20"/>
              </w:rPr>
              <w:t xml:space="preserve"> in Rel-15/16, they can also be configured in </w:t>
            </w:r>
            <w:r w:rsidRPr="00267CA6">
              <w:rPr>
                <w:i/>
                <w:iCs/>
                <w:szCs w:val="20"/>
              </w:rPr>
              <w:t>PDSCH-Config-Multicast / PDCCH-Config-Multicast / SPS-Config-Multicast</w:t>
            </w:r>
            <w:r w:rsidRPr="00267CA6">
              <w:rPr>
                <w:szCs w:val="20"/>
              </w:rPr>
              <w:t>.</w:t>
            </w:r>
          </w:p>
          <w:p w14:paraId="6782E4D8" w14:textId="77777777" w:rsidR="00604774" w:rsidRPr="00267CA6" w:rsidRDefault="00604774" w:rsidP="00604774">
            <w:pPr>
              <w:numPr>
                <w:ilvl w:val="0"/>
                <w:numId w:val="25"/>
              </w:numPr>
              <w:overflowPunct w:val="0"/>
              <w:autoSpaceDE w:val="0"/>
              <w:autoSpaceDN w:val="0"/>
              <w:rPr>
                <w:szCs w:val="20"/>
              </w:rPr>
            </w:pPr>
            <w:r w:rsidRPr="00267CA6">
              <w:rPr>
                <w:szCs w:val="20"/>
                <w:lang w:eastAsia="x-none"/>
              </w:rPr>
              <w:t>If some of these RRC parameters need changes for multicast reception (e.g., modify the default values, delete some useless parameters), RAN1 will list them explicitly in the RRC parameter list that will be sent to RAN2.</w:t>
            </w:r>
          </w:p>
          <w:p w14:paraId="23922D94" w14:textId="77777777" w:rsidR="00604774" w:rsidRPr="00267CA6" w:rsidRDefault="00604774" w:rsidP="00604774">
            <w:pPr>
              <w:numPr>
                <w:ilvl w:val="0"/>
                <w:numId w:val="25"/>
              </w:numPr>
              <w:overflowPunct w:val="0"/>
              <w:autoSpaceDE w:val="0"/>
              <w:autoSpaceDN w:val="0"/>
              <w:rPr>
                <w:szCs w:val="20"/>
              </w:rPr>
            </w:pPr>
            <w:r w:rsidRPr="00267CA6">
              <w:rPr>
                <w:szCs w:val="20"/>
                <w:lang w:eastAsia="x-none"/>
              </w:rPr>
              <w:t xml:space="preserve">For other RRC parameters that do not need changes for multicast reception, RAN1 will not list them with </w:t>
            </w:r>
            <w:r w:rsidRPr="00267CA6">
              <w:rPr>
                <w:szCs w:val="20"/>
              </w:rPr>
              <w:t xml:space="preserve">postfix ‘-Multicast’ one by one </w:t>
            </w:r>
            <w:r w:rsidRPr="00267CA6">
              <w:rPr>
                <w:szCs w:val="20"/>
                <w:lang w:eastAsia="x-none"/>
              </w:rPr>
              <w:t>in the RRC parameter list that will be sent to RAN2, and the default values of these parameters are the same as the default values of the corresponding parameters in dedicated unicast BWP.</w:t>
            </w:r>
          </w:p>
          <w:p w14:paraId="39EB4AF3" w14:textId="77777777" w:rsidR="00604774" w:rsidRDefault="00604774" w:rsidP="00604774">
            <w:pPr>
              <w:rPr>
                <w:rFonts w:eastAsiaTheme="minorEastAsia"/>
              </w:rPr>
            </w:pPr>
          </w:p>
          <w:p w14:paraId="12A7315C" w14:textId="77777777" w:rsidR="00604774" w:rsidRDefault="00604774" w:rsidP="00604774">
            <w:pPr>
              <w:rPr>
                <w:rFonts w:eastAsiaTheme="minorEastAsia"/>
              </w:rPr>
            </w:pPr>
          </w:p>
          <w:p w14:paraId="331D4B2C" w14:textId="057C4BF4" w:rsidR="00604774" w:rsidRDefault="008730A9" w:rsidP="00604774">
            <w:pPr>
              <w:rPr>
                <w:rFonts w:eastAsiaTheme="minorEastAsia"/>
              </w:rPr>
            </w:pPr>
            <w:r>
              <w:rPr>
                <w:rFonts w:eastAsiaTheme="minorEastAsia"/>
              </w:rPr>
              <w:t xml:space="preserve">In addition, </w:t>
            </w:r>
            <w:r w:rsidR="00604774">
              <w:rPr>
                <w:rFonts w:eastAsiaTheme="minorEastAsia"/>
              </w:rPr>
              <w:t xml:space="preserve">RAN1 agreed that multicast DCI cannot be used to trigger PDCCH skipping or SSSG switching in R17. Only unicast DCI can be used to trigger PDCCH skipping or SSSG switching for power saving. Considering UE may monitor different multicast traffic, e.g., UE1 monitor G-RNTI1,2 and UE2 monitor G-RNTI2,3, it is more reasonable and feasible to rely on UE-specific DCI to control the PDCCH monitoring for multicast traffic, together with the unicast traffic. </w:t>
            </w:r>
          </w:p>
          <w:p w14:paraId="05D9AC08" w14:textId="77777777" w:rsidR="00604774" w:rsidRDefault="00604774" w:rsidP="00604774">
            <w:pPr>
              <w:rPr>
                <w:rFonts w:eastAsiaTheme="minorEastAsia"/>
              </w:rPr>
            </w:pPr>
          </w:p>
          <w:p w14:paraId="0AA9689B" w14:textId="77777777" w:rsidR="00604774" w:rsidRDefault="00604774" w:rsidP="00604774">
            <w:pPr>
              <w:rPr>
                <w:rFonts w:eastAsiaTheme="minorEastAsia"/>
              </w:rPr>
            </w:pPr>
          </w:p>
          <w:p w14:paraId="5777E6BF" w14:textId="77777777" w:rsidR="00604774" w:rsidRDefault="00604774" w:rsidP="00604774">
            <w:pPr>
              <w:rPr>
                <w:rFonts w:eastAsia="Malgun Gothic"/>
                <w:lang w:eastAsia="ko-KR"/>
              </w:rPr>
            </w:pPr>
          </w:p>
        </w:tc>
      </w:tr>
      <w:tr w:rsidR="00AF113A" w:rsidRPr="00DB5EAF" w14:paraId="2BC07DD8"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032F512C" w14:textId="0C69D956" w:rsidR="00AF113A" w:rsidRDefault="00AF113A" w:rsidP="00604774">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266E62E2" w14:textId="45A194BA" w:rsidR="00AF113A" w:rsidRDefault="00AF113A" w:rsidP="00604774">
            <w:pPr>
              <w:rPr>
                <w:rFonts w:eastAsiaTheme="minorEastAsia"/>
              </w:rPr>
            </w:pPr>
            <w:r>
              <w:rPr>
                <w:rFonts w:eastAsiaTheme="minorEastAsia"/>
              </w:rPr>
              <w:t>As explained by QC, RAN2 spec does not preclude</w:t>
            </w:r>
            <w:r w:rsidR="00B259C9">
              <w:rPr>
                <w:rFonts w:eastAsiaTheme="minorEastAsia"/>
              </w:rPr>
              <w:t xml:space="preserve"> this. </w:t>
            </w:r>
          </w:p>
          <w:p w14:paraId="2D961A5A" w14:textId="77777777" w:rsidR="00843D4C" w:rsidRDefault="00B259C9" w:rsidP="00604774">
            <w:r w:rsidRPr="00EE1448">
              <w:rPr>
                <w:szCs w:val="20"/>
              </w:rPr>
              <w:t xml:space="preserve">If a UE is provided group indexes for a Type3-PDCCH CSS set by </w:t>
            </w:r>
            <w:r w:rsidRPr="00EE1448">
              <w:rPr>
                <w:i/>
                <w:szCs w:val="20"/>
              </w:rPr>
              <w:t>searchSpaceGroupIdList-r17</w:t>
            </w:r>
            <w:r>
              <w:rPr>
                <w:rFonts w:eastAsiaTheme="minorEastAsia" w:hint="eastAsia"/>
                <w:i/>
                <w:szCs w:val="20"/>
              </w:rPr>
              <w:t>,</w:t>
            </w:r>
            <w:r w:rsidRPr="00843D4C">
              <w:rPr>
                <w:rFonts w:eastAsiaTheme="minorEastAsia"/>
                <w:szCs w:val="20"/>
              </w:rPr>
              <w:t xml:space="preserve"> which is in</w:t>
            </w:r>
            <w:r>
              <w:rPr>
                <w:rFonts w:eastAsiaTheme="minorEastAsia"/>
                <w:i/>
                <w:szCs w:val="20"/>
              </w:rPr>
              <w:t xml:space="preserve"> </w:t>
            </w:r>
            <w:r w:rsidRPr="00843D4C">
              <w:rPr>
                <w:i/>
              </w:rPr>
              <w:t>SearchSpace</w:t>
            </w:r>
            <w:r w:rsidR="00843D4C">
              <w:rPr>
                <w:i/>
              </w:rPr>
              <w:t xml:space="preserve">, </w:t>
            </w:r>
            <w:r w:rsidR="00843D4C" w:rsidRPr="00843D4C">
              <w:t>a type CSS is associated with a SSG,</w:t>
            </w:r>
            <w:r w:rsidR="00843D4C">
              <w:t xml:space="preserve"> if the UE does not </w:t>
            </w:r>
            <w:r w:rsidR="00843D4C" w:rsidRPr="00843D4C">
              <w:t xml:space="preserve">reset the timer </w:t>
            </w:r>
            <w:r w:rsidR="00843D4C">
              <w:t>when</w:t>
            </w:r>
            <w:r w:rsidR="00843D4C" w:rsidRPr="00843D4C">
              <w:t xml:space="preserve"> the UE detects a DCI format in a PDCCH reception </w:t>
            </w:r>
            <w:r w:rsidR="00843D4C">
              <w:t>with G-RNTI/G-CS-RNTI, UE will switch to another SSG if UE only detects PDCCH for MBS.</w:t>
            </w:r>
          </w:p>
          <w:p w14:paraId="5BE53F93" w14:textId="12D93F08" w:rsidR="00843D4C" w:rsidRPr="00843D4C" w:rsidRDefault="00843D4C" w:rsidP="00604774">
            <w:pPr>
              <w:rPr>
                <w:rFonts w:eastAsiaTheme="minorEastAsia"/>
              </w:rPr>
            </w:pPr>
            <w:r>
              <w:rPr>
                <w:rFonts w:eastAsiaTheme="minorEastAsia"/>
              </w:rPr>
              <w:t xml:space="preserve">We support FL proposal in principle. One thing I want to point out is type 3 CSS is also supported for broadcast reception on Scell, we don’t need to differentiate it is a G-RNTI for multicast or G-RNTI for broadcast. So, we can change it as </w:t>
            </w:r>
            <w:ins w:id="85" w:author="CMCC" w:date="2023-08-25T08:00:00Z">
              <w:r w:rsidRPr="00EE1448">
                <w:rPr>
                  <w:rFonts w:eastAsia="MS Mincho"/>
                  <w:szCs w:val="20"/>
                  <w:lang w:eastAsia="ja-JP"/>
                </w:rPr>
                <w:t>or G-RNTI/G-CS-RNTI</w:t>
              </w:r>
            </w:ins>
          </w:p>
          <w:p w14:paraId="4949B563" w14:textId="727DB713" w:rsidR="00B259C9" w:rsidRPr="00B259C9" w:rsidRDefault="00843D4C" w:rsidP="00604774">
            <w:pPr>
              <w:rPr>
                <w:rFonts w:eastAsiaTheme="minorEastAsia"/>
              </w:rPr>
            </w:pPr>
            <w:r>
              <w:t xml:space="preserve"> </w:t>
            </w:r>
          </w:p>
        </w:tc>
      </w:tr>
      <w:tr w:rsidR="00332D39" w:rsidRPr="00DB5EAF" w14:paraId="173A4402"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4CE96F09" w14:textId="1A93F2AF" w:rsidR="00332D39" w:rsidRDefault="00332D39" w:rsidP="00604774">
            <w:pPr>
              <w:rPr>
                <w:rFonts w:eastAsiaTheme="minorEastAsia"/>
              </w:rPr>
            </w:pPr>
            <w:r>
              <w:rPr>
                <w:rFonts w:eastAsiaTheme="minorEastAsia"/>
              </w:rPr>
              <w:t>Qualcomm</w:t>
            </w:r>
          </w:p>
        </w:tc>
        <w:tc>
          <w:tcPr>
            <w:tcW w:w="12544" w:type="dxa"/>
            <w:tcBorders>
              <w:top w:val="single" w:sz="4" w:space="0" w:color="auto"/>
              <w:left w:val="single" w:sz="4" w:space="0" w:color="auto"/>
              <w:bottom w:val="single" w:sz="4" w:space="0" w:color="auto"/>
              <w:right w:val="single" w:sz="4" w:space="0" w:color="auto"/>
            </w:tcBorders>
          </w:tcPr>
          <w:p w14:paraId="4E1972D6" w14:textId="595A3A3A" w:rsidR="0054023D" w:rsidRPr="0054023D" w:rsidRDefault="0054023D" w:rsidP="00604774">
            <w:pPr>
              <w:rPr>
                <w:rFonts w:eastAsiaTheme="minorEastAsia"/>
              </w:rPr>
            </w:pPr>
            <w:r>
              <w:rPr>
                <w:rFonts w:eastAsiaTheme="minorEastAsia"/>
              </w:rPr>
              <w:t xml:space="preserve">According to online discussion, companies feel confused of </w:t>
            </w:r>
            <w:r w:rsidR="00764BF9">
              <w:rPr>
                <w:rFonts w:eastAsiaTheme="minorEastAsia"/>
              </w:rPr>
              <w:t xml:space="preserve">what </w:t>
            </w:r>
            <w:r>
              <w:rPr>
                <w:rFonts w:eastAsiaTheme="minorEastAsia"/>
              </w:rPr>
              <w:t>the RAN2 spec</w:t>
            </w:r>
            <w:r w:rsidR="00764BF9">
              <w:rPr>
                <w:rFonts w:eastAsiaTheme="minorEastAsia"/>
              </w:rPr>
              <w:t xml:space="preserve"> means</w:t>
            </w:r>
            <w:r>
              <w:rPr>
                <w:rFonts w:eastAsiaTheme="minorEastAsia"/>
              </w:rPr>
              <w:t>.</w:t>
            </w:r>
          </w:p>
          <w:p w14:paraId="66984F5B" w14:textId="2F7EE2F0" w:rsidR="00332D39" w:rsidRDefault="0054023D" w:rsidP="00604774">
            <w:pPr>
              <w:rPr>
                <w:rFonts w:eastAsiaTheme="minorEastAsia"/>
              </w:rPr>
            </w:pPr>
            <w:r w:rsidRPr="0054023D">
              <w:rPr>
                <w:rFonts w:eastAsiaTheme="minorEastAsia"/>
                <w:highlight w:val="green"/>
              </w:rPr>
              <w:t>This</w:t>
            </w:r>
            <w:r>
              <w:rPr>
                <w:rFonts w:eastAsiaTheme="minorEastAsia"/>
              </w:rPr>
              <w:t xml:space="preserve"> in the following RAN2 spec is</w:t>
            </w:r>
            <w:r w:rsidR="00764BF9">
              <w:rPr>
                <w:rFonts w:eastAsiaTheme="minorEastAsia"/>
              </w:rPr>
              <w:t xml:space="preserve"> just</w:t>
            </w:r>
            <w:r>
              <w:rPr>
                <w:rFonts w:eastAsiaTheme="minorEastAsia"/>
              </w:rPr>
              <w:t xml:space="preserve"> based on the LS from RAN1. Therefore, RAN2 spec does not</w:t>
            </w:r>
            <w:r w:rsidR="00522FE0">
              <w:rPr>
                <w:rFonts w:eastAsiaTheme="minorEastAsia"/>
              </w:rPr>
              <w:t xml:space="preserve"> mean to</w:t>
            </w:r>
            <w:r>
              <w:rPr>
                <w:rFonts w:eastAsiaTheme="minorEastAsia"/>
              </w:rPr>
              <w:t xml:space="preserve"> preclude the PDCCH skipping/SSSG switching feature applied to MBS multicast.</w:t>
            </w:r>
          </w:p>
          <w:p w14:paraId="4E71D26C" w14:textId="77777777" w:rsidR="00522FE0" w:rsidRDefault="00522FE0" w:rsidP="00604774">
            <w:pPr>
              <w:rPr>
                <w:rFonts w:eastAsiaTheme="minorEastAsia"/>
              </w:rPr>
            </w:pPr>
          </w:p>
          <w:p w14:paraId="015F6619" w14:textId="1505FACE" w:rsidR="0054023D" w:rsidRPr="0054023D" w:rsidRDefault="0054023D" w:rsidP="00604774">
            <w:r>
              <w:rPr>
                <w:rFonts w:eastAsiaTheme="minorEastAsia"/>
              </w:rPr>
              <w:t>“</w:t>
            </w:r>
            <w:r>
              <w:t xml:space="preserve">The IE </w:t>
            </w:r>
            <w:r>
              <w:rPr>
                <w:i/>
              </w:rPr>
              <w:t xml:space="preserve">PDCCH-Config </w:t>
            </w:r>
            <w:r>
              <w:t xml:space="preserve">is used to configure UE specific PDCCH parameters or </w:t>
            </w:r>
            <w:r>
              <w:rPr>
                <w:lang w:eastAsia="sv-SE"/>
              </w:rPr>
              <w:t>MBS multicast</w:t>
            </w:r>
            <w:r>
              <w:t xml:space="preserve"> PDCCH parameters such as control resource sets (CORESET), search spaces and additional parameters for acquiring the PDCCH. If this IE is used for the scheduled SCell in case of cross carrier scheduling, the fields other than </w:t>
            </w:r>
            <w:r>
              <w:rPr>
                <w:i/>
              </w:rPr>
              <w:t>searchSpacesToAddModList</w:t>
            </w:r>
            <w:r>
              <w:t xml:space="preserve"> and </w:t>
            </w:r>
            <w:r>
              <w:rPr>
                <w:i/>
              </w:rPr>
              <w:t>searchSpacesToReleaseList</w:t>
            </w:r>
            <w:r>
              <w:t xml:space="preserve"> are absent. If the IE is used for a dormant BWP, the fields other than </w:t>
            </w:r>
            <w:r>
              <w:rPr>
                <w:i/>
              </w:rPr>
              <w:t>controlResourceSetToAddModList</w:t>
            </w:r>
            <w:r>
              <w:t xml:space="preserve"> and </w:t>
            </w:r>
            <w:r>
              <w:rPr>
                <w:i/>
              </w:rPr>
              <w:t>controlResourceSetToReleaseList</w:t>
            </w:r>
            <w:r>
              <w:t xml:space="preserve"> are absent.</w:t>
            </w:r>
            <w:r w:rsidRPr="00DE0B35">
              <w:rPr>
                <w:highlight w:val="green"/>
              </w:rPr>
              <w:t xml:space="preserve"> If this IE is used for MBS CFR, the field </w:t>
            </w:r>
            <w:r w:rsidRPr="00DE0B35">
              <w:rPr>
                <w:i/>
                <w:highlight w:val="green"/>
              </w:rPr>
              <w:t xml:space="preserve">downlinkPreemptiom,tpc-PUSCH, tpc-SRS, uplinkCancellation, monitoringCapabilityConfig, </w:t>
            </w:r>
            <w:r w:rsidRPr="00DE0B35">
              <w:rPr>
                <w:highlight w:val="green"/>
              </w:rPr>
              <w:t>and</w:t>
            </w:r>
            <w:r w:rsidRPr="00DE0B35">
              <w:rPr>
                <w:i/>
                <w:highlight w:val="green"/>
              </w:rPr>
              <w:t xml:space="preserve"> searchSpaceSwitchConfig</w:t>
            </w:r>
            <w:r w:rsidRPr="00DE0B35">
              <w:rPr>
                <w:highlight w:val="green"/>
              </w:rPr>
              <w:t xml:space="preserve"> are absent</w:t>
            </w:r>
            <w:r>
              <w:t>.</w:t>
            </w:r>
            <w:r>
              <w:rPr>
                <w:rFonts w:eastAsiaTheme="minorEastAsia"/>
              </w:rPr>
              <w:t>”</w:t>
            </w:r>
          </w:p>
          <w:p w14:paraId="15CFB212" w14:textId="77777777" w:rsidR="0054023D" w:rsidRDefault="0054023D" w:rsidP="00604774">
            <w:pPr>
              <w:rPr>
                <w:rFonts w:eastAsiaTheme="minorEastAsia"/>
              </w:rPr>
            </w:pPr>
          </w:p>
          <w:p w14:paraId="28C3A167" w14:textId="77777777" w:rsidR="0054023D" w:rsidRDefault="0054023D" w:rsidP="00604774">
            <w:pPr>
              <w:rPr>
                <w:rFonts w:eastAsiaTheme="minorEastAsia"/>
              </w:rPr>
            </w:pPr>
          </w:p>
          <w:p w14:paraId="2E7A41DC" w14:textId="0B16EEC4" w:rsidR="0054023D" w:rsidRPr="001820A8" w:rsidRDefault="0054023D" w:rsidP="0054023D">
            <w:pPr>
              <w:rPr>
                <w:b/>
                <w:bCs/>
              </w:rPr>
            </w:pPr>
            <w:r w:rsidRPr="00CD389F">
              <w:rPr>
                <w:b/>
                <w:bCs/>
                <w:highlight w:val="green"/>
              </w:rPr>
              <w:t>Agreement</w:t>
            </w:r>
            <w:r w:rsidR="00BB6B73">
              <w:rPr>
                <w:b/>
                <w:bCs/>
              </w:rPr>
              <w:t xml:space="preserve"> (RAN1#108-e)</w:t>
            </w:r>
          </w:p>
          <w:p w14:paraId="233D5D9B" w14:textId="77777777" w:rsidR="0054023D" w:rsidRPr="001820A8" w:rsidRDefault="0054023D" w:rsidP="0054023D">
            <w:pPr>
              <w:rPr>
                <w:iCs/>
              </w:rPr>
            </w:pPr>
            <w:r w:rsidRPr="001820A8">
              <w:t>Send an LS to inform</w:t>
            </w:r>
            <w:r w:rsidRPr="001820A8">
              <w:rPr>
                <w:iCs/>
              </w:rPr>
              <w:t xml:space="preserve"> </w:t>
            </w:r>
            <w:r w:rsidRPr="001820A8">
              <w:t xml:space="preserve">RAN2 that </w:t>
            </w:r>
            <w:r w:rsidRPr="001820A8">
              <w:rPr>
                <w:iCs/>
              </w:rPr>
              <w:t>the following parameters are NOT needed for PDCCH-Config-Multicast:</w:t>
            </w:r>
          </w:p>
          <w:p w14:paraId="043CBE22" w14:textId="77777777" w:rsidR="0054023D" w:rsidRPr="001820A8" w:rsidRDefault="0054023D" w:rsidP="0054023D">
            <w:pPr>
              <w:pStyle w:val="aff"/>
              <w:numPr>
                <w:ilvl w:val="1"/>
                <w:numId w:val="27"/>
              </w:numPr>
              <w:autoSpaceDE w:val="0"/>
              <w:autoSpaceDN w:val="0"/>
              <w:adjustRightInd w:val="0"/>
              <w:spacing w:after="120" w:line="240" w:lineRule="auto"/>
              <w:rPr>
                <w:iCs/>
                <w:lang w:eastAsia="zh-CN"/>
              </w:rPr>
            </w:pPr>
            <w:r w:rsidRPr="001820A8">
              <w:rPr>
                <w:rFonts w:eastAsia="Times New Roman"/>
                <w:iCs/>
                <w:lang w:eastAsia="en-GB"/>
              </w:rPr>
              <w:t xml:space="preserve">downlinkPreemption </w:t>
            </w:r>
          </w:p>
          <w:p w14:paraId="2956C205" w14:textId="77777777" w:rsidR="0054023D" w:rsidRPr="001820A8" w:rsidRDefault="0054023D" w:rsidP="0054023D">
            <w:pPr>
              <w:pStyle w:val="aff"/>
              <w:numPr>
                <w:ilvl w:val="1"/>
                <w:numId w:val="27"/>
              </w:numPr>
              <w:autoSpaceDE w:val="0"/>
              <w:autoSpaceDN w:val="0"/>
              <w:adjustRightInd w:val="0"/>
              <w:spacing w:after="120" w:line="240" w:lineRule="auto"/>
              <w:rPr>
                <w:iCs/>
                <w:lang w:eastAsia="zh-CN"/>
              </w:rPr>
            </w:pPr>
            <w:r w:rsidRPr="001820A8">
              <w:rPr>
                <w:rFonts w:eastAsia="Times New Roman"/>
                <w:iCs/>
                <w:lang w:eastAsia="en-GB"/>
              </w:rPr>
              <w:t>tpc-PUCCH</w:t>
            </w:r>
            <w:r w:rsidRPr="001820A8">
              <w:rPr>
                <w:iCs/>
                <w:lang w:eastAsia="zh-CN"/>
              </w:rPr>
              <w:t xml:space="preserve"> </w:t>
            </w:r>
          </w:p>
          <w:p w14:paraId="005DFEFB" w14:textId="77777777" w:rsidR="0054023D" w:rsidRPr="001820A8" w:rsidRDefault="0054023D" w:rsidP="0054023D">
            <w:pPr>
              <w:pStyle w:val="aff"/>
              <w:numPr>
                <w:ilvl w:val="1"/>
                <w:numId w:val="27"/>
              </w:numPr>
              <w:autoSpaceDE w:val="0"/>
              <w:autoSpaceDN w:val="0"/>
              <w:adjustRightInd w:val="0"/>
              <w:spacing w:after="120" w:line="240" w:lineRule="auto"/>
              <w:rPr>
                <w:iCs/>
                <w:lang w:eastAsia="zh-CN"/>
              </w:rPr>
            </w:pPr>
            <w:r w:rsidRPr="001820A8">
              <w:rPr>
                <w:rFonts w:eastAsia="Times New Roman"/>
                <w:iCs/>
                <w:lang w:eastAsia="en-GB"/>
              </w:rPr>
              <w:t>tpc-PUSCH</w:t>
            </w:r>
            <w:r w:rsidRPr="001820A8">
              <w:rPr>
                <w:iCs/>
                <w:lang w:eastAsia="zh-CN"/>
              </w:rPr>
              <w:t xml:space="preserve"> </w:t>
            </w:r>
          </w:p>
          <w:p w14:paraId="310B8966" w14:textId="77777777" w:rsidR="0054023D" w:rsidRPr="001820A8" w:rsidRDefault="0054023D" w:rsidP="0054023D">
            <w:pPr>
              <w:pStyle w:val="aff"/>
              <w:numPr>
                <w:ilvl w:val="1"/>
                <w:numId w:val="27"/>
              </w:numPr>
              <w:autoSpaceDE w:val="0"/>
              <w:autoSpaceDN w:val="0"/>
              <w:adjustRightInd w:val="0"/>
              <w:spacing w:after="120" w:line="240" w:lineRule="auto"/>
              <w:rPr>
                <w:iCs/>
                <w:lang w:eastAsia="zh-CN"/>
              </w:rPr>
            </w:pPr>
            <w:r w:rsidRPr="001820A8">
              <w:rPr>
                <w:rFonts w:eastAsia="Times New Roman"/>
                <w:iCs/>
                <w:lang w:eastAsia="en-GB"/>
              </w:rPr>
              <w:lastRenderedPageBreak/>
              <w:t>tpc-SRS</w:t>
            </w:r>
            <w:r w:rsidRPr="001820A8">
              <w:rPr>
                <w:iCs/>
                <w:lang w:eastAsia="zh-CN"/>
              </w:rPr>
              <w:t xml:space="preserve"> </w:t>
            </w:r>
          </w:p>
          <w:p w14:paraId="22A2D9F6" w14:textId="77777777" w:rsidR="0054023D" w:rsidRPr="001820A8" w:rsidRDefault="0054023D" w:rsidP="0054023D">
            <w:pPr>
              <w:pStyle w:val="aff"/>
              <w:numPr>
                <w:ilvl w:val="1"/>
                <w:numId w:val="27"/>
              </w:numPr>
              <w:autoSpaceDE w:val="0"/>
              <w:autoSpaceDN w:val="0"/>
              <w:adjustRightInd w:val="0"/>
              <w:spacing w:after="120" w:line="240" w:lineRule="auto"/>
              <w:rPr>
                <w:iCs/>
                <w:lang w:eastAsia="zh-CN"/>
              </w:rPr>
            </w:pPr>
            <w:r w:rsidRPr="001820A8">
              <w:rPr>
                <w:rFonts w:eastAsia="Times New Roman"/>
                <w:iCs/>
                <w:lang w:eastAsia="en-GB"/>
              </w:rPr>
              <w:t>uplinkCancellation-r16</w:t>
            </w:r>
          </w:p>
          <w:p w14:paraId="5C90744D" w14:textId="77777777" w:rsidR="0054023D" w:rsidRPr="001820A8" w:rsidRDefault="0054023D" w:rsidP="0054023D">
            <w:pPr>
              <w:pStyle w:val="aff"/>
              <w:numPr>
                <w:ilvl w:val="1"/>
                <w:numId w:val="27"/>
              </w:numPr>
              <w:autoSpaceDE w:val="0"/>
              <w:autoSpaceDN w:val="0"/>
              <w:adjustRightInd w:val="0"/>
              <w:spacing w:after="120" w:line="240" w:lineRule="auto"/>
              <w:rPr>
                <w:iCs/>
                <w:lang w:eastAsia="zh-CN"/>
              </w:rPr>
            </w:pPr>
            <w:r w:rsidRPr="001820A8">
              <w:rPr>
                <w:rFonts w:eastAsia="Times New Roman"/>
                <w:iCs/>
                <w:lang w:eastAsia="en-GB"/>
              </w:rPr>
              <w:t xml:space="preserve">monitoringCapabilityConfig-r16 (the default is </w:t>
            </w:r>
            <w:r w:rsidRPr="001820A8">
              <w:rPr>
                <w:rFonts w:eastAsia="Times New Roman"/>
                <w:i/>
                <w:lang w:eastAsia="en-GB"/>
              </w:rPr>
              <w:t>R15monitoringcapablity</w:t>
            </w:r>
            <w:r w:rsidRPr="001820A8">
              <w:rPr>
                <w:rFonts w:eastAsia="Times New Roman"/>
                <w:iCs/>
                <w:lang w:eastAsia="en-GB"/>
              </w:rPr>
              <w:t>)</w:t>
            </w:r>
          </w:p>
          <w:p w14:paraId="2CCAA82F" w14:textId="77777777" w:rsidR="0054023D" w:rsidRPr="001820A8" w:rsidRDefault="0054023D" w:rsidP="0054023D">
            <w:pPr>
              <w:pStyle w:val="aff"/>
              <w:numPr>
                <w:ilvl w:val="1"/>
                <w:numId w:val="27"/>
              </w:numPr>
              <w:autoSpaceDE w:val="0"/>
              <w:autoSpaceDN w:val="0"/>
              <w:adjustRightInd w:val="0"/>
              <w:spacing w:after="120" w:line="240" w:lineRule="auto"/>
              <w:rPr>
                <w:iCs/>
                <w:lang w:eastAsia="zh-CN"/>
              </w:rPr>
            </w:pPr>
            <w:r w:rsidRPr="001820A8">
              <w:rPr>
                <w:rFonts w:eastAsia="Times New Roman"/>
                <w:iCs/>
                <w:lang w:eastAsia="en-GB"/>
              </w:rPr>
              <w:t>searchSpaceSwitchConfig-r16</w:t>
            </w:r>
          </w:p>
          <w:p w14:paraId="0D21BBB6" w14:textId="77777777" w:rsidR="00332D39" w:rsidRDefault="00332D39" w:rsidP="00604774">
            <w:pPr>
              <w:rPr>
                <w:rFonts w:eastAsiaTheme="minorEastAsia"/>
              </w:rPr>
            </w:pPr>
          </w:p>
          <w:p w14:paraId="4B68CD48" w14:textId="77777777" w:rsidR="00522FE0" w:rsidRDefault="00522FE0" w:rsidP="00604774">
            <w:pPr>
              <w:rPr>
                <w:rFonts w:eastAsiaTheme="minorEastAsia"/>
              </w:rPr>
            </w:pPr>
            <w:r>
              <w:rPr>
                <w:rFonts w:eastAsiaTheme="minorEastAsia"/>
              </w:rPr>
              <w:t>Regarding MBS broadcast on SCell, R17 PDCCH skipping/SSSG switching is only applied to Type3-CSS/USS on PCell.</w:t>
            </w:r>
          </w:p>
          <w:p w14:paraId="32558E21" w14:textId="2584C999" w:rsidR="00522FE0" w:rsidRDefault="00522FE0" w:rsidP="00604774">
            <w:pPr>
              <w:rPr>
                <w:rFonts w:eastAsiaTheme="minorEastAsia"/>
              </w:rPr>
            </w:pPr>
            <w:r>
              <w:rPr>
                <w:rFonts w:eastAsiaTheme="minorEastAsia"/>
              </w:rPr>
              <w:t>So it is not applicable to the Type3-CSS for MBS broadcast on SCell.</w:t>
            </w:r>
          </w:p>
        </w:tc>
      </w:tr>
    </w:tbl>
    <w:p w14:paraId="363BEC46" w14:textId="77777777" w:rsidR="00BC0C0D" w:rsidRDefault="00BC0C0D" w:rsidP="00BC0C0D"/>
    <w:p w14:paraId="33E409AE" w14:textId="77777777" w:rsidR="00BC0C0D" w:rsidRDefault="00BC0C0D" w:rsidP="00BC0C0D"/>
    <w:p w14:paraId="594F9FDB" w14:textId="48551B1F" w:rsidR="00747C4A" w:rsidRDefault="00747C4A" w:rsidP="00783E62">
      <w:pPr>
        <w:pStyle w:val="2"/>
        <w:numPr>
          <w:ilvl w:val="1"/>
          <w:numId w:val="17"/>
        </w:numPr>
      </w:pPr>
      <w:r>
        <w:t>Issue#2-</w:t>
      </w:r>
      <w:r w:rsidR="00882342">
        <w:t>3</w:t>
      </w:r>
      <w:r>
        <w:t xml:space="preserve">: </w:t>
      </w:r>
      <w:r w:rsidR="007F7648" w:rsidRPr="007F7648">
        <w:t xml:space="preserve">rate matching for </w:t>
      </w:r>
      <w:r w:rsidR="005B60AC">
        <w:t>GC-</w:t>
      </w:r>
      <w:r w:rsidR="007F7648" w:rsidRPr="007F7648">
        <w:t>PDSCH</w:t>
      </w:r>
    </w:p>
    <w:tbl>
      <w:tblPr>
        <w:tblStyle w:val="af6"/>
        <w:tblW w:w="0" w:type="auto"/>
        <w:tblLook w:val="04A0" w:firstRow="1" w:lastRow="0" w:firstColumn="1" w:lastColumn="0" w:noHBand="0" w:noVBand="1"/>
      </w:tblPr>
      <w:tblGrid>
        <w:gridCol w:w="2263"/>
        <w:gridCol w:w="11974"/>
      </w:tblGrid>
      <w:tr w:rsidR="00747C4A" w:rsidRPr="00B10A60" w14:paraId="147890B3" w14:textId="77777777" w:rsidTr="00085BB7">
        <w:trPr>
          <w:trHeight w:val="2415"/>
        </w:trPr>
        <w:tc>
          <w:tcPr>
            <w:tcW w:w="2263" w:type="dxa"/>
          </w:tcPr>
          <w:p w14:paraId="5EB46EB2" w14:textId="2F15D000" w:rsidR="00747C4A" w:rsidRDefault="007F7648" w:rsidP="0013385B">
            <w:pPr>
              <w:rPr>
                <w:rFonts w:eastAsia="等线"/>
                <w:sz w:val="20"/>
                <w:szCs w:val="20"/>
              </w:rPr>
            </w:pPr>
            <w:r>
              <w:rPr>
                <w:rFonts w:eastAsia="等线" w:hint="eastAsia"/>
                <w:sz w:val="20"/>
                <w:szCs w:val="20"/>
              </w:rPr>
              <w:t>Z</w:t>
            </w:r>
            <w:r>
              <w:rPr>
                <w:rFonts w:eastAsia="等线"/>
                <w:sz w:val="20"/>
                <w:szCs w:val="20"/>
              </w:rPr>
              <w:t>TE [</w:t>
            </w:r>
            <w:r w:rsidRPr="007F7648">
              <w:rPr>
                <w:rFonts w:eastAsia="等线"/>
                <w:sz w:val="20"/>
                <w:szCs w:val="20"/>
              </w:rPr>
              <w:t>R1-2309121</w:t>
            </w:r>
            <w:r>
              <w:rPr>
                <w:rFonts w:eastAsia="等线"/>
                <w:sz w:val="20"/>
                <w:szCs w:val="20"/>
              </w:rPr>
              <w:t>]</w:t>
            </w:r>
          </w:p>
        </w:tc>
        <w:tc>
          <w:tcPr>
            <w:tcW w:w="11974" w:type="dxa"/>
          </w:tcPr>
          <w:p w14:paraId="4E300C54" w14:textId="77777777" w:rsidR="007F7648" w:rsidRDefault="007F7648" w:rsidP="007F7648">
            <w:pPr>
              <w:spacing w:before="120" w:line="280" w:lineRule="atLeast"/>
              <w:jc w:val="center"/>
              <w:rPr>
                <w:b/>
                <w:iCs/>
                <w:color w:val="FF0000"/>
                <w:sz w:val="28"/>
              </w:rPr>
            </w:pPr>
            <w:r>
              <w:rPr>
                <w:b/>
                <w:iCs/>
                <w:color w:val="FF0000"/>
                <w:sz w:val="28"/>
              </w:rPr>
              <w:t>&lt;Unchanged parts are omitted&gt;</w:t>
            </w:r>
          </w:p>
          <w:p w14:paraId="2455E1F0" w14:textId="77777777" w:rsidR="007F7648" w:rsidRDefault="007F7648" w:rsidP="007F7648">
            <w:r>
              <w:rPr>
                <w:rFonts w:hint="eastAsia"/>
              </w:rPr>
              <w:t>F</w:t>
            </w:r>
            <w:r>
              <w:t xml:space="preserve">or the </w:t>
            </w:r>
            <w:r>
              <w:rPr>
                <w:position w:val="-4"/>
              </w:rPr>
              <w:object w:dxaOrig="187" w:dyaOrig="187" w14:anchorId="476E3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v:imagedata r:id="rId14" o:title=""/>
                </v:shape>
                <o:OLEObject Type="Embed" ProgID="Equation.3" ShapeID="_x0000_i1025" DrawAspect="Content" ObjectID="_1758628059" r:id="rId15"/>
              </w:object>
            </w:r>
            <w:r>
              <w:t>-th code block</w:t>
            </w:r>
            <w:r>
              <w:rPr>
                <w:rFonts w:hint="eastAsia"/>
              </w:rPr>
              <w:t xml:space="preserve">, let </w:t>
            </w:r>
            <w:r>
              <w:rPr>
                <w:position w:val="-12"/>
              </w:rPr>
              <w:object w:dxaOrig="767" w:dyaOrig="309" w14:anchorId="697823A3">
                <v:shape id="_x0000_i1026" type="#_x0000_t75" style="width:38.65pt;height:14.8pt" o:ole="">
                  <v:imagedata r:id="rId16" o:title=""/>
                </v:shape>
                <o:OLEObject Type="Embed" ProgID="Equation.3" ShapeID="_x0000_i1026" DrawAspect="Content" ObjectID="_1758628060" r:id="rId17"/>
              </w:object>
            </w:r>
            <w:r>
              <w:rPr>
                <w:rFonts w:hint="eastAsia"/>
              </w:rPr>
              <w:t xml:space="preserve"> if </w:t>
            </w:r>
            <w:r>
              <w:rPr>
                <w:position w:val="-10"/>
              </w:rPr>
              <w:object w:dxaOrig="860" w:dyaOrig="309" w14:anchorId="40FC1296">
                <v:shape id="_x0000_i1027" type="#_x0000_t75" style="width:41.95pt;height:14.8pt" o:ole="">
                  <v:imagedata r:id="rId18" o:title=""/>
                </v:shape>
                <o:OLEObject Type="Embed" ProgID="Equation.3" ShapeID="_x0000_i1027" DrawAspect="Content" ObjectID="_1758628061" r:id="rId19"/>
              </w:object>
            </w:r>
            <w:r>
              <w:rPr>
                <w:rFonts w:hint="eastAsia"/>
              </w:rPr>
              <w:t xml:space="preserve"> and </w:t>
            </w:r>
            <w:r>
              <w:rPr>
                <w:position w:val="-14"/>
              </w:rPr>
              <w:object w:dxaOrig="1692" w:dyaOrig="309" w14:anchorId="2161CD53">
                <v:shape id="_x0000_i1028" type="#_x0000_t75" style="width:84.35pt;height:14.8pt" o:ole="">
                  <v:imagedata r:id="rId20" o:title=""/>
                </v:shape>
                <o:OLEObject Type="Embed" ProgID="Equation.3" ShapeID="_x0000_i1028" DrawAspect="Content" ObjectID="_1758628062" r:id="rId21"/>
              </w:object>
            </w:r>
            <w:r>
              <w:rPr>
                <w:rFonts w:hint="eastAsia"/>
              </w:rPr>
              <w:t xml:space="preserve"> otherwise, where</w:t>
            </w:r>
            <w:r>
              <w:rPr>
                <w:position w:val="-32"/>
              </w:rPr>
              <w:object w:dxaOrig="1524" w:dyaOrig="636" w14:anchorId="400EB1E8">
                <v:shape id="_x0000_i1029" type="#_x0000_t75" style="width:75.3pt;height:32.9pt" o:ole="">
                  <v:imagedata r:id="rId22" o:title=""/>
                </v:shape>
                <o:OLEObject Type="Embed" ProgID="Equation.3" ShapeID="_x0000_i1029" DrawAspect="Content" ObjectID="_1758628063" r:id="rId23"/>
              </w:object>
            </w:r>
            <w:r>
              <w:rPr>
                <w:rFonts w:hint="eastAsia"/>
              </w:rPr>
              <w:t xml:space="preserve">, </w:t>
            </w:r>
            <w:r>
              <w:rPr>
                <w:position w:val="-10"/>
              </w:rPr>
              <w:object w:dxaOrig="1131" w:dyaOrig="309" w14:anchorId="0ECBF96F">
                <v:shape id="_x0000_i1030" type="#_x0000_t75" style="width:57.2pt;height:14.8pt" o:ole="">
                  <v:imagedata r:id="rId24" o:title=""/>
                </v:shape>
                <o:OLEObject Type="Embed" ProgID="Equation.3" ShapeID="_x0000_i1030" DrawAspect="Content" ObjectID="_1758628064" r:id="rId25"/>
              </w:object>
            </w:r>
            <w:r>
              <w:rPr>
                <w:rFonts w:hint="eastAsia"/>
              </w:rPr>
              <w:t xml:space="preserve">, </w:t>
            </w:r>
            <w:r>
              <w:rPr>
                <w:position w:val="-10"/>
              </w:rPr>
              <w:object w:dxaOrig="701" w:dyaOrig="271" w14:anchorId="422CDD3C">
                <v:shape id="_x0000_i1031" type="#_x0000_t75" style="width:34.55pt;height:14.8pt" o:ole="">
                  <v:imagedata r:id="rId26" o:title=""/>
                </v:shape>
                <o:OLEObject Type="Embed" ProgID="Equation.3" ShapeID="_x0000_i1031" DrawAspect="Content" ObjectID="_1758628065" r:id="rId27"/>
              </w:object>
            </w:r>
            <w:r>
              <w:rPr>
                <w:rFonts w:hint="eastAsia"/>
              </w:rPr>
              <w:t xml:space="preserve"> is determined according to Clause 6.1.4.2 in [6, TS</w:t>
            </w:r>
            <w:r>
              <w:t xml:space="preserve"> </w:t>
            </w:r>
            <w:r>
              <w:rPr>
                <w:rFonts w:hint="eastAsia"/>
              </w:rPr>
              <w:t>38.214] for UL-SCH and Clause 5.1.3.2 in [6, TS</w:t>
            </w:r>
            <w:r>
              <w:t xml:space="preserve"> </w:t>
            </w:r>
            <w:r>
              <w:rPr>
                <w:rFonts w:hint="eastAsia"/>
              </w:rPr>
              <w:t>38.214] for DL-SCH/PCH,</w:t>
            </w:r>
            <w:r>
              <w:t xml:space="preserve"> </w:t>
            </w:r>
            <w:r>
              <w:rPr>
                <w:rFonts w:hint="eastAsia"/>
              </w:rPr>
              <w:t>assuming the following:</w:t>
            </w:r>
          </w:p>
          <w:p w14:paraId="0DC96B7D" w14:textId="77777777" w:rsidR="007F7648" w:rsidRDefault="007F7648" w:rsidP="007F7648">
            <w:r>
              <w:t xml:space="preserve">For one TB for </w:t>
            </w:r>
            <w:bookmarkStart w:id="86" w:name="OLE_LINK41"/>
            <w:r>
              <w:t>DL-SCH</w:t>
            </w:r>
            <w:bookmarkEnd w:id="86"/>
            <w:r>
              <w:t xml:space="preserve"> with PDSCH scheduled by DCI format 4_0/4_1/4_2,</w:t>
            </w:r>
          </w:p>
          <w:p w14:paraId="032D4FD7" w14:textId="77777777" w:rsidR="007F7648" w:rsidRDefault="007F7648" w:rsidP="007F7648">
            <w:pPr>
              <w:pStyle w:val="B1"/>
              <w:rPr>
                <w:lang w:eastAsia="zh-CN"/>
              </w:rPr>
            </w:pPr>
            <w:r>
              <w:rPr>
                <w:lang w:eastAsia="zh-CN"/>
              </w:rPr>
              <w:t>-</w:t>
            </w:r>
            <w:r>
              <w:rPr>
                <w:lang w:eastAsia="zh-CN"/>
              </w:rPr>
              <w:tab/>
              <w:t>if the PDSCH is scheduled by DCI format 4_1/4_2,</w:t>
            </w:r>
          </w:p>
          <w:p w14:paraId="7C5C8BC5" w14:textId="77777777" w:rsidR="007F7648" w:rsidRDefault="007F7648" w:rsidP="007F7648">
            <w:pPr>
              <w:pStyle w:val="B2"/>
              <w:rPr>
                <w:lang w:eastAsia="zh-CN"/>
              </w:rPr>
            </w:pPr>
            <w:r>
              <w:rPr>
                <w:lang w:eastAsia="zh-CN"/>
              </w:rPr>
              <w:t>-</w:t>
            </w:r>
            <w:r>
              <w:rPr>
                <w:lang w:eastAsia="zh-CN"/>
              </w:rPr>
              <w:tab/>
              <w:t>maximum number of layers is given by X, where</w:t>
            </w:r>
          </w:p>
          <w:p w14:paraId="056B0C45" w14:textId="77777777" w:rsidR="007F7648" w:rsidRDefault="007F7648" w:rsidP="007F7648">
            <w:pPr>
              <w:pStyle w:val="B3"/>
              <w:rPr>
                <w:lang w:eastAsia="zh-CN"/>
              </w:rPr>
            </w:pPr>
            <w:r>
              <w:rPr>
                <w:lang w:eastAsia="zh-CN"/>
              </w:rPr>
              <w:t>-</w:t>
            </w:r>
            <w:r>
              <w:rPr>
                <w:lang w:eastAsia="zh-CN"/>
              </w:rPr>
              <w:tab/>
              <w:t xml:space="preserve">if the higher layer parameter </w:t>
            </w:r>
            <w:r>
              <w:rPr>
                <w:i/>
                <w:lang w:eastAsia="zh-CN"/>
              </w:rPr>
              <w:t xml:space="preserve">maxMIMO-Layers </w:t>
            </w:r>
            <w:r>
              <w:rPr>
                <w:lang w:eastAsia="zh-CN"/>
              </w:rPr>
              <w:t>of</w:t>
            </w:r>
            <w:r>
              <w:rPr>
                <w:i/>
                <w:lang w:eastAsia="zh-CN"/>
              </w:rPr>
              <w:t xml:space="preserve"> pdsch-ConfigMulticast</w:t>
            </w:r>
            <w:r>
              <w:rPr>
                <w:lang w:eastAsia="zh-CN"/>
              </w:rPr>
              <w:t xml:space="preserve"> is configured</w:t>
            </w:r>
            <w:r>
              <w:rPr>
                <w:i/>
                <w:lang w:eastAsia="zh-CN"/>
              </w:rPr>
              <w:t xml:space="preserve">, </w:t>
            </w:r>
            <w:r>
              <w:rPr>
                <w:lang w:eastAsia="zh-CN"/>
              </w:rPr>
              <w:t>X is given by that parameter;</w:t>
            </w:r>
          </w:p>
          <w:p w14:paraId="76C2554E" w14:textId="77777777" w:rsidR="007F7648" w:rsidRDefault="007F7648" w:rsidP="007F7648">
            <w:pPr>
              <w:pStyle w:val="B3"/>
              <w:rPr>
                <w:lang w:eastAsia="zh-CN"/>
              </w:rPr>
            </w:pPr>
            <w:r>
              <w:rPr>
                <w:lang w:eastAsia="zh-CN"/>
              </w:rPr>
              <w:t>-</w:t>
            </w:r>
            <w:r>
              <w:rPr>
                <w:lang w:eastAsia="zh-CN"/>
              </w:rPr>
              <w:tab/>
              <w:t>otherwise, X equals to 1;</w:t>
            </w:r>
          </w:p>
          <w:p w14:paraId="184F91EA" w14:textId="77777777" w:rsidR="007F7648" w:rsidRDefault="007F7648" w:rsidP="007F7648">
            <w:pPr>
              <w:pStyle w:val="B2"/>
              <w:rPr>
                <w:i/>
                <w:lang w:eastAsia="zh-CN"/>
              </w:rPr>
            </w:pPr>
            <w:r>
              <w:rPr>
                <w:lang w:eastAsia="zh-CN"/>
              </w:rPr>
              <w:t>-</w:t>
            </w:r>
            <w:r>
              <w:rPr>
                <w:lang w:eastAsia="zh-CN"/>
              </w:rPr>
              <w:tab/>
              <w:t xml:space="preserve">if the higher layer parameter </w:t>
            </w:r>
            <w:r>
              <w:rPr>
                <w:i/>
                <w:lang w:eastAsia="zh-CN"/>
              </w:rPr>
              <w:t xml:space="preserve">mcs-Table </w:t>
            </w:r>
            <w:r>
              <w:rPr>
                <w:lang w:eastAsia="zh-CN"/>
              </w:rPr>
              <w:t>given by</w:t>
            </w:r>
            <w:r>
              <w:rPr>
                <w:i/>
                <w:lang w:eastAsia="zh-CN"/>
              </w:rPr>
              <w:t xml:space="preserve"> </w:t>
            </w:r>
            <w:r>
              <w:rPr>
                <w:lang w:eastAsia="zh-CN"/>
              </w:rPr>
              <w:t>a</w:t>
            </w:r>
            <w:r>
              <w:rPr>
                <w:i/>
                <w:lang w:eastAsia="zh-CN"/>
              </w:rPr>
              <w:t xml:space="preserve"> pdsch-ConfigMulticast </w:t>
            </w:r>
            <w:r>
              <w:rPr>
                <w:lang w:eastAsia="zh-CN"/>
              </w:rPr>
              <w:t xml:space="preserve">for at least one </w:t>
            </w:r>
            <w:r>
              <w:rPr>
                <w:color w:val="000000"/>
              </w:rPr>
              <w:t>common frequency resource</w:t>
            </w:r>
            <w:r>
              <w:rPr>
                <w:lang w:eastAsia="zh-CN"/>
              </w:rPr>
              <w:t xml:space="preserve"> (CFR) is set to 'qam256', maximum modulation order</w:t>
            </w:r>
            <w:r>
              <w:rPr>
                <w:i/>
                <w:lang w:eastAsia="zh-CN"/>
              </w:rPr>
              <w:t xml:space="preserve">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Pr>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rFonts w:hint="eastAsia"/>
                <w:i/>
                <w:lang w:eastAsia="zh-CN"/>
              </w:rPr>
              <w:t xml:space="preserve"> </w:t>
            </w:r>
            <w:r>
              <w:rPr>
                <w:lang w:eastAsia="zh-CN"/>
              </w:rPr>
              <w:t>is assumed for DL-SCH;</w:t>
            </w:r>
          </w:p>
          <w:p w14:paraId="3F9D8C29" w14:textId="77777777" w:rsidR="007F7648" w:rsidRDefault="007F7648" w:rsidP="007F7648">
            <w:pPr>
              <w:pStyle w:val="B1"/>
              <w:rPr>
                <w:lang w:eastAsia="zh-CN"/>
              </w:rPr>
            </w:pPr>
            <w:r>
              <w:rPr>
                <w:lang w:eastAsia="zh-CN"/>
              </w:rPr>
              <w:t>-</w:t>
            </w:r>
            <w:r>
              <w:rPr>
                <w:lang w:eastAsia="zh-CN"/>
              </w:rPr>
              <w:tab/>
              <w:t>if the PDSCH is scheduled by DCI format 4_0,</w:t>
            </w:r>
          </w:p>
          <w:p w14:paraId="1A16C5AE" w14:textId="77777777" w:rsidR="007F7648" w:rsidRDefault="007F7648" w:rsidP="007F7648">
            <w:pPr>
              <w:pStyle w:val="B2"/>
              <w:rPr>
                <w:lang w:eastAsia="zh-CN"/>
              </w:rPr>
            </w:pPr>
            <w:r>
              <w:rPr>
                <w:lang w:eastAsia="zh-CN"/>
              </w:rPr>
              <w:t>-</w:t>
            </w:r>
            <w:r>
              <w:rPr>
                <w:lang w:eastAsia="zh-CN"/>
              </w:rPr>
              <w:tab/>
              <w:t>maximum number of layers is 1;</w:t>
            </w:r>
          </w:p>
          <w:p w14:paraId="76AA744E" w14:textId="77777777" w:rsidR="007F7648" w:rsidRDefault="007F7648" w:rsidP="007F7648">
            <w:pPr>
              <w:pStyle w:val="B2"/>
              <w:rPr>
                <w:lang w:eastAsia="zh-CN"/>
              </w:rPr>
            </w:pPr>
            <w:r>
              <w:rPr>
                <w:lang w:eastAsia="zh-CN"/>
              </w:rPr>
              <w:t>-</w:t>
            </w:r>
            <w:r>
              <w:rPr>
                <w:lang w:eastAsia="zh-CN"/>
              </w:rPr>
              <w:tab/>
              <w:t xml:space="preserve">if the higher layer parameter </w:t>
            </w:r>
            <w:r>
              <w:rPr>
                <w:i/>
                <w:lang w:eastAsia="zh-CN"/>
              </w:rPr>
              <w:t xml:space="preserve">mcs-Table </w:t>
            </w:r>
            <w:r>
              <w:rPr>
                <w:lang w:eastAsia="zh-CN"/>
              </w:rPr>
              <w:t>given by a</w:t>
            </w:r>
            <w:r>
              <w:rPr>
                <w:i/>
                <w:lang w:eastAsia="zh-CN"/>
              </w:rPr>
              <w:t xml:space="preserve"> </w:t>
            </w:r>
            <w:r>
              <w:rPr>
                <w:rFonts w:hint="eastAsia"/>
                <w:i/>
                <w:lang w:eastAsia="zh-CN"/>
              </w:rPr>
              <w:t>pdsch</w:t>
            </w:r>
            <w:r>
              <w:rPr>
                <w:i/>
                <w:lang w:eastAsia="zh-CN"/>
              </w:rPr>
              <w:t xml:space="preserve">-ConfigMCCH </w:t>
            </w:r>
            <w:r>
              <w:rPr>
                <w:lang w:eastAsia="zh-CN"/>
              </w:rPr>
              <w:t>is set to 'qam256',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rFonts w:hint="eastAsia"/>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lang w:eastAsia="zh-CN"/>
              </w:rPr>
              <w:t xml:space="preserve"> is assumed for DL-SCH;</w:t>
            </w:r>
          </w:p>
          <w:p w14:paraId="043CDB36" w14:textId="77777777" w:rsidR="007F7648" w:rsidRDefault="007F7648" w:rsidP="007F7648">
            <w:pPr>
              <w:pStyle w:val="B2"/>
              <w:rPr>
                <w:lang w:eastAsia="zh-CN"/>
              </w:rPr>
            </w:pPr>
            <w:r>
              <w:rPr>
                <w:lang w:eastAsia="zh-CN"/>
              </w:rPr>
              <w:t>-</w:t>
            </w:r>
            <w:r>
              <w:rPr>
                <w:lang w:eastAsia="zh-CN"/>
              </w:rPr>
              <w:tab/>
              <w:t xml:space="preserve">if the higher layer parameter </w:t>
            </w:r>
            <w:r>
              <w:rPr>
                <w:i/>
                <w:lang w:eastAsia="zh-CN"/>
              </w:rPr>
              <w:t xml:space="preserve">mcs-Table </w:t>
            </w:r>
            <w:r>
              <w:rPr>
                <w:lang w:eastAsia="zh-CN"/>
              </w:rPr>
              <w:t>given by a</w:t>
            </w:r>
            <w:r>
              <w:rPr>
                <w:i/>
                <w:lang w:eastAsia="zh-CN"/>
              </w:rPr>
              <w:t xml:space="preserve"> pdsch-ConfigMTCH </w:t>
            </w:r>
            <w:r>
              <w:rPr>
                <w:lang w:eastAsia="zh-CN"/>
              </w:rPr>
              <w:t>is set to 'qam256',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rFonts w:hint="eastAsia"/>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rFonts w:hint="eastAsia"/>
                <w:lang w:eastAsia="zh-CN"/>
              </w:rPr>
              <w:t xml:space="preserve"> </w:t>
            </w:r>
            <w:r>
              <w:rPr>
                <w:lang w:eastAsia="zh-CN"/>
              </w:rPr>
              <w:t>is assumed for DL-SCH;</w:t>
            </w:r>
          </w:p>
          <w:p w14:paraId="2DB2584C" w14:textId="77777777" w:rsidR="007F7648" w:rsidRDefault="007F7648" w:rsidP="007F7648">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Pr>
                <w:rFonts w:hint="eastAsia"/>
                <w:lang w:eastAsia="zh-CN"/>
              </w:rPr>
              <w:t xml:space="preserve"> </w:t>
            </w:r>
            <w:r>
              <w:rPr>
                <w:lang w:eastAsia="zh-CN"/>
              </w:rPr>
              <w:t xml:space="preserve">is given by Table 5.4.2.1-1, where the value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Pr>
                <w:rFonts w:hint="eastAsia"/>
                <w:lang w:eastAsia="zh-CN"/>
              </w:rPr>
              <w:t xml:space="preserve"> </w:t>
            </w:r>
            <w:r>
              <w:rPr>
                <w:lang w:eastAsia="zh-CN"/>
              </w:rPr>
              <w:t>for DL-SCH is determined according to the size of the CFR if only one CFR is configured to the UE</w:t>
            </w:r>
            <w:ins w:id="87" w:author="ZTE" w:date="2023-09-28T14:19:00Z">
              <w:r>
                <w:rPr>
                  <w:lang w:eastAsia="zh-CN"/>
                </w:rPr>
                <w:t xml:space="preserve">; otherwise, the value of </w:t>
              </w:r>
            </w:ins>
            <m:oMath>
              <m:sSub>
                <m:sSubPr>
                  <m:ctrlPr>
                    <w:ins w:id="88" w:author="ZTE" w:date="2023-09-28T14:19:00Z">
                      <w:rPr>
                        <w:rFonts w:ascii="Cambria Math" w:hAnsi="Cambria Math"/>
                        <w:lang w:eastAsia="zh-CN"/>
                      </w:rPr>
                    </w:ins>
                  </m:ctrlPr>
                </m:sSubPr>
                <m:e>
                  <m:r>
                    <w:ins w:id="89" w:author="ZTE" w:date="2023-09-28T14:19:00Z">
                      <w:rPr>
                        <w:rFonts w:ascii="Cambria Math" w:hAnsi="Cambria Math"/>
                        <w:lang w:eastAsia="zh-CN"/>
                      </w:rPr>
                      <m:t>n</m:t>
                    </w:ins>
                  </m:r>
                </m:e>
                <m:sub>
                  <m:r>
                    <w:ins w:id="90" w:author="ZTE" w:date="2023-09-28T14:19:00Z">
                      <w:rPr>
                        <w:rFonts w:ascii="Cambria Math" w:hAnsi="Cambria Math"/>
                        <w:lang w:eastAsia="zh-CN"/>
                      </w:rPr>
                      <m:t>PRB,LBRM</m:t>
                    </w:ins>
                  </m:r>
                </m:sub>
              </m:sSub>
            </m:oMath>
            <w:ins w:id="91" w:author="ZTE" w:date="2023-09-28T14:19:00Z">
              <w:r>
                <w:rPr>
                  <w:rFonts w:hint="eastAsia"/>
                  <w:lang w:eastAsia="zh-CN"/>
                </w:rPr>
                <w:t xml:space="preserve"> </w:t>
              </w:r>
              <w:r>
                <w:rPr>
                  <w:lang w:eastAsia="zh-CN"/>
                </w:rPr>
                <w:t>for DL-SCH is determined according to the size of the CFR in the active BWP</w:t>
              </w:r>
            </w:ins>
            <w:r>
              <w:rPr>
                <w:lang w:eastAsia="zh-CN"/>
              </w:rPr>
              <w:t>;</w:t>
            </w:r>
          </w:p>
          <w:p w14:paraId="2DF21F7F" w14:textId="77777777" w:rsidR="007F7648" w:rsidRDefault="007F7648" w:rsidP="007F7648">
            <w:pPr>
              <w:pStyle w:val="B1"/>
              <w:rPr>
                <w:lang w:eastAsia="zh-CN"/>
              </w:rPr>
            </w:pPr>
            <w:r>
              <w:rPr>
                <w:lang w:eastAsia="zh-CN"/>
              </w:rPr>
              <w:t>-</w:t>
            </w:r>
            <w:r>
              <w:rPr>
                <w:lang w:eastAsia="zh-CN"/>
              </w:rPr>
              <w:tab/>
              <w:t>maximum coding rate of 948/1024;</w:t>
            </w:r>
          </w:p>
          <w:p w14:paraId="3CAF1458" w14:textId="77777777" w:rsidR="007F7648" w:rsidRDefault="007F7648" w:rsidP="007F7648">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=156∙</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oMath>
            <w:r>
              <w:rPr>
                <w:lang w:eastAsia="zh-CN"/>
              </w:rPr>
              <w:t>;</w:t>
            </w:r>
          </w:p>
          <w:p w14:paraId="23AC3934" w14:textId="77777777" w:rsidR="007F7648" w:rsidRDefault="007F7648" w:rsidP="007F7648">
            <w:pPr>
              <w:pStyle w:val="B1"/>
              <w:rPr>
                <w:lang w:eastAsia="zh-CN"/>
              </w:rPr>
            </w:pPr>
            <w:r>
              <w:t>-</w:t>
            </w:r>
            <w:r>
              <w:tab/>
            </w:r>
            <m:oMath>
              <m:r>
                <m:rPr>
                  <m:sty m:val="p"/>
                </m:rPr>
                <w:rPr>
                  <w:rFonts w:ascii="Cambria Math" w:hAnsi="Cambria Math"/>
                  <w:lang w:eastAsia="zh-CN"/>
                </w:rPr>
                <m:t>C</m:t>
              </m:r>
            </m:oMath>
            <w:r>
              <w:rPr>
                <w:rFonts w:hint="eastAsia"/>
                <w:lang w:eastAsia="zh-CN"/>
              </w:rPr>
              <w:t xml:space="preserve"> </w:t>
            </w:r>
            <w:r>
              <w:rPr>
                <w:lang w:eastAsia="zh-CN"/>
              </w:rPr>
              <w:t>is the number of code blocks of the transport block determined according to Clause 5.2.2.</w:t>
            </w:r>
          </w:p>
          <w:p w14:paraId="1C661D23" w14:textId="7DAC35B3" w:rsidR="00747C4A" w:rsidRPr="007F7648" w:rsidRDefault="007F7648" w:rsidP="007F7648">
            <w:pPr>
              <w:spacing w:before="120" w:line="280" w:lineRule="atLeast"/>
              <w:jc w:val="center"/>
              <w:rPr>
                <w:rFonts w:ascii="Arial" w:eastAsiaTheme="minorEastAsia" w:hAnsi="Arial" w:cs="Arial"/>
                <w:color w:val="FF0000"/>
                <w:sz w:val="28"/>
                <w:szCs w:val="28"/>
              </w:rPr>
            </w:pPr>
            <w:r>
              <w:rPr>
                <w:b/>
                <w:iCs/>
                <w:color w:val="FF0000"/>
                <w:sz w:val="28"/>
              </w:rPr>
              <w:t>&lt;Unchanged parts are omitted&gt;</w:t>
            </w:r>
          </w:p>
        </w:tc>
      </w:tr>
    </w:tbl>
    <w:p w14:paraId="3DA61DB3" w14:textId="77777777" w:rsidR="00747C4A" w:rsidRPr="00B10A60" w:rsidRDefault="00747C4A" w:rsidP="00747C4A">
      <w:pPr>
        <w:rPr>
          <w:rFonts w:eastAsiaTheme="minorEastAsia"/>
        </w:rPr>
      </w:pPr>
    </w:p>
    <w:p w14:paraId="28CE1E7E" w14:textId="77777777" w:rsidR="00747C4A" w:rsidRPr="00190BEE" w:rsidRDefault="00747C4A" w:rsidP="00747C4A">
      <w:pPr>
        <w:pStyle w:val="31"/>
        <w:rPr>
          <w:sz w:val="24"/>
          <w:szCs w:val="24"/>
        </w:rPr>
      </w:pPr>
      <w:r w:rsidRPr="00190BEE">
        <w:rPr>
          <w:rFonts w:hint="eastAsia"/>
          <w:sz w:val="24"/>
          <w:szCs w:val="24"/>
        </w:rPr>
        <w:t>R</w:t>
      </w:r>
      <w:r w:rsidRPr="00190BEE">
        <w:rPr>
          <w:sz w:val="24"/>
          <w:szCs w:val="24"/>
        </w:rPr>
        <w:t>ound-1</w:t>
      </w:r>
    </w:p>
    <w:p w14:paraId="067496AD" w14:textId="4FE510D9" w:rsidR="00747C4A" w:rsidRDefault="00747C4A" w:rsidP="00747C4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3984E10" w14:textId="2298D29A" w:rsidR="00747C4A" w:rsidRPr="006B2B20" w:rsidRDefault="006B2B20" w:rsidP="00747C4A">
      <w:pPr>
        <w:spacing w:after="120"/>
        <w:rPr>
          <w:rFonts w:eastAsiaTheme="minorEastAsia"/>
          <w:bCs/>
          <w:iCs/>
        </w:rPr>
      </w:pPr>
      <w:r w:rsidRPr="006B2B20">
        <w:rPr>
          <w:rFonts w:eastAsiaTheme="minorEastAsia" w:hint="eastAsia"/>
          <w:bCs/>
          <w:iCs/>
        </w:rPr>
        <w:t>Z</w:t>
      </w:r>
      <w:r w:rsidRPr="006B2B20">
        <w:rPr>
          <w:rFonts w:eastAsiaTheme="minorEastAsia"/>
          <w:bCs/>
          <w:iCs/>
        </w:rPr>
        <w:t xml:space="preserve">TE </w:t>
      </w:r>
      <w:r>
        <w:rPr>
          <w:rFonts w:eastAsiaTheme="minorEastAsia"/>
          <w:bCs/>
          <w:iCs/>
        </w:rPr>
        <w:t xml:space="preserve">proposes a draft CR to clarify the </w:t>
      </w:r>
      <m:oMath>
        <m:sSub>
          <m:sSubPr>
            <m:ctrlPr>
              <w:rPr>
                <w:rFonts w:ascii="Cambria Math" w:hAnsi="Cambria Math"/>
              </w:rPr>
            </m:ctrlPr>
          </m:sSubPr>
          <m:e>
            <m:r>
              <w:rPr>
                <w:rFonts w:ascii="Cambria Math" w:hAnsi="Cambria Math"/>
              </w:rPr>
              <m:t>n</m:t>
            </m:r>
          </m:e>
          <m:sub>
            <m:r>
              <w:rPr>
                <w:rFonts w:ascii="Cambria Math" w:hAnsi="Cambria Math"/>
              </w:rPr>
              <m:t>PRB,LBRM</m:t>
            </m:r>
          </m:sub>
        </m:sSub>
      </m:oMath>
      <w:r>
        <w:rPr>
          <w:rFonts w:eastAsiaTheme="minorEastAsia" w:hint="eastAsia"/>
        </w:rPr>
        <w:t xml:space="preserve"> </w:t>
      </w:r>
      <w:r>
        <w:rPr>
          <w:rFonts w:eastAsiaTheme="minorEastAsia"/>
        </w:rPr>
        <w:t>for GC-PDSCH when multiple CFRs are configured for one UE, FL thinks it’s a straightforward correction and suggests to adopt it.</w:t>
      </w:r>
    </w:p>
    <w:p w14:paraId="0B5A14A0" w14:textId="77777777" w:rsidR="00E329E0" w:rsidRPr="006B2B20" w:rsidRDefault="00E329E0" w:rsidP="00747C4A">
      <w:pPr>
        <w:spacing w:after="120"/>
        <w:rPr>
          <w:rFonts w:eastAsiaTheme="minorEastAsia"/>
          <w:b/>
          <w:i/>
          <w:u w:val="single"/>
        </w:rPr>
      </w:pPr>
    </w:p>
    <w:p w14:paraId="1DA2A0A6" w14:textId="4A789137" w:rsidR="00E329E0" w:rsidRPr="008176C0" w:rsidRDefault="00E329E0" w:rsidP="00E329E0">
      <w:pPr>
        <w:pStyle w:val="40"/>
        <w:numPr>
          <w:ilvl w:val="0"/>
          <w:numId w:val="0"/>
        </w:numPr>
        <w:ind w:left="720" w:hanging="720"/>
        <w:rPr>
          <w:sz w:val="24"/>
          <w:szCs w:val="24"/>
          <w:lang w:val="en-GB" w:eastAsia="zh-CN"/>
        </w:rPr>
      </w:pPr>
      <w:r w:rsidRPr="008176C0">
        <w:rPr>
          <w:sz w:val="24"/>
          <w:szCs w:val="24"/>
          <w:lang w:val="en-GB" w:eastAsia="zh-CN"/>
        </w:rPr>
        <w:t>Draft CR 2.3.1</w:t>
      </w:r>
    </w:p>
    <w:p w14:paraId="02F9C565" w14:textId="6E63F55E" w:rsidR="00E329E0" w:rsidRPr="008176C0" w:rsidRDefault="00E329E0" w:rsidP="00E329E0">
      <w:pPr>
        <w:rPr>
          <w:rFonts w:eastAsiaTheme="minorEastAsia"/>
          <w:b/>
          <w:iCs/>
        </w:rPr>
      </w:pPr>
      <w:r w:rsidRPr="008176C0">
        <w:rPr>
          <w:rFonts w:eastAsiaTheme="minorEastAsia"/>
          <w:b/>
          <w:iCs/>
        </w:rPr>
        <w:t xml:space="preserve">The draft CR in </w:t>
      </w:r>
      <w:r w:rsidR="00673E2F" w:rsidRPr="00673E2F">
        <w:rPr>
          <w:rFonts w:eastAsiaTheme="minorEastAsia"/>
          <w:b/>
          <w:iCs/>
        </w:rPr>
        <w:t>R1-2309121</w:t>
      </w:r>
      <w:r w:rsidRPr="008176C0">
        <w:rPr>
          <w:rFonts w:eastAsiaTheme="minorEastAsia"/>
          <w:b/>
          <w:iCs/>
        </w:rPr>
        <w:t xml:space="preserve"> is endorsed.</w:t>
      </w:r>
    </w:p>
    <w:p w14:paraId="761D857A" w14:textId="77777777" w:rsidR="003009B0" w:rsidRPr="00E329E0" w:rsidRDefault="003009B0" w:rsidP="003009B0">
      <w:pPr>
        <w:pStyle w:val="aff"/>
        <w:spacing w:after="120"/>
        <w:ind w:left="1440" w:firstLine="0"/>
        <w:rPr>
          <w:rFonts w:eastAsiaTheme="minorEastAsia"/>
          <w:b/>
          <w:iCs/>
          <w:sz w:val="24"/>
          <w:szCs w:val="24"/>
          <w:lang w:val="en-US"/>
        </w:rPr>
      </w:pPr>
    </w:p>
    <w:p w14:paraId="44F79700" w14:textId="77777777" w:rsidR="00747C4A" w:rsidRPr="005477FC" w:rsidRDefault="00747C4A" w:rsidP="00747C4A">
      <w:pPr>
        <w:jc w:val="both"/>
        <w:rPr>
          <w:rFonts w:eastAsiaTheme="minorEastAsia"/>
          <w:b/>
          <w:sz w:val="22"/>
        </w:rPr>
      </w:pPr>
    </w:p>
    <w:p w14:paraId="6968B702" w14:textId="6B1894FF" w:rsidR="00747C4A" w:rsidRDefault="00747C4A" w:rsidP="00747C4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1A09E2" w:rsidRPr="00DB5EAF" w14:paraId="09E9911E" w14:textId="77777777" w:rsidTr="001A09E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714AB829" w14:textId="77777777" w:rsidR="001A09E2" w:rsidRPr="00FD2B71" w:rsidRDefault="001A09E2" w:rsidP="0013385B">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2BAF94BB" w14:textId="643EB38E" w:rsidR="001A09E2" w:rsidRPr="00FD2B71" w:rsidRDefault="001A09E2" w:rsidP="0013385B">
            <w:pPr>
              <w:rPr>
                <w:rFonts w:eastAsiaTheme="minorEastAsia"/>
                <w:b/>
                <w:bCs/>
              </w:rPr>
            </w:pPr>
            <w:r>
              <w:rPr>
                <w:rFonts w:eastAsiaTheme="minorEastAsia"/>
                <w:b/>
                <w:bCs/>
              </w:rPr>
              <w:t>C</w:t>
            </w:r>
            <w:r w:rsidRPr="00FD2B71">
              <w:rPr>
                <w:rFonts w:eastAsiaTheme="minorEastAsia"/>
                <w:b/>
                <w:bCs/>
              </w:rPr>
              <w:t>omments</w:t>
            </w:r>
          </w:p>
        </w:tc>
      </w:tr>
      <w:tr w:rsidR="00B756C0" w:rsidRPr="00DB5EAF" w14:paraId="32463278"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070F4CD" w14:textId="13A3F9CC" w:rsidR="00B756C0" w:rsidRPr="00DB5EAF" w:rsidRDefault="00B756C0" w:rsidP="00B756C0">
            <w:pPr>
              <w:rPr>
                <w:rFonts w:eastAsiaTheme="minorEastAsia"/>
              </w:rPr>
            </w:pPr>
            <w:r>
              <w:rPr>
                <w:rFonts w:eastAsiaTheme="minorEastAsia"/>
              </w:rPr>
              <w:t>ZTE</w:t>
            </w:r>
          </w:p>
        </w:tc>
        <w:tc>
          <w:tcPr>
            <w:tcW w:w="12544" w:type="dxa"/>
            <w:tcBorders>
              <w:top w:val="single" w:sz="4" w:space="0" w:color="auto"/>
              <w:left w:val="single" w:sz="4" w:space="0" w:color="auto"/>
              <w:bottom w:val="single" w:sz="4" w:space="0" w:color="auto"/>
              <w:right w:val="single" w:sz="4" w:space="0" w:color="auto"/>
            </w:tcBorders>
          </w:tcPr>
          <w:p w14:paraId="1EA81BFB" w14:textId="14B2B50B" w:rsidR="00B756C0" w:rsidRPr="00DB5EAF" w:rsidRDefault="00B756C0" w:rsidP="00B756C0">
            <w:pPr>
              <w:rPr>
                <w:rFonts w:eastAsiaTheme="minorEastAsia"/>
              </w:rPr>
            </w:pPr>
            <w:r>
              <w:rPr>
                <w:rFonts w:eastAsiaTheme="minorEastAsia"/>
              </w:rPr>
              <w:t xml:space="preserve">The UE can be configured with more than one CFR. This case is missing for rate matching. In this case, the CFR in the active BWP should be used to determine </w:t>
            </w:r>
            <m:oMath>
              <m:sSub>
                <m:sSubPr>
                  <m:ctrlPr>
                    <w:rPr>
                      <w:rFonts w:ascii="Cambria Math" w:hAnsi="Cambria Math"/>
                    </w:rPr>
                  </m:ctrlPr>
                </m:sSubPr>
                <m:e>
                  <m:r>
                    <w:rPr>
                      <w:rFonts w:ascii="Cambria Math" w:hAnsi="Cambria Math"/>
                    </w:rPr>
                    <m:t>n</m:t>
                  </m:r>
                </m:e>
                <m:sub>
                  <m:r>
                    <w:rPr>
                      <w:rFonts w:ascii="Cambria Math" w:hAnsi="Cambria Math"/>
                    </w:rPr>
                    <m:t>PRB,LBRM</m:t>
                  </m:r>
                </m:sub>
              </m:sSub>
            </m:oMath>
            <w:r>
              <w:rPr>
                <w:rFonts w:hAnsi="Cambria Math"/>
              </w:rPr>
              <w:t>.</w:t>
            </w:r>
          </w:p>
        </w:tc>
      </w:tr>
      <w:tr w:rsidR="00B756C0" w:rsidRPr="00DB5EAF" w14:paraId="03A4504B"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4A0AE79B" w14:textId="093EF7F8" w:rsidR="00B756C0" w:rsidRPr="00DB5EAF" w:rsidRDefault="0013385B" w:rsidP="00B756C0">
            <w:pPr>
              <w:rPr>
                <w:rFonts w:eastAsiaTheme="minorEastAsia"/>
              </w:rPr>
            </w:pPr>
            <w:r>
              <w:rPr>
                <w:rFonts w:eastAsiaTheme="minorEastAsia"/>
              </w:rPr>
              <w:t>Samsung</w:t>
            </w:r>
          </w:p>
        </w:tc>
        <w:tc>
          <w:tcPr>
            <w:tcW w:w="12544" w:type="dxa"/>
            <w:tcBorders>
              <w:top w:val="single" w:sz="4" w:space="0" w:color="auto"/>
              <w:left w:val="single" w:sz="4" w:space="0" w:color="auto"/>
              <w:bottom w:val="single" w:sz="4" w:space="0" w:color="auto"/>
              <w:right w:val="single" w:sz="4" w:space="0" w:color="auto"/>
            </w:tcBorders>
          </w:tcPr>
          <w:p w14:paraId="5A6584CB" w14:textId="6ADCCF43" w:rsidR="00B756C0" w:rsidRPr="00DB5EAF" w:rsidRDefault="0013385B" w:rsidP="00B756C0">
            <w:pPr>
              <w:rPr>
                <w:rFonts w:eastAsiaTheme="minorEastAsia"/>
              </w:rPr>
            </w:pPr>
            <w:r>
              <w:rPr>
                <w:rFonts w:eastAsiaTheme="minorEastAsia"/>
              </w:rPr>
              <w:t>OK to include in the alignment CR for 38.212.</w:t>
            </w:r>
          </w:p>
        </w:tc>
      </w:tr>
      <w:tr w:rsidR="00B756C0" w:rsidRPr="00DB5EAF" w14:paraId="12B194F8"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51A8F9FA" w14:textId="4E5AAC68" w:rsidR="00B756C0" w:rsidRPr="00DB5EAF" w:rsidRDefault="00565AE0" w:rsidP="00B756C0">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1B5478F8" w14:textId="757DC41B" w:rsidR="00B756C0" w:rsidRPr="00DB5EAF" w:rsidRDefault="00565AE0" w:rsidP="00B756C0">
            <w:pPr>
              <w:rPr>
                <w:rFonts w:eastAsiaTheme="minorEastAsia"/>
              </w:rPr>
            </w:pPr>
            <w:r>
              <w:rPr>
                <w:rFonts w:eastAsiaTheme="minorEastAsia"/>
              </w:rPr>
              <w:t>OK with alignment CR</w:t>
            </w:r>
          </w:p>
        </w:tc>
      </w:tr>
      <w:tr w:rsidR="00A63F29" w:rsidRPr="00DB5EAF" w14:paraId="4EC30DCD"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2D346714" w14:textId="2BF55F05" w:rsidR="00A63F29" w:rsidRPr="00A63F29" w:rsidRDefault="00A63F29" w:rsidP="00B756C0">
            <w:pPr>
              <w:rPr>
                <w:rFonts w:eastAsia="Malgun Gothic"/>
                <w:lang w:eastAsia="ko-KR"/>
              </w:rPr>
            </w:pPr>
            <w:r>
              <w:rPr>
                <w:rFonts w:eastAsia="Malgun Gothic" w:hint="eastAsia"/>
                <w:lang w:eastAsia="ko-KR"/>
              </w:rPr>
              <w:t>LG Electronics</w:t>
            </w:r>
          </w:p>
        </w:tc>
        <w:tc>
          <w:tcPr>
            <w:tcW w:w="12544" w:type="dxa"/>
            <w:tcBorders>
              <w:top w:val="single" w:sz="4" w:space="0" w:color="auto"/>
              <w:left w:val="single" w:sz="4" w:space="0" w:color="auto"/>
              <w:bottom w:val="single" w:sz="4" w:space="0" w:color="auto"/>
              <w:right w:val="single" w:sz="4" w:space="0" w:color="auto"/>
            </w:tcBorders>
          </w:tcPr>
          <w:p w14:paraId="4E6333B2" w14:textId="0B24997E" w:rsidR="00A63F29" w:rsidRDefault="00A63F29" w:rsidP="00B756C0">
            <w:pPr>
              <w:rPr>
                <w:rFonts w:eastAsiaTheme="minorEastAsia"/>
              </w:rPr>
            </w:pPr>
            <w:r>
              <w:rPr>
                <w:rFonts w:eastAsiaTheme="minorEastAsia"/>
              </w:rPr>
              <w:t>OK with alignment CR</w:t>
            </w:r>
          </w:p>
        </w:tc>
      </w:tr>
      <w:tr w:rsidR="00775E4B" w:rsidRPr="00DB5EAF" w14:paraId="19ED7260"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8F426D3" w14:textId="790B3182" w:rsidR="00775E4B" w:rsidRDefault="00775E4B" w:rsidP="00775E4B">
            <w:pPr>
              <w:rPr>
                <w:rFonts w:eastAsia="Malgun Gothic"/>
                <w:lang w:eastAsia="ko-KR"/>
              </w:rPr>
            </w:pPr>
            <w:r>
              <w:rPr>
                <w:rFonts w:eastAsiaTheme="minorEastAsia"/>
              </w:rPr>
              <w:t>Qualcomm</w:t>
            </w:r>
          </w:p>
        </w:tc>
        <w:tc>
          <w:tcPr>
            <w:tcW w:w="12544" w:type="dxa"/>
            <w:tcBorders>
              <w:top w:val="single" w:sz="4" w:space="0" w:color="auto"/>
              <w:left w:val="single" w:sz="4" w:space="0" w:color="auto"/>
              <w:bottom w:val="single" w:sz="4" w:space="0" w:color="auto"/>
              <w:right w:val="single" w:sz="4" w:space="0" w:color="auto"/>
            </w:tcBorders>
          </w:tcPr>
          <w:p w14:paraId="798261C3" w14:textId="3D773D91" w:rsidR="00775E4B" w:rsidRDefault="00775E4B" w:rsidP="00775E4B">
            <w:pPr>
              <w:rPr>
                <w:rFonts w:eastAsiaTheme="minorEastAsia"/>
              </w:rPr>
            </w:pPr>
            <w:r>
              <w:rPr>
                <w:rFonts w:eastAsiaTheme="minorEastAsia"/>
              </w:rPr>
              <w:t>If the correction is needed, maybe just add ‘in the active BWP’ in the end of the sentence for simplicity.</w:t>
            </w:r>
          </w:p>
        </w:tc>
      </w:tr>
      <w:tr w:rsidR="00F6681F" w:rsidRPr="00DB5EAF" w14:paraId="0D91F71E"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10B6595D" w14:textId="41244850" w:rsidR="00F6681F" w:rsidRDefault="00F6681F" w:rsidP="00775E4B">
            <w:pPr>
              <w:rPr>
                <w:rFonts w:eastAsiaTheme="minorEastAsia"/>
              </w:rPr>
            </w:pPr>
            <w:r>
              <w:rPr>
                <w:rFonts w:eastAsiaTheme="minorEastAsia"/>
              </w:rPr>
              <w:t>Nokia, NSB</w:t>
            </w:r>
          </w:p>
        </w:tc>
        <w:tc>
          <w:tcPr>
            <w:tcW w:w="12544" w:type="dxa"/>
            <w:tcBorders>
              <w:top w:val="single" w:sz="4" w:space="0" w:color="auto"/>
              <w:left w:val="single" w:sz="4" w:space="0" w:color="auto"/>
              <w:bottom w:val="single" w:sz="4" w:space="0" w:color="auto"/>
              <w:right w:val="single" w:sz="4" w:space="0" w:color="auto"/>
            </w:tcBorders>
          </w:tcPr>
          <w:p w14:paraId="3E8EF677" w14:textId="13F987BC" w:rsidR="00F6681F" w:rsidRDefault="00F6681F" w:rsidP="00775E4B">
            <w:pPr>
              <w:rPr>
                <w:rFonts w:eastAsiaTheme="minorEastAsia"/>
              </w:rPr>
            </w:pPr>
            <w:r>
              <w:rPr>
                <w:rFonts w:eastAsiaTheme="minorEastAsia"/>
              </w:rPr>
              <w:t>Alt1 based on text highlighted by ZTE</w:t>
            </w:r>
          </w:p>
        </w:tc>
      </w:tr>
      <w:tr w:rsidR="003D2B87" w:rsidRPr="00DB5EAF" w14:paraId="1A5E1636"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73CBE478" w14:textId="1C67692F" w:rsidR="003D2B87" w:rsidRDefault="003D2B87" w:rsidP="00775E4B">
            <w:pPr>
              <w:rPr>
                <w:rFonts w:eastAsiaTheme="minorEastAsia"/>
              </w:rPr>
            </w:pPr>
            <w:r>
              <w:rPr>
                <w:rFonts w:eastAsiaTheme="minorEastAsia" w:hint="eastAsia"/>
              </w:rPr>
              <w:t>F</w:t>
            </w:r>
            <w:r>
              <w:rPr>
                <w:rFonts w:eastAsiaTheme="minorEastAsia"/>
              </w:rPr>
              <w:t>L</w:t>
            </w:r>
          </w:p>
        </w:tc>
        <w:tc>
          <w:tcPr>
            <w:tcW w:w="12544" w:type="dxa"/>
            <w:tcBorders>
              <w:top w:val="single" w:sz="4" w:space="0" w:color="auto"/>
              <w:left w:val="single" w:sz="4" w:space="0" w:color="auto"/>
              <w:bottom w:val="single" w:sz="4" w:space="0" w:color="auto"/>
              <w:right w:val="single" w:sz="4" w:space="0" w:color="auto"/>
            </w:tcBorders>
          </w:tcPr>
          <w:p w14:paraId="70B18483" w14:textId="5157DFC5" w:rsidR="003D2B87" w:rsidRPr="003D2B87" w:rsidRDefault="003D2B87" w:rsidP="003D2B87">
            <w:pPr>
              <w:rPr>
                <w:rFonts w:eastAsiaTheme="minorEastAsia" w:hint="eastAsia"/>
              </w:rPr>
            </w:pPr>
            <w:r w:rsidRPr="003D2B87">
              <w:rPr>
                <w:rFonts w:eastAsiaTheme="minorEastAsia" w:hint="eastAsia"/>
              </w:rPr>
              <w:t>T</w:t>
            </w:r>
            <w:r w:rsidRPr="003D2B87">
              <w:rPr>
                <w:rFonts w:eastAsiaTheme="minorEastAsia"/>
              </w:rPr>
              <w:t>he following TP was agreed on Wednesday online session</w:t>
            </w:r>
          </w:p>
          <w:p w14:paraId="59D8F499" w14:textId="5CF2FBC4" w:rsidR="003D2B87" w:rsidRDefault="003D2B87" w:rsidP="003D2B87">
            <w:pPr>
              <w:rPr>
                <w:lang w:eastAsia="x-none"/>
              </w:rPr>
            </w:pPr>
            <w:r w:rsidRPr="004A64E9">
              <w:rPr>
                <w:highlight w:val="green"/>
                <w:lang w:eastAsia="x-none"/>
              </w:rPr>
              <w:t>Agreement</w:t>
            </w:r>
          </w:p>
          <w:p w14:paraId="732C8199" w14:textId="77777777" w:rsidR="003D2B87" w:rsidRDefault="003D2B87" w:rsidP="003D2B87">
            <w:pPr>
              <w:rPr>
                <w:lang w:eastAsia="x-none"/>
              </w:rPr>
            </w:pPr>
            <w:r w:rsidRPr="004A64E9">
              <w:rPr>
                <w:lang w:eastAsia="x-none"/>
              </w:rPr>
              <w:t xml:space="preserve">The </w:t>
            </w:r>
            <w:r>
              <w:rPr>
                <w:lang w:eastAsia="x-none"/>
              </w:rPr>
              <w:t>TP below</w:t>
            </w:r>
            <w:r w:rsidRPr="004A64E9">
              <w:rPr>
                <w:lang w:eastAsia="x-none"/>
              </w:rPr>
              <w:t xml:space="preserve"> is endorsed for editor’s alignment CR to TS 38.21</w:t>
            </w:r>
            <w:r>
              <w:rPr>
                <w:lang w:eastAsia="x-none"/>
              </w:rPr>
              <w:t>2</w:t>
            </w:r>
            <w:r w:rsidRPr="004A64E9">
              <w:rPr>
                <w:lang w:eastAsia="x-none"/>
              </w:rPr>
              <w:t>.</w:t>
            </w:r>
          </w:p>
          <w:p w14:paraId="0D74B9A1" w14:textId="77777777" w:rsidR="003D2B87" w:rsidRDefault="003D2B87" w:rsidP="003D2B87">
            <w:pPr>
              <w:rPr>
                <w:lang w:eastAsia="x-none"/>
              </w:rPr>
            </w:pPr>
          </w:p>
          <w:p w14:paraId="52021075" w14:textId="77777777" w:rsidR="003D2B87" w:rsidRPr="004A64E9" w:rsidRDefault="003D2B87" w:rsidP="003D2B87">
            <w:pPr>
              <w:pStyle w:val="0Maintext"/>
              <w:ind w:leftChars="200" w:left="480"/>
              <w:rPr>
                <w:rFonts w:ascii="Arial" w:eastAsia="宋体" w:hAnsi="Arial"/>
                <w:b/>
                <w:lang w:eastAsia="zh-CN"/>
              </w:rPr>
            </w:pPr>
            <w:bookmarkStart w:id="92" w:name="_Toc51852367"/>
            <w:bookmarkStart w:id="93" w:name="_Toc29326531"/>
            <w:bookmarkStart w:id="94" w:name="_Toc36046131"/>
            <w:bookmarkStart w:id="95" w:name="_Toc36046277"/>
            <w:bookmarkStart w:id="96" w:name="_Toc36045871"/>
            <w:bookmarkStart w:id="97" w:name="_Toc19798705"/>
            <w:bookmarkStart w:id="98" w:name="_Toc29327681"/>
            <w:bookmarkStart w:id="99" w:name="_Toc26467176"/>
            <w:bookmarkStart w:id="100" w:name="_Toc129874442"/>
            <w:bookmarkStart w:id="101" w:name="_Toc45209194"/>
            <w:r w:rsidRPr="004A64E9">
              <w:rPr>
                <w:b/>
                <w:lang w:eastAsia="zh-CN"/>
              </w:rPr>
              <w:lastRenderedPageBreak/>
              <w:t>5.4.2.1</w:t>
            </w:r>
            <w:r w:rsidRPr="004A64E9">
              <w:rPr>
                <w:b/>
                <w:lang w:eastAsia="zh-CN"/>
              </w:rPr>
              <w:tab/>
              <w:t>Bit selection</w:t>
            </w:r>
            <w:bookmarkEnd w:id="92"/>
            <w:bookmarkEnd w:id="93"/>
            <w:bookmarkEnd w:id="94"/>
            <w:bookmarkEnd w:id="95"/>
            <w:bookmarkEnd w:id="96"/>
            <w:bookmarkEnd w:id="97"/>
            <w:bookmarkEnd w:id="98"/>
            <w:bookmarkEnd w:id="99"/>
            <w:bookmarkEnd w:id="100"/>
            <w:bookmarkEnd w:id="101"/>
          </w:p>
          <w:p w14:paraId="343E3079" w14:textId="77777777" w:rsidR="003D2B87" w:rsidRDefault="003D2B87" w:rsidP="003D2B87">
            <w:pPr>
              <w:spacing w:before="120" w:line="280" w:lineRule="atLeast"/>
              <w:ind w:leftChars="200" w:left="480"/>
              <w:jc w:val="center"/>
              <w:rPr>
                <w:b/>
                <w:iCs/>
                <w:color w:val="FF0000"/>
                <w:sz w:val="28"/>
              </w:rPr>
            </w:pPr>
            <w:r>
              <w:rPr>
                <w:b/>
                <w:iCs/>
                <w:color w:val="FF0000"/>
                <w:sz w:val="28"/>
              </w:rPr>
              <w:t>&lt;Unchanged parts are omitted&gt;</w:t>
            </w:r>
          </w:p>
          <w:p w14:paraId="50D64EDF" w14:textId="77777777" w:rsidR="003D2B87" w:rsidRDefault="003D2B87" w:rsidP="003D2B87">
            <w:pPr>
              <w:ind w:leftChars="200" w:left="480"/>
            </w:pPr>
            <w:r>
              <w:t xml:space="preserve">For the </w:t>
            </w:r>
            <w:r w:rsidRPr="004A64E9">
              <w:rPr>
                <w:rFonts w:eastAsia="等线"/>
                <w:position w:val="-4"/>
                <w:szCs w:val="20"/>
              </w:rPr>
              <w:object w:dxaOrig="192" w:dyaOrig="192" w14:anchorId="33B4A35C">
                <v:shape id="_x0000_i1036" type="#_x0000_t75" style="width:9.45pt;height:9.45pt" o:ole="">
                  <v:imagedata r:id="rId14" o:title=""/>
                </v:shape>
                <o:OLEObject Type="Embed" ProgID="Equation.3" ShapeID="_x0000_i1036" DrawAspect="Content" ObjectID="_1758628066" r:id="rId28"/>
              </w:object>
            </w:r>
            <w:r>
              <w:t xml:space="preserve">-th code block, let </w:t>
            </w:r>
            <w:r w:rsidRPr="004A64E9">
              <w:rPr>
                <w:rFonts w:eastAsia="等线"/>
                <w:position w:val="-12"/>
                <w:szCs w:val="20"/>
              </w:rPr>
              <w:object w:dxaOrig="768" w:dyaOrig="312" w14:anchorId="33EBD9AA">
                <v:shape id="_x0000_i1037" type="#_x0000_t75" style="width:38.25pt;height:15.65pt" o:ole="">
                  <v:imagedata r:id="rId16" o:title=""/>
                </v:shape>
                <o:OLEObject Type="Embed" ProgID="Equation.3" ShapeID="_x0000_i1037" DrawAspect="Content" ObjectID="_1758628067" r:id="rId29"/>
              </w:object>
            </w:r>
            <w:r>
              <w:t xml:space="preserve"> if </w:t>
            </w:r>
            <w:r w:rsidRPr="004A64E9">
              <w:rPr>
                <w:rFonts w:eastAsia="等线"/>
                <w:position w:val="-10"/>
                <w:szCs w:val="20"/>
              </w:rPr>
              <w:object w:dxaOrig="864" w:dyaOrig="312" w14:anchorId="7A0A0F0B">
                <v:shape id="_x0000_i1038" type="#_x0000_t75" style="width:43.2pt;height:15.65pt" o:ole="">
                  <v:imagedata r:id="rId18" o:title=""/>
                </v:shape>
                <o:OLEObject Type="Embed" ProgID="Equation.3" ShapeID="_x0000_i1038" DrawAspect="Content" ObjectID="_1758628068" r:id="rId30"/>
              </w:object>
            </w:r>
            <w:r>
              <w:t xml:space="preserve"> and </w:t>
            </w:r>
            <w:r w:rsidRPr="004A64E9">
              <w:rPr>
                <w:rFonts w:eastAsia="等线"/>
                <w:position w:val="-14"/>
                <w:szCs w:val="20"/>
              </w:rPr>
              <w:object w:dxaOrig="1692" w:dyaOrig="312" w14:anchorId="6EF0135A">
                <v:shape id="_x0000_i1039" type="#_x0000_t75" style="width:84.75pt;height:15.65pt" o:ole="">
                  <v:imagedata r:id="rId20" o:title=""/>
                </v:shape>
                <o:OLEObject Type="Embed" ProgID="Equation.3" ShapeID="_x0000_i1039" DrawAspect="Content" ObjectID="_1758628069" r:id="rId31"/>
              </w:object>
            </w:r>
            <w:r>
              <w:t xml:space="preserve"> otherwise, where</w:t>
            </w:r>
            <w:r w:rsidRPr="004A64E9">
              <w:rPr>
                <w:rFonts w:eastAsia="等线"/>
                <w:position w:val="-32"/>
                <w:szCs w:val="20"/>
              </w:rPr>
              <w:object w:dxaOrig="1524" w:dyaOrig="636" w14:anchorId="0B23555D">
                <v:shape id="_x0000_i1040" type="#_x0000_t75" style="width:76.1pt;height:31.7pt" o:ole="">
                  <v:imagedata r:id="rId22" o:title=""/>
                </v:shape>
                <o:OLEObject Type="Embed" ProgID="Equation.3" ShapeID="_x0000_i1040" DrawAspect="Content" ObjectID="_1758628070" r:id="rId32"/>
              </w:object>
            </w:r>
            <w:r>
              <w:t xml:space="preserve">, </w:t>
            </w:r>
            <w:r w:rsidRPr="004A64E9">
              <w:rPr>
                <w:rFonts w:eastAsia="等线"/>
                <w:position w:val="-10"/>
                <w:szCs w:val="20"/>
              </w:rPr>
              <w:object w:dxaOrig="1128" w:dyaOrig="312" w14:anchorId="658E9964">
                <v:shape id="_x0000_i1041" type="#_x0000_t75" style="width:56.35pt;height:15.65pt" o:ole="">
                  <v:imagedata r:id="rId24" o:title=""/>
                </v:shape>
                <o:OLEObject Type="Embed" ProgID="Equation.3" ShapeID="_x0000_i1041" DrawAspect="Content" ObjectID="_1758628071" r:id="rId33"/>
              </w:object>
            </w:r>
            <w:r>
              <w:t xml:space="preserve">, </w:t>
            </w:r>
            <w:r w:rsidRPr="004A64E9">
              <w:rPr>
                <w:rFonts w:eastAsia="等线"/>
                <w:position w:val="-10"/>
                <w:szCs w:val="20"/>
              </w:rPr>
              <w:object w:dxaOrig="696" w:dyaOrig="276" w14:anchorId="2A9F6B8B">
                <v:shape id="_x0000_i1042" type="#_x0000_t75" style="width:34.95pt;height:14pt" o:ole="">
                  <v:imagedata r:id="rId26" o:title=""/>
                </v:shape>
                <o:OLEObject Type="Embed" ProgID="Equation.3" ShapeID="_x0000_i1042" DrawAspect="Content" ObjectID="_1758628072" r:id="rId34"/>
              </w:object>
            </w:r>
            <w:r>
              <w:t xml:space="preserve"> is determined according to Clause 6.1.4.2 in [6, TS 38.214] for UL-SCH and Clause 5.1.3.2 in [6, TS 38.214] for DL-SCH/PCH, assuming the following:</w:t>
            </w:r>
          </w:p>
          <w:p w14:paraId="489CB4B3" w14:textId="77777777" w:rsidR="003D2B87" w:rsidRDefault="003D2B87" w:rsidP="003D2B87">
            <w:pPr>
              <w:ind w:leftChars="200" w:left="480"/>
            </w:pPr>
            <w:r>
              <w:t>For one TB for DL-SCH with PDSCH scheduled by DCI format 4_0/4_1/4_2,</w:t>
            </w:r>
          </w:p>
          <w:p w14:paraId="3ECD2240" w14:textId="77777777" w:rsidR="003D2B87" w:rsidRDefault="003D2B87" w:rsidP="003D2B87">
            <w:pPr>
              <w:pStyle w:val="B1"/>
              <w:ind w:leftChars="342" w:left="1105"/>
              <w:rPr>
                <w:lang w:eastAsia="zh-CN"/>
              </w:rPr>
            </w:pPr>
            <w:r>
              <w:rPr>
                <w:lang w:eastAsia="zh-CN"/>
              </w:rPr>
              <w:t>-</w:t>
            </w:r>
            <w:r>
              <w:rPr>
                <w:lang w:eastAsia="zh-CN"/>
              </w:rPr>
              <w:tab/>
              <w:t>if the PDSCH is scheduled by DCI format 4_1/4_2,</w:t>
            </w:r>
          </w:p>
          <w:p w14:paraId="5EA7C851" w14:textId="77777777" w:rsidR="003D2B87" w:rsidRDefault="003D2B87" w:rsidP="003D2B87">
            <w:pPr>
              <w:pStyle w:val="B2"/>
              <w:ind w:leftChars="483" w:left="1443"/>
              <w:rPr>
                <w:lang w:eastAsia="zh-CN"/>
              </w:rPr>
            </w:pPr>
            <w:r>
              <w:rPr>
                <w:lang w:eastAsia="zh-CN"/>
              </w:rPr>
              <w:t>-</w:t>
            </w:r>
            <w:r>
              <w:rPr>
                <w:lang w:eastAsia="zh-CN"/>
              </w:rPr>
              <w:tab/>
              <w:t>maximum number of layers is given by X, where</w:t>
            </w:r>
          </w:p>
          <w:p w14:paraId="65BCA7CF" w14:textId="77777777" w:rsidR="003D2B87" w:rsidRDefault="003D2B87" w:rsidP="003D2B87">
            <w:pPr>
              <w:pStyle w:val="B3"/>
              <w:ind w:leftChars="625" w:left="1784"/>
              <w:rPr>
                <w:lang w:eastAsia="zh-CN"/>
              </w:rPr>
            </w:pPr>
            <w:r>
              <w:rPr>
                <w:lang w:eastAsia="zh-CN"/>
              </w:rPr>
              <w:t>-</w:t>
            </w:r>
            <w:r>
              <w:rPr>
                <w:lang w:eastAsia="zh-CN"/>
              </w:rPr>
              <w:tab/>
              <w:t xml:space="preserve">if the higher layer parameter </w:t>
            </w:r>
            <w:r>
              <w:rPr>
                <w:i/>
                <w:lang w:eastAsia="zh-CN"/>
              </w:rPr>
              <w:t xml:space="preserve">maxMIMO-Layers </w:t>
            </w:r>
            <w:r>
              <w:rPr>
                <w:lang w:eastAsia="zh-CN"/>
              </w:rPr>
              <w:t>of</w:t>
            </w:r>
            <w:r>
              <w:rPr>
                <w:i/>
                <w:lang w:eastAsia="zh-CN"/>
              </w:rPr>
              <w:t xml:space="preserve"> pdsch-ConfigMulticast</w:t>
            </w:r>
            <w:r>
              <w:rPr>
                <w:lang w:eastAsia="zh-CN"/>
              </w:rPr>
              <w:t xml:space="preserve"> is configured</w:t>
            </w:r>
            <w:r>
              <w:rPr>
                <w:i/>
                <w:lang w:eastAsia="zh-CN"/>
              </w:rPr>
              <w:t xml:space="preserve">, </w:t>
            </w:r>
            <w:r>
              <w:rPr>
                <w:lang w:eastAsia="zh-CN"/>
              </w:rPr>
              <w:t>X is given by that parameter;</w:t>
            </w:r>
          </w:p>
          <w:p w14:paraId="117EAEFB" w14:textId="77777777" w:rsidR="003D2B87" w:rsidRDefault="003D2B87" w:rsidP="003D2B87">
            <w:pPr>
              <w:pStyle w:val="B3"/>
              <w:ind w:leftChars="625" w:left="1784"/>
              <w:rPr>
                <w:lang w:eastAsia="zh-CN"/>
              </w:rPr>
            </w:pPr>
            <w:r>
              <w:rPr>
                <w:lang w:eastAsia="zh-CN"/>
              </w:rPr>
              <w:t>-</w:t>
            </w:r>
            <w:r>
              <w:rPr>
                <w:lang w:eastAsia="zh-CN"/>
              </w:rPr>
              <w:tab/>
              <w:t>otherwise, X equals to 1;</w:t>
            </w:r>
          </w:p>
          <w:p w14:paraId="440B938C" w14:textId="77D92059" w:rsidR="003D2B87" w:rsidRDefault="003D2B87" w:rsidP="003D2B87">
            <w:pPr>
              <w:pStyle w:val="B2"/>
              <w:ind w:leftChars="483" w:left="1443"/>
              <w:rPr>
                <w:i/>
                <w:lang w:eastAsia="zh-CN"/>
              </w:rPr>
            </w:pPr>
            <w:r>
              <w:rPr>
                <w:lang w:eastAsia="zh-CN"/>
              </w:rPr>
              <w:t>-</w:t>
            </w:r>
            <w:r>
              <w:rPr>
                <w:lang w:eastAsia="zh-CN"/>
              </w:rPr>
              <w:tab/>
              <w:t xml:space="preserve">if the higher layer parameter </w:t>
            </w:r>
            <w:r>
              <w:rPr>
                <w:i/>
                <w:lang w:eastAsia="zh-CN"/>
              </w:rPr>
              <w:t xml:space="preserve">mcs-Table </w:t>
            </w:r>
            <w:r>
              <w:rPr>
                <w:lang w:eastAsia="zh-CN"/>
              </w:rPr>
              <w:t>given by</w:t>
            </w:r>
            <w:r>
              <w:rPr>
                <w:i/>
                <w:lang w:eastAsia="zh-CN"/>
              </w:rPr>
              <w:t xml:space="preserve"> </w:t>
            </w:r>
            <w:r>
              <w:rPr>
                <w:lang w:eastAsia="zh-CN"/>
              </w:rPr>
              <w:t>a</w:t>
            </w:r>
            <w:r>
              <w:rPr>
                <w:i/>
                <w:lang w:eastAsia="zh-CN"/>
              </w:rPr>
              <w:t xml:space="preserve"> pdsch-ConfigMulticast </w:t>
            </w:r>
            <w:r>
              <w:rPr>
                <w:lang w:eastAsia="zh-CN"/>
              </w:rPr>
              <w:t xml:space="preserve">for at least one </w:t>
            </w:r>
            <w:r>
              <w:rPr>
                <w:color w:val="000000"/>
              </w:rPr>
              <w:t>common frequency resource</w:t>
            </w:r>
            <w:r>
              <w:rPr>
                <w:lang w:eastAsia="zh-CN"/>
              </w:rPr>
              <w:t xml:space="preserve"> (CFR) is set to 'qam256', maximum modulation order</w:t>
            </w:r>
            <w:r>
              <w:rPr>
                <w:i/>
                <w:lang w:eastAsia="zh-CN"/>
              </w:rPr>
              <w:t xml:space="preserve"> </w:t>
            </w:r>
            <m:oMath>
              <m:sSub>
                <m:sSubPr>
                  <m:ctrlPr>
                    <w:rPr>
                      <w:rFonts w:ascii="Cambria Math" w:eastAsia="等线" w:hAnsi="Cambria Math"/>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Pr>
                <w:i/>
                <w:lang w:eastAsia="zh-CN"/>
              </w:rPr>
              <w:t xml:space="preserve"> </w:t>
            </w:r>
            <w:r>
              <w:rPr>
                <w:lang w:eastAsia="zh-CN"/>
              </w:rPr>
              <w:t>is assumed for DL-SCH; otherwise a maximum modulation order</w:t>
            </w:r>
            <w:r>
              <w:rPr>
                <w:i/>
                <w:lang w:eastAsia="zh-CN"/>
              </w:rPr>
              <w:t xml:space="preserve"> </w:t>
            </w:r>
            <m:oMath>
              <m:sSub>
                <m:sSubPr>
                  <m:ctrlPr>
                    <w:rPr>
                      <w:rFonts w:ascii="Cambria Math" w:eastAsia="等线"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i/>
                <w:lang w:eastAsia="zh-CN"/>
              </w:rPr>
              <w:t xml:space="preserve"> </w:t>
            </w:r>
            <w:r>
              <w:rPr>
                <w:lang w:eastAsia="zh-CN"/>
              </w:rPr>
              <w:t>is assumed for DL-SCH;</w:t>
            </w:r>
          </w:p>
          <w:p w14:paraId="0B283CD3" w14:textId="77777777" w:rsidR="003D2B87" w:rsidRDefault="003D2B87" w:rsidP="003D2B87">
            <w:pPr>
              <w:pStyle w:val="B1"/>
              <w:ind w:leftChars="342" w:left="1105"/>
              <w:rPr>
                <w:lang w:eastAsia="zh-CN"/>
              </w:rPr>
            </w:pPr>
            <w:r>
              <w:rPr>
                <w:lang w:eastAsia="zh-CN"/>
              </w:rPr>
              <w:t>-</w:t>
            </w:r>
            <w:r>
              <w:rPr>
                <w:lang w:eastAsia="zh-CN"/>
              </w:rPr>
              <w:tab/>
              <w:t>if the PDSCH is scheduled by DCI format 4_0,</w:t>
            </w:r>
          </w:p>
          <w:p w14:paraId="21B231C3" w14:textId="77777777" w:rsidR="003D2B87" w:rsidRDefault="003D2B87" w:rsidP="003D2B87">
            <w:pPr>
              <w:pStyle w:val="B2"/>
              <w:ind w:leftChars="483" w:left="1443"/>
              <w:rPr>
                <w:lang w:eastAsia="zh-CN"/>
              </w:rPr>
            </w:pPr>
            <w:r>
              <w:rPr>
                <w:lang w:eastAsia="zh-CN"/>
              </w:rPr>
              <w:t>-</w:t>
            </w:r>
            <w:r>
              <w:rPr>
                <w:lang w:eastAsia="zh-CN"/>
              </w:rPr>
              <w:tab/>
              <w:t>maximum number of layers is 1;</w:t>
            </w:r>
          </w:p>
          <w:p w14:paraId="4C2BC7C7" w14:textId="4D949B5C" w:rsidR="003D2B87" w:rsidRDefault="003D2B87" w:rsidP="003D2B87">
            <w:pPr>
              <w:pStyle w:val="B2"/>
              <w:ind w:leftChars="483" w:left="1443"/>
              <w:rPr>
                <w:lang w:eastAsia="zh-CN"/>
              </w:rPr>
            </w:pPr>
            <w:r>
              <w:rPr>
                <w:lang w:eastAsia="zh-CN"/>
              </w:rPr>
              <w:t>-</w:t>
            </w:r>
            <w:r>
              <w:rPr>
                <w:lang w:eastAsia="zh-CN"/>
              </w:rPr>
              <w:tab/>
              <w:t xml:space="preserve">if the higher layer parameter </w:t>
            </w:r>
            <w:r>
              <w:rPr>
                <w:i/>
                <w:lang w:eastAsia="zh-CN"/>
              </w:rPr>
              <w:t xml:space="preserve">mcs-Table </w:t>
            </w:r>
            <w:r>
              <w:rPr>
                <w:lang w:eastAsia="zh-CN"/>
              </w:rPr>
              <w:t>given by a</w:t>
            </w:r>
            <w:r>
              <w:rPr>
                <w:i/>
                <w:lang w:eastAsia="zh-CN"/>
              </w:rPr>
              <w:t xml:space="preserve"> pdsch-ConfigMCCH </w:t>
            </w:r>
            <w:r>
              <w:rPr>
                <w:lang w:eastAsia="zh-CN"/>
              </w:rPr>
              <w:t>is set to 'qam256', maximum modulation order</w:t>
            </w:r>
            <w:r>
              <w:rPr>
                <w:i/>
                <w:lang w:eastAsia="zh-CN"/>
              </w:rPr>
              <w:t xml:space="preserve"> </w:t>
            </w:r>
            <m:oMath>
              <m:sSub>
                <m:sSubPr>
                  <m:ctrlPr>
                    <w:rPr>
                      <w:rFonts w:ascii="Cambria Math" w:eastAsia="等线"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lang w:eastAsia="zh-CN"/>
              </w:rPr>
              <w:t xml:space="preserve"> is assumed for DL-SCH; otherwise a maximum modulation order</w:t>
            </w:r>
            <w:r>
              <w:rPr>
                <w:i/>
                <w:lang w:eastAsia="zh-CN"/>
              </w:rPr>
              <w:t xml:space="preserve"> </w:t>
            </w:r>
            <m:oMath>
              <m:sSub>
                <m:sSubPr>
                  <m:ctrlPr>
                    <w:rPr>
                      <w:rFonts w:ascii="Cambria Math" w:eastAsia="等线"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lang w:eastAsia="zh-CN"/>
              </w:rPr>
              <w:t xml:space="preserve"> is assumed for DL-SCH;</w:t>
            </w:r>
          </w:p>
          <w:p w14:paraId="469BF123" w14:textId="1BE0D78E" w:rsidR="003D2B87" w:rsidRDefault="003D2B87" w:rsidP="003D2B87">
            <w:pPr>
              <w:pStyle w:val="B2"/>
              <w:ind w:leftChars="483" w:left="1443"/>
              <w:rPr>
                <w:lang w:eastAsia="zh-CN"/>
              </w:rPr>
            </w:pPr>
            <w:r>
              <w:rPr>
                <w:lang w:eastAsia="zh-CN"/>
              </w:rPr>
              <w:t>-</w:t>
            </w:r>
            <w:r>
              <w:rPr>
                <w:lang w:eastAsia="zh-CN"/>
              </w:rPr>
              <w:tab/>
              <w:t xml:space="preserve">if the higher layer parameter </w:t>
            </w:r>
            <w:r>
              <w:rPr>
                <w:i/>
                <w:lang w:eastAsia="zh-CN"/>
              </w:rPr>
              <w:t xml:space="preserve">mcs-Table </w:t>
            </w:r>
            <w:r>
              <w:rPr>
                <w:lang w:eastAsia="zh-CN"/>
              </w:rPr>
              <w:t>given by a</w:t>
            </w:r>
            <w:r>
              <w:rPr>
                <w:i/>
                <w:lang w:eastAsia="zh-CN"/>
              </w:rPr>
              <w:t xml:space="preserve"> pdsch-ConfigMTCH </w:t>
            </w:r>
            <w:r>
              <w:rPr>
                <w:lang w:eastAsia="zh-CN"/>
              </w:rPr>
              <w:t>is set to 'qam256', maximum modulation order</w:t>
            </w:r>
            <w:r>
              <w:rPr>
                <w:i/>
                <w:lang w:eastAsia="zh-CN"/>
              </w:rPr>
              <w:t xml:space="preserve"> </w:t>
            </w:r>
            <m:oMath>
              <m:sSub>
                <m:sSubPr>
                  <m:ctrlPr>
                    <w:rPr>
                      <w:rFonts w:ascii="Cambria Math" w:eastAsia="等线"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i/>
                <w:lang w:eastAsia="zh-CN"/>
              </w:rPr>
              <w:t xml:space="preserve"> </w:t>
            </w:r>
            <w:r>
              <w:rPr>
                <w:lang w:eastAsia="zh-CN"/>
              </w:rPr>
              <w:t>is assumed for DL-SCH; otherwise a maximum modulation order</w:t>
            </w:r>
            <w:r>
              <w:rPr>
                <w:i/>
                <w:lang w:eastAsia="zh-CN"/>
              </w:rPr>
              <w:t xml:space="preserve"> </w:t>
            </w:r>
            <m:oMath>
              <m:sSub>
                <m:sSubPr>
                  <m:ctrlPr>
                    <w:rPr>
                      <w:rFonts w:ascii="Cambria Math" w:eastAsia="等线"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lang w:eastAsia="zh-CN"/>
              </w:rPr>
              <w:t xml:space="preserve"> is assumed for DL-SCH;</w:t>
            </w:r>
          </w:p>
          <w:p w14:paraId="677EAF5E" w14:textId="26DB489A" w:rsidR="003D2B87" w:rsidRDefault="003D2B87" w:rsidP="003D2B87">
            <w:pPr>
              <w:pStyle w:val="B1"/>
              <w:ind w:leftChars="342" w:left="1105"/>
              <w:rPr>
                <w:lang w:eastAsia="zh-CN"/>
              </w:rPr>
            </w:pPr>
            <w:r>
              <w:rPr>
                <w:lang w:eastAsia="zh-CN"/>
              </w:rPr>
              <w:t>-</w:t>
            </w:r>
            <w:r>
              <w:rPr>
                <w:lang w:eastAsia="zh-CN"/>
              </w:rPr>
              <w:tab/>
            </w:r>
            <m:oMath>
              <m:sSub>
                <m:sSubPr>
                  <m:ctrlPr>
                    <w:rPr>
                      <w:rFonts w:ascii="Cambria Math" w:eastAsia="等线" w:hAnsi="Cambria Math"/>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
                <m:sSubPr>
                  <m:ctrlPr>
                    <w:rPr>
                      <w:rFonts w:ascii="Cambria Math" w:eastAsia="等线" w:hAnsi="Cambria Math"/>
                    </w:rPr>
                  </m:ctrlPr>
                </m:sSubPr>
                <m:e>
                  <m:r>
                    <w:rPr>
                      <w:rFonts w:ascii="Cambria Math" w:hAnsi="Cambria Math"/>
                      <w:lang w:eastAsia="zh-CN"/>
                    </w:rPr>
                    <m:t>n</m:t>
                  </m:r>
                </m:e>
                <m:sub>
                  <m:r>
                    <w:rPr>
                      <w:rFonts w:ascii="Cambria Math" w:hAnsi="Cambria Math"/>
                      <w:lang w:eastAsia="zh-CN"/>
                    </w:rPr>
                    <m:t>PRB,LBRM</m:t>
                  </m:r>
                </m:sub>
              </m:sSub>
            </m:oMath>
            <w:r>
              <w:rPr>
                <w:lang w:eastAsia="zh-CN"/>
              </w:rPr>
              <w:t xml:space="preserve"> is given by Table 5.4.2.1-1, where the value of </w:t>
            </w:r>
            <m:oMath>
              <m:sSub>
                <m:sSubPr>
                  <m:ctrlPr>
                    <w:rPr>
                      <w:rFonts w:ascii="Cambria Math" w:eastAsia="等线" w:hAnsi="Cambria Math"/>
                    </w:rPr>
                  </m:ctrlPr>
                </m:sSubPr>
                <m:e>
                  <m:r>
                    <w:rPr>
                      <w:rFonts w:ascii="Cambria Math" w:hAnsi="Cambria Math"/>
                      <w:lang w:eastAsia="zh-CN"/>
                    </w:rPr>
                    <m:t>n</m:t>
                  </m:r>
                </m:e>
                <m:sub>
                  <m:r>
                    <w:rPr>
                      <w:rFonts w:ascii="Cambria Math" w:hAnsi="Cambria Math"/>
                      <w:lang w:eastAsia="zh-CN"/>
                    </w:rPr>
                    <m:t>PRB,LBRM</m:t>
                  </m:r>
                </m:sub>
              </m:sSub>
            </m:oMath>
            <w:r>
              <w:rPr>
                <w:lang w:eastAsia="zh-CN"/>
              </w:rPr>
              <w:t xml:space="preserve"> for DL-SCH is determined according to the size of the </w:t>
            </w:r>
            <w:r w:rsidRPr="004A64E9">
              <w:rPr>
                <w:color w:val="FF0000"/>
                <w:lang w:eastAsia="zh-CN"/>
              </w:rPr>
              <w:t>associated</w:t>
            </w:r>
            <w:r>
              <w:rPr>
                <w:lang w:eastAsia="zh-CN"/>
              </w:rPr>
              <w:t xml:space="preserve"> CFR if </w:t>
            </w:r>
            <w:r w:rsidRPr="004A64E9">
              <w:rPr>
                <w:strike/>
                <w:color w:val="FF0000"/>
                <w:lang w:eastAsia="zh-CN"/>
              </w:rPr>
              <w:t>only one CFR is</w:t>
            </w:r>
            <w:r>
              <w:rPr>
                <w:lang w:eastAsia="zh-CN"/>
              </w:rPr>
              <w:t xml:space="preserve"> configured to the UE;</w:t>
            </w:r>
          </w:p>
          <w:p w14:paraId="021A9952" w14:textId="77777777" w:rsidR="003D2B87" w:rsidRDefault="003D2B87" w:rsidP="003D2B87">
            <w:pPr>
              <w:pStyle w:val="B1"/>
              <w:ind w:leftChars="342" w:left="1105"/>
              <w:rPr>
                <w:lang w:eastAsia="zh-CN"/>
              </w:rPr>
            </w:pPr>
            <w:r>
              <w:rPr>
                <w:lang w:eastAsia="zh-CN"/>
              </w:rPr>
              <w:t>-</w:t>
            </w:r>
            <w:r>
              <w:rPr>
                <w:lang w:eastAsia="zh-CN"/>
              </w:rPr>
              <w:tab/>
              <w:t>maximum coding rate of 948/1024;</w:t>
            </w:r>
          </w:p>
          <w:p w14:paraId="51788F0B" w14:textId="6902BA1E" w:rsidR="003D2B87" w:rsidRDefault="003D2B87" w:rsidP="003D2B87">
            <w:pPr>
              <w:pStyle w:val="B1"/>
              <w:ind w:leftChars="342" w:left="1105"/>
              <w:rPr>
                <w:lang w:eastAsia="zh-CN"/>
              </w:rPr>
            </w:pPr>
            <w:r>
              <w:rPr>
                <w:lang w:eastAsia="zh-CN"/>
              </w:rPr>
              <w:t>-</w:t>
            </w:r>
            <w:r>
              <w:rPr>
                <w:lang w:eastAsia="zh-CN"/>
              </w:rPr>
              <w:tab/>
            </w:r>
            <m:oMath>
              <m:sSub>
                <m:sSubPr>
                  <m:ctrlPr>
                    <w:rPr>
                      <w:rFonts w:ascii="Cambria Math" w:eastAsia="等线" w:hAnsi="Cambria Math"/>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=156∙</m:t>
              </m:r>
              <m:sSub>
                <m:sSubPr>
                  <m:ctrlPr>
                    <w:rPr>
                      <w:rFonts w:ascii="Cambria Math" w:eastAsia="等线" w:hAnsi="Cambria Math"/>
                    </w:rPr>
                  </m:ctrlPr>
                </m:sSubPr>
                <m:e>
                  <m:r>
                    <w:rPr>
                      <w:rFonts w:ascii="Cambria Math" w:hAnsi="Cambria Math"/>
                      <w:lang w:eastAsia="zh-CN"/>
                    </w:rPr>
                    <m:t>n</m:t>
                  </m:r>
                </m:e>
                <m:sub>
                  <m:r>
                    <w:rPr>
                      <w:rFonts w:ascii="Cambria Math" w:hAnsi="Cambria Math"/>
                      <w:lang w:eastAsia="zh-CN"/>
                    </w:rPr>
                    <m:t>PRB</m:t>
                  </m:r>
                </m:sub>
              </m:sSub>
            </m:oMath>
            <w:r>
              <w:rPr>
                <w:lang w:eastAsia="zh-CN"/>
              </w:rPr>
              <w:t>;</w:t>
            </w:r>
          </w:p>
          <w:p w14:paraId="191471F1" w14:textId="4CB4CC5F" w:rsidR="003D2B87" w:rsidRDefault="003D2B87" w:rsidP="003D2B87">
            <w:pPr>
              <w:pStyle w:val="B1"/>
              <w:ind w:leftChars="342" w:left="1105"/>
              <w:rPr>
                <w:lang w:eastAsia="zh-CN"/>
              </w:rPr>
            </w:pPr>
            <w:r>
              <w:t>-</w:t>
            </w:r>
            <w:r>
              <w:tab/>
            </w:r>
            <m:oMath>
              <m:r>
                <m:rPr>
                  <m:sty m:val="p"/>
                </m:rPr>
                <w:rPr>
                  <w:rFonts w:ascii="Cambria Math" w:hAnsi="Cambria Math"/>
                  <w:lang w:eastAsia="zh-CN"/>
                </w:rPr>
                <m:t>C</m:t>
              </m:r>
            </m:oMath>
            <w:r>
              <w:rPr>
                <w:lang w:eastAsia="zh-CN"/>
              </w:rPr>
              <w:t xml:space="preserve"> is the number of code blocks of the transport block determined according to Clause 5.2.2.</w:t>
            </w:r>
          </w:p>
          <w:p w14:paraId="7008BD96" w14:textId="4259EB94" w:rsidR="003D2B87" w:rsidRPr="003D2B87" w:rsidRDefault="003D2B87" w:rsidP="003D2B87">
            <w:pPr>
              <w:spacing w:before="120" w:line="280" w:lineRule="atLeast"/>
              <w:ind w:leftChars="200" w:left="480"/>
              <w:jc w:val="center"/>
              <w:rPr>
                <w:rFonts w:ascii="Arial" w:eastAsiaTheme="minorEastAsia" w:hAnsi="Arial" w:cs="Arial" w:hint="eastAsia"/>
                <w:color w:val="FF0000"/>
                <w:sz w:val="28"/>
                <w:szCs w:val="28"/>
              </w:rPr>
            </w:pPr>
            <w:r>
              <w:rPr>
                <w:b/>
                <w:iCs/>
                <w:color w:val="FF0000"/>
                <w:sz w:val="28"/>
              </w:rPr>
              <w:t>&lt;Unchanged parts are omitted&gt;</w:t>
            </w:r>
          </w:p>
        </w:tc>
      </w:tr>
    </w:tbl>
    <w:p w14:paraId="2918FB4A" w14:textId="3E6D1B14" w:rsidR="00FD2B71" w:rsidRDefault="00FD2B71" w:rsidP="00747C4A">
      <w:pPr>
        <w:rPr>
          <w:rFonts w:eastAsiaTheme="minorEastAsia"/>
          <w:b/>
          <w:i/>
          <w:lang w:val="en-GB"/>
        </w:rPr>
      </w:pPr>
    </w:p>
    <w:p w14:paraId="7AB495E5" w14:textId="49AA647F" w:rsidR="00FD2B71" w:rsidRDefault="00FD2B71" w:rsidP="00747C4A">
      <w:pPr>
        <w:rPr>
          <w:rFonts w:eastAsiaTheme="minorEastAsia"/>
          <w:b/>
          <w:i/>
          <w:lang w:val="en-GB"/>
        </w:rPr>
      </w:pPr>
    </w:p>
    <w:p w14:paraId="28DE4005" w14:textId="77777777" w:rsidR="00FD2B71" w:rsidRPr="00DB5EAF" w:rsidRDefault="00FD2B71" w:rsidP="00747C4A">
      <w:pPr>
        <w:rPr>
          <w:rFonts w:eastAsiaTheme="minorEastAsia"/>
          <w:b/>
          <w:i/>
          <w:lang w:val="en-GB"/>
        </w:rPr>
      </w:pPr>
    </w:p>
    <w:p w14:paraId="37DDA18D" w14:textId="77777777" w:rsidR="00747C4A" w:rsidRDefault="00747C4A" w:rsidP="00747C4A">
      <w:pPr>
        <w:rPr>
          <w:rFonts w:eastAsiaTheme="minorEastAsia"/>
        </w:rPr>
      </w:pPr>
    </w:p>
    <w:p w14:paraId="375307F3" w14:textId="4253A318" w:rsidR="00095139" w:rsidRDefault="00095139" w:rsidP="00DC41AF">
      <w:pPr>
        <w:pStyle w:val="2"/>
      </w:pPr>
      <w:r>
        <w:t>Issue#2-4: Type0B CSS set</w:t>
      </w:r>
    </w:p>
    <w:tbl>
      <w:tblPr>
        <w:tblStyle w:val="af6"/>
        <w:tblW w:w="0" w:type="auto"/>
        <w:tblLook w:val="04A0" w:firstRow="1" w:lastRow="0" w:firstColumn="1" w:lastColumn="0" w:noHBand="0" w:noVBand="1"/>
      </w:tblPr>
      <w:tblGrid>
        <w:gridCol w:w="2263"/>
        <w:gridCol w:w="11974"/>
      </w:tblGrid>
      <w:tr w:rsidR="00095139" w:rsidRPr="00B10A60" w14:paraId="0AB6F3FD" w14:textId="77777777" w:rsidTr="0013385B">
        <w:tc>
          <w:tcPr>
            <w:tcW w:w="2263" w:type="dxa"/>
          </w:tcPr>
          <w:p w14:paraId="0764BC3D" w14:textId="77777777" w:rsidR="00095139" w:rsidRPr="003B5BD7" w:rsidRDefault="00095139" w:rsidP="0013385B">
            <w:pPr>
              <w:rPr>
                <w:rFonts w:eastAsia="等线"/>
                <w:sz w:val="20"/>
                <w:szCs w:val="20"/>
              </w:rPr>
            </w:pPr>
            <w:r>
              <w:rPr>
                <w:rFonts w:eastAsia="等线" w:hint="eastAsia"/>
                <w:sz w:val="20"/>
                <w:szCs w:val="20"/>
              </w:rPr>
              <w:t>Z</w:t>
            </w:r>
            <w:r>
              <w:rPr>
                <w:rFonts w:eastAsia="等线"/>
                <w:sz w:val="20"/>
                <w:szCs w:val="20"/>
              </w:rPr>
              <w:t>TE [</w:t>
            </w:r>
            <w:r w:rsidRPr="00883B53">
              <w:rPr>
                <w:sz w:val="22"/>
                <w:szCs w:val="22"/>
              </w:rPr>
              <w:t>R1-2309127</w:t>
            </w:r>
            <w:r>
              <w:rPr>
                <w:rFonts w:eastAsia="等线"/>
                <w:sz w:val="20"/>
                <w:szCs w:val="20"/>
              </w:rPr>
              <w:t>]</w:t>
            </w:r>
          </w:p>
        </w:tc>
        <w:tc>
          <w:tcPr>
            <w:tcW w:w="11974" w:type="dxa"/>
          </w:tcPr>
          <w:p w14:paraId="3E962429" w14:textId="77777777" w:rsidR="00095139" w:rsidRDefault="00095139" w:rsidP="0013385B">
            <w:pPr>
              <w:pStyle w:val="1"/>
              <w:numPr>
                <w:ilvl w:val="0"/>
                <w:numId w:val="0"/>
              </w:numPr>
              <w:tabs>
                <w:tab w:val="left" w:pos="1134"/>
              </w:tabs>
              <w:ind w:left="432" w:hanging="432"/>
            </w:pPr>
            <w:bookmarkStart w:id="102" w:name="_Toc29917311"/>
            <w:bookmarkStart w:id="103" w:name="_Toc45699212"/>
            <w:bookmarkStart w:id="104" w:name="_Toc20311597"/>
            <w:bookmarkStart w:id="105" w:name="_Toc29899156"/>
            <w:bookmarkStart w:id="106" w:name="_Toc26719422"/>
            <w:bookmarkStart w:id="107" w:name="_Toc36498185"/>
            <w:bookmarkStart w:id="108" w:name="_Toc137056410"/>
            <w:bookmarkStart w:id="109" w:name="_Toc29894857"/>
            <w:bookmarkStart w:id="110" w:name="_Toc12021485"/>
            <w:bookmarkStart w:id="111" w:name="_Toc29899574"/>
            <w:r>
              <w:t>10</w:t>
            </w:r>
            <w:r>
              <w:rPr>
                <w:rFonts w:hint="eastAsia"/>
              </w:rPr>
              <w:tab/>
            </w:r>
            <w:r>
              <w:t>UE procedure for receiving control information</w:t>
            </w:r>
            <w:bookmarkEnd w:id="102"/>
            <w:bookmarkEnd w:id="103"/>
            <w:bookmarkEnd w:id="104"/>
            <w:bookmarkEnd w:id="105"/>
            <w:bookmarkEnd w:id="106"/>
            <w:bookmarkEnd w:id="107"/>
            <w:bookmarkEnd w:id="108"/>
            <w:bookmarkEnd w:id="109"/>
            <w:bookmarkEnd w:id="110"/>
            <w:bookmarkEnd w:id="111"/>
          </w:p>
          <w:p w14:paraId="20F614FC" w14:textId="77777777" w:rsidR="00095139" w:rsidRDefault="00095139" w:rsidP="0013385B">
            <w:r>
              <w:t xml:space="preserve">If the UE is configured with a SCG, the UE shall apply the procedures described in this clause for both MCG and SCG </w:t>
            </w:r>
            <w:r>
              <w:rPr>
                <w:rFonts w:eastAsia="Yu Mincho"/>
              </w:rPr>
              <w:t>except for PDCCH monitoring in Type0/0A</w:t>
            </w:r>
            <w:ins w:id="112" w:author="ZTE" w:date="2023-09-13T16:37:00Z">
              <w:r>
                <w:rPr>
                  <w:rFonts w:eastAsia="宋体" w:hint="eastAsia"/>
                </w:rPr>
                <w:t>/</w:t>
              </w:r>
            </w:ins>
            <w:ins w:id="113" w:author="ZTE" w:date="2023-09-13T16:38:00Z">
              <w:r>
                <w:rPr>
                  <w:rFonts w:eastAsia="宋体" w:hint="eastAsia"/>
                </w:rPr>
                <w:t>0B</w:t>
              </w:r>
            </w:ins>
            <w:r>
              <w:rPr>
                <w:rFonts w:eastAsia="Yu Mincho"/>
              </w:rPr>
              <w:t>/2/2A -PDCCH CSS sets where the UE is not required to apply the procedures in this clause for the SCG</w:t>
            </w:r>
          </w:p>
          <w:p w14:paraId="1B8FC417" w14:textId="77777777" w:rsidR="00095139" w:rsidRDefault="00095139" w:rsidP="0013385B">
            <w:pPr>
              <w:pStyle w:val="B1"/>
            </w:pPr>
            <w:r>
              <w:t>-</w:t>
            </w:r>
            <w:r>
              <w:tab/>
              <w:t>When the procedures are applied for MCG, the terms 'secondary cell', 'secondary cells' , 'serving cell', 'serving cells' in this clause refer to secondary cell, secondary cells, serving cell, serving cells belonging to the MCG respectively.</w:t>
            </w:r>
          </w:p>
          <w:p w14:paraId="271C7B67" w14:textId="60309713" w:rsidR="00095139" w:rsidRPr="001672EA" w:rsidRDefault="00095139" w:rsidP="001672EA">
            <w:pPr>
              <w:pStyle w:val="B1"/>
            </w:pPr>
            <w:r>
              <w:t>-</w:t>
            </w:r>
            <w:r>
              <w:tab/>
              <w:t>When the procedures are applied for SCG, the terms 'secondary cell', 'secondary cells', 'serving cell', 'serving cells' in this clause refer to secondary cell, secondary cells (not including PSCell), serving cell, serving cells belonging to the SCG respectively. The term 'primary cell' in this clause refers to the PSCell of the SCG.</w:t>
            </w:r>
          </w:p>
        </w:tc>
      </w:tr>
    </w:tbl>
    <w:p w14:paraId="27BAF506" w14:textId="77777777" w:rsidR="00095139" w:rsidRDefault="00095139" w:rsidP="00095139">
      <w:pPr>
        <w:rPr>
          <w:rFonts w:eastAsiaTheme="minorEastAsia"/>
        </w:rPr>
      </w:pPr>
    </w:p>
    <w:p w14:paraId="71EC6B0F" w14:textId="77777777" w:rsidR="006B2B20" w:rsidRDefault="006B2B20" w:rsidP="00095139">
      <w:pPr>
        <w:rPr>
          <w:rFonts w:eastAsiaTheme="minorEastAsia"/>
        </w:rPr>
      </w:pPr>
    </w:p>
    <w:p w14:paraId="421188E0" w14:textId="77777777" w:rsidR="00095139" w:rsidRPr="00190BEE" w:rsidRDefault="00095139" w:rsidP="00095139">
      <w:pPr>
        <w:pStyle w:val="31"/>
        <w:rPr>
          <w:sz w:val="24"/>
          <w:szCs w:val="24"/>
        </w:rPr>
      </w:pPr>
      <w:r w:rsidRPr="00190BEE">
        <w:rPr>
          <w:rFonts w:hint="eastAsia"/>
          <w:sz w:val="24"/>
          <w:szCs w:val="24"/>
        </w:rPr>
        <w:t>R</w:t>
      </w:r>
      <w:r w:rsidRPr="00190BEE">
        <w:rPr>
          <w:sz w:val="24"/>
          <w:szCs w:val="24"/>
        </w:rPr>
        <w:t>ound-1</w:t>
      </w:r>
    </w:p>
    <w:p w14:paraId="35BCE426" w14:textId="77777777" w:rsidR="00095139" w:rsidRDefault="00095139" w:rsidP="0009513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5A73BBA" w14:textId="6FB1B0D5" w:rsidR="00185B6F" w:rsidRDefault="00185B6F" w:rsidP="00185B6F">
      <w:pPr>
        <w:rPr>
          <w:rFonts w:eastAsiaTheme="minorEastAsia"/>
        </w:rPr>
      </w:pPr>
      <w:r>
        <w:rPr>
          <w:rFonts w:eastAsiaTheme="minorEastAsia" w:hint="eastAsia"/>
        </w:rPr>
        <w:t>Z</w:t>
      </w:r>
      <w:r>
        <w:rPr>
          <w:rFonts w:eastAsiaTheme="minorEastAsia"/>
        </w:rPr>
        <w:t xml:space="preserve">TE proposes a draft CR to add “Type 0B” in the beginning of clause 10 which is aligned with the description in clause 10.1 </w:t>
      </w:r>
      <w:r w:rsidR="001672EA">
        <w:rPr>
          <w:rFonts w:eastAsiaTheme="minorEastAsia"/>
        </w:rPr>
        <w:t>that</w:t>
      </w:r>
      <w:r>
        <w:rPr>
          <w:rFonts w:eastAsiaTheme="minorEastAsia"/>
        </w:rPr>
        <w:t xml:space="preserve"> </w:t>
      </w:r>
      <w:r w:rsidRPr="00185B6F">
        <w:rPr>
          <w:rFonts w:eastAsiaTheme="minorEastAsia" w:hint="eastAsia"/>
        </w:rPr>
        <w:t xml:space="preserve">Type0B-PDCCH CSS set can only be configured on the primary cell of the MCG. </w:t>
      </w:r>
      <w:r>
        <w:rPr>
          <w:rFonts w:eastAsiaTheme="minorEastAsia"/>
        </w:rPr>
        <w:t xml:space="preserve">FL thinks this can be </w:t>
      </w:r>
      <w:r w:rsidR="001672EA">
        <w:rPr>
          <w:rFonts w:eastAsiaTheme="minorEastAsia"/>
        </w:rPr>
        <w:t>taken</w:t>
      </w:r>
      <w:r>
        <w:rPr>
          <w:rFonts w:eastAsiaTheme="minorEastAsia"/>
        </w:rPr>
        <w:t xml:space="preserve"> as a</w:t>
      </w:r>
      <w:r w:rsidR="001672EA">
        <w:rPr>
          <w:rFonts w:eastAsiaTheme="minorEastAsia"/>
        </w:rPr>
        <w:t>n</w:t>
      </w:r>
      <w:r>
        <w:rPr>
          <w:rFonts w:eastAsiaTheme="minorEastAsia"/>
        </w:rPr>
        <w:t xml:space="preserve"> alignment CR.</w:t>
      </w:r>
    </w:p>
    <w:p w14:paraId="6EE1C572" w14:textId="77777777" w:rsidR="00185B6F" w:rsidRDefault="00185B6F" w:rsidP="00185B6F">
      <w:pPr>
        <w:rPr>
          <w:rFonts w:eastAsiaTheme="minorEastAsia"/>
        </w:rPr>
      </w:pPr>
    </w:p>
    <w:p w14:paraId="252F89C9" w14:textId="77777777" w:rsidR="00185B6F" w:rsidRPr="00185B6F" w:rsidRDefault="00185B6F" w:rsidP="00185B6F">
      <w:pPr>
        <w:rPr>
          <w:rFonts w:eastAsiaTheme="minorEastAsia"/>
        </w:rPr>
      </w:pPr>
    </w:p>
    <w:p w14:paraId="2F6693DA" w14:textId="19ACB2A9" w:rsidR="000F3C10" w:rsidRPr="008176C0" w:rsidRDefault="000F3C10" w:rsidP="000F3C10">
      <w:pPr>
        <w:pStyle w:val="40"/>
        <w:numPr>
          <w:ilvl w:val="0"/>
          <w:numId w:val="0"/>
        </w:numPr>
        <w:ind w:left="720" w:hanging="720"/>
        <w:rPr>
          <w:sz w:val="24"/>
          <w:szCs w:val="24"/>
          <w:lang w:val="en-GB" w:eastAsia="zh-CN"/>
        </w:rPr>
      </w:pPr>
      <w:r w:rsidRPr="008176C0">
        <w:rPr>
          <w:sz w:val="24"/>
          <w:szCs w:val="24"/>
          <w:lang w:val="en-GB" w:eastAsia="zh-CN"/>
        </w:rPr>
        <w:t>Draft CR 2.</w:t>
      </w:r>
      <w:r>
        <w:rPr>
          <w:sz w:val="24"/>
          <w:szCs w:val="24"/>
          <w:lang w:val="en-GB" w:eastAsia="zh-CN"/>
        </w:rPr>
        <w:t>4</w:t>
      </w:r>
      <w:r w:rsidRPr="008176C0">
        <w:rPr>
          <w:sz w:val="24"/>
          <w:szCs w:val="24"/>
          <w:lang w:val="en-GB" w:eastAsia="zh-CN"/>
        </w:rPr>
        <w:t>.1</w:t>
      </w:r>
    </w:p>
    <w:p w14:paraId="0D42D842" w14:textId="1A0F71CC" w:rsidR="000F3C10" w:rsidRPr="008176C0" w:rsidRDefault="000F3C10" w:rsidP="000F3C10">
      <w:pPr>
        <w:rPr>
          <w:rFonts w:eastAsiaTheme="minorEastAsia"/>
          <w:b/>
          <w:iCs/>
        </w:rPr>
      </w:pPr>
      <w:r w:rsidRPr="008176C0">
        <w:rPr>
          <w:rFonts w:eastAsiaTheme="minorEastAsia"/>
          <w:b/>
          <w:iCs/>
        </w:rPr>
        <w:t xml:space="preserve">The draft CR in </w:t>
      </w:r>
      <w:r w:rsidRPr="000F3C10">
        <w:rPr>
          <w:rFonts w:eastAsiaTheme="minorEastAsia"/>
          <w:b/>
          <w:iCs/>
        </w:rPr>
        <w:t>R1-2309127</w:t>
      </w:r>
      <w:r w:rsidRPr="008176C0">
        <w:rPr>
          <w:rFonts w:eastAsiaTheme="minorEastAsia"/>
          <w:b/>
          <w:iCs/>
        </w:rPr>
        <w:t xml:space="preserve"> is endorsed</w:t>
      </w:r>
      <w:r>
        <w:rPr>
          <w:rFonts w:eastAsiaTheme="minorEastAsia"/>
          <w:b/>
          <w:iCs/>
        </w:rPr>
        <w:t xml:space="preserve"> for editor’s alignment CR to TS 38.213</w:t>
      </w:r>
      <w:r w:rsidRPr="008176C0">
        <w:rPr>
          <w:rFonts w:eastAsiaTheme="minorEastAsia"/>
          <w:b/>
          <w:iCs/>
        </w:rPr>
        <w:t>.</w:t>
      </w:r>
    </w:p>
    <w:p w14:paraId="586F0915" w14:textId="77777777" w:rsidR="000F3C10" w:rsidRPr="001A09E2" w:rsidRDefault="000F3C10" w:rsidP="001A09E2">
      <w:pPr>
        <w:spacing w:after="120"/>
        <w:rPr>
          <w:rFonts w:eastAsiaTheme="minorEastAsia"/>
          <w:b/>
          <w:iCs/>
        </w:rPr>
      </w:pPr>
    </w:p>
    <w:p w14:paraId="36BC51CE" w14:textId="77777777" w:rsidR="000F3C10" w:rsidRPr="005477FC" w:rsidRDefault="000F3C10" w:rsidP="000F3C10">
      <w:pPr>
        <w:jc w:val="both"/>
        <w:rPr>
          <w:rFonts w:eastAsiaTheme="minorEastAsia"/>
          <w:b/>
          <w:sz w:val="22"/>
        </w:rPr>
      </w:pPr>
    </w:p>
    <w:p w14:paraId="719B2A3E" w14:textId="77777777" w:rsidR="000F3C10" w:rsidRDefault="000F3C10" w:rsidP="000F3C10">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544"/>
      </w:tblGrid>
      <w:tr w:rsidR="001A09E2" w:rsidRPr="00DB5EAF" w14:paraId="12E06757" w14:textId="77777777" w:rsidTr="001A09E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68B087A1" w14:textId="77777777" w:rsidR="001A09E2" w:rsidRPr="00FD2B71" w:rsidRDefault="001A09E2" w:rsidP="0013385B">
            <w:pPr>
              <w:rPr>
                <w:rFonts w:eastAsiaTheme="minorEastAsia"/>
                <w:b/>
                <w:bCs/>
              </w:rPr>
            </w:pPr>
            <w:r w:rsidRPr="00FD2B71">
              <w:rPr>
                <w:rFonts w:eastAsiaTheme="minorEastAsia"/>
                <w:b/>
                <w:bCs/>
              </w:rPr>
              <w:t>Company</w:t>
            </w:r>
          </w:p>
        </w:tc>
        <w:tc>
          <w:tcPr>
            <w:tcW w:w="12544" w:type="dxa"/>
            <w:tcBorders>
              <w:top w:val="single" w:sz="4" w:space="0" w:color="auto"/>
              <w:left w:val="single" w:sz="4" w:space="0" w:color="auto"/>
              <w:bottom w:val="single" w:sz="4" w:space="0" w:color="auto"/>
              <w:right w:val="single" w:sz="4" w:space="0" w:color="auto"/>
            </w:tcBorders>
            <w:shd w:val="clear" w:color="auto" w:fill="FFC000"/>
          </w:tcPr>
          <w:p w14:paraId="366D1C38" w14:textId="3C9B4CCF" w:rsidR="001A09E2" w:rsidRPr="00FD2B71" w:rsidRDefault="001A09E2" w:rsidP="0013385B">
            <w:pPr>
              <w:rPr>
                <w:rFonts w:eastAsiaTheme="minorEastAsia"/>
                <w:b/>
                <w:bCs/>
              </w:rPr>
            </w:pPr>
            <w:r>
              <w:rPr>
                <w:rFonts w:eastAsiaTheme="minorEastAsia"/>
                <w:b/>
                <w:bCs/>
              </w:rPr>
              <w:t>C</w:t>
            </w:r>
            <w:r w:rsidRPr="00FD2B71">
              <w:rPr>
                <w:rFonts w:eastAsiaTheme="minorEastAsia"/>
                <w:b/>
                <w:bCs/>
              </w:rPr>
              <w:t>omments</w:t>
            </w:r>
          </w:p>
        </w:tc>
      </w:tr>
      <w:tr w:rsidR="00B756C0" w:rsidRPr="00DB5EAF" w14:paraId="1DC3F00D"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45E923A9" w14:textId="659564BC" w:rsidR="00B756C0" w:rsidRPr="00DB5EAF" w:rsidRDefault="00B756C0" w:rsidP="00B756C0">
            <w:pPr>
              <w:rPr>
                <w:rFonts w:eastAsiaTheme="minorEastAsia"/>
              </w:rPr>
            </w:pPr>
            <w:r>
              <w:rPr>
                <w:rFonts w:eastAsiaTheme="minorEastAsia"/>
              </w:rPr>
              <w:t>ZTE</w:t>
            </w:r>
          </w:p>
        </w:tc>
        <w:tc>
          <w:tcPr>
            <w:tcW w:w="12544" w:type="dxa"/>
            <w:tcBorders>
              <w:top w:val="single" w:sz="4" w:space="0" w:color="auto"/>
              <w:left w:val="single" w:sz="4" w:space="0" w:color="auto"/>
              <w:bottom w:val="single" w:sz="4" w:space="0" w:color="auto"/>
              <w:right w:val="single" w:sz="4" w:space="0" w:color="auto"/>
            </w:tcBorders>
          </w:tcPr>
          <w:p w14:paraId="42ED1ED0" w14:textId="2F4679E8" w:rsidR="00B756C0" w:rsidRPr="00DB5EAF" w:rsidRDefault="00B756C0" w:rsidP="00B756C0">
            <w:pPr>
              <w:rPr>
                <w:rFonts w:eastAsiaTheme="minorEastAsia"/>
              </w:rPr>
            </w:pPr>
            <w:r>
              <w:rPr>
                <w:rFonts w:eastAsiaTheme="minorEastAsia"/>
              </w:rPr>
              <w:t xml:space="preserve">Support. </w:t>
            </w:r>
          </w:p>
        </w:tc>
      </w:tr>
      <w:tr w:rsidR="00B756C0" w:rsidRPr="00DB5EAF" w14:paraId="2452232B"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00DCD813" w14:textId="77F2716B" w:rsidR="00B756C0" w:rsidRPr="00DB5EAF" w:rsidRDefault="0013385B" w:rsidP="00B756C0">
            <w:pPr>
              <w:rPr>
                <w:rFonts w:eastAsiaTheme="minorEastAsia"/>
              </w:rPr>
            </w:pPr>
            <w:r>
              <w:rPr>
                <w:rFonts w:eastAsiaTheme="minorEastAsia"/>
              </w:rPr>
              <w:t>Samsung</w:t>
            </w:r>
          </w:p>
        </w:tc>
        <w:tc>
          <w:tcPr>
            <w:tcW w:w="12544" w:type="dxa"/>
            <w:tcBorders>
              <w:top w:val="single" w:sz="4" w:space="0" w:color="auto"/>
              <w:left w:val="single" w:sz="4" w:space="0" w:color="auto"/>
              <w:bottom w:val="single" w:sz="4" w:space="0" w:color="auto"/>
              <w:right w:val="single" w:sz="4" w:space="0" w:color="auto"/>
            </w:tcBorders>
          </w:tcPr>
          <w:p w14:paraId="2149B930" w14:textId="4B6A9A09" w:rsidR="00B756C0" w:rsidRPr="00DB5EAF" w:rsidRDefault="0013385B" w:rsidP="00B756C0">
            <w:pPr>
              <w:rPr>
                <w:rFonts w:eastAsiaTheme="minorEastAsia"/>
              </w:rPr>
            </w:pPr>
            <w:r>
              <w:rPr>
                <w:rFonts w:eastAsiaTheme="minorEastAsia"/>
              </w:rPr>
              <w:t>OK.</w:t>
            </w:r>
          </w:p>
        </w:tc>
      </w:tr>
      <w:tr w:rsidR="00B756C0" w:rsidRPr="00DB5EAF" w14:paraId="24A4D29E"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7E1BF7B4" w14:textId="7C57A248" w:rsidR="00B756C0" w:rsidRPr="00DB5EAF" w:rsidRDefault="00565AE0" w:rsidP="00B756C0">
            <w:pPr>
              <w:rPr>
                <w:rFonts w:eastAsiaTheme="minorEastAsia"/>
              </w:rPr>
            </w:pPr>
            <w:r>
              <w:rPr>
                <w:rFonts w:eastAsiaTheme="minorEastAsia" w:hint="eastAsia"/>
              </w:rPr>
              <w:t>v</w:t>
            </w:r>
            <w:r>
              <w:rPr>
                <w:rFonts w:eastAsiaTheme="minorEastAsia"/>
              </w:rPr>
              <w:t>ivo</w:t>
            </w:r>
          </w:p>
        </w:tc>
        <w:tc>
          <w:tcPr>
            <w:tcW w:w="12544" w:type="dxa"/>
            <w:tcBorders>
              <w:top w:val="single" w:sz="4" w:space="0" w:color="auto"/>
              <w:left w:val="single" w:sz="4" w:space="0" w:color="auto"/>
              <w:bottom w:val="single" w:sz="4" w:space="0" w:color="auto"/>
              <w:right w:val="single" w:sz="4" w:space="0" w:color="auto"/>
            </w:tcBorders>
          </w:tcPr>
          <w:p w14:paraId="5B353E53" w14:textId="2E0BD92F" w:rsidR="00B756C0" w:rsidRPr="00DB5EAF" w:rsidRDefault="00565AE0" w:rsidP="00B756C0">
            <w:pPr>
              <w:rPr>
                <w:rFonts w:eastAsiaTheme="minorEastAsia"/>
              </w:rPr>
            </w:pPr>
            <w:r>
              <w:rPr>
                <w:rFonts w:eastAsiaTheme="minorEastAsia" w:hint="eastAsia"/>
              </w:rPr>
              <w:t>O</w:t>
            </w:r>
            <w:r>
              <w:rPr>
                <w:rFonts w:eastAsiaTheme="minorEastAsia"/>
              </w:rPr>
              <w:t>K</w:t>
            </w:r>
          </w:p>
        </w:tc>
      </w:tr>
      <w:tr w:rsidR="00A63F29" w:rsidRPr="00DB5EAF" w14:paraId="77BB8DEF"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05203593" w14:textId="7140EEAD" w:rsidR="00A63F29" w:rsidRPr="00A63F29" w:rsidRDefault="00A63F29" w:rsidP="00B756C0">
            <w:pPr>
              <w:rPr>
                <w:rFonts w:eastAsia="Malgun Gothic"/>
                <w:lang w:eastAsia="ko-KR"/>
              </w:rPr>
            </w:pPr>
            <w:r>
              <w:rPr>
                <w:rFonts w:eastAsia="Malgun Gothic" w:hint="eastAsia"/>
                <w:lang w:eastAsia="ko-KR"/>
              </w:rPr>
              <w:t>LG Electronics</w:t>
            </w:r>
          </w:p>
        </w:tc>
        <w:tc>
          <w:tcPr>
            <w:tcW w:w="12544" w:type="dxa"/>
            <w:tcBorders>
              <w:top w:val="single" w:sz="4" w:space="0" w:color="auto"/>
              <w:left w:val="single" w:sz="4" w:space="0" w:color="auto"/>
              <w:bottom w:val="single" w:sz="4" w:space="0" w:color="auto"/>
              <w:right w:val="single" w:sz="4" w:space="0" w:color="auto"/>
            </w:tcBorders>
          </w:tcPr>
          <w:p w14:paraId="3FB401F3" w14:textId="63114F91" w:rsidR="00A63F29" w:rsidRPr="00A63F29" w:rsidRDefault="00A63F29" w:rsidP="00B756C0">
            <w:pPr>
              <w:rPr>
                <w:rFonts w:eastAsia="Malgun Gothic"/>
                <w:lang w:eastAsia="ko-KR"/>
              </w:rPr>
            </w:pPr>
            <w:r>
              <w:rPr>
                <w:rFonts w:eastAsia="Malgun Gothic" w:hint="eastAsia"/>
                <w:lang w:eastAsia="ko-KR"/>
              </w:rPr>
              <w:t>OK</w:t>
            </w:r>
          </w:p>
        </w:tc>
      </w:tr>
      <w:tr w:rsidR="002739EF" w:rsidRPr="00DB5EAF" w14:paraId="31CFDA91"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3E52DEB7" w14:textId="1243DDB7" w:rsidR="002739EF" w:rsidRDefault="002739EF" w:rsidP="00B756C0">
            <w:pPr>
              <w:rPr>
                <w:rFonts w:eastAsia="Malgun Gothic"/>
                <w:lang w:eastAsia="ko-KR"/>
              </w:rPr>
            </w:pPr>
            <w:r>
              <w:rPr>
                <w:rFonts w:eastAsia="Malgun Gothic"/>
                <w:lang w:eastAsia="ko-KR"/>
              </w:rPr>
              <w:t>Qualcomm</w:t>
            </w:r>
          </w:p>
        </w:tc>
        <w:tc>
          <w:tcPr>
            <w:tcW w:w="12544" w:type="dxa"/>
            <w:tcBorders>
              <w:top w:val="single" w:sz="4" w:space="0" w:color="auto"/>
              <w:left w:val="single" w:sz="4" w:space="0" w:color="auto"/>
              <w:bottom w:val="single" w:sz="4" w:space="0" w:color="auto"/>
              <w:right w:val="single" w:sz="4" w:space="0" w:color="auto"/>
            </w:tcBorders>
          </w:tcPr>
          <w:p w14:paraId="0C36EA86" w14:textId="413AD767" w:rsidR="002739EF" w:rsidRDefault="002739EF" w:rsidP="00B756C0">
            <w:pPr>
              <w:rPr>
                <w:rFonts w:eastAsia="Malgun Gothic"/>
                <w:lang w:eastAsia="ko-KR"/>
              </w:rPr>
            </w:pPr>
            <w:r>
              <w:rPr>
                <w:rFonts w:eastAsia="Malgun Gothic"/>
                <w:lang w:eastAsia="ko-KR"/>
              </w:rPr>
              <w:t>ok</w:t>
            </w:r>
          </w:p>
        </w:tc>
      </w:tr>
      <w:tr w:rsidR="00F6681F" w:rsidRPr="00DB5EAF" w14:paraId="5C1A66D1"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7CE856A6" w14:textId="0E70C968" w:rsidR="00F6681F" w:rsidRDefault="00F6681F" w:rsidP="00B756C0">
            <w:pPr>
              <w:rPr>
                <w:rFonts w:eastAsia="Malgun Gothic"/>
                <w:lang w:eastAsia="ko-KR"/>
              </w:rPr>
            </w:pPr>
            <w:r>
              <w:rPr>
                <w:rFonts w:eastAsia="Malgun Gothic"/>
                <w:lang w:eastAsia="ko-KR"/>
              </w:rPr>
              <w:lastRenderedPageBreak/>
              <w:t>Nokia</w:t>
            </w:r>
            <w:r w:rsidR="001D7777">
              <w:rPr>
                <w:rFonts w:eastAsia="Malgun Gothic"/>
                <w:lang w:eastAsia="ko-KR"/>
              </w:rPr>
              <w:t xml:space="preserve">, </w:t>
            </w:r>
            <w:r>
              <w:rPr>
                <w:rFonts w:eastAsia="Malgun Gothic"/>
                <w:lang w:eastAsia="ko-KR"/>
              </w:rPr>
              <w:t>NSB</w:t>
            </w:r>
          </w:p>
        </w:tc>
        <w:tc>
          <w:tcPr>
            <w:tcW w:w="12544" w:type="dxa"/>
            <w:tcBorders>
              <w:top w:val="single" w:sz="4" w:space="0" w:color="auto"/>
              <w:left w:val="single" w:sz="4" w:space="0" w:color="auto"/>
              <w:bottom w:val="single" w:sz="4" w:space="0" w:color="auto"/>
              <w:right w:val="single" w:sz="4" w:space="0" w:color="auto"/>
            </w:tcBorders>
          </w:tcPr>
          <w:p w14:paraId="7851258C" w14:textId="2EA5E3B5" w:rsidR="00F6681F" w:rsidRDefault="00F6681F" w:rsidP="00B756C0">
            <w:pPr>
              <w:rPr>
                <w:rFonts w:eastAsia="Malgun Gothic"/>
                <w:lang w:eastAsia="ko-KR"/>
              </w:rPr>
            </w:pPr>
            <w:r>
              <w:rPr>
                <w:rFonts w:eastAsia="Malgun Gothic"/>
                <w:lang w:eastAsia="ko-KR"/>
              </w:rPr>
              <w:t>OK</w:t>
            </w:r>
          </w:p>
        </w:tc>
      </w:tr>
      <w:tr w:rsidR="003D2B87" w:rsidRPr="00DB5EAF" w14:paraId="70E6920A"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0D976B25" w14:textId="6E2F286C" w:rsidR="003D2B87" w:rsidRPr="003D2B87" w:rsidRDefault="003D2B87" w:rsidP="00B756C0">
            <w:pPr>
              <w:rPr>
                <w:rFonts w:eastAsiaTheme="minorEastAsia" w:hint="eastAsia"/>
              </w:rPr>
            </w:pPr>
            <w:r>
              <w:rPr>
                <w:rFonts w:eastAsiaTheme="minorEastAsia" w:hint="eastAsia"/>
              </w:rPr>
              <w:t>F</w:t>
            </w:r>
            <w:r>
              <w:rPr>
                <w:rFonts w:eastAsiaTheme="minorEastAsia"/>
              </w:rPr>
              <w:t xml:space="preserve">L </w:t>
            </w:r>
          </w:p>
        </w:tc>
        <w:tc>
          <w:tcPr>
            <w:tcW w:w="12544" w:type="dxa"/>
            <w:tcBorders>
              <w:top w:val="single" w:sz="4" w:space="0" w:color="auto"/>
              <w:left w:val="single" w:sz="4" w:space="0" w:color="auto"/>
              <w:bottom w:val="single" w:sz="4" w:space="0" w:color="auto"/>
              <w:right w:val="single" w:sz="4" w:space="0" w:color="auto"/>
            </w:tcBorders>
          </w:tcPr>
          <w:p w14:paraId="48718A2A" w14:textId="11C72F3F" w:rsidR="003D2B87" w:rsidRPr="003D2B87" w:rsidRDefault="003D2B87" w:rsidP="00B756C0">
            <w:pPr>
              <w:rPr>
                <w:rFonts w:eastAsiaTheme="minorEastAsia" w:hint="eastAsia"/>
              </w:rPr>
            </w:pPr>
            <w:r>
              <w:rPr>
                <w:rFonts w:eastAsiaTheme="minorEastAsia"/>
              </w:rPr>
              <w:t>The draft CR was agreed on Wednesday online session.</w:t>
            </w:r>
          </w:p>
          <w:p w14:paraId="46CE4885" w14:textId="77777777" w:rsidR="003D2B87" w:rsidRPr="00136FE8" w:rsidRDefault="003D2B87" w:rsidP="003D2B87">
            <w:pPr>
              <w:rPr>
                <w:lang w:eastAsia="x-none"/>
              </w:rPr>
            </w:pPr>
            <w:r w:rsidRPr="00136FE8">
              <w:rPr>
                <w:highlight w:val="green"/>
                <w:lang w:eastAsia="x-none"/>
              </w:rPr>
              <w:t>Agremeent</w:t>
            </w:r>
          </w:p>
          <w:p w14:paraId="72C0F94B" w14:textId="77777777" w:rsidR="003D2B87" w:rsidRDefault="003D2B87" w:rsidP="003D2B87">
            <w:pPr>
              <w:rPr>
                <w:lang w:eastAsia="x-none"/>
              </w:rPr>
            </w:pPr>
            <w:r w:rsidRPr="00136FE8">
              <w:rPr>
                <w:lang w:eastAsia="x-none"/>
              </w:rPr>
              <w:t>The draft CR in R1-2309127 is endorsed for editor’s alignment CR to TS 38.213.</w:t>
            </w:r>
          </w:p>
          <w:p w14:paraId="04F61DEC" w14:textId="77777777" w:rsidR="003D2B87" w:rsidRPr="003D2B87" w:rsidRDefault="003D2B87" w:rsidP="00B756C0">
            <w:pPr>
              <w:rPr>
                <w:rFonts w:eastAsia="Malgun Gothic" w:hint="eastAsia"/>
                <w:lang w:eastAsia="ko-KR"/>
              </w:rPr>
            </w:pPr>
          </w:p>
        </w:tc>
      </w:tr>
    </w:tbl>
    <w:p w14:paraId="6230B06B" w14:textId="77777777" w:rsidR="000F3C10" w:rsidRDefault="000F3C10" w:rsidP="000F3C10">
      <w:pPr>
        <w:rPr>
          <w:rFonts w:eastAsiaTheme="minorEastAsia"/>
          <w:b/>
          <w:i/>
          <w:lang w:val="en-GB"/>
        </w:rPr>
      </w:pPr>
    </w:p>
    <w:p w14:paraId="5F0749CE" w14:textId="77777777" w:rsidR="00185B6F" w:rsidRPr="00185B6F" w:rsidRDefault="00185B6F" w:rsidP="00095139">
      <w:pPr>
        <w:rPr>
          <w:rFonts w:eastAsiaTheme="minorEastAsia"/>
        </w:rPr>
      </w:pPr>
    </w:p>
    <w:p w14:paraId="78534433" w14:textId="6B40C619" w:rsidR="00095139" w:rsidRDefault="00095139" w:rsidP="00DC41AF">
      <w:pPr>
        <w:pStyle w:val="2"/>
      </w:pPr>
      <w:r>
        <w:t>Issue#2-5: GC-PDSCH repetition number</w:t>
      </w:r>
    </w:p>
    <w:tbl>
      <w:tblPr>
        <w:tblStyle w:val="af6"/>
        <w:tblW w:w="0" w:type="auto"/>
        <w:tblLook w:val="04A0" w:firstRow="1" w:lastRow="0" w:firstColumn="1" w:lastColumn="0" w:noHBand="0" w:noVBand="1"/>
      </w:tblPr>
      <w:tblGrid>
        <w:gridCol w:w="2263"/>
        <w:gridCol w:w="11974"/>
      </w:tblGrid>
      <w:tr w:rsidR="00095139" w:rsidRPr="00B10A60" w14:paraId="2E0D3A52" w14:textId="77777777" w:rsidTr="0013385B">
        <w:tc>
          <w:tcPr>
            <w:tcW w:w="2263" w:type="dxa"/>
          </w:tcPr>
          <w:p w14:paraId="2D6C46F9" w14:textId="77777777" w:rsidR="00095139" w:rsidRPr="003B5BD7" w:rsidRDefault="00095139" w:rsidP="0013385B">
            <w:pPr>
              <w:rPr>
                <w:rFonts w:eastAsia="等线"/>
                <w:sz w:val="20"/>
                <w:szCs w:val="20"/>
              </w:rPr>
            </w:pPr>
            <w:r>
              <w:rPr>
                <w:rFonts w:eastAsia="等线"/>
                <w:sz w:val="20"/>
                <w:szCs w:val="20"/>
              </w:rPr>
              <w:t>Samsung [</w:t>
            </w:r>
            <w:bookmarkStart w:id="114" w:name="_Hlk147424661"/>
            <w:r w:rsidRPr="00883B53">
              <w:rPr>
                <w:sz w:val="22"/>
                <w:szCs w:val="22"/>
              </w:rPr>
              <w:t>R1-2309354</w:t>
            </w:r>
            <w:bookmarkEnd w:id="114"/>
            <w:r>
              <w:rPr>
                <w:rFonts w:eastAsia="等线"/>
                <w:sz w:val="20"/>
                <w:szCs w:val="20"/>
              </w:rPr>
              <w:t>]</w:t>
            </w:r>
          </w:p>
        </w:tc>
        <w:tc>
          <w:tcPr>
            <w:tcW w:w="11974" w:type="dxa"/>
          </w:tcPr>
          <w:p w14:paraId="2DEB8E68" w14:textId="77777777" w:rsidR="00095139" w:rsidRPr="00DF4E41" w:rsidRDefault="00095139" w:rsidP="0013385B">
            <w:pPr>
              <w:pStyle w:val="40"/>
              <w:numPr>
                <w:ilvl w:val="0"/>
                <w:numId w:val="0"/>
              </w:numPr>
              <w:ind w:left="864" w:hanging="864"/>
            </w:pPr>
            <w:bookmarkStart w:id="115" w:name="_Toc11352084"/>
            <w:bookmarkStart w:id="116" w:name="_Toc20317974"/>
            <w:bookmarkStart w:id="117" w:name="_Toc27299872"/>
            <w:bookmarkStart w:id="118" w:name="_Toc29673137"/>
            <w:bookmarkStart w:id="119" w:name="_Toc29673278"/>
            <w:bookmarkStart w:id="120" w:name="_Toc29674271"/>
            <w:bookmarkStart w:id="121" w:name="_Toc36645501"/>
            <w:bookmarkStart w:id="122" w:name="_Toc45810546"/>
            <w:bookmarkStart w:id="123" w:name="_Toc145348676"/>
            <w:r w:rsidRPr="0048482F">
              <w:rPr>
                <w:color w:val="000000"/>
              </w:rPr>
              <w:t>5.1.2.1</w:t>
            </w:r>
            <w:r w:rsidRPr="0048482F">
              <w:rPr>
                <w:color w:val="000000"/>
              </w:rPr>
              <w:tab/>
              <w:t>Resource allocation in time domain</w:t>
            </w:r>
            <w:bookmarkEnd w:id="115"/>
            <w:bookmarkEnd w:id="116"/>
            <w:bookmarkEnd w:id="117"/>
            <w:bookmarkEnd w:id="118"/>
            <w:bookmarkEnd w:id="119"/>
            <w:bookmarkEnd w:id="120"/>
            <w:bookmarkEnd w:id="121"/>
            <w:bookmarkEnd w:id="122"/>
            <w:bookmarkEnd w:id="123"/>
          </w:p>
          <w:p w14:paraId="40C2FE5A" w14:textId="77777777" w:rsidR="00095139" w:rsidRPr="00D13AAF" w:rsidRDefault="00095139" w:rsidP="0013385B">
            <w:pPr>
              <w:pStyle w:val="B1"/>
              <w:jc w:val="center"/>
            </w:pPr>
            <w:r>
              <w:rPr>
                <w:rFonts w:eastAsia="宋体"/>
                <w:color w:val="FF0000"/>
                <w:sz w:val="22"/>
                <w:lang w:eastAsia="zh-CN"/>
              </w:rPr>
              <w:t>*** Unchanged text is omitted ***</w:t>
            </w:r>
          </w:p>
          <w:p w14:paraId="13A4A2FB" w14:textId="77777777" w:rsidR="00095139" w:rsidRPr="00D422E3" w:rsidRDefault="00095139" w:rsidP="0013385B">
            <w:pPr>
              <w:rPr>
                <w:rFonts w:eastAsiaTheme="minorEastAsia"/>
              </w:rPr>
            </w:pPr>
            <w:bookmarkStart w:id="124" w:name="_Hlk86246980"/>
            <w:r>
              <w:t xml:space="preserve">When receiving PDSCH scheduled by DCI format 4_1, or 4_2 in PDCCH with CRC scrambled by G-RNTI for multicast, if the UE is configured with </w:t>
            </w:r>
            <w:r w:rsidRPr="00F05CEB">
              <w:rPr>
                <w:i/>
                <w:iCs/>
              </w:rPr>
              <w:t>pdsch-AggregationFactor</w:t>
            </w:r>
            <w:r>
              <w:t xml:space="preserve"> in the </w:t>
            </w:r>
            <w:r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124"/>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r w:rsidRPr="00AC5334">
              <w:rPr>
                <w:i/>
                <w:iCs/>
              </w:rPr>
              <w:t>pdsch-AggregationFactor</w:t>
            </w:r>
            <w:del w:id="125" w:author="Samsung" w:date="2023-09-26T21:00:00Z">
              <w:r w:rsidDel="008F5C9B">
                <w:delText>,</w:delText>
              </w:r>
            </w:del>
            <w:r>
              <w:t xml:space="preserve"> in associated </w:t>
            </w:r>
            <w:r>
              <w:rPr>
                <w:i/>
                <w:iCs/>
              </w:rPr>
              <w:t>SPS</w:t>
            </w:r>
            <w:r w:rsidRPr="002A09DD">
              <w:rPr>
                <w:i/>
                <w:iCs/>
              </w:rPr>
              <w:t>-Config</w:t>
            </w:r>
            <w:r>
              <w:t xml:space="preserve"> if configured, </w:t>
            </w:r>
            <w:ins w:id="126" w:author="Samsung" w:date="2023-09-26T21:00:00Z">
              <w:r w:rsidRPr="008F5C9B">
                <w:t xml:space="preserve">or across </w:t>
              </w:r>
              <w:r w:rsidRPr="008F5C9B">
                <w:rPr>
                  <w:i/>
                  <w:iCs/>
                </w:rPr>
                <w:t>repetitionNumber</w:t>
              </w:r>
              <w:r w:rsidRPr="008F5C9B">
                <w:t xml:space="preserve"> in </w:t>
              </w:r>
              <w:r w:rsidRPr="008F5C9B">
                <w:rPr>
                  <w:i/>
                  <w:iCs/>
                </w:rPr>
                <w:t xml:space="preserve">PDSCH-TimeDomainResourceAllocation </w:t>
              </w:r>
              <w:r w:rsidRPr="008F5C9B">
                <w:t xml:space="preserve">in </w:t>
              </w:r>
              <w:r w:rsidRPr="008F5C9B">
                <w:rPr>
                  <w:i/>
                  <w:iCs/>
                </w:rPr>
                <w:t xml:space="preserve">pdsch-ConfigMulticast </w:t>
              </w:r>
              <w:r w:rsidRPr="008F5C9B">
                <w:t xml:space="preserve">if provided by an entry indicated by the 'Time domain resource assignment' field of the activating DCI, </w:t>
              </w:r>
            </w:ins>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-Config</w:t>
            </w:r>
            <w:r>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r w:rsidRPr="004A53A0">
              <w:rPr>
                <w:i/>
                <w:iCs/>
                <w:color w:val="000000" w:themeColor="text1"/>
              </w:rPr>
              <w:t xml:space="preserve">pdsch-AggregationFactor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tc>
      </w:tr>
    </w:tbl>
    <w:p w14:paraId="4C832C09" w14:textId="77777777" w:rsidR="00095139" w:rsidRDefault="00095139" w:rsidP="00095139">
      <w:pPr>
        <w:rPr>
          <w:rFonts w:eastAsiaTheme="minorEastAsia"/>
        </w:rPr>
      </w:pPr>
    </w:p>
    <w:p w14:paraId="2A89596D" w14:textId="77777777" w:rsidR="00095139" w:rsidRPr="00190BEE" w:rsidRDefault="00095139" w:rsidP="00095139">
      <w:pPr>
        <w:pStyle w:val="31"/>
        <w:rPr>
          <w:sz w:val="24"/>
          <w:szCs w:val="24"/>
        </w:rPr>
      </w:pPr>
      <w:r w:rsidRPr="00190BEE">
        <w:rPr>
          <w:rFonts w:hint="eastAsia"/>
          <w:sz w:val="24"/>
          <w:szCs w:val="24"/>
        </w:rPr>
        <w:t>R</w:t>
      </w:r>
      <w:r w:rsidRPr="00190BEE">
        <w:rPr>
          <w:sz w:val="24"/>
          <w:szCs w:val="24"/>
        </w:rPr>
        <w:t>ound-1</w:t>
      </w:r>
    </w:p>
    <w:p w14:paraId="72387958" w14:textId="77777777" w:rsidR="00095139" w:rsidRDefault="00095139" w:rsidP="0009513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F3D43B6" w14:textId="60154BE6" w:rsidR="00095139" w:rsidRDefault="000F6164" w:rsidP="00095139">
      <w:pPr>
        <w:rPr>
          <w:rFonts w:eastAsiaTheme="minorEastAsia"/>
        </w:rPr>
      </w:pPr>
      <w:r>
        <w:rPr>
          <w:rFonts w:eastAsiaTheme="minorEastAsia" w:hint="eastAsia"/>
        </w:rPr>
        <w:t>T</w:t>
      </w:r>
      <w:r>
        <w:rPr>
          <w:rFonts w:eastAsiaTheme="minorEastAsia"/>
        </w:rPr>
        <w:t>he following agreement was made in RAN1#106e-bis</w:t>
      </w:r>
      <w:r w:rsidR="001177BE">
        <w:rPr>
          <w:rFonts w:eastAsiaTheme="minorEastAsia"/>
        </w:rPr>
        <w:t>, Samsung proposes a draft CR to clarify that</w:t>
      </w:r>
      <w:r w:rsidR="001177BE" w:rsidRPr="001177BE">
        <w:rPr>
          <w:rFonts w:eastAsiaTheme="minorEastAsia"/>
        </w:rPr>
        <w:t xml:space="preserve"> the number of SPS PDSCH repetitions is determined based on activating DCI format if the DCI format indicates a TDRA row with </w:t>
      </w:r>
      <w:r w:rsidR="001177BE" w:rsidRPr="001177BE">
        <w:rPr>
          <w:rFonts w:eastAsiaTheme="minorEastAsia"/>
          <w:i/>
          <w:iCs/>
        </w:rPr>
        <w:t>repetitionNumber</w:t>
      </w:r>
      <w:r w:rsidR="001177BE">
        <w:rPr>
          <w:rFonts w:eastAsiaTheme="minorEastAsia"/>
        </w:rPr>
        <w:t xml:space="preserve"> to align the agreement. </w:t>
      </w:r>
    </w:p>
    <w:p w14:paraId="20DF6F07" w14:textId="77777777" w:rsidR="000F6164" w:rsidRDefault="000F6164" w:rsidP="000F6164">
      <w:pPr>
        <w:rPr>
          <w:lang w:eastAsia="x-none"/>
        </w:rPr>
      </w:pPr>
      <w:r w:rsidRPr="00FC54B1">
        <w:rPr>
          <w:highlight w:val="green"/>
          <w:lang w:eastAsia="x-none"/>
        </w:rPr>
        <w:t>Agreement:</w:t>
      </w:r>
    </w:p>
    <w:p w14:paraId="36B32B99" w14:textId="77777777" w:rsidR="000F6164" w:rsidRPr="000F6164" w:rsidRDefault="000F6164" w:rsidP="000F6164">
      <w:pPr>
        <w:overflowPunct w:val="0"/>
        <w:contextualSpacing/>
        <w:rPr>
          <w:rFonts w:ascii="Arial" w:hAnsi="Arial" w:cs="Arial"/>
          <w:sz w:val="20"/>
          <w:szCs w:val="20"/>
        </w:rPr>
      </w:pPr>
      <w:r w:rsidRPr="000F6164">
        <w:rPr>
          <w:rFonts w:ascii="Arial" w:hAnsi="Arial" w:cs="Arial"/>
          <w:bCs/>
          <w:sz w:val="20"/>
          <w:szCs w:val="20"/>
        </w:rPr>
        <w:t>For slot-level repetition for SPS GC-PDSCH for multicast RRC_CONNECTED UEs.</w:t>
      </w:r>
    </w:p>
    <w:p w14:paraId="129C4E13" w14:textId="77777777" w:rsidR="000F6164" w:rsidRPr="000F6164" w:rsidRDefault="000F6164" w:rsidP="00783E62">
      <w:pPr>
        <w:pStyle w:val="aff"/>
        <w:numPr>
          <w:ilvl w:val="0"/>
          <w:numId w:val="21"/>
        </w:numPr>
        <w:spacing w:after="0"/>
        <w:rPr>
          <w:rFonts w:ascii="Arial" w:eastAsia="Times New Roman" w:hAnsi="Arial" w:cs="Arial"/>
          <w:lang w:eastAsia="zh-CN"/>
        </w:rPr>
      </w:pPr>
      <w:r w:rsidRPr="000F6164">
        <w:rPr>
          <w:rFonts w:ascii="Arial" w:eastAsia="Times New Roman" w:hAnsi="Arial" w:cs="Arial"/>
          <w:lang w:eastAsia="zh-CN"/>
        </w:rPr>
        <w:t>Config A or Config B can be configured to UE:</w:t>
      </w:r>
    </w:p>
    <w:p w14:paraId="116BD8F1" w14:textId="77777777" w:rsidR="000F6164" w:rsidRPr="000F6164" w:rsidRDefault="000F6164" w:rsidP="00783E62">
      <w:pPr>
        <w:pStyle w:val="aff"/>
        <w:numPr>
          <w:ilvl w:val="1"/>
          <w:numId w:val="21"/>
        </w:numPr>
        <w:spacing w:after="0"/>
        <w:rPr>
          <w:rFonts w:ascii="Arial" w:eastAsia="Times New Roman" w:hAnsi="Arial" w:cs="Arial"/>
          <w:lang w:eastAsia="zh-CN"/>
        </w:rPr>
      </w:pPr>
      <w:r w:rsidRPr="000F6164">
        <w:rPr>
          <w:rFonts w:ascii="Arial" w:eastAsia="Times New Roman" w:hAnsi="Arial" w:cs="Arial"/>
          <w:lang w:eastAsia="zh-CN"/>
        </w:rPr>
        <w:t xml:space="preserve">(Config A) UE can be optionally configured with </w:t>
      </w:r>
      <w:r w:rsidRPr="000F6164">
        <w:rPr>
          <w:rFonts w:ascii="Arial" w:eastAsia="Times New Roman" w:hAnsi="Arial" w:cs="Arial"/>
          <w:i/>
          <w:lang w:eastAsia="zh-CN"/>
        </w:rPr>
        <w:t>pdsch-AggregationFactor</w:t>
      </w:r>
      <w:r w:rsidRPr="000F6164">
        <w:rPr>
          <w:rFonts w:ascii="Arial" w:eastAsia="Times New Roman" w:hAnsi="Arial" w:cs="Arial"/>
          <w:lang w:eastAsia="zh-CN"/>
        </w:rPr>
        <w:t xml:space="preserve"> per </w:t>
      </w:r>
      <w:r w:rsidRPr="000F6164">
        <w:rPr>
          <w:rFonts w:ascii="Arial" w:eastAsia="Times New Roman" w:hAnsi="Arial" w:cs="Arial"/>
          <w:i/>
          <w:lang w:eastAsia="zh-CN"/>
        </w:rPr>
        <w:t>SPS-Config-Multicast</w:t>
      </w:r>
      <w:r w:rsidRPr="000F6164">
        <w:rPr>
          <w:rFonts w:ascii="Arial" w:eastAsia="Times New Roman" w:hAnsi="Arial" w:cs="Arial"/>
          <w:lang w:eastAsia="zh-CN"/>
        </w:rPr>
        <w:t>.</w:t>
      </w:r>
    </w:p>
    <w:p w14:paraId="716E4534" w14:textId="77777777" w:rsidR="000F6164" w:rsidRPr="000F6164" w:rsidRDefault="000F6164" w:rsidP="00783E62">
      <w:pPr>
        <w:pStyle w:val="aff"/>
        <w:numPr>
          <w:ilvl w:val="1"/>
          <w:numId w:val="21"/>
        </w:numPr>
        <w:spacing w:after="0"/>
        <w:rPr>
          <w:rFonts w:ascii="Arial" w:eastAsia="Times New Roman" w:hAnsi="Arial" w:cs="Arial"/>
          <w:lang w:eastAsia="zh-CN"/>
        </w:rPr>
      </w:pPr>
      <w:r w:rsidRPr="000F6164">
        <w:rPr>
          <w:rFonts w:ascii="Arial" w:eastAsia="Times New Roman" w:hAnsi="Arial" w:cs="Arial"/>
          <w:lang w:eastAsia="zh-CN"/>
        </w:rPr>
        <w:t xml:space="preserve">(Config B) UE can be optionally configured with TDRA table with </w:t>
      </w:r>
      <w:r w:rsidRPr="000F6164">
        <w:rPr>
          <w:rFonts w:ascii="Arial" w:eastAsia="Times New Roman" w:hAnsi="Arial" w:cs="Arial"/>
          <w:i/>
          <w:lang w:eastAsia="zh-CN"/>
        </w:rPr>
        <w:t>repetitionNumber</w:t>
      </w:r>
      <w:r w:rsidRPr="000F6164">
        <w:rPr>
          <w:rFonts w:ascii="Arial" w:eastAsia="Times New Roman" w:hAnsi="Arial" w:cs="Arial"/>
          <w:lang w:eastAsia="zh-CN"/>
        </w:rPr>
        <w:t xml:space="preserve"> as part of the TDRA table in </w:t>
      </w:r>
      <w:r w:rsidRPr="000F6164">
        <w:rPr>
          <w:rFonts w:ascii="Arial" w:eastAsia="Times New Roman" w:hAnsi="Arial" w:cs="Arial"/>
          <w:i/>
          <w:lang w:eastAsia="zh-CN"/>
        </w:rPr>
        <w:t>PDSCH-Config-Multicast</w:t>
      </w:r>
      <w:r w:rsidRPr="000F6164">
        <w:rPr>
          <w:rFonts w:ascii="Arial" w:eastAsia="Times New Roman" w:hAnsi="Arial" w:cs="Arial"/>
          <w:lang w:eastAsia="zh-CN"/>
        </w:rPr>
        <w:t xml:space="preserve">. </w:t>
      </w:r>
      <w:r w:rsidRPr="000F6164">
        <w:rPr>
          <w:rFonts w:ascii="Arial" w:hAnsi="Arial" w:cs="Arial"/>
        </w:rPr>
        <w:t xml:space="preserve">If UE is configured with Config B, UE does not expect to be configured with Config A for the same </w:t>
      </w:r>
      <w:r w:rsidRPr="000F6164">
        <w:rPr>
          <w:rFonts w:ascii="Arial" w:hAnsi="Arial" w:cs="Arial"/>
          <w:bCs/>
        </w:rPr>
        <w:t xml:space="preserve">SPS </w:t>
      </w:r>
      <w:r w:rsidRPr="000F6164">
        <w:rPr>
          <w:rFonts w:ascii="Arial" w:hAnsi="Arial" w:cs="Arial"/>
        </w:rPr>
        <w:t>group-common PDSCH.</w:t>
      </w:r>
    </w:p>
    <w:p w14:paraId="2E61C9D0" w14:textId="77777777" w:rsidR="000F6164" w:rsidRPr="000F6164" w:rsidRDefault="000F6164" w:rsidP="00783E62">
      <w:pPr>
        <w:pStyle w:val="aff"/>
        <w:numPr>
          <w:ilvl w:val="0"/>
          <w:numId w:val="21"/>
        </w:numPr>
        <w:spacing w:after="0"/>
        <w:rPr>
          <w:rFonts w:ascii="Arial" w:eastAsia="Times New Roman" w:hAnsi="Arial" w:cs="Arial"/>
          <w:lang w:eastAsia="zh-CN"/>
        </w:rPr>
      </w:pPr>
      <w:r w:rsidRPr="000F6164">
        <w:rPr>
          <w:rFonts w:ascii="Arial" w:eastAsia="Times New Roman" w:hAnsi="Arial" w:cs="Arial"/>
          <w:lang w:eastAsia="zh-CN"/>
        </w:rPr>
        <w:t>For Config A, if pdsch-AggregationFactor in SPS-Config-Multicast is not configured, default value is</w:t>
      </w:r>
    </w:p>
    <w:p w14:paraId="7887F605" w14:textId="77777777" w:rsidR="000F6164" w:rsidRPr="000F6164" w:rsidRDefault="000F6164" w:rsidP="00783E62">
      <w:pPr>
        <w:pStyle w:val="aff"/>
        <w:numPr>
          <w:ilvl w:val="1"/>
          <w:numId w:val="21"/>
        </w:numPr>
        <w:spacing w:after="0"/>
        <w:rPr>
          <w:rFonts w:ascii="Arial" w:hAnsi="Arial" w:cs="Arial"/>
          <w:noProof/>
          <w:lang w:eastAsia="ko-KR"/>
        </w:rPr>
      </w:pPr>
      <w:r w:rsidRPr="000F6164">
        <w:rPr>
          <w:rFonts w:ascii="Arial" w:hAnsi="Arial" w:cs="Arial"/>
        </w:rPr>
        <w:t>Alt1: equal to 1.</w:t>
      </w:r>
    </w:p>
    <w:p w14:paraId="78E5BF0E" w14:textId="77777777" w:rsidR="000F6164" w:rsidRDefault="000F6164" w:rsidP="00095139">
      <w:pPr>
        <w:rPr>
          <w:rFonts w:eastAsiaTheme="minorEastAsia"/>
        </w:rPr>
      </w:pPr>
    </w:p>
    <w:p w14:paraId="6F9DF61E" w14:textId="6B55696D" w:rsidR="0034340C" w:rsidRPr="008176C0" w:rsidRDefault="0034340C" w:rsidP="0034340C">
      <w:pPr>
        <w:pStyle w:val="40"/>
        <w:numPr>
          <w:ilvl w:val="0"/>
          <w:numId w:val="0"/>
        </w:numPr>
        <w:ind w:left="720" w:hanging="720"/>
        <w:rPr>
          <w:sz w:val="24"/>
          <w:szCs w:val="24"/>
          <w:lang w:val="en-GB" w:eastAsia="zh-CN"/>
        </w:rPr>
      </w:pPr>
      <w:r w:rsidRPr="008176C0">
        <w:rPr>
          <w:sz w:val="24"/>
          <w:szCs w:val="24"/>
          <w:lang w:val="en-GB" w:eastAsia="zh-CN"/>
        </w:rPr>
        <w:t>Draft CR 2.</w:t>
      </w:r>
      <w:r w:rsidR="00273DD1">
        <w:rPr>
          <w:sz w:val="24"/>
          <w:szCs w:val="24"/>
          <w:lang w:val="en-GB" w:eastAsia="zh-CN"/>
        </w:rPr>
        <w:t>5</w:t>
      </w:r>
      <w:r w:rsidRPr="008176C0">
        <w:rPr>
          <w:sz w:val="24"/>
          <w:szCs w:val="24"/>
          <w:lang w:val="en-GB" w:eastAsia="zh-CN"/>
        </w:rPr>
        <w:t>.1</w:t>
      </w:r>
    </w:p>
    <w:p w14:paraId="5299DAD5" w14:textId="7E3C4ACB" w:rsidR="0034340C" w:rsidRPr="001A09E2" w:rsidRDefault="0034340C" w:rsidP="001A09E2">
      <w:pPr>
        <w:rPr>
          <w:rFonts w:eastAsiaTheme="minorEastAsia"/>
          <w:b/>
          <w:iCs/>
        </w:rPr>
      </w:pPr>
      <w:r w:rsidRPr="008176C0">
        <w:rPr>
          <w:rFonts w:eastAsiaTheme="minorEastAsia"/>
          <w:b/>
          <w:iCs/>
        </w:rPr>
        <w:t xml:space="preserve">The draft CR in </w:t>
      </w:r>
      <w:r w:rsidRPr="0034340C">
        <w:rPr>
          <w:rFonts w:eastAsiaTheme="minorEastAsia"/>
          <w:b/>
          <w:iCs/>
        </w:rPr>
        <w:t>R1-2309354</w:t>
      </w:r>
      <w:r w:rsidRPr="008176C0">
        <w:rPr>
          <w:rFonts w:eastAsiaTheme="minorEastAsia"/>
          <w:b/>
          <w:iCs/>
        </w:rPr>
        <w:t xml:space="preserve"> is endorsed.</w:t>
      </w:r>
    </w:p>
    <w:p w14:paraId="736D02AE" w14:textId="77777777" w:rsidR="0034340C" w:rsidRPr="005477FC" w:rsidRDefault="0034340C" w:rsidP="0034340C">
      <w:pPr>
        <w:jc w:val="both"/>
        <w:rPr>
          <w:rFonts w:eastAsiaTheme="minorEastAsia"/>
          <w:b/>
          <w:sz w:val="22"/>
        </w:rPr>
      </w:pPr>
    </w:p>
    <w:p w14:paraId="380CBD3B" w14:textId="77777777" w:rsidR="0034340C" w:rsidRDefault="0034340C" w:rsidP="0034340C">
      <w:pPr>
        <w:rPr>
          <w:rFonts w:eastAsiaTheme="minorEastAsia"/>
          <w:b/>
          <w:i/>
          <w:lang w:val="en-GB"/>
        </w:rPr>
      </w:pPr>
      <w:r w:rsidRPr="00DB5EAF">
        <w:rPr>
          <w:rFonts w:eastAsiaTheme="minorEastAsia"/>
          <w:b/>
          <w:i/>
          <w:lang w:val="en-GB"/>
        </w:rPr>
        <w:t>Company views:</w:t>
      </w:r>
    </w:p>
    <w:tbl>
      <w:tblPr>
        <w:tblStyle w:val="TableGrid20"/>
        <w:tblW w:w="14317" w:type="dxa"/>
        <w:tblInd w:w="-5" w:type="dxa"/>
        <w:tblLook w:val="04A0" w:firstRow="1" w:lastRow="0" w:firstColumn="1" w:lastColumn="0" w:noHBand="0" w:noVBand="1"/>
      </w:tblPr>
      <w:tblGrid>
        <w:gridCol w:w="1631"/>
        <w:gridCol w:w="12686"/>
      </w:tblGrid>
      <w:tr w:rsidR="001A09E2" w:rsidRPr="00DB5EAF" w14:paraId="474440BD" w14:textId="77777777" w:rsidTr="001A09E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5BC44930" w14:textId="77777777" w:rsidR="001A09E2" w:rsidRPr="00FD2B71" w:rsidRDefault="001A09E2" w:rsidP="0013385B">
            <w:pPr>
              <w:rPr>
                <w:rFonts w:eastAsiaTheme="minorEastAsia"/>
                <w:b/>
                <w:bCs/>
              </w:rPr>
            </w:pPr>
            <w:r w:rsidRPr="00FD2B71">
              <w:rPr>
                <w:rFonts w:eastAsiaTheme="minorEastAsia"/>
                <w:b/>
                <w:bCs/>
              </w:rPr>
              <w:t>Company</w:t>
            </w:r>
          </w:p>
        </w:tc>
        <w:tc>
          <w:tcPr>
            <w:tcW w:w="12686" w:type="dxa"/>
            <w:tcBorders>
              <w:top w:val="single" w:sz="4" w:space="0" w:color="auto"/>
              <w:left w:val="single" w:sz="4" w:space="0" w:color="auto"/>
              <w:bottom w:val="single" w:sz="4" w:space="0" w:color="auto"/>
              <w:right w:val="single" w:sz="4" w:space="0" w:color="auto"/>
            </w:tcBorders>
            <w:shd w:val="clear" w:color="auto" w:fill="FFC000"/>
          </w:tcPr>
          <w:p w14:paraId="5B28CCC3" w14:textId="52B40D91" w:rsidR="001A09E2" w:rsidRPr="00FD2B71" w:rsidRDefault="001A09E2" w:rsidP="0013385B">
            <w:pPr>
              <w:rPr>
                <w:rFonts w:eastAsiaTheme="minorEastAsia"/>
                <w:b/>
                <w:bCs/>
              </w:rPr>
            </w:pPr>
            <w:r>
              <w:rPr>
                <w:rFonts w:eastAsiaTheme="minorEastAsia"/>
                <w:b/>
                <w:bCs/>
              </w:rPr>
              <w:t>C</w:t>
            </w:r>
            <w:r w:rsidRPr="00FD2B71">
              <w:rPr>
                <w:rFonts w:eastAsiaTheme="minorEastAsia"/>
                <w:b/>
                <w:bCs/>
              </w:rPr>
              <w:t>omments</w:t>
            </w:r>
          </w:p>
        </w:tc>
      </w:tr>
      <w:tr w:rsidR="00B756C0" w:rsidRPr="00DB5EAF" w14:paraId="77F12CAD"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20745BB8" w14:textId="3584D8AF" w:rsidR="00B756C0" w:rsidRPr="00DB5EAF" w:rsidRDefault="00B756C0" w:rsidP="00B756C0">
            <w:pPr>
              <w:rPr>
                <w:rFonts w:eastAsiaTheme="minorEastAsia"/>
              </w:rPr>
            </w:pPr>
            <w:r>
              <w:rPr>
                <w:rFonts w:eastAsiaTheme="minorEastAsia"/>
              </w:rPr>
              <w:t>ZTE</w:t>
            </w:r>
          </w:p>
        </w:tc>
        <w:tc>
          <w:tcPr>
            <w:tcW w:w="12686" w:type="dxa"/>
            <w:tcBorders>
              <w:top w:val="single" w:sz="4" w:space="0" w:color="auto"/>
              <w:left w:val="single" w:sz="4" w:space="0" w:color="auto"/>
              <w:bottom w:val="single" w:sz="4" w:space="0" w:color="auto"/>
              <w:right w:val="single" w:sz="4" w:space="0" w:color="auto"/>
            </w:tcBorders>
          </w:tcPr>
          <w:p w14:paraId="447974B6" w14:textId="155C47B6" w:rsidR="00B756C0" w:rsidRDefault="00B756C0" w:rsidP="00B756C0">
            <w:pPr>
              <w:rPr>
                <w:rFonts w:eastAsiaTheme="minorEastAsia"/>
              </w:rPr>
            </w:pPr>
            <w:r>
              <w:rPr>
                <w:rFonts w:eastAsiaTheme="minorEastAsia"/>
              </w:rPr>
              <w:t xml:space="preserve">The draft CR is not needed. The agreement has been captured into the spec </w:t>
            </w:r>
            <w:r>
              <w:rPr>
                <w:rFonts w:eastAsiaTheme="minorEastAsia" w:hint="eastAsia"/>
              </w:rPr>
              <w:t>a</w:t>
            </w:r>
            <w:r>
              <w:rPr>
                <w:rFonts w:eastAsiaTheme="minorEastAsia"/>
              </w:rPr>
              <w:t>s shown below.</w:t>
            </w:r>
          </w:p>
          <w:p w14:paraId="027F3A5F" w14:textId="77777777" w:rsidR="00B756C0" w:rsidRDefault="00B756C0" w:rsidP="00B756C0">
            <w:pPr>
              <w:rPr>
                <w:rFonts w:eastAsiaTheme="minorEastAsia"/>
              </w:rPr>
            </w:pPr>
          </w:p>
          <w:p w14:paraId="65EEF03A" w14:textId="77777777" w:rsidR="00B756C0" w:rsidRDefault="00B756C0" w:rsidP="00B756C0">
            <w:r>
              <w:t xml:space="preserve">When receiving PDSCH scheduled by DCI in PDCCH with CRC scrambled by G-CS-RNTI for multicast reception or G-RNTI, if the DCI field 'Time domain resource assignment' indicates an entry </w:t>
            </w:r>
            <w:r>
              <w:rPr>
                <w:iCs/>
              </w:rPr>
              <w:t xml:space="preserve">which contains </w:t>
            </w:r>
            <w:r>
              <w:rPr>
                <w:i/>
              </w:rPr>
              <w:t>repetitionNumber</w:t>
            </w:r>
            <w:r>
              <w:t xml:space="preserve"> in </w:t>
            </w:r>
            <w:r>
              <w:rPr>
                <w:i/>
                <w:iCs/>
              </w:rPr>
              <w:t xml:space="preserve">PDSCH-TimeDomainResourceAllocation </w:t>
            </w:r>
            <w:r>
              <w:t xml:space="preserve">in the </w:t>
            </w:r>
            <w:r>
              <w:rPr>
                <w:i/>
                <w:iCs/>
              </w:rPr>
              <w:t xml:space="preserve">pdsch-ConfigMulticast </w:t>
            </w:r>
            <w:r>
              <w:t>or</w:t>
            </w:r>
            <w:r>
              <w:rPr>
                <w:i/>
                <w:iCs/>
              </w:rPr>
              <w:t xml:space="preserve"> PDSCH-Config-Broadcast</w:t>
            </w:r>
            <w:r>
              <w:t>,</w:t>
            </w:r>
            <w:r>
              <w:rPr>
                <w:i/>
                <w:iCs/>
              </w:rPr>
              <w:t xml:space="preserve"> </w:t>
            </w:r>
            <w:r>
              <w:t xml:space="preserve">the same SLIV is applied for all PDSCH transmission occasions across the </w:t>
            </w:r>
            <w:r>
              <w:rPr>
                <w:rFonts w:eastAsia="PMingLiU"/>
                <w:i/>
                <w:lang w:eastAsia="zh-TW"/>
              </w:rPr>
              <w:t>repetitionNumber</w:t>
            </w:r>
            <w:r>
              <w:t xml:space="preserve"> consecutive slots. </w:t>
            </w:r>
            <w:r w:rsidRPr="00DE0B35">
              <w:rPr>
                <w:highlight w:val="green"/>
              </w:rPr>
              <w:t xml:space="preserve">When receiving PDSCH scheduled without corresponding PDCCH transmission using associated </w:t>
            </w:r>
            <w:r w:rsidRPr="00DE0B35">
              <w:rPr>
                <w:i/>
                <w:iCs/>
                <w:highlight w:val="green"/>
              </w:rPr>
              <w:t>SPS-Config</w:t>
            </w:r>
            <w:r w:rsidRPr="00DE0B35">
              <w:rPr>
                <w:highlight w:val="green"/>
              </w:rPr>
              <w:t xml:space="preserve"> and activated by DCI in PDCCH with CRC scrambled by G-CS-RNTI for multicast reception, if the DCI field 'Time domain resource assignment' of the activating DCI indicates an entry </w:t>
            </w:r>
            <w:r w:rsidRPr="00DE0B35">
              <w:rPr>
                <w:iCs/>
                <w:highlight w:val="green"/>
              </w:rPr>
              <w:t xml:space="preserve">which contains </w:t>
            </w:r>
            <w:r w:rsidRPr="00DE0B35">
              <w:rPr>
                <w:i/>
                <w:highlight w:val="green"/>
              </w:rPr>
              <w:t>repetitionNumber</w:t>
            </w:r>
            <w:r w:rsidRPr="00DE0B35">
              <w:rPr>
                <w:highlight w:val="green"/>
              </w:rPr>
              <w:t xml:space="preserve"> in </w:t>
            </w:r>
            <w:r w:rsidRPr="00DE0B35">
              <w:rPr>
                <w:i/>
                <w:iCs/>
                <w:highlight w:val="green"/>
              </w:rPr>
              <w:t xml:space="preserve">PDSCH-TimeDomainResourceAllocation </w:t>
            </w:r>
            <w:r w:rsidRPr="00DE0B35">
              <w:rPr>
                <w:highlight w:val="green"/>
              </w:rPr>
              <w:t xml:space="preserve">in the </w:t>
            </w:r>
            <w:r w:rsidRPr="00DE0B35">
              <w:rPr>
                <w:i/>
                <w:iCs/>
                <w:highlight w:val="green"/>
              </w:rPr>
              <w:t>pdsch-ConfigMulticast</w:t>
            </w:r>
            <w:r w:rsidRPr="00DE0B35">
              <w:rPr>
                <w:highlight w:val="green"/>
              </w:rPr>
              <w:t>,</w:t>
            </w:r>
            <w:r w:rsidRPr="00DE0B35">
              <w:rPr>
                <w:i/>
                <w:iCs/>
                <w:highlight w:val="green"/>
              </w:rPr>
              <w:t xml:space="preserve"> </w:t>
            </w:r>
            <w:r w:rsidRPr="00DE0B35">
              <w:rPr>
                <w:highlight w:val="green"/>
              </w:rPr>
              <w:t xml:space="preserve">the same SLIV is applied for all PDSCH transmission occasions across the </w:t>
            </w:r>
            <w:r w:rsidRPr="00DE0B35">
              <w:rPr>
                <w:rFonts w:eastAsia="PMingLiU"/>
                <w:i/>
                <w:highlight w:val="green"/>
                <w:lang w:eastAsia="zh-TW"/>
              </w:rPr>
              <w:t>repetitionNumber</w:t>
            </w:r>
            <w:r w:rsidRPr="00DE0B35">
              <w:rPr>
                <w:highlight w:val="green"/>
              </w:rPr>
              <w:t xml:space="preserve"> consecutive slots</w:t>
            </w:r>
            <w:r>
              <w:t xml:space="preserve">. </w:t>
            </w:r>
          </w:p>
          <w:p w14:paraId="1A82D73D" w14:textId="77777777" w:rsidR="00B756C0" w:rsidRDefault="00B756C0" w:rsidP="00B756C0">
            <w:pPr>
              <w:rPr>
                <w:rFonts w:eastAsiaTheme="minorEastAsia"/>
              </w:rPr>
            </w:pPr>
          </w:p>
          <w:p w14:paraId="3B3B95DE" w14:textId="77777777" w:rsidR="00B756C0" w:rsidRPr="00DB5EAF" w:rsidRDefault="00B756C0" w:rsidP="00B756C0">
            <w:pPr>
              <w:rPr>
                <w:rFonts w:eastAsiaTheme="minorEastAsia"/>
              </w:rPr>
            </w:pPr>
          </w:p>
        </w:tc>
      </w:tr>
      <w:tr w:rsidR="00B756C0" w:rsidRPr="00DB5EAF" w14:paraId="718A8EE4"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7A4BF08A" w14:textId="56F4E2D0" w:rsidR="00B756C0" w:rsidRPr="00DB5EAF" w:rsidRDefault="00AE75C4" w:rsidP="00B756C0">
            <w:pPr>
              <w:rPr>
                <w:rFonts w:eastAsiaTheme="minorEastAsia"/>
              </w:rPr>
            </w:pPr>
            <w:r>
              <w:rPr>
                <w:rFonts w:eastAsiaTheme="minorEastAsia"/>
              </w:rPr>
              <w:t>Samsung</w:t>
            </w:r>
          </w:p>
        </w:tc>
        <w:tc>
          <w:tcPr>
            <w:tcW w:w="12686" w:type="dxa"/>
            <w:tcBorders>
              <w:top w:val="single" w:sz="4" w:space="0" w:color="auto"/>
              <w:left w:val="single" w:sz="4" w:space="0" w:color="auto"/>
              <w:bottom w:val="single" w:sz="4" w:space="0" w:color="auto"/>
              <w:right w:val="single" w:sz="4" w:space="0" w:color="auto"/>
            </w:tcBorders>
          </w:tcPr>
          <w:p w14:paraId="404B14C7" w14:textId="541E8D4B" w:rsidR="00590BD6" w:rsidRDefault="001B6066" w:rsidP="00590BD6">
            <w:pPr>
              <w:rPr>
                <w:rFonts w:eastAsia="等线"/>
              </w:rPr>
            </w:pPr>
            <w:r>
              <w:rPr>
                <w:rFonts w:eastAsiaTheme="minorEastAsia"/>
              </w:rPr>
              <w:t xml:space="preserve">In </w:t>
            </w:r>
            <w:r w:rsidRPr="00590BD6">
              <w:rPr>
                <w:rFonts w:eastAsiaTheme="minorEastAsia"/>
              </w:rPr>
              <w:t xml:space="preserve">response to ZTE, yes, the text is captured but the </w:t>
            </w:r>
            <w:r w:rsidR="00590BD6" w:rsidRPr="00590BD6">
              <w:rPr>
                <w:rFonts w:eastAsiaTheme="minorEastAsia"/>
              </w:rPr>
              <w:t xml:space="preserve">logic in the specification text is incorrect – the </w:t>
            </w:r>
            <w:r w:rsidRPr="00590BD6">
              <w:rPr>
                <w:rFonts w:eastAsia="等线"/>
              </w:rPr>
              <w:t>“</w:t>
            </w:r>
            <w:r w:rsidRPr="00590BD6">
              <w:t>or 1 otherwise,</w:t>
            </w:r>
            <w:r w:rsidRPr="00590BD6">
              <w:rPr>
                <w:rFonts w:eastAsia="等线"/>
              </w:rPr>
              <w:t>”</w:t>
            </w:r>
            <w:r w:rsidR="00590BD6" w:rsidRPr="00590BD6">
              <w:rPr>
                <w:rFonts w:eastAsia="等线"/>
              </w:rPr>
              <w:t xml:space="preserve"> contradicts the green text </w:t>
            </w:r>
            <w:r w:rsidR="00590BD6">
              <w:rPr>
                <w:rFonts w:eastAsia="等线"/>
              </w:rPr>
              <w:t xml:space="preserve">above </w:t>
            </w:r>
            <w:r w:rsidR="00590BD6" w:rsidRPr="00590BD6">
              <w:rPr>
                <w:rFonts w:eastAsia="等线"/>
              </w:rPr>
              <w:t>and th</w:t>
            </w:r>
            <w:r w:rsidR="00590BD6">
              <w:rPr>
                <w:rFonts w:eastAsia="等线"/>
              </w:rPr>
              <w:t>at is what the draft CR intends</w:t>
            </w:r>
            <w:r w:rsidR="00590BD6" w:rsidRPr="00590BD6">
              <w:rPr>
                <w:rFonts w:eastAsia="等线"/>
              </w:rPr>
              <w:t xml:space="preserve"> to correct</w:t>
            </w:r>
            <w:r w:rsidRPr="00590BD6">
              <w:rPr>
                <w:rFonts w:eastAsia="等线"/>
              </w:rPr>
              <w:t xml:space="preserve">. </w:t>
            </w:r>
          </w:p>
          <w:p w14:paraId="6329F450" w14:textId="4ECD97F3" w:rsidR="001B6066" w:rsidRPr="00590BD6" w:rsidRDefault="00590BD6" w:rsidP="00590BD6">
            <w:pPr>
              <w:rPr>
                <w:rFonts w:eastAsia="等线"/>
              </w:rPr>
            </w:pPr>
            <w:r w:rsidRPr="00590BD6">
              <w:rPr>
                <w:rFonts w:eastAsia="等线"/>
              </w:rPr>
              <w:t>Currently, f</w:t>
            </w:r>
            <w:r w:rsidR="001B6066" w:rsidRPr="00590BD6">
              <w:rPr>
                <w:rFonts w:eastAsia="等线"/>
              </w:rPr>
              <w:t>ollowing</w:t>
            </w:r>
            <w:r w:rsidRPr="00590BD6">
              <w:rPr>
                <w:rFonts w:eastAsia="等线"/>
              </w:rPr>
              <w:t xml:space="preserve"> the</w:t>
            </w:r>
            <w:r w:rsidR="001B6066" w:rsidRPr="00590BD6">
              <w:rPr>
                <w:rFonts w:eastAsia="等线"/>
              </w:rPr>
              <w:t xml:space="preserve"> “or 1 otherwise”, </w:t>
            </w:r>
            <w:r w:rsidRPr="00590BD6">
              <w:rPr>
                <w:rFonts w:eastAsia="等线"/>
              </w:rPr>
              <w:t xml:space="preserve">the </w:t>
            </w:r>
            <w:r w:rsidR="001B6066" w:rsidRPr="00590BD6">
              <w:rPr>
                <w:rFonts w:eastAsia="等线"/>
              </w:rPr>
              <w:t xml:space="preserve">UE determines the repetition number to be 1 even with </w:t>
            </w:r>
            <w:r w:rsidR="001B6066" w:rsidRPr="00590BD6">
              <w:rPr>
                <w:i/>
                <w:iCs/>
                <w:lang w:eastAsia="zh-TW"/>
              </w:rPr>
              <w:t xml:space="preserve">repetitionNumber </w:t>
            </w:r>
            <w:r w:rsidR="001B6066" w:rsidRPr="00590BD6">
              <w:rPr>
                <w:lang w:eastAsia="zh-TW"/>
              </w:rPr>
              <w:t>in the activating DCI.</w:t>
            </w:r>
          </w:p>
          <w:p w14:paraId="1BB45E18" w14:textId="66672C37" w:rsidR="001B6066" w:rsidRPr="00DB5EAF" w:rsidRDefault="001B6066" w:rsidP="00B756C0">
            <w:pPr>
              <w:rPr>
                <w:rFonts w:eastAsiaTheme="minorEastAsia"/>
              </w:rPr>
            </w:pPr>
          </w:p>
        </w:tc>
      </w:tr>
      <w:tr w:rsidR="00B756C0" w:rsidRPr="00DB5EAF" w14:paraId="6E79279A"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B98A84D" w14:textId="44186416" w:rsidR="00B756C0" w:rsidRPr="00DB5EAF" w:rsidRDefault="00565AE0" w:rsidP="00B756C0">
            <w:pPr>
              <w:rPr>
                <w:rFonts w:eastAsiaTheme="minorEastAsia"/>
              </w:rPr>
            </w:pPr>
            <w:r>
              <w:rPr>
                <w:rFonts w:eastAsiaTheme="minorEastAsia"/>
              </w:rPr>
              <w:t>Vivo</w:t>
            </w:r>
          </w:p>
        </w:tc>
        <w:tc>
          <w:tcPr>
            <w:tcW w:w="12686" w:type="dxa"/>
            <w:tcBorders>
              <w:top w:val="single" w:sz="4" w:space="0" w:color="auto"/>
              <w:left w:val="single" w:sz="4" w:space="0" w:color="auto"/>
              <w:bottom w:val="single" w:sz="4" w:space="0" w:color="auto"/>
              <w:right w:val="single" w:sz="4" w:space="0" w:color="auto"/>
            </w:tcBorders>
          </w:tcPr>
          <w:p w14:paraId="1D7D642F" w14:textId="504BC8E6" w:rsidR="00B756C0" w:rsidRPr="00DB5EAF" w:rsidRDefault="00565AE0" w:rsidP="00B756C0">
            <w:pPr>
              <w:rPr>
                <w:rFonts w:eastAsiaTheme="minorEastAsia"/>
              </w:rPr>
            </w:pPr>
            <w:r>
              <w:rPr>
                <w:rFonts w:eastAsiaTheme="minorEastAsia"/>
              </w:rPr>
              <w:t>Generally fine with the draft CR.</w:t>
            </w:r>
          </w:p>
        </w:tc>
      </w:tr>
      <w:tr w:rsidR="00A63F29" w:rsidRPr="00DB5EAF" w14:paraId="77CD17BB"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2F624807" w14:textId="12145F44" w:rsidR="00A63F29" w:rsidRPr="00A63F29" w:rsidRDefault="00A63F29" w:rsidP="00B756C0">
            <w:pPr>
              <w:rPr>
                <w:rFonts w:eastAsia="Malgun Gothic"/>
                <w:lang w:eastAsia="ko-KR"/>
              </w:rPr>
            </w:pPr>
            <w:r>
              <w:rPr>
                <w:rFonts w:eastAsia="Malgun Gothic" w:hint="eastAsia"/>
                <w:lang w:eastAsia="ko-KR"/>
              </w:rPr>
              <w:t>LG Electronics</w:t>
            </w:r>
          </w:p>
        </w:tc>
        <w:tc>
          <w:tcPr>
            <w:tcW w:w="12686" w:type="dxa"/>
            <w:tcBorders>
              <w:top w:val="single" w:sz="4" w:space="0" w:color="auto"/>
              <w:left w:val="single" w:sz="4" w:space="0" w:color="auto"/>
              <w:bottom w:val="single" w:sz="4" w:space="0" w:color="auto"/>
              <w:right w:val="single" w:sz="4" w:space="0" w:color="auto"/>
            </w:tcBorders>
          </w:tcPr>
          <w:p w14:paraId="6871FB93" w14:textId="5A6877FF" w:rsidR="00A63F29" w:rsidRPr="00A63F29" w:rsidRDefault="00A63F29" w:rsidP="00B756C0">
            <w:pPr>
              <w:rPr>
                <w:rFonts w:eastAsia="Malgun Gothic"/>
                <w:lang w:eastAsia="ko-KR"/>
              </w:rPr>
            </w:pPr>
            <w:r>
              <w:rPr>
                <w:rFonts w:eastAsia="Malgun Gothic" w:hint="eastAsia"/>
                <w:lang w:eastAsia="ko-KR"/>
              </w:rPr>
              <w:t>OK with the draft CR in principle.</w:t>
            </w:r>
          </w:p>
        </w:tc>
      </w:tr>
      <w:tr w:rsidR="002739EF" w:rsidRPr="00DB5EAF" w14:paraId="338B504A"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7E85D287" w14:textId="55178B67" w:rsidR="002739EF" w:rsidRDefault="00FA587F" w:rsidP="00B756C0">
            <w:pPr>
              <w:rPr>
                <w:rFonts w:eastAsia="Malgun Gothic"/>
                <w:lang w:eastAsia="ko-KR"/>
              </w:rPr>
            </w:pPr>
            <w:r>
              <w:rPr>
                <w:rFonts w:eastAsia="Malgun Gothic"/>
                <w:lang w:eastAsia="ko-KR"/>
              </w:rPr>
              <w:t>Qualcomm</w:t>
            </w:r>
          </w:p>
        </w:tc>
        <w:tc>
          <w:tcPr>
            <w:tcW w:w="12686" w:type="dxa"/>
            <w:tcBorders>
              <w:top w:val="single" w:sz="4" w:space="0" w:color="auto"/>
              <w:left w:val="single" w:sz="4" w:space="0" w:color="auto"/>
              <w:bottom w:val="single" w:sz="4" w:space="0" w:color="auto"/>
              <w:right w:val="single" w:sz="4" w:space="0" w:color="auto"/>
            </w:tcBorders>
          </w:tcPr>
          <w:p w14:paraId="6EEA74AF" w14:textId="3C5A9AED" w:rsidR="002739EF" w:rsidRDefault="00FA587F" w:rsidP="00B756C0">
            <w:pPr>
              <w:rPr>
                <w:rFonts w:eastAsia="Malgun Gothic"/>
                <w:lang w:eastAsia="ko-KR"/>
              </w:rPr>
            </w:pPr>
            <w:r>
              <w:rPr>
                <w:rFonts w:eastAsia="Malgun Gothic"/>
                <w:lang w:eastAsia="ko-KR"/>
              </w:rPr>
              <w:t>Can be alignment CR.</w:t>
            </w:r>
          </w:p>
        </w:tc>
      </w:tr>
      <w:tr w:rsidR="00F6681F" w:rsidRPr="00DB5EAF" w14:paraId="32313DA8"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FDE9BF6" w14:textId="733C7AE4" w:rsidR="00F6681F" w:rsidRDefault="00F6681F" w:rsidP="00B756C0">
            <w:pPr>
              <w:rPr>
                <w:rFonts w:eastAsia="Malgun Gothic"/>
                <w:lang w:eastAsia="ko-KR"/>
              </w:rPr>
            </w:pPr>
            <w:r>
              <w:rPr>
                <w:rFonts w:eastAsia="Malgun Gothic"/>
                <w:lang w:eastAsia="ko-KR"/>
              </w:rPr>
              <w:t>Nokia, NSB</w:t>
            </w:r>
          </w:p>
        </w:tc>
        <w:tc>
          <w:tcPr>
            <w:tcW w:w="12686" w:type="dxa"/>
            <w:tcBorders>
              <w:top w:val="single" w:sz="4" w:space="0" w:color="auto"/>
              <w:left w:val="single" w:sz="4" w:space="0" w:color="auto"/>
              <w:bottom w:val="single" w:sz="4" w:space="0" w:color="auto"/>
              <w:right w:val="single" w:sz="4" w:space="0" w:color="auto"/>
            </w:tcBorders>
          </w:tcPr>
          <w:p w14:paraId="4A12115F" w14:textId="4B20F5D5" w:rsidR="00F6681F" w:rsidRDefault="00F6681F" w:rsidP="00B756C0">
            <w:pPr>
              <w:rPr>
                <w:rFonts w:eastAsia="Malgun Gothic"/>
                <w:lang w:eastAsia="ko-KR"/>
              </w:rPr>
            </w:pPr>
            <w:r>
              <w:rPr>
                <w:rFonts w:eastAsia="Malgun Gothic"/>
                <w:lang w:eastAsia="ko-KR"/>
              </w:rPr>
              <w:t>Can be alignment CR.</w:t>
            </w:r>
          </w:p>
        </w:tc>
      </w:tr>
      <w:tr w:rsidR="00533EEE" w:rsidRPr="00DB5EAF" w14:paraId="378088D9"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6B51147E" w14:textId="085EFF57" w:rsidR="00533EEE" w:rsidRDefault="00533EEE" w:rsidP="00B756C0">
            <w:pPr>
              <w:rPr>
                <w:rFonts w:eastAsia="Malgun Gothic"/>
                <w:lang w:eastAsia="ko-KR"/>
              </w:rPr>
            </w:pPr>
            <w:r>
              <w:rPr>
                <w:rFonts w:eastAsia="Malgun Gothic" w:hint="eastAsia"/>
                <w:lang w:eastAsia="ko-KR"/>
              </w:rPr>
              <w:t>Z</w:t>
            </w:r>
            <w:r>
              <w:rPr>
                <w:rFonts w:eastAsia="Malgun Gothic"/>
                <w:lang w:eastAsia="ko-KR"/>
              </w:rPr>
              <w:t>TE2</w:t>
            </w:r>
          </w:p>
        </w:tc>
        <w:tc>
          <w:tcPr>
            <w:tcW w:w="12686" w:type="dxa"/>
            <w:tcBorders>
              <w:top w:val="single" w:sz="4" w:space="0" w:color="auto"/>
              <w:left w:val="single" w:sz="4" w:space="0" w:color="auto"/>
              <w:bottom w:val="single" w:sz="4" w:space="0" w:color="auto"/>
              <w:right w:val="single" w:sz="4" w:space="0" w:color="auto"/>
            </w:tcBorders>
          </w:tcPr>
          <w:p w14:paraId="2F08B4DE" w14:textId="344CD42A" w:rsidR="00900364" w:rsidRDefault="007E520B" w:rsidP="00B756C0">
            <w:pPr>
              <w:rPr>
                <w:rFonts w:eastAsia="Malgun Gothic"/>
                <w:lang w:eastAsia="ko-KR"/>
              </w:rPr>
            </w:pPr>
            <w:r>
              <w:rPr>
                <w:rFonts w:eastAsia="Malgun Gothic"/>
                <w:lang w:eastAsia="ko-KR"/>
              </w:rPr>
              <w:t>Thanks Samsung for the clarification.</w:t>
            </w:r>
            <w:r w:rsidR="00900364">
              <w:rPr>
                <w:rFonts w:eastAsia="Malgun Gothic"/>
                <w:lang w:eastAsia="ko-KR"/>
              </w:rPr>
              <w:t xml:space="preserve"> </w:t>
            </w:r>
            <w:r w:rsidR="00900364">
              <w:rPr>
                <w:rFonts w:eastAsia="Malgun Gothic" w:hint="eastAsia"/>
                <w:lang w:eastAsia="ko-KR"/>
              </w:rPr>
              <w:t>N</w:t>
            </w:r>
            <w:r w:rsidR="00900364">
              <w:rPr>
                <w:rFonts w:eastAsia="Malgun Gothic"/>
                <w:lang w:eastAsia="ko-KR"/>
              </w:rPr>
              <w:t>ow we think the CR is needed.</w:t>
            </w:r>
          </w:p>
          <w:p w14:paraId="02741804" w14:textId="1BE4EB04" w:rsidR="00900364" w:rsidRDefault="00900364" w:rsidP="00B756C0">
            <w:pPr>
              <w:rPr>
                <w:rFonts w:eastAsia="Malgun Gothic"/>
                <w:lang w:eastAsia="ko-KR"/>
              </w:rPr>
            </w:pPr>
            <w:r>
              <w:rPr>
                <w:rFonts w:eastAsia="Malgun Gothic"/>
                <w:lang w:eastAsia="ko-KR"/>
              </w:rPr>
              <w:lastRenderedPageBreak/>
              <w:t>Now we have a new parameter to determine the number of repetitions in this paragraph. Maybe the following change is also needed to for RV determination.</w:t>
            </w:r>
            <w:r w:rsidR="003F5EFF">
              <w:rPr>
                <w:rFonts w:eastAsia="Malgun Gothic"/>
                <w:lang w:eastAsia="ko-KR"/>
              </w:rPr>
              <w:t xml:space="preserve"> We can hear more views on the following change. We are fine with either way.</w:t>
            </w:r>
          </w:p>
          <w:p w14:paraId="208C0AA1" w14:textId="2E2F8357" w:rsidR="007E520B" w:rsidRPr="00900364" w:rsidRDefault="00900364" w:rsidP="00B756C0">
            <w:pPr>
              <w:rPr>
                <w:rFonts w:eastAsia="Malgun Gothic"/>
                <w:lang w:eastAsia="ko-KR"/>
              </w:rPr>
            </w:pP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r w:rsidRPr="00A56D82">
              <w:rPr>
                <w:i/>
                <w:iCs/>
                <w:color w:val="000000" w:themeColor="text1"/>
              </w:rPr>
              <w:t>pdsch-AggregationFactor</w:t>
            </w:r>
            <w:r w:rsidRPr="0069294D">
              <w:rPr>
                <w:color w:val="000000" w:themeColor="text1"/>
              </w:rPr>
              <w:t xml:space="preserve"> -1</w:t>
            </w:r>
            <w:ins w:id="127" w:author="ZTE" w:date="2023-10-09T21:18:00Z">
              <w:r>
                <w:rPr>
                  <w:color w:val="000000" w:themeColor="text1"/>
                </w:rPr>
                <w:t xml:space="preserve"> or </w:t>
              </w:r>
              <w:r>
                <w:rPr>
                  <w:i/>
                </w:rPr>
                <w:t>repetitionNumber</w:t>
              </w:r>
              <w:r>
                <w:rPr>
                  <w:color w:val="000000" w:themeColor="text1"/>
                </w:rPr>
                <w:t xml:space="preserve"> -1</w:t>
              </w:r>
            </w:ins>
            <w:r w:rsidRPr="0069294D">
              <w:rPr>
                <w:color w:val="000000" w:themeColor="text1"/>
              </w:rPr>
              <w:t xml:space="preserve">, is determined according to table 5.1.2.1-2 and "rvid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w:t>
            </w:r>
          </w:p>
        </w:tc>
      </w:tr>
      <w:tr w:rsidR="003D2B87" w:rsidRPr="00DB5EAF" w14:paraId="6819B845" w14:textId="77777777" w:rsidTr="001A09E2">
        <w:trPr>
          <w:trHeight w:val="414"/>
        </w:trPr>
        <w:tc>
          <w:tcPr>
            <w:tcW w:w="1631" w:type="dxa"/>
            <w:tcBorders>
              <w:top w:val="single" w:sz="4" w:space="0" w:color="auto"/>
              <w:left w:val="single" w:sz="4" w:space="0" w:color="auto"/>
              <w:bottom w:val="single" w:sz="4" w:space="0" w:color="auto"/>
              <w:right w:val="single" w:sz="4" w:space="0" w:color="auto"/>
            </w:tcBorders>
          </w:tcPr>
          <w:p w14:paraId="3756BAAA" w14:textId="687FD304" w:rsidR="003D2B87" w:rsidRPr="003D2B87" w:rsidRDefault="003D2B87" w:rsidP="00B756C0">
            <w:pPr>
              <w:rPr>
                <w:rFonts w:eastAsiaTheme="minorEastAsia" w:hint="eastAsia"/>
              </w:rPr>
            </w:pPr>
            <w:r>
              <w:rPr>
                <w:rFonts w:eastAsiaTheme="minorEastAsia" w:hint="eastAsia"/>
              </w:rPr>
              <w:lastRenderedPageBreak/>
              <w:t>F</w:t>
            </w:r>
            <w:r>
              <w:rPr>
                <w:rFonts w:eastAsiaTheme="minorEastAsia"/>
              </w:rPr>
              <w:t>L</w:t>
            </w:r>
          </w:p>
        </w:tc>
        <w:tc>
          <w:tcPr>
            <w:tcW w:w="12686" w:type="dxa"/>
            <w:tcBorders>
              <w:top w:val="single" w:sz="4" w:space="0" w:color="auto"/>
              <w:left w:val="single" w:sz="4" w:space="0" w:color="auto"/>
              <w:bottom w:val="single" w:sz="4" w:space="0" w:color="auto"/>
              <w:right w:val="single" w:sz="4" w:space="0" w:color="auto"/>
            </w:tcBorders>
          </w:tcPr>
          <w:p w14:paraId="480DAB73" w14:textId="77777777" w:rsidR="003D2B87" w:rsidRPr="003D2B87" w:rsidRDefault="003D2B87" w:rsidP="003D2B87">
            <w:pPr>
              <w:rPr>
                <w:rFonts w:eastAsiaTheme="minorEastAsia" w:hint="eastAsia"/>
              </w:rPr>
            </w:pPr>
            <w:r>
              <w:rPr>
                <w:rFonts w:eastAsiaTheme="minorEastAsia"/>
              </w:rPr>
              <w:t>The draft CR was agreed on Wednesday online session.</w:t>
            </w:r>
          </w:p>
          <w:p w14:paraId="0A289A2F" w14:textId="77777777" w:rsidR="003D2B87" w:rsidRPr="00136FE8" w:rsidRDefault="003D2B87" w:rsidP="003D2B87">
            <w:pPr>
              <w:rPr>
                <w:lang w:eastAsia="x-none"/>
              </w:rPr>
            </w:pPr>
            <w:r w:rsidRPr="00136FE8">
              <w:rPr>
                <w:highlight w:val="green"/>
                <w:lang w:eastAsia="x-none"/>
              </w:rPr>
              <w:t>Agremeent</w:t>
            </w:r>
          </w:p>
          <w:p w14:paraId="1543E0F4" w14:textId="69FAE139" w:rsidR="003D2B87" w:rsidRPr="003D2B87" w:rsidRDefault="003D2B87" w:rsidP="00B756C0">
            <w:pPr>
              <w:rPr>
                <w:lang w:eastAsia="x-none"/>
              </w:rPr>
            </w:pPr>
            <w:r w:rsidRPr="00136FE8">
              <w:rPr>
                <w:lang w:eastAsia="x-none"/>
              </w:rPr>
              <w:t>The draft CR in R1-2309354 is endorsed for editor’s alignment CR to TS 38.214.</w:t>
            </w:r>
          </w:p>
        </w:tc>
      </w:tr>
    </w:tbl>
    <w:p w14:paraId="38F1388E" w14:textId="77777777" w:rsidR="0034340C" w:rsidRPr="00A63F29" w:rsidRDefault="0034340C" w:rsidP="0034340C">
      <w:pPr>
        <w:rPr>
          <w:rFonts w:eastAsiaTheme="minorEastAsia"/>
          <w:b/>
          <w:i/>
        </w:rPr>
      </w:pPr>
    </w:p>
    <w:p w14:paraId="7183FD6B" w14:textId="77777777" w:rsidR="0034340C" w:rsidRDefault="0034340C" w:rsidP="00095139">
      <w:pPr>
        <w:rPr>
          <w:rFonts w:eastAsiaTheme="minorEastAsia"/>
        </w:rPr>
      </w:pPr>
    </w:p>
    <w:p w14:paraId="1B103702" w14:textId="0112C6DA" w:rsidR="00095139" w:rsidRDefault="00095139" w:rsidP="00DC41AF">
      <w:pPr>
        <w:pStyle w:val="2"/>
      </w:pPr>
      <w:r>
        <w:t>Issue#2-6: CP and SCS for CFR</w:t>
      </w:r>
    </w:p>
    <w:tbl>
      <w:tblPr>
        <w:tblStyle w:val="af6"/>
        <w:tblW w:w="0" w:type="auto"/>
        <w:tblLook w:val="04A0" w:firstRow="1" w:lastRow="0" w:firstColumn="1" w:lastColumn="0" w:noHBand="0" w:noVBand="1"/>
      </w:tblPr>
      <w:tblGrid>
        <w:gridCol w:w="2263"/>
        <w:gridCol w:w="11974"/>
      </w:tblGrid>
      <w:tr w:rsidR="00095139" w:rsidRPr="00B10A60" w14:paraId="06C30997" w14:textId="77777777" w:rsidTr="0013385B">
        <w:tc>
          <w:tcPr>
            <w:tcW w:w="2263" w:type="dxa"/>
          </w:tcPr>
          <w:p w14:paraId="581B0DEF" w14:textId="77777777" w:rsidR="00095139" w:rsidRPr="003B5BD7" w:rsidRDefault="00095139" w:rsidP="0013385B">
            <w:pPr>
              <w:rPr>
                <w:rFonts w:eastAsia="等线"/>
                <w:sz w:val="20"/>
                <w:szCs w:val="20"/>
              </w:rPr>
            </w:pPr>
            <w:r>
              <w:rPr>
                <w:rFonts w:eastAsia="等线"/>
                <w:sz w:val="20"/>
                <w:szCs w:val="20"/>
              </w:rPr>
              <w:t>CATT [</w:t>
            </w:r>
            <w:r w:rsidRPr="00883B53">
              <w:rPr>
                <w:sz w:val="22"/>
                <w:szCs w:val="22"/>
              </w:rPr>
              <w:t>R1-2309488</w:t>
            </w:r>
            <w:r>
              <w:rPr>
                <w:rFonts w:eastAsia="等线"/>
                <w:sz w:val="20"/>
                <w:szCs w:val="20"/>
              </w:rPr>
              <w:t>]</w:t>
            </w:r>
          </w:p>
        </w:tc>
        <w:tc>
          <w:tcPr>
            <w:tcW w:w="11974" w:type="dxa"/>
          </w:tcPr>
          <w:p w14:paraId="20F26B3C" w14:textId="77777777" w:rsidR="00095139" w:rsidRPr="00B06CC2" w:rsidRDefault="00095139" w:rsidP="0013385B">
            <w:pPr>
              <w:pStyle w:val="1"/>
              <w:numPr>
                <w:ilvl w:val="0"/>
                <w:numId w:val="0"/>
              </w:numPr>
              <w:ind w:left="432" w:hanging="432"/>
            </w:pPr>
            <w:bookmarkStart w:id="128" w:name="_Toc137056459"/>
            <w:r w:rsidRPr="00B06CC2">
              <w:t>18</w:t>
            </w:r>
            <w:r w:rsidRPr="00B06CC2">
              <w:rPr>
                <w:rFonts w:hint="eastAsia"/>
              </w:rPr>
              <w:tab/>
            </w:r>
            <w:r w:rsidRPr="00B06CC2">
              <w:t>Multicast Broadcast Services</w:t>
            </w:r>
            <w:bookmarkEnd w:id="128"/>
          </w:p>
          <w:p w14:paraId="0F08955F" w14:textId="77777777" w:rsidR="00095139" w:rsidRPr="00E73C35" w:rsidRDefault="00095139" w:rsidP="0013385B">
            <w:pPr>
              <w:rPr>
                <w:rFonts w:eastAsia="宋体"/>
              </w:rPr>
            </w:pPr>
            <w:r w:rsidRPr="00E73C35">
              <w:rPr>
                <w:rFonts w:eastAsia="宋体"/>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5757164E" w14:textId="77777777" w:rsidR="00095139" w:rsidRPr="00E73C35" w:rsidRDefault="00095139" w:rsidP="0013385B">
            <w:pPr>
              <w:rPr>
                <w:rFonts w:eastAsia="宋体"/>
              </w:rPr>
            </w:pPr>
            <w:r w:rsidRPr="00E73C35">
              <w:rPr>
                <w:rFonts w:eastAsia="等线"/>
              </w:rPr>
              <w:t xml:space="preserve">A UE can be provided one or more G-RNTIs </w:t>
            </w:r>
            <w:r w:rsidRPr="00E73C35">
              <w:rPr>
                <w:rFonts w:eastAsia="宋体"/>
              </w:rPr>
              <w:t xml:space="preserve">for multicast </w:t>
            </w:r>
            <w:r w:rsidRPr="00E73C35">
              <w:rPr>
                <w:rFonts w:eastAsia="等线"/>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p>
          <w:p w14:paraId="42FFA266" w14:textId="77777777" w:rsidR="00095139" w:rsidRPr="00E73C35" w:rsidRDefault="00095139" w:rsidP="0013385B">
            <w:pPr>
              <w:rPr>
                <w:rFonts w:eastAsia="等线"/>
              </w:rPr>
            </w:pPr>
            <w:r w:rsidRPr="00E73C35">
              <w:rPr>
                <w:rFonts w:eastAsia="宋体"/>
              </w:rPr>
              <w:t xml:space="preserve">A UE can be configured by </w:t>
            </w:r>
            <w:r w:rsidRPr="00E73C35">
              <w:rPr>
                <w:rFonts w:eastAsia="宋体"/>
                <w:i/>
                <w:iCs/>
              </w:rPr>
              <w:t>cfr-ConfigMCCH-MTCH</w:t>
            </w:r>
            <w:r w:rsidRPr="00E73C35">
              <w:rPr>
                <w:rFonts w:eastAsia="宋体"/>
              </w:rPr>
              <w:t xml:space="preserve"> an MBS frequency resource for PDCCH and PDSCH receptions providing </w:t>
            </w:r>
            <w:r w:rsidRPr="00E73C35">
              <w:rPr>
                <w:rFonts w:eastAsia="宋体"/>
                <w:lang w:eastAsia="x-none"/>
              </w:rPr>
              <w:t xml:space="preserve">MCCH and </w:t>
            </w:r>
            <w:r w:rsidRPr="00E73C35">
              <w:rPr>
                <w:rFonts w:eastAsia="宋体"/>
              </w:rPr>
              <w:t xml:space="preserve">broadcast </w:t>
            </w:r>
            <w:r w:rsidRPr="00E73C35">
              <w:rPr>
                <w:rFonts w:eastAsia="宋体"/>
                <w:lang w:eastAsia="x-none"/>
              </w:rPr>
              <w:t>MTCH [12, TS 38.331]</w:t>
            </w:r>
            <w:r w:rsidRPr="00E73C35">
              <w:rPr>
                <w:rFonts w:eastAsia="宋体"/>
              </w:rPr>
              <w:t xml:space="preserve">; otherwise, </w:t>
            </w:r>
            <w:r w:rsidRPr="00E73C35">
              <w:rPr>
                <w:rFonts w:eastAsia="宋体"/>
                <w:lang w:eastAsia="ja-JP"/>
              </w:rPr>
              <w:t>the MBS frequency resource is same as for the</w:t>
            </w:r>
            <w:r w:rsidRPr="00E73C35">
              <w:rPr>
                <w:rFonts w:eastAsia="Yu Mincho"/>
              </w:rPr>
              <w:t xml:space="preserve"> CORESET with index 0 that is associated with the Type0-PDCCH CSS set </w:t>
            </w:r>
            <w:r w:rsidRPr="00E73C35">
              <w:rPr>
                <w:rFonts w:eastAsia="宋体"/>
              </w:rPr>
              <w:t xml:space="preserve">for PDCCH and PDSCH receptions providing </w:t>
            </w:r>
            <w:r w:rsidRPr="00E73C35">
              <w:rPr>
                <w:rFonts w:eastAsia="宋体"/>
                <w:lang w:eastAsia="x-none"/>
              </w:rPr>
              <w:t xml:space="preserve">MCCH and </w:t>
            </w:r>
            <w:r w:rsidRPr="00E73C35">
              <w:rPr>
                <w:rFonts w:eastAsia="宋体"/>
              </w:rPr>
              <w:t xml:space="preserve">broadcast </w:t>
            </w:r>
            <w:r w:rsidRPr="00E73C35">
              <w:rPr>
                <w:rFonts w:eastAsia="宋体"/>
                <w:lang w:eastAsia="x-none"/>
              </w:rPr>
              <w:t>MTCH</w:t>
            </w:r>
            <w:r w:rsidRPr="00E73C35">
              <w:rPr>
                <w:rFonts w:eastAsia="Yu Mincho"/>
              </w:rPr>
              <w:t xml:space="preserve">. </w:t>
            </w:r>
            <w:ins w:id="129" w:author="CATT" w:date="2023-09-25T14:00:00Z">
              <w:r>
                <w:rPr>
                  <w:rFonts w:eastAsia="宋体" w:hint="eastAsia"/>
                </w:rPr>
                <w:t xml:space="preserve">The SCS and CP of </w:t>
              </w:r>
              <w:r w:rsidRPr="00E73C35">
                <w:rPr>
                  <w:rFonts w:eastAsia="宋体"/>
                </w:rPr>
                <w:t xml:space="preserve">MBS frequency resource </w:t>
              </w:r>
            </w:ins>
            <w:ins w:id="130" w:author="CATT" w:date="2023-09-25T14:04:00Z">
              <w:r>
                <w:rPr>
                  <w:rFonts w:eastAsia="宋体" w:hint="eastAsia"/>
                </w:rPr>
                <w:t xml:space="preserve">for </w:t>
              </w:r>
            </w:ins>
            <w:ins w:id="131" w:author="CATT" w:date="2023-09-25T14:05:00Z">
              <w:r>
                <w:rPr>
                  <w:rFonts w:eastAsia="宋体" w:hint="eastAsia"/>
                </w:rPr>
                <w:t>broadcast</w:t>
              </w:r>
            </w:ins>
            <w:ins w:id="132" w:author="CATT" w:date="2023-09-25T14:00:00Z">
              <w:r w:rsidRPr="00E73C35">
                <w:rPr>
                  <w:rFonts w:eastAsia="宋体"/>
                </w:rPr>
                <w:t xml:space="preserve"> </w:t>
              </w:r>
              <w:r>
                <w:rPr>
                  <w:rFonts w:eastAsia="宋体" w:hint="eastAsia"/>
                </w:rPr>
                <w:t xml:space="preserve">are same as the </w:t>
              </w:r>
            </w:ins>
            <w:ins w:id="133" w:author="CATT" w:date="2023-09-25T14:05:00Z">
              <w:r>
                <w:rPr>
                  <w:rFonts w:eastAsia="宋体" w:hint="eastAsia"/>
                </w:rPr>
                <w:t xml:space="preserve">initial </w:t>
              </w:r>
            </w:ins>
            <w:ins w:id="134" w:author="CATT" w:date="2023-09-27T16:13:00Z">
              <w:r>
                <w:rPr>
                  <w:rFonts w:eastAsia="宋体" w:hint="eastAsia"/>
                </w:rPr>
                <w:t xml:space="preserve">DL </w:t>
              </w:r>
            </w:ins>
            <w:ins w:id="135" w:author="CATT" w:date="2023-09-25T14:05:00Z">
              <w:r>
                <w:rPr>
                  <w:rFonts w:eastAsia="宋体" w:hint="eastAsia"/>
                </w:rPr>
                <w:t>BWP</w:t>
              </w:r>
            </w:ins>
            <w:ins w:id="136" w:author="CATT" w:date="2023-09-25T14:00:00Z">
              <w:r>
                <w:rPr>
                  <w:rFonts w:eastAsia="宋体" w:hint="eastAsia"/>
                </w:rPr>
                <w:t xml:space="preserve">. </w:t>
              </w:r>
              <w:r>
                <w:rPr>
                  <w:rFonts w:hint="eastAsia"/>
                </w:rPr>
                <w:t xml:space="preserve"> </w:t>
              </w:r>
            </w:ins>
            <w:r w:rsidRPr="00E73C35">
              <w:rPr>
                <w:rFonts w:eastAsia="Yu Mincho"/>
              </w:rPr>
              <w:t xml:space="preserve">A UE monitors PDCCH for scheduling PDSCH receptions for MCCH or </w:t>
            </w:r>
            <w:r w:rsidRPr="00E73C35">
              <w:rPr>
                <w:rFonts w:eastAsia="宋体"/>
              </w:rPr>
              <w:t xml:space="preserve">broadcast </w:t>
            </w:r>
            <w:r w:rsidRPr="00E73C35">
              <w:rPr>
                <w:rFonts w:eastAsia="Yu Mincho"/>
              </w:rPr>
              <w:t>MTCH as described in clause 10.1.</w:t>
            </w:r>
          </w:p>
          <w:p w14:paraId="64060AC1" w14:textId="77777777" w:rsidR="00095139" w:rsidRPr="00E73C35" w:rsidRDefault="00095139" w:rsidP="0013385B">
            <w:pPr>
              <w:rPr>
                <w:rFonts w:eastAsia="宋体"/>
              </w:rPr>
            </w:pPr>
            <w:r w:rsidRPr="00E73C35">
              <w:rPr>
                <w:rFonts w:eastAsia="宋体"/>
              </w:rPr>
              <w:t xml:space="preserve">In clauses referring to a higher layer parameter value provided by </w:t>
            </w:r>
            <w:r w:rsidRPr="00E73C35">
              <w:rPr>
                <w:rFonts w:eastAsia="宋体"/>
                <w:i/>
                <w:iCs/>
                <w:lang w:eastAsia="x-none"/>
              </w:rPr>
              <w:t>PDCCH-ConfigCommon</w:t>
            </w:r>
            <w:r w:rsidRPr="00E73C35">
              <w:rPr>
                <w:rFonts w:eastAsia="宋体"/>
              </w:rPr>
              <w:t xml:space="preserve"> or </w:t>
            </w:r>
            <w:r w:rsidRPr="00E73C35">
              <w:rPr>
                <w:rFonts w:eastAsia="宋体"/>
                <w:i/>
                <w:iCs/>
                <w:lang w:eastAsia="x-none"/>
              </w:rPr>
              <w:t>PDSCH-ConfigCommon</w:t>
            </w:r>
            <w:r w:rsidRPr="00E73C35">
              <w:rPr>
                <w:rFonts w:eastAsia="宋体"/>
              </w:rPr>
              <w:t>, when applicable a corresponding higher layer parameter value for MCCH/broadcast MTCH PDCCH receptions or PDSCH receptions, respectively, is provided as described in [12, TS 38.331].</w:t>
            </w:r>
          </w:p>
          <w:p w14:paraId="56D776F0" w14:textId="77777777" w:rsidR="00095139" w:rsidRPr="00E73C35" w:rsidRDefault="00095139" w:rsidP="0013385B">
            <w:pPr>
              <w:rPr>
                <w:rFonts w:eastAsia="宋体"/>
              </w:rPr>
            </w:pPr>
            <w:r w:rsidRPr="00E73C35">
              <w:rPr>
                <w:rFonts w:eastAsia="宋体"/>
              </w:rPr>
              <w:t xml:space="preserve">A UE can be configured, per DL BWP by </w:t>
            </w:r>
            <w:r w:rsidRPr="00E73C35">
              <w:rPr>
                <w:rFonts w:eastAsia="宋体"/>
                <w:i/>
                <w:iCs/>
              </w:rPr>
              <w:t>cfr-ConfigMulticast</w:t>
            </w:r>
            <w:r w:rsidRPr="00E73C35">
              <w:rPr>
                <w:rFonts w:eastAsia="宋体"/>
              </w:rPr>
              <w:t>, an MBS frequency resource within the DL BWP for PDCCH and PDSCH receptions [4, TS 38.211]</w:t>
            </w:r>
            <w:r w:rsidRPr="00E73C35">
              <w:rPr>
                <w:rFonts w:eastAsia="等线"/>
              </w:rPr>
              <w:t xml:space="preserve">. If </w:t>
            </w:r>
            <w:r w:rsidRPr="00E73C35">
              <w:rPr>
                <w:rFonts w:eastAsia="宋体"/>
                <w:i/>
                <w:iCs/>
              </w:rPr>
              <w:t>cfr-ConfigMulticast</w:t>
            </w:r>
            <w:r w:rsidRPr="00E73C35">
              <w:rPr>
                <w:rFonts w:eastAsia="宋体"/>
              </w:rPr>
              <w:t xml:space="preserve"> does not include </w:t>
            </w:r>
            <w:r w:rsidRPr="00E73C35">
              <w:rPr>
                <w:rFonts w:eastAsia="宋体"/>
                <w:i/>
                <w:iCs/>
              </w:rPr>
              <w:t>locationAndBandwidthMulticast</w:t>
            </w:r>
            <w:r w:rsidRPr="00E73C35">
              <w:rPr>
                <w:rFonts w:eastAsia="宋体"/>
              </w:rPr>
              <w:t xml:space="preserve">, the MBS frequency resource is the DL BWP. </w:t>
            </w:r>
            <w:ins w:id="137" w:author="CATT" w:date="2023-09-25T10:47:00Z">
              <w:r>
                <w:rPr>
                  <w:rFonts w:eastAsia="宋体" w:hint="eastAsia"/>
                </w:rPr>
                <w:t xml:space="preserve">The </w:t>
              </w:r>
            </w:ins>
            <w:ins w:id="138" w:author="CATT" w:date="2023-09-25T10:50:00Z">
              <w:r>
                <w:rPr>
                  <w:rFonts w:eastAsia="宋体" w:hint="eastAsia"/>
                </w:rPr>
                <w:t xml:space="preserve">SCS and CP of </w:t>
              </w:r>
            </w:ins>
            <w:ins w:id="139" w:author="CATT" w:date="2023-09-25T10:48:00Z">
              <w:r w:rsidRPr="00E73C35">
                <w:rPr>
                  <w:rFonts w:eastAsia="宋体"/>
                </w:rPr>
                <w:t xml:space="preserve">MBS frequency resource provided by </w:t>
              </w:r>
              <w:r w:rsidRPr="00E73C35">
                <w:rPr>
                  <w:rFonts w:eastAsia="宋体"/>
                  <w:i/>
                </w:rPr>
                <w:t>CFR-ConfigMulticast</w:t>
              </w:r>
              <w:r w:rsidRPr="00E73C35">
                <w:rPr>
                  <w:rFonts w:eastAsia="宋体"/>
                </w:rPr>
                <w:t xml:space="preserve"> </w:t>
              </w:r>
            </w:ins>
            <w:ins w:id="140" w:author="CATT" w:date="2023-09-25T10:51:00Z">
              <w:r>
                <w:rPr>
                  <w:rFonts w:eastAsia="宋体" w:hint="eastAsia"/>
                </w:rPr>
                <w:t>are</w:t>
              </w:r>
            </w:ins>
            <w:ins w:id="141" w:author="CATT" w:date="2023-09-25T10:50:00Z">
              <w:r>
                <w:rPr>
                  <w:rFonts w:eastAsia="宋体" w:hint="eastAsia"/>
                </w:rPr>
                <w:t xml:space="preserve"> same as</w:t>
              </w:r>
            </w:ins>
            <w:ins w:id="142" w:author="CATT" w:date="2023-09-25T10:48:00Z">
              <w:r>
                <w:rPr>
                  <w:rFonts w:eastAsia="宋体" w:hint="eastAsia"/>
                </w:rPr>
                <w:t xml:space="preserve"> </w:t>
              </w:r>
            </w:ins>
            <w:ins w:id="143" w:author="CATT" w:date="2023-09-25T10:49:00Z">
              <w:r>
                <w:rPr>
                  <w:rFonts w:eastAsia="宋体" w:hint="eastAsia"/>
                </w:rPr>
                <w:t xml:space="preserve">the </w:t>
              </w:r>
            </w:ins>
            <w:ins w:id="144" w:author="CATT" w:date="2023-09-25T10:48:00Z">
              <w:r>
                <w:rPr>
                  <w:rFonts w:eastAsia="宋体" w:hint="eastAsia"/>
                </w:rPr>
                <w:t xml:space="preserve">associated DL BWP. </w:t>
              </w:r>
            </w:ins>
            <w:r w:rsidRPr="00E73C35">
              <w:rPr>
                <w:rFonts w:eastAsia="宋体"/>
              </w:rPr>
              <w:t xml:space="preserve">In clauses referring to a higher layer parameter value provided by </w:t>
            </w:r>
            <w:r w:rsidRPr="00E73C35">
              <w:rPr>
                <w:rFonts w:eastAsia="宋体"/>
                <w:i/>
                <w:iCs/>
              </w:rPr>
              <w:t>PDCCH-Config</w:t>
            </w:r>
            <w:r w:rsidRPr="00E73C35">
              <w:rPr>
                <w:rFonts w:eastAsia="宋体"/>
              </w:rPr>
              <w:t xml:space="preserve"> or </w:t>
            </w:r>
            <w:r w:rsidRPr="00E73C35">
              <w:rPr>
                <w:rFonts w:eastAsia="宋体"/>
                <w:i/>
                <w:iCs/>
              </w:rPr>
              <w:t>PDSCH-Config</w:t>
            </w:r>
            <w:r w:rsidRPr="00E73C35">
              <w:rPr>
                <w:rFonts w:eastAsia="宋体"/>
              </w:rPr>
              <w:t xml:space="preserve"> or </w:t>
            </w:r>
            <w:r w:rsidRPr="00E73C35">
              <w:rPr>
                <w:rFonts w:eastAsia="宋体"/>
                <w:i/>
                <w:iCs/>
              </w:rPr>
              <w:t>SPS-Config</w:t>
            </w:r>
            <w:r w:rsidRPr="00E73C35">
              <w:rPr>
                <w:rFonts w:eastAsia="宋体"/>
              </w:rPr>
              <w:t xml:space="preserve"> for a DL BWP, when applicable a corresponding higher layer parameter value for multicast PDCCH, PDSCH, or SPS PDSCH receptions is provided as described in [12, TS 38.331]. </w:t>
            </w:r>
          </w:p>
          <w:p w14:paraId="22FAB373" w14:textId="77777777" w:rsidR="00095139" w:rsidRPr="00493D79" w:rsidRDefault="00095139" w:rsidP="0013385B">
            <w:pPr>
              <w:spacing w:beforeLines="100" w:before="240" w:after="240"/>
              <w:jc w:val="center"/>
              <w:rPr>
                <w:rFonts w:ascii="Arial" w:eastAsiaTheme="minorEastAsia" w:hAnsi="Arial" w:cs="Arial"/>
                <w:color w:val="FF0000"/>
                <w:sz w:val="28"/>
                <w:szCs w:val="28"/>
              </w:rPr>
            </w:pPr>
            <w:r w:rsidRPr="008B5722">
              <w:rPr>
                <w:rFonts w:ascii="Arial" w:hAnsi="Arial" w:cs="Arial"/>
                <w:color w:val="FF0000"/>
                <w:sz w:val="28"/>
                <w:szCs w:val="28"/>
              </w:rPr>
              <w:t>&lt; Unchanged parts are omitted &gt;</w:t>
            </w:r>
          </w:p>
        </w:tc>
      </w:tr>
    </w:tbl>
    <w:p w14:paraId="7B94217F" w14:textId="77777777" w:rsidR="00095139" w:rsidRPr="00190BEE" w:rsidRDefault="00095139" w:rsidP="00095139">
      <w:pPr>
        <w:pStyle w:val="31"/>
        <w:rPr>
          <w:sz w:val="24"/>
          <w:szCs w:val="24"/>
        </w:rPr>
      </w:pPr>
      <w:r w:rsidRPr="00190BEE">
        <w:rPr>
          <w:rFonts w:hint="eastAsia"/>
          <w:sz w:val="24"/>
          <w:szCs w:val="24"/>
        </w:rPr>
        <w:t>R</w:t>
      </w:r>
      <w:r w:rsidRPr="00190BEE">
        <w:rPr>
          <w:sz w:val="24"/>
          <w:szCs w:val="24"/>
        </w:rPr>
        <w:t>ound-1</w:t>
      </w:r>
    </w:p>
    <w:p w14:paraId="7CD60124" w14:textId="77777777" w:rsidR="00095139" w:rsidRDefault="00095139" w:rsidP="0009513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0F5CDE8C" w14:textId="26D258A3" w:rsidR="00322705" w:rsidRPr="00322705" w:rsidRDefault="00322705" w:rsidP="00095139">
      <w:pPr>
        <w:spacing w:after="120"/>
        <w:rPr>
          <w:rFonts w:eastAsiaTheme="minorEastAsia"/>
          <w:bCs/>
          <w:iCs/>
        </w:rPr>
      </w:pPr>
      <w:r w:rsidRPr="00322705">
        <w:rPr>
          <w:rFonts w:eastAsiaTheme="minorEastAsia"/>
          <w:bCs/>
          <w:iCs/>
        </w:rPr>
        <w:t>Regarding multicast CFR, we made the following agreement in RAN1#104</w:t>
      </w:r>
      <w:r>
        <w:rPr>
          <w:rFonts w:eastAsiaTheme="minorEastAsia"/>
          <w:bCs/>
          <w:iCs/>
        </w:rPr>
        <w:t>:</w:t>
      </w:r>
    </w:p>
    <w:p w14:paraId="570406CB" w14:textId="77777777" w:rsidR="00322705" w:rsidRPr="00873198" w:rsidRDefault="00322705" w:rsidP="00322705">
      <w:pPr>
        <w:rPr>
          <w:lang w:eastAsia="x-none"/>
        </w:rPr>
      </w:pPr>
      <w:r w:rsidRPr="00873198">
        <w:rPr>
          <w:highlight w:val="green"/>
          <w:lang w:eastAsia="x-none"/>
        </w:rPr>
        <w:t>Agreement:</w:t>
      </w:r>
    </w:p>
    <w:p w14:paraId="50858D23" w14:textId="77777777" w:rsidR="00322705" w:rsidRPr="00873198" w:rsidRDefault="00322705" w:rsidP="00322705">
      <w:pPr>
        <w:rPr>
          <w:lang w:eastAsia="x-none"/>
        </w:rPr>
      </w:pPr>
      <w:r w:rsidRPr="00873198">
        <w:rPr>
          <w:lang w:eastAsia="x-none"/>
        </w:rPr>
        <w:t xml:space="preserve">From RAN1 perspective, the CFR (common frequency resource) for multicast of RRC-CONNECTED UEs, which is confined within the frequency resource of a </w:t>
      </w:r>
      <w:r w:rsidRPr="00D83A39">
        <w:rPr>
          <w:highlight w:val="yellow"/>
          <w:lang w:eastAsia="x-none"/>
        </w:rPr>
        <w:t>dedicated unicast BWP and using the same numerology (SCS and CP)</w:t>
      </w:r>
      <w:r w:rsidRPr="00873198">
        <w:rPr>
          <w:lang w:eastAsia="x-none"/>
        </w:rPr>
        <w:t>, includes the following configurations:</w:t>
      </w:r>
    </w:p>
    <w:p w14:paraId="2E844711" w14:textId="77777777" w:rsidR="00322705" w:rsidRPr="00873198" w:rsidRDefault="00322705" w:rsidP="00783E62">
      <w:pPr>
        <w:numPr>
          <w:ilvl w:val="0"/>
          <w:numId w:val="22"/>
        </w:numPr>
        <w:rPr>
          <w:lang w:eastAsia="x-none"/>
        </w:rPr>
      </w:pPr>
      <w:r w:rsidRPr="00873198">
        <w:rPr>
          <w:lang w:eastAsia="x-none"/>
        </w:rPr>
        <w:t xml:space="preserve">Starting PRB and the number of PRBs </w:t>
      </w:r>
    </w:p>
    <w:p w14:paraId="23A7185E" w14:textId="77777777" w:rsidR="00322705" w:rsidRPr="00873198" w:rsidRDefault="00322705" w:rsidP="00783E62">
      <w:pPr>
        <w:numPr>
          <w:ilvl w:val="0"/>
          <w:numId w:val="22"/>
        </w:numPr>
        <w:rPr>
          <w:lang w:eastAsia="x-none"/>
        </w:rPr>
      </w:pPr>
      <w:r w:rsidRPr="00873198">
        <w:rPr>
          <w:lang w:eastAsia="x-none"/>
        </w:rPr>
        <w:t>One PDSCH-config for MBS (i.e., separate from the PDSCH-Config of the dedicated unicast BWP)</w:t>
      </w:r>
    </w:p>
    <w:p w14:paraId="5C5E82AC" w14:textId="77777777" w:rsidR="00322705" w:rsidRPr="00873198" w:rsidRDefault="00322705" w:rsidP="00783E62">
      <w:pPr>
        <w:numPr>
          <w:ilvl w:val="0"/>
          <w:numId w:val="22"/>
        </w:numPr>
        <w:rPr>
          <w:lang w:eastAsia="x-none"/>
        </w:rPr>
      </w:pPr>
      <w:r w:rsidRPr="00873198">
        <w:rPr>
          <w:lang w:eastAsia="x-none"/>
        </w:rPr>
        <w:t>One PDCCH-config for MBS (i.e., separate from the PDCCH-Config of the dedicated unicast BWP)</w:t>
      </w:r>
    </w:p>
    <w:p w14:paraId="30C7E6FD" w14:textId="77777777" w:rsidR="00322705" w:rsidRPr="00873198" w:rsidRDefault="00322705" w:rsidP="00783E62">
      <w:pPr>
        <w:numPr>
          <w:ilvl w:val="0"/>
          <w:numId w:val="22"/>
        </w:numPr>
        <w:rPr>
          <w:lang w:eastAsia="x-none"/>
        </w:rPr>
      </w:pPr>
      <w:r w:rsidRPr="00873198">
        <w:rPr>
          <w:lang w:eastAsia="x-none"/>
        </w:rPr>
        <w:t>SPS-config(s) for MBS (i.e., separate from the SPS-Config of the dedicated unicast BWP)</w:t>
      </w:r>
    </w:p>
    <w:p w14:paraId="7FF53DF7" w14:textId="77777777" w:rsidR="00322705" w:rsidRPr="00873198" w:rsidRDefault="00322705" w:rsidP="00783E62">
      <w:pPr>
        <w:numPr>
          <w:ilvl w:val="0"/>
          <w:numId w:val="22"/>
        </w:numPr>
        <w:rPr>
          <w:lang w:eastAsia="x-none"/>
        </w:rPr>
      </w:pPr>
      <w:r w:rsidRPr="00873198">
        <w:rPr>
          <w:lang w:eastAsia="x-none"/>
        </w:rPr>
        <w:t>FFS: Other configurations and details including whether signaling of starting PRB and the length of PRBs is needed when CFR is equal to the unicast BWP</w:t>
      </w:r>
    </w:p>
    <w:p w14:paraId="7E57268F" w14:textId="77777777" w:rsidR="00322705" w:rsidRPr="00873198" w:rsidRDefault="00322705" w:rsidP="00783E62">
      <w:pPr>
        <w:numPr>
          <w:ilvl w:val="0"/>
          <w:numId w:val="22"/>
        </w:numPr>
        <w:rPr>
          <w:lang w:eastAsia="x-none"/>
        </w:rPr>
      </w:pPr>
      <w:r w:rsidRPr="00873198">
        <w:rPr>
          <w:lang w:eastAsia="x-none"/>
        </w:rPr>
        <w:t>FFS: Whether a unified CFR design is also used for broadcast reception for RRC_IDLE/INACTIVE and RRC_CONNECTED</w:t>
      </w:r>
    </w:p>
    <w:p w14:paraId="706F49A3" w14:textId="77777777" w:rsidR="00322705" w:rsidRPr="00873198" w:rsidRDefault="00322705" w:rsidP="00783E62">
      <w:pPr>
        <w:numPr>
          <w:ilvl w:val="0"/>
          <w:numId w:val="22"/>
        </w:numPr>
        <w:rPr>
          <w:lang w:eastAsia="x-none"/>
        </w:rPr>
      </w:pPr>
      <w:r w:rsidRPr="00873198">
        <w:rPr>
          <w:lang w:eastAsia="x-none"/>
        </w:rPr>
        <w:t>FFS: Whether Coreset(s) for CFR in addition to existing Coresets in UE dedicated BWP is needed</w:t>
      </w:r>
    </w:p>
    <w:p w14:paraId="7868DEA2" w14:textId="77777777" w:rsidR="00322705" w:rsidRPr="00873198" w:rsidRDefault="00322705" w:rsidP="00783E62">
      <w:pPr>
        <w:numPr>
          <w:ilvl w:val="0"/>
          <w:numId w:val="22"/>
        </w:numPr>
        <w:rPr>
          <w:lang w:eastAsia="x-none"/>
        </w:rPr>
      </w:pPr>
      <w:r w:rsidRPr="00873198">
        <w:rPr>
          <w:lang w:eastAsia="x-none"/>
        </w:rPr>
        <w:t>Note: The terminology of CFR is only aiming for RAN1 discussion, and the detailed signaling design is up to RAN2</w:t>
      </w:r>
    </w:p>
    <w:p w14:paraId="28C9E1B1" w14:textId="4C3F9C6E" w:rsidR="00322705" w:rsidRDefault="00322705" w:rsidP="00095139">
      <w:pPr>
        <w:spacing w:after="120"/>
        <w:rPr>
          <w:rFonts w:eastAsiaTheme="minorEastAsia"/>
          <w:b/>
          <w:i/>
          <w:u w:val="single"/>
        </w:rPr>
      </w:pPr>
      <w:r w:rsidRPr="00873198">
        <w:rPr>
          <w:lang w:eastAsia="x-none"/>
        </w:rPr>
        <w:t>Note: This agreement does not negate any previous agreements made on CFR</w:t>
      </w:r>
    </w:p>
    <w:p w14:paraId="368107F2" w14:textId="77777777" w:rsidR="00D83A39" w:rsidRDefault="00D83A39" w:rsidP="00095139">
      <w:pPr>
        <w:spacing w:after="120"/>
        <w:rPr>
          <w:rFonts w:eastAsiaTheme="minorEastAsia"/>
          <w:b/>
          <w:i/>
          <w:u w:val="single"/>
        </w:rPr>
      </w:pPr>
    </w:p>
    <w:p w14:paraId="0861C1A3" w14:textId="0ED9C901" w:rsidR="00D83A39" w:rsidRPr="00322705" w:rsidRDefault="00D83A39" w:rsidP="00D83A39">
      <w:pPr>
        <w:spacing w:after="120"/>
        <w:rPr>
          <w:rFonts w:eastAsiaTheme="minorEastAsia"/>
          <w:bCs/>
          <w:iCs/>
        </w:rPr>
      </w:pPr>
      <w:r w:rsidRPr="00322705">
        <w:rPr>
          <w:rFonts w:eastAsiaTheme="minorEastAsia"/>
          <w:bCs/>
          <w:iCs/>
        </w:rPr>
        <w:t xml:space="preserve">Regarding </w:t>
      </w:r>
      <w:r>
        <w:rPr>
          <w:rFonts w:eastAsiaTheme="minorEastAsia"/>
          <w:bCs/>
          <w:iCs/>
        </w:rPr>
        <w:t>broadcast</w:t>
      </w:r>
      <w:r w:rsidRPr="00322705">
        <w:rPr>
          <w:rFonts w:eastAsiaTheme="minorEastAsia"/>
          <w:bCs/>
          <w:iCs/>
        </w:rPr>
        <w:t xml:space="preserve"> CFR, we made the following agreement in RAN1#104</w:t>
      </w:r>
      <w:r>
        <w:rPr>
          <w:rFonts w:eastAsiaTheme="minorEastAsia"/>
          <w:bCs/>
          <w:iCs/>
        </w:rPr>
        <w:t>, and Case A and Case C were further agreed in RAN1 and Case E was agreed in RAN2</w:t>
      </w:r>
      <w:r w:rsidR="001672EA">
        <w:rPr>
          <w:rFonts w:eastAsiaTheme="minorEastAsia"/>
          <w:bCs/>
          <w:iCs/>
        </w:rPr>
        <w:t>.</w:t>
      </w:r>
    </w:p>
    <w:p w14:paraId="7ECC06EA" w14:textId="77777777" w:rsidR="00D83A39" w:rsidRPr="009A3C2F" w:rsidRDefault="00D83A39" w:rsidP="00D83A39">
      <w:r w:rsidRPr="009A3C2F">
        <w:rPr>
          <w:highlight w:val="green"/>
        </w:rPr>
        <w:t>Agreement:</w:t>
      </w:r>
    </w:p>
    <w:p w14:paraId="74323FE2" w14:textId="77777777" w:rsidR="00D83A39" w:rsidRPr="009A3C2F" w:rsidRDefault="00D83A39" w:rsidP="00D83A39">
      <w:r w:rsidRPr="009A3C2F">
        <w:t xml:space="preserve">For RRC_IDLE/RRC_INACTIVE UEs, for broadcast reception, further study the following cases of a configured/defined specific common frequency resource (CFR) for group-common PDCCH/PDSCH, </w:t>
      </w:r>
      <w:r w:rsidRPr="009A3C2F">
        <w:rPr>
          <w:u w:val="single"/>
        </w:rPr>
        <w:t>and identify which case(s) will be supported</w:t>
      </w:r>
      <w:r w:rsidRPr="009A3C2F">
        <w:t>:</w:t>
      </w:r>
    </w:p>
    <w:p w14:paraId="46C9AB20" w14:textId="77777777" w:rsidR="00D83A39" w:rsidRPr="00D83A39" w:rsidRDefault="00D83A39" w:rsidP="00783E62">
      <w:pPr>
        <w:pStyle w:val="aff"/>
        <w:numPr>
          <w:ilvl w:val="0"/>
          <w:numId w:val="23"/>
        </w:numPr>
        <w:autoSpaceDE w:val="0"/>
        <w:autoSpaceDN w:val="0"/>
        <w:adjustRightInd w:val="0"/>
        <w:spacing w:after="0" w:line="240" w:lineRule="auto"/>
        <w:contextualSpacing w:val="0"/>
        <w:rPr>
          <w:sz w:val="24"/>
          <w:szCs w:val="24"/>
        </w:rPr>
      </w:pPr>
      <w:r w:rsidRPr="00D83A39">
        <w:rPr>
          <w:sz w:val="24"/>
          <w:szCs w:val="24"/>
        </w:rPr>
        <w:t xml:space="preserve">[Case E] the case where a CFR is defined based on a configured BWP. </w:t>
      </w:r>
    </w:p>
    <w:p w14:paraId="41B6C55D"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In particular, study the following:</w:t>
      </w:r>
    </w:p>
    <w:p w14:paraId="1BBE595A"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whether a configured BWP for MBS is needed or not.</w:t>
      </w:r>
    </w:p>
    <w:p w14:paraId="70769FFE"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whether BWP switching is needed or not.</w:t>
      </w:r>
    </w:p>
    <w:p w14:paraId="11E4CC5C"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lastRenderedPageBreak/>
        <w:t>In this study, the configured BWP has the following properties:</w:t>
      </w:r>
    </w:p>
    <w:p w14:paraId="1180AD48"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 xml:space="preserve">The configured BWP is different than the initial BWP where the frequency resources of this initial BWP are configured smaller than the full carrier bandwidth. </w:t>
      </w:r>
    </w:p>
    <w:p w14:paraId="10845E0E"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The CFR has the frequency resources identical to the configured BWP.</w:t>
      </w:r>
    </w:p>
    <w:p w14:paraId="4118E9B8"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highlight w:val="yellow"/>
        </w:rPr>
      </w:pPr>
      <w:r w:rsidRPr="00D83A39">
        <w:rPr>
          <w:sz w:val="24"/>
          <w:szCs w:val="24"/>
          <w:highlight w:val="yellow"/>
        </w:rPr>
        <w:t xml:space="preserve">The configured BWP needs to fully contain the initial BWP in frequency domain and has the same SCS and CP as the initial BWP. </w:t>
      </w:r>
    </w:p>
    <w:p w14:paraId="73CB1F3E"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Note: The configured BWP is not larger than the carrier bandwidth</w:t>
      </w:r>
    </w:p>
    <w:p w14:paraId="527A80D6" w14:textId="77777777" w:rsidR="00D83A39" w:rsidRPr="00D83A39" w:rsidRDefault="00D83A39" w:rsidP="00783E62">
      <w:pPr>
        <w:pStyle w:val="aff"/>
        <w:numPr>
          <w:ilvl w:val="0"/>
          <w:numId w:val="23"/>
        </w:numPr>
        <w:autoSpaceDE w:val="0"/>
        <w:autoSpaceDN w:val="0"/>
        <w:adjustRightInd w:val="0"/>
        <w:spacing w:after="0" w:line="240" w:lineRule="auto"/>
        <w:contextualSpacing w:val="0"/>
        <w:rPr>
          <w:sz w:val="24"/>
          <w:szCs w:val="24"/>
        </w:rPr>
      </w:pPr>
      <w:r w:rsidRPr="00D83A39">
        <w:rPr>
          <w:sz w:val="24"/>
          <w:szCs w:val="24"/>
        </w:rPr>
        <w:t>the case where the initial BWP fully contains the CFR in the frequency domain.</w:t>
      </w:r>
    </w:p>
    <w:p w14:paraId="40AD8090"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In this study the following sub-cases are considered:</w:t>
      </w:r>
    </w:p>
    <w:p w14:paraId="5B29E097" w14:textId="77777777" w:rsidR="00D83A39" w:rsidRPr="00D83A39" w:rsidRDefault="00D83A39" w:rsidP="00783E62">
      <w:pPr>
        <w:numPr>
          <w:ilvl w:val="2"/>
          <w:numId w:val="23"/>
        </w:numPr>
        <w:overflowPunct w:val="0"/>
        <w:autoSpaceDE w:val="0"/>
        <w:autoSpaceDN w:val="0"/>
        <w:adjustRightInd w:val="0"/>
        <w:textAlignment w:val="baseline"/>
      </w:pPr>
      <w:r w:rsidRPr="00D83A39">
        <w:t>[Case B] A CFR with smaller size than the initial BWP, where the initial BWP has the same frequency resources as CORESET0. In this case the CFR has the frequency resources confined within the initial BWP and have the same SCS and CP as the initial BWP.</w:t>
      </w:r>
    </w:p>
    <w:p w14:paraId="7099D73F" w14:textId="77777777" w:rsidR="00D83A39" w:rsidRPr="00D83A39" w:rsidRDefault="00D83A39" w:rsidP="00783E62">
      <w:pPr>
        <w:numPr>
          <w:ilvl w:val="2"/>
          <w:numId w:val="23"/>
        </w:numPr>
        <w:overflowPunct w:val="0"/>
        <w:autoSpaceDE w:val="0"/>
        <w:autoSpaceDN w:val="0"/>
        <w:adjustRightInd w:val="0"/>
        <w:textAlignment w:val="baseline"/>
      </w:pPr>
      <w:r w:rsidRPr="00D83A39">
        <w:t>[Case D] A CFR with smaller size than the initial BWP, where the initial BWP has the frequency resources configured by SIB1. In this case the CFR has the frequency resources confined within the initial BWP and have the same SCS and CP as the initial BWP.</w:t>
      </w:r>
    </w:p>
    <w:p w14:paraId="58E37649"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In particular, study the following:</w:t>
      </w:r>
    </w:p>
    <w:p w14:paraId="293DA5AA"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Whether the considered two options with a CFR with smaller size than the initial BWP are needed or not for MBS.</w:t>
      </w:r>
    </w:p>
    <w:p w14:paraId="3D0927C0" w14:textId="77777777" w:rsidR="00D83A39" w:rsidRPr="00D83A39" w:rsidRDefault="00D83A39" w:rsidP="00783E62">
      <w:pPr>
        <w:pStyle w:val="aff"/>
        <w:numPr>
          <w:ilvl w:val="0"/>
          <w:numId w:val="23"/>
        </w:numPr>
        <w:autoSpaceDE w:val="0"/>
        <w:autoSpaceDN w:val="0"/>
        <w:adjustRightInd w:val="0"/>
        <w:spacing w:after="0" w:line="240" w:lineRule="auto"/>
        <w:contextualSpacing w:val="0"/>
        <w:rPr>
          <w:sz w:val="24"/>
          <w:szCs w:val="24"/>
        </w:rPr>
      </w:pPr>
      <w:r w:rsidRPr="00D83A39">
        <w:rPr>
          <w:sz w:val="24"/>
          <w:szCs w:val="24"/>
        </w:rPr>
        <w:t xml:space="preserve">the case where the initial BWP has same size as the CFR in the frequency domain. </w:t>
      </w:r>
    </w:p>
    <w:p w14:paraId="2346C50C"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In this study the following two sub-cases are considered:</w:t>
      </w:r>
    </w:p>
    <w:p w14:paraId="6D021E18"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 xml:space="preserve">[Case A] A CFR with the same size as the initial BWP, where the initial BWP has the same frequency resources as CORESET0. In this case the CFR has the same frequency resources </w:t>
      </w:r>
      <w:r w:rsidRPr="00D83A39">
        <w:rPr>
          <w:sz w:val="24"/>
          <w:szCs w:val="24"/>
          <w:highlight w:val="yellow"/>
        </w:rPr>
        <w:t>and same SCS and CP as the initial BWP</w:t>
      </w:r>
      <w:r w:rsidRPr="00D83A39">
        <w:rPr>
          <w:sz w:val="24"/>
          <w:szCs w:val="24"/>
        </w:rPr>
        <w:t>.</w:t>
      </w:r>
    </w:p>
    <w:p w14:paraId="05497C87"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 xml:space="preserve">[Case C] A CFR with same size as the initial BWP, where the initial BWP has the frequency resources configured by SIB1. In this case the CFR has the same frequency resources </w:t>
      </w:r>
      <w:r w:rsidRPr="00D83A39">
        <w:rPr>
          <w:sz w:val="24"/>
          <w:szCs w:val="24"/>
          <w:highlight w:val="yellow"/>
        </w:rPr>
        <w:t>and same SCS and CP as the initial BWP</w:t>
      </w:r>
      <w:r w:rsidRPr="00D83A39">
        <w:rPr>
          <w:sz w:val="24"/>
          <w:szCs w:val="24"/>
        </w:rPr>
        <w:t>.</w:t>
      </w:r>
    </w:p>
    <w:p w14:paraId="6F3AF99E" w14:textId="77777777" w:rsidR="00D83A39" w:rsidRPr="00D83A39" w:rsidRDefault="00D83A39" w:rsidP="00783E62">
      <w:pPr>
        <w:pStyle w:val="aff"/>
        <w:numPr>
          <w:ilvl w:val="1"/>
          <w:numId w:val="23"/>
        </w:numPr>
        <w:autoSpaceDE w:val="0"/>
        <w:autoSpaceDN w:val="0"/>
        <w:adjustRightInd w:val="0"/>
        <w:spacing w:after="0" w:line="240" w:lineRule="auto"/>
        <w:contextualSpacing w:val="0"/>
        <w:rPr>
          <w:sz w:val="24"/>
          <w:szCs w:val="24"/>
        </w:rPr>
      </w:pPr>
      <w:r w:rsidRPr="00D83A39">
        <w:rPr>
          <w:sz w:val="24"/>
          <w:szCs w:val="24"/>
        </w:rPr>
        <w:t>In particular, study the following:</w:t>
      </w:r>
    </w:p>
    <w:p w14:paraId="4487138A" w14:textId="77777777" w:rsidR="00D83A39" w:rsidRPr="00D83A39" w:rsidRDefault="00D83A39" w:rsidP="00783E62">
      <w:pPr>
        <w:pStyle w:val="aff"/>
        <w:numPr>
          <w:ilvl w:val="2"/>
          <w:numId w:val="23"/>
        </w:numPr>
        <w:autoSpaceDE w:val="0"/>
        <w:autoSpaceDN w:val="0"/>
        <w:adjustRightInd w:val="0"/>
        <w:spacing w:after="0" w:line="240" w:lineRule="auto"/>
        <w:contextualSpacing w:val="0"/>
        <w:rPr>
          <w:sz w:val="24"/>
          <w:szCs w:val="24"/>
        </w:rPr>
      </w:pPr>
      <w:r w:rsidRPr="00D83A39">
        <w:rPr>
          <w:sz w:val="24"/>
          <w:szCs w:val="24"/>
        </w:rPr>
        <w:t>Whether the considered two options with a CFR with the same size as the initial BWP are needed or not for MBS.</w:t>
      </w:r>
    </w:p>
    <w:p w14:paraId="4FC9764B" w14:textId="77777777" w:rsidR="00D83A39" w:rsidRPr="00D83A39" w:rsidRDefault="00D83A39" w:rsidP="00095139">
      <w:pPr>
        <w:spacing w:after="120"/>
        <w:rPr>
          <w:rFonts w:eastAsiaTheme="minorEastAsia"/>
          <w:b/>
          <w:i/>
          <w:u w:val="single"/>
          <w:lang w:val="en-GB"/>
        </w:rPr>
      </w:pPr>
    </w:p>
    <w:p w14:paraId="03538BEC" w14:textId="23699293" w:rsidR="00095139" w:rsidRDefault="00BB30B1" w:rsidP="00095139">
      <w:pPr>
        <w:rPr>
          <w:rFonts w:eastAsiaTheme="minorEastAsia"/>
        </w:rPr>
      </w:pPr>
      <w:r>
        <w:rPr>
          <w:rFonts w:eastAsiaTheme="minorEastAsia"/>
        </w:rPr>
        <w:t xml:space="preserve">The corresponding description is missing in RAN1 specifications, </w:t>
      </w:r>
      <w:r w:rsidR="00322705">
        <w:rPr>
          <w:rFonts w:eastAsiaTheme="minorEastAsia" w:hint="eastAsia"/>
        </w:rPr>
        <w:t>C</w:t>
      </w:r>
      <w:r w:rsidR="00322705">
        <w:rPr>
          <w:rFonts w:eastAsiaTheme="minorEastAsia"/>
        </w:rPr>
        <w:t xml:space="preserve">ATT proposes a draft CR </w:t>
      </w:r>
      <w:r w:rsidR="00D45164">
        <w:rPr>
          <w:rFonts w:eastAsiaTheme="minorEastAsia"/>
        </w:rPr>
        <w:t xml:space="preserve">to capture </w:t>
      </w:r>
      <w:r w:rsidR="00D45164">
        <w:rPr>
          <w:rFonts w:eastAsia="宋体" w:hint="eastAsia"/>
        </w:rPr>
        <w:t>the SCS and CP definition for multicast CFR and broadcast CFR in TS 38.213</w:t>
      </w:r>
      <w:r w:rsidR="00D45164">
        <w:rPr>
          <w:rFonts w:eastAsia="宋体"/>
        </w:rPr>
        <w:t xml:space="preserve">. </w:t>
      </w:r>
      <w:r>
        <w:rPr>
          <w:rFonts w:eastAsia="宋体"/>
        </w:rPr>
        <w:t xml:space="preserve">FL thinks it is better to clarify this in RAN1’s specification, especially for broadcast CFR case E which only </w:t>
      </w:r>
      <w:r w:rsidRPr="00BB30B1">
        <w:rPr>
          <w:rFonts w:eastAsia="宋体"/>
          <w:i/>
          <w:iCs/>
        </w:rPr>
        <w:t>locationAndBandwidth</w:t>
      </w:r>
      <w:r>
        <w:rPr>
          <w:rFonts w:eastAsia="宋体"/>
        </w:rPr>
        <w:t xml:space="preserve"> is configured in TS 38.331 without the CP and SCS configuration.</w:t>
      </w:r>
    </w:p>
    <w:p w14:paraId="08F3D978" w14:textId="77777777" w:rsidR="00322705" w:rsidRDefault="00322705" w:rsidP="00095139">
      <w:pPr>
        <w:rPr>
          <w:rFonts w:eastAsiaTheme="minorEastAsia"/>
        </w:rPr>
      </w:pPr>
    </w:p>
    <w:p w14:paraId="551071A7" w14:textId="0F61BCBB" w:rsidR="00BB30B1" w:rsidRPr="008176C0" w:rsidRDefault="00BB30B1" w:rsidP="00BB30B1">
      <w:pPr>
        <w:pStyle w:val="40"/>
        <w:numPr>
          <w:ilvl w:val="0"/>
          <w:numId w:val="0"/>
        </w:numPr>
        <w:ind w:left="720" w:hanging="720"/>
        <w:rPr>
          <w:sz w:val="24"/>
          <w:szCs w:val="24"/>
          <w:lang w:val="en-GB" w:eastAsia="zh-CN"/>
        </w:rPr>
      </w:pPr>
      <w:r w:rsidRPr="008176C0">
        <w:rPr>
          <w:sz w:val="24"/>
          <w:szCs w:val="24"/>
          <w:lang w:val="en-GB" w:eastAsia="zh-CN"/>
        </w:rPr>
        <w:t>Draft CR 2.</w:t>
      </w:r>
      <w:r>
        <w:rPr>
          <w:sz w:val="24"/>
          <w:szCs w:val="24"/>
          <w:lang w:val="en-GB" w:eastAsia="zh-CN"/>
        </w:rPr>
        <w:t>6</w:t>
      </w:r>
      <w:r w:rsidRPr="008176C0">
        <w:rPr>
          <w:sz w:val="24"/>
          <w:szCs w:val="24"/>
          <w:lang w:val="en-GB" w:eastAsia="zh-CN"/>
        </w:rPr>
        <w:t>.1</w:t>
      </w:r>
    </w:p>
    <w:p w14:paraId="72E4FAB1" w14:textId="03E9860F" w:rsidR="00BB30B1" w:rsidRPr="001A09E2" w:rsidRDefault="00BB30B1" w:rsidP="00BB30B1">
      <w:pPr>
        <w:rPr>
          <w:rFonts w:eastAsiaTheme="minorEastAsia"/>
          <w:b/>
          <w:iCs/>
        </w:rPr>
      </w:pPr>
      <w:r w:rsidRPr="008176C0">
        <w:rPr>
          <w:rFonts w:eastAsiaTheme="minorEastAsia"/>
          <w:b/>
          <w:iCs/>
        </w:rPr>
        <w:t xml:space="preserve">The draft CR in </w:t>
      </w:r>
      <w:r w:rsidR="00077406" w:rsidRPr="00077406">
        <w:rPr>
          <w:rFonts w:eastAsiaTheme="minorEastAsia"/>
          <w:b/>
          <w:iCs/>
        </w:rPr>
        <w:t>R1-2309488</w:t>
      </w:r>
      <w:r w:rsidRPr="008176C0">
        <w:rPr>
          <w:rFonts w:eastAsiaTheme="minorEastAsia"/>
          <w:b/>
          <w:iCs/>
        </w:rPr>
        <w:t xml:space="preserve"> is endorsed.</w:t>
      </w:r>
    </w:p>
    <w:p w14:paraId="55724F23" w14:textId="77777777" w:rsidR="00BB30B1" w:rsidRPr="005477FC" w:rsidRDefault="00BB30B1" w:rsidP="00BB30B1">
      <w:pPr>
        <w:jc w:val="both"/>
        <w:rPr>
          <w:rFonts w:eastAsiaTheme="minorEastAsia"/>
          <w:b/>
          <w:sz w:val="22"/>
        </w:rPr>
      </w:pPr>
    </w:p>
    <w:p w14:paraId="1D52CEDA" w14:textId="77777777" w:rsidR="00BB30B1" w:rsidRDefault="00BB30B1" w:rsidP="00BB30B1">
      <w:pPr>
        <w:rPr>
          <w:rFonts w:eastAsiaTheme="minorEastAsia"/>
          <w:b/>
          <w:i/>
          <w:lang w:val="en-GB"/>
        </w:rPr>
      </w:pPr>
      <w:r w:rsidRPr="00DB5EAF">
        <w:rPr>
          <w:rFonts w:eastAsiaTheme="minorEastAsia"/>
          <w:b/>
          <w:i/>
          <w:lang w:val="en-GB"/>
        </w:rPr>
        <w:t>Company views:</w:t>
      </w:r>
    </w:p>
    <w:tbl>
      <w:tblPr>
        <w:tblStyle w:val="TableGrid20"/>
        <w:tblW w:w="14317" w:type="dxa"/>
        <w:tblInd w:w="-5" w:type="dxa"/>
        <w:tblLook w:val="04A0" w:firstRow="1" w:lastRow="0" w:firstColumn="1" w:lastColumn="0" w:noHBand="0" w:noVBand="1"/>
      </w:tblPr>
      <w:tblGrid>
        <w:gridCol w:w="1631"/>
        <w:gridCol w:w="12686"/>
      </w:tblGrid>
      <w:tr w:rsidR="00BB30B1" w:rsidRPr="00DB5EAF" w14:paraId="16F9EE4C" w14:textId="77777777" w:rsidTr="0013385B">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0CD65292" w14:textId="77777777" w:rsidR="00BB30B1" w:rsidRPr="00FD2B71" w:rsidRDefault="00BB30B1" w:rsidP="0013385B">
            <w:pPr>
              <w:rPr>
                <w:rFonts w:eastAsiaTheme="minorEastAsia"/>
                <w:b/>
                <w:bCs/>
              </w:rPr>
            </w:pPr>
            <w:r w:rsidRPr="00FD2B71">
              <w:rPr>
                <w:rFonts w:eastAsiaTheme="minorEastAsia"/>
                <w:b/>
                <w:bCs/>
              </w:rPr>
              <w:t>Company</w:t>
            </w:r>
          </w:p>
        </w:tc>
        <w:tc>
          <w:tcPr>
            <w:tcW w:w="12686" w:type="dxa"/>
            <w:tcBorders>
              <w:top w:val="single" w:sz="4" w:space="0" w:color="auto"/>
              <w:left w:val="single" w:sz="4" w:space="0" w:color="auto"/>
              <w:bottom w:val="single" w:sz="4" w:space="0" w:color="auto"/>
              <w:right w:val="single" w:sz="4" w:space="0" w:color="auto"/>
            </w:tcBorders>
            <w:shd w:val="clear" w:color="auto" w:fill="FFC000"/>
          </w:tcPr>
          <w:p w14:paraId="152A688F" w14:textId="77777777" w:rsidR="00BB30B1" w:rsidRPr="00FD2B71" w:rsidRDefault="00BB30B1" w:rsidP="0013385B">
            <w:pPr>
              <w:rPr>
                <w:rFonts w:eastAsiaTheme="minorEastAsia"/>
                <w:b/>
                <w:bCs/>
              </w:rPr>
            </w:pPr>
            <w:r>
              <w:rPr>
                <w:rFonts w:eastAsiaTheme="minorEastAsia"/>
                <w:b/>
                <w:bCs/>
              </w:rPr>
              <w:t>C</w:t>
            </w:r>
            <w:r w:rsidRPr="00FD2B71">
              <w:rPr>
                <w:rFonts w:eastAsiaTheme="minorEastAsia"/>
                <w:b/>
                <w:bCs/>
              </w:rPr>
              <w:t>omments</w:t>
            </w:r>
          </w:p>
        </w:tc>
      </w:tr>
      <w:tr w:rsidR="00284717" w:rsidRPr="00DB5EAF" w14:paraId="5EA34FE8" w14:textId="77777777" w:rsidTr="0013385B">
        <w:trPr>
          <w:trHeight w:val="414"/>
        </w:trPr>
        <w:tc>
          <w:tcPr>
            <w:tcW w:w="1631" w:type="dxa"/>
            <w:tcBorders>
              <w:top w:val="single" w:sz="4" w:space="0" w:color="auto"/>
              <w:left w:val="single" w:sz="4" w:space="0" w:color="auto"/>
              <w:bottom w:val="single" w:sz="4" w:space="0" w:color="auto"/>
              <w:right w:val="single" w:sz="4" w:space="0" w:color="auto"/>
            </w:tcBorders>
          </w:tcPr>
          <w:p w14:paraId="0D37A3DE" w14:textId="7705B128" w:rsidR="00284717" w:rsidRPr="00DB5EAF" w:rsidRDefault="00284717" w:rsidP="00284717">
            <w:pPr>
              <w:rPr>
                <w:rFonts w:eastAsiaTheme="minorEastAsia"/>
              </w:rPr>
            </w:pPr>
            <w:r>
              <w:rPr>
                <w:rFonts w:eastAsiaTheme="minorEastAsia"/>
              </w:rPr>
              <w:t>ZTE</w:t>
            </w:r>
          </w:p>
        </w:tc>
        <w:tc>
          <w:tcPr>
            <w:tcW w:w="12686" w:type="dxa"/>
            <w:tcBorders>
              <w:top w:val="single" w:sz="4" w:space="0" w:color="auto"/>
              <w:left w:val="single" w:sz="4" w:space="0" w:color="auto"/>
              <w:bottom w:val="single" w:sz="4" w:space="0" w:color="auto"/>
              <w:right w:val="single" w:sz="4" w:space="0" w:color="auto"/>
            </w:tcBorders>
          </w:tcPr>
          <w:p w14:paraId="306A35A2" w14:textId="77777777" w:rsidR="00284717" w:rsidRDefault="00284717" w:rsidP="00284717">
            <w:pPr>
              <w:rPr>
                <w:rFonts w:eastAsiaTheme="minorEastAsia"/>
              </w:rPr>
            </w:pPr>
            <w:r>
              <w:rPr>
                <w:rFonts w:eastAsiaTheme="minorEastAsia"/>
              </w:rPr>
              <w:t>The draft CR may not be needed since they have been reflected by the following (TS 38.300), respectively.</w:t>
            </w:r>
          </w:p>
          <w:p w14:paraId="7598431E" w14:textId="77777777" w:rsidR="00284717" w:rsidRDefault="00284717" w:rsidP="00284717">
            <w:pPr>
              <w:rPr>
                <w:rFonts w:eastAsia="MS Mincho"/>
              </w:rPr>
            </w:pPr>
            <w:r>
              <w:rPr>
                <w:rFonts w:eastAsia="MS Mincho"/>
              </w:rPr>
              <w:t xml:space="preserve">A CFR configured by </w:t>
            </w:r>
            <w:r>
              <w:rPr>
                <w:rFonts w:eastAsia="MS Mincho"/>
                <w:i/>
                <w:iCs/>
              </w:rPr>
              <w:t>RRCReconfiguration</w:t>
            </w:r>
            <w:r>
              <w:rPr>
                <w:rFonts w:eastAsia="MS Mincho"/>
              </w:rPr>
              <w:t xml:space="preserve"> message is defined for multicast scheduling as an 'MBS frequency region' with a number of contiguous PRBs confined within and with the same numerology as the DL BWP, </w:t>
            </w:r>
            <w:r>
              <w:t>and</w:t>
            </w:r>
            <w:r>
              <w:rPr>
                <w:rFonts w:eastAsia="MS Mincho"/>
              </w:rPr>
              <w:t xml:space="preserve"> multicast scheduling may have specific characteristics (e.g., PDCCH, PDSCH and SPS configurations).</w:t>
            </w:r>
          </w:p>
          <w:p w14:paraId="426F2A9B" w14:textId="3DC25925" w:rsidR="00284717" w:rsidRDefault="00284717" w:rsidP="00284717">
            <w:pPr>
              <w:rPr>
                <w:rFonts w:eastAsia="MS Mincho"/>
              </w:rPr>
            </w:pPr>
            <w:r>
              <w:t>A CFR configured by SIB is defined for broadcast scheduling as an 'MBS frequency region' with a number of contiguous PRBs with a bandwidth equal to or larger than CORESET0, with the same numerology as CORESET0, and broadcast scheduling may have specific characteristics (e.g., PDCCH and PDSCH configurations).</w:t>
            </w:r>
          </w:p>
          <w:p w14:paraId="2A962F5A" w14:textId="77777777" w:rsidR="00284717" w:rsidRPr="00DB5EAF" w:rsidRDefault="00284717" w:rsidP="00284717">
            <w:pPr>
              <w:rPr>
                <w:rFonts w:eastAsiaTheme="minorEastAsia"/>
              </w:rPr>
            </w:pPr>
          </w:p>
        </w:tc>
      </w:tr>
      <w:tr w:rsidR="00284717" w:rsidRPr="00DB5EAF" w14:paraId="59C92DEE" w14:textId="77777777" w:rsidTr="0013385B">
        <w:trPr>
          <w:trHeight w:val="414"/>
        </w:trPr>
        <w:tc>
          <w:tcPr>
            <w:tcW w:w="1631" w:type="dxa"/>
            <w:tcBorders>
              <w:top w:val="single" w:sz="4" w:space="0" w:color="auto"/>
              <w:left w:val="single" w:sz="4" w:space="0" w:color="auto"/>
              <w:bottom w:val="single" w:sz="4" w:space="0" w:color="auto"/>
              <w:right w:val="single" w:sz="4" w:space="0" w:color="auto"/>
            </w:tcBorders>
          </w:tcPr>
          <w:p w14:paraId="3A3D6AAC" w14:textId="6212422E" w:rsidR="00284717" w:rsidRPr="00DB5EAF" w:rsidRDefault="0013385B" w:rsidP="00284717">
            <w:pPr>
              <w:rPr>
                <w:rFonts w:eastAsiaTheme="minorEastAsia"/>
              </w:rPr>
            </w:pPr>
            <w:r>
              <w:rPr>
                <w:rFonts w:eastAsiaTheme="minorEastAsia"/>
              </w:rPr>
              <w:t>Samsung</w:t>
            </w:r>
          </w:p>
        </w:tc>
        <w:tc>
          <w:tcPr>
            <w:tcW w:w="12686" w:type="dxa"/>
            <w:tcBorders>
              <w:top w:val="single" w:sz="4" w:space="0" w:color="auto"/>
              <w:left w:val="single" w:sz="4" w:space="0" w:color="auto"/>
              <w:bottom w:val="single" w:sz="4" w:space="0" w:color="auto"/>
              <w:right w:val="single" w:sz="4" w:space="0" w:color="auto"/>
            </w:tcBorders>
          </w:tcPr>
          <w:p w14:paraId="613217D5" w14:textId="59854FAC" w:rsidR="0013385B" w:rsidRPr="00DB5EAF" w:rsidRDefault="0013385B" w:rsidP="00284717">
            <w:pPr>
              <w:rPr>
                <w:rFonts w:eastAsiaTheme="minorEastAsia"/>
              </w:rPr>
            </w:pPr>
            <w:r>
              <w:rPr>
                <w:rFonts w:eastAsiaTheme="minorEastAsia"/>
              </w:rPr>
              <w:t xml:space="preserve">The draft CR is not needed for the reasons mentioned by ZTE. </w:t>
            </w:r>
          </w:p>
        </w:tc>
      </w:tr>
      <w:tr w:rsidR="00284717" w:rsidRPr="00DB5EAF" w14:paraId="41FBF1CD" w14:textId="77777777" w:rsidTr="0013385B">
        <w:trPr>
          <w:trHeight w:val="414"/>
        </w:trPr>
        <w:tc>
          <w:tcPr>
            <w:tcW w:w="1631" w:type="dxa"/>
            <w:tcBorders>
              <w:top w:val="single" w:sz="4" w:space="0" w:color="auto"/>
              <w:left w:val="single" w:sz="4" w:space="0" w:color="auto"/>
              <w:bottom w:val="single" w:sz="4" w:space="0" w:color="auto"/>
              <w:right w:val="single" w:sz="4" w:space="0" w:color="auto"/>
            </w:tcBorders>
          </w:tcPr>
          <w:p w14:paraId="15F3DE5A" w14:textId="74D04986" w:rsidR="00284717" w:rsidRPr="00A63F29" w:rsidRDefault="00A63F29" w:rsidP="00284717">
            <w:pPr>
              <w:rPr>
                <w:rFonts w:eastAsia="Malgun Gothic"/>
                <w:lang w:eastAsia="ko-KR"/>
              </w:rPr>
            </w:pPr>
            <w:r>
              <w:rPr>
                <w:rFonts w:eastAsia="Malgun Gothic" w:hint="eastAsia"/>
                <w:lang w:eastAsia="ko-KR"/>
              </w:rPr>
              <w:t>LG Electronics</w:t>
            </w:r>
          </w:p>
        </w:tc>
        <w:tc>
          <w:tcPr>
            <w:tcW w:w="12686" w:type="dxa"/>
            <w:tcBorders>
              <w:top w:val="single" w:sz="4" w:space="0" w:color="auto"/>
              <w:left w:val="single" w:sz="4" w:space="0" w:color="auto"/>
              <w:bottom w:val="single" w:sz="4" w:space="0" w:color="auto"/>
              <w:right w:val="single" w:sz="4" w:space="0" w:color="auto"/>
            </w:tcBorders>
          </w:tcPr>
          <w:p w14:paraId="47A5E2D5" w14:textId="06593AC0" w:rsidR="00284717" w:rsidRPr="00A63F29" w:rsidRDefault="00A63F29" w:rsidP="00A63F29">
            <w:pPr>
              <w:rPr>
                <w:rFonts w:eastAsia="Malgun Gothic"/>
                <w:lang w:eastAsia="ko-KR"/>
              </w:rPr>
            </w:pPr>
            <w:r>
              <w:rPr>
                <w:rFonts w:eastAsia="Malgun Gothic"/>
                <w:lang w:eastAsia="ko-KR"/>
              </w:rPr>
              <w:t>38.300 is Stage 2 specification. Thus, the draft CR in Stage 3 specification seems OK.</w:t>
            </w:r>
          </w:p>
        </w:tc>
      </w:tr>
      <w:tr w:rsidR="00706394" w:rsidRPr="00DB5EAF" w14:paraId="22C2DF58" w14:textId="77777777" w:rsidTr="0013385B">
        <w:trPr>
          <w:trHeight w:val="414"/>
        </w:trPr>
        <w:tc>
          <w:tcPr>
            <w:tcW w:w="1631" w:type="dxa"/>
            <w:tcBorders>
              <w:top w:val="single" w:sz="4" w:space="0" w:color="auto"/>
              <w:left w:val="single" w:sz="4" w:space="0" w:color="auto"/>
              <w:bottom w:val="single" w:sz="4" w:space="0" w:color="auto"/>
              <w:right w:val="single" w:sz="4" w:space="0" w:color="auto"/>
            </w:tcBorders>
          </w:tcPr>
          <w:p w14:paraId="20A2A7F5" w14:textId="298F1D02" w:rsidR="00706394" w:rsidRDefault="00706394" w:rsidP="00706394">
            <w:pPr>
              <w:rPr>
                <w:rFonts w:eastAsia="Malgun Gothic"/>
                <w:lang w:eastAsia="ko-KR"/>
              </w:rPr>
            </w:pPr>
            <w:r>
              <w:rPr>
                <w:rFonts w:eastAsiaTheme="minorEastAsia"/>
              </w:rPr>
              <w:t>Qualcomm</w:t>
            </w:r>
          </w:p>
        </w:tc>
        <w:tc>
          <w:tcPr>
            <w:tcW w:w="12686" w:type="dxa"/>
            <w:tcBorders>
              <w:top w:val="single" w:sz="4" w:space="0" w:color="auto"/>
              <w:left w:val="single" w:sz="4" w:space="0" w:color="auto"/>
              <w:bottom w:val="single" w:sz="4" w:space="0" w:color="auto"/>
              <w:right w:val="single" w:sz="4" w:space="0" w:color="auto"/>
            </w:tcBorders>
          </w:tcPr>
          <w:p w14:paraId="1B122930" w14:textId="7258AF57" w:rsidR="00706394" w:rsidRDefault="00706394" w:rsidP="00706394">
            <w:pPr>
              <w:rPr>
                <w:rFonts w:eastAsia="Malgun Gothic"/>
                <w:lang w:eastAsia="ko-KR"/>
              </w:rPr>
            </w:pPr>
            <w:r>
              <w:rPr>
                <w:rFonts w:eastAsiaTheme="minorEastAsia"/>
              </w:rPr>
              <w:t>Ok with the proposal for clarification in 213 as alignment CR.</w:t>
            </w:r>
          </w:p>
        </w:tc>
      </w:tr>
      <w:tr w:rsidR="00F6681F" w:rsidRPr="00DB5EAF" w14:paraId="4D3DFB2F" w14:textId="77777777" w:rsidTr="0013385B">
        <w:trPr>
          <w:trHeight w:val="414"/>
        </w:trPr>
        <w:tc>
          <w:tcPr>
            <w:tcW w:w="1631" w:type="dxa"/>
            <w:tcBorders>
              <w:top w:val="single" w:sz="4" w:space="0" w:color="auto"/>
              <w:left w:val="single" w:sz="4" w:space="0" w:color="auto"/>
              <w:bottom w:val="single" w:sz="4" w:space="0" w:color="auto"/>
              <w:right w:val="single" w:sz="4" w:space="0" w:color="auto"/>
            </w:tcBorders>
          </w:tcPr>
          <w:p w14:paraId="793594D6" w14:textId="4F189F47" w:rsidR="00F6681F" w:rsidRDefault="00F6681F" w:rsidP="00706394">
            <w:pPr>
              <w:rPr>
                <w:rFonts w:eastAsiaTheme="minorEastAsia"/>
              </w:rPr>
            </w:pPr>
            <w:r>
              <w:rPr>
                <w:rFonts w:eastAsiaTheme="minorEastAsia"/>
              </w:rPr>
              <w:t>Nokia, NSB</w:t>
            </w:r>
          </w:p>
        </w:tc>
        <w:tc>
          <w:tcPr>
            <w:tcW w:w="12686" w:type="dxa"/>
            <w:tcBorders>
              <w:top w:val="single" w:sz="4" w:space="0" w:color="auto"/>
              <w:left w:val="single" w:sz="4" w:space="0" w:color="auto"/>
              <w:bottom w:val="single" w:sz="4" w:space="0" w:color="auto"/>
              <w:right w:val="single" w:sz="4" w:space="0" w:color="auto"/>
            </w:tcBorders>
          </w:tcPr>
          <w:p w14:paraId="179BC0BE" w14:textId="34563475" w:rsidR="00F6681F" w:rsidRDefault="00F6681F" w:rsidP="00706394">
            <w:pPr>
              <w:rPr>
                <w:rFonts w:eastAsiaTheme="minorEastAsia"/>
              </w:rPr>
            </w:pPr>
            <w:r>
              <w:rPr>
                <w:rFonts w:eastAsiaTheme="minorEastAsia"/>
              </w:rPr>
              <w:t xml:space="preserve">Support ZTE comment – CR is not needed given </w:t>
            </w:r>
            <w:r w:rsidR="001D7777">
              <w:rPr>
                <w:rFonts w:eastAsiaTheme="minorEastAsia"/>
              </w:rPr>
              <w:t>38.300 text</w:t>
            </w:r>
          </w:p>
        </w:tc>
      </w:tr>
    </w:tbl>
    <w:p w14:paraId="7FD6232D" w14:textId="77777777" w:rsidR="00BB30B1" w:rsidRPr="00A63F29" w:rsidRDefault="00BB30B1" w:rsidP="00095139">
      <w:pPr>
        <w:rPr>
          <w:rFonts w:eastAsiaTheme="minorEastAsia"/>
        </w:rPr>
      </w:pPr>
    </w:p>
    <w:p w14:paraId="3B7B0F5D" w14:textId="3EBD1732" w:rsidR="00265F82" w:rsidRDefault="00265F82" w:rsidP="00265F82">
      <w:pPr>
        <w:pStyle w:val="2"/>
      </w:pPr>
      <w:r>
        <w:t>Issue#2-</w:t>
      </w:r>
      <w:r w:rsidR="00E12EE1">
        <w:t>7</w:t>
      </w:r>
      <w:r>
        <w:t xml:space="preserve">: </w:t>
      </w:r>
      <w:r w:rsidR="009345B1">
        <w:t>priority between PRS and multicast PDCCH/</w:t>
      </w:r>
      <w:r w:rsidR="009E393D">
        <w:t>PDSCH</w:t>
      </w:r>
    </w:p>
    <w:tbl>
      <w:tblPr>
        <w:tblStyle w:val="af6"/>
        <w:tblW w:w="0" w:type="auto"/>
        <w:tblLook w:val="04A0" w:firstRow="1" w:lastRow="0" w:firstColumn="1" w:lastColumn="0" w:noHBand="0" w:noVBand="1"/>
      </w:tblPr>
      <w:tblGrid>
        <w:gridCol w:w="2263"/>
        <w:gridCol w:w="11974"/>
      </w:tblGrid>
      <w:tr w:rsidR="00265F82" w:rsidRPr="00B10A60" w14:paraId="5DEC7E77" w14:textId="77777777" w:rsidTr="0013385B">
        <w:tc>
          <w:tcPr>
            <w:tcW w:w="2263" w:type="dxa"/>
          </w:tcPr>
          <w:p w14:paraId="7B0947B6" w14:textId="40960C22" w:rsidR="00265F82" w:rsidRPr="003B5BD7" w:rsidRDefault="006941A9" w:rsidP="0013385B">
            <w:pPr>
              <w:rPr>
                <w:rFonts w:eastAsia="等线"/>
                <w:sz w:val="20"/>
                <w:szCs w:val="20"/>
              </w:rPr>
            </w:pPr>
            <w:r>
              <w:rPr>
                <w:rFonts w:eastAsia="等线"/>
                <w:sz w:val="20"/>
                <w:szCs w:val="20"/>
              </w:rPr>
              <w:t>CATT [</w:t>
            </w:r>
            <w:r w:rsidR="00E27332" w:rsidRPr="00883B53">
              <w:rPr>
                <w:sz w:val="22"/>
                <w:szCs w:val="22"/>
              </w:rPr>
              <w:t>R1-2309489</w:t>
            </w:r>
            <w:r>
              <w:rPr>
                <w:rFonts w:eastAsia="等线"/>
                <w:sz w:val="20"/>
                <w:szCs w:val="20"/>
              </w:rPr>
              <w:t>]</w:t>
            </w:r>
          </w:p>
        </w:tc>
        <w:tc>
          <w:tcPr>
            <w:tcW w:w="11974" w:type="dxa"/>
          </w:tcPr>
          <w:p w14:paraId="0836A7FC" w14:textId="77777777" w:rsidR="00E27332" w:rsidRDefault="00E27332" w:rsidP="00E2733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33D717D5" w14:textId="77777777" w:rsidR="00E27332" w:rsidRDefault="00E27332" w:rsidP="00E27332">
            <w:pPr>
              <w:rPr>
                <w:color w:val="000000" w:themeColor="text1"/>
                <w:szCs w:val="21"/>
              </w:rPr>
            </w:pPr>
            <w:r>
              <w:rPr>
                <w:color w:val="000000" w:themeColor="text1"/>
                <w:szCs w:val="21"/>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DL-PPW-PreConfig</w:t>
            </w:r>
            <w:r>
              <w:rPr>
                <w:color w:val="000000" w:themeColor="text1"/>
                <w:szCs w:val="21"/>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nr-DL-PRS-ExpectedRSTD</w:t>
            </w:r>
            <w:r>
              <w:rPr>
                <w:color w:val="000000" w:themeColor="text1"/>
              </w:rPr>
              <w:t xml:space="preserve"> and</w:t>
            </w:r>
            <w:r>
              <w:rPr>
                <w:i/>
                <w:iCs/>
                <w:color w:val="000000" w:themeColor="text1"/>
              </w:rPr>
              <w:t xml:space="preserve"> nr-DL-PRS-ExpectedRSTD-Uncertainty,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rPr>
              <w:t xml:space="preserve">For receiving the DL PRS outside the measurement gap and within the DL PRS processing window, the priority between DL PRS and SSB is defined in [11, TS 38.133] and the UE determines the DL PRS priority as indicated by higher layer parameter </w:t>
            </w:r>
            <w:r>
              <w:rPr>
                <w:i/>
                <w:iCs/>
                <w:color w:val="000000" w:themeColor="text1"/>
                <w:szCs w:val="21"/>
              </w:rPr>
              <w:t>priority</w:t>
            </w:r>
            <w:r>
              <w:rPr>
                <w:color w:val="000000" w:themeColor="text1"/>
                <w:szCs w:val="21"/>
              </w:rPr>
              <w:t xml:space="preserve"> subject to UE capability or as implied by UE capability, except for SSB: </w:t>
            </w:r>
          </w:p>
          <w:p w14:paraId="5DBA2370" w14:textId="77777777" w:rsidR="00E27332" w:rsidRPr="00A36AB2" w:rsidRDefault="00E27332" w:rsidP="00E27332">
            <w:pPr>
              <w:pStyle w:val="B1"/>
              <w:rPr>
                <w:rFonts w:eastAsia="宋体"/>
                <w:sz w:val="22"/>
                <w:szCs w:val="22"/>
              </w:rPr>
            </w:pPr>
            <w:r w:rsidRPr="00A36AB2">
              <w:rPr>
                <w:sz w:val="22"/>
                <w:szCs w:val="22"/>
              </w:rPr>
              <w:t>-</w:t>
            </w:r>
            <w:r w:rsidRPr="00A36AB2">
              <w:rPr>
                <w:sz w:val="22"/>
                <w:szCs w:val="22"/>
              </w:rPr>
              <w:tab/>
              <w:t xml:space="preserve">with value </w:t>
            </w:r>
            <w:r w:rsidRPr="00A36AB2">
              <w:rPr>
                <w:i/>
                <w:iCs/>
                <w:sz w:val="22"/>
                <w:szCs w:val="22"/>
              </w:rPr>
              <w:t xml:space="preserve">'st1' </w:t>
            </w:r>
            <w:r w:rsidRPr="00A36AB2">
              <w:rPr>
                <w:sz w:val="22"/>
                <w:szCs w:val="22"/>
              </w:rPr>
              <w:t xml:space="preserve">where the DL PRS is higher priority than all the DL signals and channels, or </w:t>
            </w:r>
          </w:p>
          <w:p w14:paraId="48EE7074" w14:textId="77777777" w:rsidR="00E27332" w:rsidRPr="00A36AB2" w:rsidRDefault="00E27332" w:rsidP="00E27332">
            <w:pPr>
              <w:pStyle w:val="B1"/>
              <w:rPr>
                <w:sz w:val="22"/>
                <w:szCs w:val="22"/>
              </w:rPr>
            </w:pPr>
            <w:r w:rsidRPr="00A36AB2">
              <w:rPr>
                <w:sz w:val="22"/>
                <w:szCs w:val="22"/>
              </w:rPr>
              <w:t>-</w:t>
            </w:r>
            <w:r w:rsidRPr="00A36AB2">
              <w:rPr>
                <w:sz w:val="22"/>
                <w:szCs w:val="22"/>
              </w:rPr>
              <w:tab/>
              <w:t xml:space="preserve">with value </w:t>
            </w:r>
            <w:r w:rsidRPr="00A36AB2">
              <w:rPr>
                <w:i/>
                <w:iCs/>
                <w:sz w:val="22"/>
                <w:szCs w:val="22"/>
              </w:rPr>
              <w:t>'st2'</w:t>
            </w:r>
            <w:r w:rsidRPr="00A36AB2">
              <w:rPr>
                <w:sz w:val="22"/>
                <w:szCs w:val="22"/>
              </w:rPr>
              <w:t xml:space="preserve"> where the DL PRS is lower priority than PDCCH and the PDSCH scheduled by DCI formats 1_1 or 1_2</w:t>
            </w:r>
            <w:r w:rsidRPr="00A36AB2">
              <w:rPr>
                <w:rFonts w:hint="eastAsia"/>
                <w:sz w:val="22"/>
                <w:szCs w:val="22"/>
                <w:lang w:eastAsia="zh-CN"/>
              </w:rPr>
              <w:t xml:space="preserve"> </w:t>
            </w:r>
            <w:ins w:id="145" w:author="CATT" w:date="2023-08-02T11:15:00Z">
              <w:r w:rsidRPr="00A36AB2">
                <w:rPr>
                  <w:rFonts w:hint="eastAsia"/>
                  <w:sz w:val="22"/>
                  <w:szCs w:val="22"/>
                  <w:lang w:eastAsia="zh-CN"/>
                </w:rPr>
                <w:t>or 4_2</w:t>
              </w:r>
            </w:ins>
            <w:r w:rsidRPr="00A36AB2">
              <w:rPr>
                <w:sz w:val="22"/>
                <w:szCs w:val="22"/>
              </w:rPr>
              <w:t xml:space="preserve"> with the priority indicator field in the corresponding DCI format set to 1, and is higher priority than other DL signals and channels, or</w:t>
            </w:r>
          </w:p>
          <w:p w14:paraId="7E5CFA23" w14:textId="77777777" w:rsidR="00E27332" w:rsidRPr="00A36AB2" w:rsidRDefault="00E27332" w:rsidP="00E27332">
            <w:pPr>
              <w:pStyle w:val="B1"/>
              <w:rPr>
                <w:rFonts w:eastAsia="等线"/>
                <w:sz w:val="22"/>
                <w:szCs w:val="22"/>
                <w:lang w:eastAsia="zh-CN"/>
              </w:rPr>
            </w:pPr>
            <w:r w:rsidRPr="00A36AB2">
              <w:rPr>
                <w:sz w:val="22"/>
                <w:szCs w:val="22"/>
              </w:rPr>
              <w:t>-</w:t>
            </w:r>
            <w:r w:rsidRPr="00A36AB2">
              <w:rPr>
                <w:sz w:val="22"/>
                <w:szCs w:val="22"/>
              </w:rPr>
              <w:tab/>
              <w:t xml:space="preserve">with value </w:t>
            </w:r>
            <w:r w:rsidRPr="00A36AB2">
              <w:rPr>
                <w:i/>
                <w:iCs/>
                <w:sz w:val="22"/>
                <w:szCs w:val="22"/>
              </w:rPr>
              <w:t>'st3'</w:t>
            </w:r>
            <w:r w:rsidRPr="00A36AB2">
              <w:rPr>
                <w:sz w:val="22"/>
                <w:szCs w:val="22"/>
              </w:rPr>
              <w:t xml:space="preserve"> where the DL PRS is lower priority than all the DL signals and channels.</w:t>
            </w:r>
          </w:p>
          <w:p w14:paraId="4FF5156A" w14:textId="77777777" w:rsidR="00E27332" w:rsidRDefault="00E27332" w:rsidP="00E27332">
            <w:pPr>
              <w:rPr>
                <w:color w:val="000000" w:themeColor="text1"/>
                <w:szCs w:val="21"/>
              </w:rPr>
            </w:pPr>
            <w:r>
              <w:rPr>
                <w:color w:val="000000" w:themeColor="text1"/>
                <w:szCs w:val="21"/>
              </w:rPr>
              <w:t xml:space="preserve">Inside one </w:t>
            </w:r>
            <w:r>
              <w:rPr>
                <w:i/>
                <w:iCs/>
              </w:rPr>
              <w:t>DL-PPW-PreConfig</w:t>
            </w:r>
            <w:r>
              <w:rPr>
                <w:color w:val="000000" w:themeColor="text1"/>
                <w:szCs w:val="21"/>
              </w:rPr>
              <w:t xml:space="preserve"> the UE is only expected to measure a single </w:t>
            </w:r>
            <w:r>
              <w:rPr>
                <w:color w:val="000000" w:themeColor="text1"/>
              </w:rPr>
              <w:t>DL PRS</w:t>
            </w:r>
            <w:r>
              <w:rPr>
                <w:color w:val="000000" w:themeColor="text1"/>
                <w:szCs w:val="21"/>
              </w:rPr>
              <w:t xml:space="preserve"> positioning frequency layer</w:t>
            </w:r>
          </w:p>
          <w:p w14:paraId="2E1104A8" w14:textId="0EEC701D" w:rsidR="00265F82" w:rsidRPr="00E27332" w:rsidRDefault="00E27332" w:rsidP="00E27332">
            <w:pPr>
              <w:jc w:val="center"/>
              <w:rPr>
                <w:rFonts w:ascii="Arial" w:eastAsiaTheme="minorEastAsia" w:hAnsi="Arial" w:cs="Arial"/>
                <w:color w:val="FF0000"/>
                <w:sz w:val="28"/>
                <w:szCs w:val="28"/>
              </w:rPr>
            </w:pPr>
            <w:r w:rsidRPr="00E81E35">
              <w:rPr>
                <w:rFonts w:ascii="Arial" w:hAnsi="Arial" w:cs="Arial"/>
                <w:color w:val="FF0000"/>
                <w:sz w:val="28"/>
                <w:szCs w:val="28"/>
              </w:rPr>
              <w:t>&lt; Unchanged parts are omitted &gt;</w:t>
            </w:r>
          </w:p>
        </w:tc>
      </w:tr>
    </w:tbl>
    <w:p w14:paraId="778EC727" w14:textId="77777777" w:rsidR="00265F82" w:rsidRDefault="00265F82" w:rsidP="00425D54">
      <w:pPr>
        <w:rPr>
          <w:rFonts w:eastAsiaTheme="minorEastAsia"/>
          <w:sz w:val="22"/>
        </w:rPr>
      </w:pPr>
    </w:p>
    <w:p w14:paraId="41FEE5C1" w14:textId="31F3F697" w:rsidR="00E11353" w:rsidRPr="00082E4A" w:rsidRDefault="00E11353" w:rsidP="00E11353">
      <w:pPr>
        <w:pStyle w:val="31"/>
        <w:numPr>
          <w:ilvl w:val="0"/>
          <w:numId w:val="0"/>
        </w:numPr>
      </w:pPr>
      <w:r>
        <w:lastRenderedPageBreak/>
        <w:t>2.</w:t>
      </w:r>
      <w:r w:rsidR="00745AD4">
        <w:t>7</w:t>
      </w:r>
      <w:r>
        <w:t xml:space="preserve">.1 </w:t>
      </w:r>
      <w:r>
        <w:rPr>
          <w:rFonts w:hint="eastAsia"/>
        </w:rPr>
        <w:t>R</w:t>
      </w:r>
      <w:r>
        <w:t>ound-1</w:t>
      </w:r>
    </w:p>
    <w:p w14:paraId="6AC0FFCB"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629658C" w14:textId="25A09F01" w:rsidR="00E11353" w:rsidRPr="00AF042F" w:rsidRDefault="0080215B" w:rsidP="00E11353">
      <w:pPr>
        <w:spacing w:after="120"/>
        <w:rPr>
          <w:rFonts w:eastAsia="宋体"/>
          <w:lang w:val="x-none"/>
        </w:rPr>
      </w:pPr>
      <w:r>
        <w:rPr>
          <w:rFonts w:eastAsia="宋体"/>
        </w:rPr>
        <w:t xml:space="preserve">This issue was discussed in last RAN1 meeting, some companies </w:t>
      </w:r>
      <w:r w:rsidR="00163023">
        <w:rPr>
          <w:rFonts w:eastAsia="宋体"/>
        </w:rPr>
        <w:t>thought</w:t>
      </w:r>
      <w:r>
        <w:rPr>
          <w:rFonts w:eastAsia="宋体"/>
        </w:rPr>
        <w:t xml:space="preserve"> this draft CR is not </w:t>
      </w:r>
      <w:r>
        <w:rPr>
          <w:rFonts w:eastAsiaTheme="minorEastAsia"/>
        </w:rPr>
        <w:t xml:space="preserve">so straightforward by combining two different features and more issues may need to be discussed, e.g., PRS collides with FDMed unicast/multicast PDSCH and one of the </w:t>
      </w:r>
      <w:r w:rsidR="002C7EB1">
        <w:rPr>
          <w:rFonts w:eastAsiaTheme="minorEastAsia"/>
        </w:rPr>
        <w:t>priorities</w:t>
      </w:r>
      <w:r w:rsidR="00844B2B">
        <w:rPr>
          <w:rFonts w:eastAsiaTheme="minorEastAsia"/>
        </w:rPr>
        <w:t xml:space="preserve"> of PDSCH</w:t>
      </w:r>
      <w:r>
        <w:rPr>
          <w:rFonts w:eastAsiaTheme="minorEastAsia"/>
        </w:rPr>
        <w:t xml:space="preserve"> is 0 but another is 1</w:t>
      </w:r>
      <w:r w:rsidR="00E471D3">
        <w:rPr>
          <w:rFonts w:eastAsiaTheme="minorEastAsia"/>
        </w:rPr>
        <w:t>. FL thinks more offline discussion is needed.</w:t>
      </w:r>
    </w:p>
    <w:p w14:paraId="2D29A64B" w14:textId="77777777" w:rsidR="00E11353" w:rsidRPr="00B81791" w:rsidRDefault="00E11353" w:rsidP="00E11353">
      <w:pPr>
        <w:spacing w:after="120"/>
        <w:rPr>
          <w:rFonts w:eastAsiaTheme="minorEastAsia"/>
          <w:sz w:val="22"/>
          <w:szCs w:val="22"/>
          <w:lang w:val="en-GB"/>
        </w:rPr>
      </w:pPr>
    </w:p>
    <w:p w14:paraId="31DD5D98"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14317" w:type="dxa"/>
        <w:tblInd w:w="-5" w:type="dxa"/>
        <w:tblLook w:val="04A0" w:firstRow="1" w:lastRow="0" w:firstColumn="1" w:lastColumn="0" w:noHBand="0" w:noVBand="1"/>
      </w:tblPr>
      <w:tblGrid>
        <w:gridCol w:w="1631"/>
        <w:gridCol w:w="12686"/>
      </w:tblGrid>
      <w:tr w:rsidR="00C278B8" w:rsidRPr="00DB5EAF" w14:paraId="10AB8EC3" w14:textId="77777777" w:rsidTr="00C278B8">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45C5B99" w14:textId="77777777" w:rsidR="00C278B8" w:rsidRPr="00FD2B71" w:rsidRDefault="00C278B8" w:rsidP="0013385B">
            <w:pPr>
              <w:rPr>
                <w:rFonts w:eastAsiaTheme="minorEastAsia"/>
                <w:b/>
                <w:bCs/>
              </w:rPr>
            </w:pPr>
            <w:r w:rsidRPr="00FD2B71">
              <w:rPr>
                <w:rFonts w:eastAsiaTheme="minorEastAsia"/>
                <w:b/>
                <w:bCs/>
              </w:rPr>
              <w:t>Company</w:t>
            </w:r>
          </w:p>
        </w:tc>
        <w:tc>
          <w:tcPr>
            <w:tcW w:w="12686" w:type="dxa"/>
            <w:tcBorders>
              <w:top w:val="single" w:sz="4" w:space="0" w:color="auto"/>
              <w:left w:val="single" w:sz="4" w:space="0" w:color="auto"/>
              <w:bottom w:val="single" w:sz="4" w:space="0" w:color="auto"/>
              <w:right w:val="single" w:sz="4" w:space="0" w:color="auto"/>
            </w:tcBorders>
            <w:shd w:val="clear" w:color="auto" w:fill="FFC000"/>
          </w:tcPr>
          <w:p w14:paraId="55CC10C1" w14:textId="048A7787" w:rsidR="00C278B8" w:rsidRPr="00FD2B71" w:rsidRDefault="00C278B8" w:rsidP="0013385B">
            <w:pPr>
              <w:rPr>
                <w:rFonts w:eastAsiaTheme="minorEastAsia"/>
                <w:b/>
                <w:bCs/>
              </w:rPr>
            </w:pPr>
            <w:r>
              <w:rPr>
                <w:rFonts w:eastAsiaTheme="minorEastAsia"/>
                <w:b/>
                <w:bCs/>
              </w:rPr>
              <w:t>C</w:t>
            </w:r>
            <w:r w:rsidRPr="00FD2B71">
              <w:rPr>
                <w:rFonts w:eastAsiaTheme="minorEastAsia"/>
                <w:b/>
                <w:bCs/>
              </w:rPr>
              <w:t>omments</w:t>
            </w:r>
          </w:p>
        </w:tc>
      </w:tr>
      <w:tr w:rsidR="00284717" w:rsidRPr="00DB5EAF" w14:paraId="61EE237A"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20908FBB" w14:textId="19A2E840" w:rsidR="00284717" w:rsidRPr="00DB5EAF" w:rsidRDefault="00284717" w:rsidP="00284717">
            <w:pPr>
              <w:rPr>
                <w:rFonts w:eastAsiaTheme="minorEastAsia"/>
              </w:rPr>
            </w:pPr>
            <w:r>
              <w:rPr>
                <w:rFonts w:eastAsiaTheme="minorEastAsia"/>
              </w:rPr>
              <w:t>ZTE</w:t>
            </w:r>
          </w:p>
        </w:tc>
        <w:tc>
          <w:tcPr>
            <w:tcW w:w="12686" w:type="dxa"/>
            <w:tcBorders>
              <w:top w:val="single" w:sz="4" w:space="0" w:color="auto"/>
              <w:left w:val="single" w:sz="4" w:space="0" w:color="auto"/>
              <w:bottom w:val="single" w:sz="4" w:space="0" w:color="auto"/>
              <w:right w:val="single" w:sz="4" w:space="0" w:color="auto"/>
            </w:tcBorders>
          </w:tcPr>
          <w:p w14:paraId="022BB5E7" w14:textId="1589EB43" w:rsidR="00284717" w:rsidRPr="00DB5EAF" w:rsidRDefault="00284717" w:rsidP="00284717">
            <w:pPr>
              <w:rPr>
                <w:rFonts w:eastAsiaTheme="minorEastAsia"/>
              </w:rPr>
            </w:pPr>
            <w:r>
              <w:rPr>
                <w:rFonts w:eastAsiaTheme="minorEastAsia"/>
              </w:rPr>
              <w:t xml:space="preserve">We still prefer not to combine the two features since it has impact to UE feature. </w:t>
            </w:r>
          </w:p>
        </w:tc>
      </w:tr>
      <w:tr w:rsidR="00284717" w:rsidRPr="00DB5EAF" w14:paraId="79E8C2B7"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07D3E0E2" w14:textId="3E8A3A8D" w:rsidR="00284717" w:rsidRPr="00DB5EAF" w:rsidRDefault="0013385B" w:rsidP="00284717">
            <w:pPr>
              <w:rPr>
                <w:rFonts w:eastAsiaTheme="minorEastAsia"/>
              </w:rPr>
            </w:pPr>
            <w:r>
              <w:rPr>
                <w:rFonts w:eastAsiaTheme="minorEastAsia"/>
              </w:rPr>
              <w:t>Samsung</w:t>
            </w:r>
          </w:p>
        </w:tc>
        <w:tc>
          <w:tcPr>
            <w:tcW w:w="12686" w:type="dxa"/>
            <w:tcBorders>
              <w:top w:val="single" w:sz="4" w:space="0" w:color="auto"/>
              <w:left w:val="single" w:sz="4" w:space="0" w:color="auto"/>
              <w:bottom w:val="single" w:sz="4" w:space="0" w:color="auto"/>
              <w:right w:val="single" w:sz="4" w:space="0" w:color="auto"/>
            </w:tcBorders>
          </w:tcPr>
          <w:p w14:paraId="16DB661A" w14:textId="7C1569C9" w:rsidR="00284717" w:rsidRPr="00DB5EAF" w:rsidRDefault="0013385B" w:rsidP="00284717">
            <w:pPr>
              <w:rPr>
                <w:rFonts w:eastAsiaTheme="minorEastAsia"/>
              </w:rPr>
            </w:pPr>
            <w:r>
              <w:rPr>
                <w:rFonts w:eastAsiaTheme="minorEastAsia"/>
              </w:rPr>
              <w:t>OK with the draft CR.</w:t>
            </w:r>
          </w:p>
        </w:tc>
      </w:tr>
      <w:tr w:rsidR="00284717" w:rsidRPr="00DB5EAF" w14:paraId="3F4EF107"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7182ED6C" w14:textId="131146E6" w:rsidR="00284717" w:rsidRPr="00DB5EAF" w:rsidRDefault="009C4FD0" w:rsidP="00284717">
            <w:pPr>
              <w:rPr>
                <w:rFonts w:eastAsiaTheme="minorEastAsia"/>
              </w:rPr>
            </w:pPr>
            <w:r>
              <w:rPr>
                <w:rFonts w:eastAsiaTheme="minorEastAsia" w:hint="eastAsia"/>
              </w:rPr>
              <w:t>v</w:t>
            </w:r>
            <w:r>
              <w:rPr>
                <w:rFonts w:eastAsiaTheme="minorEastAsia"/>
              </w:rPr>
              <w:t>ivo</w:t>
            </w:r>
          </w:p>
        </w:tc>
        <w:tc>
          <w:tcPr>
            <w:tcW w:w="12686" w:type="dxa"/>
            <w:tcBorders>
              <w:top w:val="single" w:sz="4" w:space="0" w:color="auto"/>
              <w:left w:val="single" w:sz="4" w:space="0" w:color="auto"/>
              <w:bottom w:val="single" w:sz="4" w:space="0" w:color="auto"/>
              <w:right w:val="single" w:sz="4" w:space="0" w:color="auto"/>
            </w:tcBorders>
          </w:tcPr>
          <w:p w14:paraId="663FF961" w14:textId="09267C57" w:rsidR="00284717" w:rsidRPr="00DB5EAF" w:rsidRDefault="009C4FD0" w:rsidP="00284717">
            <w:pPr>
              <w:rPr>
                <w:rFonts w:eastAsiaTheme="minorEastAsia"/>
              </w:rPr>
            </w:pPr>
            <w:r>
              <w:rPr>
                <w:rFonts w:eastAsiaTheme="minorEastAsia"/>
              </w:rPr>
              <w:t>Ok with the draft CR. It can be alignment CR.</w:t>
            </w:r>
          </w:p>
        </w:tc>
      </w:tr>
      <w:tr w:rsidR="002F4141" w:rsidRPr="00DB5EAF" w14:paraId="3C3D2920"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07A7C03A" w14:textId="115F7902" w:rsidR="002F4141" w:rsidRPr="002F4141" w:rsidRDefault="002F4141" w:rsidP="00284717">
            <w:pPr>
              <w:rPr>
                <w:rFonts w:eastAsia="Malgun Gothic"/>
                <w:lang w:eastAsia="ko-KR"/>
              </w:rPr>
            </w:pPr>
            <w:r>
              <w:rPr>
                <w:rFonts w:eastAsia="Malgun Gothic" w:hint="eastAsia"/>
                <w:lang w:eastAsia="ko-KR"/>
              </w:rPr>
              <w:t>LG Electronics</w:t>
            </w:r>
          </w:p>
        </w:tc>
        <w:tc>
          <w:tcPr>
            <w:tcW w:w="12686" w:type="dxa"/>
            <w:tcBorders>
              <w:top w:val="single" w:sz="4" w:space="0" w:color="auto"/>
              <w:left w:val="single" w:sz="4" w:space="0" w:color="auto"/>
              <w:bottom w:val="single" w:sz="4" w:space="0" w:color="auto"/>
              <w:right w:val="single" w:sz="4" w:space="0" w:color="auto"/>
            </w:tcBorders>
          </w:tcPr>
          <w:p w14:paraId="4986321C" w14:textId="396099E9" w:rsidR="002F4141" w:rsidRDefault="002F4141" w:rsidP="00284717">
            <w:pPr>
              <w:rPr>
                <w:rFonts w:eastAsiaTheme="minorEastAsia"/>
              </w:rPr>
            </w:pPr>
            <w:r>
              <w:rPr>
                <w:rFonts w:eastAsiaTheme="minorEastAsia"/>
              </w:rPr>
              <w:t>We have sympathy with ZTE’s view.</w:t>
            </w:r>
          </w:p>
        </w:tc>
      </w:tr>
      <w:tr w:rsidR="00D33E55" w:rsidRPr="00DB5EAF" w14:paraId="0FB91283"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527D94C0" w14:textId="7B680D7B" w:rsidR="00D33E55" w:rsidRDefault="00D33E55" w:rsidP="00D33E55">
            <w:pPr>
              <w:rPr>
                <w:rFonts w:eastAsia="Malgun Gothic"/>
                <w:lang w:eastAsia="ko-KR"/>
              </w:rPr>
            </w:pPr>
            <w:r>
              <w:rPr>
                <w:rFonts w:eastAsiaTheme="minorEastAsia"/>
              </w:rPr>
              <w:t>Qualcomm</w:t>
            </w:r>
          </w:p>
        </w:tc>
        <w:tc>
          <w:tcPr>
            <w:tcW w:w="12686" w:type="dxa"/>
            <w:tcBorders>
              <w:top w:val="single" w:sz="4" w:space="0" w:color="auto"/>
              <w:left w:val="single" w:sz="4" w:space="0" w:color="auto"/>
              <w:bottom w:val="single" w:sz="4" w:space="0" w:color="auto"/>
              <w:right w:val="single" w:sz="4" w:space="0" w:color="auto"/>
            </w:tcBorders>
          </w:tcPr>
          <w:p w14:paraId="61DA2E1A" w14:textId="77777777" w:rsidR="00D33E55" w:rsidRDefault="00D33E55" w:rsidP="00D33E55">
            <w:pPr>
              <w:rPr>
                <w:rFonts w:eastAsiaTheme="minorEastAsia"/>
              </w:rPr>
            </w:pPr>
            <w:r>
              <w:rPr>
                <w:rFonts w:eastAsiaTheme="minorEastAsia"/>
              </w:rPr>
              <w:t xml:space="preserve">Considering DCI format 1_1/1_2 and DCI format 4_2 will have same priority if the priority </w:t>
            </w:r>
            <w:r w:rsidRPr="001B2F30">
              <w:rPr>
                <w:rFonts w:eastAsiaTheme="minorEastAsia"/>
              </w:rPr>
              <w:t xml:space="preserve">indicator field is </w:t>
            </w:r>
            <w:r>
              <w:rPr>
                <w:rFonts w:eastAsiaTheme="minorEastAsia"/>
              </w:rPr>
              <w:t>set same</w:t>
            </w:r>
            <w:r w:rsidRPr="001B2F30">
              <w:rPr>
                <w:rFonts w:eastAsiaTheme="minorEastAsia"/>
              </w:rPr>
              <w:t xml:space="preserve">, it is reasonable to treat PRS and multicast DCI </w:t>
            </w:r>
            <w:r>
              <w:rPr>
                <w:rFonts w:eastAsiaTheme="minorEastAsia"/>
              </w:rPr>
              <w:t xml:space="preserve">collision </w:t>
            </w:r>
            <w:r w:rsidRPr="001B2F30">
              <w:rPr>
                <w:rFonts w:eastAsiaTheme="minorEastAsia"/>
              </w:rPr>
              <w:t xml:space="preserve">in the similar way as that of unicast DCI. </w:t>
            </w:r>
          </w:p>
          <w:p w14:paraId="36C070ED" w14:textId="0A27968E" w:rsidR="00D33E55" w:rsidRDefault="00D33E55" w:rsidP="00D33E55">
            <w:pPr>
              <w:rPr>
                <w:rFonts w:eastAsiaTheme="minorEastAsia"/>
              </w:rPr>
            </w:pPr>
            <w:r>
              <w:rPr>
                <w:rFonts w:eastAsiaTheme="minorEastAsia"/>
              </w:rPr>
              <w:t>We are fine with the TP. It may be treated as alignment CR.</w:t>
            </w:r>
          </w:p>
        </w:tc>
      </w:tr>
      <w:tr w:rsidR="001D7777" w:rsidRPr="00DB5EAF" w14:paraId="5DE2C231"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7396E79C" w14:textId="691A336A" w:rsidR="001D7777" w:rsidRDefault="001D7777" w:rsidP="00D33E55">
            <w:pPr>
              <w:rPr>
                <w:rFonts w:eastAsiaTheme="minorEastAsia"/>
              </w:rPr>
            </w:pPr>
            <w:r>
              <w:rPr>
                <w:rFonts w:eastAsiaTheme="minorEastAsia"/>
              </w:rPr>
              <w:t>Nokia, NSB</w:t>
            </w:r>
          </w:p>
        </w:tc>
        <w:tc>
          <w:tcPr>
            <w:tcW w:w="12686" w:type="dxa"/>
            <w:tcBorders>
              <w:top w:val="single" w:sz="4" w:space="0" w:color="auto"/>
              <w:left w:val="single" w:sz="4" w:space="0" w:color="auto"/>
              <w:bottom w:val="single" w:sz="4" w:space="0" w:color="auto"/>
              <w:right w:val="single" w:sz="4" w:space="0" w:color="auto"/>
            </w:tcBorders>
          </w:tcPr>
          <w:p w14:paraId="7F40394A" w14:textId="584B9FC7" w:rsidR="001D7777" w:rsidRDefault="001D7777" w:rsidP="00D33E55">
            <w:pPr>
              <w:rPr>
                <w:rFonts w:eastAsiaTheme="minorEastAsia"/>
              </w:rPr>
            </w:pPr>
            <w:r>
              <w:rPr>
                <w:rFonts w:eastAsiaTheme="minorEastAsia"/>
              </w:rPr>
              <w:t>Ok with draft CR</w:t>
            </w:r>
          </w:p>
        </w:tc>
      </w:tr>
      <w:tr w:rsidR="003E1D5E" w:rsidRPr="00DB5EAF" w14:paraId="2E168913" w14:textId="77777777" w:rsidTr="00C278B8">
        <w:trPr>
          <w:trHeight w:val="414"/>
        </w:trPr>
        <w:tc>
          <w:tcPr>
            <w:tcW w:w="1631" w:type="dxa"/>
            <w:tcBorders>
              <w:top w:val="single" w:sz="4" w:space="0" w:color="auto"/>
              <w:left w:val="single" w:sz="4" w:space="0" w:color="auto"/>
              <w:bottom w:val="single" w:sz="4" w:space="0" w:color="auto"/>
              <w:right w:val="single" w:sz="4" w:space="0" w:color="auto"/>
            </w:tcBorders>
          </w:tcPr>
          <w:p w14:paraId="217A4EE2" w14:textId="75361EB4" w:rsidR="003E1D5E" w:rsidRDefault="003E1D5E" w:rsidP="00D33E55">
            <w:pPr>
              <w:rPr>
                <w:rFonts w:eastAsiaTheme="minorEastAsia"/>
              </w:rPr>
            </w:pPr>
            <w:r>
              <w:rPr>
                <w:rFonts w:eastAsiaTheme="minorEastAsia" w:hint="eastAsia"/>
              </w:rPr>
              <w:t>CATT</w:t>
            </w:r>
          </w:p>
        </w:tc>
        <w:tc>
          <w:tcPr>
            <w:tcW w:w="12686" w:type="dxa"/>
            <w:tcBorders>
              <w:top w:val="single" w:sz="4" w:space="0" w:color="auto"/>
              <w:left w:val="single" w:sz="4" w:space="0" w:color="auto"/>
              <w:bottom w:val="single" w:sz="4" w:space="0" w:color="auto"/>
              <w:right w:val="single" w:sz="4" w:space="0" w:color="auto"/>
            </w:tcBorders>
          </w:tcPr>
          <w:p w14:paraId="6C30FAE8" w14:textId="512B9F0D" w:rsidR="003E1D5E" w:rsidRDefault="003E1D5E" w:rsidP="003E1D5E">
            <w:pPr>
              <w:rPr>
                <w:rFonts w:eastAsiaTheme="minorEastAsia"/>
              </w:rPr>
            </w:pPr>
            <w:r>
              <w:rPr>
                <w:rFonts w:eastAsiaTheme="minorEastAsia" w:hint="eastAsia"/>
              </w:rPr>
              <w:t xml:space="preserve">We support the CR. There is no difference between DCI format 4_2 with priority index =1 and DCI format 1_1 with priority index =1, thus it should be </w:t>
            </w:r>
            <w:r>
              <w:rPr>
                <w:rFonts w:eastAsiaTheme="minorEastAsia"/>
              </w:rPr>
              <w:t>handled</w:t>
            </w:r>
            <w:r>
              <w:rPr>
                <w:rFonts w:eastAsiaTheme="minorEastAsia" w:hint="eastAsia"/>
              </w:rPr>
              <w:t xml:space="preserve"> with same method. </w:t>
            </w:r>
          </w:p>
        </w:tc>
      </w:tr>
    </w:tbl>
    <w:p w14:paraId="0AB271D0" w14:textId="77777777" w:rsidR="00265F82" w:rsidRDefault="00265F82" w:rsidP="00425D54">
      <w:pPr>
        <w:rPr>
          <w:rFonts w:eastAsiaTheme="minorEastAsia"/>
          <w:sz w:val="22"/>
        </w:rPr>
      </w:pPr>
    </w:p>
    <w:p w14:paraId="71BC74FD" w14:textId="77777777" w:rsidR="00265F82" w:rsidRDefault="00265F82" w:rsidP="00425D54">
      <w:pPr>
        <w:rPr>
          <w:rFonts w:eastAsiaTheme="minorEastAsia"/>
          <w:sz w:val="22"/>
        </w:rPr>
      </w:pPr>
    </w:p>
    <w:p w14:paraId="04BC4DBC" w14:textId="77777777" w:rsidR="00265F82" w:rsidRDefault="00265F82" w:rsidP="00425D54">
      <w:pPr>
        <w:rPr>
          <w:rFonts w:eastAsiaTheme="minorEastAsia"/>
          <w:sz w:val="22"/>
        </w:rPr>
      </w:pPr>
    </w:p>
    <w:p w14:paraId="35D35134" w14:textId="78A3052F" w:rsidR="00265F82" w:rsidRDefault="00265F82" w:rsidP="00265F82">
      <w:pPr>
        <w:pStyle w:val="2"/>
      </w:pPr>
      <w:r>
        <w:t>Issue#2-</w:t>
      </w:r>
      <w:r w:rsidR="00E12EE1">
        <w:t>8</w:t>
      </w:r>
      <w:r>
        <w:t xml:space="preserve">: </w:t>
      </w:r>
      <w:r w:rsidR="00245F24" w:rsidRPr="00E406B7">
        <w:rPr>
          <w:sz w:val="22"/>
        </w:rPr>
        <w:t>processing time for MBS PDSCH without feedback</w:t>
      </w:r>
    </w:p>
    <w:tbl>
      <w:tblPr>
        <w:tblStyle w:val="af6"/>
        <w:tblW w:w="0" w:type="auto"/>
        <w:tblLook w:val="04A0" w:firstRow="1" w:lastRow="0" w:firstColumn="1" w:lastColumn="0" w:noHBand="0" w:noVBand="1"/>
      </w:tblPr>
      <w:tblGrid>
        <w:gridCol w:w="2263"/>
        <w:gridCol w:w="11974"/>
      </w:tblGrid>
      <w:tr w:rsidR="00265F82" w:rsidRPr="00B10A60" w14:paraId="58F7C8EF" w14:textId="77777777" w:rsidTr="0013385B">
        <w:tc>
          <w:tcPr>
            <w:tcW w:w="2263" w:type="dxa"/>
          </w:tcPr>
          <w:p w14:paraId="06DEFAF5" w14:textId="1C6EDB61" w:rsidR="00265F82" w:rsidRPr="003B5BD7" w:rsidRDefault="00B17A57" w:rsidP="0013385B">
            <w:pPr>
              <w:rPr>
                <w:rFonts w:eastAsia="等线"/>
                <w:sz w:val="20"/>
                <w:szCs w:val="20"/>
              </w:rPr>
            </w:pPr>
            <w:r>
              <w:rPr>
                <w:rFonts w:eastAsia="等线"/>
                <w:sz w:val="20"/>
                <w:szCs w:val="20"/>
              </w:rPr>
              <w:t>DOCOMO [</w:t>
            </w:r>
            <w:r w:rsidR="002847D2" w:rsidRPr="00883B53">
              <w:rPr>
                <w:sz w:val="22"/>
                <w:szCs w:val="22"/>
              </w:rPr>
              <w:t>R1-2310021</w:t>
            </w:r>
            <w:r>
              <w:rPr>
                <w:rFonts w:eastAsia="等线"/>
                <w:sz w:val="20"/>
                <w:szCs w:val="20"/>
              </w:rPr>
              <w:t>]</w:t>
            </w:r>
          </w:p>
        </w:tc>
        <w:tc>
          <w:tcPr>
            <w:tcW w:w="11974" w:type="dxa"/>
          </w:tcPr>
          <w:p w14:paraId="67377BD7" w14:textId="77777777" w:rsidR="00D65337" w:rsidRPr="00A0073E" w:rsidRDefault="00D65337" w:rsidP="00D65337">
            <w:pPr>
              <w:keepNext/>
              <w:keepLines/>
              <w:spacing w:before="180" w:after="180"/>
              <w:ind w:left="1134" w:hanging="1134"/>
              <w:outlineLvl w:val="1"/>
              <w:rPr>
                <w:rFonts w:ascii="Arial" w:eastAsia="宋体" w:hAnsi="Arial"/>
                <w:color w:val="000000"/>
                <w:sz w:val="32"/>
                <w:lang w:val="x-none" w:eastAsia="en-US"/>
              </w:rPr>
            </w:pPr>
            <w:bookmarkStart w:id="146" w:name="_Toc11352135"/>
            <w:bookmarkStart w:id="147" w:name="_Toc20318025"/>
            <w:bookmarkStart w:id="148" w:name="_Toc27299923"/>
            <w:bookmarkStart w:id="149" w:name="_Toc29673194"/>
            <w:bookmarkStart w:id="150" w:name="_Toc29673335"/>
            <w:bookmarkStart w:id="151" w:name="_Toc29674328"/>
            <w:bookmarkStart w:id="152" w:name="_Toc36645558"/>
            <w:bookmarkStart w:id="153" w:name="_Toc45810603"/>
            <w:bookmarkStart w:id="154" w:name="_Toc137117141"/>
            <w:bookmarkStart w:id="155" w:name="_Hlk147561802"/>
            <w:r w:rsidRPr="00A0073E">
              <w:rPr>
                <w:rFonts w:ascii="Arial" w:eastAsia="宋体" w:hAnsi="Arial"/>
                <w:color w:val="000000"/>
                <w:sz w:val="32"/>
                <w:lang w:val="x-none" w:eastAsia="en-US"/>
              </w:rPr>
              <w:t>5.3</w:t>
            </w:r>
            <w:r w:rsidRPr="00A0073E">
              <w:rPr>
                <w:rFonts w:ascii="Arial" w:eastAsia="宋体" w:hAnsi="Arial"/>
                <w:color w:val="000000"/>
                <w:sz w:val="32"/>
                <w:lang w:val="x-none" w:eastAsia="en-US"/>
              </w:rPr>
              <w:tab/>
              <w:t>UE PDSCH processing procedure time</w:t>
            </w:r>
            <w:bookmarkEnd w:id="146"/>
            <w:bookmarkEnd w:id="147"/>
            <w:bookmarkEnd w:id="148"/>
            <w:bookmarkEnd w:id="149"/>
            <w:bookmarkEnd w:id="150"/>
            <w:bookmarkEnd w:id="151"/>
            <w:bookmarkEnd w:id="152"/>
            <w:bookmarkEnd w:id="153"/>
            <w:bookmarkEnd w:id="154"/>
          </w:p>
          <w:p w14:paraId="5696D938" w14:textId="77777777" w:rsidR="00D65337" w:rsidRPr="00057A69" w:rsidRDefault="00D65337" w:rsidP="00D65337">
            <w:pPr>
              <w:spacing w:after="180"/>
              <w:rPr>
                <w:rFonts w:eastAsia="宋体"/>
                <w:color w:val="000000"/>
                <w:lang w:eastAsia="en-US"/>
              </w:rPr>
            </w:pPr>
            <w:r w:rsidRPr="00057A69">
              <w:rPr>
                <w:rFonts w:eastAsia="宋体"/>
                <w:color w:val="000000"/>
                <w:lang w:val="en-AU" w:eastAsia="en-US"/>
              </w:rPr>
              <w:t xml:space="preserve">If the first uplink symbol of the PUCCH which carries the HARQ-ACK information, as defined by the assigned HARQ-ACK timing </w:t>
            </w:r>
            <w:r w:rsidRPr="00057A69">
              <w:rPr>
                <w:rFonts w:eastAsia="宋体"/>
                <w:i/>
                <w:color w:val="000000"/>
                <w:lang w:val="en-AU" w:eastAsia="en-US"/>
              </w:rPr>
              <w:t>K</w:t>
            </w:r>
            <w:r w:rsidRPr="00057A69">
              <w:rPr>
                <w:rFonts w:eastAsia="宋体"/>
                <w:i/>
                <w:color w:val="000000"/>
                <w:vertAlign w:val="subscript"/>
                <w:lang w:val="en-AU" w:eastAsia="en-US"/>
              </w:rPr>
              <w:t xml:space="preserve">1 </w:t>
            </w:r>
            <w:r w:rsidRPr="00057A69">
              <w:rPr>
                <w:rFonts w:eastAsia="宋体"/>
                <w:color w:val="000000"/>
                <w:lang w:val="en-AU" w:eastAsia="en-US"/>
              </w:rPr>
              <w:t>and K</w:t>
            </w:r>
            <w:r w:rsidRPr="00057A69">
              <w:rPr>
                <w:rFonts w:eastAsia="宋体"/>
                <w:color w:val="000000"/>
                <w:vertAlign w:val="subscript"/>
                <w:lang w:val="en-AU" w:eastAsia="en-US"/>
              </w:rPr>
              <w:t>offset</w:t>
            </w:r>
            <w:r w:rsidRPr="00057A69">
              <w:rPr>
                <w:rFonts w:eastAsia="宋体"/>
                <w:color w:val="000000"/>
                <w:lang w:val="en-AU" w:eastAsia="en-US"/>
              </w:rPr>
              <w:t xml:space="preserve">, if configured, and the PUCCH resource to be used and including the effect of the timing advance, starts no earlier than at symbol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where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is defined as the next uplink symbol with its CP starting after </w:t>
            </w:r>
            <w:r w:rsidRPr="00057A69">
              <w:rPr>
                <w:rFonts w:ascii="Calibri" w:eastAsia="Calibri" w:hAnsi="Calibri"/>
                <w:position w:val="-12"/>
                <w:lang w:eastAsia="en-US"/>
              </w:rPr>
              <w:object w:dxaOrig="3855" w:dyaOrig="345" w14:anchorId="0E978E37">
                <v:shape id="_x0000_i1032" type="#_x0000_t75" style="width:192.15pt;height:15.65pt" o:ole="">
                  <v:imagedata r:id="rId35" o:title=""/>
                </v:shape>
                <o:OLEObject Type="Embed" ProgID="Equation.DSMT4" ShapeID="_x0000_i1032" DrawAspect="Content" ObjectID="_1758628073" r:id="rId36"/>
              </w:object>
            </w:r>
            <w:r w:rsidRPr="00057A69">
              <w:rPr>
                <w:rFonts w:eastAsia="宋体"/>
                <w:color w:val="000000"/>
                <w:lang w:eastAsia="en-US"/>
              </w:rPr>
              <w:t xml:space="preserve"> after the end of the last symbol of the PDSCH carrying the TB being acknowledged, then the UE shall provide a valid HARQ-ACK message. </w:t>
            </w:r>
          </w:p>
          <w:p w14:paraId="334E2BEC" w14:textId="4137A5AF" w:rsidR="00265F82" w:rsidRPr="00057A69" w:rsidRDefault="00D65337" w:rsidP="00057A69">
            <w:pPr>
              <w:spacing w:after="180"/>
              <w:ind w:left="568" w:hanging="284"/>
              <w:rPr>
                <w:rFonts w:eastAsia="宋体"/>
                <w:lang w:val="en-AU" w:eastAsia="en-US"/>
              </w:rPr>
            </w:pPr>
            <w:r w:rsidRPr="00057A69">
              <w:rPr>
                <w:rFonts w:eastAsia="宋体"/>
                <w:i/>
                <w:lang w:val="x-none" w:eastAsia="en-US"/>
              </w:rPr>
              <w:t>-</w:t>
            </w:r>
            <w:r w:rsidRPr="00057A69">
              <w:rPr>
                <w:rFonts w:eastAsia="宋体"/>
                <w:i/>
                <w:lang w:val="x-none" w:eastAsia="en-US"/>
              </w:rPr>
              <w:tab/>
              <w:t>N</w:t>
            </w:r>
            <w:r w:rsidRPr="00057A69">
              <w:rPr>
                <w:rFonts w:eastAsia="宋体"/>
                <w:i/>
                <w:vertAlign w:val="subscript"/>
                <w:lang w:val="x-none" w:eastAsia="en-US"/>
              </w:rPr>
              <w:t>1</w:t>
            </w:r>
            <w:r w:rsidRPr="00057A69">
              <w:rPr>
                <w:rFonts w:eastAsia="宋体"/>
                <w:lang w:val="x-none" w:eastAsia="en-US"/>
              </w:rPr>
              <w:t xml:space="preserve"> is based on </w:t>
            </w:r>
            <w:r w:rsidRPr="00057A69">
              <w:rPr>
                <w:rFonts w:eastAsia="宋体"/>
                <w:i/>
                <w:lang w:val="en-AU" w:eastAsia="en-US"/>
              </w:rPr>
              <w:t>µ</w:t>
            </w:r>
            <w:r w:rsidRPr="00057A69">
              <w:rPr>
                <w:rFonts w:eastAsia="宋体"/>
                <w:lang w:val="en-AU" w:eastAsia="en-US"/>
              </w:rPr>
              <w:t xml:space="preserve"> of table 5.3-1 and table 5.3-2 for UE processing capability 1 and 2 respectively, where </w:t>
            </w:r>
            <w:r w:rsidRPr="00057A69">
              <w:rPr>
                <w:rFonts w:eastAsia="宋体"/>
                <w:i/>
                <w:lang w:val="en-AU" w:eastAsia="en-US"/>
              </w:rPr>
              <w:t xml:space="preserve">µ </w:t>
            </w:r>
            <w:r w:rsidRPr="00057A69">
              <w:rPr>
                <w:rFonts w:eastAsia="宋体"/>
                <w:lang w:val="en-AU" w:eastAsia="en-US"/>
              </w:rPr>
              <w:t>corresponds to the one of (</w:t>
            </w:r>
            <w:r w:rsidRPr="00057A69">
              <w:rPr>
                <w:rFonts w:eastAsia="宋体"/>
                <w:i/>
                <w:lang w:val="en-AU" w:eastAsia="en-US"/>
              </w:rPr>
              <w:t>µ</w:t>
            </w:r>
            <w:r w:rsidRPr="00057A69">
              <w:rPr>
                <w:rFonts w:eastAsia="宋体"/>
                <w:i/>
                <w:vertAlign w:val="subscript"/>
                <w:lang w:val="en-AU" w:eastAsia="en-US"/>
              </w:rPr>
              <w:t>PDCCH</w:t>
            </w:r>
            <w:r w:rsidRPr="00057A69">
              <w:rPr>
                <w:rFonts w:eastAsia="宋体"/>
                <w:lang w:val="en-AU" w:eastAsia="en-US"/>
              </w:rPr>
              <w:t xml:space="preserve">, </w:t>
            </w:r>
            <w:r w:rsidRPr="00057A69">
              <w:rPr>
                <w:rFonts w:eastAsia="宋体"/>
                <w:i/>
                <w:lang w:val="en-AU" w:eastAsia="en-US"/>
              </w:rPr>
              <w:t>µ</w:t>
            </w:r>
            <w:r w:rsidRPr="00057A69">
              <w:rPr>
                <w:rFonts w:eastAsia="宋体"/>
                <w:i/>
                <w:vertAlign w:val="subscript"/>
                <w:lang w:val="en-AU" w:eastAsia="en-US"/>
              </w:rPr>
              <w:t>PDSCH</w:t>
            </w:r>
            <w:r w:rsidRPr="00057A69">
              <w:rPr>
                <w:rFonts w:eastAsia="宋体"/>
                <w:lang w:val="en-AU" w:eastAsia="en-US"/>
              </w:rPr>
              <w:t xml:space="preserve">, </w:t>
            </w:r>
            <w:r w:rsidRPr="00057A69">
              <w:rPr>
                <w:rFonts w:eastAsia="宋体"/>
                <w:i/>
                <w:lang w:val="en-AU" w:eastAsia="en-US"/>
              </w:rPr>
              <w:t>µ</w:t>
            </w:r>
            <w:r w:rsidRPr="00057A69">
              <w:rPr>
                <w:rFonts w:eastAsia="宋体"/>
                <w:i/>
                <w:vertAlign w:val="subscript"/>
                <w:lang w:val="en-AU" w:eastAsia="en-US"/>
              </w:rPr>
              <w:t>UL</w:t>
            </w:r>
            <w:r w:rsidRPr="00057A69">
              <w:rPr>
                <w:rFonts w:eastAsia="宋体"/>
                <w:lang w:val="en-AU" w:eastAsia="en-US"/>
              </w:rPr>
              <w:t xml:space="preserve">) resulting with the largest </w:t>
            </w:r>
            <w:r w:rsidRPr="00057A69">
              <w:rPr>
                <w:rFonts w:eastAsia="宋体"/>
                <w:i/>
                <w:lang w:val="en-AU" w:eastAsia="en-US"/>
              </w:rPr>
              <w:t>T</w:t>
            </w:r>
            <w:r w:rsidRPr="00057A69">
              <w:rPr>
                <w:rFonts w:eastAsia="宋体"/>
                <w:i/>
                <w:vertAlign w:val="subscript"/>
                <w:lang w:val="en-AU" w:eastAsia="en-US"/>
              </w:rPr>
              <w:t>proc,1</w:t>
            </w:r>
            <w:r w:rsidRPr="00057A69">
              <w:rPr>
                <w:rFonts w:eastAsia="宋体"/>
                <w:lang w:val="en-AU" w:eastAsia="en-US"/>
              </w:rPr>
              <w:t xml:space="preserve">, where the </w:t>
            </w:r>
            <w:r w:rsidRPr="00057A69">
              <w:rPr>
                <w:rFonts w:eastAsia="宋体"/>
                <w:i/>
                <w:lang w:val="en-AU" w:eastAsia="en-US"/>
              </w:rPr>
              <w:t>µ</w:t>
            </w:r>
            <w:r w:rsidRPr="00057A69">
              <w:rPr>
                <w:rFonts w:eastAsia="宋体"/>
                <w:i/>
                <w:vertAlign w:val="subscript"/>
                <w:lang w:val="en-AU" w:eastAsia="en-US"/>
              </w:rPr>
              <w:t>PDCCH</w:t>
            </w:r>
            <w:r w:rsidRPr="00057A69">
              <w:rPr>
                <w:rFonts w:eastAsia="宋体"/>
                <w:i/>
                <w:lang w:val="en-AU" w:eastAsia="en-US"/>
              </w:rPr>
              <w:t xml:space="preserve"> </w:t>
            </w:r>
            <w:r w:rsidRPr="00057A69">
              <w:rPr>
                <w:rFonts w:eastAsia="宋体"/>
                <w:lang w:val="en-AU" w:eastAsia="en-US"/>
              </w:rPr>
              <w:t xml:space="preserve">corresponds to the subcarrier spacing of the PDCCH scheduling the PDSCH, the </w:t>
            </w:r>
            <w:r w:rsidRPr="00057A69">
              <w:rPr>
                <w:rFonts w:eastAsia="宋体"/>
                <w:i/>
                <w:lang w:val="en-AU" w:eastAsia="en-US"/>
              </w:rPr>
              <w:t>µ</w:t>
            </w:r>
            <w:r w:rsidRPr="00057A69">
              <w:rPr>
                <w:rFonts w:eastAsia="宋体"/>
                <w:i/>
                <w:vertAlign w:val="subscript"/>
                <w:lang w:val="en-AU" w:eastAsia="en-US"/>
              </w:rPr>
              <w:t>PDSCH</w:t>
            </w:r>
            <w:r w:rsidRPr="00057A69">
              <w:rPr>
                <w:rFonts w:eastAsia="宋体"/>
                <w:lang w:val="en-AU" w:eastAsia="en-US"/>
              </w:rPr>
              <w:t xml:space="preserve"> corresponds to the subcarrier spacing of the scheduled PDSCH, and </w:t>
            </w:r>
            <w:r w:rsidRPr="00057A69">
              <w:rPr>
                <w:rFonts w:eastAsia="宋体"/>
                <w:i/>
                <w:lang w:val="en-AU" w:eastAsia="en-US"/>
              </w:rPr>
              <w:t>µ</w:t>
            </w:r>
            <w:r w:rsidRPr="00057A69">
              <w:rPr>
                <w:rFonts w:eastAsia="宋体"/>
                <w:i/>
                <w:vertAlign w:val="subscript"/>
                <w:lang w:val="en-AU" w:eastAsia="en-US"/>
              </w:rPr>
              <w:t>UL</w:t>
            </w:r>
            <w:r w:rsidRPr="00057A69">
              <w:rPr>
                <w:rFonts w:eastAsia="宋体"/>
                <w:lang w:val="en-AU" w:eastAsia="en-US"/>
              </w:rPr>
              <w:t xml:space="preserve"> corresponds to the subcarrier spacing of the uplink channel with which the HARQ-ACK is </w:t>
            </w:r>
            <w:r w:rsidRPr="00057A69">
              <w:rPr>
                <w:rFonts w:eastAsia="宋体"/>
                <w:lang w:val="x-none" w:eastAsia="en-US"/>
              </w:rPr>
              <w:t xml:space="preserve">assumed </w:t>
            </w:r>
            <w:r w:rsidRPr="00057A69">
              <w:rPr>
                <w:rFonts w:eastAsia="宋体"/>
                <w:lang w:val="en-AU" w:eastAsia="en-US"/>
              </w:rPr>
              <w:t>to be transmitted</w:t>
            </w:r>
            <w:r w:rsidRPr="00057A69">
              <w:rPr>
                <w:rFonts w:eastAsia="宋体"/>
                <w:lang w:val="x-none" w:eastAsia="en-US"/>
              </w:rPr>
              <w:t xml:space="preserve"> </w:t>
            </w:r>
            <w:r w:rsidRPr="00057A69">
              <w:rPr>
                <w:rFonts w:ascii="New York" w:eastAsia="宋体" w:hAnsi="New York"/>
                <w:kern w:val="2"/>
                <w:lang w:val="x-none" w:eastAsia="en-US"/>
              </w:rPr>
              <w:t xml:space="preserve">regardless of whether or not the PDSCH reception provides a transport block for a HARQ process with disabled HARQ-ACK information as indicated by </w:t>
            </w:r>
            <w:r w:rsidRPr="00057A69">
              <w:rPr>
                <w:rFonts w:ascii="New York" w:eastAsia="宋体" w:hAnsi="New York"/>
                <w:i/>
                <w:iCs/>
                <w:lang w:val="x-none" w:eastAsia="en-US"/>
              </w:rPr>
              <w:t>HARQ-feedbackEnabling-disablingperHARQprocess</w:t>
            </w:r>
            <w:r w:rsidRPr="00057A69">
              <w:rPr>
                <w:rFonts w:ascii="New York" w:eastAsia="宋体" w:hAnsi="New York"/>
                <w:kern w:val="2"/>
                <w:lang w:val="x-none" w:eastAsia="en-US"/>
              </w:rPr>
              <w:t>, if provided</w:t>
            </w:r>
            <w:r w:rsidRPr="00057A69">
              <w:rPr>
                <w:rFonts w:eastAsia="宋体"/>
                <w:lang w:val="en-AU" w:eastAsia="en-US"/>
              </w:rPr>
              <w:t xml:space="preserve">, </w:t>
            </w:r>
            <w:r w:rsidRPr="00057A69">
              <w:rPr>
                <w:rFonts w:eastAsia="宋体"/>
                <w:color w:val="FF0000"/>
                <w:u w:val="single"/>
                <w:lang w:val="en-AU" w:eastAsia="en-US"/>
              </w:rPr>
              <w:t xml:space="preserve">or </w:t>
            </w:r>
            <w:r w:rsidRPr="00057A69">
              <w:rPr>
                <w:rFonts w:eastAsia="宋体"/>
                <w:i/>
                <w:color w:val="FF0000"/>
                <w:u w:val="single"/>
                <w:lang w:val="en-AU" w:eastAsia="en-US"/>
              </w:rPr>
              <w:t>µ</w:t>
            </w:r>
            <w:r w:rsidRPr="00057A69">
              <w:rPr>
                <w:rFonts w:eastAsia="宋体"/>
                <w:i/>
                <w:color w:val="FF0000"/>
                <w:u w:val="single"/>
                <w:vertAlign w:val="subscript"/>
                <w:lang w:val="en-AU" w:eastAsia="en-US"/>
              </w:rPr>
              <w:t>UL</w:t>
            </w:r>
            <w:r w:rsidRPr="00057A69">
              <w:rPr>
                <w:rFonts w:eastAsia="宋体"/>
                <w:color w:val="FF0000"/>
                <w:u w:val="single"/>
                <w:lang w:val="en-AU" w:eastAsia="en-US"/>
              </w:rPr>
              <w:t xml:space="preserve"> is ignored if </w:t>
            </w:r>
            <w:r w:rsidRPr="00057A69">
              <w:rPr>
                <w:rFonts w:ascii="New York" w:eastAsia="宋体" w:hAnsi="New York"/>
                <w:color w:val="FF0000"/>
                <w:kern w:val="2"/>
                <w:u w:val="single"/>
                <w:lang w:val="x-none" w:eastAsia="en-US"/>
              </w:rPr>
              <w:t xml:space="preserve">the PDSCH reception is </w:t>
            </w:r>
            <w:r w:rsidRPr="00057A69">
              <w:rPr>
                <w:rFonts w:eastAsia="宋体"/>
                <w:color w:val="FF0000"/>
                <w:u w:val="single"/>
                <w:lang w:val="en-AU" w:eastAsia="en-US"/>
              </w:rPr>
              <w:t>associated with a G-RNTI for multicast or a G-CS-RNTI with disabled HARQ-ACK information,</w:t>
            </w:r>
            <w:r w:rsidRPr="00057A69">
              <w:rPr>
                <w:rFonts w:eastAsia="宋体"/>
                <w:lang w:val="en-AU" w:eastAsia="en-US"/>
              </w:rPr>
              <w:t xml:space="preserve"> and κ is defined in clause 4.1 of [4, TS 38.211]. </w:t>
            </w:r>
            <w:bookmarkEnd w:id="155"/>
          </w:p>
        </w:tc>
      </w:tr>
    </w:tbl>
    <w:p w14:paraId="3BC5FEF8" w14:textId="77777777" w:rsidR="00265F82" w:rsidRDefault="00265F82" w:rsidP="00425D54">
      <w:pPr>
        <w:rPr>
          <w:rFonts w:eastAsiaTheme="minorEastAsia"/>
          <w:sz w:val="22"/>
        </w:rPr>
      </w:pPr>
    </w:p>
    <w:p w14:paraId="0822173A" w14:textId="77777777" w:rsidR="00265F82" w:rsidRDefault="00265F82" w:rsidP="00425D54">
      <w:pPr>
        <w:rPr>
          <w:rFonts w:eastAsiaTheme="minorEastAsia"/>
          <w:sz w:val="22"/>
        </w:rPr>
      </w:pPr>
    </w:p>
    <w:p w14:paraId="55E2CB01" w14:textId="77777777" w:rsidR="00265F82" w:rsidRDefault="00265F82" w:rsidP="00425D54">
      <w:pPr>
        <w:rPr>
          <w:rFonts w:eastAsiaTheme="minorEastAsia"/>
          <w:sz w:val="22"/>
        </w:rPr>
      </w:pPr>
    </w:p>
    <w:p w14:paraId="7E476782" w14:textId="15E4694B" w:rsidR="00E11353" w:rsidRPr="00082E4A" w:rsidRDefault="00E11353" w:rsidP="00E11353">
      <w:pPr>
        <w:pStyle w:val="31"/>
        <w:numPr>
          <w:ilvl w:val="0"/>
          <w:numId w:val="0"/>
        </w:numPr>
      </w:pPr>
      <w:r>
        <w:t>2.</w:t>
      </w:r>
      <w:r w:rsidR="00745AD4">
        <w:t>8</w:t>
      </w:r>
      <w:r>
        <w:t xml:space="preserve">.1 </w:t>
      </w:r>
      <w:r>
        <w:rPr>
          <w:rFonts w:hint="eastAsia"/>
        </w:rPr>
        <w:t>R</w:t>
      </w:r>
      <w:r>
        <w:t>ound-1</w:t>
      </w:r>
    </w:p>
    <w:p w14:paraId="7EA5B75D" w14:textId="7EC6274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EA756C2" w14:textId="1A1C0FC0" w:rsidR="00057A69" w:rsidRPr="00057A69" w:rsidRDefault="00057A69" w:rsidP="00057A69">
      <w:pPr>
        <w:spacing w:after="120"/>
        <w:rPr>
          <w:rFonts w:eastAsiaTheme="minorEastAsia"/>
          <w:bCs/>
          <w:iCs/>
        </w:rPr>
      </w:pPr>
      <w:r w:rsidRPr="00057A69">
        <w:rPr>
          <w:rFonts w:eastAsiaTheme="minorEastAsia"/>
          <w:bCs/>
          <w:iCs/>
        </w:rPr>
        <w:t>In last RAN1 meeting,</w:t>
      </w:r>
      <w:r>
        <w:rPr>
          <w:rFonts w:eastAsiaTheme="minorEastAsia"/>
          <w:bCs/>
          <w:iCs/>
        </w:rPr>
        <w:t xml:space="preserve"> it was confirmed</w:t>
      </w:r>
      <w:r w:rsidRPr="00057A69">
        <w:rPr>
          <w:rFonts w:eastAsiaTheme="minorEastAsia"/>
          <w:bCs/>
          <w:iCs/>
        </w:rPr>
        <w:t xml:space="preserve"> </w:t>
      </w:r>
      <w:r>
        <w:rPr>
          <w:rFonts w:eastAsiaTheme="minorEastAsia"/>
          <w:bCs/>
          <w:iCs/>
        </w:rPr>
        <w:t xml:space="preserve">that </w:t>
      </w:r>
      <w:r w:rsidRPr="00057A69">
        <w:rPr>
          <w:rFonts w:eastAsiaTheme="minorEastAsia"/>
          <w:bCs/>
          <w:iCs/>
        </w:rPr>
        <w:t xml:space="preserve">the current description of processing timeline PDSCH </w:t>
      </w:r>
      <w:r>
        <w:rPr>
          <w:rFonts w:eastAsiaTheme="minorEastAsia"/>
          <w:bCs/>
          <w:iCs/>
        </w:rPr>
        <w:t>without HARQ feedback is also applied for MBS</w:t>
      </w:r>
      <w:r>
        <w:rPr>
          <w:rFonts w:eastAsiaTheme="minorEastAsia" w:hint="eastAsia"/>
          <w:bCs/>
          <w:iCs/>
        </w:rPr>
        <w:t>.</w:t>
      </w:r>
    </w:p>
    <w:tbl>
      <w:tblPr>
        <w:tblStyle w:val="af6"/>
        <w:tblW w:w="0" w:type="auto"/>
        <w:tblLayout w:type="fixed"/>
        <w:tblLook w:val="04A0" w:firstRow="1" w:lastRow="0" w:firstColumn="1" w:lastColumn="0" w:noHBand="0" w:noVBand="1"/>
      </w:tblPr>
      <w:tblGrid>
        <w:gridCol w:w="13603"/>
      </w:tblGrid>
      <w:tr w:rsidR="00057A69" w14:paraId="4AC01A34" w14:textId="77777777" w:rsidTr="00DA561E">
        <w:tc>
          <w:tcPr>
            <w:tcW w:w="13603" w:type="dxa"/>
          </w:tcPr>
          <w:p w14:paraId="24B83B1A" w14:textId="77777777" w:rsidR="00057A69" w:rsidRDefault="00057A69" w:rsidP="0013385B">
            <w:pPr>
              <w:rPr>
                <w:rFonts w:ascii="Arial" w:eastAsiaTheme="minorEastAsia" w:hAnsi="Arial"/>
                <w:noProof/>
                <w:sz w:val="20"/>
              </w:rPr>
            </w:pPr>
            <w:r w:rsidRPr="00EC32E7">
              <w:rPr>
                <w:rFonts w:eastAsia="宋体"/>
                <w:sz w:val="20"/>
                <w:lang w:eastAsia="en-US"/>
              </w:rPr>
              <w:t xml:space="preserve">When </w:t>
            </w:r>
            <w:r w:rsidRPr="00EC32E7">
              <w:rPr>
                <w:rFonts w:eastAsia="等线"/>
                <w:color w:val="000000"/>
                <w:sz w:val="20"/>
              </w:rPr>
              <w:t xml:space="preserve">HARQ feedback for the HARQ process ID is disabled, the UE is not expected to receive another PDCCH carrying a DCI scheduling a PDSCH or set of slot-aggregated PDSCH scheduled for the given HARQ process </w:t>
            </w:r>
            <w:r w:rsidRPr="00EC32E7">
              <w:rPr>
                <w:rFonts w:eastAsia="等线"/>
                <w:kern w:val="24"/>
                <w:sz w:val="20"/>
                <w:lang w:eastAsia="en-US"/>
              </w:rPr>
              <w:t>or to receive another PDSCH without corresponding PDCCH for the given HARQ process</w:t>
            </w:r>
            <w:r w:rsidRPr="00EC32E7">
              <w:rPr>
                <w:rFonts w:eastAsia="等线"/>
                <w:color w:val="000000"/>
                <w:sz w:val="20"/>
              </w:rPr>
              <w:t xml:space="preserve"> that starts until </w:t>
            </w:r>
            <w:r w:rsidRPr="00EC32E7">
              <w:rPr>
                <w:rFonts w:eastAsia="宋体"/>
                <w:sz w:val="20"/>
                <w:lang w:eastAsia="x-none"/>
              </w:rPr>
              <w:t>T</w:t>
            </w:r>
            <w:r w:rsidRPr="00EC32E7">
              <w:rPr>
                <w:rFonts w:eastAsia="宋体"/>
                <w:sz w:val="20"/>
                <w:vertAlign w:val="subscript"/>
                <w:lang w:eastAsia="x-none"/>
              </w:rPr>
              <w:t>proc,1</w:t>
            </w:r>
            <w:r w:rsidRPr="00EC32E7">
              <w:rPr>
                <w:rFonts w:eastAsia="宋体"/>
                <w:sz w:val="20"/>
                <w:lang w:eastAsia="x-none"/>
              </w:rPr>
              <w:t xml:space="preserve"> </w:t>
            </w:r>
            <w:r w:rsidRPr="00EC32E7">
              <w:rPr>
                <w:rFonts w:eastAsia="宋体"/>
                <w:color w:val="000000"/>
                <w:sz w:val="20"/>
              </w:rPr>
              <w:t>after the end of the reception of the last PDSCH or slot-aggregated PDSCH for that HARQ process.</w:t>
            </w:r>
          </w:p>
        </w:tc>
      </w:tr>
    </w:tbl>
    <w:p w14:paraId="19C9D2C4" w14:textId="77777777" w:rsidR="00057A69" w:rsidRDefault="00057A69" w:rsidP="00E11353">
      <w:pPr>
        <w:spacing w:after="120"/>
        <w:rPr>
          <w:rFonts w:eastAsiaTheme="minorEastAsia"/>
          <w:b/>
          <w:i/>
          <w:u w:val="single"/>
        </w:rPr>
      </w:pPr>
    </w:p>
    <w:p w14:paraId="0B4826F3" w14:textId="3D7DBE67" w:rsidR="00057A69" w:rsidRPr="00057A69" w:rsidRDefault="00057A69" w:rsidP="00E11353">
      <w:pPr>
        <w:spacing w:after="120"/>
        <w:rPr>
          <w:rFonts w:eastAsiaTheme="minorEastAsia"/>
          <w:bCs/>
          <w:iCs/>
        </w:rPr>
      </w:pPr>
      <w:r w:rsidRPr="00057A69">
        <w:rPr>
          <w:rFonts w:eastAsiaTheme="minorEastAsia"/>
          <w:bCs/>
          <w:iCs/>
        </w:rPr>
        <w:t xml:space="preserve">In this meeting, </w:t>
      </w:r>
      <w:r>
        <w:rPr>
          <w:rFonts w:eastAsiaTheme="minorEastAsia"/>
          <w:bCs/>
          <w:iCs/>
        </w:rPr>
        <w:t>DOCOMO proposes a draft CR to clarify</w:t>
      </w:r>
      <w:r w:rsidRPr="00057A69">
        <w:t xml:space="preserve"> </w:t>
      </w:r>
      <w:r>
        <w:t xml:space="preserve">the </w:t>
      </w:r>
      <w:r w:rsidRPr="00057A69">
        <w:rPr>
          <w:rFonts w:eastAsiaTheme="minorEastAsia"/>
          <w:bCs/>
          <w:iCs/>
        </w:rPr>
        <w:t>determin</w:t>
      </w:r>
      <w:r>
        <w:rPr>
          <w:rFonts w:eastAsiaTheme="minorEastAsia"/>
          <w:bCs/>
          <w:iCs/>
        </w:rPr>
        <w:t>ation of</w:t>
      </w:r>
      <w:r w:rsidRPr="00057A69">
        <w:rPr>
          <w:rFonts w:eastAsiaTheme="minorEastAsia"/>
          <w:bCs/>
          <w:iCs/>
        </w:rPr>
        <w:t xml:space="preserve"> </w:t>
      </w:r>
      <w:r w:rsidRPr="00057A69">
        <w:rPr>
          <w:rFonts w:eastAsiaTheme="minorEastAsia"/>
          <w:bCs/>
          <w:i/>
        </w:rPr>
        <w:t>µUL</w:t>
      </w:r>
      <w:r>
        <w:rPr>
          <w:rFonts w:eastAsiaTheme="minorEastAsia"/>
          <w:bCs/>
          <w:iCs/>
        </w:rPr>
        <w:t xml:space="preserve"> in </w:t>
      </w:r>
      <w:r w:rsidRPr="00057A69">
        <w:rPr>
          <w:rFonts w:eastAsia="宋体"/>
          <w:szCs w:val="36"/>
          <w:lang w:eastAsia="x-none"/>
        </w:rPr>
        <w:t>T</w:t>
      </w:r>
      <w:r w:rsidRPr="00057A69">
        <w:rPr>
          <w:rFonts w:eastAsia="宋体"/>
          <w:szCs w:val="36"/>
          <w:vertAlign w:val="subscript"/>
          <w:lang w:eastAsia="x-none"/>
        </w:rPr>
        <w:t>proc,1</w:t>
      </w:r>
      <w:r>
        <w:rPr>
          <w:rFonts w:eastAsia="宋体"/>
          <w:szCs w:val="36"/>
          <w:lang w:eastAsia="x-none"/>
        </w:rPr>
        <w:t xml:space="preserve">. FL thinks this issue is valid but the current wording may need more discussion, </w:t>
      </w:r>
      <w:r w:rsidR="00511A61">
        <w:rPr>
          <w:rFonts w:eastAsia="宋体"/>
          <w:szCs w:val="36"/>
          <w:lang w:eastAsia="x-none"/>
        </w:rPr>
        <w:t>for example, another option is to reuse the similar description as NTN</w:t>
      </w:r>
      <w:r w:rsidR="00DA561E">
        <w:rPr>
          <w:rFonts w:eastAsia="宋体"/>
          <w:szCs w:val="36"/>
          <w:lang w:eastAsia="x-none"/>
        </w:rPr>
        <w:t>.</w:t>
      </w:r>
    </w:p>
    <w:p w14:paraId="267629EC" w14:textId="77777777" w:rsidR="00225C19" w:rsidRDefault="00225C19" w:rsidP="00225C19">
      <w:pPr>
        <w:spacing w:after="120"/>
        <w:rPr>
          <w:rFonts w:eastAsiaTheme="minorEastAsia"/>
          <w:sz w:val="22"/>
          <w:szCs w:val="22"/>
        </w:rPr>
      </w:pPr>
    </w:p>
    <w:p w14:paraId="1D1F3B45" w14:textId="626CBF34" w:rsidR="0087308F" w:rsidRPr="00661158" w:rsidRDefault="0087308F" w:rsidP="0087308F">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Pr>
          <w:sz w:val="24"/>
          <w:szCs w:val="22"/>
          <w:lang w:val="en-GB" w:eastAsia="zh-CN"/>
        </w:rPr>
        <w:t>8</w:t>
      </w:r>
      <w:r w:rsidRPr="00661158">
        <w:rPr>
          <w:sz w:val="24"/>
          <w:szCs w:val="22"/>
          <w:lang w:val="en-GB" w:eastAsia="zh-CN"/>
        </w:rPr>
        <w:t>.1</w:t>
      </w:r>
      <w:r w:rsidRPr="00661158">
        <w:rPr>
          <w:sz w:val="24"/>
          <w:szCs w:val="22"/>
          <w:lang w:val="en-GB" w:eastAsia="zh-CN"/>
        </w:rPr>
        <w:fldChar w:fldCharType="end"/>
      </w:r>
    </w:p>
    <w:p w14:paraId="5231866E" w14:textId="3FC42337" w:rsidR="0087308F" w:rsidRDefault="005152B2" w:rsidP="0087308F">
      <w:pPr>
        <w:rPr>
          <w:rFonts w:eastAsiaTheme="minorEastAsia"/>
          <w:b/>
          <w:szCs w:val="28"/>
          <w:lang w:val="en-GB"/>
        </w:rPr>
      </w:pPr>
      <w:r>
        <w:rPr>
          <w:rFonts w:eastAsiaTheme="minorEastAsia"/>
          <w:b/>
          <w:szCs w:val="28"/>
          <w:lang w:val="en-GB"/>
        </w:rPr>
        <w:t xml:space="preserve">Which version of draft </w:t>
      </w:r>
      <w:r w:rsidR="008D50A1">
        <w:rPr>
          <w:rFonts w:eastAsiaTheme="minorEastAsia"/>
          <w:b/>
          <w:szCs w:val="28"/>
          <w:lang w:val="en-GB"/>
        </w:rPr>
        <w:t>TP</w:t>
      </w:r>
      <w:r>
        <w:rPr>
          <w:rFonts w:eastAsiaTheme="minorEastAsia"/>
          <w:b/>
          <w:szCs w:val="28"/>
          <w:lang w:val="en-GB"/>
        </w:rPr>
        <w:t xml:space="preserve"> is preferred?</w:t>
      </w:r>
    </w:p>
    <w:p w14:paraId="2268C896" w14:textId="0F3AA199" w:rsidR="00B83350" w:rsidRDefault="00B83350" w:rsidP="00783E62">
      <w:pPr>
        <w:pStyle w:val="aff"/>
        <w:numPr>
          <w:ilvl w:val="0"/>
          <w:numId w:val="24"/>
        </w:numPr>
        <w:rPr>
          <w:rFonts w:eastAsiaTheme="minorEastAsia"/>
          <w:b/>
          <w:sz w:val="24"/>
          <w:szCs w:val="40"/>
        </w:rPr>
      </w:pPr>
      <w:r w:rsidRPr="00B115F4">
        <w:rPr>
          <w:rFonts w:eastAsiaTheme="minorEastAsia" w:hint="eastAsia"/>
          <w:b/>
          <w:sz w:val="24"/>
          <w:szCs w:val="40"/>
          <w:lang w:eastAsia="zh-CN"/>
        </w:rPr>
        <w:t>O</w:t>
      </w:r>
      <w:r w:rsidRPr="00B115F4">
        <w:rPr>
          <w:rFonts w:eastAsiaTheme="minorEastAsia"/>
          <w:b/>
          <w:sz w:val="24"/>
          <w:szCs w:val="40"/>
          <w:lang w:eastAsia="zh-CN"/>
        </w:rPr>
        <w:t>pt 1. DOCOMO’s version</w:t>
      </w:r>
      <w:r w:rsidR="00DA561E">
        <w:rPr>
          <w:rFonts w:eastAsiaTheme="minorEastAsia"/>
          <w:b/>
          <w:sz w:val="24"/>
          <w:szCs w:val="40"/>
          <w:lang w:eastAsia="zh-CN"/>
        </w:rPr>
        <w:t>:</w:t>
      </w:r>
    </w:p>
    <w:p w14:paraId="3831644C" w14:textId="77777777" w:rsidR="00DA561E" w:rsidRPr="00057A69" w:rsidRDefault="00DA561E" w:rsidP="00DA561E">
      <w:pPr>
        <w:spacing w:after="180"/>
        <w:rPr>
          <w:rFonts w:eastAsia="宋体"/>
          <w:color w:val="000000"/>
          <w:lang w:eastAsia="en-US"/>
        </w:rPr>
      </w:pPr>
      <w:r w:rsidRPr="00057A69">
        <w:rPr>
          <w:rFonts w:eastAsia="宋体"/>
          <w:color w:val="000000"/>
          <w:lang w:val="en-AU" w:eastAsia="en-US"/>
        </w:rPr>
        <w:t xml:space="preserve">If the first uplink symbol of the PUCCH which carries the HARQ-ACK information, as defined by the assigned HARQ-ACK timing </w:t>
      </w:r>
      <w:r w:rsidRPr="00057A69">
        <w:rPr>
          <w:rFonts w:eastAsia="宋体"/>
          <w:i/>
          <w:color w:val="000000"/>
          <w:lang w:val="en-AU" w:eastAsia="en-US"/>
        </w:rPr>
        <w:t>K</w:t>
      </w:r>
      <w:r w:rsidRPr="00057A69">
        <w:rPr>
          <w:rFonts w:eastAsia="宋体"/>
          <w:i/>
          <w:color w:val="000000"/>
          <w:vertAlign w:val="subscript"/>
          <w:lang w:val="en-AU" w:eastAsia="en-US"/>
        </w:rPr>
        <w:t xml:space="preserve">1 </w:t>
      </w:r>
      <w:r w:rsidRPr="00057A69">
        <w:rPr>
          <w:rFonts w:eastAsia="宋体"/>
          <w:color w:val="000000"/>
          <w:lang w:val="en-AU" w:eastAsia="en-US"/>
        </w:rPr>
        <w:t>and K</w:t>
      </w:r>
      <w:r w:rsidRPr="00057A69">
        <w:rPr>
          <w:rFonts w:eastAsia="宋体"/>
          <w:color w:val="000000"/>
          <w:vertAlign w:val="subscript"/>
          <w:lang w:val="en-AU" w:eastAsia="en-US"/>
        </w:rPr>
        <w:t>offset</w:t>
      </w:r>
      <w:r w:rsidRPr="00057A69">
        <w:rPr>
          <w:rFonts w:eastAsia="宋体"/>
          <w:color w:val="000000"/>
          <w:lang w:val="en-AU" w:eastAsia="en-US"/>
        </w:rPr>
        <w:t xml:space="preserve">, if configured, and the PUCCH resource to be used and including the effect of the timing advance, starts no earlier than at symbol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where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is defined as the next uplink symbol with its CP starting after </w:t>
      </w:r>
      <w:r w:rsidRPr="00057A69">
        <w:rPr>
          <w:rFonts w:ascii="Calibri" w:eastAsia="Calibri" w:hAnsi="Calibri"/>
          <w:position w:val="-12"/>
          <w:lang w:eastAsia="en-US"/>
        </w:rPr>
        <w:object w:dxaOrig="3855" w:dyaOrig="345" w14:anchorId="55C73BAE">
          <v:shape id="_x0000_i1033" type="#_x0000_t75" style="width:192.15pt;height:15.65pt" o:ole="">
            <v:imagedata r:id="rId35" o:title=""/>
          </v:shape>
          <o:OLEObject Type="Embed" ProgID="Equation.DSMT4" ShapeID="_x0000_i1033" DrawAspect="Content" ObjectID="_1758628074" r:id="rId37"/>
        </w:object>
      </w:r>
      <w:r w:rsidRPr="00057A69">
        <w:rPr>
          <w:rFonts w:eastAsia="宋体"/>
          <w:color w:val="000000"/>
          <w:lang w:eastAsia="en-US"/>
        </w:rPr>
        <w:t xml:space="preserve"> after the end of the last symbol of the PDSCH carrying the TB being acknowledged, then the UE shall provide a valid HARQ-ACK message. </w:t>
      </w:r>
    </w:p>
    <w:p w14:paraId="35A5BD68" w14:textId="59E178CC" w:rsidR="00DA561E" w:rsidRDefault="00DA561E" w:rsidP="00DA561E">
      <w:pPr>
        <w:ind w:left="440"/>
        <w:rPr>
          <w:rFonts w:eastAsia="宋体"/>
          <w:lang w:val="en-AU" w:eastAsia="en-US"/>
        </w:rPr>
      </w:pPr>
      <w:r w:rsidRPr="00DA561E">
        <w:rPr>
          <w:rFonts w:eastAsia="宋体"/>
          <w:i/>
          <w:lang w:val="x-none" w:eastAsia="en-US"/>
        </w:rPr>
        <w:t>-</w:t>
      </w:r>
      <w:r w:rsidRPr="00DA561E">
        <w:rPr>
          <w:rFonts w:eastAsia="宋体"/>
          <w:i/>
          <w:lang w:val="x-none" w:eastAsia="en-US"/>
        </w:rPr>
        <w:tab/>
        <w:t>N</w:t>
      </w:r>
      <w:r w:rsidRPr="00DA561E">
        <w:rPr>
          <w:rFonts w:eastAsia="宋体"/>
          <w:i/>
          <w:vertAlign w:val="subscript"/>
          <w:lang w:val="x-none" w:eastAsia="en-US"/>
        </w:rPr>
        <w:t>1</w:t>
      </w:r>
      <w:r w:rsidRPr="00DA561E">
        <w:rPr>
          <w:rFonts w:eastAsia="宋体"/>
          <w:lang w:val="x-none" w:eastAsia="en-US"/>
        </w:rPr>
        <w:t xml:space="preserve"> is based on </w:t>
      </w:r>
      <w:r w:rsidRPr="00DA561E">
        <w:rPr>
          <w:rFonts w:eastAsia="宋体"/>
          <w:i/>
          <w:lang w:val="en-AU" w:eastAsia="en-US"/>
        </w:rPr>
        <w:t>µ</w:t>
      </w:r>
      <w:r w:rsidRPr="00DA561E">
        <w:rPr>
          <w:rFonts w:eastAsia="宋体"/>
          <w:lang w:val="en-AU" w:eastAsia="en-US"/>
        </w:rPr>
        <w:t xml:space="preserve"> of table 5.3-1 and table 5.3-2 for UE processing capability 1 and 2 respectively, where </w:t>
      </w:r>
      <w:r w:rsidRPr="00DA561E">
        <w:rPr>
          <w:rFonts w:eastAsia="宋体"/>
          <w:i/>
          <w:lang w:val="en-AU" w:eastAsia="en-US"/>
        </w:rPr>
        <w:t xml:space="preserve">µ </w:t>
      </w:r>
      <w:r w:rsidRPr="00DA561E">
        <w:rPr>
          <w:rFonts w:eastAsia="宋体"/>
          <w:lang w:val="en-AU" w:eastAsia="en-US"/>
        </w:rPr>
        <w:t>corresponds to the one of (</w:t>
      </w:r>
      <w:r w:rsidRPr="00DA561E">
        <w:rPr>
          <w:rFonts w:eastAsia="宋体"/>
          <w:i/>
          <w:lang w:val="en-AU" w:eastAsia="en-US"/>
        </w:rPr>
        <w:t>µ</w:t>
      </w:r>
      <w:r w:rsidRPr="00DA561E">
        <w:rPr>
          <w:rFonts w:eastAsia="宋体"/>
          <w:i/>
          <w:vertAlign w:val="subscript"/>
          <w:lang w:val="en-AU" w:eastAsia="en-US"/>
        </w:rPr>
        <w:t>PDCCH</w:t>
      </w:r>
      <w:r w:rsidRPr="00DA561E">
        <w:rPr>
          <w:rFonts w:eastAsia="宋体"/>
          <w:lang w:val="en-AU" w:eastAsia="en-US"/>
        </w:rPr>
        <w:t xml:space="preserve">, </w:t>
      </w:r>
      <w:r w:rsidRPr="00DA561E">
        <w:rPr>
          <w:rFonts w:eastAsia="宋体"/>
          <w:i/>
          <w:lang w:val="en-AU" w:eastAsia="en-US"/>
        </w:rPr>
        <w:t>µ</w:t>
      </w:r>
      <w:r w:rsidRPr="00DA561E">
        <w:rPr>
          <w:rFonts w:eastAsia="宋体"/>
          <w:i/>
          <w:vertAlign w:val="subscript"/>
          <w:lang w:val="en-AU" w:eastAsia="en-US"/>
        </w:rPr>
        <w:t>PDSCH</w:t>
      </w:r>
      <w:r w:rsidRPr="00DA561E">
        <w:rPr>
          <w:rFonts w:eastAsia="宋体"/>
          <w:lang w:val="en-AU" w:eastAsia="en-US"/>
        </w:rPr>
        <w:t xml:space="preserve">, </w:t>
      </w:r>
      <w:r w:rsidRPr="00DA561E">
        <w:rPr>
          <w:rFonts w:eastAsia="宋体"/>
          <w:i/>
          <w:lang w:val="en-AU" w:eastAsia="en-US"/>
        </w:rPr>
        <w:t>µ</w:t>
      </w:r>
      <w:r w:rsidRPr="00DA561E">
        <w:rPr>
          <w:rFonts w:eastAsia="宋体"/>
          <w:i/>
          <w:vertAlign w:val="subscript"/>
          <w:lang w:val="en-AU" w:eastAsia="en-US"/>
        </w:rPr>
        <w:t>UL</w:t>
      </w:r>
      <w:r w:rsidRPr="00DA561E">
        <w:rPr>
          <w:rFonts w:eastAsia="宋体"/>
          <w:lang w:val="en-AU" w:eastAsia="en-US"/>
        </w:rPr>
        <w:t xml:space="preserve">) resulting with the largest </w:t>
      </w:r>
      <w:r w:rsidRPr="00DA561E">
        <w:rPr>
          <w:rFonts w:eastAsia="宋体"/>
          <w:i/>
          <w:lang w:val="en-AU" w:eastAsia="en-US"/>
        </w:rPr>
        <w:t>T</w:t>
      </w:r>
      <w:r w:rsidRPr="00DA561E">
        <w:rPr>
          <w:rFonts w:eastAsia="宋体"/>
          <w:i/>
          <w:vertAlign w:val="subscript"/>
          <w:lang w:val="en-AU" w:eastAsia="en-US"/>
        </w:rPr>
        <w:t>proc,1</w:t>
      </w:r>
      <w:r w:rsidRPr="00DA561E">
        <w:rPr>
          <w:rFonts w:eastAsia="宋体"/>
          <w:lang w:val="en-AU" w:eastAsia="en-US"/>
        </w:rPr>
        <w:t xml:space="preserve">, where the </w:t>
      </w:r>
      <w:r w:rsidRPr="00DA561E">
        <w:rPr>
          <w:rFonts w:eastAsia="宋体"/>
          <w:i/>
          <w:lang w:val="en-AU" w:eastAsia="en-US"/>
        </w:rPr>
        <w:t>µ</w:t>
      </w:r>
      <w:r w:rsidRPr="00DA561E">
        <w:rPr>
          <w:rFonts w:eastAsia="宋体"/>
          <w:i/>
          <w:vertAlign w:val="subscript"/>
          <w:lang w:val="en-AU" w:eastAsia="en-US"/>
        </w:rPr>
        <w:t>PDCCH</w:t>
      </w:r>
      <w:r w:rsidRPr="00DA561E">
        <w:rPr>
          <w:rFonts w:eastAsia="宋体"/>
          <w:i/>
          <w:lang w:val="en-AU" w:eastAsia="en-US"/>
        </w:rPr>
        <w:t xml:space="preserve"> </w:t>
      </w:r>
      <w:r w:rsidRPr="00DA561E">
        <w:rPr>
          <w:rFonts w:eastAsia="宋体"/>
          <w:lang w:val="en-AU" w:eastAsia="en-US"/>
        </w:rPr>
        <w:t xml:space="preserve">corresponds to the subcarrier spacing of the PDCCH scheduling the PDSCH, the </w:t>
      </w:r>
      <w:r w:rsidRPr="00DA561E">
        <w:rPr>
          <w:rFonts w:eastAsia="宋体"/>
          <w:i/>
          <w:lang w:val="en-AU" w:eastAsia="en-US"/>
        </w:rPr>
        <w:t>µ</w:t>
      </w:r>
      <w:r w:rsidRPr="00DA561E">
        <w:rPr>
          <w:rFonts w:eastAsia="宋体"/>
          <w:i/>
          <w:vertAlign w:val="subscript"/>
          <w:lang w:val="en-AU" w:eastAsia="en-US"/>
        </w:rPr>
        <w:t>PDSCH</w:t>
      </w:r>
      <w:r w:rsidRPr="00DA561E">
        <w:rPr>
          <w:rFonts w:eastAsia="宋体"/>
          <w:lang w:val="en-AU" w:eastAsia="en-US"/>
        </w:rPr>
        <w:t xml:space="preserve"> corresponds to the subcarrier spacing of the scheduled PDSCH, and </w:t>
      </w:r>
      <w:r w:rsidRPr="00DA561E">
        <w:rPr>
          <w:rFonts w:eastAsia="宋体"/>
          <w:i/>
          <w:lang w:val="en-AU" w:eastAsia="en-US"/>
        </w:rPr>
        <w:t>µ</w:t>
      </w:r>
      <w:r w:rsidRPr="00DA561E">
        <w:rPr>
          <w:rFonts w:eastAsia="宋体"/>
          <w:i/>
          <w:vertAlign w:val="subscript"/>
          <w:lang w:val="en-AU" w:eastAsia="en-US"/>
        </w:rPr>
        <w:t>UL</w:t>
      </w:r>
      <w:r w:rsidRPr="00DA561E">
        <w:rPr>
          <w:rFonts w:eastAsia="宋体"/>
          <w:lang w:val="en-AU" w:eastAsia="en-US"/>
        </w:rPr>
        <w:t xml:space="preserve"> corresponds to the subcarrier spacing of the uplink channel with which the HARQ-ACK is </w:t>
      </w:r>
      <w:r w:rsidRPr="00DA561E">
        <w:rPr>
          <w:rFonts w:eastAsia="宋体"/>
          <w:lang w:val="x-none" w:eastAsia="en-US"/>
        </w:rPr>
        <w:t xml:space="preserve">assumed </w:t>
      </w:r>
      <w:r w:rsidRPr="00DA561E">
        <w:rPr>
          <w:rFonts w:eastAsia="宋体"/>
          <w:lang w:val="en-AU" w:eastAsia="en-US"/>
        </w:rPr>
        <w:t>to be transmitted</w:t>
      </w:r>
      <w:r w:rsidRPr="00DA561E">
        <w:rPr>
          <w:rFonts w:eastAsia="宋体"/>
          <w:lang w:val="x-none" w:eastAsia="en-US"/>
        </w:rPr>
        <w:t xml:space="preserve"> </w:t>
      </w:r>
      <w:r w:rsidRPr="00DA561E">
        <w:rPr>
          <w:rFonts w:ascii="New York" w:eastAsia="宋体" w:hAnsi="New York"/>
          <w:kern w:val="2"/>
          <w:lang w:val="x-none" w:eastAsia="en-US"/>
        </w:rPr>
        <w:t xml:space="preserve">regardless of whether or not the PDSCH reception provides a transport block for a HARQ process with disabled HARQ-ACK information as indicated by </w:t>
      </w:r>
      <w:r w:rsidRPr="00DA561E">
        <w:rPr>
          <w:rFonts w:ascii="New York" w:eastAsia="宋体" w:hAnsi="New York"/>
          <w:i/>
          <w:iCs/>
          <w:lang w:val="x-none" w:eastAsia="en-US"/>
        </w:rPr>
        <w:t>HARQ-feedbackEnabling-disablingperHARQprocess</w:t>
      </w:r>
      <w:r w:rsidRPr="00DA561E">
        <w:rPr>
          <w:rFonts w:ascii="New York" w:eastAsia="宋体" w:hAnsi="New York"/>
          <w:kern w:val="2"/>
          <w:lang w:val="x-none" w:eastAsia="en-US"/>
        </w:rPr>
        <w:t>, if provided</w:t>
      </w:r>
      <w:r w:rsidRPr="00DA561E">
        <w:rPr>
          <w:rFonts w:eastAsia="宋体"/>
          <w:lang w:val="en-AU" w:eastAsia="en-US"/>
        </w:rPr>
        <w:t xml:space="preserve">, </w:t>
      </w:r>
      <w:r w:rsidRPr="00DA561E">
        <w:rPr>
          <w:rFonts w:eastAsia="宋体"/>
          <w:color w:val="FF0000"/>
          <w:u w:val="single"/>
          <w:lang w:val="en-AU" w:eastAsia="en-US"/>
        </w:rPr>
        <w:lastRenderedPageBreak/>
        <w:t xml:space="preserve">or </w:t>
      </w:r>
      <w:r w:rsidRPr="00DA561E">
        <w:rPr>
          <w:rFonts w:eastAsia="宋体"/>
          <w:i/>
          <w:color w:val="FF0000"/>
          <w:u w:val="single"/>
          <w:lang w:val="en-AU" w:eastAsia="en-US"/>
        </w:rPr>
        <w:t>µ</w:t>
      </w:r>
      <w:r w:rsidRPr="00DA561E">
        <w:rPr>
          <w:rFonts w:eastAsia="宋体"/>
          <w:i/>
          <w:color w:val="FF0000"/>
          <w:u w:val="single"/>
          <w:vertAlign w:val="subscript"/>
          <w:lang w:val="en-AU" w:eastAsia="en-US"/>
        </w:rPr>
        <w:t>UL</w:t>
      </w:r>
      <w:r w:rsidRPr="00DA561E">
        <w:rPr>
          <w:rFonts w:eastAsia="宋体"/>
          <w:color w:val="FF0000"/>
          <w:u w:val="single"/>
          <w:lang w:val="en-AU" w:eastAsia="en-US"/>
        </w:rPr>
        <w:t xml:space="preserve"> is ignored if </w:t>
      </w:r>
      <w:r w:rsidRPr="00DA561E">
        <w:rPr>
          <w:rFonts w:ascii="New York" w:eastAsia="宋体" w:hAnsi="New York"/>
          <w:color w:val="FF0000"/>
          <w:kern w:val="2"/>
          <w:u w:val="single"/>
          <w:lang w:val="x-none" w:eastAsia="en-US"/>
        </w:rPr>
        <w:t xml:space="preserve">the PDSCH reception is </w:t>
      </w:r>
      <w:r w:rsidRPr="00DA561E">
        <w:rPr>
          <w:rFonts w:eastAsia="宋体"/>
          <w:color w:val="FF0000"/>
          <w:u w:val="single"/>
          <w:lang w:val="en-AU" w:eastAsia="en-US"/>
        </w:rPr>
        <w:t>associated with a G-RNTI for multicast or a G-CS-RNTI with disabled HARQ-ACK information,</w:t>
      </w:r>
      <w:r w:rsidRPr="00DA561E">
        <w:rPr>
          <w:rFonts w:eastAsia="宋体"/>
          <w:lang w:val="en-AU" w:eastAsia="en-US"/>
        </w:rPr>
        <w:t xml:space="preserve"> and κ is defined in clause 4.1 of [4, TS 38.211].</w:t>
      </w:r>
    </w:p>
    <w:p w14:paraId="41250995" w14:textId="77777777" w:rsidR="00DA561E" w:rsidRDefault="00DA561E" w:rsidP="00DA561E">
      <w:pPr>
        <w:ind w:left="440"/>
        <w:rPr>
          <w:rFonts w:eastAsiaTheme="minorEastAsia"/>
          <w:b/>
          <w:szCs w:val="40"/>
        </w:rPr>
      </w:pPr>
    </w:p>
    <w:p w14:paraId="64C2215E" w14:textId="77777777" w:rsidR="00DA561E" w:rsidRPr="00DA561E" w:rsidRDefault="00DA561E" w:rsidP="00DA561E">
      <w:pPr>
        <w:ind w:left="440"/>
        <w:rPr>
          <w:rFonts w:eastAsiaTheme="minorEastAsia"/>
          <w:b/>
          <w:szCs w:val="40"/>
        </w:rPr>
      </w:pPr>
    </w:p>
    <w:p w14:paraId="6CBB6D81" w14:textId="1D738515" w:rsidR="00B83350" w:rsidRDefault="00B83350" w:rsidP="00783E62">
      <w:pPr>
        <w:pStyle w:val="aff"/>
        <w:numPr>
          <w:ilvl w:val="0"/>
          <w:numId w:val="24"/>
        </w:numPr>
        <w:rPr>
          <w:rFonts w:eastAsiaTheme="minorEastAsia"/>
          <w:b/>
          <w:sz w:val="24"/>
          <w:szCs w:val="40"/>
          <w:lang w:eastAsia="zh-CN"/>
        </w:rPr>
      </w:pPr>
      <w:r w:rsidRPr="00DA561E">
        <w:rPr>
          <w:rFonts w:eastAsiaTheme="minorEastAsia" w:hint="eastAsia"/>
          <w:b/>
          <w:sz w:val="24"/>
          <w:szCs w:val="40"/>
          <w:lang w:eastAsia="zh-CN"/>
        </w:rPr>
        <w:t>O</w:t>
      </w:r>
      <w:r w:rsidRPr="00DA561E">
        <w:rPr>
          <w:rFonts w:eastAsiaTheme="minorEastAsia"/>
          <w:b/>
          <w:sz w:val="24"/>
          <w:szCs w:val="40"/>
          <w:lang w:eastAsia="zh-CN"/>
        </w:rPr>
        <w:t>pt 2. FL’s version</w:t>
      </w:r>
      <w:r w:rsidR="00DA561E">
        <w:rPr>
          <w:rFonts w:eastAsiaTheme="minorEastAsia"/>
          <w:b/>
          <w:sz w:val="24"/>
          <w:szCs w:val="40"/>
          <w:lang w:eastAsia="zh-CN"/>
        </w:rPr>
        <w:t>:</w:t>
      </w:r>
    </w:p>
    <w:p w14:paraId="6A44BD33" w14:textId="77777777" w:rsidR="00DA561E" w:rsidRPr="00057A69" w:rsidRDefault="00DA561E" w:rsidP="00DA561E">
      <w:pPr>
        <w:spacing w:after="180"/>
        <w:rPr>
          <w:rFonts w:eastAsia="宋体"/>
          <w:color w:val="000000"/>
          <w:lang w:eastAsia="en-US"/>
        </w:rPr>
      </w:pPr>
      <w:r w:rsidRPr="00057A69">
        <w:rPr>
          <w:rFonts w:eastAsia="宋体"/>
          <w:color w:val="000000"/>
          <w:lang w:val="en-AU" w:eastAsia="en-US"/>
        </w:rPr>
        <w:t xml:space="preserve">If the first uplink symbol of the PUCCH which carries the HARQ-ACK information, as defined by the assigned HARQ-ACK timing </w:t>
      </w:r>
      <w:r w:rsidRPr="00057A69">
        <w:rPr>
          <w:rFonts w:eastAsia="宋体"/>
          <w:i/>
          <w:color w:val="000000"/>
          <w:lang w:val="en-AU" w:eastAsia="en-US"/>
        </w:rPr>
        <w:t>K</w:t>
      </w:r>
      <w:r w:rsidRPr="00057A69">
        <w:rPr>
          <w:rFonts w:eastAsia="宋体"/>
          <w:i/>
          <w:color w:val="000000"/>
          <w:vertAlign w:val="subscript"/>
          <w:lang w:val="en-AU" w:eastAsia="en-US"/>
        </w:rPr>
        <w:t xml:space="preserve">1 </w:t>
      </w:r>
      <w:r w:rsidRPr="00057A69">
        <w:rPr>
          <w:rFonts w:eastAsia="宋体"/>
          <w:color w:val="000000"/>
          <w:lang w:val="en-AU" w:eastAsia="en-US"/>
        </w:rPr>
        <w:t>and K</w:t>
      </w:r>
      <w:r w:rsidRPr="00057A69">
        <w:rPr>
          <w:rFonts w:eastAsia="宋体"/>
          <w:color w:val="000000"/>
          <w:vertAlign w:val="subscript"/>
          <w:lang w:val="en-AU" w:eastAsia="en-US"/>
        </w:rPr>
        <w:t>offset</w:t>
      </w:r>
      <w:r w:rsidRPr="00057A69">
        <w:rPr>
          <w:rFonts w:eastAsia="宋体"/>
          <w:color w:val="000000"/>
          <w:lang w:val="en-AU" w:eastAsia="en-US"/>
        </w:rPr>
        <w:t xml:space="preserve">, if configured, and the PUCCH resource to be used and including the effect of the timing advance, starts no earlier than at symbol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where </w:t>
      </w:r>
      <w:r w:rsidRPr="00057A69">
        <w:rPr>
          <w:rFonts w:eastAsia="宋体"/>
          <w:i/>
          <w:color w:val="000000"/>
          <w:lang w:val="en-AU" w:eastAsia="en-US"/>
        </w:rPr>
        <w:t>L</w:t>
      </w:r>
      <w:r w:rsidRPr="00057A69">
        <w:rPr>
          <w:rFonts w:eastAsia="宋体"/>
          <w:i/>
          <w:color w:val="000000"/>
          <w:vertAlign w:val="subscript"/>
          <w:lang w:val="en-AU" w:eastAsia="en-US"/>
        </w:rPr>
        <w:t>1</w:t>
      </w:r>
      <w:r w:rsidRPr="00057A69">
        <w:rPr>
          <w:rFonts w:eastAsia="宋体"/>
          <w:color w:val="000000"/>
          <w:lang w:val="en-AU" w:eastAsia="en-US"/>
        </w:rPr>
        <w:t xml:space="preserve"> is defined as the next uplink symbol with its CP starting after </w:t>
      </w:r>
      <w:r w:rsidRPr="00057A69">
        <w:rPr>
          <w:rFonts w:ascii="Calibri" w:eastAsia="Calibri" w:hAnsi="Calibri"/>
          <w:position w:val="-12"/>
          <w:lang w:eastAsia="en-US"/>
        </w:rPr>
        <w:object w:dxaOrig="3855" w:dyaOrig="345" w14:anchorId="5D38E20C">
          <v:shape id="_x0000_i1034" type="#_x0000_t75" style="width:192.15pt;height:15.65pt" o:ole="">
            <v:imagedata r:id="rId35" o:title=""/>
          </v:shape>
          <o:OLEObject Type="Embed" ProgID="Equation.DSMT4" ShapeID="_x0000_i1034" DrawAspect="Content" ObjectID="_1758628075" r:id="rId38"/>
        </w:object>
      </w:r>
      <w:r w:rsidRPr="00057A69">
        <w:rPr>
          <w:rFonts w:eastAsia="宋体"/>
          <w:color w:val="000000"/>
          <w:lang w:eastAsia="en-US"/>
        </w:rPr>
        <w:t xml:space="preserve"> after the end of the last symbol of the PDSCH carrying the TB being acknowledged, then the UE shall provide a valid HARQ-ACK message. </w:t>
      </w:r>
    </w:p>
    <w:p w14:paraId="6A1B3B5F" w14:textId="77777777" w:rsidR="00DA561E" w:rsidRPr="00511A61" w:rsidRDefault="00DA561E" w:rsidP="00DA561E">
      <w:pPr>
        <w:spacing w:after="120"/>
        <w:ind w:leftChars="200" w:left="480"/>
        <w:rPr>
          <w:rFonts w:ascii="Helvetica" w:eastAsiaTheme="minorEastAsia" w:hAnsi="Helvetica" w:cs="Helvetica"/>
          <w:color w:val="000000"/>
          <w:sz w:val="18"/>
          <w:szCs w:val="18"/>
        </w:rPr>
      </w:pPr>
      <w:r w:rsidRPr="00057A69">
        <w:rPr>
          <w:rFonts w:eastAsia="宋体"/>
          <w:i/>
          <w:lang w:val="x-none" w:eastAsia="en-US"/>
        </w:rPr>
        <w:t>-</w:t>
      </w:r>
      <w:r w:rsidRPr="00057A69">
        <w:rPr>
          <w:rFonts w:eastAsia="宋体"/>
          <w:i/>
          <w:lang w:val="x-none" w:eastAsia="en-US"/>
        </w:rPr>
        <w:tab/>
        <w:t>N</w:t>
      </w:r>
      <w:r w:rsidRPr="00057A69">
        <w:rPr>
          <w:rFonts w:eastAsia="宋体"/>
          <w:i/>
          <w:vertAlign w:val="subscript"/>
          <w:lang w:val="x-none" w:eastAsia="en-US"/>
        </w:rPr>
        <w:t>1</w:t>
      </w:r>
      <w:r w:rsidRPr="00057A69">
        <w:rPr>
          <w:rFonts w:eastAsia="宋体"/>
          <w:lang w:val="x-none" w:eastAsia="en-US"/>
        </w:rPr>
        <w:t xml:space="preserve"> is based on </w:t>
      </w:r>
      <w:r w:rsidRPr="00057A69">
        <w:rPr>
          <w:rFonts w:eastAsia="宋体"/>
          <w:i/>
          <w:lang w:val="en-AU" w:eastAsia="en-US"/>
        </w:rPr>
        <w:t>µ</w:t>
      </w:r>
      <w:r w:rsidRPr="00057A69">
        <w:rPr>
          <w:rFonts w:eastAsia="宋体"/>
          <w:lang w:val="en-AU" w:eastAsia="en-US"/>
        </w:rPr>
        <w:t xml:space="preserve"> of table 5.3-1 and table 5.3-2 for UE processing capability 1 and 2 respectively, where </w:t>
      </w:r>
      <w:r w:rsidRPr="00057A69">
        <w:rPr>
          <w:rFonts w:eastAsia="宋体"/>
          <w:i/>
          <w:lang w:val="en-AU" w:eastAsia="en-US"/>
        </w:rPr>
        <w:t xml:space="preserve">µ </w:t>
      </w:r>
      <w:r w:rsidRPr="00057A69">
        <w:rPr>
          <w:rFonts w:eastAsia="宋体"/>
          <w:lang w:val="en-AU" w:eastAsia="en-US"/>
        </w:rPr>
        <w:t>corresponds to the one of (</w:t>
      </w:r>
      <w:r w:rsidRPr="00057A69">
        <w:rPr>
          <w:rFonts w:eastAsia="宋体"/>
          <w:i/>
          <w:lang w:val="en-AU" w:eastAsia="en-US"/>
        </w:rPr>
        <w:t>µ</w:t>
      </w:r>
      <w:r w:rsidRPr="00057A69">
        <w:rPr>
          <w:rFonts w:eastAsia="宋体"/>
          <w:i/>
          <w:vertAlign w:val="subscript"/>
          <w:lang w:val="en-AU" w:eastAsia="en-US"/>
        </w:rPr>
        <w:t>PDCCH</w:t>
      </w:r>
      <w:r w:rsidRPr="00057A69">
        <w:rPr>
          <w:rFonts w:eastAsia="宋体"/>
          <w:lang w:val="en-AU" w:eastAsia="en-US"/>
        </w:rPr>
        <w:t xml:space="preserve">, </w:t>
      </w:r>
      <w:r w:rsidRPr="00057A69">
        <w:rPr>
          <w:rFonts w:eastAsia="宋体"/>
          <w:i/>
          <w:lang w:val="en-AU" w:eastAsia="en-US"/>
        </w:rPr>
        <w:t>µ</w:t>
      </w:r>
      <w:r w:rsidRPr="00057A69">
        <w:rPr>
          <w:rFonts w:eastAsia="宋体"/>
          <w:i/>
          <w:vertAlign w:val="subscript"/>
          <w:lang w:val="en-AU" w:eastAsia="en-US"/>
        </w:rPr>
        <w:t>PDSCH</w:t>
      </w:r>
      <w:r w:rsidRPr="00057A69">
        <w:rPr>
          <w:rFonts w:eastAsia="宋体"/>
          <w:lang w:val="en-AU" w:eastAsia="en-US"/>
        </w:rPr>
        <w:t xml:space="preserve">, </w:t>
      </w:r>
      <w:r w:rsidRPr="00057A69">
        <w:rPr>
          <w:rFonts w:eastAsia="宋体"/>
          <w:i/>
          <w:lang w:val="en-AU" w:eastAsia="en-US"/>
        </w:rPr>
        <w:t>µ</w:t>
      </w:r>
      <w:r w:rsidRPr="00057A69">
        <w:rPr>
          <w:rFonts w:eastAsia="宋体"/>
          <w:i/>
          <w:vertAlign w:val="subscript"/>
          <w:lang w:val="en-AU" w:eastAsia="en-US"/>
        </w:rPr>
        <w:t>UL</w:t>
      </w:r>
      <w:r w:rsidRPr="00057A69">
        <w:rPr>
          <w:rFonts w:eastAsia="宋体"/>
          <w:lang w:val="en-AU" w:eastAsia="en-US"/>
        </w:rPr>
        <w:t xml:space="preserve">) resulting with the largest </w:t>
      </w:r>
      <w:r w:rsidRPr="00057A69">
        <w:rPr>
          <w:rFonts w:eastAsia="宋体"/>
          <w:i/>
          <w:lang w:val="en-AU" w:eastAsia="en-US"/>
        </w:rPr>
        <w:t>T</w:t>
      </w:r>
      <w:r w:rsidRPr="00057A69">
        <w:rPr>
          <w:rFonts w:eastAsia="宋体"/>
          <w:i/>
          <w:vertAlign w:val="subscript"/>
          <w:lang w:val="en-AU" w:eastAsia="en-US"/>
        </w:rPr>
        <w:t>proc,1</w:t>
      </w:r>
      <w:r w:rsidRPr="00057A69">
        <w:rPr>
          <w:rFonts w:eastAsia="宋体"/>
          <w:lang w:val="en-AU" w:eastAsia="en-US"/>
        </w:rPr>
        <w:t xml:space="preserve">, where the </w:t>
      </w:r>
      <w:r w:rsidRPr="00057A69">
        <w:rPr>
          <w:rFonts w:eastAsia="宋体"/>
          <w:i/>
          <w:lang w:val="en-AU" w:eastAsia="en-US"/>
        </w:rPr>
        <w:t>µ</w:t>
      </w:r>
      <w:r w:rsidRPr="00057A69">
        <w:rPr>
          <w:rFonts w:eastAsia="宋体"/>
          <w:i/>
          <w:vertAlign w:val="subscript"/>
          <w:lang w:val="en-AU" w:eastAsia="en-US"/>
        </w:rPr>
        <w:t>PDCCH</w:t>
      </w:r>
      <w:r w:rsidRPr="00057A69">
        <w:rPr>
          <w:rFonts w:eastAsia="宋体"/>
          <w:i/>
          <w:lang w:val="en-AU" w:eastAsia="en-US"/>
        </w:rPr>
        <w:t xml:space="preserve"> </w:t>
      </w:r>
      <w:r w:rsidRPr="00057A69">
        <w:rPr>
          <w:rFonts w:eastAsia="宋体"/>
          <w:lang w:val="en-AU" w:eastAsia="en-US"/>
        </w:rPr>
        <w:t xml:space="preserve">corresponds to the subcarrier spacing of the PDCCH scheduling the PDSCH, the </w:t>
      </w:r>
      <w:r w:rsidRPr="00057A69">
        <w:rPr>
          <w:rFonts w:eastAsia="宋体"/>
          <w:i/>
          <w:lang w:val="en-AU" w:eastAsia="en-US"/>
        </w:rPr>
        <w:t>µ</w:t>
      </w:r>
      <w:r w:rsidRPr="00057A69">
        <w:rPr>
          <w:rFonts w:eastAsia="宋体"/>
          <w:i/>
          <w:vertAlign w:val="subscript"/>
          <w:lang w:val="en-AU" w:eastAsia="en-US"/>
        </w:rPr>
        <w:t>PDSCH</w:t>
      </w:r>
      <w:r w:rsidRPr="00057A69">
        <w:rPr>
          <w:rFonts w:eastAsia="宋体"/>
          <w:lang w:val="en-AU" w:eastAsia="en-US"/>
        </w:rPr>
        <w:t xml:space="preserve"> corresponds to the subcarrier spacing of the scheduled PDSCH, and </w:t>
      </w:r>
      <w:r w:rsidRPr="00057A69">
        <w:rPr>
          <w:rFonts w:eastAsia="宋体"/>
          <w:i/>
          <w:lang w:val="en-AU" w:eastAsia="en-US"/>
        </w:rPr>
        <w:t>µ</w:t>
      </w:r>
      <w:r w:rsidRPr="00057A69">
        <w:rPr>
          <w:rFonts w:eastAsia="宋体"/>
          <w:i/>
          <w:vertAlign w:val="subscript"/>
          <w:lang w:val="en-AU" w:eastAsia="en-US"/>
        </w:rPr>
        <w:t>UL</w:t>
      </w:r>
      <w:r w:rsidRPr="00057A69">
        <w:rPr>
          <w:rFonts w:eastAsia="宋体"/>
          <w:lang w:val="en-AU" w:eastAsia="en-US"/>
        </w:rPr>
        <w:t xml:space="preserve"> corresponds to the subcarrier spacing of the uplink channel with which the HARQ-ACK is </w:t>
      </w:r>
      <w:r w:rsidRPr="00057A69">
        <w:rPr>
          <w:rFonts w:eastAsia="宋体"/>
          <w:lang w:val="x-none" w:eastAsia="en-US"/>
        </w:rPr>
        <w:t xml:space="preserve">assumed </w:t>
      </w:r>
      <w:r w:rsidRPr="00057A69">
        <w:rPr>
          <w:rFonts w:eastAsia="宋体"/>
          <w:lang w:val="en-AU" w:eastAsia="en-US"/>
        </w:rPr>
        <w:t>to be transmitted</w:t>
      </w:r>
      <w:r w:rsidRPr="00057A69">
        <w:rPr>
          <w:rFonts w:eastAsia="宋体"/>
          <w:lang w:val="x-none" w:eastAsia="en-US"/>
        </w:rPr>
        <w:t xml:space="preserve"> </w:t>
      </w:r>
      <w:r w:rsidRPr="00057A69">
        <w:rPr>
          <w:rFonts w:ascii="New York" w:eastAsia="宋体" w:hAnsi="New York"/>
          <w:kern w:val="2"/>
          <w:lang w:val="x-none" w:eastAsia="en-US"/>
        </w:rPr>
        <w:t xml:space="preserve">regardless of whether or not the PDSCH reception provides a transport block for a HARQ process with disabled HARQ-ACK information as indicated by </w:t>
      </w:r>
      <w:r w:rsidRPr="00057A69">
        <w:rPr>
          <w:rFonts w:ascii="New York" w:eastAsia="宋体" w:hAnsi="New York"/>
          <w:i/>
          <w:iCs/>
          <w:lang w:val="x-none" w:eastAsia="en-US"/>
        </w:rPr>
        <w:t>HARQ-feedbackEnabling-disablingperHARQprocess</w:t>
      </w:r>
      <w:r w:rsidRPr="00057A69">
        <w:rPr>
          <w:rFonts w:ascii="New York" w:eastAsia="宋体" w:hAnsi="New York"/>
          <w:kern w:val="2"/>
          <w:lang w:val="x-none" w:eastAsia="en-US"/>
        </w:rPr>
        <w:t xml:space="preserve">, </w:t>
      </w:r>
      <w:r w:rsidRPr="00511A61">
        <w:rPr>
          <w:rFonts w:ascii="New York" w:eastAsia="宋体" w:hAnsi="New York"/>
          <w:color w:val="FF0000"/>
          <w:kern w:val="2"/>
          <w:lang w:val="x-none" w:eastAsia="en-US"/>
        </w:rPr>
        <w:t xml:space="preserve">or </w:t>
      </w:r>
      <w:r w:rsidRPr="00D50CB8">
        <w:rPr>
          <w:rFonts w:ascii="Times-Italic" w:hAnsi="Times-Italic"/>
          <w:i/>
          <w:iCs/>
          <w:color w:val="FF0000"/>
        </w:rPr>
        <w:t>harq-FeedbackEnablerMulticast</w:t>
      </w:r>
      <w:r w:rsidRPr="00D50CB8">
        <w:rPr>
          <w:rFonts w:ascii="Times-Italic" w:hAnsi="Times-Italic"/>
          <w:color w:val="FF0000"/>
        </w:rPr>
        <w:t>,</w:t>
      </w:r>
      <w:r>
        <w:rPr>
          <w:rFonts w:ascii="Times-Italic" w:hAnsi="Times-Italic"/>
          <w:color w:val="FF0000"/>
        </w:rPr>
        <w:t xml:space="preserve"> or DCI format 4_2,</w:t>
      </w:r>
      <w:r w:rsidRPr="00D50CB8">
        <w:rPr>
          <w:rFonts w:ascii="Times-Roman" w:hAnsi="Times-Roman"/>
          <w:color w:val="000000"/>
          <w:sz w:val="20"/>
          <w:szCs w:val="20"/>
        </w:rPr>
        <w:t xml:space="preserve"> </w:t>
      </w:r>
      <w:r w:rsidRPr="00057A69">
        <w:rPr>
          <w:rFonts w:ascii="New York" w:eastAsia="宋体" w:hAnsi="New York"/>
          <w:kern w:val="2"/>
          <w:lang w:val="x-none" w:eastAsia="en-US"/>
        </w:rPr>
        <w:t>if provided</w:t>
      </w:r>
      <w:r w:rsidRPr="00057A69">
        <w:rPr>
          <w:rFonts w:eastAsia="宋体"/>
          <w:lang w:val="en-AU" w:eastAsia="en-US"/>
        </w:rPr>
        <w:t>, and κ is defined in clause 4.1 of [4, TS 38.211].</w:t>
      </w:r>
    </w:p>
    <w:p w14:paraId="71CCD2DC" w14:textId="77777777" w:rsidR="00DA561E" w:rsidRPr="00DA561E" w:rsidRDefault="00DA561E" w:rsidP="00DA561E">
      <w:pPr>
        <w:rPr>
          <w:rFonts w:eastAsiaTheme="minorEastAsia"/>
          <w:b/>
          <w:szCs w:val="40"/>
        </w:rPr>
      </w:pPr>
    </w:p>
    <w:p w14:paraId="417A0297" w14:textId="77777777" w:rsidR="00E11353" w:rsidRPr="0087308F" w:rsidRDefault="00E11353" w:rsidP="00E11353">
      <w:pPr>
        <w:spacing w:after="120"/>
        <w:rPr>
          <w:rFonts w:eastAsiaTheme="minorEastAsia"/>
          <w:sz w:val="22"/>
          <w:szCs w:val="22"/>
          <w:lang w:val="en-GB"/>
        </w:rPr>
      </w:pPr>
    </w:p>
    <w:p w14:paraId="00C2336D" w14:textId="77777777"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14317" w:type="dxa"/>
        <w:tblInd w:w="-5" w:type="dxa"/>
        <w:tblLook w:val="04A0" w:firstRow="1" w:lastRow="0" w:firstColumn="1" w:lastColumn="0" w:noHBand="0" w:noVBand="1"/>
      </w:tblPr>
      <w:tblGrid>
        <w:gridCol w:w="1631"/>
        <w:gridCol w:w="12686"/>
      </w:tblGrid>
      <w:tr w:rsidR="00B115F4" w:rsidRPr="00DB5EAF" w14:paraId="125FE0EF" w14:textId="77777777" w:rsidTr="00B115F4">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353B8489" w14:textId="77777777" w:rsidR="00B115F4" w:rsidRPr="00FD2B71" w:rsidRDefault="00B115F4" w:rsidP="0013385B">
            <w:pPr>
              <w:rPr>
                <w:rFonts w:eastAsiaTheme="minorEastAsia"/>
                <w:b/>
                <w:bCs/>
              </w:rPr>
            </w:pPr>
            <w:r w:rsidRPr="00FD2B71">
              <w:rPr>
                <w:rFonts w:eastAsiaTheme="minorEastAsia"/>
                <w:b/>
                <w:bCs/>
              </w:rPr>
              <w:t>Company</w:t>
            </w:r>
          </w:p>
        </w:tc>
        <w:tc>
          <w:tcPr>
            <w:tcW w:w="12686" w:type="dxa"/>
            <w:tcBorders>
              <w:top w:val="single" w:sz="4" w:space="0" w:color="auto"/>
              <w:left w:val="single" w:sz="4" w:space="0" w:color="auto"/>
              <w:bottom w:val="single" w:sz="4" w:space="0" w:color="auto"/>
              <w:right w:val="single" w:sz="4" w:space="0" w:color="auto"/>
            </w:tcBorders>
            <w:shd w:val="clear" w:color="auto" w:fill="FFC000"/>
          </w:tcPr>
          <w:p w14:paraId="21C80B22" w14:textId="0C40C165" w:rsidR="00B115F4" w:rsidRPr="00FD2B71" w:rsidRDefault="00B115F4" w:rsidP="0013385B">
            <w:pPr>
              <w:rPr>
                <w:rFonts w:eastAsiaTheme="minorEastAsia"/>
                <w:b/>
                <w:bCs/>
              </w:rPr>
            </w:pPr>
            <w:r>
              <w:rPr>
                <w:rFonts w:eastAsiaTheme="minorEastAsia"/>
                <w:b/>
                <w:bCs/>
              </w:rPr>
              <w:t>C</w:t>
            </w:r>
            <w:r w:rsidRPr="00FD2B71">
              <w:rPr>
                <w:rFonts w:eastAsiaTheme="minorEastAsia"/>
                <w:b/>
                <w:bCs/>
              </w:rPr>
              <w:t>omments</w:t>
            </w:r>
          </w:p>
        </w:tc>
      </w:tr>
      <w:tr w:rsidR="00FB3181" w:rsidRPr="00DB5EAF" w14:paraId="72FC769F" w14:textId="77777777" w:rsidTr="00B115F4">
        <w:trPr>
          <w:trHeight w:val="414"/>
        </w:trPr>
        <w:tc>
          <w:tcPr>
            <w:tcW w:w="1631" w:type="dxa"/>
            <w:tcBorders>
              <w:top w:val="single" w:sz="4" w:space="0" w:color="auto"/>
              <w:left w:val="single" w:sz="4" w:space="0" w:color="auto"/>
              <w:bottom w:val="single" w:sz="4" w:space="0" w:color="auto"/>
              <w:right w:val="single" w:sz="4" w:space="0" w:color="auto"/>
            </w:tcBorders>
          </w:tcPr>
          <w:p w14:paraId="0344F28A" w14:textId="0C599210" w:rsidR="00FB3181" w:rsidRPr="00DB5EAF" w:rsidRDefault="00FB3181" w:rsidP="00FB3181">
            <w:pPr>
              <w:rPr>
                <w:rFonts w:eastAsiaTheme="minorEastAsia"/>
              </w:rPr>
            </w:pPr>
            <w:r>
              <w:rPr>
                <w:rFonts w:eastAsiaTheme="minorEastAsia"/>
              </w:rPr>
              <w:t>ZTE</w:t>
            </w:r>
          </w:p>
        </w:tc>
        <w:tc>
          <w:tcPr>
            <w:tcW w:w="12686" w:type="dxa"/>
            <w:tcBorders>
              <w:top w:val="single" w:sz="4" w:space="0" w:color="auto"/>
              <w:left w:val="single" w:sz="4" w:space="0" w:color="auto"/>
              <w:bottom w:val="single" w:sz="4" w:space="0" w:color="auto"/>
              <w:right w:val="single" w:sz="4" w:space="0" w:color="auto"/>
            </w:tcBorders>
          </w:tcPr>
          <w:p w14:paraId="63452F5A" w14:textId="77777777" w:rsidR="00FB3181" w:rsidRPr="00EB604E" w:rsidRDefault="00FB3181" w:rsidP="00FB3181">
            <w:pPr>
              <w:tabs>
                <w:tab w:val="left" w:pos="8801"/>
                <w:tab w:val="left" w:pos="8941"/>
              </w:tabs>
              <w:rPr>
                <w:rFonts w:eastAsiaTheme="minorEastAsia"/>
              </w:rPr>
            </w:pPr>
            <w:r w:rsidRPr="00EB604E">
              <w:rPr>
                <w:rFonts w:eastAsiaTheme="minorEastAsia"/>
              </w:rPr>
              <w:t>We have some questions for clarification. In our understanding, when the HARQ feedback is disabled, the UE may ignore the PRI and there is no PUCCH resource for the corresponding PDSCH. Then how does the UE determine the first uplink symbol of the PUCCH?</w:t>
            </w:r>
            <w:r w:rsidRPr="00EB604E">
              <w:rPr>
                <w:rFonts w:eastAsiaTheme="minorEastAsia" w:hint="eastAsia"/>
              </w:rPr>
              <w:t xml:space="preserve"> </w:t>
            </w:r>
          </w:p>
          <w:p w14:paraId="70366ABB" w14:textId="77777777" w:rsidR="00FB3181" w:rsidRPr="00EB604E" w:rsidRDefault="00FB3181" w:rsidP="00FB3181">
            <w:pPr>
              <w:tabs>
                <w:tab w:val="left" w:pos="8801"/>
                <w:tab w:val="left" w:pos="8941"/>
              </w:tabs>
              <w:rPr>
                <w:rFonts w:eastAsiaTheme="minorEastAsia"/>
              </w:rPr>
            </w:pPr>
            <w:r w:rsidRPr="00EB604E">
              <w:rPr>
                <w:rFonts w:eastAsiaTheme="minorEastAsia"/>
              </w:rPr>
              <w:t xml:space="preserve">In addition, if there is PUCCH resource. Whether the UE would transmit the PUCCH or not? Whether the PUCCH resource carries the HARQ-ACK information? </w:t>
            </w:r>
          </w:p>
          <w:p w14:paraId="722E3D8E" w14:textId="72A97C5F" w:rsidR="00FB3181" w:rsidRPr="00DB5EAF" w:rsidRDefault="00FB3181" w:rsidP="00FB3181">
            <w:pPr>
              <w:rPr>
                <w:rFonts w:eastAsiaTheme="minorEastAsia"/>
              </w:rPr>
            </w:pPr>
            <w:r w:rsidRPr="00EB604E">
              <w:rPr>
                <w:rFonts w:eastAsiaTheme="minorEastAsia"/>
              </w:rPr>
              <w:t>At the beginning of 5.3 it states that '</w:t>
            </w:r>
            <w:r w:rsidRPr="00EB604E">
              <w:rPr>
                <w:rFonts w:eastAsia="宋体"/>
                <w:color w:val="000000"/>
                <w:lang w:val="en-AU" w:eastAsia="en-US"/>
              </w:rPr>
              <w:t xml:space="preserve"> PUCCH </w:t>
            </w:r>
            <w:r w:rsidRPr="00A10908">
              <w:rPr>
                <w:rFonts w:eastAsia="宋体"/>
                <w:color w:val="000000"/>
                <w:highlight w:val="green"/>
                <w:lang w:val="en-AU" w:eastAsia="en-US"/>
              </w:rPr>
              <w:t>which carries the HARQ-ACK information</w:t>
            </w:r>
            <w:r w:rsidRPr="00EB604E">
              <w:rPr>
                <w:rFonts w:eastAsia="宋体"/>
                <w:color w:val="000000"/>
                <w:lang w:val="en-AU" w:eastAsia="en-US"/>
              </w:rPr>
              <w:t>'. If the PUCCH does not carry HARQ-ACK information bits when HARQ is disabled, it is clear the description in 5.3 cannot be applied.</w:t>
            </w:r>
          </w:p>
        </w:tc>
      </w:tr>
      <w:tr w:rsidR="00FB3181" w:rsidRPr="00DB5EAF" w14:paraId="2491497E" w14:textId="77777777" w:rsidTr="00B115F4">
        <w:trPr>
          <w:trHeight w:val="414"/>
        </w:trPr>
        <w:tc>
          <w:tcPr>
            <w:tcW w:w="1631" w:type="dxa"/>
            <w:tcBorders>
              <w:top w:val="single" w:sz="4" w:space="0" w:color="auto"/>
              <w:left w:val="single" w:sz="4" w:space="0" w:color="auto"/>
              <w:bottom w:val="single" w:sz="4" w:space="0" w:color="auto"/>
              <w:right w:val="single" w:sz="4" w:space="0" w:color="auto"/>
            </w:tcBorders>
          </w:tcPr>
          <w:p w14:paraId="5A5FA107" w14:textId="2CD8E482" w:rsidR="00FB3181" w:rsidRPr="00DB5EAF" w:rsidRDefault="0013385B" w:rsidP="00FB3181">
            <w:pPr>
              <w:rPr>
                <w:rFonts w:eastAsiaTheme="minorEastAsia"/>
              </w:rPr>
            </w:pPr>
            <w:r>
              <w:rPr>
                <w:rFonts w:eastAsiaTheme="minorEastAsia"/>
              </w:rPr>
              <w:t>Samsung</w:t>
            </w:r>
          </w:p>
        </w:tc>
        <w:tc>
          <w:tcPr>
            <w:tcW w:w="12686" w:type="dxa"/>
            <w:tcBorders>
              <w:top w:val="single" w:sz="4" w:space="0" w:color="auto"/>
              <w:left w:val="single" w:sz="4" w:space="0" w:color="auto"/>
              <w:bottom w:val="single" w:sz="4" w:space="0" w:color="auto"/>
              <w:right w:val="single" w:sz="4" w:space="0" w:color="auto"/>
            </w:tcBorders>
          </w:tcPr>
          <w:p w14:paraId="62B4EB72" w14:textId="77777777" w:rsidR="00FB3181" w:rsidRDefault="0013385B" w:rsidP="00FB3181">
            <w:pPr>
              <w:rPr>
                <w:rFonts w:eastAsiaTheme="minorEastAsia"/>
              </w:rPr>
            </w:pPr>
            <w:r>
              <w:rPr>
                <w:rFonts w:eastAsiaTheme="minorEastAsia"/>
              </w:rPr>
              <w:t xml:space="preserve">This issue is also </w:t>
            </w:r>
            <w:r w:rsidR="00541FBD">
              <w:rPr>
                <w:rFonts w:eastAsiaTheme="minorEastAsia"/>
              </w:rPr>
              <w:t>included/</w:t>
            </w:r>
            <w:r>
              <w:rPr>
                <w:rFonts w:eastAsiaTheme="minorEastAsia"/>
              </w:rPr>
              <w:t xml:space="preserve">discussed under the HARQ-ACK </w:t>
            </w:r>
            <w:r w:rsidR="00541FBD">
              <w:rPr>
                <w:rFonts w:eastAsiaTheme="minorEastAsia"/>
              </w:rPr>
              <w:t xml:space="preserve">sub-topic. </w:t>
            </w:r>
          </w:p>
          <w:p w14:paraId="4702D220" w14:textId="77777777" w:rsidR="00541FBD" w:rsidRDefault="00541FBD" w:rsidP="00FB3181">
            <w:pPr>
              <w:rPr>
                <w:rFonts w:eastAsiaTheme="minorEastAsia"/>
              </w:rPr>
            </w:pPr>
            <w:r>
              <w:rPr>
                <w:rFonts w:eastAsiaTheme="minorEastAsia"/>
              </w:rPr>
              <w:t xml:space="preserve">For the reason mentioned by ZTE above, neither Opt. 1 nor Opt. 2 are correct. </w:t>
            </w:r>
          </w:p>
          <w:p w14:paraId="317D0764" w14:textId="04F4A39B" w:rsidR="00541FBD" w:rsidRPr="00DB5EAF" w:rsidRDefault="00541FBD" w:rsidP="00FB3181">
            <w:pPr>
              <w:rPr>
                <w:rFonts w:eastAsiaTheme="minorEastAsia"/>
              </w:rPr>
            </w:pPr>
            <w:r>
              <w:rPr>
                <w:rFonts w:eastAsiaTheme="minorEastAsia"/>
              </w:rPr>
              <w:t>OK to address the issue and discuss appropriate text. A short new paragraph that does not mention PUCCH when there is no PUCCH may be considered.</w:t>
            </w:r>
          </w:p>
        </w:tc>
      </w:tr>
      <w:tr w:rsidR="00FB3181" w:rsidRPr="00DB5EAF" w14:paraId="0D75F713" w14:textId="77777777" w:rsidTr="00B115F4">
        <w:trPr>
          <w:trHeight w:val="414"/>
        </w:trPr>
        <w:tc>
          <w:tcPr>
            <w:tcW w:w="1631" w:type="dxa"/>
            <w:tcBorders>
              <w:top w:val="single" w:sz="4" w:space="0" w:color="auto"/>
              <w:left w:val="single" w:sz="4" w:space="0" w:color="auto"/>
              <w:bottom w:val="single" w:sz="4" w:space="0" w:color="auto"/>
              <w:right w:val="single" w:sz="4" w:space="0" w:color="auto"/>
            </w:tcBorders>
          </w:tcPr>
          <w:p w14:paraId="74BD2928" w14:textId="001492C3" w:rsidR="00FB3181" w:rsidRPr="002F4141" w:rsidRDefault="002F4141" w:rsidP="00FB3181">
            <w:pPr>
              <w:rPr>
                <w:rFonts w:eastAsia="Malgun Gothic"/>
                <w:lang w:eastAsia="ko-KR"/>
              </w:rPr>
            </w:pPr>
            <w:r>
              <w:rPr>
                <w:rFonts w:eastAsia="Malgun Gothic" w:hint="eastAsia"/>
                <w:lang w:eastAsia="ko-KR"/>
              </w:rPr>
              <w:t>LG Electronics</w:t>
            </w:r>
          </w:p>
        </w:tc>
        <w:tc>
          <w:tcPr>
            <w:tcW w:w="12686" w:type="dxa"/>
            <w:tcBorders>
              <w:top w:val="single" w:sz="4" w:space="0" w:color="auto"/>
              <w:left w:val="single" w:sz="4" w:space="0" w:color="auto"/>
              <w:bottom w:val="single" w:sz="4" w:space="0" w:color="auto"/>
              <w:right w:val="single" w:sz="4" w:space="0" w:color="auto"/>
            </w:tcBorders>
          </w:tcPr>
          <w:p w14:paraId="292BB971" w14:textId="02F3C342" w:rsidR="00FB3181" w:rsidRPr="002F4141" w:rsidRDefault="002F4141" w:rsidP="002F4141">
            <w:pPr>
              <w:rPr>
                <w:rFonts w:eastAsia="Malgun Gothic"/>
                <w:lang w:eastAsia="ko-KR"/>
              </w:rPr>
            </w:pPr>
            <w:r>
              <w:rPr>
                <w:rFonts w:eastAsia="Malgun Gothic"/>
                <w:lang w:eastAsia="ko-KR"/>
              </w:rPr>
              <w:t>T</w:t>
            </w:r>
            <w:r>
              <w:rPr>
                <w:rFonts w:eastAsia="Malgun Gothic" w:hint="eastAsia"/>
                <w:lang w:eastAsia="ko-KR"/>
              </w:rPr>
              <w:t xml:space="preserve">his issue </w:t>
            </w:r>
            <w:r>
              <w:rPr>
                <w:rFonts w:eastAsia="Malgun Gothic"/>
                <w:lang w:eastAsia="ko-KR"/>
              </w:rPr>
              <w:t>seems duplicated and could</w:t>
            </w:r>
            <w:r>
              <w:rPr>
                <w:rFonts w:eastAsia="Malgun Gothic" w:hint="eastAsia"/>
                <w:lang w:eastAsia="ko-KR"/>
              </w:rPr>
              <w:t xml:space="preserve"> be </w:t>
            </w:r>
            <w:r>
              <w:rPr>
                <w:rFonts w:eastAsia="Malgun Gothic"/>
                <w:lang w:eastAsia="ko-KR"/>
              </w:rPr>
              <w:t xml:space="preserve">possibly </w:t>
            </w:r>
            <w:r>
              <w:rPr>
                <w:rFonts w:eastAsia="Malgun Gothic" w:hint="eastAsia"/>
                <w:lang w:eastAsia="ko-KR"/>
              </w:rPr>
              <w:t>discussed under HARQ-ACK sub-topic.</w:t>
            </w:r>
          </w:p>
        </w:tc>
      </w:tr>
      <w:tr w:rsidR="00843D4C" w:rsidRPr="00DB5EAF" w14:paraId="3A953EC8" w14:textId="77777777" w:rsidTr="00215833">
        <w:trPr>
          <w:trHeight w:val="8965"/>
        </w:trPr>
        <w:tc>
          <w:tcPr>
            <w:tcW w:w="1631" w:type="dxa"/>
            <w:tcBorders>
              <w:top w:val="single" w:sz="4" w:space="0" w:color="auto"/>
              <w:left w:val="single" w:sz="4" w:space="0" w:color="auto"/>
              <w:bottom w:val="single" w:sz="4" w:space="0" w:color="auto"/>
              <w:right w:val="single" w:sz="4" w:space="0" w:color="auto"/>
            </w:tcBorders>
          </w:tcPr>
          <w:p w14:paraId="286C5FA8" w14:textId="70128E81" w:rsidR="00843D4C" w:rsidRPr="00843D4C" w:rsidRDefault="00843D4C" w:rsidP="00FB3181">
            <w:pPr>
              <w:rPr>
                <w:rFonts w:eastAsiaTheme="minorEastAsia"/>
              </w:rPr>
            </w:pPr>
            <w:r>
              <w:rPr>
                <w:rFonts w:eastAsiaTheme="minorEastAsia" w:hint="eastAsia"/>
              </w:rPr>
              <w:t>v</w:t>
            </w:r>
            <w:r>
              <w:rPr>
                <w:rFonts w:eastAsiaTheme="minorEastAsia"/>
              </w:rPr>
              <w:t>ivo</w:t>
            </w:r>
          </w:p>
        </w:tc>
        <w:tc>
          <w:tcPr>
            <w:tcW w:w="12686" w:type="dxa"/>
            <w:tcBorders>
              <w:top w:val="single" w:sz="4" w:space="0" w:color="auto"/>
              <w:left w:val="single" w:sz="4" w:space="0" w:color="auto"/>
              <w:bottom w:val="single" w:sz="4" w:space="0" w:color="auto"/>
              <w:right w:val="single" w:sz="4" w:space="0" w:color="auto"/>
            </w:tcBorders>
          </w:tcPr>
          <w:p w14:paraId="11C051BB" w14:textId="6919E2AF" w:rsidR="00843D4C" w:rsidRPr="00843D4C" w:rsidRDefault="00843D4C" w:rsidP="00843D4C">
            <w:pPr>
              <w:spacing w:after="180"/>
              <w:rPr>
                <w:rFonts w:eastAsia="宋体"/>
                <w:color w:val="000000"/>
                <w:lang w:val="en-AU"/>
              </w:rPr>
            </w:pPr>
            <w:r w:rsidRPr="00843D4C">
              <w:rPr>
                <w:rFonts w:eastAsia="宋体"/>
                <w:color w:val="000000"/>
                <w:lang w:val="en-AU"/>
              </w:rPr>
              <w:t xml:space="preserve">The spec herer doesn’t say the UE would provide HARQ-ACK information in a PUCCH for a PDSCH with disabled HARQ-ACK information, it </w:t>
            </w:r>
            <w:r>
              <w:rPr>
                <w:rFonts w:eastAsia="宋体"/>
                <w:color w:val="000000"/>
                <w:lang w:val="en-AU"/>
              </w:rPr>
              <w:t>saies when the PUCCH to be used meet the timeline, UE provide a valid HARQ-ACK message.</w:t>
            </w:r>
          </w:p>
          <w:p w14:paraId="5F05B3AA" w14:textId="104DBFB6" w:rsidR="00843D4C" w:rsidRPr="00057A69" w:rsidRDefault="00843D4C" w:rsidP="00843D4C">
            <w:pPr>
              <w:spacing w:after="180"/>
              <w:rPr>
                <w:rFonts w:eastAsia="宋体"/>
                <w:color w:val="000000"/>
                <w:lang w:eastAsia="en-US"/>
              </w:rPr>
            </w:pPr>
            <w:r w:rsidRPr="00843D4C">
              <w:rPr>
                <w:rFonts w:eastAsia="宋体"/>
                <w:color w:val="000000"/>
                <w:highlight w:val="yellow"/>
                <w:lang w:val="en-AU" w:eastAsia="en-US"/>
              </w:rPr>
              <w:t>If the first uplink symbol of the PUCCH which carries the HARQ-ACK information,</w:t>
            </w:r>
            <w:r w:rsidRPr="00057A69">
              <w:rPr>
                <w:rFonts w:eastAsia="宋体"/>
                <w:color w:val="000000"/>
                <w:lang w:val="en-AU" w:eastAsia="en-US"/>
              </w:rPr>
              <w:t xml:space="preserve"> as defined by the assigned HARQ-ACK timing </w:t>
            </w:r>
            <w:r w:rsidRPr="00057A69">
              <w:rPr>
                <w:rFonts w:eastAsia="宋体"/>
                <w:i/>
                <w:color w:val="000000"/>
                <w:lang w:val="en-AU" w:eastAsia="en-US"/>
              </w:rPr>
              <w:t>K</w:t>
            </w:r>
            <w:r w:rsidRPr="00057A69">
              <w:rPr>
                <w:rFonts w:eastAsia="宋体"/>
                <w:i/>
                <w:color w:val="000000"/>
                <w:vertAlign w:val="subscript"/>
                <w:lang w:val="en-AU" w:eastAsia="en-US"/>
              </w:rPr>
              <w:t xml:space="preserve">1 </w:t>
            </w:r>
            <w:r w:rsidRPr="00057A69">
              <w:rPr>
                <w:rFonts w:eastAsia="宋体"/>
                <w:color w:val="000000"/>
                <w:lang w:val="en-AU" w:eastAsia="en-US"/>
              </w:rPr>
              <w:t>and K</w:t>
            </w:r>
            <w:r w:rsidRPr="00057A69">
              <w:rPr>
                <w:rFonts w:eastAsia="宋体"/>
                <w:color w:val="000000"/>
                <w:vertAlign w:val="subscript"/>
                <w:lang w:val="en-AU" w:eastAsia="en-US"/>
              </w:rPr>
              <w:t>offset</w:t>
            </w:r>
            <w:r w:rsidRPr="00057A69">
              <w:rPr>
                <w:rFonts w:eastAsia="宋体"/>
                <w:color w:val="000000"/>
                <w:lang w:val="en-AU" w:eastAsia="en-US"/>
              </w:rPr>
              <w:t xml:space="preserve">, if configured, </w:t>
            </w:r>
            <w:r w:rsidRPr="00843D4C">
              <w:rPr>
                <w:rFonts w:eastAsia="宋体"/>
                <w:color w:val="000000"/>
                <w:highlight w:val="yellow"/>
                <w:lang w:val="en-AU" w:eastAsia="en-US"/>
              </w:rPr>
              <w:t>and the PUCCH resource to be used</w:t>
            </w:r>
            <w:r w:rsidRPr="00057A69">
              <w:rPr>
                <w:rFonts w:eastAsia="宋体"/>
                <w:color w:val="000000"/>
                <w:lang w:val="en-AU" w:eastAsia="en-US"/>
              </w:rPr>
              <w:t xml:space="preserve"> and including the effect of the timing advance, </w:t>
            </w:r>
            <w:r w:rsidRPr="00843D4C">
              <w:rPr>
                <w:rFonts w:eastAsia="宋体"/>
                <w:color w:val="000000"/>
                <w:highlight w:val="green"/>
                <w:lang w:val="en-AU" w:eastAsia="en-US"/>
              </w:rPr>
              <w:t xml:space="preserve">starts no earlier than at symbol </w:t>
            </w:r>
            <w:r w:rsidRPr="00843D4C">
              <w:rPr>
                <w:rFonts w:eastAsia="宋体"/>
                <w:i/>
                <w:color w:val="000000"/>
                <w:highlight w:val="green"/>
                <w:lang w:val="en-AU" w:eastAsia="en-US"/>
              </w:rPr>
              <w:t>L</w:t>
            </w:r>
            <w:r w:rsidRPr="00843D4C">
              <w:rPr>
                <w:rFonts w:eastAsia="宋体"/>
                <w:i/>
                <w:color w:val="000000"/>
                <w:highlight w:val="green"/>
                <w:vertAlign w:val="subscript"/>
                <w:lang w:val="en-AU" w:eastAsia="en-US"/>
              </w:rPr>
              <w:t>1</w:t>
            </w:r>
            <w:r w:rsidRPr="00843D4C">
              <w:rPr>
                <w:rFonts w:eastAsia="宋体"/>
                <w:color w:val="000000"/>
                <w:highlight w:val="green"/>
                <w:lang w:val="en-AU" w:eastAsia="en-US"/>
              </w:rPr>
              <w:t xml:space="preserve">, where </w:t>
            </w:r>
            <w:r w:rsidRPr="00843D4C">
              <w:rPr>
                <w:rFonts w:eastAsia="宋体"/>
                <w:i/>
                <w:color w:val="000000"/>
                <w:highlight w:val="green"/>
                <w:lang w:val="en-AU" w:eastAsia="en-US"/>
              </w:rPr>
              <w:t>L</w:t>
            </w:r>
            <w:r w:rsidRPr="00843D4C">
              <w:rPr>
                <w:rFonts w:eastAsia="宋体"/>
                <w:i/>
                <w:color w:val="000000"/>
                <w:highlight w:val="green"/>
                <w:vertAlign w:val="subscript"/>
                <w:lang w:val="en-AU" w:eastAsia="en-US"/>
              </w:rPr>
              <w:t>1</w:t>
            </w:r>
            <w:r w:rsidRPr="00843D4C">
              <w:rPr>
                <w:rFonts w:eastAsia="宋体"/>
                <w:color w:val="000000"/>
                <w:highlight w:val="green"/>
                <w:lang w:val="en-AU" w:eastAsia="en-US"/>
              </w:rPr>
              <w:t xml:space="preserve"> is defined as the next uplink symbol with its CP starting after </w:t>
            </w:r>
            <w:r w:rsidRPr="00843D4C">
              <w:rPr>
                <w:rFonts w:ascii="Calibri" w:eastAsia="Calibri" w:hAnsi="Calibri"/>
                <w:position w:val="-12"/>
                <w:highlight w:val="green"/>
                <w:lang w:eastAsia="en-US"/>
              </w:rPr>
              <w:object w:dxaOrig="3855" w:dyaOrig="345" w14:anchorId="7BBEBA80">
                <v:shape id="_x0000_i1035" type="#_x0000_t75" style="width:192.15pt;height:15.65pt" o:ole="">
                  <v:imagedata r:id="rId35" o:title=""/>
                </v:shape>
                <o:OLEObject Type="Embed" ProgID="Equation.DSMT4" ShapeID="_x0000_i1035" DrawAspect="Content" ObjectID="_1758628076" r:id="rId39"/>
              </w:object>
            </w:r>
            <w:r w:rsidRPr="00843D4C">
              <w:rPr>
                <w:rFonts w:eastAsia="宋体"/>
                <w:color w:val="000000"/>
                <w:highlight w:val="green"/>
                <w:lang w:eastAsia="en-US"/>
              </w:rPr>
              <w:t xml:space="preserve"> after the end of the last symbol of the PDSCH carrying the TB being acknowledged</w:t>
            </w:r>
            <w:r w:rsidRPr="00057A69">
              <w:rPr>
                <w:rFonts w:eastAsia="宋体"/>
                <w:color w:val="000000"/>
                <w:lang w:eastAsia="en-US"/>
              </w:rPr>
              <w:t xml:space="preserve">, then </w:t>
            </w:r>
            <w:r w:rsidRPr="00843D4C">
              <w:rPr>
                <w:rFonts w:eastAsia="宋体"/>
                <w:color w:val="000000"/>
                <w:highlight w:val="yellow"/>
                <w:lang w:eastAsia="en-US"/>
              </w:rPr>
              <w:t>the UE shall provide a valid HARQ-ACK message.</w:t>
            </w:r>
            <w:r w:rsidRPr="00057A69">
              <w:rPr>
                <w:rFonts w:eastAsia="宋体"/>
                <w:color w:val="000000"/>
                <w:lang w:eastAsia="en-US"/>
              </w:rPr>
              <w:t xml:space="preserve"> </w:t>
            </w:r>
          </w:p>
          <w:p w14:paraId="69E1105E" w14:textId="4B28D516" w:rsidR="00843D4C" w:rsidRDefault="00843D4C" w:rsidP="002F4141">
            <w:pPr>
              <w:rPr>
                <w:rFonts w:eastAsia="Malgun Gothic"/>
                <w:lang w:eastAsia="ko-KR"/>
              </w:rPr>
            </w:pPr>
          </w:p>
          <w:p w14:paraId="2FE3C899" w14:textId="37F7315D" w:rsidR="00843D4C" w:rsidRPr="00843D4C" w:rsidRDefault="00843D4C" w:rsidP="002F4141">
            <w:pPr>
              <w:rPr>
                <w:rFonts w:eastAsiaTheme="minorEastAsia"/>
              </w:rPr>
            </w:pPr>
            <w:r>
              <w:rPr>
                <w:rFonts w:eastAsiaTheme="minorEastAsia"/>
              </w:rPr>
              <w:t>For the case, there is only PDSCHs with disabled HARQ-ACK information, UE does not provide corresponding HARQ-ACK information as described in TS 38.213, there is no a PUCCH to be used, the timeline does not need to be met. UE does not need to determine a PUCCH resource. The issue is we need to define T_proc,1 because we use this deno</w:t>
            </w:r>
            <w:r w:rsidR="00215833">
              <w:rPr>
                <w:rFonts w:eastAsiaTheme="minorEastAsia"/>
              </w:rPr>
              <w:t>ta</w:t>
            </w:r>
            <w:r>
              <w:rPr>
                <w:rFonts w:eastAsiaTheme="minorEastAsia"/>
              </w:rPr>
              <w:t>tion in Clause 5 in TS 38.214 cited below.</w:t>
            </w:r>
          </w:p>
          <w:p w14:paraId="4193E603" w14:textId="77777777" w:rsidR="00843D4C" w:rsidRDefault="00843D4C" w:rsidP="002F4141">
            <w:pPr>
              <w:rPr>
                <w:rFonts w:eastAsia="Malgun Gothic"/>
                <w:lang w:eastAsia="ko-KR"/>
              </w:rPr>
            </w:pPr>
          </w:p>
          <w:p w14:paraId="327DEFF6" w14:textId="77777777" w:rsidR="00843D4C" w:rsidRDefault="00843D4C" w:rsidP="002F4141">
            <w:pPr>
              <w:rPr>
                <w:color w:val="000000"/>
              </w:rPr>
            </w:pPr>
            <w:r w:rsidRPr="00843D4C">
              <w:t xml:space="preserve">When </w:t>
            </w:r>
            <w:r w:rsidRPr="00843D4C">
              <w:rPr>
                <w:rFonts w:eastAsia="等线"/>
                <w:color w:val="000000"/>
              </w:rPr>
              <w:t xml:space="preserve">HARQ feedback for the HARQ process ID is disabled, the UE is not expected to receive another PDCCH carrying a DCI scheduling a PDSCH or set of slot-aggregated PDSCH scheduled for the given HARQ process </w:t>
            </w:r>
            <w:r w:rsidRPr="00843D4C">
              <w:rPr>
                <w:rFonts w:eastAsia="等线"/>
                <w:kern w:val="24"/>
              </w:rPr>
              <w:t>or to receive another PDSCH without corresponding PDCCH for the given HARQ process</w:t>
            </w:r>
            <w:r w:rsidRPr="00843D4C">
              <w:rPr>
                <w:rFonts w:eastAsia="等线"/>
                <w:color w:val="000000"/>
              </w:rPr>
              <w:t xml:space="preserve"> that starts </w:t>
            </w:r>
            <w:r w:rsidRPr="00843D4C">
              <w:rPr>
                <w:rFonts w:eastAsia="等线"/>
                <w:color w:val="000000"/>
                <w:highlight w:val="yellow"/>
              </w:rPr>
              <w:t xml:space="preserve">until </w:t>
            </w:r>
            <w:r w:rsidRPr="00843D4C">
              <w:rPr>
                <w:highlight w:val="yellow"/>
                <w:lang w:eastAsia="x-none"/>
              </w:rPr>
              <w:t>T</w:t>
            </w:r>
            <w:r w:rsidRPr="00843D4C">
              <w:rPr>
                <w:highlight w:val="yellow"/>
                <w:vertAlign w:val="subscript"/>
                <w:lang w:eastAsia="x-none"/>
              </w:rPr>
              <w:t>proc,1</w:t>
            </w:r>
            <w:r w:rsidRPr="00843D4C">
              <w:rPr>
                <w:lang w:eastAsia="x-none"/>
              </w:rPr>
              <w:t xml:space="preserve"> </w:t>
            </w:r>
            <w:r w:rsidRPr="00843D4C">
              <w:rPr>
                <w:color w:val="000000"/>
              </w:rPr>
              <w:t>after the end of the reception of the last PDSCH or slot-aggregated PDSCH for that HARQ process</w:t>
            </w:r>
            <w:r>
              <w:rPr>
                <w:color w:val="000000"/>
              </w:rPr>
              <w:t>.</w:t>
            </w:r>
          </w:p>
          <w:p w14:paraId="4B1536C6" w14:textId="77777777" w:rsidR="00843D4C" w:rsidRDefault="00843D4C" w:rsidP="002F4141">
            <w:pPr>
              <w:rPr>
                <w:rFonts w:eastAsia="Malgun Gothic"/>
                <w:lang w:eastAsia="ko-KR"/>
              </w:rPr>
            </w:pPr>
          </w:p>
          <w:p w14:paraId="2ECC1AA8" w14:textId="67275E0B" w:rsidR="00843D4C" w:rsidRDefault="00843D4C" w:rsidP="002F4141">
            <w:pPr>
              <w:rPr>
                <w:rFonts w:eastAsia="Malgun Gothic"/>
                <w:lang w:eastAsia="ko-KR"/>
              </w:rPr>
            </w:pPr>
          </w:p>
          <w:p w14:paraId="6C4FC2FB" w14:textId="221C08AE" w:rsidR="00843D4C" w:rsidRPr="00215833" w:rsidRDefault="00843D4C" w:rsidP="002F4141">
            <w:pPr>
              <w:rPr>
                <w:rFonts w:eastAsiaTheme="minorEastAsia"/>
                <w:lang w:val="en-AU"/>
              </w:rPr>
            </w:pPr>
            <w:r>
              <w:rPr>
                <w:rFonts w:eastAsiaTheme="minorEastAsia"/>
              </w:rPr>
              <w:t xml:space="preserve">We do not see any difference between </w:t>
            </w:r>
            <w:r w:rsidR="00215833">
              <w:rPr>
                <w:rFonts w:eastAsiaTheme="minorEastAsia"/>
              </w:rPr>
              <w:t>NTN and MBS with disabled HARQ-ACK information. The case for type 1 CB generation commented offline is another issue we solved before. Type 1 CB generation means there are PDSCHs with enabled HARQ-ACK. For the PDSCHs with disabled HARQ-ACK information, the UE sets NACK in NTN which means UE may need less time to prepare the PUCCH, but</w:t>
            </w:r>
            <w:r w:rsidR="00215833" w:rsidRPr="00057A69">
              <w:rPr>
                <w:rFonts w:eastAsia="宋体"/>
                <w:i/>
                <w:lang w:val="en-AU" w:eastAsia="en-US"/>
              </w:rPr>
              <w:t>µ</w:t>
            </w:r>
            <w:r w:rsidR="00215833" w:rsidRPr="00057A69">
              <w:rPr>
                <w:rFonts w:eastAsia="宋体"/>
                <w:i/>
                <w:vertAlign w:val="subscript"/>
                <w:lang w:val="en-AU" w:eastAsia="en-US"/>
              </w:rPr>
              <w:t>UL</w:t>
            </w:r>
            <w:r w:rsidR="00215833">
              <w:rPr>
                <w:rFonts w:eastAsia="宋体"/>
                <w:i/>
                <w:vertAlign w:val="subscript"/>
                <w:lang w:val="en-AU" w:eastAsia="en-US"/>
              </w:rPr>
              <w:t xml:space="preserve"> </w:t>
            </w:r>
            <w:r w:rsidR="00215833" w:rsidRPr="00215833">
              <w:rPr>
                <w:rFonts w:eastAsia="宋体"/>
              </w:rPr>
              <w:t>is</w:t>
            </w:r>
            <w:r w:rsidR="00215833">
              <w:rPr>
                <w:rFonts w:eastAsia="宋体"/>
                <w:i/>
                <w:vertAlign w:val="subscript"/>
                <w:lang w:val="en-AU" w:eastAsia="en-US"/>
              </w:rPr>
              <w:t xml:space="preserve"> </w:t>
            </w:r>
            <w:r w:rsidR="00215833">
              <w:rPr>
                <w:rFonts w:eastAsiaTheme="minorEastAsia"/>
                <w:lang w:val="en-AU"/>
              </w:rPr>
              <w:t xml:space="preserve">not ignored. For MBS, it is up to UE to set NACK or ACK, </w:t>
            </w:r>
            <w:r w:rsidR="00215833" w:rsidRPr="00057A69">
              <w:rPr>
                <w:rFonts w:eastAsia="宋体"/>
                <w:i/>
                <w:lang w:val="en-AU" w:eastAsia="en-US"/>
              </w:rPr>
              <w:t>µ</w:t>
            </w:r>
            <w:r w:rsidR="00215833" w:rsidRPr="00057A69">
              <w:rPr>
                <w:rFonts w:eastAsia="宋体"/>
                <w:i/>
                <w:vertAlign w:val="subscript"/>
                <w:lang w:val="en-AU" w:eastAsia="en-US"/>
              </w:rPr>
              <w:t>UL</w:t>
            </w:r>
            <w:r w:rsidR="00215833">
              <w:rPr>
                <w:rFonts w:eastAsia="宋体"/>
              </w:rPr>
              <w:t xml:space="preserve"> can be defined in the same way</w:t>
            </w:r>
            <w:r w:rsidR="00215833">
              <w:rPr>
                <w:rFonts w:eastAsiaTheme="minorEastAsia"/>
                <w:lang w:val="en-AU"/>
              </w:rPr>
              <w:t xml:space="preserve">. </w:t>
            </w:r>
          </w:p>
          <w:p w14:paraId="30B88BFE" w14:textId="77777777" w:rsidR="00843D4C" w:rsidRDefault="00843D4C" w:rsidP="002F4141">
            <w:pPr>
              <w:rPr>
                <w:rFonts w:eastAsia="Malgun Gothic"/>
                <w:lang w:val="en-AU" w:eastAsia="ko-KR"/>
              </w:rPr>
            </w:pPr>
          </w:p>
          <w:p w14:paraId="6521D971" w14:textId="77777777" w:rsidR="00215833" w:rsidRDefault="00215833" w:rsidP="002F4141">
            <w:pPr>
              <w:rPr>
                <w:rFonts w:eastAsiaTheme="minorEastAsia"/>
                <w:lang w:val="en-AU"/>
              </w:rPr>
            </w:pPr>
            <w:r>
              <w:rPr>
                <w:rFonts w:eastAsiaTheme="minorEastAsia"/>
                <w:lang w:val="en-AU"/>
              </w:rPr>
              <w:t>The TP can be updated as:</w:t>
            </w:r>
          </w:p>
          <w:p w14:paraId="609E7902" w14:textId="5E9FADB3" w:rsidR="00215833" w:rsidRPr="00215833" w:rsidRDefault="00215833" w:rsidP="002F4141">
            <w:pPr>
              <w:rPr>
                <w:rFonts w:eastAsiaTheme="minorEastAsia"/>
                <w:lang w:val="en-AU"/>
              </w:rPr>
            </w:pPr>
            <w:r w:rsidRPr="00057A69">
              <w:rPr>
                <w:rFonts w:eastAsia="宋体"/>
                <w:i/>
                <w:lang w:val="x-none" w:eastAsia="en-US"/>
              </w:rPr>
              <w:t>-</w:t>
            </w:r>
            <w:r w:rsidRPr="00057A69">
              <w:rPr>
                <w:rFonts w:eastAsia="宋体"/>
                <w:i/>
                <w:lang w:val="x-none" w:eastAsia="en-US"/>
              </w:rPr>
              <w:tab/>
              <w:t>N</w:t>
            </w:r>
            <w:r w:rsidRPr="00057A69">
              <w:rPr>
                <w:rFonts w:eastAsia="宋体"/>
                <w:i/>
                <w:vertAlign w:val="subscript"/>
                <w:lang w:val="x-none" w:eastAsia="en-US"/>
              </w:rPr>
              <w:t>1</w:t>
            </w:r>
            <w:r w:rsidRPr="00057A69">
              <w:rPr>
                <w:rFonts w:eastAsia="宋体"/>
                <w:lang w:val="x-none" w:eastAsia="en-US"/>
              </w:rPr>
              <w:t xml:space="preserve"> is based on </w:t>
            </w:r>
            <w:r w:rsidRPr="00057A69">
              <w:rPr>
                <w:rFonts w:eastAsia="宋体"/>
                <w:i/>
                <w:lang w:val="en-AU" w:eastAsia="en-US"/>
              </w:rPr>
              <w:t>µ</w:t>
            </w:r>
            <w:r w:rsidRPr="00057A69">
              <w:rPr>
                <w:rFonts w:eastAsia="宋体"/>
                <w:lang w:val="en-AU" w:eastAsia="en-US"/>
              </w:rPr>
              <w:t xml:space="preserve"> of table 5.3-1 and table 5.3-2 for UE processing capability 1 and 2 respectively, where </w:t>
            </w:r>
            <w:r w:rsidRPr="00057A69">
              <w:rPr>
                <w:rFonts w:eastAsia="宋体"/>
                <w:i/>
                <w:lang w:val="en-AU" w:eastAsia="en-US"/>
              </w:rPr>
              <w:t xml:space="preserve">µ </w:t>
            </w:r>
            <w:r w:rsidRPr="00057A69">
              <w:rPr>
                <w:rFonts w:eastAsia="宋体"/>
                <w:lang w:val="en-AU" w:eastAsia="en-US"/>
              </w:rPr>
              <w:t>corresponds to the one of (</w:t>
            </w:r>
            <w:r w:rsidRPr="00057A69">
              <w:rPr>
                <w:rFonts w:eastAsia="宋体"/>
                <w:i/>
                <w:lang w:val="en-AU" w:eastAsia="en-US"/>
              </w:rPr>
              <w:t>µ</w:t>
            </w:r>
            <w:r w:rsidRPr="00057A69">
              <w:rPr>
                <w:rFonts w:eastAsia="宋体"/>
                <w:i/>
                <w:vertAlign w:val="subscript"/>
                <w:lang w:val="en-AU" w:eastAsia="en-US"/>
              </w:rPr>
              <w:t>PDCCH</w:t>
            </w:r>
            <w:r w:rsidRPr="00057A69">
              <w:rPr>
                <w:rFonts w:eastAsia="宋体"/>
                <w:lang w:val="en-AU" w:eastAsia="en-US"/>
              </w:rPr>
              <w:t xml:space="preserve">, </w:t>
            </w:r>
            <w:r w:rsidRPr="00057A69">
              <w:rPr>
                <w:rFonts w:eastAsia="宋体"/>
                <w:i/>
                <w:lang w:val="en-AU" w:eastAsia="en-US"/>
              </w:rPr>
              <w:t>µ</w:t>
            </w:r>
            <w:r w:rsidRPr="00057A69">
              <w:rPr>
                <w:rFonts w:eastAsia="宋体"/>
                <w:i/>
                <w:vertAlign w:val="subscript"/>
                <w:lang w:val="en-AU" w:eastAsia="en-US"/>
              </w:rPr>
              <w:t>PDSCH</w:t>
            </w:r>
            <w:r w:rsidRPr="00057A69">
              <w:rPr>
                <w:rFonts w:eastAsia="宋体"/>
                <w:lang w:val="en-AU" w:eastAsia="en-US"/>
              </w:rPr>
              <w:t xml:space="preserve">, </w:t>
            </w:r>
            <w:r w:rsidRPr="00057A69">
              <w:rPr>
                <w:rFonts w:eastAsia="宋体"/>
                <w:i/>
                <w:lang w:val="en-AU" w:eastAsia="en-US"/>
              </w:rPr>
              <w:t>µ</w:t>
            </w:r>
            <w:r w:rsidRPr="00057A69">
              <w:rPr>
                <w:rFonts w:eastAsia="宋体"/>
                <w:i/>
                <w:vertAlign w:val="subscript"/>
                <w:lang w:val="en-AU" w:eastAsia="en-US"/>
              </w:rPr>
              <w:t>UL</w:t>
            </w:r>
            <w:r w:rsidRPr="00057A69">
              <w:rPr>
                <w:rFonts w:eastAsia="宋体"/>
                <w:lang w:val="en-AU" w:eastAsia="en-US"/>
              </w:rPr>
              <w:t xml:space="preserve">) resulting with the largest </w:t>
            </w:r>
            <w:r w:rsidRPr="00057A69">
              <w:rPr>
                <w:rFonts w:eastAsia="宋体"/>
                <w:i/>
                <w:lang w:val="en-AU" w:eastAsia="en-US"/>
              </w:rPr>
              <w:t>T</w:t>
            </w:r>
            <w:r w:rsidRPr="00057A69">
              <w:rPr>
                <w:rFonts w:eastAsia="宋体"/>
                <w:i/>
                <w:vertAlign w:val="subscript"/>
                <w:lang w:val="en-AU" w:eastAsia="en-US"/>
              </w:rPr>
              <w:t>proc,1</w:t>
            </w:r>
            <w:r w:rsidRPr="00057A69">
              <w:rPr>
                <w:rFonts w:eastAsia="宋体"/>
                <w:lang w:val="en-AU" w:eastAsia="en-US"/>
              </w:rPr>
              <w:t xml:space="preserve">, where the </w:t>
            </w:r>
            <w:r w:rsidRPr="00057A69">
              <w:rPr>
                <w:rFonts w:eastAsia="宋体"/>
                <w:i/>
                <w:lang w:val="en-AU" w:eastAsia="en-US"/>
              </w:rPr>
              <w:t>µ</w:t>
            </w:r>
            <w:r w:rsidRPr="00057A69">
              <w:rPr>
                <w:rFonts w:eastAsia="宋体"/>
                <w:i/>
                <w:vertAlign w:val="subscript"/>
                <w:lang w:val="en-AU" w:eastAsia="en-US"/>
              </w:rPr>
              <w:t>PDCCH</w:t>
            </w:r>
            <w:r w:rsidRPr="00057A69">
              <w:rPr>
                <w:rFonts w:eastAsia="宋体"/>
                <w:i/>
                <w:lang w:val="en-AU" w:eastAsia="en-US"/>
              </w:rPr>
              <w:t xml:space="preserve"> </w:t>
            </w:r>
            <w:r w:rsidRPr="00057A69">
              <w:rPr>
                <w:rFonts w:eastAsia="宋体"/>
                <w:lang w:val="en-AU" w:eastAsia="en-US"/>
              </w:rPr>
              <w:t xml:space="preserve">corresponds to the subcarrier spacing of the PDCCH scheduling the PDSCH, the </w:t>
            </w:r>
            <w:r w:rsidRPr="00057A69">
              <w:rPr>
                <w:rFonts w:eastAsia="宋体"/>
                <w:i/>
                <w:lang w:val="en-AU" w:eastAsia="en-US"/>
              </w:rPr>
              <w:t>µ</w:t>
            </w:r>
            <w:r w:rsidRPr="00057A69">
              <w:rPr>
                <w:rFonts w:eastAsia="宋体"/>
                <w:i/>
                <w:vertAlign w:val="subscript"/>
                <w:lang w:val="en-AU" w:eastAsia="en-US"/>
              </w:rPr>
              <w:t>PDSCH</w:t>
            </w:r>
            <w:r w:rsidRPr="00057A69">
              <w:rPr>
                <w:rFonts w:eastAsia="宋体"/>
                <w:lang w:val="en-AU" w:eastAsia="en-US"/>
              </w:rPr>
              <w:t xml:space="preserve"> corresponds to the subcarrier spacing of the scheduled PDSCH, and </w:t>
            </w:r>
            <w:r w:rsidRPr="00057A69">
              <w:rPr>
                <w:rFonts w:eastAsia="宋体"/>
                <w:i/>
                <w:lang w:val="en-AU" w:eastAsia="en-US"/>
              </w:rPr>
              <w:t>µ</w:t>
            </w:r>
            <w:r w:rsidRPr="00057A69">
              <w:rPr>
                <w:rFonts w:eastAsia="宋体"/>
                <w:i/>
                <w:vertAlign w:val="subscript"/>
                <w:lang w:val="en-AU" w:eastAsia="en-US"/>
              </w:rPr>
              <w:t>UL</w:t>
            </w:r>
            <w:r w:rsidRPr="00057A69">
              <w:rPr>
                <w:rFonts w:eastAsia="宋体"/>
                <w:lang w:val="en-AU" w:eastAsia="en-US"/>
              </w:rPr>
              <w:t xml:space="preserve"> corresponds to the subcarrier spacing of the uplink channel with which the HARQ-ACK is </w:t>
            </w:r>
            <w:r w:rsidRPr="00057A69">
              <w:rPr>
                <w:rFonts w:eastAsia="宋体"/>
                <w:lang w:val="x-none" w:eastAsia="en-US"/>
              </w:rPr>
              <w:t xml:space="preserve">assumed </w:t>
            </w:r>
            <w:r w:rsidRPr="00057A69">
              <w:rPr>
                <w:rFonts w:eastAsia="宋体"/>
                <w:lang w:val="en-AU" w:eastAsia="en-US"/>
              </w:rPr>
              <w:t>to be transmitted</w:t>
            </w:r>
            <w:r w:rsidRPr="00057A69">
              <w:rPr>
                <w:rFonts w:eastAsia="宋体"/>
                <w:lang w:val="x-none" w:eastAsia="en-US"/>
              </w:rPr>
              <w:t xml:space="preserve"> </w:t>
            </w:r>
            <w:r w:rsidRPr="00057A69">
              <w:rPr>
                <w:rFonts w:ascii="New York" w:eastAsia="宋体" w:hAnsi="New York"/>
                <w:kern w:val="2"/>
                <w:lang w:val="x-none" w:eastAsia="en-US"/>
              </w:rPr>
              <w:t>regardless of whether or not the PDSCH reception provides a transport block for a HARQ process with disabled HARQ-ACK information</w:t>
            </w:r>
            <w:r w:rsidRPr="00215833">
              <w:rPr>
                <w:rFonts w:ascii="New York" w:eastAsia="宋体" w:hAnsi="New York"/>
                <w:strike/>
                <w:color w:val="FF0000"/>
                <w:kern w:val="2"/>
                <w:lang w:val="x-none" w:eastAsia="en-US"/>
              </w:rPr>
              <w:t xml:space="preserve"> as indicated by </w:t>
            </w:r>
            <w:r w:rsidRPr="00215833">
              <w:rPr>
                <w:rFonts w:ascii="New York" w:eastAsia="宋体" w:hAnsi="New York"/>
                <w:i/>
                <w:iCs/>
                <w:strike/>
                <w:color w:val="FF0000"/>
                <w:lang w:val="x-none" w:eastAsia="en-US"/>
              </w:rPr>
              <w:t>HARQ-feedbackEnabling-disablingperHARQprocess</w:t>
            </w:r>
            <w:r w:rsidRPr="00215833">
              <w:rPr>
                <w:rFonts w:ascii="New York" w:eastAsia="宋体" w:hAnsi="New York"/>
                <w:strike/>
                <w:color w:val="FF0000"/>
                <w:kern w:val="2"/>
                <w:lang w:val="x-none" w:eastAsia="en-US"/>
              </w:rPr>
              <w:t>, if provided</w:t>
            </w:r>
            <w:r w:rsidRPr="00215833">
              <w:rPr>
                <w:rFonts w:eastAsia="宋体"/>
                <w:strike/>
                <w:color w:val="FF0000"/>
                <w:lang w:val="en-AU" w:eastAsia="en-US"/>
              </w:rPr>
              <w:t xml:space="preserve">, </w:t>
            </w:r>
            <w:r w:rsidRPr="00215833">
              <w:rPr>
                <w:rFonts w:eastAsia="宋体"/>
                <w:strike/>
                <w:color w:val="FF0000"/>
                <w:u w:val="single"/>
                <w:lang w:val="en-AU" w:eastAsia="en-US"/>
              </w:rPr>
              <w:t xml:space="preserve">or </w:t>
            </w:r>
            <w:r w:rsidRPr="00215833">
              <w:rPr>
                <w:rFonts w:eastAsia="宋体"/>
                <w:i/>
                <w:strike/>
                <w:color w:val="FF0000"/>
                <w:u w:val="single"/>
                <w:lang w:val="en-AU" w:eastAsia="en-US"/>
              </w:rPr>
              <w:t>µ</w:t>
            </w:r>
            <w:r w:rsidRPr="00215833">
              <w:rPr>
                <w:rFonts w:eastAsia="宋体"/>
                <w:i/>
                <w:strike/>
                <w:color w:val="FF0000"/>
                <w:u w:val="single"/>
                <w:vertAlign w:val="subscript"/>
                <w:lang w:val="en-AU" w:eastAsia="en-US"/>
              </w:rPr>
              <w:t>UL</w:t>
            </w:r>
            <w:r w:rsidRPr="00215833">
              <w:rPr>
                <w:rFonts w:eastAsia="宋体"/>
                <w:strike/>
                <w:color w:val="FF0000"/>
                <w:u w:val="single"/>
                <w:lang w:val="en-AU" w:eastAsia="en-US"/>
              </w:rPr>
              <w:t xml:space="preserve"> is ignored if </w:t>
            </w:r>
            <w:r w:rsidRPr="00215833">
              <w:rPr>
                <w:rFonts w:ascii="New York" w:eastAsia="宋体" w:hAnsi="New York"/>
                <w:strike/>
                <w:color w:val="FF0000"/>
                <w:kern w:val="2"/>
                <w:u w:val="single"/>
                <w:lang w:val="x-none" w:eastAsia="en-US"/>
              </w:rPr>
              <w:t xml:space="preserve">the PDSCH reception is </w:t>
            </w:r>
            <w:r w:rsidRPr="00215833">
              <w:rPr>
                <w:rFonts w:eastAsia="宋体"/>
                <w:strike/>
                <w:color w:val="FF0000"/>
                <w:u w:val="single"/>
                <w:lang w:val="en-AU" w:eastAsia="en-US"/>
              </w:rPr>
              <w:t>associated with a G-RNTI for multicast or a G-CS-RNTI with disabled HARQ-ACK information,</w:t>
            </w:r>
            <w:r w:rsidRPr="00215833">
              <w:rPr>
                <w:rFonts w:eastAsia="宋体"/>
                <w:strike/>
                <w:lang w:val="en-AU" w:eastAsia="en-US"/>
              </w:rPr>
              <w:t xml:space="preserve"> </w:t>
            </w:r>
            <w:r w:rsidRPr="00057A69">
              <w:rPr>
                <w:rFonts w:eastAsia="宋体"/>
                <w:lang w:val="en-AU" w:eastAsia="en-US"/>
              </w:rPr>
              <w:t>and κ is defined in clause 4.1 of [4, TS 38.211].</w:t>
            </w:r>
          </w:p>
        </w:tc>
      </w:tr>
    </w:tbl>
    <w:p w14:paraId="4CC6B62B" w14:textId="77777777" w:rsidR="00E11353" w:rsidRPr="002F4141" w:rsidRDefault="00E11353" w:rsidP="00425D54">
      <w:pPr>
        <w:rPr>
          <w:rFonts w:eastAsiaTheme="minorEastAsia"/>
          <w:sz w:val="22"/>
        </w:rPr>
      </w:pPr>
    </w:p>
    <w:p w14:paraId="24DB5667" w14:textId="334BCAC2" w:rsidR="00EA6836" w:rsidRDefault="00EA6836" w:rsidP="00EA6836">
      <w:pPr>
        <w:pStyle w:val="2"/>
      </w:pPr>
      <w:r>
        <w:lastRenderedPageBreak/>
        <w:t>Issue#2-</w:t>
      </w:r>
      <w:r w:rsidR="00095139">
        <w:t>9</w:t>
      </w:r>
      <w:r>
        <w:t xml:space="preserve">: </w:t>
      </w:r>
      <w:r w:rsidR="00665BF6" w:rsidRPr="00E406B7">
        <w:rPr>
          <w:sz w:val="22"/>
        </w:rPr>
        <w:t xml:space="preserve">PDCCH </w:t>
      </w:r>
      <w:r w:rsidR="00665BF6">
        <w:rPr>
          <w:sz w:val="22"/>
        </w:rPr>
        <w:t xml:space="preserve">monitoring </w:t>
      </w:r>
      <w:r w:rsidR="00665BF6" w:rsidRPr="00E406B7">
        <w:rPr>
          <w:sz w:val="22"/>
        </w:rPr>
        <w:t>occasions for</w:t>
      </w:r>
      <w:r w:rsidR="00665BF6">
        <w:rPr>
          <w:sz w:val="22"/>
        </w:rPr>
        <w:t xml:space="preserve"> </w:t>
      </w:r>
      <w:r w:rsidR="00665BF6" w:rsidRPr="00E406B7">
        <w:rPr>
          <w:sz w:val="22"/>
        </w:rPr>
        <w:t>broadcast</w:t>
      </w:r>
    </w:p>
    <w:tbl>
      <w:tblPr>
        <w:tblStyle w:val="af6"/>
        <w:tblW w:w="0" w:type="auto"/>
        <w:tblLook w:val="04A0" w:firstRow="1" w:lastRow="0" w:firstColumn="1" w:lastColumn="0" w:noHBand="0" w:noVBand="1"/>
      </w:tblPr>
      <w:tblGrid>
        <w:gridCol w:w="2263"/>
        <w:gridCol w:w="11974"/>
      </w:tblGrid>
      <w:tr w:rsidR="00EA6836" w:rsidRPr="00B10A60" w14:paraId="6F840EBD" w14:textId="77777777" w:rsidTr="0013385B">
        <w:tc>
          <w:tcPr>
            <w:tcW w:w="2263" w:type="dxa"/>
          </w:tcPr>
          <w:p w14:paraId="0D8E6864" w14:textId="407F154F" w:rsidR="00EA6836" w:rsidRPr="003B5BD7" w:rsidRDefault="00355C1C" w:rsidP="0013385B">
            <w:pPr>
              <w:rPr>
                <w:rFonts w:eastAsia="等线"/>
                <w:sz w:val="20"/>
                <w:szCs w:val="20"/>
              </w:rPr>
            </w:pPr>
            <w:r>
              <w:rPr>
                <w:rFonts w:eastAsia="等线" w:hint="eastAsia"/>
                <w:sz w:val="20"/>
                <w:szCs w:val="20"/>
              </w:rPr>
              <w:t>Z</w:t>
            </w:r>
            <w:r>
              <w:rPr>
                <w:rFonts w:eastAsia="等线"/>
                <w:sz w:val="20"/>
                <w:szCs w:val="20"/>
              </w:rPr>
              <w:t>TE [</w:t>
            </w:r>
            <w:r w:rsidRPr="00883B53">
              <w:rPr>
                <w:sz w:val="22"/>
                <w:szCs w:val="22"/>
              </w:rPr>
              <w:t>R1-2309123</w:t>
            </w:r>
            <w:r>
              <w:rPr>
                <w:rFonts w:eastAsia="等线"/>
                <w:sz w:val="20"/>
                <w:szCs w:val="20"/>
              </w:rPr>
              <w:t>]</w:t>
            </w:r>
          </w:p>
        </w:tc>
        <w:tc>
          <w:tcPr>
            <w:tcW w:w="11974" w:type="dxa"/>
          </w:tcPr>
          <w:p w14:paraId="2C1D636B" w14:textId="77777777" w:rsidR="00355C1C" w:rsidRDefault="00355C1C" w:rsidP="000337E2">
            <w:pPr>
              <w:pStyle w:val="2"/>
              <w:numPr>
                <w:ilvl w:val="0"/>
                <w:numId w:val="0"/>
              </w:numPr>
            </w:pPr>
            <w:bookmarkStart w:id="156" w:name="_Toc29899157"/>
            <w:bookmarkStart w:id="157" w:name="_Toc29917312"/>
            <w:bookmarkStart w:id="158" w:name="_Toc36498186"/>
            <w:bookmarkStart w:id="159" w:name="_Toc12021486"/>
            <w:bookmarkStart w:id="160" w:name="_Toc45699213"/>
            <w:bookmarkStart w:id="161" w:name="_Toc29894858"/>
            <w:bookmarkStart w:id="162" w:name="_Toc26719423"/>
            <w:bookmarkStart w:id="163" w:name="_Toc29899575"/>
            <w:bookmarkStart w:id="164" w:name="_Toc20311598"/>
            <w:bookmarkStart w:id="165" w:name="_Toc137056411"/>
            <w:bookmarkStart w:id="166" w:name="_Ref491451763"/>
            <w:bookmarkStart w:id="167" w:name="_Ref491466492"/>
            <w:r>
              <w:t>10</w:t>
            </w:r>
            <w:r>
              <w:rPr>
                <w:rFonts w:hint="eastAsia"/>
              </w:rPr>
              <w:t>.1</w:t>
            </w:r>
            <w:r>
              <w:rPr>
                <w:rFonts w:hint="eastAsia"/>
              </w:rPr>
              <w:tab/>
            </w:r>
            <w:r>
              <w:t>UE procedure for determining physical downlink control channel assignment</w:t>
            </w:r>
            <w:bookmarkEnd w:id="156"/>
            <w:bookmarkEnd w:id="157"/>
            <w:bookmarkEnd w:id="158"/>
            <w:bookmarkEnd w:id="159"/>
            <w:bookmarkEnd w:id="160"/>
            <w:bookmarkEnd w:id="161"/>
            <w:bookmarkEnd w:id="162"/>
            <w:bookmarkEnd w:id="163"/>
            <w:bookmarkEnd w:id="164"/>
            <w:bookmarkEnd w:id="165"/>
            <w:r>
              <w:t xml:space="preserve"> </w:t>
            </w:r>
            <w:bookmarkEnd w:id="166"/>
            <w:bookmarkEnd w:id="167"/>
          </w:p>
          <w:p w14:paraId="7E7BCBEB" w14:textId="77777777" w:rsidR="00355C1C" w:rsidRDefault="00355C1C" w:rsidP="00355C1C">
            <w:pPr>
              <w:spacing w:before="120" w:line="280" w:lineRule="atLeast"/>
              <w:jc w:val="center"/>
              <w:rPr>
                <w:b/>
                <w:iCs/>
                <w:color w:val="FF0000"/>
                <w:sz w:val="28"/>
              </w:rPr>
            </w:pPr>
            <w:r>
              <w:rPr>
                <w:b/>
                <w:iCs/>
                <w:color w:val="FF0000"/>
                <w:sz w:val="28"/>
              </w:rPr>
              <w:t>&lt;Unchanged parts are omitted&gt;</w:t>
            </w:r>
          </w:p>
          <w:p w14:paraId="6E4B0495" w14:textId="77777777" w:rsidR="00355C1C" w:rsidRDefault="00355C1C" w:rsidP="00355C1C">
            <w:r>
              <w:t xml:space="preserve">If a UE is provided a zero value for </w:t>
            </w:r>
            <w:r>
              <w:rPr>
                <w:i/>
                <w:iCs/>
              </w:rPr>
              <w:t>searchSpaceID</w:t>
            </w:r>
            <w:r>
              <w:rPr>
                <w:iCs/>
              </w:rPr>
              <w:t xml:space="preserve"> in </w:t>
            </w:r>
            <w:r>
              <w:rPr>
                <w:i/>
              </w:rPr>
              <w:t>PDCCH-ConfigCommon</w:t>
            </w:r>
            <w:r>
              <w:t xml:space="preserve"> </w:t>
            </w:r>
            <w:r>
              <w:rPr>
                <w:iCs/>
              </w:rPr>
              <w:t>for</w:t>
            </w:r>
            <w:r>
              <w:t xml:space="preserve"> a Type0/0A/2-PDCCH CSS set</w:t>
            </w:r>
            <w:del w:id="168" w:author="ZTE" w:date="2023-09-22T14:55:00Z">
              <w:r>
                <w:delText xml:space="preserve">, or is provided a zero value for </w:delText>
              </w:r>
              <w:r>
                <w:rPr>
                  <w:i/>
                  <w:iCs/>
                </w:rPr>
                <w:delText>searchSpaceMCCH</w:delText>
              </w:r>
              <w:r>
                <w:delText xml:space="preserve"> or </w:delText>
              </w:r>
              <w:r>
                <w:rPr>
                  <w:i/>
                  <w:iCs/>
                </w:rPr>
                <w:delText>searchSpaceMTCH</w:delText>
              </w:r>
            </w:del>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4EFBBF0A" w14:textId="77777777" w:rsidR="00355C1C" w:rsidRPr="00D11D88" w:rsidRDefault="00355C1C" w:rsidP="00355C1C">
            <w:pPr>
              <w:pStyle w:val="B1"/>
              <w:rPr>
                <w:sz w:val="24"/>
                <w:szCs w:val="24"/>
              </w:rPr>
            </w:pPr>
            <w:r w:rsidRPr="00D11D88">
              <w:rPr>
                <w:sz w:val="24"/>
                <w:szCs w:val="24"/>
              </w:rPr>
              <w:t>-</w:t>
            </w:r>
            <w:r w:rsidRPr="00D11D88">
              <w:rPr>
                <w:sz w:val="24"/>
                <w:szCs w:val="24"/>
              </w:rPr>
              <w:tab/>
              <w:t xml:space="preserve">a MAC CE activation command indicating a TCI state of the active BWP that includes a CORESET with index 0, as described in [6, TS 38.214], where the TCI-state includes a CSI-RS which is quasi-co-located with the SS/PBCH block, or </w:t>
            </w:r>
          </w:p>
          <w:p w14:paraId="2ADCC6AA" w14:textId="77777777" w:rsidR="00355C1C" w:rsidRPr="00D11D88" w:rsidRDefault="00355C1C" w:rsidP="00355C1C">
            <w:pPr>
              <w:pStyle w:val="B1"/>
              <w:rPr>
                <w:sz w:val="24"/>
                <w:szCs w:val="24"/>
              </w:rPr>
            </w:pPr>
            <w:r w:rsidRPr="00D11D88">
              <w:rPr>
                <w:sz w:val="24"/>
                <w:szCs w:val="24"/>
              </w:rPr>
              <w:t>-</w:t>
            </w:r>
            <w:r w:rsidRPr="00D11D88">
              <w:rPr>
                <w:sz w:val="24"/>
                <w:szCs w:val="24"/>
              </w:rPr>
              <w:tab/>
              <w:t>a random access procedure that is not initiated by a PDCCH order that triggers a contention-free random access procedure</w:t>
            </w:r>
          </w:p>
          <w:p w14:paraId="72BE2E0A" w14:textId="77777777" w:rsidR="00355C1C" w:rsidRDefault="00355C1C" w:rsidP="00355C1C">
            <w:r>
              <w:t xml:space="preserve">If a UE monitors PDCCH candidates for DCI formats with CRC scrambled by a C-RNTI and the UE is provided a non-zero value for </w:t>
            </w:r>
            <w:r>
              <w:rPr>
                <w:i/>
                <w:iCs/>
              </w:rPr>
              <w:t xml:space="preserve">searchSpaceID </w:t>
            </w:r>
            <w:r>
              <w:rPr>
                <w:iCs/>
              </w:rPr>
              <w:t xml:space="preserve">in </w:t>
            </w:r>
            <w:r>
              <w:rPr>
                <w:i/>
              </w:rPr>
              <w:t>PDCCH-ConfigCommon</w:t>
            </w:r>
            <w:r>
              <w:t xml:space="preserve"> </w:t>
            </w:r>
            <w:r>
              <w:rPr>
                <w:iCs/>
              </w:rPr>
              <w:t>for</w:t>
            </w:r>
            <w:r>
              <w:t xml:space="preserve"> a Type0/0A/2-PDCCH CSS set, or monitors PDCCH candidates for DCI formats with CRC scrambled by a MCCH-RNTI or a G-RNTI for broadcast and the UE is provided a non-zero value for </w:t>
            </w:r>
            <w:r>
              <w:rPr>
                <w:i/>
                <w:iCs/>
              </w:rPr>
              <w:t>searchSpaceMCCH</w:t>
            </w:r>
            <w:r>
              <w:t xml:space="preserve"> and </w:t>
            </w:r>
            <w:r>
              <w:rPr>
                <w:i/>
                <w:iCs/>
              </w:rPr>
              <w:t xml:space="preserve">searchSpaceMTCH </w:t>
            </w:r>
            <w:r>
              <w:rPr>
                <w:iCs/>
              </w:rPr>
              <w:t xml:space="preserve">in </w:t>
            </w:r>
            <w:r>
              <w:rPr>
                <w:i/>
                <w:szCs w:val="16"/>
              </w:rPr>
              <w:t>PDCCH-ConfigCommon</w:t>
            </w:r>
            <w:r>
              <w:rPr>
                <w:i/>
                <w:iCs/>
              </w:rPr>
              <w:t xml:space="preserve"> </w:t>
            </w:r>
            <w:r>
              <w:t>for a Type</w:t>
            </w:r>
            <w:del w:id="169" w:author="ZTE" w:date="2023-09-22T14:56:00Z">
              <w:r>
                <w:delText>0/</w:delText>
              </w:r>
            </w:del>
            <w:r>
              <w:t>0B-PDCCH CSS set</w:t>
            </w:r>
            <w:r>
              <w:rPr>
                <w:iCs/>
              </w:rPr>
              <w:t>,</w:t>
            </w:r>
            <w:r>
              <w:t xml:space="preserve"> the UE determines monitoring occasions for PDCCH candidates of the Type0/0A/2-PDCCH CSS set, or of the Type</w:t>
            </w:r>
            <w:del w:id="170" w:author="ZTE" w:date="2023-09-22T14:56:00Z">
              <w:r>
                <w:delText>0/</w:delText>
              </w:r>
            </w:del>
            <w:r>
              <w:t xml:space="preserve">0B-PDCCH set, respectively, based on the search space set associated with the value of </w:t>
            </w:r>
            <w:r>
              <w:rPr>
                <w:i/>
                <w:iCs/>
              </w:rPr>
              <w:t>searchSpaceID</w:t>
            </w:r>
            <w:r>
              <w:t xml:space="preserve">. </w:t>
            </w:r>
          </w:p>
          <w:p w14:paraId="2B4775EF" w14:textId="3587D648" w:rsidR="00EA6836" w:rsidRPr="00355C1C" w:rsidRDefault="00355C1C" w:rsidP="00355C1C">
            <w:pPr>
              <w:spacing w:before="120" w:line="280" w:lineRule="atLeast"/>
              <w:jc w:val="center"/>
              <w:rPr>
                <w:rFonts w:eastAsiaTheme="minorEastAsia"/>
                <w:b/>
                <w:iCs/>
                <w:color w:val="FF0000"/>
                <w:sz w:val="28"/>
              </w:rPr>
            </w:pPr>
            <w:r>
              <w:rPr>
                <w:b/>
                <w:iCs/>
                <w:color w:val="FF0000"/>
                <w:sz w:val="28"/>
              </w:rPr>
              <w:t>&lt;Unchanged parts are omitted&gt;</w:t>
            </w:r>
          </w:p>
        </w:tc>
      </w:tr>
      <w:tr w:rsidR="000337E2" w:rsidRPr="00B10A60" w14:paraId="26910161" w14:textId="77777777" w:rsidTr="0013385B">
        <w:tc>
          <w:tcPr>
            <w:tcW w:w="2263" w:type="dxa"/>
          </w:tcPr>
          <w:p w14:paraId="17781A25" w14:textId="57FC93AB" w:rsidR="000337E2" w:rsidRDefault="000337E2" w:rsidP="0013385B">
            <w:pPr>
              <w:rPr>
                <w:rFonts w:eastAsia="等线"/>
                <w:sz w:val="20"/>
                <w:szCs w:val="20"/>
              </w:rPr>
            </w:pPr>
            <w:r>
              <w:rPr>
                <w:rFonts w:eastAsia="等线" w:hint="eastAsia"/>
                <w:sz w:val="20"/>
                <w:szCs w:val="20"/>
              </w:rPr>
              <w:t>H</w:t>
            </w:r>
            <w:r>
              <w:rPr>
                <w:rFonts w:eastAsia="等线"/>
                <w:sz w:val="20"/>
                <w:szCs w:val="20"/>
              </w:rPr>
              <w:t>uawei [</w:t>
            </w:r>
            <w:r w:rsidRPr="00883B53">
              <w:rPr>
                <w:sz w:val="22"/>
                <w:szCs w:val="22"/>
              </w:rPr>
              <w:t>R1-2309760</w:t>
            </w:r>
            <w:r>
              <w:rPr>
                <w:rFonts w:eastAsia="等线"/>
                <w:sz w:val="20"/>
                <w:szCs w:val="20"/>
              </w:rPr>
              <w:t>]</w:t>
            </w:r>
          </w:p>
        </w:tc>
        <w:tc>
          <w:tcPr>
            <w:tcW w:w="11974" w:type="dxa"/>
          </w:tcPr>
          <w:p w14:paraId="78B37152" w14:textId="77777777" w:rsidR="000337E2" w:rsidRPr="008D43E4" w:rsidRDefault="000337E2" w:rsidP="000337E2">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170F59B1" w14:textId="77777777" w:rsidR="000337E2" w:rsidRPr="00326D6E" w:rsidRDefault="000337E2" w:rsidP="000337E2">
            <w:r w:rsidRPr="00326D6E">
              <w:t xml:space="preserve">If a UE is provided a zero value for </w:t>
            </w:r>
            <w:r w:rsidRPr="00326D6E">
              <w:rPr>
                <w:i/>
                <w:iCs/>
                <w:lang w:eastAsia="x-none"/>
              </w:rPr>
              <w:t>searchSpaceID</w:t>
            </w:r>
            <w:r w:rsidRPr="00326D6E">
              <w:rPr>
                <w:iCs/>
                <w:lang w:eastAsia="x-none"/>
              </w:rPr>
              <w:t xml:space="preserve"> in </w:t>
            </w:r>
            <w:r w:rsidRPr="00326D6E">
              <w:rPr>
                <w:i/>
              </w:rPr>
              <w:t>PDCCH-ConfigCommon</w:t>
            </w:r>
            <w:r w:rsidRPr="00326D6E">
              <w:t xml:space="preserve"> </w:t>
            </w:r>
            <w:r w:rsidRPr="00326D6E">
              <w:rPr>
                <w:iCs/>
                <w:lang w:eastAsia="x-none"/>
              </w:rPr>
              <w:t>for</w:t>
            </w:r>
            <w:r w:rsidRPr="00326D6E">
              <w:t xml:space="preserve"> a Type0/0A</w:t>
            </w:r>
            <w:ins w:id="171" w:author="Huawei" w:date="2023-09-25T19:12:00Z">
              <w:r>
                <w:t>/0B</w:t>
              </w:r>
            </w:ins>
            <w:r w:rsidRPr="00326D6E">
              <w:t xml:space="preserve">/2-PDCCH CSS set, </w:t>
            </w:r>
            <w:del w:id="172" w:author="Huawei" w:date="2023-09-25T19:12:00Z">
              <w:r w:rsidRPr="00B06CC2" w:rsidDel="00DD4A1C">
                <w:delText>or is provided</w:delText>
              </w:r>
              <w:r w:rsidRPr="00255A5F" w:rsidDel="00DD4A1C">
                <w:delText xml:space="preserve"> </w:delText>
              </w:r>
              <w:r w:rsidDel="00DD4A1C">
                <w:delText xml:space="preserve">a zero value for </w:delText>
              </w:r>
              <w:r w:rsidRPr="002852D8" w:rsidDel="00DD4A1C">
                <w:rPr>
                  <w:i/>
                  <w:iCs/>
                </w:rPr>
                <w:delText>searchSpaceMCCH</w:delText>
              </w:r>
              <w:r w:rsidDel="00DD4A1C">
                <w:delText xml:space="preserve"> or </w:delText>
              </w:r>
              <w:r w:rsidRPr="002852D8" w:rsidDel="00DD4A1C">
                <w:rPr>
                  <w:i/>
                  <w:iCs/>
                </w:rPr>
                <w:delText>searchSpaceMTCH</w:delText>
              </w:r>
              <w:r w:rsidRPr="00B06CC2" w:rsidDel="00DD4A1C">
                <w:delText xml:space="preserve">, </w:delText>
              </w:r>
            </w:del>
            <w:r w:rsidRPr="00326D6E">
              <w:t>the UE determines monitoring occasions for PDCCH candidates of the Type0/0A</w:t>
            </w:r>
            <w:ins w:id="173" w:author="Huawei" w:date="2023-09-25T19:12:00Z">
              <w:r>
                <w:t>/0B</w:t>
              </w:r>
            </w:ins>
            <w:r w:rsidRPr="00326D6E">
              <w:t xml:space="preserve">/2-PDCCH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42F09B5D" w14:textId="77777777" w:rsidR="000337E2" w:rsidRPr="00D11D88" w:rsidRDefault="000337E2" w:rsidP="000337E2">
            <w:pPr>
              <w:pStyle w:val="B1"/>
              <w:rPr>
                <w:sz w:val="24"/>
                <w:szCs w:val="24"/>
              </w:rPr>
            </w:pPr>
            <w:r w:rsidRPr="00326D6E">
              <w:t>-</w:t>
            </w:r>
            <w:r w:rsidRPr="00326D6E">
              <w:tab/>
            </w:r>
            <w:r w:rsidRPr="00D11D88">
              <w:rPr>
                <w:sz w:val="24"/>
                <w:szCs w:val="24"/>
              </w:rPr>
              <w:t xml:space="preserve">a MAC CE activation command indicating a TCI state of the active BWP that includes a CORESET with index 0, as described in [6, TS 38.214], where the TCI-state includes a CSI-RS which is quasi-co-located with the SS/PBCH block, or </w:t>
            </w:r>
          </w:p>
          <w:p w14:paraId="2385243D" w14:textId="77777777" w:rsidR="000337E2" w:rsidRPr="00D11D88" w:rsidRDefault="000337E2" w:rsidP="000337E2">
            <w:pPr>
              <w:pStyle w:val="B1"/>
              <w:rPr>
                <w:sz w:val="24"/>
                <w:szCs w:val="24"/>
              </w:rPr>
            </w:pPr>
            <w:r w:rsidRPr="00D11D88">
              <w:rPr>
                <w:sz w:val="24"/>
                <w:szCs w:val="24"/>
              </w:rPr>
              <w:t>-</w:t>
            </w:r>
            <w:r w:rsidRPr="00D11D88">
              <w:rPr>
                <w:sz w:val="24"/>
                <w:szCs w:val="24"/>
              </w:rPr>
              <w:tab/>
              <w:t>a random access procedure that is not initiated by a PDCCH order that triggers a contention-free random access procedure</w:t>
            </w:r>
          </w:p>
          <w:p w14:paraId="45CC0FC0" w14:textId="77777777" w:rsidR="000337E2" w:rsidRPr="00C22B3B" w:rsidRDefault="000337E2" w:rsidP="000337E2">
            <w:r>
              <w:t xml:space="preserve">If a UE monitors PDCCH candidates for DCI formats with CRC scrambled by a C-RNTI and the UE is provided a non-zero value for </w:t>
            </w:r>
            <w:r>
              <w:rPr>
                <w:i/>
                <w:iCs/>
                <w:lang w:eastAsia="x-none"/>
              </w:rPr>
              <w:t xml:space="preserve">searchSpaceID </w:t>
            </w:r>
            <w:r>
              <w:rPr>
                <w:iCs/>
                <w:lang w:eastAsia="x-none"/>
              </w:rPr>
              <w:t xml:space="preserve">in </w:t>
            </w:r>
            <w:r w:rsidRPr="007B4AE3">
              <w:rPr>
                <w:i/>
              </w:rPr>
              <w:t>PDCCH-ConfigCommon</w:t>
            </w:r>
            <w:r w:rsidRPr="00A470D9">
              <w:t xml:space="preserve"> </w:t>
            </w:r>
            <w:r>
              <w:rPr>
                <w:iCs/>
                <w:lang w:eastAsia="x-none"/>
              </w:rPr>
              <w:t>for</w:t>
            </w:r>
            <w:r>
              <w:t xml:space="preserve"> a Type0/0A</w:t>
            </w:r>
            <w:ins w:id="174" w:author="Huawei" w:date="2023-09-25T19:13:00Z">
              <w:r>
                <w:t>/0B</w:t>
              </w:r>
            </w:ins>
            <w:r>
              <w:t>/2</w:t>
            </w:r>
            <w:r w:rsidRPr="00325043">
              <w:t xml:space="preserve">-PDCCH </w:t>
            </w:r>
            <w:r>
              <w:t>CSS</w:t>
            </w:r>
            <w:r w:rsidRPr="008048F8">
              <w:t xml:space="preserve"> </w:t>
            </w:r>
            <w:r>
              <w:t xml:space="preserve">set, </w:t>
            </w:r>
            <w:del w:id="175" w:author="Huawei" w:date="2023-09-25T19:14:00Z">
              <w:r w:rsidRPr="00B06CC2" w:rsidDel="00420614">
                <w:delText xml:space="preserve">or monitors PDCCH candidates for DCI formats with CRC scrambled by a MCCH-RNTI or a G-RNTI </w:delText>
              </w:r>
              <w:r w:rsidDel="00420614">
                <w:delText xml:space="preserve">for broadcast </w:delText>
              </w:r>
              <w:r w:rsidRPr="00B06CC2" w:rsidDel="00420614">
                <w:delText xml:space="preserve">and the UE is provided a non-zero value for </w:delText>
              </w:r>
              <w:r w:rsidRPr="00255A5F" w:rsidDel="00420614">
                <w:rPr>
                  <w:i/>
                  <w:iCs/>
                </w:rPr>
                <w:delText>searchSpaceMCCH</w:delText>
              </w:r>
              <w:r w:rsidRPr="00255A5F" w:rsidDel="00420614">
                <w:delText xml:space="preserve"> and </w:delText>
              </w:r>
              <w:r w:rsidRPr="00255A5F" w:rsidDel="00420614">
                <w:rPr>
                  <w:i/>
                  <w:iCs/>
                </w:rPr>
                <w:delText>searchSpaceMTCH</w:delText>
              </w:r>
              <w:r w:rsidRPr="00B06CC2" w:rsidDel="00420614">
                <w:rPr>
                  <w:i/>
                  <w:iCs/>
                  <w:lang w:eastAsia="x-none"/>
                </w:rPr>
                <w:delText xml:space="preserve"> </w:delText>
              </w:r>
              <w:r w:rsidRPr="00B06CC2" w:rsidDel="00420614">
                <w:rPr>
                  <w:iCs/>
                  <w:lang w:eastAsia="x-none"/>
                </w:rPr>
                <w:delText xml:space="preserve">in </w:delText>
              </w:r>
              <w:r w:rsidRPr="00E22B07" w:rsidDel="00420614">
                <w:rPr>
                  <w:i/>
                  <w:szCs w:val="16"/>
                </w:rPr>
                <w:delText>PDCCH-ConfigCommon</w:delText>
              </w:r>
              <w:r w:rsidRPr="00B06CC2" w:rsidDel="00420614">
                <w:rPr>
                  <w:i/>
                  <w:iCs/>
                  <w:lang w:eastAsia="x-none"/>
                </w:rPr>
                <w:delText xml:space="preserve"> </w:delText>
              </w:r>
              <w:r w:rsidRPr="00B06CC2" w:rsidDel="00420614">
                <w:rPr>
                  <w:lang w:eastAsia="x-none"/>
                </w:rPr>
                <w:delText>for a Type0/0B-PDCCH CSS set</w:delText>
              </w:r>
              <w:r w:rsidRPr="00B06CC2" w:rsidDel="00420614">
                <w:rPr>
                  <w:iCs/>
                  <w:lang w:eastAsia="x-none"/>
                </w:rPr>
                <w:delText>,</w:delText>
              </w:r>
              <w:r w:rsidRPr="00B06CC2" w:rsidDel="00420614">
                <w:delText xml:space="preserve"> </w:delText>
              </w:r>
            </w:del>
            <w:r>
              <w:t>the UE determines monitoring occasions for PDCCH candidates of the Type0/0A</w:t>
            </w:r>
            <w:ins w:id="176" w:author="Huawei" w:date="2023-09-25T19:13:00Z">
              <w:r>
                <w:t>/0B</w:t>
              </w:r>
            </w:ins>
            <w:r>
              <w:t>/2</w:t>
            </w:r>
            <w:r w:rsidRPr="00325043">
              <w:t xml:space="preserve">-PDCCH </w:t>
            </w:r>
            <w:r>
              <w:t>CSS</w:t>
            </w:r>
            <w:r w:rsidRPr="008048F8">
              <w:t xml:space="preserve"> </w:t>
            </w:r>
            <w:r>
              <w:t>set</w:t>
            </w:r>
            <w:r w:rsidRPr="00B06CC2">
              <w:t xml:space="preserve">, </w:t>
            </w:r>
            <w:del w:id="177" w:author="Huawei" w:date="2023-09-25T19:13:00Z">
              <w:r w:rsidRPr="00B06CC2" w:rsidDel="00420614">
                <w:delText>or of the Type0/0B-PDCCH set, respectively,</w:delText>
              </w:r>
              <w:r w:rsidDel="00420614">
                <w:delText xml:space="preserve"> </w:delText>
              </w:r>
            </w:del>
            <w:r>
              <w:t xml:space="preserve">based on the search space set associated with the value of </w:t>
            </w:r>
            <w:r>
              <w:rPr>
                <w:i/>
                <w:iCs/>
                <w:lang w:eastAsia="x-none"/>
              </w:rPr>
              <w:t>searchSpaceID</w:t>
            </w:r>
            <w:r>
              <w:t xml:space="preserve">. </w:t>
            </w:r>
          </w:p>
          <w:p w14:paraId="758FBEA0" w14:textId="753468F7" w:rsidR="000337E2" w:rsidRPr="000337E2" w:rsidRDefault="000337E2" w:rsidP="000337E2">
            <w:pPr>
              <w:jc w:val="center"/>
              <w:rPr>
                <w:rFonts w:ascii="Arial" w:hAnsi="Arial" w:cs="Arial"/>
                <w:color w:val="FF0000"/>
                <w:sz w:val="28"/>
                <w:szCs w:val="28"/>
              </w:rPr>
            </w:pPr>
            <w:r w:rsidRPr="008D43E4">
              <w:rPr>
                <w:rFonts w:ascii="Arial" w:hAnsi="Arial" w:cs="Arial"/>
                <w:color w:val="FF0000"/>
                <w:sz w:val="28"/>
                <w:szCs w:val="28"/>
              </w:rPr>
              <w:t>&lt; Unchanged parts are omitted &gt;</w:t>
            </w:r>
          </w:p>
        </w:tc>
      </w:tr>
    </w:tbl>
    <w:p w14:paraId="30115AF6" w14:textId="77777777" w:rsidR="00EA6836" w:rsidRDefault="00EA6836" w:rsidP="00F37A56"/>
    <w:p w14:paraId="230BFB55" w14:textId="43B260DA" w:rsidR="00E11353" w:rsidRPr="00082E4A" w:rsidRDefault="00E11353" w:rsidP="00E11353">
      <w:pPr>
        <w:pStyle w:val="31"/>
        <w:numPr>
          <w:ilvl w:val="0"/>
          <w:numId w:val="0"/>
        </w:numPr>
      </w:pPr>
      <w:r>
        <w:t>2.</w:t>
      </w:r>
      <w:r w:rsidR="00DC41AF">
        <w:t>9</w:t>
      </w:r>
      <w:r>
        <w:t xml:space="preserve">.1 </w:t>
      </w:r>
      <w:r>
        <w:rPr>
          <w:rFonts w:hint="eastAsia"/>
        </w:rPr>
        <w:t>R</w:t>
      </w:r>
      <w:r>
        <w:t>ound-1</w:t>
      </w:r>
    </w:p>
    <w:p w14:paraId="1DB5B96F" w14:textId="77777777" w:rsidR="00E11353" w:rsidRDefault="00E11353" w:rsidP="00E11353">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6976152" w14:textId="13569570" w:rsidR="00FF12BC" w:rsidRDefault="00FF12BC" w:rsidP="00E11353">
      <w:pPr>
        <w:spacing w:after="120"/>
        <w:rPr>
          <w:iCs/>
          <w:noProof/>
        </w:rPr>
      </w:pPr>
      <w:r>
        <w:rPr>
          <w:iCs/>
          <w:noProof/>
        </w:rPr>
        <w:t>Regarding</w:t>
      </w:r>
      <w:r w:rsidRPr="00FF12BC">
        <w:rPr>
          <w:iCs/>
          <w:noProof/>
        </w:rPr>
        <w:t xml:space="preserve"> the </w:t>
      </w:r>
      <w:r>
        <w:rPr>
          <w:iCs/>
          <w:noProof/>
        </w:rPr>
        <w:t xml:space="preserve">first part, </w:t>
      </w:r>
      <w:r w:rsidR="00FA60D4">
        <w:rPr>
          <w:iCs/>
          <w:noProof/>
        </w:rPr>
        <w:t xml:space="preserve">ZTE and Huawei propose the similar text that clarify that brodacast search space </w:t>
      </w:r>
      <w:r w:rsidR="007441E9">
        <w:rPr>
          <w:iCs/>
          <w:noProof/>
        </w:rPr>
        <w:t>on PCell follows procedure 13, but for broadcast search space on SCell, the PDCCH monitoirng behaviour is still not clear</w:t>
      </w:r>
      <w:r w:rsidR="008D50A1">
        <w:rPr>
          <w:iCs/>
          <w:noProof/>
        </w:rPr>
        <w:t xml:space="preserve"> although we adopt this draft CR</w:t>
      </w:r>
      <w:r w:rsidR="007441E9">
        <w:rPr>
          <w:iCs/>
          <w:noProof/>
        </w:rPr>
        <w:t>.</w:t>
      </w:r>
    </w:p>
    <w:p w14:paraId="5D766325" w14:textId="1CA5B4FE" w:rsidR="007441E9" w:rsidRPr="007441E9" w:rsidRDefault="007441E9" w:rsidP="007441E9">
      <w:pPr>
        <w:spacing w:after="120"/>
        <w:rPr>
          <w:rFonts w:eastAsiaTheme="minorEastAsia"/>
          <w:iCs/>
          <w:noProof/>
        </w:rPr>
      </w:pPr>
      <w:r>
        <w:rPr>
          <w:rFonts w:eastAsiaTheme="minorEastAsia" w:hint="eastAsia"/>
          <w:iCs/>
          <w:noProof/>
        </w:rPr>
        <w:t>R</w:t>
      </w:r>
      <w:r>
        <w:rPr>
          <w:rFonts w:eastAsiaTheme="minorEastAsia"/>
          <w:iCs/>
          <w:noProof/>
        </w:rPr>
        <w:t xml:space="preserve">egaridng the second part, ZTE proposes to remove the “0” since </w:t>
      </w:r>
      <w:r w:rsidRPr="007441E9">
        <w:rPr>
          <w:rFonts w:eastAsiaTheme="minorEastAsia"/>
          <w:iCs/>
          <w:noProof/>
        </w:rPr>
        <w:t>the search space ID for DCI format 4_0 should be always 0</w:t>
      </w:r>
      <w:r>
        <w:rPr>
          <w:rFonts w:eastAsiaTheme="minorEastAsia"/>
          <w:iCs/>
          <w:noProof/>
        </w:rPr>
        <w:t xml:space="preserve">. Huawei proposes </w:t>
      </w:r>
      <w:r w:rsidR="008D50A1">
        <w:rPr>
          <w:noProof/>
        </w:rPr>
        <w:t>i</w:t>
      </w:r>
      <w:r>
        <w:rPr>
          <w:noProof/>
        </w:rPr>
        <w:t xml:space="preserve">nclude the case UE is configued with C-RNTI and </w:t>
      </w:r>
      <w:r w:rsidRPr="009B4C4A">
        <w:rPr>
          <w:i/>
          <w:iCs/>
          <w:noProof/>
        </w:rPr>
        <w:t xml:space="preserve">searchSpaceMCCH </w:t>
      </w:r>
      <w:r w:rsidRPr="009B4C4A">
        <w:rPr>
          <w:iCs/>
          <w:noProof/>
        </w:rPr>
        <w:t>or</w:t>
      </w:r>
      <w:r w:rsidRPr="009B4C4A">
        <w:rPr>
          <w:i/>
          <w:iCs/>
          <w:noProof/>
        </w:rPr>
        <w:t xml:space="preserve"> searchSpaceMTCH</w:t>
      </w:r>
      <w:r>
        <w:rPr>
          <w:i/>
          <w:iCs/>
          <w:noProof/>
        </w:rPr>
        <w:t xml:space="preserve"> </w:t>
      </w:r>
      <w:r>
        <w:rPr>
          <w:noProof/>
        </w:rPr>
        <w:t xml:space="preserve">with a non-zero value </w:t>
      </w:r>
      <w:r w:rsidRPr="009B4C4A">
        <w:rPr>
          <w:i/>
          <w:iCs/>
          <w:noProof/>
        </w:rPr>
        <w:t>searchSpaceID</w:t>
      </w:r>
      <w:r>
        <w:rPr>
          <w:noProof/>
        </w:rPr>
        <w:t xml:space="preserve">, the Type0B CSS PDCCH monitoirng occasions are bsaed on the search space configuration which is similar as Type0/0A CSS, but during the discussion in last RAN1 meeting, some company thought </w:t>
      </w:r>
      <w:r>
        <w:rPr>
          <w:rFonts w:eastAsiaTheme="minorEastAsia" w:hint="eastAsia"/>
          <w:iCs/>
          <w:noProof/>
        </w:rPr>
        <w:t>i</w:t>
      </w:r>
      <w:r>
        <w:rPr>
          <w:rFonts w:eastAsiaTheme="minorEastAsia"/>
          <w:iCs/>
          <w:noProof/>
        </w:rPr>
        <w:t xml:space="preserve">t </w:t>
      </w:r>
      <w:r>
        <w:rPr>
          <w:rFonts w:eastAsiaTheme="minorEastAsia"/>
        </w:rPr>
        <w:t>is not accurate, because Type0B-PDCCH CSS set is not associated with C-RNTI.</w:t>
      </w:r>
    </w:p>
    <w:p w14:paraId="4ED506E5" w14:textId="7232E325" w:rsidR="007441E9" w:rsidRPr="007441E9" w:rsidRDefault="00287A59" w:rsidP="00E11353">
      <w:pPr>
        <w:spacing w:after="120"/>
        <w:rPr>
          <w:rFonts w:eastAsiaTheme="minorEastAsia"/>
          <w:iCs/>
          <w:noProof/>
        </w:rPr>
      </w:pPr>
      <w:r>
        <w:rPr>
          <w:rFonts w:eastAsiaTheme="minorEastAsia" w:hint="eastAsia"/>
          <w:iCs/>
          <w:noProof/>
        </w:rPr>
        <w:t>C</w:t>
      </w:r>
      <w:r>
        <w:rPr>
          <w:rFonts w:eastAsiaTheme="minorEastAsia"/>
          <w:iCs/>
          <w:noProof/>
        </w:rPr>
        <w:t>onsideirng this, FL suggests the following draft CR for further disucussion.</w:t>
      </w:r>
    </w:p>
    <w:p w14:paraId="53B1CC46" w14:textId="77777777" w:rsidR="00E11353" w:rsidRDefault="00E11353" w:rsidP="00E11353">
      <w:pPr>
        <w:spacing w:after="120"/>
        <w:rPr>
          <w:rFonts w:eastAsiaTheme="minorEastAsia"/>
          <w:sz w:val="22"/>
          <w:szCs w:val="22"/>
        </w:rPr>
      </w:pPr>
    </w:p>
    <w:p w14:paraId="54819B83" w14:textId="484064D7" w:rsidR="00E51164" w:rsidRPr="00661158" w:rsidRDefault="00E51164" w:rsidP="00E51164">
      <w:pPr>
        <w:pStyle w:val="40"/>
        <w:numPr>
          <w:ilvl w:val="0"/>
          <w:numId w:val="0"/>
        </w:numPr>
        <w:ind w:left="720" w:hanging="720"/>
        <w:rPr>
          <w:sz w:val="24"/>
          <w:szCs w:val="22"/>
          <w:lang w:val="en-GB" w:eastAsia="zh-CN"/>
        </w:rPr>
      </w:pPr>
      <w:r w:rsidRPr="00661158">
        <w:rPr>
          <w:rFonts w:hint="eastAsia"/>
          <w:sz w:val="24"/>
          <w:szCs w:val="22"/>
          <w:lang w:val="en-GB" w:eastAsia="zh-CN"/>
        </w:rPr>
        <w:t>D</w:t>
      </w:r>
      <w:r w:rsidRPr="00661158">
        <w:rPr>
          <w:sz w:val="24"/>
          <w:szCs w:val="22"/>
          <w:lang w:val="en-GB" w:eastAsia="zh-CN"/>
        </w:rPr>
        <w:t xml:space="preserve">raft CR </w:t>
      </w:r>
      <w:r w:rsidRPr="00661158">
        <w:rPr>
          <w:sz w:val="24"/>
          <w:szCs w:val="22"/>
          <w:lang w:val="en-GB" w:eastAsia="zh-CN"/>
        </w:rPr>
        <w:fldChar w:fldCharType="begin"/>
      </w:r>
      <w:r w:rsidRPr="00661158">
        <w:rPr>
          <w:sz w:val="24"/>
          <w:szCs w:val="22"/>
          <w:lang w:val="en-GB" w:eastAsia="zh-CN"/>
        </w:rPr>
        <w:instrText xml:space="preserve"> REF _Ref116164402 \n \h </w:instrText>
      </w:r>
      <w:r>
        <w:rPr>
          <w:sz w:val="24"/>
          <w:szCs w:val="22"/>
          <w:lang w:val="en-GB" w:eastAsia="zh-CN"/>
        </w:rPr>
        <w:instrText xml:space="preserve"> \* MERGEFORMAT </w:instrText>
      </w:r>
      <w:r w:rsidRPr="00661158">
        <w:rPr>
          <w:sz w:val="24"/>
          <w:szCs w:val="22"/>
          <w:lang w:val="en-GB" w:eastAsia="zh-CN"/>
        </w:rPr>
      </w:r>
      <w:r w:rsidRPr="00661158">
        <w:rPr>
          <w:sz w:val="24"/>
          <w:szCs w:val="22"/>
          <w:lang w:val="en-GB" w:eastAsia="zh-CN"/>
        </w:rPr>
        <w:fldChar w:fldCharType="separate"/>
      </w:r>
      <w:r w:rsidRPr="00661158">
        <w:rPr>
          <w:sz w:val="24"/>
          <w:szCs w:val="22"/>
          <w:lang w:val="en-GB" w:eastAsia="zh-CN"/>
        </w:rPr>
        <w:t>2.</w:t>
      </w:r>
      <w:r w:rsidR="00C61994">
        <w:rPr>
          <w:sz w:val="24"/>
          <w:szCs w:val="22"/>
          <w:lang w:val="en-GB" w:eastAsia="zh-CN"/>
        </w:rPr>
        <w:t>9</w:t>
      </w:r>
      <w:r w:rsidRPr="00661158">
        <w:rPr>
          <w:sz w:val="24"/>
          <w:szCs w:val="22"/>
          <w:lang w:val="en-GB" w:eastAsia="zh-CN"/>
        </w:rPr>
        <w:t>.1</w:t>
      </w:r>
      <w:r w:rsidRPr="00661158">
        <w:rPr>
          <w:sz w:val="24"/>
          <w:szCs w:val="22"/>
          <w:lang w:val="en-GB" w:eastAsia="zh-CN"/>
        </w:rPr>
        <w:fldChar w:fldCharType="end"/>
      </w:r>
    </w:p>
    <w:p w14:paraId="0B37C7E3" w14:textId="169133F2" w:rsidR="00E51164" w:rsidRPr="00661158" w:rsidRDefault="00E51164" w:rsidP="00E51164">
      <w:pPr>
        <w:rPr>
          <w:rFonts w:eastAsiaTheme="minorEastAsia"/>
          <w:b/>
          <w:szCs w:val="28"/>
          <w:lang w:val="en-GB"/>
        </w:rPr>
      </w:pPr>
      <w:r w:rsidRPr="00661158">
        <w:rPr>
          <w:rFonts w:eastAsiaTheme="minorEastAsia"/>
          <w:b/>
          <w:szCs w:val="28"/>
          <w:lang w:val="en-GB"/>
        </w:rPr>
        <w:t xml:space="preserve">The </w:t>
      </w:r>
      <w:r w:rsidR="005D56D8">
        <w:rPr>
          <w:rFonts w:eastAsiaTheme="minorEastAsia"/>
          <w:b/>
          <w:szCs w:val="28"/>
          <w:lang w:val="en-GB"/>
        </w:rPr>
        <w:t>following TP</w:t>
      </w:r>
      <w:r w:rsidR="00185EDC">
        <w:rPr>
          <w:rFonts w:eastAsiaTheme="minorEastAsia"/>
          <w:b/>
          <w:szCs w:val="28"/>
          <w:lang w:val="en-GB"/>
        </w:rPr>
        <w:t xml:space="preserve"> </w:t>
      </w:r>
      <w:r w:rsidRPr="00661158">
        <w:rPr>
          <w:rFonts w:eastAsiaTheme="minorEastAsia"/>
          <w:b/>
          <w:szCs w:val="28"/>
          <w:lang w:val="en-GB"/>
        </w:rPr>
        <w:t xml:space="preserve">is </w:t>
      </w:r>
      <w:r w:rsidRPr="00185EDC">
        <w:rPr>
          <w:rFonts w:eastAsiaTheme="minorEastAsia"/>
          <w:b/>
          <w:szCs w:val="28"/>
          <w:lang w:val="en-GB"/>
        </w:rPr>
        <w:t>endorsed</w:t>
      </w:r>
      <w:r w:rsidRPr="00661158">
        <w:rPr>
          <w:rFonts w:eastAsiaTheme="minorEastAsia"/>
          <w:b/>
          <w:szCs w:val="28"/>
        </w:rPr>
        <w:t>.</w:t>
      </w:r>
    </w:p>
    <w:p w14:paraId="66F676F0" w14:textId="77777777" w:rsidR="00E11353" w:rsidRDefault="00E11353" w:rsidP="00E11353">
      <w:pPr>
        <w:spacing w:after="120"/>
        <w:rPr>
          <w:rFonts w:eastAsiaTheme="minorEastAsia"/>
          <w:sz w:val="22"/>
          <w:szCs w:val="22"/>
          <w:lang w:val="en-GB"/>
        </w:rPr>
      </w:pPr>
    </w:p>
    <w:p w14:paraId="0349F3E8" w14:textId="77777777" w:rsidR="00287A59" w:rsidRDefault="00287A59" w:rsidP="00287A59">
      <w:pPr>
        <w:pStyle w:val="2"/>
        <w:numPr>
          <w:ilvl w:val="0"/>
          <w:numId w:val="0"/>
        </w:numPr>
      </w:pPr>
      <w:r>
        <w:t>10</w:t>
      </w:r>
      <w:r>
        <w:rPr>
          <w:rFonts w:hint="eastAsia"/>
        </w:rPr>
        <w:t>.1</w:t>
      </w:r>
      <w:r>
        <w:rPr>
          <w:rFonts w:hint="eastAsia"/>
        </w:rPr>
        <w:tab/>
      </w:r>
      <w:r>
        <w:t xml:space="preserve">UE procedure for determining physical downlink control channel assignment </w:t>
      </w:r>
    </w:p>
    <w:p w14:paraId="471EAFFF" w14:textId="77777777" w:rsidR="00287A59" w:rsidRDefault="00287A59" w:rsidP="00287A59">
      <w:pPr>
        <w:spacing w:before="120" w:line="280" w:lineRule="atLeast"/>
        <w:jc w:val="center"/>
        <w:rPr>
          <w:b/>
          <w:iCs/>
          <w:color w:val="FF0000"/>
          <w:sz w:val="28"/>
        </w:rPr>
      </w:pPr>
      <w:r>
        <w:rPr>
          <w:b/>
          <w:iCs/>
          <w:color w:val="FF0000"/>
          <w:sz w:val="28"/>
        </w:rPr>
        <w:t>&lt;Unchanged parts are omitted&gt;</w:t>
      </w:r>
    </w:p>
    <w:p w14:paraId="7F52A3A0" w14:textId="4D8184C6" w:rsidR="00287A59" w:rsidRDefault="00287A59" w:rsidP="00287A59">
      <w:r>
        <w:t xml:space="preserve">If a UE is provided a zero value for </w:t>
      </w:r>
      <w:r>
        <w:rPr>
          <w:i/>
          <w:iCs/>
        </w:rPr>
        <w:t>searchSpaceID</w:t>
      </w:r>
      <w:r>
        <w:rPr>
          <w:iCs/>
        </w:rPr>
        <w:t xml:space="preserve"> in </w:t>
      </w:r>
      <w:r>
        <w:rPr>
          <w:i/>
        </w:rPr>
        <w:t>PDCCH-ConfigCommon</w:t>
      </w:r>
      <w:r>
        <w:t xml:space="preserve"> </w:t>
      </w:r>
      <w:r>
        <w:rPr>
          <w:iCs/>
        </w:rPr>
        <w:t>for</w:t>
      </w:r>
      <w:r>
        <w:t xml:space="preserve"> a Type0/0A</w:t>
      </w:r>
      <w:ins w:id="178" w:author="CMCC" w:date="2023-10-05T20:37:00Z">
        <w:r w:rsidR="00D11D88">
          <w:t>/0B</w:t>
        </w:r>
      </w:ins>
      <w:r>
        <w:t xml:space="preserve">/2-PDCCH CSS set, </w:t>
      </w:r>
      <w:del w:id="179" w:author="CMCC" w:date="2023-10-05T20:40:00Z">
        <w:r w:rsidDel="00C90044">
          <w:delText xml:space="preserve">or is provided a zero value for </w:delText>
        </w:r>
        <w:r w:rsidDel="00C90044">
          <w:rPr>
            <w:i/>
            <w:iCs/>
          </w:rPr>
          <w:delText>searchSpaceMCCH</w:delText>
        </w:r>
        <w:r w:rsidDel="00C90044">
          <w:delText xml:space="preserve"> or </w:delText>
        </w:r>
        <w:r w:rsidDel="00C90044">
          <w:rPr>
            <w:i/>
            <w:iCs/>
          </w:rPr>
          <w:delText>searchSpaceMTCH</w:delText>
        </w:r>
        <w:r w:rsidDel="00C90044">
          <w:delText xml:space="preserve">, </w:delText>
        </w:r>
      </w:del>
      <w:r>
        <w:t>the UE determines monitoring occasions for PDCCH candidates of the Type0/0A</w:t>
      </w:r>
      <w:ins w:id="180" w:author="CMCC" w:date="2023-10-05T20:37:00Z">
        <w:r w:rsidR="00D11D88">
          <w:t>/0B</w:t>
        </w:r>
      </w:ins>
      <w:r>
        <w:t xml:space="preserve">/2-PDCCH CSS set as described in clause 13, and the UE is provided a C-RNTI, the UE monitors PDCCH candidates only at monitoring occasions associated with a SS/PBCH block, where the SS/PBCH block is determined by the most recent of </w:t>
      </w:r>
    </w:p>
    <w:p w14:paraId="205C27BD" w14:textId="77777777" w:rsidR="00287A59" w:rsidRPr="006178FA" w:rsidRDefault="00287A59" w:rsidP="00287A59">
      <w:pPr>
        <w:pStyle w:val="B1"/>
        <w:rPr>
          <w:sz w:val="24"/>
          <w:szCs w:val="24"/>
        </w:rPr>
      </w:pPr>
      <w:r w:rsidRPr="006178FA">
        <w:rPr>
          <w:sz w:val="24"/>
          <w:szCs w:val="24"/>
        </w:rPr>
        <w:t>-</w:t>
      </w:r>
      <w:r w:rsidRPr="006178FA">
        <w:rPr>
          <w:sz w:val="24"/>
          <w:szCs w:val="24"/>
        </w:rPr>
        <w:tab/>
        <w:t xml:space="preserve">a MAC CE activation command indicating a TCI state of the active BWP that includes a CORESET with index 0, as described in [6, TS 38.214], where the TCI-state includes a CSI-RS which is quasi-co-located with the SS/PBCH block, or </w:t>
      </w:r>
    </w:p>
    <w:p w14:paraId="0A6D45D2" w14:textId="77777777" w:rsidR="00287A59" w:rsidRPr="006178FA" w:rsidRDefault="00287A59" w:rsidP="00287A59">
      <w:pPr>
        <w:pStyle w:val="B1"/>
        <w:rPr>
          <w:sz w:val="24"/>
          <w:szCs w:val="24"/>
        </w:rPr>
      </w:pPr>
      <w:r w:rsidRPr="006178FA">
        <w:rPr>
          <w:sz w:val="24"/>
          <w:szCs w:val="24"/>
        </w:rPr>
        <w:t>-</w:t>
      </w:r>
      <w:r w:rsidRPr="006178FA">
        <w:rPr>
          <w:sz w:val="24"/>
          <w:szCs w:val="24"/>
        </w:rPr>
        <w:tab/>
        <w:t>a random access procedure that is not initiated by a PDCCH order that triggers a contention-free random access procedure</w:t>
      </w:r>
    </w:p>
    <w:p w14:paraId="1D1C39B2" w14:textId="48DDCFD2" w:rsidR="00287A59" w:rsidRDefault="00287A59" w:rsidP="00287A59">
      <w:r>
        <w:lastRenderedPageBreak/>
        <w:t>If a UE monitors PDCCH candidates for DCI formats with CRC scrambled by a C-RNTI</w:t>
      </w:r>
      <w:ins w:id="181" w:author="CMCC" w:date="2023-10-05T20:39:00Z">
        <w:r w:rsidR="001C086A">
          <w:t>, MCCH-RNTI or G-RNTI for broadcast</w:t>
        </w:r>
      </w:ins>
      <w:r>
        <w:t xml:space="preserve"> and the UE is provided a non-zero value for </w:t>
      </w:r>
      <w:r>
        <w:rPr>
          <w:i/>
          <w:iCs/>
        </w:rPr>
        <w:t xml:space="preserve">searchSpaceID </w:t>
      </w:r>
      <w:r>
        <w:rPr>
          <w:iCs/>
        </w:rPr>
        <w:t xml:space="preserve">in </w:t>
      </w:r>
      <w:r>
        <w:rPr>
          <w:i/>
        </w:rPr>
        <w:t>PDCCH-ConfigCommon</w:t>
      </w:r>
      <w:r>
        <w:t xml:space="preserve"> </w:t>
      </w:r>
      <w:r>
        <w:rPr>
          <w:iCs/>
        </w:rPr>
        <w:t>for</w:t>
      </w:r>
      <w:r>
        <w:t xml:space="preserve"> a Type0/0A</w:t>
      </w:r>
      <w:ins w:id="182" w:author="CMCC" w:date="2023-10-05T20:39:00Z">
        <w:r w:rsidR="00BF74B5">
          <w:t>/0B</w:t>
        </w:r>
      </w:ins>
      <w:r>
        <w:t xml:space="preserve">/2-PDCCH CSS set, </w:t>
      </w:r>
      <w:del w:id="183" w:author="CMCC" w:date="2023-10-05T20:39:00Z">
        <w:r w:rsidDel="00BF74B5">
          <w:delText xml:space="preserve">or monitors PDCCH candidates for DCI formats with CRC scrambled by a MCCH-RNTI or a G-RNTI for broadcast and the UE is provided a non-zero value for </w:delText>
        </w:r>
        <w:r w:rsidDel="00BF74B5">
          <w:rPr>
            <w:i/>
            <w:iCs/>
          </w:rPr>
          <w:delText>searchSpaceMCCH</w:delText>
        </w:r>
        <w:r w:rsidDel="00BF74B5">
          <w:delText xml:space="preserve"> and </w:delText>
        </w:r>
        <w:r w:rsidDel="00BF74B5">
          <w:rPr>
            <w:i/>
            <w:iCs/>
          </w:rPr>
          <w:delText xml:space="preserve">searchSpaceMTCH </w:delText>
        </w:r>
        <w:r w:rsidDel="00BF74B5">
          <w:rPr>
            <w:iCs/>
          </w:rPr>
          <w:delText xml:space="preserve">in </w:delText>
        </w:r>
        <w:r w:rsidDel="00BF74B5">
          <w:rPr>
            <w:i/>
            <w:szCs w:val="16"/>
          </w:rPr>
          <w:delText>PDCCH-ConfigCommon</w:delText>
        </w:r>
        <w:r w:rsidDel="00BF74B5">
          <w:rPr>
            <w:i/>
            <w:iCs/>
          </w:rPr>
          <w:delText xml:space="preserve"> </w:delText>
        </w:r>
        <w:r w:rsidDel="00BF74B5">
          <w:delText>for a Type0/0B-PDCCH CSS set</w:delText>
        </w:r>
        <w:r w:rsidDel="00BF74B5">
          <w:rPr>
            <w:iCs/>
          </w:rPr>
          <w:delText>,</w:delText>
        </w:r>
        <w:r w:rsidDel="00BF74B5">
          <w:delText xml:space="preserve"> </w:delText>
        </w:r>
      </w:del>
      <w:r>
        <w:t>the UE determines monitoring occasions for PDCCH candidates of the Type0/0A</w:t>
      </w:r>
      <w:ins w:id="184" w:author="CMCC" w:date="2023-10-05T20:40:00Z">
        <w:r w:rsidR="00BF74B5">
          <w:t>/0B</w:t>
        </w:r>
      </w:ins>
      <w:r>
        <w:t xml:space="preserve">/2-PDCCH CSS set, </w:t>
      </w:r>
      <w:del w:id="185" w:author="CMCC" w:date="2023-10-05T20:40:00Z">
        <w:r w:rsidDel="00BF74B5">
          <w:delText xml:space="preserve">or of the Type0/0B-PDCCH set, respectively, </w:delText>
        </w:r>
      </w:del>
      <w:r>
        <w:t xml:space="preserve">based on the search space set associated with the value of </w:t>
      </w:r>
      <w:r>
        <w:rPr>
          <w:i/>
          <w:iCs/>
        </w:rPr>
        <w:t>searchSpaceID</w:t>
      </w:r>
      <w:r>
        <w:t xml:space="preserve">. </w:t>
      </w:r>
    </w:p>
    <w:p w14:paraId="039EEF2B" w14:textId="5EDE222D" w:rsidR="00287A59" w:rsidRPr="00E51164" w:rsidRDefault="00287A59" w:rsidP="00287A59">
      <w:pPr>
        <w:spacing w:after="120"/>
        <w:jc w:val="center"/>
        <w:rPr>
          <w:rFonts w:eastAsiaTheme="minorEastAsia"/>
          <w:sz w:val="22"/>
          <w:szCs w:val="22"/>
          <w:lang w:val="en-GB"/>
        </w:rPr>
      </w:pPr>
      <w:r>
        <w:rPr>
          <w:b/>
          <w:iCs/>
          <w:color w:val="FF0000"/>
          <w:sz w:val="28"/>
        </w:rPr>
        <w:t>&lt;Unchanged parts are omitted&gt;</w:t>
      </w:r>
    </w:p>
    <w:p w14:paraId="084990C8" w14:textId="77777777" w:rsidR="00566D93" w:rsidRDefault="00566D93" w:rsidP="00E11353">
      <w:pPr>
        <w:rPr>
          <w:rFonts w:eastAsiaTheme="minorEastAsia"/>
          <w:b/>
          <w:i/>
          <w:lang w:val="en-GB"/>
        </w:rPr>
      </w:pPr>
    </w:p>
    <w:p w14:paraId="183DC967" w14:textId="37E932AB" w:rsidR="00E11353" w:rsidRDefault="00E11353" w:rsidP="00E1135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403"/>
      </w:tblGrid>
      <w:tr w:rsidR="00B91BF9" w:rsidRPr="00DB5EAF" w14:paraId="65A4264C" w14:textId="77777777" w:rsidTr="00B91BF9">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156443B2" w14:textId="77777777" w:rsidR="00B91BF9" w:rsidRPr="00FD2B71" w:rsidRDefault="00B91BF9" w:rsidP="0013385B">
            <w:pPr>
              <w:rPr>
                <w:rFonts w:eastAsiaTheme="minorEastAsia"/>
                <w:b/>
                <w:bCs/>
              </w:rPr>
            </w:pPr>
            <w:r w:rsidRPr="00FD2B71">
              <w:rPr>
                <w:rFonts w:eastAsiaTheme="minorEastAsia"/>
                <w:b/>
                <w:bCs/>
              </w:rPr>
              <w:t>Company</w:t>
            </w:r>
          </w:p>
        </w:tc>
        <w:tc>
          <w:tcPr>
            <w:tcW w:w="12403" w:type="dxa"/>
            <w:tcBorders>
              <w:top w:val="single" w:sz="4" w:space="0" w:color="auto"/>
              <w:left w:val="single" w:sz="4" w:space="0" w:color="auto"/>
              <w:bottom w:val="single" w:sz="4" w:space="0" w:color="auto"/>
              <w:right w:val="single" w:sz="4" w:space="0" w:color="auto"/>
            </w:tcBorders>
            <w:shd w:val="clear" w:color="auto" w:fill="FFC000"/>
          </w:tcPr>
          <w:p w14:paraId="1FD2661D" w14:textId="2B320772" w:rsidR="00B91BF9" w:rsidRPr="00FD2B71" w:rsidRDefault="00B91BF9" w:rsidP="0013385B">
            <w:pPr>
              <w:rPr>
                <w:rFonts w:eastAsiaTheme="minorEastAsia"/>
                <w:b/>
                <w:bCs/>
              </w:rPr>
            </w:pPr>
            <w:r>
              <w:rPr>
                <w:rFonts w:eastAsiaTheme="minorEastAsia"/>
                <w:b/>
                <w:bCs/>
              </w:rPr>
              <w:t>C</w:t>
            </w:r>
            <w:r w:rsidRPr="00FD2B71">
              <w:rPr>
                <w:rFonts w:eastAsiaTheme="minorEastAsia"/>
                <w:b/>
                <w:bCs/>
              </w:rPr>
              <w:t>omments</w:t>
            </w:r>
          </w:p>
        </w:tc>
      </w:tr>
      <w:tr w:rsidR="00AC1984" w:rsidRPr="00DB5EAF" w14:paraId="6AAEB8A9" w14:textId="77777777" w:rsidTr="00B91BF9">
        <w:trPr>
          <w:trHeight w:val="414"/>
        </w:trPr>
        <w:tc>
          <w:tcPr>
            <w:tcW w:w="1631" w:type="dxa"/>
            <w:tcBorders>
              <w:top w:val="single" w:sz="4" w:space="0" w:color="auto"/>
              <w:left w:val="single" w:sz="4" w:space="0" w:color="auto"/>
              <w:bottom w:val="single" w:sz="4" w:space="0" w:color="auto"/>
              <w:right w:val="single" w:sz="4" w:space="0" w:color="auto"/>
            </w:tcBorders>
          </w:tcPr>
          <w:p w14:paraId="655E218D" w14:textId="160952D3" w:rsidR="00AC1984" w:rsidRPr="00DB5EAF" w:rsidRDefault="00AC1984" w:rsidP="00AC1984">
            <w:pPr>
              <w:rPr>
                <w:rFonts w:eastAsiaTheme="minorEastAsia"/>
              </w:rPr>
            </w:pPr>
            <w:r>
              <w:rPr>
                <w:rFonts w:eastAsiaTheme="minorEastAsia"/>
              </w:rPr>
              <w:t>ZTE</w:t>
            </w:r>
          </w:p>
        </w:tc>
        <w:tc>
          <w:tcPr>
            <w:tcW w:w="12403" w:type="dxa"/>
            <w:tcBorders>
              <w:top w:val="single" w:sz="4" w:space="0" w:color="auto"/>
              <w:left w:val="single" w:sz="4" w:space="0" w:color="auto"/>
              <w:bottom w:val="single" w:sz="4" w:space="0" w:color="auto"/>
              <w:right w:val="single" w:sz="4" w:space="0" w:color="auto"/>
            </w:tcBorders>
          </w:tcPr>
          <w:p w14:paraId="7EBB28A3" w14:textId="77777777" w:rsidR="00AC1984" w:rsidRDefault="00AC1984" w:rsidP="00AC1984">
            <w:pPr>
              <w:rPr>
                <w:rFonts w:eastAsiaTheme="minorEastAsia"/>
              </w:rPr>
            </w:pPr>
            <w:r>
              <w:rPr>
                <w:rFonts w:eastAsiaTheme="minorEastAsia"/>
              </w:rPr>
              <w:t>For the first part, the search space ID of Type 0B CSS cannot be configured as zero since if it is configured as 0, the corresponding CSS is Type 0 below. Therefore, '0B' should not be added.</w:t>
            </w:r>
          </w:p>
          <w:p w14:paraId="6D12FA0F" w14:textId="77777777" w:rsidR="00AC1984" w:rsidRDefault="00AC1984" w:rsidP="00AC1984">
            <w:pPr>
              <w:pStyle w:val="B1"/>
              <w:rPr>
                <w:lang w:eastAsia="zh-CN"/>
              </w:rPr>
            </w:pPr>
            <w:r>
              <w:t>-</w:t>
            </w:r>
            <w:r>
              <w:tab/>
              <w:t>a Type0-PDCCH CSS set on the primary cell of the MCG</w:t>
            </w:r>
            <w:r>
              <w:rPr>
                <w:lang w:eastAsia="zh-CN"/>
              </w:rPr>
              <w:t xml:space="preserve"> configured by </w:t>
            </w:r>
          </w:p>
          <w:p w14:paraId="0C10139A" w14:textId="77777777" w:rsidR="00AC1984" w:rsidRDefault="00AC1984" w:rsidP="00AC1984">
            <w:pPr>
              <w:pStyle w:val="B2"/>
            </w:pPr>
            <w:r>
              <w:t>-</w:t>
            </w:r>
            <w:r>
              <w:tab/>
            </w:r>
            <w:r>
              <w:rPr>
                <w:i/>
                <w:iCs/>
              </w:rPr>
              <w:t>pdcch-ConfigSIB1</w:t>
            </w:r>
            <w:r>
              <w:t xml:space="preserve"> </w:t>
            </w:r>
            <w:r>
              <w:rPr>
                <w:rFonts w:eastAsia="MS Mincho"/>
              </w:rPr>
              <w:t xml:space="preserve">in </w:t>
            </w:r>
            <w:r>
              <w:t>MIB</w:t>
            </w:r>
            <w:r>
              <w:rPr>
                <w:lang w:eastAsia="zh-CN"/>
              </w:rPr>
              <w:t xml:space="preserve"> or by </w:t>
            </w:r>
            <w:r>
              <w:rPr>
                <w:i/>
                <w:lang w:eastAsia="zh-CN"/>
              </w:rPr>
              <w:t>searchSpaceSIB1</w:t>
            </w:r>
            <w:r>
              <w:rPr>
                <w:iCs/>
                <w:lang w:eastAsia="zh-CN"/>
              </w:rPr>
              <w:t xml:space="preserve"> in </w:t>
            </w:r>
            <w:r>
              <w:rPr>
                <w:i/>
                <w:lang w:eastAsia="zh-CN"/>
              </w:rPr>
              <w:t>PDCCH-ConfigCommon</w:t>
            </w:r>
            <w:r>
              <w:t xml:space="preserve"> or by </w:t>
            </w:r>
            <w:r>
              <w:rPr>
                <w:i/>
                <w:iCs/>
                <w:lang w:eastAsia="zh-CN"/>
              </w:rPr>
              <w:t>searchSpaceZero</w:t>
            </w:r>
            <w:r>
              <w:t xml:space="preserve"> </w:t>
            </w:r>
            <w:r>
              <w:rPr>
                <w:iCs/>
                <w:lang w:eastAsia="zh-CN"/>
              </w:rPr>
              <w:t xml:space="preserve">in </w:t>
            </w:r>
            <w:r>
              <w:rPr>
                <w:i/>
                <w:lang w:eastAsia="zh-CN"/>
              </w:rPr>
              <w:t>PDCCH-ConfigCommon</w:t>
            </w:r>
            <w:r>
              <w:t xml:space="preserve"> for a DCI format 1_0 with CRC scrambled by a SI-RNTI, or </w:t>
            </w:r>
          </w:p>
          <w:p w14:paraId="5FCCC20D" w14:textId="77777777" w:rsidR="00AC1984" w:rsidRDefault="00AC1984" w:rsidP="00AC1984">
            <w:pPr>
              <w:pStyle w:val="B2"/>
            </w:pPr>
            <w:r>
              <w:t>-</w:t>
            </w:r>
            <w:r>
              <w:tab/>
            </w:r>
            <w:r>
              <w:rPr>
                <w:i/>
                <w:iCs/>
                <w:lang w:eastAsia="zh-CN"/>
              </w:rPr>
              <w:t>searchSpaceZero</w:t>
            </w:r>
            <w:r>
              <w:t xml:space="preserve"> by </w:t>
            </w:r>
            <w:r>
              <w:rPr>
                <w:rFonts w:hint="eastAsia"/>
                <w:lang w:eastAsia="zh-CN"/>
              </w:rPr>
              <w:t>providing</w:t>
            </w:r>
            <w:r>
              <w:t xml:space="preserve"> </w:t>
            </w:r>
            <w:r>
              <w:rPr>
                <w:i/>
                <w:iCs/>
              </w:rPr>
              <w:t>searchSpaceID</w:t>
            </w:r>
            <w:r>
              <w:t>=0</w:t>
            </w:r>
            <w:r>
              <w:rPr>
                <w:color w:val="FF0000"/>
              </w:rPr>
              <w:t xml:space="preserve"> </w:t>
            </w:r>
            <w:r>
              <w:t xml:space="preserve">for </w:t>
            </w:r>
            <w:r>
              <w:rPr>
                <w:i/>
                <w:iCs/>
              </w:rPr>
              <w:t>searchSpaceM</w:t>
            </w:r>
            <w:r>
              <w:rPr>
                <w:i/>
                <w:iCs/>
                <w:lang w:val="en-US"/>
              </w:rPr>
              <w:t>C</w:t>
            </w:r>
            <w:r>
              <w:rPr>
                <w:i/>
                <w:iCs/>
              </w:rPr>
              <w:t>CH</w:t>
            </w:r>
            <w:r>
              <w:t xml:space="preserve"> or </w:t>
            </w:r>
            <w:r>
              <w:rPr>
                <w:i/>
                <w:iCs/>
              </w:rPr>
              <w:t>searchSpaceM</w:t>
            </w:r>
            <w:r>
              <w:rPr>
                <w:i/>
                <w:iCs/>
                <w:lang w:val="en-US"/>
              </w:rPr>
              <w:t>T</w:t>
            </w:r>
            <w:r>
              <w:rPr>
                <w:i/>
                <w:iCs/>
              </w:rPr>
              <w:t>CH</w:t>
            </w:r>
            <w:r>
              <w:rPr>
                <w:iCs/>
              </w:rPr>
              <w:t xml:space="preserve"> </w:t>
            </w:r>
            <w:r>
              <w:t xml:space="preserve">for a DCI format </w:t>
            </w:r>
            <w:r>
              <w:rPr>
                <w:lang w:val="en-US"/>
              </w:rPr>
              <w:t xml:space="preserve">4_0 </w:t>
            </w:r>
            <w:r>
              <w:t>with CRC scrambled by a MCCH-RNTI or a G-RNTI for broadcast</w:t>
            </w:r>
          </w:p>
          <w:p w14:paraId="4D3D5506" w14:textId="77777777" w:rsidR="00AC1984" w:rsidRDefault="00AC1984" w:rsidP="00AC1984">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44F39B06" w14:textId="77777777" w:rsidR="00AC1984" w:rsidRDefault="00AC1984" w:rsidP="00AC1984">
            <w:pPr>
              <w:pStyle w:val="B1"/>
            </w:pPr>
            <w:r>
              <w:t>-</w:t>
            </w:r>
            <w:r>
              <w:tab/>
              <w:t xml:space="preserve">a Type0B-PDCCH CSS set </w:t>
            </w:r>
            <w:r>
              <w:rPr>
                <w:lang w:eastAsia="zh-CN"/>
              </w:rPr>
              <w:t xml:space="preserve">configured by </w:t>
            </w:r>
            <w:r>
              <w:rPr>
                <w:i/>
                <w:iCs/>
              </w:rPr>
              <w:t>searchSpaceMCCH</w:t>
            </w:r>
            <w:r>
              <w:rPr>
                <w:iCs/>
                <w:lang w:eastAsia="zh-CN"/>
              </w:rPr>
              <w:t xml:space="preserve"> and </w:t>
            </w:r>
            <w:r>
              <w:rPr>
                <w:i/>
                <w:iCs/>
              </w:rPr>
              <w:t>searchSpaceMTCH</w:t>
            </w:r>
            <w:r>
              <w:rPr>
                <w:iCs/>
                <w:lang w:eastAsia="zh-CN"/>
              </w:rPr>
              <w:t xml:space="preserve"> for </w:t>
            </w:r>
            <w:r>
              <w:t>a DCI format</w:t>
            </w:r>
            <w:r>
              <w:rPr>
                <w:lang w:val="en-GB"/>
              </w:rPr>
              <w:t xml:space="preserve"> </w:t>
            </w:r>
            <w:r>
              <w:t>4_0 with CRC scrambled by a MCCH-RNTI or a G-RNTI for broadcast, on the primary cell of the MCG</w:t>
            </w:r>
          </w:p>
          <w:p w14:paraId="508F18D5" w14:textId="77777777" w:rsidR="00AC1984" w:rsidRDefault="00AC1984" w:rsidP="00AC1984">
            <w:pPr>
              <w:rPr>
                <w:rFonts w:eastAsiaTheme="minorEastAsia"/>
              </w:rPr>
            </w:pPr>
            <w:r>
              <w:rPr>
                <w:rFonts w:eastAsiaTheme="minorEastAsia"/>
              </w:rPr>
              <w:t>For the second part, the mistake of the current spec is 'Type0' due to the same reason. We can just remove '0/'.</w:t>
            </w:r>
          </w:p>
          <w:p w14:paraId="381076EA" w14:textId="77777777" w:rsidR="00AC1984" w:rsidRPr="00DB5EAF" w:rsidRDefault="00AC1984" w:rsidP="00AC1984">
            <w:pPr>
              <w:rPr>
                <w:rFonts w:eastAsiaTheme="minorEastAsia"/>
              </w:rPr>
            </w:pPr>
          </w:p>
        </w:tc>
      </w:tr>
      <w:tr w:rsidR="00AC1984" w:rsidRPr="00DB5EAF" w14:paraId="53BFDF27" w14:textId="77777777" w:rsidTr="00B91BF9">
        <w:trPr>
          <w:trHeight w:val="414"/>
        </w:trPr>
        <w:tc>
          <w:tcPr>
            <w:tcW w:w="1631" w:type="dxa"/>
            <w:tcBorders>
              <w:top w:val="single" w:sz="4" w:space="0" w:color="auto"/>
              <w:left w:val="single" w:sz="4" w:space="0" w:color="auto"/>
              <w:bottom w:val="single" w:sz="4" w:space="0" w:color="auto"/>
              <w:right w:val="single" w:sz="4" w:space="0" w:color="auto"/>
            </w:tcBorders>
          </w:tcPr>
          <w:p w14:paraId="4BEF1A70" w14:textId="778EC0EA" w:rsidR="00AC1984" w:rsidRPr="00DB5EAF" w:rsidRDefault="00541FBD" w:rsidP="00AC1984">
            <w:pPr>
              <w:rPr>
                <w:rFonts w:eastAsiaTheme="minorEastAsia"/>
              </w:rPr>
            </w:pPr>
            <w:r>
              <w:rPr>
                <w:rFonts w:eastAsiaTheme="minorEastAsia"/>
              </w:rPr>
              <w:t>Samsung</w:t>
            </w:r>
          </w:p>
        </w:tc>
        <w:tc>
          <w:tcPr>
            <w:tcW w:w="12403" w:type="dxa"/>
            <w:tcBorders>
              <w:top w:val="single" w:sz="4" w:space="0" w:color="auto"/>
              <w:left w:val="single" w:sz="4" w:space="0" w:color="auto"/>
              <w:bottom w:val="single" w:sz="4" w:space="0" w:color="auto"/>
              <w:right w:val="single" w:sz="4" w:space="0" w:color="auto"/>
            </w:tcBorders>
          </w:tcPr>
          <w:p w14:paraId="66F8040A" w14:textId="52E9709C" w:rsidR="00AC1984" w:rsidRPr="00DB5EAF" w:rsidRDefault="00541FBD" w:rsidP="00AC1984">
            <w:pPr>
              <w:rPr>
                <w:rFonts w:eastAsiaTheme="minorEastAsia"/>
              </w:rPr>
            </w:pPr>
            <w:r>
              <w:rPr>
                <w:rFonts w:eastAsiaTheme="minorEastAsia"/>
              </w:rPr>
              <w:t>Agree with ZTE.</w:t>
            </w:r>
          </w:p>
        </w:tc>
      </w:tr>
      <w:tr w:rsidR="00AC1984" w:rsidRPr="00DB5EAF" w14:paraId="0B7D5F90" w14:textId="77777777" w:rsidTr="00B91BF9">
        <w:trPr>
          <w:trHeight w:val="414"/>
        </w:trPr>
        <w:tc>
          <w:tcPr>
            <w:tcW w:w="1631" w:type="dxa"/>
            <w:tcBorders>
              <w:top w:val="single" w:sz="4" w:space="0" w:color="auto"/>
              <w:left w:val="single" w:sz="4" w:space="0" w:color="auto"/>
              <w:bottom w:val="single" w:sz="4" w:space="0" w:color="auto"/>
              <w:right w:val="single" w:sz="4" w:space="0" w:color="auto"/>
            </w:tcBorders>
          </w:tcPr>
          <w:p w14:paraId="02E0CE1D" w14:textId="631C0240" w:rsidR="00AC1984" w:rsidRPr="00DB5EAF" w:rsidRDefault="0056275E" w:rsidP="00AC1984">
            <w:pPr>
              <w:rPr>
                <w:rFonts w:eastAsiaTheme="minorEastAsia"/>
              </w:rPr>
            </w:pPr>
            <w:r>
              <w:rPr>
                <w:rFonts w:eastAsiaTheme="minorEastAsia" w:hint="eastAsia"/>
              </w:rPr>
              <w:t>v</w:t>
            </w:r>
            <w:r>
              <w:rPr>
                <w:rFonts w:eastAsiaTheme="minorEastAsia"/>
              </w:rPr>
              <w:t>ivo</w:t>
            </w:r>
          </w:p>
        </w:tc>
        <w:tc>
          <w:tcPr>
            <w:tcW w:w="12403" w:type="dxa"/>
            <w:tcBorders>
              <w:top w:val="single" w:sz="4" w:space="0" w:color="auto"/>
              <w:left w:val="single" w:sz="4" w:space="0" w:color="auto"/>
              <w:bottom w:val="single" w:sz="4" w:space="0" w:color="auto"/>
              <w:right w:val="single" w:sz="4" w:space="0" w:color="auto"/>
            </w:tcBorders>
          </w:tcPr>
          <w:p w14:paraId="6287B6D1" w14:textId="2A069BC9" w:rsidR="00AC1984" w:rsidRPr="00DB5EAF" w:rsidRDefault="0056275E" w:rsidP="00AC1984">
            <w:pPr>
              <w:rPr>
                <w:rFonts w:eastAsiaTheme="minorEastAsia"/>
              </w:rPr>
            </w:pPr>
            <w:r>
              <w:rPr>
                <w:rFonts w:eastAsiaTheme="minorEastAsia"/>
              </w:rPr>
              <w:t>Agree with ZTE that the search space ID of Type 0B CSS cannot be configured as zero since if it is configured as 0.</w:t>
            </w:r>
          </w:p>
        </w:tc>
      </w:tr>
      <w:tr w:rsidR="002F4141" w:rsidRPr="00DB5EAF" w14:paraId="122E65B6" w14:textId="77777777" w:rsidTr="00B91BF9">
        <w:trPr>
          <w:trHeight w:val="414"/>
        </w:trPr>
        <w:tc>
          <w:tcPr>
            <w:tcW w:w="1631" w:type="dxa"/>
            <w:tcBorders>
              <w:top w:val="single" w:sz="4" w:space="0" w:color="auto"/>
              <w:left w:val="single" w:sz="4" w:space="0" w:color="auto"/>
              <w:bottom w:val="single" w:sz="4" w:space="0" w:color="auto"/>
              <w:right w:val="single" w:sz="4" w:space="0" w:color="auto"/>
            </w:tcBorders>
          </w:tcPr>
          <w:p w14:paraId="6B0BBB16" w14:textId="4BE4E0A3" w:rsidR="002F4141" w:rsidRPr="002F4141" w:rsidRDefault="002F4141" w:rsidP="00AC1984">
            <w:pPr>
              <w:rPr>
                <w:rFonts w:eastAsia="Malgun Gothic"/>
                <w:lang w:eastAsia="ko-KR"/>
              </w:rPr>
            </w:pPr>
            <w:r>
              <w:rPr>
                <w:rFonts w:eastAsia="Malgun Gothic" w:hint="eastAsia"/>
                <w:lang w:eastAsia="ko-KR"/>
              </w:rPr>
              <w:t>LG Electronic</w:t>
            </w:r>
            <w:r>
              <w:rPr>
                <w:rFonts w:eastAsia="Malgun Gothic"/>
                <w:lang w:eastAsia="ko-KR"/>
              </w:rPr>
              <w:t>s</w:t>
            </w:r>
          </w:p>
        </w:tc>
        <w:tc>
          <w:tcPr>
            <w:tcW w:w="12403" w:type="dxa"/>
            <w:tcBorders>
              <w:top w:val="single" w:sz="4" w:space="0" w:color="auto"/>
              <w:left w:val="single" w:sz="4" w:space="0" w:color="auto"/>
              <w:bottom w:val="single" w:sz="4" w:space="0" w:color="auto"/>
              <w:right w:val="single" w:sz="4" w:space="0" w:color="auto"/>
            </w:tcBorders>
          </w:tcPr>
          <w:p w14:paraId="3C1524B7" w14:textId="6F0D84B2" w:rsidR="002F4141" w:rsidRDefault="002F4141" w:rsidP="00AC1984">
            <w:pPr>
              <w:rPr>
                <w:rFonts w:eastAsiaTheme="minorEastAsia"/>
              </w:rPr>
            </w:pPr>
            <w:r>
              <w:rPr>
                <w:rFonts w:eastAsiaTheme="minorEastAsia"/>
              </w:rPr>
              <w:t>Agree with ZTE.</w:t>
            </w:r>
          </w:p>
        </w:tc>
      </w:tr>
      <w:tr w:rsidR="001D7777" w:rsidRPr="00DB5EAF" w14:paraId="2DD60CF4" w14:textId="77777777" w:rsidTr="00B91BF9">
        <w:trPr>
          <w:trHeight w:val="414"/>
        </w:trPr>
        <w:tc>
          <w:tcPr>
            <w:tcW w:w="1631" w:type="dxa"/>
            <w:tcBorders>
              <w:top w:val="single" w:sz="4" w:space="0" w:color="auto"/>
              <w:left w:val="single" w:sz="4" w:space="0" w:color="auto"/>
              <w:bottom w:val="single" w:sz="4" w:space="0" w:color="auto"/>
              <w:right w:val="single" w:sz="4" w:space="0" w:color="auto"/>
            </w:tcBorders>
          </w:tcPr>
          <w:p w14:paraId="350847FA" w14:textId="77640639" w:rsidR="001D7777" w:rsidRDefault="001D7777" w:rsidP="00AC1984">
            <w:pPr>
              <w:rPr>
                <w:rFonts w:eastAsia="Malgun Gothic"/>
                <w:lang w:eastAsia="ko-KR"/>
              </w:rPr>
            </w:pPr>
            <w:r>
              <w:rPr>
                <w:rFonts w:eastAsia="Malgun Gothic"/>
                <w:lang w:eastAsia="ko-KR"/>
              </w:rPr>
              <w:t>Nokia, NSB</w:t>
            </w:r>
          </w:p>
        </w:tc>
        <w:tc>
          <w:tcPr>
            <w:tcW w:w="12403" w:type="dxa"/>
            <w:tcBorders>
              <w:top w:val="single" w:sz="4" w:space="0" w:color="auto"/>
              <w:left w:val="single" w:sz="4" w:space="0" w:color="auto"/>
              <w:bottom w:val="single" w:sz="4" w:space="0" w:color="auto"/>
              <w:right w:val="single" w:sz="4" w:space="0" w:color="auto"/>
            </w:tcBorders>
          </w:tcPr>
          <w:p w14:paraId="19BE1FC8" w14:textId="7E121A73" w:rsidR="001D7777" w:rsidRDefault="001D7777" w:rsidP="00AC1984">
            <w:pPr>
              <w:rPr>
                <w:rFonts w:eastAsiaTheme="minorEastAsia"/>
              </w:rPr>
            </w:pPr>
            <w:r>
              <w:rPr>
                <w:rFonts w:eastAsiaTheme="minorEastAsia"/>
              </w:rPr>
              <w:t>Agree with ZTE</w:t>
            </w:r>
          </w:p>
        </w:tc>
      </w:tr>
      <w:tr w:rsidR="003D2B87" w:rsidRPr="00DB5EAF" w14:paraId="0B6E9855" w14:textId="77777777" w:rsidTr="00B91BF9">
        <w:trPr>
          <w:trHeight w:val="414"/>
        </w:trPr>
        <w:tc>
          <w:tcPr>
            <w:tcW w:w="1631" w:type="dxa"/>
            <w:tcBorders>
              <w:top w:val="single" w:sz="4" w:space="0" w:color="auto"/>
              <w:left w:val="single" w:sz="4" w:space="0" w:color="auto"/>
              <w:bottom w:val="single" w:sz="4" w:space="0" w:color="auto"/>
              <w:right w:val="single" w:sz="4" w:space="0" w:color="auto"/>
            </w:tcBorders>
          </w:tcPr>
          <w:p w14:paraId="74C2B684" w14:textId="21207B14" w:rsidR="003D2B87" w:rsidRPr="003D2B87" w:rsidRDefault="003D2B87" w:rsidP="00AC1984">
            <w:pPr>
              <w:rPr>
                <w:rFonts w:eastAsiaTheme="minorEastAsia" w:hint="eastAsia"/>
              </w:rPr>
            </w:pPr>
            <w:r>
              <w:rPr>
                <w:rFonts w:eastAsiaTheme="minorEastAsia" w:hint="eastAsia"/>
              </w:rPr>
              <w:t>F</w:t>
            </w:r>
            <w:r>
              <w:rPr>
                <w:rFonts w:eastAsiaTheme="minorEastAsia"/>
              </w:rPr>
              <w:t>L</w:t>
            </w:r>
          </w:p>
        </w:tc>
        <w:tc>
          <w:tcPr>
            <w:tcW w:w="12403" w:type="dxa"/>
            <w:tcBorders>
              <w:top w:val="single" w:sz="4" w:space="0" w:color="auto"/>
              <w:left w:val="single" w:sz="4" w:space="0" w:color="auto"/>
              <w:bottom w:val="single" w:sz="4" w:space="0" w:color="auto"/>
              <w:right w:val="single" w:sz="4" w:space="0" w:color="auto"/>
            </w:tcBorders>
          </w:tcPr>
          <w:p w14:paraId="099DC4E9" w14:textId="77777777" w:rsidR="003D2B87" w:rsidRPr="003D2B87" w:rsidRDefault="003D2B87" w:rsidP="003D2B87">
            <w:pPr>
              <w:rPr>
                <w:rFonts w:eastAsiaTheme="minorEastAsia" w:hint="eastAsia"/>
              </w:rPr>
            </w:pPr>
            <w:r>
              <w:rPr>
                <w:rFonts w:eastAsiaTheme="minorEastAsia"/>
              </w:rPr>
              <w:t>The draft CR was agreed on Wednesday online session.</w:t>
            </w:r>
          </w:p>
          <w:p w14:paraId="4358AD78" w14:textId="77777777" w:rsidR="003D2B87" w:rsidRPr="003D2B87" w:rsidRDefault="003D2B87" w:rsidP="00AC1984">
            <w:pPr>
              <w:rPr>
                <w:rFonts w:eastAsiaTheme="minorEastAsia"/>
              </w:rPr>
            </w:pPr>
          </w:p>
          <w:p w14:paraId="3C03BA6C" w14:textId="77777777" w:rsidR="003D2B87" w:rsidRDefault="003D2B87" w:rsidP="003D2B87">
            <w:pPr>
              <w:rPr>
                <w:lang w:eastAsia="x-none"/>
              </w:rPr>
            </w:pPr>
            <w:r w:rsidRPr="00D3729D">
              <w:rPr>
                <w:highlight w:val="green"/>
                <w:lang w:eastAsia="x-none"/>
              </w:rPr>
              <w:t>Agreement</w:t>
            </w:r>
          </w:p>
          <w:p w14:paraId="7613954D" w14:textId="77777777" w:rsidR="003D2B87" w:rsidRPr="0009077D" w:rsidRDefault="003D2B87" w:rsidP="003D2B87">
            <w:pPr>
              <w:rPr>
                <w:lang w:eastAsia="x-none"/>
              </w:rPr>
            </w:pPr>
            <w:r w:rsidRPr="0009077D">
              <w:rPr>
                <w:lang w:eastAsia="x-none"/>
              </w:rPr>
              <w:t>The draft CR in R1-2309123 is endorsed for editor’s alignment CR to TS 38.213.</w:t>
            </w:r>
          </w:p>
          <w:p w14:paraId="6CE0E99A" w14:textId="77777777" w:rsidR="003D2B87" w:rsidRPr="003D2B87" w:rsidRDefault="003D2B87" w:rsidP="00AC1984">
            <w:pPr>
              <w:rPr>
                <w:rFonts w:eastAsiaTheme="minorEastAsia" w:hint="eastAsia"/>
              </w:rPr>
            </w:pPr>
          </w:p>
        </w:tc>
      </w:tr>
    </w:tbl>
    <w:p w14:paraId="11597F0C" w14:textId="77777777" w:rsidR="00C423B9" w:rsidRDefault="00C423B9" w:rsidP="00F37A56">
      <w:pPr>
        <w:rPr>
          <w:rFonts w:eastAsiaTheme="minorEastAsia"/>
        </w:rPr>
      </w:pPr>
    </w:p>
    <w:p w14:paraId="62EFB5A8" w14:textId="77777777" w:rsidR="00D833BF" w:rsidRDefault="00D833BF" w:rsidP="00F37A56">
      <w:pPr>
        <w:rPr>
          <w:rFonts w:eastAsiaTheme="minorEastAsia"/>
        </w:rPr>
      </w:pPr>
    </w:p>
    <w:p w14:paraId="1CD35247" w14:textId="23C8820C" w:rsidR="00C423B9" w:rsidRDefault="00C423B9" w:rsidP="00C423B9">
      <w:pPr>
        <w:pStyle w:val="2"/>
      </w:pPr>
      <w:r>
        <w:t>Issue#2-</w:t>
      </w:r>
      <w:r w:rsidR="00E12EE1">
        <w:t>1</w:t>
      </w:r>
      <w:r w:rsidR="00095139">
        <w:t>0</w:t>
      </w:r>
      <w:r>
        <w:t xml:space="preserve">: </w:t>
      </w:r>
      <w:r w:rsidR="004E6268">
        <w:t xml:space="preserve">UE behavior receiving both unicast and broadcast </w:t>
      </w:r>
    </w:p>
    <w:tbl>
      <w:tblPr>
        <w:tblStyle w:val="af6"/>
        <w:tblW w:w="0" w:type="auto"/>
        <w:tblLook w:val="04A0" w:firstRow="1" w:lastRow="0" w:firstColumn="1" w:lastColumn="0" w:noHBand="0" w:noVBand="1"/>
      </w:tblPr>
      <w:tblGrid>
        <w:gridCol w:w="2263"/>
        <w:gridCol w:w="11974"/>
      </w:tblGrid>
      <w:tr w:rsidR="00C423B9" w:rsidRPr="00B10A60" w14:paraId="76A122F3" w14:textId="77777777" w:rsidTr="0013385B">
        <w:tc>
          <w:tcPr>
            <w:tcW w:w="2263" w:type="dxa"/>
          </w:tcPr>
          <w:p w14:paraId="72081EA5" w14:textId="245E14DC" w:rsidR="00C423B9" w:rsidRPr="003B5BD7" w:rsidRDefault="00C423B9" w:rsidP="0013385B">
            <w:pPr>
              <w:rPr>
                <w:rFonts w:eastAsia="等线"/>
                <w:sz w:val="20"/>
                <w:szCs w:val="20"/>
              </w:rPr>
            </w:pPr>
            <w:r>
              <w:rPr>
                <w:rFonts w:eastAsia="等线"/>
                <w:sz w:val="20"/>
                <w:szCs w:val="20"/>
              </w:rPr>
              <w:t>Huawei [</w:t>
            </w:r>
            <w:r w:rsidR="00493B9D" w:rsidRPr="00493B9D">
              <w:rPr>
                <w:rFonts w:eastAsia="等线"/>
                <w:sz w:val="20"/>
                <w:szCs w:val="20"/>
              </w:rPr>
              <w:t>R1-2309759</w:t>
            </w:r>
            <w:r>
              <w:rPr>
                <w:rFonts w:eastAsia="等线"/>
                <w:sz w:val="20"/>
                <w:szCs w:val="20"/>
              </w:rPr>
              <w:t>]</w:t>
            </w:r>
          </w:p>
        </w:tc>
        <w:tc>
          <w:tcPr>
            <w:tcW w:w="11974" w:type="dxa"/>
          </w:tcPr>
          <w:p w14:paraId="63613365" w14:textId="77777777" w:rsidR="005F65C7" w:rsidRPr="00B916EC" w:rsidRDefault="005F65C7" w:rsidP="005F65C7">
            <w:pPr>
              <w:pStyle w:val="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3C8C8A44" w14:textId="7ABC79FF" w:rsidR="00C423B9" w:rsidRPr="00F93F48" w:rsidRDefault="005F65C7" w:rsidP="00F93F48">
            <w:bookmarkStart w:id="186" w:name="OLE_LINK25"/>
            <w:bookmarkStart w:id="187" w:name="OLE_LINK24"/>
            <w:bookmarkStart w:id="188" w:name="OLE_LINK28"/>
            <w:r w:rsidRPr="0088027F">
              <w:t xml:space="preserve">If the active DL BWP and an MBS frequency resource provided by </w:t>
            </w:r>
            <w:r w:rsidRPr="0088027F">
              <w:rPr>
                <w:i/>
                <w:iCs/>
              </w:rPr>
              <w:t>cfr-ConfigMCCH-MTCH</w:t>
            </w:r>
            <w:r w:rsidRPr="0088027F">
              <w:t xml:space="preserve"> </w:t>
            </w:r>
            <w:r w:rsidRPr="00BD7198">
              <w:t xml:space="preserve">or determined by CORESET with index 0 when </w:t>
            </w:r>
            <w:r w:rsidRPr="00BD7198">
              <w:rPr>
                <w:i/>
              </w:rPr>
              <w:t>cfr-ConfigMCCH-MTCH</w:t>
            </w:r>
            <w:r w:rsidRPr="00BD7198">
              <w:t xml:space="preserve"> is not provided</w:t>
            </w:r>
            <w:r>
              <w:t xml:space="preserve"> </w:t>
            </w:r>
            <w:r w:rsidRPr="0088027F">
              <w:t xml:space="preserve">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Type0B-PDCCH CSS set on the primary cell or for Type3-PDCCH CSS set on a secondary cell, the UE monitors PDCCH for detection of broadcast DCI formats, as described in clause 18, on the active DL BWP</w:t>
            </w:r>
            <w:ins w:id="189" w:author="Huawei" w:date="2023-07-29T14:57:00Z">
              <w:r>
                <w:t>;</w:t>
              </w:r>
            </w:ins>
            <w:ins w:id="190" w:author="Huawei" w:date="2023-07-29T14:53:00Z">
              <w:r>
                <w:t xml:space="preserve"> otherwise, the UE is not required to </w:t>
              </w:r>
            </w:ins>
            <w:ins w:id="191" w:author="Huawei" w:date="2023-07-29T14:54:00Z">
              <w:r w:rsidRPr="002E78B2">
                <w:t>monitor PDCCH for detection of broadcast DCI formats</w:t>
              </w:r>
            </w:ins>
            <w:r w:rsidRPr="0088027F">
              <w:t>.</w:t>
            </w:r>
            <w:ins w:id="192" w:author="Huawei" w:date="2023-07-29T14:53:00Z">
              <w:r>
                <w:t xml:space="preserve"> </w:t>
              </w:r>
            </w:ins>
            <w:bookmarkEnd w:id="186"/>
            <w:bookmarkEnd w:id="187"/>
            <w:bookmarkEnd w:id="188"/>
          </w:p>
        </w:tc>
      </w:tr>
    </w:tbl>
    <w:p w14:paraId="0997BA50" w14:textId="77777777" w:rsidR="00C423B9" w:rsidRDefault="00C423B9" w:rsidP="00F37A56"/>
    <w:p w14:paraId="00203174" w14:textId="77777777" w:rsidR="005F65C7" w:rsidRDefault="005F65C7" w:rsidP="00F37A56"/>
    <w:p w14:paraId="470BBF8D" w14:textId="77777777" w:rsidR="001A456D" w:rsidRDefault="001A456D" w:rsidP="005F65C7">
      <w:pPr>
        <w:rPr>
          <w:iCs/>
          <w:noProof/>
        </w:rPr>
      </w:pPr>
    </w:p>
    <w:p w14:paraId="3A81B769" w14:textId="3344776D" w:rsidR="001A456D" w:rsidRPr="00082E4A" w:rsidRDefault="001A456D" w:rsidP="001A456D">
      <w:pPr>
        <w:pStyle w:val="31"/>
        <w:numPr>
          <w:ilvl w:val="0"/>
          <w:numId w:val="0"/>
        </w:numPr>
      </w:pPr>
      <w:r>
        <w:t>2.</w:t>
      </w:r>
      <w:r w:rsidR="00745AD4">
        <w:t>1</w:t>
      </w:r>
      <w:r w:rsidR="00DC41AF">
        <w:t>0</w:t>
      </w:r>
      <w:r>
        <w:t xml:space="preserve">.1 </w:t>
      </w:r>
      <w:r>
        <w:rPr>
          <w:rFonts w:hint="eastAsia"/>
        </w:rPr>
        <w:t>R</w:t>
      </w:r>
      <w:r>
        <w:t>ound-1</w:t>
      </w:r>
    </w:p>
    <w:p w14:paraId="1D66084B" w14:textId="77777777" w:rsidR="001A456D" w:rsidRDefault="001A456D" w:rsidP="001A456D">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59DF36A" w14:textId="13438421" w:rsidR="001A456D" w:rsidRPr="007D380A" w:rsidRDefault="007943D2" w:rsidP="001A456D">
      <w:pPr>
        <w:spacing w:after="120"/>
        <w:rPr>
          <w:rFonts w:eastAsiaTheme="minorEastAsia"/>
          <w:iCs/>
          <w:noProof/>
        </w:rPr>
      </w:pPr>
      <w:r w:rsidRPr="007943D2">
        <w:rPr>
          <w:rFonts w:hint="eastAsia"/>
          <w:iCs/>
          <w:noProof/>
        </w:rPr>
        <w:t>T</w:t>
      </w:r>
      <w:r w:rsidRPr="007943D2">
        <w:rPr>
          <w:iCs/>
          <w:noProof/>
        </w:rPr>
        <w:t xml:space="preserve">his issue was discussed in last RAN1 meeting, and some companies thought it is not </w:t>
      </w:r>
      <w:r w:rsidR="00163023">
        <w:rPr>
          <w:iCs/>
          <w:noProof/>
        </w:rPr>
        <w:t>needed since its UE’s implementation to revice broadcast and the current draft CR is also not mandate UE behaviour. FL thinks more offline discussion is needed.</w:t>
      </w:r>
    </w:p>
    <w:p w14:paraId="77901913" w14:textId="77777777" w:rsidR="001A456D" w:rsidRPr="00ED0537" w:rsidRDefault="001A456D" w:rsidP="001A456D">
      <w:pPr>
        <w:spacing w:after="120"/>
        <w:rPr>
          <w:rFonts w:eastAsiaTheme="minorEastAsia"/>
          <w:sz w:val="22"/>
          <w:szCs w:val="22"/>
          <w:lang w:val="en-GB"/>
        </w:rPr>
      </w:pPr>
    </w:p>
    <w:p w14:paraId="6E1ED97F" w14:textId="77777777" w:rsidR="001A456D" w:rsidRDefault="001A456D" w:rsidP="001A456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1631"/>
        <w:gridCol w:w="12261"/>
      </w:tblGrid>
      <w:tr w:rsidR="007943D2" w:rsidRPr="00DB5EAF" w14:paraId="21C09F29" w14:textId="77777777" w:rsidTr="007943D2">
        <w:trPr>
          <w:trHeight w:val="404"/>
        </w:trPr>
        <w:tc>
          <w:tcPr>
            <w:tcW w:w="1631" w:type="dxa"/>
            <w:tcBorders>
              <w:top w:val="single" w:sz="4" w:space="0" w:color="auto"/>
              <w:left w:val="single" w:sz="4" w:space="0" w:color="auto"/>
              <w:bottom w:val="single" w:sz="4" w:space="0" w:color="auto"/>
              <w:right w:val="single" w:sz="4" w:space="0" w:color="auto"/>
            </w:tcBorders>
            <w:shd w:val="clear" w:color="auto" w:fill="FFC000"/>
          </w:tcPr>
          <w:p w14:paraId="308AD70C" w14:textId="77777777" w:rsidR="007943D2" w:rsidRPr="00FD2B71" w:rsidRDefault="007943D2" w:rsidP="0013385B">
            <w:pPr>
              <w:rPr>
                <w:rFonts w:eastAsiaTheme="minorEastAsia"/>
                <w:b/>
                <w:bCs/>
              </w:rPr>
            </w:pPr>
            <w:r w:rsidRPr="00FD2B71">
              <w:rPr>
                <w:rFonts w:eastAsiaTheme="minorEastAsia"/>
                <w:b/>
                <w:bCs/>
              </w:rPr>
              <w:t>Company</w:t>
            </w:r>
          </w:p>
        </w:tc>
        <w:tc>
          <w:tcPr>
            <w:tcW w:w="12261" w:type="dxa"/>
            <w:tcBorders>
              <w:top w:val="single" w:sz="4" w:space="0" w:color="auto"/>
              <w:left w:val="single" w:sz="4" w:space="0" w:color="auto"/>
              <w:bottom w:val="single" w:sz="4" w:space="0" w:color="auto"/>
              <w:right w:val="single" w:sz="4" w:space="0" w:color="auto"/>
            </w:tcBorders>
            <w:shd w:val="clear" w:color="auto" w:fill="FFC000"/>
          </w:tcPr>
          <w:p w14:paraId="2016B23D" w14:textId="728FA60A" w:rsidR="007943D2" w:rsidRPr="00FD2B71" w:rsidRDefault="007943D2" w:rsidP="0013385B">
            <w:pPr>
              <w:rPr>
                <w:rFonts w:eastAsiaTheme="minorEastAsia"/>
                <w:b/>
                <w:bCs/>
              </w:rPr>
            </w:pPr>
            <w:r>
              <w:rPr>
                <w:rFonts w:eastAsiaTheme="minorEastAsia"/>
                <w:b/>
                <w:bCs/>
              </w:rPr>
              <w:t>C</w:t>
            </w:r>
            <w:r w:rsidRPr="00FD2B71">
              <w:rPr>
                <w:rFonts w:eastAsiaTheme="minorEastAsia"/>
                <w:b/>
                <w:bCs/>
              </w:rPr>
              <w:t>omments</w:t>
            </w:r>
          </w:p>
        </w:tc>
      </w:tr>
      <w:tr w:rsidR="00AC1984" w:rsidRPr="00DB5EAF" w14:paraId="24151107" w14:textId="77777777" w:rsidTr="007943D2">
        <w:trPr>
          <w:trHeight w:val="414"/>
        </w:trPr>
        <w:tc>
          <w:tcPr>
            <w:tcW w:w="1631" w:type="dxa"/>
            <w:tcBorders>
              <w:top w:val="single" w:sz="4" w:space="0" w:color="auto"/>
              <w:left w:val="single" w:sz="4" w:space="0" w:color="auto"/>
              <w:bottom w:val="single" w:sz="4" w:space="0" w:color="auto"/>
              <w:right w:val="single" w:sz="4" w:space="0" w:color="auto"/>
            </w:tcBorders>
          </w:tcPr>
          <w:p w14:paraId="75A6A8EE" w14:textId="235E3E8B" w:rsidR="00AC1984" w:rsidRPr="00DB5EAF" w:rsidRDefault="00AC1984" w:rsidP="00AC1984">
            <w:pPr>
              <w:rPr>
                <w:rFonts w:eastAsiaTheme="minorEastAsia"/>
              </w:rPr>
            </w:pPr>
            <w:r>
              <w:rPr>
                <w:rFonts w:eastAsiaTheme="minorEastAsia"/>
              </w:rPr>
              <w:t>ZTE</w:t>
            </w:r>
          </w:p>
        </w:tc>
        <w:tc>
          <w:tcPr>
            <w:tcW w:w="12261" w:type="dxa"/>
            <w:tcBorders>
              <w:top w:val="single" w:sz="4" w:space="0" w:color="auto"/>
              <w:left w:val="single" w:sz="4" w:space="0" w:color="auto"/>
              <w:bottom w:val="single" w:sz="4" w:space="0" w:color="auto"/>
              <w:right w:val="single" w:sz="4" w:space="0" w:color="auto"/>
            </w:tcBorders>
          </w:tcPr>
          <w:p w14:paraId="75038BBF" w14:textId="4EC19C4D" w:rsidR="00AC1984" w:rsidRPr="00DB5EAF" w:rsidRDefault="00AC1984" w:rsidP="00AC1984">
            <w:pPr>
              <w:rPr>
                <w:rFonts w:eastAsiaTheme="minorEastAsia"/>
              </w:rPr>
            </w:pPr>
            <w:r>
              <w:rPr>
                <w:rFonts w:eastAsiaTheme="minorEastAsia"/>
              </w:rPr>
              <w:t>Our view does not change. We still don’t think the draft CR is needed. It is clear that the UE will not monitor PDCCH for broadcast if the relevant configurations are not configured.</w:t>
            </w:r>
          </w:p>
        </w:tc>
      </w:tr>
      <w:tr w:rsidR="00AC1984" w:rsidRPr="00DB5EAF" w14:paraId="32216398" w14:textId="77777777" w:rsidTr="007943D2">
        <w:trPr>
          <w:trHeight w:val="414"/>
        </w:trPr>
        <w:tc>
          <w:tcPr>
            <w:tcW w:w="1631" w:type="dxa"/>
            <w:tcBorders>
              <w:top w:val="single" w:sz="4" w:space="0" w:color="auto"/>
              <w:left w:val="single" w:sz="4" w:space="0" w:color="auto"/>
              <w:bottom w:val="single" w:sz="4" w:space="0" w:color="auto"/>
              <w:right w:val="single" w:sz="4" w:space="0" w:color="auto"/>
            </w:tcBorders>
          </w:tcPr>
          <w:p w14:paraId="573B1016" w14:textId="6C14CEAA" w:rsidR="00AC1984" w:rsidRPr="00DB5EAF" w:rsidRDefault="00541FBD" w:rsidP="00AC1984">
            <w:pPr>
              <w:rPr>
                <w:rFonts w:eastAsiaTheme="minorEastAsia"/>
              </w:rPr>
            </w:pPr>
            <w:r>
              <w:rPr>
                <w:rFonts w:eastAsiaTheme="minorEastAsia"/>
              </w:rPr>
              <w:t>Samsung</w:t>
            </w:r>
          </w:p>
        </w:tc>
        <w:tc>
          <w:tcPr>
            <w:tcW w:w="12261" w:type="dxa"/>
            <w:tcBorders>
              <w:top w:val="single" w:sz="4" w:space="0" w:color="auto"/>
              <w:left w:val="single" w:sz="4" w:space="0" w:color="auto"/>
              <w:bottom w:val="single" w:sz="4" w:space="0" w:color="auto"/>
              <w:right w:val="single" w:sz="4" w:space="0" w:color="auto"/>
            </w:tcBorders>
          </w:tcPr>
          <w:p w14:paraId="5C89EBA1" w14:textId="439F88A8" w:rsidR="00AC1984" w:rsidRPr="00DB5EAF" w:rsidRDefault="00541FBD" w:rsidP="00AC1984">
            <w:pPr>
              <w:rPr>
                <w:rFonts w:eastAsiaTheme="minorEastAsia"/>
              </w:rPr>
            </w:pPr>
            <w:r>
              <w:rPr>
                <w:rFonts w:eastAsiaTheme="minorEastAsia"/>
              </w:rPr>
              <w:t>No need for the CR. T</w:t>
            </w:r>
            <w:r w:rsidRPr="00541FBD">
              <w:rPr>
                <w:rFonts w:eastAsiaTheme="minorEastAsia"/>
              </w:rPr>
              <w:t xml:space="preserve">he specifications require the </w:t>
            </w:r>
            <w:r>
              <w:rPr>
                <w:rFonts w:eastAsiaTheme="minorEastAsia"/>
              </w:rPr>
              <w:t xml:space="preserve">UE to monitor PDCCH and receive other </w:t>
            </w:r>
            <w:r w:rsidRPr="00541FBD">
              <w:rPr>
                <w:rFonts w:eastAsiaTheme="minorEastAsia"/>
              </w:rPr>
              <w:t xml:space="preserve">channels/signals </w:t>
            </w:r>
            <w:r>
              <w:rPr>
                <w:rFonts w:eastAsiaTheme="minorEastAsia"/>
              </w:rPr>
              <w:t xml:space="preserve">only </w:t>
            </w:r>
            <w:r w:rsidRPr="00541FBD">
              <w:rPr>
                <w:rFonts w:eastAsiaTheme="minorEastAsia"/>
              </w:rPr>
              <w:t>when</w:t>
            </w:r>
            <w:r>
              <w:rPr>
                <w:rFonts w:eastAsiaTheme="minorEastAsia"/>
              </w:rPr>
              <w:t xml:space="preserve"> so</w:t>
            </w:r>
            <w:r w:rsidRPr="00541FBD">
              <w:rPr>
                <w:rFonts w:eastAsiaTheme="minorEastAsia"/>
              </w:rPr>
              <w:t xml:space="preserve"> configured.</w:t>
            </w:r>
          </w:p>
        </w:tc>
      </w:tr>
      <w:tr w:rsidR="00AC1984" w:rsidRPr="00DB5EAF" w14:paraId="391249D4" w14:textId="77777777" w:rsidTr="007943D2">
        <w:trPr>
          <w:trHeight w:val="414"/>
        </w:trPr>
        <w:tc>
          <w:tcPr>
            <w:tcW w:w="1631" w:type="dxa"/>
            <w:tcBorders>
              <w:top w:val="single" w:sz="4" w:space="0" w:color="auto"/>
              <w:left w:val="single" w:sz="4" w:space="0" w:color="auto"/>
              <w:bottom w:val="single" w:sz="4" w:space="0" w:color="auto"/>
              <w:right w:val="single" w:sz="4" w:space="0" w:color="auto"/>
            </w:tcBorders>
          </w:tcPr>
          <w:p w14:paraId="45F68B78" w14:textId="367C2C22" w:rsidR="00AC1984" w:rsidRPr="00DB5EAF" w:rsidRDefault="0056275E" w:rsidP="00AC1984">
            <w:pPr>
              <w:rPr>
                <w:rFonts w:eastAsiaTheme="minorEastAsia"/>
              </w:rPr>
            </w:pPr>
            <w:r>
              <w:rPr>
                <w:rFonts w:eastAsiaTheme="minorEastAsia" w:hint="eastAsia"/>
              </w:rPr>
              <w:t>v</w:t>
            </w:r>
            <w:r>
              <w:rPr>
                <w:rFonts w:eastAsiaTheme="minorEastAsia"/>
              </w:rPr>
              <w:t>ivo</w:t>
            </w:r>
          </w:p>
        </w:tc>
        <w:tc>
          <w:tcPr>
            <w:tcW w:w="12261" w:type="dxa"/>
            <w:tcBorders>
              <w:top w:val="single" w:sz="4" w:space="0" w:color="auto"/>
              <w:left w:val="single" w:sz="4" w:space="0" w:color="auto"/>
              <w:bottom w:val="single" w:sz="4" w:space="0" w:color="auto"/>
              <w:right w:val="single" w:sz="4" w:space="0" w:color="auto"/>
            </w:tcBorders>
          </w:tcPr>
          <w:p w14:paraId="32B08605" w14:textId="356632D9" w:rsidR="00AC1984" w:rsidRPr="00DB5EAF" w:rsidRDefault="0056275E" w:rsidP="00AC1984">
            <w:pPr>
              <w:rPr>
                <w:rFonts w:eastAsiaTheme="minorEastAsia"/>
              </w:rPr>
            </w:pPr>
            <w:r>
              <w:rPr>
                <w:rFonts w:eastAsiaTheme="minorEastAsia"/>
              </w:rPr>
              <w:t>Not see the need for the CR.</w:t>
            </w:r>
            <w:r w:rsidR="009C4FD0">
              <w:rPr>
                <w:rFonts w:eastAsiaTheme="minorEastAsia"/>
              </w:rPr>
              <w:t xml:space="preserve"> Ok if most companies support it.</w:t>
            </w:r>
          </w:p>
        </w:tc>
      </w:tr>
      <w:tr w:rsidR="002F4141" w:rsidRPr="00DB5EAF" w14:paraId="4821D680" w14:textId="77777777" w:rsidTr="001D7777">
        <w:trPr>
          <w:trHeight w:val="732"/>
        </w:trPr>
        <w:tc>
          <w:tcPr>
            <w:tcW w:w="1631" w:type="dxa"/>
            <w:tcBorders>
              <w:top w:val="single" w:sz="4" w:space="0" w:color="auto"/>
              <w:left w:val="single" w:sz="4" w:space="0" w:color="auto"/>
              <w:bottom w:val="single" w:sz="4" w:space="0" w:color="auto"/>
              <w:right w:val="single" w:sz="4" w:space="0" w:color="auto"/>
            </w:tcBorders>
          </w:tcPr>
          <w:p w14:paraId="45141336" w14:textId="552EBF4B" w:rsidR="002F4141" w:rsidRPr="002F4141" w:rsidRDefault="002F4141" w:rsidP="00AC1984">
            <w:pPr>
              <w:rPr>
                <w:rFonts w:eastAsia="Malgun Gothic"/>
                <w:lang w:eastAsia="ko-KR"/>
              </w:rPr>
            </w:pPr>
            <w:r>
              <w:rPr>
                <w:rFonts w:eastAsia="Malgun Gothic" w:hint="eastAsia"/>
                <w:lang w:eastAsia="ko-KR"/>
              </w:rPr>
              <w:t>LG Electronics</w:t>
            </w:r>
          </w:p>
        </w:tc>
        <w:tc>
          <w:tcPr>
            <w:tcW w:w="12261" w:type="dxa"/>
            <w:tcBorders>
              <w:top w:val="single" w:sz="4" w:space="0" w:color="auto"/>
              <w:left w:val="single" w:sz="4" w:space="0" w:color="auto"/>
              <w:bottom w:val="single" w:sz="4" w:space="0" w:color="auto"/>
              <w:right w:val="single" w:sz="4" w:space="0" w:color="auto"/>
            </w:tcBorders>
          </w:tcPr>
          <w:p w14:paraId="2E31D0BE" w14:textId="5230301A" w:rsidR="002F4141" w:rsidRDefault="002F4141" w:rsidP="00AC1984">
            <w:pPr>
              <w:rPr>
                <w:rFonts w:eastAsiaTheme="minorEastAsia"/>
              </w:rPr>
            </w:pPr>
            <w:r>
              <w:rPr>
                <w:rFonts w:eastAsiaTheme="minorEastAsia"/>
              </w:rPr>
              <w:t>Agree with other companies that the draft CR is not needed</w:t>
            </w:r>
          </w:p>
        </w:tc>
      </w:tr>
      <w:tr w:rsidR="00D778A5" w:rsidRPr="00DB5EAF" w14:paraId="760299D7" w14:textId="77777777" w:rsidTr="007943D2">
        <w:trPr>
          <w:trHeight w:val="414"/>
        </w:trPr>
        <w:tc>
          <w:tcPr>
            <w:tcW w:w="1631" w:type="dxa"/>
            <w:tcBorders>
              <w:top w:val="single" w:sz="4" w:space="0" w:color="auto"/>
              <w:left w:val="single" w:sz="4" w:space="0" w:color="auto"/>
              <w:bottom w:val="single" w:sz="4" w:space="0" w:color="auto"/>
              <w:right w:val="single" w:sz="4" w:space="0" w:color="auto"/>
            </w:tcBorders>
          </w:tcPr>
          <w:p w14:paraId="707865F8" w14:textId="21CD76EA" w:rsidR="00D778A5" w:rsidRDefault="00D778A5" w:rsidP="00AC1984">
            <w:pPr>
              <w:rPr>
                <w:rFonts w:eastAsia="Malgun Gothic"/>
                <w:lang w:eastAsia="ko-KR"/>
              </w:rPr>
            </w:pPr>
            <w:r>
              <w:rPr>
                <w:rFonts w:eastAsia="Malgun Gothic"/>
                <w:lang w:eastAsia="ko-KR"/>
              </w:rPr>
              <w:t>Qualcomm</w:t>
            </w:r>
          </w:p>
        </w:tc>
        <w:tc>
          <w:tcPr>
            <w:tcW w:w="12261" w:type="dxa"/>
            <w:tcBorders>
              <w:top w:val="single" w:sz="4" w:space="0" w:color="auto"/>
              <w:left w:val="single" w:sz="4" w:space="0" w:color="auto"/>
              <w:bottom w:val="single" w:sz="4" w:space="0" w:color="auto"/>
              <w:right w:val="single" w:sz="4" w:space="0" w:color="auto"/>
            </w:tcBorders>
          </w:tcPr>
          <w:p w14:paraId="55ECBC5A" w14:textId="4B838989" w:rsidR="00D778A5" w:rsidRDefault="00D778A5" w:rsidP="00AC1984">
            <w:pPr>
              <w:rPr>
                <w:rFonts w:eastAsiaTheme="minorEastAsia"/>
              </w:rPr>
            </w:pPr>
            <w:r>
              <w:rPr>
                <w:rFonts w:eastAsiaTheme="minorEastAsia"/>
              </w:rPr>
              <w:t>Similar view that CR is not needed.</w:t>
            </w:r>
          </w:p>
        </w:tc>
      </w:tr>
      <w:tr w:rsidR="001D7777" w:rsidRPr="00DB5EAF" w14:paraId="278208C8" w14:textId="77777777" w:rsidTr="007943D2">
        <w:trPr>
          <w:trHeight w:val="414"/>
        </w:trPr>
        <w:tc>
          <w:tcPr>
            <w:tcW w:w="1631" w:type="dxa"/>
            <w:tcBorders>
              <w:top w:val="single" w:sz="4" w:space="0" w:color="auto"/>
              <w:left w:val="single" w:sz="4" w:space="0" w:color="auto"/>
              <w:bottom w:val="single" w:sz="4" w:space="0" w:color="auto"/>
              <w:right w:val="single" w:sz="4" w:space="0" w:color="auto"/>
            </w:tcBorders>
          </w:tcPr>
          <w:p w14:paraId="592CABFF" w14:textId="0038FE87" w:rsidR="001D7777" w:rsidRDefault="001D7777" w:rsidP="00AC1984">
            <w:pPr>
              <w:rPr>
                <w:rFonts w:eastAsia="Malgun Gothic"/>
                <w:lang w:eastAsia="ko-KR"/>
              </w:rPr>
            </w:pPr>
            <w:r>
              <w:rPr>
                <w:rFonts w:eastAsia="Malgun Gothic"/>
                <w:lang w:eastAsia="ko-KR"/>
              </w:rPr>
              <w:t>Nokia, NSB</w:t>
            </w:r>
          </w:p>
        </w:tc>
        <w:tc>
          <w:tcPr>
            <w:tcW w:w="12261" w:type="dxa"/>
            <w:tcBorders>
              <w:top w:val="single" w:sz="4" w:space="0" w:color="auto"/>
              <w:left w:val="single" w:sz="4" w:space="0" w:color="auto"/>
              <w:bottom w:val="single" w:sz="4" w:space="0" w:color="auto"/>
              <w:right w:val="single" w:sz="4" w:space="0" w:color="auto"/>
            </w:tcBorders>
          </w:tcPr>
          <w:p w14:paraId="21CF4475" w14:textId="79697455" w:rsidR="001D7777" w:rsidRDefault="001D7777" w:rsidP="00AC1984">
            <w:pPr>
              <w:rPr>
                <w:rFonts w:eastAsiaTheme="minorEastAsia"/>
              </w:rPr>
            </w:pPr>
            <w:r>
              <w:rPr>
                <w:rFonts w:eastAsiaTheme="minorEastAsia"/>
              </w:rPr>
              <w:t>CR not needed.</w:t>
            </w:r>
          </w:p>
        </w:tc>
      </w:tr>
    </w:tbl>
    <w:p w14:paraId="78218F41" w14:textId="77777777" w:rsidR="001A456D" w:rsidRPr="002F4141" w:rsidRDefault="001A456D" w:rsidP="005F65C7">
      <w:pPr>
        <w:rPr>
          <w:rFonts w:eastAsiaTheme="minorEastAsia"/>
        </w:rPr>
      </w:pPr>
    </w:p>
    <w:p w14:paraId="473DC019" w14:textId="77777777" w:rsidR="00D422E3" w:rsidRPr="009C4FD0" w:rsidRDefault="00D422E3" w:rsidP="005F65C7">
      <w:pPr>
        <w:rPr>
          <w:rFonts w:eastAsiaTheme="minorEastAsia"/>
        </w:rPr>
      </w:pPr>
    </w:p>
    <w:p w14:paraId="719C27E1" w14:textId="3702BAB9" w:rsidR="00F57E49" w:rsidRDefault="000E4CBD" w:rsidP="00F57E49">
      <w:pPr>
        <w:pStyle w:val="1"/>
        <w:rPr>
          <w:lang w:eastAsia="zh-CN"/>
        </w:rPr>
      </w:pPr>
      <w:r>
        <w:rPr>
          <w:lang w:eastAsia="zh-CN"/>
        </w:rPr>
        <w:lastRenderedPageBreak/>
        <w:t xml:space="preserve">Proposals </w:t>
      </w:r>
      <w:r w:rsidR="00F14B4C">
        <w:rPr>
          <w:rFonts w:hint="eastAsia"/>
          <w:lang w:eastAsia="zh-CN"/>
        </w:rPr>
        <w:t>for</w:t>
      </w:r>
      <w:r w:rsidR="00F14B4C">
        <w:rPr>
          <w:lang w:eastAsia="zh-CN"/>
        </w:rPr>
        <w:t xml:space="preserve"> </w:t>
      </w:r>
      <w:r w:rsidR="00F14B4C">
        <w:rPr>
          <w:rFonts w:hint="eastAsia"/>
          <w:lang w:eastAsia="zh-CN"/>
        </w:rPr>
        <w:t>online</w:t>
      </w:r>
    </w:p>
    <w:p w14:paraId="60AC26B3" w14:textId="33C75C06" w:rsidR="007A23D7" w:rsidRDefault="007A23D7" w:rsidP="007A23D7"/>
    <w:p w14:paraId="02221B9D" w14:textId="77777777" w:rsidR="00B3392A" w:rsidRPr="007A23D7" w:rsidRDefault="00B3392A" w:rsidP="007A23D7"/>
    <w:p w14:paraId="33DD2983" w14:textId="34DE2E25" w:rsidR="00F57E49" w:rsidRDefault="004A61BA" w:rsidP="008A612B">
      <w:pPr>
        <w:rPr>
          <w:b/>
          <w:bCs/>
        </w:rPr>
      </w:pPr>
      <w:r w:rsidRPr="00C3678F">
        <w:rPr>
          <w:b/>
          <w:bCs/>
        </w:rPr>
        <w:t>Issue#2-2:</w:t>
      </w:r>
    </w:p>
    <w:p w14:paraId="2A1D11B7" w14:textId="1ECEEF60" w:rsidR="00E12765" w:rsidRPr="00E12765" w:rsidRDefault="00E12765" w:rsidP="008A612B">
      <w:pPr>
        <w:rPr>
          <w:rFonts w:hint="eastAsia"/>
          <w:lang w:eastAsia="x-none"/>
        </w:rPr>
      </w:pPr>
      <w:r>
        <w:rPr>
          <w:lang w:eastAsia="x-none"/>
        </w:rPr>
        <w:t xml:space="preserve">Alt 1. </w:t>
      </w:r>
      <w:r w:rsidRPr="009E5F71">
        <w:rPr>
          <w:lang w:eastAsia="x-none"/>
        </w:rPr>
        <w:t xml:space="preserve">The </w:t>
      </w:r>
      <w:r>
        <w:rPr>
          <w:lang w:eastAsia="x-none"/>
        </w:rPr>
        <w:t>TP below is endorsed for TS38.213 for the editor’s alignment CR:</w:t>
      </w:r>
    </w:p>
    <w:p w14:paraId="2B428277" w14:textId="77777777" w:rsidR="00E12765" w:rsidRPr="00EE1448" w:rsidRDefault="00E12765" w:rsidP="00E12765">
      <w:pPr>
        <w:jc w:val="center"/>
        <w:rPr>
          <w:color w:val="FF0000"/>
          <w:szCs w:val="20"/>
        </w:rPr>
      </w:pPr>
      <w:r w:rsidRPr="00EE1448">
        <w:rPr>
          <w:color w:val="FF0000"/>
          <w:szCs w:val="20"/>
        </w:rPr>
        <w:t>========================= Unchanged parts =========================</w:t>
      </w:r>
    </w:p>
    <w:p w14:paraId="3193DD88" w14:textId="77777777" w:rsidR="00E12765" w:rsidRPr="00EE1448" w:rsidRDefault="00E12765" w:rsidP="00E12765">
      <w:pPr>
        <w:jc w:val="both"/>
        <w:rPr>
          <w:rFonts w:eastAsia="Malgun Gothic"/>
          <w:b/>
          <w:szCs w:val="20"/>
        </w:rPr>
      </w:pPr>
      <w:r w:rsidRPr="00EE1448">
        <w:rPr>
          <w:rFonts w:eastAsia="Malgun Gothic"/>
          <w:b/>
          <w:szCs w:val="20"/>
        </w:rPr>
        <w:t>10.4</w:t>
      </w:r>
      <w:r w:rsidRPr="00EE1448">
        <w:rPr>
          <w:rFonts w:eastAsia="Malgun Gothic"/>
          <w:b/>
          <w:szCs w:val="20"/>
        </w:rPr>
        <w:tab/>
        <w:t>Search space set group switching and skipping of PDCCH monitoring</w:t>
      </w:r>
    </w:p>
    <w:p w14:paraId="10A67D21" w14:textId="77777777" w:rsidR="00E12765" w:rsidRPr="00EE1448" w:rsidRDefault="00E12765" w:rsidP="00E12765">
      <w:pPr>
        <w:rPr>
          <w:ins w:id="193" w:author="CMCC" w:date="2023-08-25T08:04:00Z"/>
          <w:szCs w:val="20"/>
        </w:rPr>
      </w:pPr>
      <w:ins w:id="194" w:author="CMCC" w:date="2023-08-25T08:04:00Z">
        <w:r w:rsidRPr="00EE1448">
          <w:rPr>
            <w:szCs w:val="20"/>
          </w:rPr>
          <w:t>The Type3-PDCCH CSS set if configured for PDCCH associated with G-RNTI for multicast/G-CS-RNTI is excluded in this clause.</w:t>
        </w:r>
      </w:ins>
    </w:p>
    <w:p w14:paraId="5E1B22D8" w14:textId="77777777" w:rsidR="00E12765" w:rsidRPr="00EE1448" w:rsidRDefault="00E12765" w:rsidP="00E12765">
      <w:pPr>
        <w:rPr>
          <w:szCs w:val="20"/>
        </w:rPr>
      </w:pPr>
      <w:r w:rsidRPr="00EE1448">
        <w:rPr>
          <w:szCs w:val="20"/>
        </w:rPr>
        <w:t xml:space="preserve">A UE can be provided </w:t>
      </w:r>
    </w:p>
    <w:p w14:paraId="521499BA" w14:textId="77777777" w:rsidR="00E12765" w:rsidRPr="00EE1448" w:rsidRDefault="00E12765" w:rsidP="00E12765">
      <w:pPr>
        <w:ind w:firstLine="425"/>
        <w:rPr>
          <w:rFonts w:eastAsia="MS Mincho"/>
          <w:szCs w:val="20"/>
        </w:rPr>
      </w:pPr>
      <w:r w:rsidRPr="00EE1448">
        <w:rPr>
          <w:rFonts w:eastAsia="MS Mincho"/>
          <w:szCs w:val="20"/>
        </w:rPr>
        <w:t>-</w:t>
      </w:r>
      <w:r w:rsidRPr="00EE1448">
        <w:rPr>
          <w:rFonts w:eastAsia="MS Mincho"/>
          <w:szCs w:val="20"/>
        </w:rPr>
        <w:tab/>
        <w:t xml:space="preserve">a group index for a respective Type3-PDCCH CSS set or USS set by </w:t>
      </w:r>
      <w:r w:rsidRPr="00EE1448">
        <w:rPr>
          <w:rFonts w:eastAsia="MS Mincho"/>
          <w:i/>
          <w:szCs w:val="20"/>
        </w:rPr>
        <w:t>searchSpaceGroupIdList</w:t>
      </w:r>
      <w:r w:rsidRPr="00EE1448">
        <w:rPr>
          <w:rFonts w:eastAsia="MS Mincho"/>
          <w:szCs w:val="20"/>
        </w:rPr>
        <w:t xml:space="preserve"> for PDCCH monitoring on a serving cell,</w:t>
      </w:r>
    </w:p>
    <w:p w14:paraId="7B5A4591" w14:textId="77777777" w:rsidR="00E12765" w:rsidRPr="00EE1448" w:rsidRDefault="00E12765" w:rsidP="00E12765">
      <w:pPr>
        <w:ind w:firstLine="425"/>
        <w:rPr>
          <w:rFonts w:eastAsia="等线"/>
          <w:szCs w:val="20"/>
        </w:rPr>
      </w:pPr>
      <w:r w:rsidRPr="00EE1448">
        <w:rPr>
          <w:rFonts w:eastAsia="MS Mincho"/>
          <w:szCs w:val="20"/>
        </w:rPr>
        <w:t>-</w:t>
      </w:r>
      <w:r w:rsidRPr="00EE1448">
        <w:rPr>
          <w:rFonts w:eastAsia="MS Mincho"/>
          <w:szCs w:val="20"/>
        </w:rPr>
        <w:tab/>
        <w:t xml:space="preserve">a group index for a respective Type3-PDCCH CSS set or USS set by </w:t>
      </w:r>
      <w:r w:rsidRPr="00EE1448">
        <w:rPr>
          <w:rFonts w:eastAsia="MS Mincho"/>
          <w:i/>
          <w:iCs/>
          <w:szCs w:val="20"/>
        </w:rPr>
        <w:t>searchSpaceGroupIdList-r17</w:t>
      </w:r>
      <w:r w:rsidRPr="00EE1448">
        <w:rPr>
          <w:rFonts w:eastAsia="MS Mincho"/>
          <w:szCs w:val="20"/>
        </w:rPr>
        <w:t xml:space="preserve"> for PDCCH monitoring on an active DL BWP of a serving cell. </w:t>
      </w:r>
      <w:r w:rsidRPr="00EE1448">
        <w:rPr>
          <w:rFonts w:eastAsia="等线"/>
          <w:szCs w:val="20"/>
        </w:rPr>
        <w:t xml:space="preserve">” </w:t>
      </w:r>
    </w:p>
    <w:p w14:paraId="512BB313" w14:textId="77777777" w:rsidR="00E12765" w:rsidRPr="00EE1448" w:rsidRDefault="00E12765" w:rsidP="00E12765">
      <w:pPr>
        <w:jc w:val="center"/>
        <w:rPr>
          <w:color w:val="FF0000"/>
          <w:szCs w:val="20"/>
        </w:rPr>
      </w:pPr>
      <w:r w:rsidRPr="00EE1448">
        <w:rPr>
          <w:color w:val="FF0000"/>
          <w:szCs w:val="20"/>
        </w:rPr>
        <w:t>========================= Unchanged parts =========================</w:t>
      </w:r>
    </w:p>
    <w:p w14:paraId="1481D338" w14:textId="77777777" w:rsidR="00E12765" w:rsidRPr="00EE1448" w:rsidRDefault="00E12765" w:rsidP="00E12765">
      <w:pPr>
        <w:rPr>
          <w:rFonts w:eastAsia="等线"/>
          <w:b/>
          <w:szCs w:val="20"/>
        </w:rPr>
      </w:pPr>
    </w:p>
    <w:p w14:paraId="5390D3B9" w14:textId="301A8497" w:rsidR="00E12765" w:rsidRPr="00E12765" w:rsidRDefault="00E12765" w:rsidP="00E12765">
      <w:pPr>
        <w:rPr>
          <w:rFonts w:eastAsiaTheme="minorEastAsia" w:hint="eastAsia"/>
          <w:szCs w:val="20"/>
        </w:rPr>
      </w:pPr>
      <w:r>
        <w:rPr>
          <w:lang w:eastAsia="x-none"/>
        </w:rPr>
        <w:t xml:space="preserve">Alt </w:t>
      </w:r>
      <w:r>
        <w:rPr>
          <w:lang w:eastAsia="x-none"/>
        </w:rPr>
        <w:t>2</w:t>
      </w:r>
      <w:r>
        <w:rPr>
          <w:lang w:eastAsia="x-none"/>
        </w:rPr>
        <w:t xml:space="preserve">. </w:t>
      </w:r>
      <w:r w:rsidRPr="009E5F71">
        <w:rPr>
          <w:lang w:eastAsia="x-none"/>
        </w:rPr>
        <w:t xml:space="preserve">The </w:t>
      </w:r>
      <w:r>
        <w:rPr>
          <w:lang w:eastAsia="x-none"/>
        </w:rPr>
        <w:t>TP below is endorsed for TS38.213 for the editor’s alignment CR:</w:t>
      </w:r>
    </w:p>
    <w:p w14:paraId="42D14E2B" w14:textId="77777777" w:rsidR="00E12765" w:rsidRPr="00EE1448" w:rsidRDefault="00E12765" w:rsidP="00E12765">
      <w:pPr>
        <w:jc w:val="both"/>
        <w:rPr>
          <w:rFonts w:eastAsia="Malgun Gothic"/>
          <w:b/>
          <w:szCs w:val="20"/>
        </w:rPr>
      </w:pPr>
      <w:r w:rsidRPr="00EE1448">
        <w:rPr>
          <w:rFonts w:eastAsia="Malgun Gothic"/>
          <w:b/>
          <w:szCs w:val="20"/>
        </w:rPr>
        <w:t>10.4</w:t>
      </w:r>
      <w:r w:rsidRPr="00EE1448">
        <w:rPr>
          <w:rFonts w:eastAsia="Malgun Gothic"/>
          <w:b/>
          <w:szCs w:val="20"/>
        </w:rPr>
        <w:tab/>
        <w:t>Search space set group switching and skipping of PDCCH monitoring</w:t>
      </w:r>
    </w:p>
    <w:p w14:paraId="72B0A02F" w14:textId="77777777" w:rsidR="00E12765" w:rsidRPr="00EE1448" w:rsidRDefault="00E12765" w:rsidP="00E12765">
      <w:pPr>
        <w:jc w:val="center"/>
        <w:rPr>
          <w:color w:val="FF0000"/>
          <w:szCs w:val="20"/>
        </w:rPr>
      </w:pPr>
      <w:r w:rsidRPr="00EE1448">
        <w:rPr>
          <w:color w:val="FF0000"/>
          <w:szCs w:val="20"/>
        </w:rPr>
        <w:t>========================= Unchanged parts =========================</w:t>
      </w:r>
    </w:p>
    <w:p w14:paraId="7CFE1FBC" w14:textId="77777777" w:rsidR="00E12765" w:rsidRPr="00EE1448" w:rsidRDefault="00E12765" w:rsidP="00E12765">
      <w:pPr>
        <w:rPr>
          <w:szCs w:val="20"/>
          <w:lang w:eastAsia="ko-KR"/>
        </w:rPr>
      </w:pPr>
      <w:r w:rsidRPr="00EE1448">
        <w:rPr>
          <w:szCs w:val="20"/>
        </w:rPr>
        <w:t xml:space="preserve">If a UE is provided group indexes for a Type3-PDCCH CSS set or a USS set by </w:t>
      </w:r>
      <w:r w:rsidRPr="00EE1448">
        <w:rPr>
          <w:i/>
          <w:szCs w:val="20"/>
        </w:rPr>
        <w:t>searchSpaceGroupIdList-r17</w:t>
      </w:r>
      <w:r w:rsidRPr="00EE1448">
        <w:rPr>
          <w:szCs w:val="20"/>
        </w:rPr>
        <w:t xml:space="preserve"> and a timer value by </w:t>
      </w:r>
      <w:r w:rsidRPr="00EE1448">
        <w:rPr>
          <w:i/>
          <w:szCs w:val="20"/>
        </w:rPr>
        <w:t>searchSpaceSwitchTimer-r17</w:t>
      </w:r>
      <w:r w:rsidRPr="00EE1448">
        <w:rPr>
          <w:szCs w:val="20"/>
        </w:rPr>
        <w:t xml:space="preserve"> for PDCCH monitoring an active DL BWP of on a serving cell and the timer is running, t</w:t>
      </w:r>
      <w:r w:rsidRPr="00EE1448">
        <w:rPr>
          <w:szCs w:val="20"/>
          <w:lang w:eastAsia="ko-KR"/>
        </w:rPr>
        <w:t>he UE</w:t>
      </w:r>
    </w:p>
    <w:p w14:paraId="1A2DAE92" w14:textId="77777777" w:rsidR="00E12765" w:rsidRDefault="00E12765" w:rsidP="00E12765">
      <w:pPr>
        <w:ind w:firstLine="425"/>
        <w:rPr>
          <w:rFonts w:eastAsia="MS Mincho"/>
          <w:szCs w:val="20"/>
          <w:lang w:eastAsia="ja-JP"/>
        </w:rPr>
      </w:pPr>
      <w:r w:rsidRPr="00EE1448">
        <w:rPr>
          <w:rFonts w:eastAsia="MS Mincho"/>
          <w:szCs w:val="20"/>
          <w:lang w:eastAsia="ko-KR"/>
        </w:rPr>
        <w:t>-</w:t>
      </w:r>
      <w:r w:rsidRPr="00EE1448">
        <w:rPr>
          <w:rFonts w:eastAsia="MS Mincho"/>
          <w:szCs w:val="20"/>
          <w:lang w:eastAsia="ko-KR"/>
        </w:rPr>
        <w:tab/>
        <w:t xml:space="preserve">resets the timer </w:t>
      </w:r>
      <w:r w:rsidRPr="00EE1448">
        <w:rPr>
          <w:rFonts w:eastAsia="MS Mincho"/>
          <w:szCs w:val="20"/>
          <w:lang w:eastAsia="ja-JP"/>
        </w:rPr>
        <w:t xml:space="preserve">after a slot of the active DL BWP of the serving cell if the UE detects a DCI format in a PDCCH reception in the slot </w:t>
      </w:r>
      <w:del w:id="195" w:author="CMCC" w:date="2023-08-25T08:00:00Z">
        <w:r w:rsidRPr="00EE1448" w:rsidDel="0099687D">
          <w:rPr>
            <w:rFonts w:eastAsia="MS Mincho"/>
            <w:szCs w:val="20"/>
            <w:lang w:eastAsia="ja-JP"/>
          </w:rPr>
          <w:delText xml:space="preserve">for </w:delText>
        </w:r>
      </w:del>
      <w:r w:rsidRPr="00EE1448">
        <w:rPr>
          <w:rFonts w:eastAsia="MS Mincho"/>
          <w:szCs w:val="20"/>
          <w:lang w:eastAsia="ja-JP"/>
        </w:rPr>
        <w:t>with CRC scrambled by C-RNTI/CS-RNTI/MCS-C-RNTI</w:t>
      </w:r>
      <w:ins w:id="196" w:author="CMCC" w:date="2023-08-25T08:00:00Z">
        <w:r w:rsidRPr="00EE1448">
          <w:rPr>
            <w:rFonts w:eastAsia="MS Mincho"/>
            <w:szCs w:val="20"/>
            <w:lang w:eastAsia="ja-JP"/>
          </w:rPr>
          <w:t xml:space="preserve"> or G-RNTI for multicast/G-CS-RNTI</w:t>
        </w:r>
      </w:ins>
    </w:p>
    <w:p w14:paraId="75F81F67" w14:textId="5F389EB7" w:rsidR="00E12765" w:rsidRPr="00EE1448" w:rsidRDefault="00E12765" w:rsidP="00E12765">
      <w:pPr>
        <w:ind w:firstLine="425"/>
        <w:rPr>
          <w:rFonts w:eastAsia="MS Mincho"/>
          <w:szCs w:val="20"/>
          <w:lang w:eastAsia="ja-JP"/>
        </w:rPr>
      </w:pPr>
      <w:r w:rsidRPr="00EE1448">
        <w:rPr>
          <w:rFonts w:eastAsia="MS Mincho"/>
          <w:szCs w:val="20"/>
          <w:lang w:eastAsia="ko-KR"/>
        </w:rPr>
        <w:t>-</w:t>
      </w:r>
      <w:r w:rsidRPr="00EE1448">
        <w:rPr>
          <w:rFonts w:eastAsia="MS Mincho"/>
          <w:szCs w:val="20"/>
          <w:lang w:eastAsia="ko-KR"/>
        </w:rPr>
        <w:tab/>
        <w:t xml:space="preserve">otherwise, decrements the timer </w:t>
      </w:r>
      <w:r w:rsidRPr="00EE1448">
        <w:rPr>
          <w:rFonts w:eastAsia="MS Mincho"/>
          <w:szCs w:val="20"/>
          <w:lang w:eastAsia="ja-JP"/>
        </w:rPr>
        <w:t>value by one after a slot of the active DL BWP of the serving cell</w:t>
      </w:r>
    </w:p>
    <w:p w14:paraId="4AD99686" w14:textId="77777777" w:rsidR="00E12765" w:rsidRPr="00EE1448" w:rsidRDefault="00E12765" w:rsidP="00E12765">
      <w:pPr>
        <w:jc w:val="center"/>
        <w:rPr>
          <w:color w:val="FF0000"/>
          <w:szCs w:val="20"/>
        </w:rPr>
      </w:pPr>
      <w:r w:rsidRPr="00EE1448">
        <w:rPr>
          <w:color w:val="FF0000"/>
          <w:szCs w:val="20"/>
        </w:rPr>
        <w:t>========================= Unchanged parts =========================</w:t>
      </w:r>
    </w:p>
    <w:p w14:paraId="05524BAE" w14:textId="77777777" w:rsidR="004A61BA" w:rsidRDefault="004A61BA" w:rsidP="008A612B">
      <w:pPr>
        <w:rPr>
          <w:rFonts w:eastAsiaTheme="minorEastAsia"/>
        </w:rPr>
      </w:pPr>
    </w:p>
    <w:p w14:paraId="4E50B46D" w14:textId="77777777" w:rsidR="004A61BA" w:rsidRDefault="004A61BA" w:rsidP="008A612B">
      <w:pPr>
        <w:rPr>
          <w:rFonts w:eastAsiaTheme="minorEastAsia"/>
        </w:rPr>
      </w:pPr>
    </w:p>
    <w:p w14:paraId="7B0A8613" w14:textId="4194225A" w:rsidR="004A61BA" w:rsidRPr="008D2E38" w:rsidRDefault="004A61BA" w:rsidP="008A612B">
      <w:pPr>
        <w:rPr>
          <w:rFonts w:eastAsiaTheme="minorEastAsia" w:hint="eastAsia"/>
          <w:b/>
          <w:bCs/>
        </w:rPr>
      </w:pPr>
      <w:r w:rsidRPr="00C3678F">
        <w:rPr>
          <w:b/>
          <w:bCs/>
        </w:rPr>
        <w:t>Issue#2-</w:t>
      </w:r>
      <w:r w:rsidRPr="00C3678F">
        <w:rPr>
          <w:b/>
          <w:bCs/>
        </w:rPr>
        <w:t>6</w:t>
      </w:r>
      <w:r w:rsidRPr="00C3678F">
        <w:rPr>
          <w:b/>
          <w:bCs/>
        </w:rPr>
        <w:t>:</w:t>
      </w:r>
    </w:p>
    <w:p w14:paraId="550C097D" w14:textId="3804AF76" w:rsidR="00C3678F" w:rsidRPr="001A09E2" w:rsidRDefault="00C3678F" w:rsidP="00C3678F">
      <w:pPr>
        <w:rPr>
          <w:rFonts w:eastAsiaTheme="minorEastAsia"/>
          <w:b/>
          <w:iCs/>
        </w:rPr>
      </w:pPr>
      <w:r w:rsidRPr="008176C0">
        <w:rPr>
          <w:rFonts w:eastAsiaTheme="minorEastAsia"/>
          <w:b/>
          <w:iCs/>
        </w:rPr>
        <w:t xml:space="preserve">The draft CR in </w:t>
      </w:r>
      <w:r w:rsidRPr="00077406">
        <w:rPr>
          <w:rFonts w:eastAsiaTheme="minorEastAsia"/>
          <w:b/>
          <w:iCs/>
        </w:rPr>
        <w:t>R1-2309488</w:t>
      </w:r>
      <w:r w:rsidRPr="008176C0">
        <w:rPr>
          <w:rFonts w:eastAsiaTheme="minorEastAsia"/>
          <w:b/>
          <w:iCs/>
        </w:rPr>
        <w:t xml:space="preserve"> is endorsed</w:t>
      </w:r>
      <w:r>
        <w:rPr>
          <w:rFonts w:eastAsiaTheme="minorEastAsia"/>
          <w:b/>
          <w:iCs/>
        </w:rPr>
        <w:t xml:space="preserve"> for editor’s alignment CR to TS 38.213.</w:t>
      </w:r>
    </w:p>
    <w:p w14:paraId="1ECDB7AC" w14:textId="77777777" w:rsidR="00C3678F" w:rsidRPr="00C3678F" w:rsidRDefault="00C3678F" w:rsidP="008A612B">
      <w:pPr>
        <w:rPr>
          <w:rFonts w:eastAsiaTheme="minorEastAsia" w:hint="eastAsia"/>
        </w:rPr>
      </w:pPr>
    </w:p>
    <w:p w14:paraId="41049819" w14:textId="77777777" w:rsidR="004A61BA" w:rsidRDefault="004A61BA" w:rsidP="008A612B">
      <w:pPr>
        <w:rPr>
          <w:rFonts w:eastAsiaTheme="minorEastAsia"/>
        </w:rPr>
      </w:pPr>
    </w:p>
    <w:p w14:paraId="0E31C3D9" w14:textId="4C06F28E" w:rsidR="004A61BA" w:rsidRPr="008D2E38" w:rsidRDefault="004A61BA" w:rsidP="008A612B">
      <w:pPr>
        <w:rPr>
          <w:rFonts w:eastAsiaTheme="minorEastAsia" w:hint="eastAsia"/>
          <w:b/>
          <w:bCs/>
        </w:rPr>
      </w:pPr>
      <w:r w:rsidRPr="00C3678F">
        <w:rPr>
          <w:b/>
          <w:bCs/>
        </w:rPr>
        <w:t>Issue#2-</w:t>
      </w:r>
      <w:r w:rsidRPr="00C3678F">
        <w:rPr>
          <w:b/>
          <w:bCs/>
        </w:rPr>
        <w:t>7</w:t>
      </w:r>
      <w:r w:rsidRPr="00C3678F">
        <w:rPr>
          <w:b/>
          <w:bCs/>
        </w:rPr>
        <w:t>:</w:t>
      </w:r>
    </w:p>
    <w:p w14:paraId="26B8E179" w14:textId="0D657C82" w:rsidR="008D2E38" w:rsidRPr="001A09E2" w:rsidRDefault="008D2E38" w:rsidP="008D2E38">
      <w:pPr>
        <w:rPr>
          <w:rFonts w:eastAsiaTheme="minorEastAsia"/>
          <w:b/>
          <w:iCs/>
        </w:rPr>
      </w:pPr>
      <w:r w:rsidRPr="008176C0">
        <w:rPr>
          <w:rFonts w:eastAsiaTheme="minorEastAsia"/>
          <w:b/>
          <w:iCs/>
        </w:rPr>
        <w:t>The draft CR in</w:t>
      </w:r>
      <w:r w:rsidRPr="00D62321">
        <w:rPr>
          <w:rFonts w:eastAsiaTheme="minorEastAsia"/>
          <w:b/>
          <w:iCs/>
        </w:rPr>
        <w:t xml:space="preserve"> </w:t>
      </w:r>
      <w:r w:rsidRPr="00D62321">
        <w:rPr>
          <w:rFonts w:eastAsiaTheme="minorEastAsia"/>
          <w:b/>
          <w:iCs/>
        </w:rPr>
        <w:t>R1-2309489</w:t>
      </w:r>
      <w:r w:rsidRPr="00D62321">
        <w:rPr>
          <w:rFonts w:eastAsiaTheme="minorEastAsia"/>
          <w:b/>
          <w:iCs/>
        </w:rPr>
        <w:t xml:space="preserve"> </w:t>
      </w:r>
      <w:r w:rsidRPr="008176C0">
        <w:rPr>
          <w:rFonts w:eastAsiaTheme="minorEastAsia"/>
          <w:b/>
          <w:iCs/>
        </w:rPr>
        <w:t>is endorsed</w:t>
      </w:r>
      <w:r>
        <w:rPr>
          <w:rFonts w:eastAsiaTheme="minorEastAsia"/>
          <w:b/>
          <w:iCs/>
        </w:rPr>
        <w:t xml:space="preserve"> for editor’s alignment CR to TS 38.21</w:t>
      </w:r>
      <w:r w:rsidR="0088235E">
        <w:rPr>
          <w:rFonts w:eastAsiaTheme="minorEastAsia"/>
          <w:b/>
          <w:iCs/>
        </w:rPr>
        <w:t>4</w:t>
      </w:r>
      <w:r>
        <w:rPr>
          <w:rFonts w:eastAsiaTheme="minorEastAsia"/>
          <w:b/>
          <w:iCs/>
        </w:rPr>
        <w:t>.</w:t>
      </w:r>
    </w:p>
    <w:p w14:paraId="711678C7" w14:textId="1DAEA2B2" w:rsidR="008D2E38" w:rsidRPr="008D2E38" w:rsidRDefault="008D2E38" w:rsidP="008A612B">
      <w:pPr>
        <w:rPr>
          <w:rFonts w:eastAsiaTheme="minorEastAsia" w:hint="eastAsia"/>
        </w:rPr>
      </w:pPr>
    </w:p>
    <w:p w14:paraId="43CD9F29" w14:textId="77777777" w:rsidR="004A61BA" w:rsidRDefault="004A61BA" w:rsidP="008A612B">
      <w:pPr>
        <w:rPr>
          <w:rFonts w:eastAsiaTheme="minorEastAsia"/>
        </w:rPr>
      </w:pPr>
    </w:p>
    <w:p w14:paraId="7C629973" w14:textId="46522F9F" w:rsidR="004A61BA" w:rsidRDefault="004A61BA" w:rsidP="004A61BA">
      <w:pPr>
        <w:rPr>
          <w:b/>
          <w:bCs/>
        </w:rPr>
      </w:pPr>
      <w:r w:rsidRPr="00C3678F">
        <w:rPr>
          <w:b/>
          <w:bCs/>
        </w:rPr>
        <w:t>Issue#2-</w:t>
      </w:r>
      <w:r w:rsidRPr="00C3678F">
        <w:rPr>
          <w:b/>
          <w:bCs/>
        </w:rPr>
        <w:t>10</w:t>
      </w:r>
      <w:r w:rsidRPr="00C3678F">
        <w:rPr>
          <w:b/>
          <w:bCs/>
        </w:rPr>
        <w:t>:</w:t>
      </w:r>
    </w:p>
    <w:p w14:paraId="41E21D8A" w14:textId="654E5145" w:rsidR="00D62321" w:rsidRDefault="00D62321" w:rsidP="004A61BA">
      <w:pPr>
        <w:rPr>
          <w:rFonts w:eastAsiaTheme="minorEastAsia"/>
          <w:b/>
          <w:bCs/>
        </w:rPr>
      </w:pPr>
      <w:r>
        <w:rPr>
          <w:rFonts w:eastAsiaTheme="minorEastAsia"/>
          <w:b/>
          <w:bCs/>
        </w:rPr>
        <w:t xml:space="preserve">The draft CR in </w:t>
      </w:r>
      <w:r w:rsidRPr="00D62321">
        <w:rPr>
          <w:rFonts w:eastAsiaTheme="minorEastAsia"/>
          <w:b/>
          <w:bCs/>
        </w:rPr>
        <w:t>R1-2309759</w:t>
      </w:r>
      <w:r>
        <w:rPr>
          <w:rFonts w:eastAsiaTheme="minorEastAsia"/>
          <w:b/>
          <w:bCs/>
        </w:rPr>
        <w:t xml:space="preserve"> is endorsed.</w:t>
      </w:r>
    </w:p>
    <w:p w14:paraId="50EFECD4" w14:textId="578236E5" w:rsidR="00D62321" w:rsidRPr="00D62321" w:rsidRDefault="00D62321" w:rsidP="004A61BA">
      <w:pPr>
        <w:rPr>
          <w:rFonts w:eastAsiaTheme="minorEastAsia" w:hint="eastAsia"/>
          <w:b/>
          <w:bCs/>
        </w:rPr>
      </w:pPr>
    </w:p>
    <w:p w14:paraId="4378CE33" w14:textId="77777777" w:rsidR="004A61BA" w:rsidRPr="004A61BA" w:rsidRDefault="004A61BA" w:rsidP="008A612B">
      <w:pPr>
        <w:rPr>
          <w:rFonts w:eastAsiaTheme="minorEastAsia" w:hint="eastAsia"/>
        </w:rPr>
      </w:pPr>
    </w:p>
    <w:p w14:paraId="6EAA36D9" w14:textId="77777777" w:rsidR="00EB7D5D" w:rsidRDefault="00F36830">
      <w:pPr>
        <w:pStyle w:val="1"/>
        <w:numPr>
          <w:ilvl w:val="0"/>
          <w:numId w:val="0"/>
        </w:numPr>
      </w:pPr>
      <w:bookmarkStart w:id="197" w:name="_Ref71620620"/>
      <w:bookmarkStart w:id="198" w:name="_Ref124671424"/>
      <w:bookmarkStart w:id="199" w:name="_Ref124589665"/>
      <w:r>
        <w:t>References</w:t>
      </w:r>
    </w:p>
    <w:bookmarkEnd w:id="2"/>
    <w:bookmarkEnd w:id="197"/>
    <w:bookmarkEnd w:id="198"/>
    <w:bookmarkEnd w:id="199"/>
    <w:p w14:paraId="70F39123" w14:textId="77777777" w:rsidR="00883B53" w:rsidRPr="00883B53" w:rsidRDefault="00883B53" w:rsidP="00883B53">
      <w:pPr>
        <w:pStyle w:val="References"/>
        <w:rPr>
          <w:sz w:val="22"/>
          <w:szCs w:val="22"/>
        </w:rPr>
      </w:pPr>
      <w:r w:rsidRPr="00883B53">
        <w:rPr>
          <w:sz w:val="22"/>
          <w:szCs w:val="22"/>
        </w:rPr>
        <w:t>R1-2309055</w:t>
      </w:r>
      <w:r w:rsidRPr="00883B53">
        <w:rPr>
          <w:sz w:val="22"/>
          <w:szCs w:val="22"/>
        </w:rPr>
        <w:tab/>
        <w:t>Draft CR on SSSG switching when monitoring multicast PDCCH in Type3 CSS</w:t>
      </w:r>
      <w:r w:rsidRPr="00883B53">
        <w:rPr>
          <w:sz w:val="22"/>
          <w:szCs w:val="22"/>
        </w:rPr>
        <w:tab/>
        <w:t>vivo</w:t>
      </w:r>
    </w:p>
    <w:p w14:paraId="4B13F13D" w14:textId="77777777" w:rsidR="00883B53" w:rsidRPr="00883B53" w:rsidRDefault="00883B53" w:rsidP="00883B53">
      <w:pPr>
        <w:pStyle w:val="References"/>
        <w:rPr>
          <w:sz w:val="22"/>
          <w:szCs w:val="22"/>
        </w:rPr>
      </w:pPr>
      <w:r w:rsidRPr="00883B53">
        <w:rPr>
          <w:sz w:val="22"/>
          <w:szCs w:val="22"/>
        </w:rPr>
        <w:t>R1-2309121</w:t>
      </w:r>
      <w:r w:rsidRPr="00883B53">
        <w:rPr>
          <w:sz w:val="22"/>
          <w:szCs w:val="22"/>
        </w:rPr>
        <w:tab/>
        <w:t>Draft CR on rate matching for PDSCH for MBS</w:t>
      </w:r>
      <w:r w:rsidRPr="00883B53">
        <w:rPr>
          <w:sz w:val="22"/>
          <w:szCs w:val="22"/>
        </w:rPr>
        <w:tab/>
        <w:t>ZTE, CBN</w:t>
      </w:r>
    </w:p>
    <w:p w14:paraId="2E87655E" w14:textId="77777777" w:rsidR="00883B53" w:rsidRPr="00883B53" w:rsidRDefault="00883B53" w:rsidP="00883B53">
      <w:pPr>
        <w:pStyle w:val="References"/>
        <w:rPr>
          <w:sz w:val="22"/>
          <w:szCs w:val="22"/>
        </w:rPr>
      </w:pPr>
      <w:r w:rsidRPr="00883B53">
        <w:rPr>
          <w:sz w:val="22"/>
          <w:szCs w:val="22"/>
        </w:rPr>
        <w:t>R1-2309123</w:t>
      </w:r>
      <w:r w:rsidRPr="00883B53">
        <w:rPr>
          <w:sz w:val="22"/>
          <w:szCs w:val="22"/>
        </w:rPr>
        <w:tab/>
        <w:t>Draft CR on PDCCH monitoring for broadcast</w:t>
      </w:r>
      <w:r w:rsidRPr="00883B53">
        <w:rPr>
          <w:sz w:val="22"/>
          <w:szCs w:val="22"/>
        </w:rPr>
        <w:tab/>
        <w:t>ZTE</w:t>
      </w:r>
    </w:p>
    <w:p w14:paraId="1B48815F" w14:textId="77777777" w:rsidR="00883B53" w:rsidRPr="00883B53" w:rsidRDefault="00883B53" w:rsidP="00883B53">
      <w:pPr>
        <w:pStyle w:val="References"/>
        <w:rPr>
          <w:sz w:val="22"/>
          <w:szCs w:val="22"/>
        </w:rPr>
      </w:pPr>
      <w:r w:rsidRPr="00883B53">
        <w:rPr>
          <w:sz w:val="22"/>
          <w:szCs w:val="22"/>
        </w:rPr>
        <w:t>R1-2309124</w:t>
      </w:r>
      <w:r w:rsidRPr="00883B53">
        <w:rPr>
          <w:sz w:val="22"/>
          <w:szCs w:val="22"/>
        </w:rPr>
        <w:tab/>
        <w:t>Draft CR on PDCCH skipping and SSSG switching for multicast in Type3 CSS</w:t>
      </w:r>
      <w:r w:rsidRPr="00883B53">
        <w:rPr>
          <w:sz w:val="22"/>
          <w:szCs w:val="22"/>
        </w:rPr>
        <w:tab/>
        <w:t>ZTE</w:t>
      </w:r>
    </w:p>
    <w:p w14:paraId="3918D2FA" w14:textId="77777777" w:rsidR="00883B53" w:rsidRPr="00883B53" w:rsidRDefault="00883B53" w:rsidP="00883B53">
      <w:pPr>
        <w:pStyle w:val="References"/>
        <w:rPr>
          <w:sz w:val="22"/>
          <w:szCs w:val="22"/>
        </w:rPr>
      </w:pPr>
      <w:r w:rsidRPr="00883B53">
        <w:rPr>
          <w:sz w:val="22"/>
          <w:szCs w:val="22"/>
        </w:rPr>
        <w:t>R1-2309127</w:t>
      </w:r>
      <w:r w:rsidRPr="00883B53">
        <w:rPr>
          <w:sz w:val="22"/>
          <w:szCs w:val="22"/>
        </w:rPr>
        <w:tab/>
        <w:t>Draft CR on Type0B-PDCCH CSS set</w:t>
      </w:r>
      <w:r w:rsidRPr="00883B53">
        <w:rPr>
          <w:sz w:val="22"/>
          <w:szCs w:val="22"/>
        </w:rPr>
        <w:tab/>
        <w:t>ZTE, CBN</w:t>
      </w:r>
    </w:p>
    <w:p w14:paraId="505FACDA" w14:textId="77777777" w:rsidR="00883B53" w:rsidRPr="00883B53" w:rsidRDefault="00883B53" w:rsidP="00883B53">
      <w:pPr>
        <w:pStyle w:val="References"/>
        <w:rPr>
          <w:sz w:val="22"/>
          <w:szCs w:val="22"/>
        </w:rPr>
      </w:pPr>
      <w:r w:rsidRPr="00883B53">
        <w:rPr>
          <w:sz w:val="22"/>
          <w:szCs w:val="22"/>
        </w:rPr>
        <w:t>R1-2309354</w:t>
      </w:r>
      <w:r w:rsidRPr="00883B53">
        <w:rPr>
          <w:sz w:val="22"/>
          <w:szCs w:val="22"/>
        </w:rPr>
        <w:tab/>
        <w:t>Correction on the number of MBS SPS PDSCH repetitions</w:t>
      </w:r>
      <w:r w:rsidRPr="00883B53">
        <w:rPr>
          <w:sz w:val="22"/>
          <w:szCs w:val="22"/>
        </w:rPr>
        <w:tab/>
        <w:t>Samsung</w:t>
      </w:r>
    </w:p>
    <w:p w14:paraId="7D74A145" w14:textId="77777777" w:rsidR="00883B53" w:rsidRPr="00883B53" w:rsidRDefault="00883B53" w:rsidP="00883B53">
      <w:pPr>
        <w:pStyle w:val="References"/>
        <w:rPr>
          <w:sz w:val="22"/>
          <w:szCs w:val="22"/>
        </w:rPr>
      </w:pPr>
      <w:r w:rsidRPr="00883B53">
        <w:rPr>
          <w:sz w:val="22"/>
          <w:szCs w:val="22"/>
        </w:rPr>
        <w:t>R1-2309486</w:t>
      </w:r>
      <w:r w:rsidRPr="00883B53">
        <w:rPr>
          <w:sz w:val="22"/>
          <w:szCs w:val="22"/>
        </w:rPr>
        <w:tab/>
        <w:t>Draft CR on PDCCH validation for multicast DL SPS</w:t>
      </w:r>
      <w:r w:rsidRPr="00883B53">
        <w:rPr>
          <w:sz w:val="22"/>
          <w:szCs w:val="22"/>
        </w:rPr>
        <w:tab/>
        <w:t>CATT,CMCC,CBN</w:t>
      </w:r>
    </w:p>
    <w:p w14:paraId="7E5BCC79" w14:textId="77777777" w:rsidR="00883B53" w:rsidRPr="00883B53" w:rsidRDefault="00883B53" w:rsidP="00883B53">
      <w:pPr>
        <w:pStyle w:val="References"/>
        <w:rPr>
          <w:sz w:val="22"/>
          <w:szCs w:val="22"/>
        </w:rPr>
      </w:pPr>
      <w:r w:rsidRPr="00883B53">
        <w:rPr>
          <w:sz w:val="22"/>
          <w:szCs w:val="22"/>
        </w:rPr>
        <w:t>R1-2309487</w:t>
      </w:r>
      <w:r w:rsidRPr="00883B53">
        <w:rPr>
          <w:sz w:val="22"/>
          <w:szCs w:val="22"/>
        </w:rPr>
        <w:tab/>
        <w:t>Draft CR on PDCCH skipping/ SSSG switching for MBS multicast</w:t>
      </w:r>
      <w:r w:rsidRPr="00883B53">
        <w:rPr>
          <w:sz w:val="22"/>
          <w:szCs w:val="22"/>
        </w:rPr>
        <w:tab/>
        <w:t>CATT, CBN</w:t>
      </w:r>
    </w:p>
    <w:p w14:paraId="22C03A44" w14:textId="77777777" w:rsidR="00883B53" w:rsidRPr="00883B53" w:rsidRDefault="00883B53" w:rsidP="00883B53">
      <w:pPr>
        <w:pStyle w:val="References"/>
        <w:rPr>
          <w:sz w:val="22"/>
          <w:szCs w:val="22"/>
        </w:rPr>
      </w:pPr>
      <w:r w:rsidRPr="00883B53">
        <w:rPr>
          <w:sz w:val="22"/>
          <w:szCs w:val="22"/>
        </w:rPr>
        <w:t>R1-2309488</w:t>
      </w:r>
      <w:r w:rsidRPr="00883B53">
        <w:rPr>
          <w:sz w:val="22"/>
          <w:szCs w:val="22"/>
        </w:rPr>
        <w:tab/>
        <w:t>Draft CR on the SCS and CP definition for multicast CFR and broadcast CFR</w:t>
      </w:r>
      <w:r w:rsidRPr="00883B53">
        <w:rPr>
          <w:sz w:val="22"/>
          <w:szCs w:val="22"/>
        </w:rPr>
        <w:tab/>
        <w:t>CATT, CBN</w:t>
      </w:r>
    </w:p>
    <w:p w14:paraId="4388035E" w14:textId="77777777" w:rsidR="00883B53" w:rsidRPr="00883B53" w:rsidRDefault="00883B53" w:rsidP="00883B53">
      <w:pPr>
        <w:pStyle w:val="References"/>
        <w:rPr>
          <w:sz w:val="22"/>
          <w:szCs w:val="22"/>
        </w:rPr>
      </w:pPr>
      <w:r w:rsidRPr="00883B53">
        <w:rPr>
          <w:sz w:val="22"/>
          <w:szCs w:val="22"/>
        </w:rPr>
        <w:t>R1-2309489</w:t>
      </w:r>
      <w:r w:rsidRPr="00883B53">
        <w:rPr>
          <w:sz w:val="22"/>
          <w:szCs w:val="22"/>
        </w:rPr>
        <w:tab/>
        <w:t>Draft CR on DL PRS priority determination with Priority indicator field in DCI format 4_2</w:t>
      </w:r>
      <w:r w:rsidRPr="00883B53">
        <w:rPr>
          <w:sz w:val="22"/>
          <w:szCs w:val="22"/>
        </w:rPr>
        <w:tab/>
        <w:t>CATT, CBN</w:t>
      </w:r>
    </w:p>
    <w:p w14:paraId="348A1E30" w14:textId="77777777" w:rsidR="00883B53" w:rsidRPr="00883B53" w:rsidRDefault="00883B53" w:rsidP="00883B53">
      <w:pPr>
        <w:pStyle w:val="References"/>
        <w:rPr>
          <w:sz w:val="22"/>
          <w:szCs w:val="22"/>
        </w:rPr>
      </w:pPr>
      <w:r w:rsidRPr="00883B53">
        <w:rPr>
          <w:sz w:val="22"/>
          <w:szCs w:val="22"/>
        </w:rPr>
        <w:t>R1-2309750</w:t>
      </w:r>
      <w:r w:rsidRPr="00883B53">
        <w:rPr>
          <w:sz w:val="22"/>
          <w:szCs w:val="22"/>
        </w:rPr>
        <w:tab/>
        <w:t>Discussion on the maintenance issues for Rel-17 MBS</w:t>
      </w:r>
      <w:r w:rsidRPr="00883B53">
        <w:rPr>
          <w:sz w:val="22"/>
          <w:szCs w:val="22"/>
        </w:rPr>
        <w:tab/>
        <w:t>Huawei, HiSilicon</w:t>
      </w:r>
    </w:p>
    <w:p w14:paraId="31B4DD32" w14:textId="77777777" w:rsidR="00883B53" w:rsidRPr="00883B53" w:rsidRDefault="00883B53" w:rsidP="00883B53">
      <w:pPr>
        <w:pStyle w:val="References"/>
        <w:rPr>
          <w:sz w:val="22"/>
          <w:szCs w:val="22"/>
        </w:rPr>
      </w:pPr>
      <w:r w:rsidRPr="00883B53">
        <w:rPr>
          <w:sz w:val="22"/>
          <w:szCs w:val="22"/>
        </w:rPr>
        <w:t>R1-2309758</w:t>
      </w:r>
      <w:r w:rsidRPr="00883B53">
        <w:rPr>
          <w:sz w:val="22"/>
          <w:szCs w:val="22"/>
        </w:rPr>
        <w:tab/>
        <w:t>Draft CR on PDCCH validation for multicast SPS</w:t>
      </w:r>
      <w:r w:rsidRPr="00883B53">
        <w:rPr>
          <w:sz w:val="22"/>
          <w:szCs w:val="22"/>
        </w:rPr>
        <w:tab/>
        <w:t>Huawei, HiSilicon, CBN</w:t>
      </w:r>
    </w:p>
    <w:p w14:paraId="0296A521" w14:textId="77777777" w:rsidR="00883B53" w:rsidRPr="00883B53" w:rsidRDefault="00883B53" w:rsidP="00883B53">
      <w:pPr>
        <w:pStyle w:val="References"/>
        <w:rPr>
          <w:sz w:val="22"/>
          <w:szCs w:val="22"/>
        </w:rPr>
      </w:pPr>
      <w:r w:rsidRPr="00883B53">
        <w:rPr>
          <w:sz w:val="22"/>
          <w:szCs w:val="22"/>
        </w:rPr>
        <w:t>R1-2309759</w:t>
      </w:r>
      <w:r w:rsidRPr="00883B53">
        <w:rPr>
          <w:sz w:val="22"/>
          <w:szCs w:val="22"/>
        </w:rPr>
        <w:tab/>
        <w:t>Draft CR on UE receiving both unicast and MBS broadcast</w:t>
      </w:r>
      <w:r w:rsidRPr="00883B53">
        <w:rPr>
          <w:sz w:val="22"/>
          <w:szCs w:val="22"/>
        </w:rPr>
        <w:tab/>
        <w:t>Huawei, HiSilicon, CMCC, CBN</w:t>
      </w:r>
    </w:p>
    <w:p w14:paraId="68498DEC" w14:textId="77777777" w:rsidR="00883B53" w:rsidRPr="00883B53" w:rsidRDefault="00883B53" w:rsidP="00883B53">
      <w:pPr>
        <w:pStyle w:val="References"/>
        <w:rPr>
          <w:sz w:val="22"/>
          <w:szCs w:val="22"/>
        </w:rPr>
      </w:pPr>
      <w:r w:rsidRPr="00883B53">
        <w:rPr>
          <w:sz w:val="22"/>
          <w:szCs w:val="22"/>
        </w:rPr>
        <w:t>R1-2309760</w:t>
      </w:r>
      <w:r w:rsidRPr="00883B53">
        <w:rPr>
          <w:sz w:val="22"/>
          <w:szCs w:val="22"/>
        </w:rPr>
        <w:tab/>
        <w:t>Draft CR on monitoring PDCCH occasions for MBS broadcast</w:t>
      </w:r>
      <w:r w:rsidRPr="00883B53">
        <w:rPr>
          <w:sz w:val="22"/>
          <w:szCs w:val="22"/>
        </w:rPr>
        <w:tab/>
        <w:t>Huawei, HiSilicon, CBN</w:t>
      </w:r>
    </w:p>
    <w:p w14:paraId="5D231B37" w14:textId="77777777" w:rsidR="00883B53" w:rsidRPr="00883B53" w:rsidRDefault="00883B53" w:rsidP="00883B53">
      <w:pPr>
        <w:pStyle w:val="References"/>
        <w:rPr>
          <w:sz w:val="22"/>
          <w:szCs w:val="22"/>
        </w:rPr>
      </w:pPr>
      <w:r w:rsidRPr="00883B53">
        <w:rPr>
          <w:sz w:val="22"/>
          <w:szCs w:val="22"/>
        </w:rPr>
        <w:t>R1-2309999</w:t>
      </w:r>
      <w:r w:rsidRPr="00883B53">
        <w:rPr>
          <w:sz w:val="22"/>
          <w:szCs w:val="22"/>
        </w:rPr>
        <w:tab/>
        <w:t>Draft CR for correction on multicast SPS PDCCH validation</w:t>
      </w:r>
      <w:r w:rsidRPr="00883B53">
        <w:rPr>
          <w:sz w:val="22"/>
          <w:szCs w:val="22"/>
        </w:rPr>
        <w:tab/>
        <w:t>MediaTek Inc.</w:t>
      </w:r>
    </w:p>
    <w:p w14:paraId="48BB2A01" w14:textId="77777777" w:rsidR="00883B53" w:rsidRPr="00883B53" w:rsidRDefault="00883B53" w:rsidP="00883B53">
      <w:pPr>
        <w:pStyle w:val="References"/>
        <w:rPr>
          <w:sz w:val="22"/>
          <w:szCs w:val="22"/>
        </w:rPr>
      </w:pPr>
      <w:r w:rsidRPr="00883B53">
        <w:rPr>
          <w:sz w:val="22"/>
          <w:szCs w:val="22"/>
        </w:rPr>
        <w:t>R1-2310021</w:t>
      </w:r>
      <w:r w:rsidRPr="00883B53">
        <w:rPr>
          <w:sz w:val="22"/>
          <w:szCs w:val="22"/>
        </w:rPr>
        <w:tab/>
        <w:t>Draft CR on determination of processing time for MBS PDSCH without feedback</w:t>
      </w:r>
      <w:r w:rsidRPr="00883B53">
        <w:rPr>
          <w:sz w:val="22"/>
          <w:szCs w:val="22"/>
        </w:rPr>
        <w:tab/>
        <w:t>NTT DOCOMO, INC.</w:t>
      </w:r>
    </w:p>
    <w:p w14:paraId="5F36EC5E" w14:textId="2722555D" w:rsidR="00F932EE" w:rsidRPr="00883B53" w:rsidRDefault="00883B53" w:rsidP="00883B53">
      <w:pPr>
        <w:pStyle w:val="References"/>
        <w:rPr>
          <w:sz w:val="22"/>
          <w:szCs w:val="22"/>
        </w:rPr>
      </w:pPr>
      <w:r w:rsidRPr="00883B53">
        <w:rPr>
          <w:sz w:val="22"/>
          <w:szCs w:val="22"/>
        </w:rPr>
        <w:t>R1-2310124</w:t>
      </w:r>
      <w:r w:rsidRPr="00883B53">
        <w:rPr>
          <w:sz w:val="22"/>
          <w:szCs w:val="22"/>
        </w:rPr>
        <w:tab/>
        <w:t>Draft CR on SSSG switching when monitoring multicast PDCCH in Type3 CSS</w:t>
      </w:r>
      <w:r w:rsidRPr="00883B53">
        <w:rPr>
          <w:sz w:val="22"/>
          <w:szCs w:val="22"/>
        </w:rPr>
        <w:tab/>
        <w:t>Qualcomm Incorporated</w:t>
      </w:r>
    </w:p>
    <w:sectPr w:rsidR="00F932EE" w:rsidRPr="00883B53"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4F9BE" w14:textId="77777777" w:rsidR="00B9581A" w:rsidRDefault="00B9581A" w:rsidP="0009520C">
      <w:r>
        <w:separator/>
      </w:r>
    </w:p>
  </w:endnote>
  <w:endnote w:type="continuationSeparator" w:id="0">
    <w:p w14:paraId="48EBF9B8" w14:textId="77777777" w:rsidR="00B9581A" w:rsidRDefault="00B9581A"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Italic">
    <w:altName w:val="Times New Roman"/>
    <w:panose1 w:val="00000000000000000000"/>
    <w:charset w:val="00"/>
    <w:family w:val="roman"/>
    <w:notTrueType/>
    <w:pitch w:val="default"/>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01533" w14:textId="77777777" w:rsidR="00B9581A" w:rsidRDefault="00B9581A" w:rsidP="0009520C">
      <w:r>
        <w:separator/>
      </w:r>
    </w:p>
  </w:footnote>
  <w:footnote w:type="continuationSeparator" w:id="0">
    <w:p w14:paraId="56F3C737" w14:textId="77777777" w:rsidR="00B9581A" w:rsidRDefault="00B9581A" w:rsidP="0009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ABC7F44"/>
    <w:multiLevelType w:val="hybridMultilevel"/>
    <w:tmpl w:val="DBE46F96"/>
    <w:lvl w:ilvl="0" w:tplc="96F492F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0754E"/>
    <w:multiLevelType w:val="hybridMultilevel"/>
    <w:tmpl w:val="0A4A17E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3B557C1"/>
    <w:multiLevelType w:val="multilevel"/>
    <w:tmpl w:val="44A4B67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7"/>
        </w:tabs>
        <w:ind w:left="717" w:hanging="576"/>
      </w:pPr>
      <w:rPr>
        <w:rFonts w:ascii="Times New Roman" w:hAnsi="Times New Roman" w:hint="default"/>
        <w:b/>
        <w:i w:val="0"/>
        <w:sz w:val="24"/>
        <w:lang w:val="en-US"/>
      </w:rPr>
    </w:lvl>
    <w:lvl w:ilvl="2">
      <w:start w:val="1"/>
      <w:numFmt w:val="decimal"/>
      <w:pStyle w:val="31"/>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786"/>
        </w:tabs>
        <w:ind w:left="786" w:hanging="360"/>
      </w:pPr>
      <w:rPr>
        <w:lang w:val="en-GB"/>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4E46A1"/>
    <w:multiLevelType w:val="hybridMultilevel"/>
    <w:tmpl w:val="9D7E67CC"/>
    <w:lvl w:ilvl="0" w:tplc="81AAB69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95677448">
    <w:abstractNumId w:val="8"/>
  </w:num>
  <w:num w:numId="2" w16cid:durableId="539318123">
    <w:abstractNumId w:val="4"/>
  </w:num>
  <w:num w:numId="3" w16cid:durableId="843011192">
    <w:abstractNumId w:val="7"/>
  </w:num>
  <w:num w:numId="4" w16cid:durableId="1224213500">
    <w:abstractNumId w:val="9"/>
  </w:num>
  <w:num w:numId="5" w16cid:durableId="1717510160">
    <w:abstractNumId w:val="11"/>
  </w:num>
  <w:num w:numId="6" w16cid:durableId="1014069085">
    <w:abstractNumId w:val="18"/>
  </w:num>
  <w:num w:numId="7" w16cid:durableId="513229477">
    <w:abstractNumId w:val="10"/>
    <w:lvlOverride w:ilvl="0">
      <w:startOverride w:val="1"/>
    </w:lvlOverride>
  </w:num>
  <w:num w:numId="8" w16cid:durableId="389378148">
    <w:abstractNumId w:val="20"/>
  </w:num>
  <w:num w:numId="9" w16cid:durableId="493112133">
    <w:abstractNumId w:val="14"/>
  </w:num>
  <w:num w:numId="10" w16cid:durableId="575094506">
    <w:abstractNumId w:val="24"/>
  </w:num>
  <w:num w:numId="11" w16cid:durableId="316686707">
    <w:abstractNumId w:val="6"/>
  </w:num>
  <w:num w:numId="12" w16cid:durableId="151141570">
    <w:abstractNumId w:val="15"/>
  </w:num>
  <w:num w:numId="13" w16cid:durableId="400181765">
    <w:abstractNumId w:val="22"/>
  </w:num>
  <w:num w:numId="14" w16cid:durableId="1417289400">
    <w:abstractNumId w:val="0"/>
    <w:lvlOverride w:ilvl="0">
      <w:startOverride w:val="1"/>
    </w:lvlOverride>
  </w:num>
  <w:num w:numId="15" w16cid:durableId="914358783">
    <w:abstractNumId w:val="13"/>
  </w:num>
  <w:num w:numId="16" w16cid:durableId="422073093">
    <w:abstractNumId w:val="23"/>
  </w:num>
  <w:num w:numId="17" w16cid:durableId="1143542867">
    <w:abstractNumId w:val="8"/>
    <w:lvlOverride w:ilvl="0">
      <w:startOverride w:val="2"/>
    </w:lvlOverride>
    <w:lvlOverride w:ilvl="1">
      <w:startOverride w:val="3"/>
    </w:lvlOverride>
  </w:num>
  <w:num w:numId="18" w16cid:durableId="2123499545">
    <w:abstractNumId w:val="8"/>
    <w:lvlOverride w:ilvl="0">
      <w:startOverride w:val="2"/>
    </w:lvlOverride>
    <w:lvlOverride w:ilvl="1">
      <w:startOverride w:val="2"/>
    </w:lvlOverride>
  </w:num>
  <w:num w:numId="19" w16cid:durableId="1337535401">
    <w:abstractNumId w:val="12"/>
  </w:num>
  <w:num w:numId="20" w16cid:durableId="1607350142">
    <w:abstractNumId w:val="16"/>
  </w:num>
  <w:num w:numId="21" w16cid:durableId="1458909646">
    <w:abstractNumId w:val="2"/>
  </w:num>
  <w:num w:numId="22" w16cid:durableId="766267046">
    <w:abstractNumId w:val="21"/>
  </w:num>
  <w:num w:numId="23" w16cid:durableId="45377632">
    <w:abstractNumId w:val="17"/>
  </w:num>
  <w:num w:numId="24" w16cid:durableId="909316760">
    <w:abstractNumId w:val="3"/>
  </w:num>
  <w:num w:numId="25" w16cid:durableId="1811239695">
    <w:abstractNumId w:val="19"/>
  </w:num>
  <w:num w:numId="26" w16cid:durableId="988441865">
    <w:abstractNumId w:val="1"/>
  </w:num>
  <w:num w:numId="27" w16cid:durableId="1980719219">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MediaTek_R1#114bis">
    <w15:presenceInfo w15:providerId="None" w15:userId="MediaTek_R1#114bis"/>
  </w15:person>
  <w15:person w15:author="Na Li">
    <w15:presenceInfo w15:providerId="AD" w15:userId="S-1-5-21-2660122827-3251746268-3620619969-30212"/>
  </w15:person>
  <w15:person w15:author="ZTE">
    <w15:presenceInfo w15:providerId="None" w15:userId="ZTE"/>
  </w15:person>
  <w15:person w15:author="Le Liu">
    <w15:presenceInfo w15:providerId="None" w15:userId="Le Liu"/>
  </w15:person>
  <w15:person w15:author="CMCC">
    <w15:presenceInfo w15:providerId="None" w15:userId="CM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50"/>
    <w:rsid w:val="00000084"/>
    <w:rsid w:val="000000A0"/>
    <w:rsid w:val="000000F4"/>
    <w:rsid w:val="00000138"/>
    <w:rsid w:val="0000031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2D5"/>
    <w:rsid w:val="00005375"/>
    <w:rsid w:val="00005521"/>
    <w:rsid w:val="000056E4"/>
    <w:rsid w:val="00005875"/>
    <w:rsid w:val="000059C6"/>
    <w:rsid w:val="00005A73"/>
    <w:rsid w:val="00005CCF"/>
    <w:rsid w:val="00005DAF"/>
    <w:rsid w:val="00005E07"/>
    <w:rsid w:val="00005F46"/>
    <w:rsid w:val="00006101"/>
    <w:rsid w:val="0000627B"/>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1F0"/>
    <w:rsid w:val="000112BC"/>
    <w:rsid w:val="000112EE"/>
    <w:rsid w:val="00011807"/>
    <w:rsid w:val="0001192E"/>
    <w:rsid w:val="00011C5E"/>
    <w:rsid w:val="00011C89"/>
    <w:rsid w:val="00011F1F"/>
    <w:rsid w:val="00011F35"/>
    <w:rsid w:val="00011F67"/>
    <w:rsid w:val="00012064"/>
    <w:rsid w:val="000120E8"/>
    <w:rsid w:val="00012156"/>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5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6C"/>
    <w:rsid w:val="00024782"/>
    <w:rsid w:val="00024B10"/>
    <w:rsid w:val="00024C1D"/>
    <w:rsid w:val="00024DFE"/>
    <w:rsid w:val="00024EBD"/>
    <w:rsid w:val="000257D4"/>
    <w:rsid w:val="00025967"/>
    <w:rsid w:val="000259E1"/>
    <w:rsid w:val="00025D11"/>
    <w:rsid w:val="00025EF3"/>
    <w:rsid w:val="000260A0"/>
    <w:rsid w:val="000261F7"/>
    <w:rsid w:val="00026445"/>
    <w:rsid w:val="0002655B"/>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784"/>
    <w:rsid w:val="000309EA"/>
    <w:rsid w:val="00030A83"/>
    <w:rsid w:val="00030BC3"/>
    <w:rsid w:val="00030DD9"/>
    <w:rsid w:val="00030DF8"/>
    <w:rsid w:val="00030F0D"/>
    <w:rsid w:val="00031124"/>
    <w:rsid w:val="0003115A"/>
    <w:rsid w:val="000314E0"/>
    <w:rsid w:val="00031777"/>
    <w:rsid w:val="0003190E"/>
    <w:rsid w:val="00031A51"/>
    <w:rsid w:val="00031ADB"/>
    <w:rsid w:val="00031D6D"/>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76B"/>
    <w:rsid w:val="00033771"/>
    <w:rsid w:val="0003379A"/>
    <w:rsid w:val="000337E2"/>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6F61"/>
    <w:rsid w:val="0003702A"/>
    <w:rsid w:val="000370B4"/>
    <w:rsid w:val="00037137"/>
    <w:rsid w:val="00037158"/>
    <w:rsid w:val="0003736D"/>
    <w:rsid w:val="000374B5"/>
    <w:rsid w:val="00037C55"/>
    <w:rsid w:val="0004008D"/>
    <w:rsid w:val="0004023E"/>
    <w:rsid w:val="0004024B"/>
    <w:rsid w:val="00040810"/>
    <w:rsid w:val="00040959"/>
    <w:rsid w:val="00040B60"/>
    <w:rsid w:val="0004124C"/>
    <w:rsid w:val="00041284"/>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758"/>
    <w:rsid w:val="000539C9"/>
    <w:rsid w:val="00053A9A"/>
    <w:rsid w:val="00053ED5"/>
    <w:rsid w:val="00054112"/>
    <w:rsid w:val="000541D0"/>
    <w:rsid w:val="00054308"/>
    <w:rsid w:val="000543F7"/>
    <w:rsid w:val="00054569"/>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A69"/>
    <w:rsid w:val="00057BAE"/>
    <w:rsid w:val="00057DC8"/>
    <w:rsid w:val="00057E1D"/>
    <w:rsid w:val="00057E37"/>
    <w:rsid w:val="00057E4F"/>
    <w:rsid w:val="00060377"/>
    <w:rsid w:val="0006069C"/>
    <w:rsid w:val="0006099D"/>
    <w:rsid w:val="00060AA7"/>
    <w:rsid w:val="00060C99"/>
    <w:rsid w:val="00060EA0"/>
    <w:rsid w:val="0006108F"/>
    <w:rsid w:val="000612E1"/>
    <w:rsid w:val="00061353"/>
    <w:rsid w:val="000614FE"/>
    <w:rsid w:val="00061615"/>
    <w:rsid w:val="000617C4"/>
    <w:rsid w:val="00061C6B"/>
    <w:rsid w:val="00061CF0"/>
    <w:rsid w:val="00061EE8"/>
    <w:rsid w:val="00062044"/>
    <w:rsid w:val="00062059"/>
    <w:rsid w:val="0006226D"/>
    <w:rsid w:val="00062288"/>
    <w:rsid w:val="000624C4"/>
    <w:rsid w:val="000626F7"/>
    <w:rsid w:val="00062A48"/>
    <w:rsid w:val="00062B20"/>
    <w:rsid w:val="00062BB8"/>
    <w:rsid w:val="00062C9C"/>
    <w:rsid w:val="00062D4B"/>
    <w:rsid w:val="00062DC7"/>
    <w:rsid w:val="00062EB9"/>
    <w:rsid w:val="00063328"/>
    <w:rsid w:val="000633ED"/>
    <w:rsid w:val="0006375B"/>
    <w:rsid w:val="00063ACE"/>
    <w:rsid w:val="00063B21"/>
    <w:rsid w:val="00063CEF"/>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1C5"/>
    <w:rsid w:val="0007127A"/>
    <w:rsid w:val="0007132A"/>
    <w:rsid w:val="000713A7"/>
    <w:rsid w:val="00071EC0"/>
    <w:rsid w:val="00071F97"/>
    <w:rsid w:val="0007210D"/>
    <w:rsid w:val="0007220B"/>
    <w:rsid w:val="00072233"/>
    <w:rsid w:val="0007243F"/>
    <w:rsid w:val="000726CA"/>
    <w:rsid w:val="0007291E"/>
    <w:rsid w:val="00072A80"/>
    <w:rsid w:val="00072B01"/>
    <w:rsid w:val="000731A0"/>
    <w:rsid w:val="0007321B"/>
    <w:rsid w:val="0007338A"/>
    <w:rsid w:val="0007367C"/>
    <w:rsid w:val="000736C1"/>
    <w:rsid w:val="00073797"/>
    <w:rsid w:val="000737F1"/>
    <w:rsid w:val="0007388F"/>
    <w:rsid w:val="000738E7"/>
    <w:rsid w:val="00073933"/>
    <w:rsid w:val="00073940"/>
    <w:rsid w:val="00073986"/>
    <w:rsid w:val="00073B75"/>
    <w:rsid w:val="00073CE6"/>
    <w:rsid w:val="00073DEC"/>
    <w:rsid w:val="00073E10"/>
    <w:rsid w:val="00074363"/>
    <w:rsid w:val="000743D1"/>
    <w:rsid w:val="0007448F"/>
    <w:rsid w:val="0007453F"/>
    <w:rsid w:val="000745AA"/>
    <w:rsid w:val="00074A98"/>
    <w:rsid w:val="00074E24"/>
    <w:rsid w:val="00074E86"/>
    <w:rsid w:val="00074FE4"/>
    <w:rsid w:val="00075150"/>
    <w:rsid w:val="0007523E"/>
    <w:rsid w:val="00075318"/>
    <w:rsid w:val="00075358"/>
    <w:rsid w:val="00075447"/>
    <w:rsid w:val="00075585"/>
    <w:rsid w:val="000755EF"/>
    <w:rsid w:val="000759DD"/>
    <w:rsid w:val="00075D21"/>
    <w:rsid w:val="00075E56"/>
    <w:rsid w:val="00075F69"/>
    <w:rsid w:val="00076097"/>
    <w:rsid w:val="00076191"/>
    <w:rsid w:val="00076541"/>
    <w:rsid w:val="00076563"/>
    <w:rsid w:val="00076609"/>
    <w:rsid w:val="000767C4"/>
    <w:rsid w:val="000767CE"/>
    <w:rsid w:val="00076A5F"/>
    <w:rsid w:val="00076F28"/>
    <w:rsid w:val="000772F4"/>
    <w:rsid w:val="00077406"/>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8F"/>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598"/>
    <w:rsid w:val="00085BB7"/>
    <w:rsid w:val="00085BDD"/>
    <w:rsid w:val="00085BE4"/>
    <w:rsid w:val="00085E04"/>
    <w:rsid w:val="00085EB3"/>
    <w:rsid w:val="00085F2C"/>
    <w:rsid w:val="0008611F"/>
    <w:rsid w:val="00086639"/>
    <w:rsid w:val="000867EB"/>
    <w:rsid w:val="00086800"/>
    <w:rsid w:val="00086915"/>
    <w:rsid w:val="00086C16"/>
    <w:rsid w:val="00086F9D"/>
    <w:rsid w:val="00087215"/>
    <w:rsid w:val="000873D9"/>
    <w:rsid w:val="00087414"/>
    <w:rsid w:val="00087558"/>
    <w:rsid w:val="00087877"/>
    <w:rsid w:val="00087913"/>
    <w:rsid w:val="000879CE"/>
    <w:rsid w:val="00087BE8"/>
    <w:rsid w:val="00087C09"/>
    <w:rsid w:val="00087C1A"/>
    <w:rsid w:val="00087C55"/>
    <w:rsid w:val="0009014F"/>
    <w:rsid w:val="000902DC"/>
    <w:rsid w:val="0009033A"/>
    <w:rsid w:val="0009040F"/>
    <w:rsid w:val="00090577"/>
    <w:rsid w:val="00090665"/>
    <w:rsid w:val="0009097C"/>
    <w:rsid w:val="00090AAF"/>
    <w:rsid w:val="00090E31"/>
    <w:rsid w:val="00090E87"/>
    <w:rsid w:val="000911AE"/>
    <w:rsid w:val="0009141F"/>
    <w:rsid w:val="000916B4"/>
    <w:rsid w:val="000918C0"/>
    <w:rsid w:val="00091A79"/>
    <w:rsid w:val="00091B2D"/>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623"/>
    <w:rsid w:val="0009492C"/>
    <w:rsid w:val="00094A16"/>
    <w:rsid w:val="00094A1A"/>
    <w:rsid w:val="00094AD7"/>
    <w:rsid w:val="00094B23"/>
    <w:rsid w:val="00094DE6"/>
    <w:rsid w:val="00094E11"/>
    <w:rsid w:val="00095139"/>
    <w:rsid w:val="0009520C"/>
    <w:rsid w:val="000953CA"/>
    <w:rsid w:val="000955D7"/>
    <w:rsid w:val="000958B3"/>
    <w:rsid w:val="00095CC7"/>
    <w:rsid w:val="00095CCC"/>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79"/>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09"/>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3E32"/>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5F1"/>
    <w:rsid w:val="000B2601"/>
    <w:rsid w:val="000B2971"/>
    <w:rsid w:val="000B2985"/>
    <w:rsid w:val="000B2BE3"/>
    <w:rsid w:val="000B2C88"/>
    <w:rsid w:val="000B2D05"/>
    <w:rsid w:val="000B2EAA"/>
    <w:rsid w:val="000B2F51"/>
    <w:rsid w:val="000B3035"/>
    <w:rsid w:val="000B311C"/>
    <w:rsid w:val="000B3201"/>
    <w:rsid w:val="000B327B"/>
    <w:rsid w:val="000B3342"/>
    <w:rsid w:val="000B3360"/>
    <w:rsid w:val="000B35A4"/>
    <w:rsid w:val="000B397F"/>
    <w:rsid w:val="000B39D5"/>
    <w:rsid w:val="000B3B3A"/>
    <w:rsid w:val="000B3BF1"/>
    <w:rsid w:val="000B41B9"/>
    <w:rsid w:val="000B42F4"/>
    <w:rsid w:val="000B436C"/>
    <w:rsid w:val="000B439B"/>
    <w:rsid w:val="000B448C"/>
    <w:rsid w:val="000B44A5"/>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8D"/>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53B"/>
    <w:rsid w:val="000C2BBB"/>
    <w:rsid w:val="000C2DAF"/>
    <w:rsid w:val="000C2DDE"/>
    <w:rsid w:val="000C2FBD"/>
    <w:rsid w:val="000C30E9"/>
    <w:rsid w:val="000C33CB"/>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EE"/>
    <w:rsid w:val="000D3865"/>
    <w:rsid w:val="000D386A"/>
    <w:rsid w:val="000D38A1"/>
    <w:rsid w:val="000D3B10"/>
    <w:rsid w:val="000D3B5F"/>
    <w:rsid w:val="000D3DEB"/>
    <w:rsid w:val="000D4143"/>
    <w:rsid w:val="000D41AB"/>
    <w:rsid w:val="000D422E"/>
    <w:rsid w:val="000D42BF"/>
    <w:rsid w:val="000D45C0"/>
    <w:rsid w:val="000D460C"/>
    <w:rsid w:val="000D487E"/>
    <w:rsid w:val="000D4948"/>
    <w:rsid w:val="000D4993"/>
    <w:rsid w:val="000D49F2"/>
    <w:rsid w:val="000D4BB2"/>
    <w:rsid w:val="000D4C4E"/>
    <w:rsid w:val="000D4C7C"/>
    <w:rsid w:val="000D4DCB"/>
    <w:rsid w:val="000D4FD1"/>
    <w:rsid w:val="000D5077"/>
    <w:rsid w:val="000D512E"/>
    <w:rsid w:val="000D5362"/>
    <w:rsid w:val="000D53C4"/>
    <w:rsid w:val="000D541C"/>
    <w:rsid w:val="000D5571"/>
    <w:rsid w:val="000D55C9"/>
    <w:rsid w:val="000D57F8"/>
    <w:rsid w:val="000D5851"/>
    <w:rsid w:val="000D58C6"/>
    <w:rsid w:val="000D5AE0"/>
    <w:rsid w:val="000D5C60"/>
    <w:rsid w:val="000D608A"/>
    <w:rsid w:val="000D60BD"/>
    <w:rsid w:val="000D6175"/>
    <w:rsid w:val="000D6B93"/>
    <w:rsid w:val="000D6DE0"/>
    <w:rsid w:val="000D6E7F"/>
    <w:rsid w:val="000D708E"/>
    <w:rsid w:val="000D71E2"/>
    <w:rsid w:val="000D73A5"/>
    <w:rsid w:val="000D7C79"/>
    <w:rsid w:val="000D7E4F"/>
    <w:rsid w:val="000D7F3E"/>
    <w:rsid w:val="000E01FA"/>
    <w:rsid w:val="000E0208"/>
    <w:rsid w:val="000E07D6"/>
    <w:rsid w:val="000E097B"/>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BC5"/>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CBD"/>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28F"/>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10"/>
    <w:rsid w:val="000F3CB6"/>
    <w:rsid w:val="000F3D5D"/>
    <w:rsid w:val="000F3E1E"/>
    <w:rsid w:val="000F42F4"/>
    <w:rsid w:val="000F4444"/>
    <w:rsid w:val="000F4478"/>
    <w:rsid w:val="000F44C4"/>
    <w:rsid w:val="000F4659"/>
    <w:rsid w:val="000F46B5"/>
    <w:rsid w:val="000F46E6"/>
    <w:rsid w:val="000F47BD"/>
    <w:rsid w:val="000F552E"/>
    <w:rsid w:val="000F5DEB"/>
    <w:rsid w:val="000F5DF2"/>
    <w:rsid w:val="000F5E34"/>
    <w:rsid w:val="000F5E86"/>
    <w:rsid w:val="000F60E5"/>
    <w:rsid w:val="000F6164"/>
    <w:rsid w:val="000F62CD"/>
    <w:rsid w:val="000F62E3"/>
    <w:rsid w:val="000F63A9"/>
    <w:rsid w:val="000F64D6"/>
    <w:rsid w:val="000F6503"/>
    <w:rsid w:val="000F6781"/>
    <w:rsid w:val="000F67D3"/>
    <w:rsid w:val="000F6807"/>
    <w:rsid w:val="000F68E4"/>
    <w:rsid w:val="000F6979"/>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0F9"/>
    <w:rsid w:val="001023A2"/>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5C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09"/>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7FD"/>
    <w:rsid w:val="00111ADA"/>
    <w:rsid w:val="00111D3B"/>
    <w:rsid w:val="00111D84"/>
    <w:rsid w:val="0011201F"/>
    <w:rsid w:val="0011276E"/>
    <w:rsid w:val="001128E2"/>
    <w:rsid w:val="00112902"/>
    <w:rsid w:val="001129B5"/>
    <w:rsid w:val="00112A27"/>
    <w:rsid w:val="00112BE6"/>
    <w:rsid w:val="00112C27"/>
    <w:rsid w:val="00112C71"/>
    <w:rsid w:val="00112CAC"/>
    <w:rsid w:val="001134C4"/>
    <w:rsid w:val="0011368A"/>
    <w:rsid w:val="001139A8"/>
    <w:rsid w:val="00113BC6"/>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7BE"/>
    <w:rsid w:val="0011780C"/>
    <w:rsid w:val="0011789C"/>
    <w:rsid w:val="00117C85"/>
    <w:rsid w:val="00117D83"/>
    <w:rsid w:val="00117E7F"/>
    <w:rsid w:val="001201DE"/>
    <w:rsid w:val="00120415"/>
    <w:rsid w:val="001205FF"/>
    <w:rsid w:val="0012060E"/>
    <w:rsid w:val="001207AF"/>
    <w:rsid w:val="00120A2D"/>
    <w:rsid w:val="00120B13"/>
    <w:rsid w:val="00120E85"/>
    <w:rsid w:val="00121220"/>
    <w:rsid w:val="0012123A"/>
    <w:rsid w:val="001214B4"/>
    <w:rsid w:val="00121645"/>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0B"/>
    <w:rsid w:val="00123333"/>
    <w:rsid w:val="0012335C"/>
    <w:rsid w:val="001233A8"/>
    <w:rsid w:val="001234C7"/>
    <w:rsid w:val="0012352A"/>
    <w:rsid w:val="00123589"/>
    <w:rsid w:val="00123B1A"/>
    <w:rsid w:val="00123B3D"/>
    <w:rsid w:val="00123D2B"/>
    <w:rsid w:val="00123FB6"/>
    <w:rsid w:val="00124270"/>
    <w:rsid w:val="00124345"/>
    <w:rsid w:val="0012440D"/>
    <w:rsid w:val="0012447E"/>
    <w:rsid w:val="001244D9"/>
    <w:rsid w:val="001246F2"/>
    <w:rsid w:val="00124A36"/>
    <w:rsid w:val="00124CCB"/>
    <w:rsid w:val="00124D84"/>
    <w:rsid w:val="00124E3B"/>
    <w:rsid w:val="001250DD"/>
    <w:rsid w:val="001251C6"/>
    <w:rsid w:val="001252D9"/>
    <w:rsid w:val="001253F0"/>
    <w:rsid w:val="00125680"/>
    <w:rsid w:val="00125733"/>
    <w:rsid w:val="001258FD"/>
    <w:rsid w:val="00125A10"/>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9E9"/>
    <w:rsid w:val="00130A00"/>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85B"/>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4FE5"/>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43"/>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E02"/>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5F7C"/>
    <w:rsid w:val="0014608C"/>
    <w:rsid w:val="001460B0"/>
    <w:rsid w:val="001462E9"/>
    <w:rsid w:val="00146485"/>
    <w:rsid w:val="001464AA"/>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2A55"/>
    <w:rsid w:val="00153294"/>
    <w:rsid w:val="00153DDD"/>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22"/>
    <w:rsid w:val="0015704D"/>
    <w:rsid w:val="00157581"/>
    <w:rsid w:val="001576B9"/>
    <w:rsid w:val="001577D8"/>
    <w:rsid w:val="00157C7B"/>
    <w:rsid w:val="00157DE8"/>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023"/>
    <w:rsid w:val="00163174"/>
    <w:rsid w:val="0016323F"/>
    <w:rsid w:val="001634A9"/>
    <w:rsid w:val="0016351E"/>
    <w:rsid w:val="001639A0"/>
    <w:rsid w:val="00163AD2"/>
    <w:rsid w:val="00163D08"/>
    <w:rsid w:val="00163EB0"/>
    <w:rsid w:val="001641A2"/>
    <w:rsid w:val="001642D3"/>
    <w:rsid w:val="00164372"/>
    <w:rsid w:val="001644C6"/>
    <w:rsid w:val="00164873"/>
    <w:rsid w:val="00164891"/>
    <w:rsid w:val="00164C45"/>
    <w:rsid w:val="00164C7F"/>
    <w:rsid w:val="00164DAB"/>
    <w:rsid w:val="00164FED"/>
    <w:rsid w:val="00165223"/>
    <w:rsid w:val="001654F0"/>
    <w:rsid w:val="001656B3"/>
    <w:rsid w:val="00165AFF"/>
    <w:rsid w:val="00165BBB"/>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21E"/>
    <w:rsid w:val="001672EA"/>
    <w:rsid w:val="00167305"/>
    <w:rsid w:val="001674B6"/>
    <w:rsid w:val="0016755A"/>
    <w:rsid w:val="0016767B"/>
    <w:rsid w:val="00167824"/>
    <w:rsid w:val="00167878"/>
    <w:rsid w:val="00167D3D"/>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522"/>
    <w:rsid w:val="001718E1"/>
    <w:rsid w:val="00171A66"/>
    <w:rsid w:val="00171A7E"/>
    <w:rsid w:val="00171AD8"/>
    <w:rsid w:val="00171BA0"/>
    <w:rsid w:val="00171C23"/>
    <w:rsid w:val="00171F1C"/>
    <w:rsid w:val="001723A3"/>
    <w:rsid w:val="00172419"/>
    <w:rsid w:val="001725F5"/>
    <w:rsid w:val="00172864"/>
    <w:rsid w:val="00172B82"/>
    <w:rsid w:val="00172CAC"/>
    <w:rsid w:val="00172D8C"/>
    <w:rsid w:val="00172DF4"/>
    <w:rsid w:val="00172EFA"/>
    <w:rsid w:val="00172F9E"/>
    <w:rsid w:val="00173608"/>
    <w:rsid w:val="0017363D"/>
    <w:rsid w:val="001739A6"/>
    <w:rsid w:val="00173AD4"/>
    <w:rsid w:val="00173DEE"/>
    <w:rsid w:val="001743F3"/>
    <w:rsid w:val="001745EC"/>
    <w:rsid w:val="0017461A"/>
    <w:rsid w:val="00174760"/>
    <w:rsid w:val="0017476D"/>
    <w:rsid w:val="001747B7"/>
    <w:rsid w:val="00174894"/>
    <w:rsid w:val="00174AC4"/>
    <w:rsid w:val="00174BA9"/>
    <w:rsid w:val="00174D12"/>
    <w:rsid w:val="00174D1D"/>
    <w:rsid w:val="00174F95"/>
    <w:rsid w:val="00175130"/>
    <w:rsid w:val="00175302"/>
    <w:rsid w:val="001753DC"/>
    <w:rsid w:val="00175571"/>
    <w:rsid w:val="001757FC"/>
    <w:rsid w:val="0017590B"/>
    <w:rsid w:val="00175BFF"/>
    <w:rsid w:val="00175C30"/>
    <w:rsid w:val="00175EDD"/>
    <w:rsid w:val="00175FB7"/>
    <w:rsid w:val="00176624"/>
    <w:rsid w:val="001768D5"/>
    <w:rsid w:val="00176DCB"/>
    <w:rsid w:val="00177069"/>
    <w:rsid w:val="001774DF"/>
    <w:rsid w:val="00177659"/>
    <w:rsid w:val="00177B40"/>
    <w:rsid w:val="00177D53"/>
    <w:rsid w:val="00177DF3"/>
    <w:rsid w:val="00177FC1"/>
    <w:rsid w:val="00180001"/>
    <w:rsid w:val="0018017F"/>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0F"/>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6F"/>
    <w:rsid w:val="00185BA1"/>
    <w:rsid w:val="00185CA6"/>
    <w:rsid w:val="00185DFD"/>
    <w:rsid w:val="00185E2A"/>
    <w:rsid w:val="00185ECD"/>
    <w:rsid w:val="00185EDC"/>
    <w:rsid w:val="00186097"/>
    <w:rsid w:val="00186516"/>
    <w:rsid w:val="0018698F"/>
    <w:rsid w:val="00186A2D"/>
    <w:rsid w:val="00186CC8"/>
    <w:rsid w:val="00186DD4"/>
    <w:rsid w:val="00186E2B"/>
    <w:rsid w:val="00187252"/>
    <w:rsid w:val="00187560"/>
    <w:rsid w:val="001877CB"/>
    <w:rsid w:val="00187973"/>
    <w:rsid w:val="00187979"/>
    <w:rsid w:val="00187A4E"/>
    <w:rsid w:val="00190085"/>
    <w:rsid w:val="001902B1"/>
    <w:rsid w:val="0019036B"/>
    <w:rsid w:val="00190574"/>
    <w:rsid w:val="001905A3"/>
    <w:rsid w:val="0019065B"/>
    <w:rsid w:val="00190A94"/>
    <w:rsid w:val="00190BE3"/>
    <w:rsid w:val="00190BEE"/>
    <w:rsid w:val="00190EAB"/>
    <w:rsid w:val="00190F25"/>
    <w:rsid w:val="00190F95"/>
    <w:rsid w:val="00190FCB"/>
    <w:rsid w:val="001911CB"/>
    <w:rsid w:val="00191270"/>
    <w:rsid w:val="001912E9"/>
    <w:rsid w:val="00191409"/>
    <w:rsid w:val="00191526"/>
    <w:rsid w:val="00191602"/>
    <w:rsid w:val="00191619"/>
    <w:rsid w:val="001918AB"/>
    <w:rsid w:val="00191903"/>
    <w:rsid w:val="00191910"/>
    <w:rsid w:val="00191C91"/>
    <w:rsid w:val="00191C97"/>
    <w:rsid w:val="00191EA9"/>
    <w:rsid w:val="0019204F"/>
    <w:rsid w:val="001920E5"/>
    <w:rsid w:val="0019251B"/>
    <w:rsid w:val="00192837"/>
    <w:rsid w:val="00192DD9"/>
    <w:rsid w:val="00192EC0"/>
    <w:rsid w:val="0019301E"/>
    <w:rsid w:val="00193136"/>
    <w:rsid w:val="0019365B"/>
    <w:rsid w:val="00193694"/>
    <w:rsid w:val="0019374C"/>
    <w:rsid w:val="0019394F"/>
    <w:rsid w:val="00193973"/>
    <w:rsid w:val="00193AE9"/>
    <w:rsid w:val="00193B2F"/>
    <w:rsid w:val="00193B63"/>
    <w:rsid w:val="00193B82"/>
    <w:rsid w:val="0019409C"/>
    <w:rsid w:val="001941D8"/>
    <w:rsid w:val="001941DB"/>
    <w:rsid w:val="00194241"/>
    <w:rsid w:val="00194282"/>
    <w:rsid w:val="00194339"/>
    <w:rsid w:val="001944EA"/>
    <w:rsid w:val="00194848"/>
    <w:rsid w:val="00194AF0"/>
    <w:rsid w:val="00194B46"/>
    <w:rsid w:val="001950C1"/>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61A"/>
    <w:rsid w:val="001A071B"/>
    <w:rsid w:val="001A075A"/>
    <w:rsid w:val="001A08D3"/>
    <w:rsid w:val="001A09E2"/>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56D"/>
    <w:rsid w:val="001A471B"/>
    <w:rsid w:val="001A48DD"/>
    <w:rsid w:val="001A4950"/>
    <w:rsid w:val="001A5D6F"/>
    <w:rsid w:val="001A5D9D"/>
    <w:rsid w:val="001A5E4B"/>
    <w:rsid w:val="001A6341"/>
    <w:rsid w:val="001A673E"/>
    <w:rsid w:val="001A67CC"/>
    <w:rsid w:val="001A69F1"/>
    <w:rsid w:val="001A6A85"/>
    <w:rsid w:val="001A6CCE"/>
    <w:rsid w:val="001A6D1A"/>
    <w:rsid w:val="001A6DB6"/>
    <w:rsid w:val="001A6FCE"/>
    <w:rsid w:val="001A705E"/>
    <w:rsid w:val="001A706D"/>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4C2"/>
    <w:rsid w:val="001B3964"/>
    <w:rsid w:val="001B3B07"/>
    <w:rsid w:val="001B3BB2"/>
    <w:rsid w:val="001B3C5D"/>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66"/>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4C"/>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86A"/>
    <w:rsid w:val="001C091D"/>
    <w:rsid w:val="001C0A7A"/>
    <w:rsid w:val="001C0D82"/>
    <w:rsid w:val="001C11D6"/>
    <w:rsid w:val="001C126F"/>
    <w:rsid w:val="001C12C0"/>
    <w:rsid w:val="001C16BD"/>
    <w:rsid w:val="001C1B74"/>
    <w:rsid w:val="001C1C13"/>
    <w:rsid w:val="001C20D3"/>
    <w:rsid w:val="001C2378"/>
    <w:rsid w:val="001C24B0"/>
    <w:rsid w:val="001C2664"/>
    <w:rsid w:val="001C2BAE"/>
    <w:rsid w:val="001C2D3E"/>
    <w:rsid w:val="001C2E1D"/>
    <w:rsid w:val="001C2F71"/>
    <w:rsid w:val="001C3028"/>
    <w:rsid w:val="001C3102"/>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4C0"/>
    <w:rsid w:val="001C64D3"/>
    <w:rsid w:val="001C6897"/>
    <w:rsid w:val="001C69DA"/>
    <w:rsid w:val="001C69FE"/>
    <w:rsid w:val="001C6A44"/>
    <w:rsid w:val="001C6A89"/>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E97"/>
    <w:rsid w:val="001D0FC7"/>
    <w:rsid w:val="001D1177"/>
    <w:rsid w:val="001D15E6"/>
    <w:rsid w:val="001D1888"/>
    <w:rsid w:val="001D1D9A"/>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3E4"/>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A8C"/>
    <w:rsid w:val="001D6A9B"/>
    <w:rsid w:val="001D6B38"/>
    <w:rsid w:val="001D6BB4"/>
    <w:rsid w:val="001D6C71"/>
    <w:rsid w:val="001D6C82"/>
    <w:rsid w:val="001D6FD9"/>
    <w:rsid w:val="001D713C"/>
    <w:rsid w:val="001D75C1"/>
    <w:rsid w:val="001D7637"/>
    <w:rsid w:val="001D76E9"/>
    <w:rsid w:val="001D7777"/>
    <w:rsid w:val="001D780E"/>
    <w:rsid w:val="001D7AC2"/>
    <w:rsid w:val="001D7B29"/>
    <w:rsid w:val="001D7DFB"/>
    <w:rsid w:val="001E01B6"/>
    <w:rsid w:val="001E0216"/>
    <w:rsid w:val="001E05C3"/>
    <w:rsid w:val="001E06A8"/>
    <w:rsid w:val="001E0886"/>
    <w:rsid w:val="001E08EA"/>
    <w:rsid w:val="001E0A96"/>
    <w:rsid w:val="001E0AD3"/>
    <w:rsid w:val="001E0EED"/>
    <w:rsid w:val="001E0F10"/>
    <w:rsid w:val="001E0FAB"/>
    <w:rsid w:val="001E106C"/>
    <w:rsid w:val="001E1078"/>
    <w:rsid w:val="001E117C"/>
    <w:rsid w:val="001E11C5"/>
    <w:rsid w:val="001E12C1"/>
    <w:rsid w:val="001E13F5"/>
    <w:rsid w:val="001E1409"/>
    <w:rsid w:val="001E15D7"/>
    <w:rsid w:val="001E1865"/>
    <w:rsid w:val="001E1A31"/>
    <w:rsid w:val="001E21A7"/>
    <w:rsid w:val="001E22CF"/>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7E3"/>
    <w:rsid w:val="001E4891"/>
    <w:rsid w:val="001E5024"/>
    <w:rsid w:val="001E5191"/>
    <w:rsid w:val="001E53CE"/>
    <w:rsid w:val="001E5415"/>
    <w:rsid w:val="001E5556"/>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44"/>
    <w:rsid w:val="001F40CE"/>
    <w:rsid w:val="001F4A5B"/>
    <w:rsid w:val="001F4CBD"/>
    <w:rsid w:val="001F521A"/>
    <w:rsid w:val="001F5275"/>
    <w:rsid w:val="001F532B"/>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00F"/>
    <w:rsid w:val="002001A1"/>
    <w:rsid w:val="00200767"/>
    <w:rsid w:val="00200D2C"/>
    <w:rsid w:val="00201066"/>
    <w:rsid w:val="0020111B"/>
    <w:rsid w:val="002012A3"/>
    <w:rsid w:val="0020190E"/>
    <w:rsid w:val="002019D8"/>
    <w:rsid w:val="00201AD4"/>
    <w:rsid w:val="00201D22"/>
    <w:rsid w:val="00201E5E"/>
    <w:rsid w:val="00201EC7"/>
    <w:rsid w:val="00201ECB"/>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123"/>
    <w:rsid w:val="0020349A"/>
    <w:rsid w:val="0020349E"/>
    <w:rsid w:val="002034B4"/>
    <w:rsid w:val="00203698"/>
    <w:rsid w:val="00203717"/>
    <w:rsid w:val="00203933"/>
    <w:rsid w:val="00203977"/>
    <w:rsid w:val="00203A5E"/>
    <w:rsid w:val="00203BC3"/>
    <w:rsid w:val="00203C4B"/>
    <w:rsid w:val="00203E03"/>
    <w:rsid w:val="00203F44"/>
    <w:rsid w:val="00204032"/>
    <w:rsid w:val="0020425F"/>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58"/>
    <w:rsid w:val="002056D0"/>
    <w:rsid w:val="00205795"/>
    <w:rsid w:val="00205F1A"/>
    <w:rsid w:val="002060F0"/>
    <w:rsid w:val="002063FD"/>
    <w:rsid w:val="00206415"/>
    <w:rsid w:val="00206A24"/>
    <w:rsid w:val="00206E89"/>
    <w:rsid w:val="00207102"/>
    <w:rsid w:val="00207218"/>
    <w:rsid w:val="002073EB"/>
    <w:rsid w:val="002075B2"/>
    <w:rsid w:val="002075DE"/>
    <w:rsid w:val="00207700"/>
    <w:rsid w:val="00207AE4"/>
    <w:rsid w:val="00207DD2"/>
    <w:rsid w:val="00207EE1"/>
    <w:rsid w:val="0021007E"/>
    <w:rsid w:val="00210097"/>
    <w:rsid w:val="00210100"/>
    <w:rsid w:val="002103D2"/>
    <w:rsid w:val="002106C0"/>
    <w:rsid w:val="00210860"/>
    <w:rsid w:val="002108BF"/>
    <w:rsid w:val="00210A99"/>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96C"/>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4E"/>
    <w:rsid w:val="002134C6"/>
    <w:rsid w:val="0021354B"/>
    <w:rsid w:val="00213BE6"/>
    <w:rsid w:val="002140FF"/>
    <w:rsid w:val="0021442F"/>
    <w:rsid w:val="00214801"/>
    <w:rsid w:val="00215064"/>
    <w:rsid w:val="002151A4"/>
    <w:rsid w:val="00215833"/>
    <w:rsid w:val="00215B22"/>
    <w:rsid w:val="00215B3B"/>
    <w:rsid w:val="00215D77"/>
    <w:rsid w:val="002160C8"/>
    <w:rsid w:val="002160E7"/>
    <w:rsid w:val="002161AF"/>
    <w:rsid w:val="0021638C"/>
    <w:rsid w:val="002164C7"/>
    <w:rsid w:val="002166F3"/>
    <w:rsid w:val="002167A3"/>
    <w:rsid w:val="0021695C"/>
    <w:rsid w:val="00216C7B"/>
    <w:rsid w:val="00216DA1"/>
    <w:rsid w:val="0021731F"/>
    <w:rsid w:val="00217382"/>
    <w:rsid w:val="00217485"/>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A9C"/>
    <w:rsid w:val="00221F75"/>
    <w:rsid w:val="00222780"/>
    <w:rsid w:val="00222AC4"/>
    <w:rsid w:val="00222CD8"/>
    <w:rsid w:val="00223297"/>
    <w:rsid w:val="002232A7"/>
    <w:rsid w:val="002236AB"/>
    <w:rsid w:val="0022370A"/>
    <w:rsid w:val="00223710"/>
    <w:rsid w:val="00223726"/>
    <w:rsid w:val="002239A2"/>
    <w:rsid w:val="00223D22"/>
    <w:rsid w:val="00223E80"/>
    <w:rsid w:val="00223F25"/>
    <w:rsid w:val="00224152"/>
    <w:rsid w:val="00224195"/>
    <w:rsid w:val="002241A0"/>
    <w:rsid w:val="002241F3"/>
    <w:rsid w:val="002242B3"/>
    <w:rsid w:val="002245C5"/>
    <w:rsid w:val="00224952"/>
    <w:rsid w:val="00224B9E"/>
    <w:rsid w:val="00224C25"/>
    <w:rsid w:val="00224DD2"/>
    <w:rsid w:val="00224E1B"/>
    <w:rsid w:val="002257C4"/>
    <w:rsid w:val="00225A6A"/>
    <w:rsid w:val="00225AC7"/>
    <w:rsid w:val="00225ACC"/>
    <w:rsid w:val="00225C19"/>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BE0"/>
    <w:rsid w:val="00230D09"/>
    <w:rsid w:val="00230DD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988"/>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B12"/>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54E"/>
    <w:rsid w:val="0024180B"/>
    <w:rsid w:val="00241987"/>
    <w:rsid w:val="00241C37"/>
    <w:rsid w:val="00241D16"/>
    <w:rsid w:val="00241D2E"/>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093"/>
    <w:rsid w:val="002451C5"/>
    <w:rsid w:val="00245350"/>
    <w:rsid w:val="002453D6"/>
    <w:rsid w:val="00245574"/>
    <w:rsid w:val="00245ADF"/>
    <w:rsid w:val="00245BF0"/>
    <w:rsid w:val="00245E1B"/>
    <w:rsid w:val="00245F1F"/>
    <w:rsid w:val="00245F24"/>
    <w:rsid w:val="002461F8"/>
    <w:rsid w:val="002464AA"/>
    <w:rsid w:val="0024663B"/>
    <w:rsid w:val="0024665D"/>
    <w:rsid w:val="002468D5"/>
    <w:rsid w:val="002469BE"/>
    <w:rsid w:val="00246A0E"/>
    <w:rsid w:val="00246D03"/>
    <w:rsid w:val="00246DBE"/>
    <w:rsid w:val="00246E45"/>
    <w:rsid w:val="00246EE6"/>
    <w:rsid w:val="0024706F"/>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B47"/>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ADB"/>
    <w:rsid w:val="00252BE0"/>
    <w:rsid w:val="00252DA7"/>
    <w:rsid w:val="00252EDC"/>
    <w:rsid w:val="00253015"/>
    <w:rsid w:val="002531E1"/>
    <w:rsid w:val="002532DD"/>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3E6"/>
    <w:rsid w:val="002565E0"/>
    <w:rsid w:val="0025687B"/>
    <w:rsid w:val="00256884"/>
    <w:rsid w:val="00256B4B"/>
    <w:rsid w:val="00256DE8"/>
    <w:rsid w:val="00256DF0"/>
    <w:rsid w:val="00257038"/>
    <w:rsid w:val="00257059"/>
    <w:rsid w:val="0025720B"/>
    <w:rsid w:val="00257220"/>
    <w:rsid w:val="002572F8"/>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4BA"/>
    <w:rsid w:val="00262802"/>
    <w:rsid w:val="00262914"/>
    <w:rsid w:val="00262B9D"/>
    <w:rsid w:val="00262C5B"/>
    <w:rsid w:val="00262D54"/>
    <w:rsid w:val="00262EC2"/>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82"/>
    <w:rsid w:val="00265FA9"/>
    <w:rsid w:val="00265FD9"/>
    <w:rsid w:val="0026609F"/>
    <w:rsid w:val="00266463"/>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9EF"/>
    <w:rsid w:val="00273CB2"/>
    <w:rsid w:val="00273D5E"/>
    <w:rsid w:val="00273DD1"/>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DBE"/>
    <w:rsid w:val="00275FBC"/>
    <w:rsid w:val="002762DA"/>
    <w:rsid w:val="0027676B"/>
    <w:rsid w:val="002768EB"/>
    <w:rsid w:val="00276A35"/>
    <w:rsid w:val="002773D7"/>
    <w:rsid w:val="0027746E"/>
    <w:rsid w:val="0027779A"/>
    <w:rsid w:val="002777DB"/>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B45"/>
    <w:rsid w:val="00281CC7"/>
    <w:rsid w:val="00281EA5"/>
    <w:rsid w:val="00282169"/>
    <w:rsid w:val="002827EA"/>
    <w:rsid w:val="002828FB"/>
    <w:rsid w:val="00282908"/>
    <w:rsid w:val="00282AA6"/>
    <w:rsid w:val="00283525"/>
    <w:rsid w:val="00283916"/>
    <w:rsid w:val="00283B11"/>
    <w:rsid w:val="0028431E"/>
    <w:rsid w:val="00284717"/>
    <w:rsid w:val="00284719"/>
    <w:rsid w:val="002847D2"/>
    <w:rsid w:val="002848EC"/>
    <w:rsid w:val="00284BAE"/>
    <w:rsid w:val="00284E10"/>
    <w:rsid w:val="00284FF6"/>
    <w:rsid w:val="00285142"/>
    <w:rsid w:val="00285511"/>
    <w:rsid w:val="0028588E"/>
    <w:rsid w:val="00285934"/>
    <w:rsid w:val="002859AF"/>
    <w:rsid w:val="002859CC"/>
    <w:rsid w:val="00285C52"/>
    <w:rsid w:val="00285C81"/>
    <w:rsid w:val="00285D2B"/>
    <w:rsid w:val="00285D47"/>
    <w:rsid w:val="00285D81"/>
    <w:rsid w:val="00285EC9"/>
    <w:rsid w:val="00285FDA"/>
    <w:rsid w:val="002861FE"/>
    <w:rsid w:val="0028622B"/>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A59"/>
    <w:rsid w:val="00287C32"/>
    <w:rsid w:val="00287C5C"/>
    <w:rsid w:val="0029012B"/>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BA"/>
    <w:rsid w:val="002943D3"/>
    <w:rsid w:val="00294450"/>
    <w:rsid w:val="002947D1"/>
    <w:rsid w:val="00294876"/>
    <w:rsid w:val="002948DF"/>
    <w:rsid w:val="00294972"/>
    <w:rsid w:val="00294A88"/>
    <w:rsid w:val="00294D0F"/>
    <w:rsid w:val="00294D78"/>
    <w:rsid w:val="00294D7F"/>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26C"/>
    <w:rsid w:val="002965E5"/>
    <w:rsid w:val="0029674A"/>
    <w:rsid w:val="00296A2A"/>
    <w:rsid w:val="00296C73"/>
    <w:rsid w:val="00296CE3"/>
    <w:rsid w:val="00296DB4"/>
    <w:rsid w:val="00296ECA"/>
    <w:rsid w:val="002970A3"/>
    <w:rsid w:val="002972C3"/>
    <w:rsid w:val="00297860"/>
    <w:rsid w:val="00297ACD"/>
    <w:rsid w:val="00297C59"/>
    <w:rsid w:val="002A00A0"/>
    <w:rsid w:val="002A0164"/>
    <w:rsid w:val="002A01F3"/>
    <w:rsid w:val="002A026B"/>
    <w:rsid w:val="002A055F"/>
    <w:rsid w:val="002A0C9A"/>
    <w:rsid w:val="002A0D30"/>
    <w:rsid w:val="002A0D6E"/>
    <w:rsid w:val="002A1002"/>
    <w:rsid w:val="002A1480"/>
    <w:rsid w:val="002A17AA"/>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68F"/>
    <w:rsid w:val="002A47F1"/>
    <w:rsid w:val="002A4A44"/>
    <w:rsid w:val="002A5092"/>
    <w:rsid w:val="002A53F7"/>
    <w:rsid w:val="002A55AB"/>
    <w:rsid w:val="002A579A"/>
    <w:rsid w:val="002A57EA"/>
    <w:rsid w:val="002A59F0"/>
    <w:rsid w:val="002A5E07"/>
    <w:rsid w:val="002A5E2F"/>
    <w:rsid w:val="002A6049"/>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5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0A3"/>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42F"/>
    <w:rsid w:val="002C264A"/>
    <w:rsid w:val="002C2CE6"/>
    <w:rsid w:val="002C2F7C"/>
    <w:rsid w:val="002C31BC"/>
    <w:rsid w:val="002C325C"/>
    <w:rsid w:val="002C3551"/>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C3A"/>
    <w:rsid w:val="002C50C1"/>
    <w:rsid w:val="002C513F"/>
    <w:rsid w:val="002C521E"/>
    <w:rsid w:val="002C5519"/>
    <w:rsid w:val="002C556F"/>
    <w:rsid w:val="002C5632"/>
    <w:rsid w:val="002C58D6"/>
    <w:rsid w:val="002C5AFA"/>
    <w:rsid w:val="002C5B5D"/>
    <w:rsid w:val="002C6247"/>
    <w:rsid w:val="002C62C2"/>
    <w:rsid w:val="002C6457"/>
    <w:rsid w:val="002C65D6"/>
    <w:rsid w:val="002C65EF"/>
    <w:rsid w:val="002C6601"/>
    <w:rsid w:val="002C66A5"/>
    <w:rsid w:val="002C68F0"/>
    <w:rsid w:val="002C6AA1"/>
    <w:rsid w:val="002C6BFB"/>
    <w:rsid w:val="002C6C95"/>
    <w:rsid w:val="002C6DA8"/>
    <w:rsid w:val="002C6F3D"/>
    <w:rsid w:val="002C704E"/>
    <w:rsid w:val="002C711E"/>
    <w:rsid w:val="002C748D"/>
    <w:rsid w:val="002C76CD"/>
    <w:rsid w:val="002C789C"/>
    <w:rsid w:val="002C78C5"/>
    <w:rsid w:val="002C78D6"/>
    <w:rsid w:val="002C7BC8"/>
    <w:rsid w:val="002C7C06"/>
    <w:rsid w:val="002C7D11"/>
    <w:rsid w:val="002C7EB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4D"/>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153"/>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1F7"/>
    <w:rsid w:val="002D7327"/>
    <w:rsid w:val="002D768E"/>
    <w:rsid w:val="002D76D4"/>
    <w:rsid w:val="002D773A"/>
    <w:rsid w:val="002D77FC"/>
    <w:rsid w:val="002D7CBC"/>
    <w:rsid w:val="002D7EB5"/>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1F58"/>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DEB"/>
    <w:rsid w:val="002E3E04"/>
    <w:rsid w:val="002E3F5B"/>
    <w:rsid w:val="002E4035"/>
    <w:rsid w:val="002E4362"/>
    <w:rsid w:val="002E4397"/>
    <w:rsid w:val="002E444C"/>
    <w:rsid w:val="002E4651"/>
    <w:rsid w:val="002E4684"/>
    <w:rsid w:val="002E47B0"/>
    <w:rsid w:val="002E47DB"/>
    <w:rsid w:val="002E4800"/>
    <w:rsid w:val="002E48E7"/>
    <w:rsid w:val="002E4B05"/>
    <w:rsid w:val="002E4C77"/>
    <w:rsid w:val="002E5185"/>
    <w:rsid w:val="002E56AC"/>
    <w:rsid w:val="002E570D"/>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4DD"/>
    <w:rsid w:val="002E7739"/>
    <w:rsid w:val="002E7EAF"/>
    <w:rsid w:val="002F00A7"/>
    <w:rsid w:val="002F00BD"/>
    <w:rsid w:val="002F0537"/>
    <w:rsid w:val="002F0C28"/>
    <w:rsid w:val="002F110F"/>
    <w:rsid w:val="002F13DF"/>
    <w:rsid w:val="002F15FE"/>
    <w:rsid w:val="002F16A8"/>
    <w:rsid w:val="002F178F"/>
    <w:rsid w:val="002F1833"/>
    <w:rsid w:val="002F1839"/>
    <w:rsid w:val="002F1B9A"/>
    <w:rsid w:val="002F1CA7"/>
    <w:rsid w:val="002F1D52"/>
    <w:rsid w:val="002F2018"/>
    <w:rsid w:val="002F219A"/>
    <w:rsid w:val="002F2232"/>
    <w:rsid w:val="002F27A0"/>
    <w:rsid w:val="002F2DD1"/>
    <w:rsid w:val="002F2F8E"/>
    <w:rsid w:val="002F3111"/>
    <w:rsid w:val="002F322E"/>
    <w:rsid w:val="002F328D"/>
    <w:rsid w:val="002F3CDE"/>
    <w:rsid w:val="002F3EF0"/>
    <w:rsid w:val="002F4141"/>
    <w:rsid w:val="002F43BA"/>
    <w:rsid w:val="002F43EE"/>
    <w:rsid w:val="002F45BB"/>
    <w:rsid w:val="002F4741"/>
    <w:rsid w:val="002F4867"/>
    <w:rsid w:val="002F4ACB"/>
    <w:rsid w:val="002F4B36"/>
    <w:rsid w:val="002F4B89"/>
    <w:rsid w:val="002F4B9C"/>
    <w:rsid w:val="002F4CC0"/>
    <w:rsid w:val="002F4DEF"/>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142"/>
    <w:rsid w:val="002F7526"/>
    <w:rsid w:val="002F767E"/>
    <w:rsid w:val="002F7B3E"/>
    <w:rsid w:val="002F7BE3"/>
    <w:rsid w:val="002F7C33"/>
    <w:rsid w:val="002F7E6A"/>
    <w:rsid w:val="00300165"/>
    <w:rsid w:val="003006A8"/>
    <w:rsid w:val="003009B0"/>
    <w:rsid w:val="00300A15"/>
    <w:rsid w:val="00300B55"/>
    <w:rsid w:val="00300BB8"/>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3E"/>
    <w:rsid w:val="0030403B"/>
    <w:rsid w:val="003041A2"/>
    <w:rsid w:val="0030455A"/>
    <w:rsid w:val="00304694"/>
    <w:rsid w:val="003046D7"/>
    <w:rsid w:val="0030497F"/>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BBF"/>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CC7"/>
    <w:rsid w:val="00307F46"/>
    <w:rsid w:val="00307FAC"/>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3D2"/>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68"/>
    <w:rsid w:val="00316B8E"/>
    <w:rsid w:val="00316C8E"/>
    <w:rsid w:val="00316F3B"/>
    <w:rsid w:val="0031722B"/>
    <w:rsid w:val="00317594"/>
    <w:rsid w:val="0031759C"/>
    <w:rsid w:val="003176C4"/>
    <w:rsid w:val="00317766"/>
    <w:rsid w:val="00317780"/>
    <w:rsid w:val="003178DA"/>
    <w:rsid w:val="00317A73"/>
    <w:rsid w:val="00317D0D"/>
    <w:rsid w:val="00317DB8"/>
    <w:rsid w:val="00317F44"/>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1F13"/>
    <w:rsid w:val="00322280"/>
    <w:rsid w:val="0032235B"/>
    <w:rsid w:val="0032260F"/>
    <w:rsid w:val="003226E9"/>
    <w:rsid w:val="00322705"/>
    <w:rsid w:val="003228C0"/>
    <w:rsid w:val="003228DA"/>
    <w:rsid w:val="00322922"/>
    <w:rsid w:val="00322ABE"/>
    <w:rsid w:val="00322D32"/>
    <w:rsid w:val="00322EEF"/>
    <w:rsid w:val="00322FB2"/>
    <w:rsid w:val="003233A2"/>
    <w:rsid w:val="003233A4"/>
    <w:rsid w:val="003234C3"/>
    <w:rsid w:val="00323578"/>
    <w:rsid w:val="003235AF"/>
    <w:rsid w:val="00323605"/>
    <w:rsid w:val="003237C4"/>
    <w:rsid w:val="00323803"/>
    <w:rsid w:val="00323866"/>
    <w:rsid w:val="0032395A"/>
    <w:rsid w:val="00323AFB"/>
    <w:rsid w:val="00323D6B"/>
    <w:rsid w:val="00323E16"/>
    <w:rsid w:val="00323EB7"/>
    <w:rsid w:val="00323FE9"/>
    <w:rsid w:val="003241A2"/>
    <w:rsid w:val="00324302"/>
    <w:rsid w:val="0032436C"/>
    <w:rsid w:val="003244B9"/>
    <w:rsid w:val="00324510"/>
    <w:rsid w:val="0032495F"/>
    <w:rsid w:val="00324A2A"/>
    <w:rsid w:val="00324EAE"/>
    <w:rsid w:val="00324F97"/>
    <w:rsid w:val="0032518D"/>
    <w:rsid w:val="00325739"/>
    <w:rsid w:val="00325836"/>
    <w:rsid w:val="00325B64"/>
    <w:rsid w:val="00325DA5"/>
    <w:rsid w:val="0032624A"/>
    <w:rsid w:val="003262A8"/>
    <w:rsid w:val="0032660B"/>
    <w:rsid w:val="0032694E"/>
    <w:rsid w:val="00326957"/>
    <w:rsid w:val="003269B6"/>
    <w:rsid w:val="00326A91"/>
    <w:rsid w:val="00326AE2"/>
    <w:rsid w:val="00326CCE"/>
    <w:rsid w:val="00326FB7"/>
    <w:rsid w:val="00327250"/>
    <w:rsid w:val="003274EE"/>
    <w:rsid w:val="00327575"/>
    <w:rsid w:val="00327703"/>
    <w:rsid w:val="00327718"/>
    <w:rsid w:val="003278EB"/>
    <w:rsid w:val="00327A05"/>
    <w:rsid w:val="00327B0F"/>
    <w:rsid w:val="00327B37"/>
    <w:rsid w:val="00327B81"/>
    <w:rsid w:val="00327B93"/>
    <w:rsid w:val="00327D18"/>
    <w:rsid w:val="00327F42"/>
    <w:rsid w:val="00330282"/>
    <w:rsid w:val="003304F3"/>
    <w:rsid w:val="003306C6"/>
    <w:rsid w:val="00330B07"/>
    <w:rsid w:val="00331208"/>
    <w:rsid w:val="00331426"/>
    <w:rsid w:val="0033158A"/>
    <w:rsid w:val="00331595"/>
    <w:rsid w:val="003315CC"/>
    <w:rsid w:val="0033171D"/>
    <w:rsid w:val="00331812"/>
    <w:rsid w:val="00331B2D"/>
    <w:rsid w:val="00331BB5"/>
    <w:rsid w:val="00331CCD"/>
    <w:rsid w:val="00331D93"/>
    <w:rsid w:val="00331E7E"/>
    <w:rsid w:val="00331FC3"/>
    <w:rsid w:val="0033266E"/>
    <w:rsid w:val="00332AA5"/>
    <w:rsid w:val="00332B5B"/>
    <w:rsid w:val="00332BE3"/>
    <w:rsid w:val="00332D11"/>
    <w:rsid w:val="00332D39"/>
    <w:rsid w:val="00332E13"/>
    <w:rsid w:val="003330AA"/>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6C"/>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401"/>
    <w:rsid w:val="0034340C"/>
    <w:rsid w:val="003435FF"/>
    <w:rsid w:val="003437A4"/>
    <w:rsid w:val="00343A50"/>
    <w:rsid w:val="00343A8D"/>
    <w:rsid w:val="00343A92"/>
    <w:rsid w:val="00343D73"/>
    <w:rsid w:val="00343D97"/>
    <w:rsid w:val="00343E6B"/>
    <w:rsid w:val="00343E85"/>
    <w:rsid w:val="0034403B"/>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1F08"/>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AC"/>
    <w:rsid w:val="00355037"/>
    <w:rsid w:val="00355103"/>
    <w:rsid w:val="0035518F"/>
    <w:rsid w:val="003551EE"/>
    <w:rsid w:val="0035524D"/>
    <w:rsid w:val="003554CA"/>
    <w:rsid w:val="00355C1C"/>
    <w:rsid w:val="00355DEF"/>
    <w:rsid w:val="00355E73"/>
    <w:rsid w:val="00355EB4"/>
    <w:rsid w:val="00356824"/>
    <w:rsid w:val="00356838"/>
    <w:rsid w:val="00356929"/>
    <w:rsid w:val="003569A7"/>
    <w:rsid w:val="00356ABC"/>
    <w:rsid w:val="00356B64"/>
    <w:rsid w:val="00356D6D"/>
    <w:rsid w:val="00357149"/>
    <w:rsid w:val="003571EC"/>
    <w:rsid w:val="00357351"/>
    <w:rsid w:val="0035755C"/>
    <w:rsid w:val="003575C4"/>
    <w:rsid w:val="003576B0"/>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107"/>
    <w:rsid w:val="0036331F"/>
    <w:rsid w:val="00363333"/>
    <w:rsid w:val="003634A2"/>
    <w:rsid w:val="003635A0"/>
    <w:rsid w:val="003636CD"/>
    <w:rsid w:val="0036371A"/>
    <w:rsid w:val="0036393F"/>
    <w:rsid w:val="003639E9"/>
    <w:rsid w:val="00363B2D"/>
    <w:rsid w:val="00363D43"/>
    <w:rsid w:val="00363D7E"/>
    <w:rsid w:val="00363E86"/>
    <w:rsid w:val="00363F3C"/>
    <w:rsid w:val="00363FB7"/>
    <w:rsid w:val="003642BD"/>
    <w:rsid w:val="00364372"/>
    <w:rsid w:val="00364393"/>
    <w:rsid w:val="0036453F"/>
    <w:rsid w:val="0036487C"/>
    <w:rsid w:val="00364AC8"/>
    <w:rsid w:val="00364B51"/>
    <w:rsid w:val="00364BA7"/>
    <w:rsid w:val="00364BE8"/>
    <w:rsid w:val="00364ED1"/>
    <w:rsid w:val="00365003"/>
    <w:rsid w:val="0036506E"/>
    <w:rsid w:val="003650AF"/>
    <w:rsid w:val="00365411"/>
    <w:rsid w:val="00365422"/>
    <w:rsid w:val="00365434"/>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11B"/>
    <w:rsid w:val="00371205"/>
    <w:rsid w:val="00371215"/>
    <w:rsid w:val="003713DA"/>
    <w:rsid w:val="003715B2"/>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D79"/>
    <w:rsid w:val="00375E68"/>
    <w:rsid w:val="00375E7D"/>
    <w:rsid w:val="003762A2"/>
    <w:rsid w:val="003762A6"/>
    <w:rsid w:val="0037632B"/>
    <w:rsid w:val="003766CE"/>
    <w:rsid w:val="00376837"/>
    <w:rsid w:val="003769ED"/>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5FE"/>
    <w:rsid w:val="00382765"/>
    <w:rsid w:val="0038290D"/>
    <w:rsid w:val="00382910"/>
    <w:rsid w:val="00382941"/>
    <w:rsid w:val="00382A43"/>
    <w:rsid w:val="00382AFF"/>
    <w:rsid w:val="00382BB8"/>
    <w:rsid w:val="00382C35"/>
    <w:rsid w:val="00382D60"/>
    <w:rsid w:val="00382F29"/>
    <w:rsid w:val="00382FA7"/>
    <w:rsid w:val="00383224"/>
    <w:rsid w:val="0038349B"/>
    <w:rsid w:val="00383B65"/>
    <w:rsid w:val="00383C8D"/>
    <w:rsid w:val="00383F01"/>
    <w:rsid w:val="00384653"/>
    <w:rsid w:val="00384696"/>
    <w:rsid w:val="00384910"/>
    <w:rsid w:val="00384A9F"/>
    <w:rsid w:val="00384B04"/>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CEE"/>
    <w:rsid w:val="00386D4D"/>
    <w:rsid w:val="00386EA1"/>
    <w:rsid w:val="00386F05"/>
    <w:rsid w:val="0038716E"/>
    <w:rsid w:val="003871E4"/>
    <w:rsid w:val="00387662"/>
    <w:rsid w:val="00387685"/>
    <w:rsid w:val="00387736"/>
    <w:rsid w:val="00387995"/>
    <w:rsid w:val="00387CA2"/>
    <w:rsid w:val="00387EA7"/>
    <w:rsid w:val="00390017"/>
    <w:rsid w:val="00390063"/>
    <w:rsid w:val="003901A3"/>
    <w:rsid w:val="00390270"/>
    <w:rsid w:val="003903A8"/>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21"/>
    <w:rsid w:val="00392BF5"/>
    <w:rsid w:val="00392E84"/>
    <w:rsid w:val="00392F1F"/>
    <w:rsid w:val="003934CE"/>
    <w:rsid w:val="00393841"/>
    <w:rsid w:val="00393EA0"/>
    <w:rsid w:val="00393F2B"/>
    <w:rsid w:val="00394052"/>
    <w:rsid w:val="003940CE"/>
    <w:rsid w:val="003945F4"/>
    <w:rsid w:val="00394626"/>
    <w:rsid w:val="0039484C"/>
    <w:rsid w:val="00394C5D"/>
    <w:rsid w:val="00394E12"/>
    <w:rsid w:val="00395181"/>
    <w:rsid w:val="0039521C"/>
    <w:rsid w:val="003952A2"/>
    <w:rsid w:val="00395661"/>
    <w:rsid w:val="0039593C"/>
    <w:rsid w:val="00395D04"/>
    <w:rsid w:val="003960AD"/>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2BE"/>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E2B"/>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4EF"/>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3F22"/>
    <w:rsid w:val="003B41FD"/>
    <w:rsid w:val="003B429C"/>
    <w:rsid w:val="003B44D7"/>
    <w:rsid w:val="003B467E"/>
    <w:rsid w:val="003B4810"/>
    <w:rsid w:val="003B4C64"/>
    <w:rsid w:val="003B4D5A"/>
    <w:rsid w:val="003B4E6B"/>
    <w:rsid w:val="003B501B"/>
    <w:rsid w:val="003B50BC"/>
    <w:rsid w:val="003B534C"/>
    <w:rsid w:val="003B5BD7"/>
    <w:rsid w:val="003B5D97"/>
    <w:rsid w:val="003B5DEE"/>
    <w:rsid w:val="003B60F9"/>
    <w:rsid w:val="003B619D"/>
    <w:rsid w:val="003B63A4"/>
    <w:rsid w:val="003B65AB"/>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44"/>
    <w:rsid w:val="003C0483"/>
    <w:rsid w:val="003C0567"/>
    <w:rsid w:val="003C05BE"/>
    <w:rsid w:val="003C05C6"/>
    <w:rsid w:val="003C0659"/>
    <w:rsid w:val="003C075D"/>
    <w:rsid w:val="003C0835"/>
    <w:rsid w:val="003C08B1"/>
    <w:rsid w:val="003C0931"/>
    <w:rsid w:val="003C0C8C"/>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6E"/>
    <w:rsid w:val="003C2B8D"/>
    <w:rsid w:val="003C2CDF"/>
    <w:rsid w:val="003C2D21"/>
    <w:rsid w:val="003C30E9"/>
    <w:rsid w:val="003C3192"/>
    <w:rsid w:val="003C3459"/>
    <w:rsid w:val="003C3925"/>
    <w:rsid w:val="003C3A76"/>
    <w:rsid w:val="003C3B28"/>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426"/>
    <w:rsid w:val="003C75D0"/>
    <w:rsid w:val="003C771F"/>
    <w:rsid w:val="003C775D"/>
    <w:rsid w:val="003C7AA7"/>
    <w:rsid w:val="003C7AD7"/>
    <w:rsid w:val="003C7B0F"/>
    <w:rsid w:val="003C7E7A"/>
    <w:rsid w:val="003C7EF6"/>
    <w:rsid w:val="003C7F28"/>
    <w:rsid w:val="003D0094"/>
    <w:rsid w:val="003D0426"/>
    <w:rsid w:val="003D077E"/>
    <w:rsid w:val="003D0DC3"/>
    <w:rsid w:val="003D0DDB"/>
    <w:rsid w:val="003D0FC3"/>
    <w:rsid w:val="003D105A"/>
    <w:rsid w:val="003D10A8"/>
    <w:rsid w:val="003D1243"/>
    <w:rsid w:val="003D1463"/>
    <w:rsid w:val="003D158F"/>
    <w:rsid w:val="003D15AF"/>
    <w:rsid w:val="003D16E5"/>
    <w:rsid w:val="003D1711"/>
    <w:rsid w:val="003D1745"/>
    <w:rsid w:val="003D1BB0"/>
    <w:rsid w:val="003D1BB2"/>
    <w:rsid w:val="003D2300"/>
    <w:rsid w:val="003D23BF"/>
    <w:rsid w:val="003D2586"/>
    <w:rsid w:val="003D25EC"/>
    <w:rsid w:val="003D2689"/>
    <w:rsid w:val="003D2B87"/>
    <w:rsid w:val="003D2C1D"/>
    <w:rsid w:val="003D2C34"/>
    <w:rsid w:val="003D2E2C"/>
    <w:rsid w:val="003D3560"/>
    <w:rsid w:val="003D3960"/>
    <w:rsid w:val="003D3DDD"/>
    <w:rsid w:val="003D402D"/>
    <w:rsid w:val="003D403C"/>
    <w:rsid w:val="003D4232"/>
    <w:rsid w:val="003D4455"/>
    <w:rsid w:val="003D4735"/>
    <w:rsid w:val="003D4770"/>
    <w:rsid w:val="003D4984"/>
    <w:rsid w:val="003D4BDA"/>
    <w:rsid w:val="003D522B"/>
    <w:rsid w:val="003D5BDF"/>
    <w:rsid w:val="003D5BFD"/>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8EF"/>
    <w:rsid w:val="003D7AFD"/>
    <w:rsid w:val="003D7B70"/>
    <w:rsid w:val="003D7B8B"/>
    <w:rsid w:val="003D7E8D"/>
    <w:rsid w:val="003E00A8"/>
    <w:rsid w:val="003E0576"/>
    <w:rsid w:val="003E077E"/>
    <w:rsid w:val="003E07AE"/>
    <w:rsid w:val="003E082B"/>
    <w:rsid w:val="003E08ED"/>
    <w:rsid w:val="003E0A63"/>
    <w:rsid w:val="003E0C68"/>
    <w:rsid w:val="003E11EF"/>
    <w:rsid w:val="003E1434"/>
    <w:rsid w:val="003E145A"/>
    <w:rsid w:val="003E14FC"/>
    <w:rsid w:val="003E159C"/>
    <w:rsid w:val="003E1882"/>
    <w:rsid w:val="003E1972"/>
    <w:rsid w:val="003E1D5E"/>
    <w:rsid w:val="003E1FB4"/>
    <w:rsid w:val="003E2053"/>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03E"/>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275"/>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1D59"/>
    <w:rsid w:val="003F21DC"/>
    <w:rsid w:val="003F21E8"/>
    <w:rsid w:val="003F24E7"/>
    <w:rsid w:val="003F25CD"/>
    <w:rsid w:val="003F26C9"/>
    <w:rsid w:val="003F270A"/>
    <w:rsid w:val="003F2958"/>
    <w:rsid w:val="003F297C"/>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85F"/>
    <w:rsid w:val="003F491F"/>
    <w:rsid w:val="003F4A26"/>
    <w:rsid w:val="003F4BD8"/>
    <w:rsid w:val="003F4C19"/>
    <w:rsid w:val="003F4D8E"/>
    <w:rsid w:val="003F4ED4"/>
    <w:rsid w:val="003F51D6"/>
    <w:rsid w:val="003F53D6"/>
    <w:rsid w:val="003F541C"/>
    <w:rsid w:val="003F548B"/>
    <w:rsid w:val="003F5595"/>
    <w:rsid w:val="003F5721"/>
    <w:rsid w:val="003F5979"/>
    <w:rsid w:val="003F5D9A"/>
    <w:rsid w:val="003F5DBA"/>
    <w:rsid w:val="003F5EFF"/>
    <w:rsid w:val="003F63A0"/>
    <w:rsid w:val="003F650C"/>
    <w:rsid w:val="003F65E9"/>
    <w:rsid w:val="003F65ED"/>
    <w:rsid w:val="003F660B"/>
    <w:rsid w:val="003F6891"/>
    <w:rsid w:val="003F6A87"/>
    <w:rsid w:val="003F6B39"/>
    <w:rsid w:val="003F6C3B"/>
    <w:rsid w:val="003F6CD2"/>
    <w:rsid w:val="003F6D63"/>
    <w:rsid w:val="003F725F"/>
    <w:rsid w:val="003F72E5"/>
    <w:rsid w:val="003F74E6"/>
    <w:rsid w:val="003F7516"/>
    <w:rsid w:val="003F7657"/>
    <w:rsid w:val="003F788D"/>
    <w:rsid w:val="003F79B2"/>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D15"/>
    <w:rsid w:val="00401D73"/>
    <w:rsid w:val="00401F20"/>
    <w:rsid w:val="004020CF"/>
    <w:rsid w:val="004020D4"/>
    <w:rsid w:val="004021B6"/>
    <w:rsid w:val="00402321"/>
    <w:rsid w:val="00402325"/>
    <w:rsid w:val="0040233D"/>
    <w:rsid w:val="00402493"/>
    <w:rsid w:val="004024E3"/>
    <w:rsid w:val="0040258D"/>
    <w:rsid w:val="0040281A"/>
    <w:rsid w:val="0040290D"/>
    <w:rsid w:val="00402BA8"/>
    <w:rsid w:val="00402E6E"/>
    <w:rsid w:val="00402F77"/>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867"/>
    <w:rsid w:val="0040490B"/>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316"/>
    <w:rsid w:val="0041044E"/>
    <w:rsid w:val="0041050A"/>
    <w:rsid w:val="004108A4"/>
    <w:rsid w:val="00410CF2"/>
    <w:rsid w:val="00410D6B"/>
    <w:rsid w:val="00411073"/>
    <w:rsid w:val="004110DC"/>
    <w:rsid w:val="00411187"/>
    <w:rsid w:val="00411228"/>
    <w:rsid w:val="004113CB"/>
    <w:rsid w:val="0041145A"/>
    <w:rsid w:val="004114CD"/>
    <w:rsid w:val="004114EE"/>
    <w:rsid w:val="004116FC"/>
    <w:rsid w:val="00411775"/>
    <w:rsid w:val="00411A5F"/>
    <w:rsid w:val="004120CA"/>
    <w:rsid w:val="004122AC"/>
    <w:rsid w:val="00412461"/>
    <w:rsid w:val="00412546"/>
    <w:rsid w:val="00412668"/>
    <w:rsid w:val="00412B54"/>
    <w:rsid w:val="00412B6A"/>
    <w:rsid w:val="00412D18"/>
    <w:rsid w:val="00412DF8"/>
    <w:rsid w:val="00413053"/>
    <w:rsid w:val="00413065"/>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A2B"/>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569"/>
    <w:rsid w:val="00417817"/>
    <w:rsid w:val="00417C9A"/>
    <w:rsid w:val="004203A8"/>
    <w:rsid w:val="004205D0"/>
    <w:rsid w:val="0042072A"/>
    <w:rsid w:val="00420940"/>
    <w:rsid w:val="004209B4"/>
    <w:rsid w:val="004209DA"/>
    <w:rsid w:val="00420B1B"/>
    <w:rsid w:val="00420C55"/>
    <w:rsid w:val="00420CCB"/>
    <w:rsid w:val="00421279"/>
    <w:rsid w:val="00421651"/>
    <w:rsid w:val="00421705"/>
    <w:rsid w:val="004218B5"/>
    <w:rsid w:val="0042195B"/>
    <w:rsid w:val="004219E2"/>
    <w:rsid w:val="00421C1F"/>
    <w:rsid w:val="00421C2F"/>
    <w:rsid w:val="00421D75"/>
    <w:rsid w:val="00421DB2"/>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A71"/>
    <w:rsid w:val="00424AC2"/>
    <w:rsid w:val="00424AE0"/>
    <w:rsid w:val="00424D4B"/>
    <w:rsid w:val="004250B6"/>
    <w:rsid w:val="0042512F"/>
    <w:rsid w:val="00425364"/>
    <w:rsid w:val="00425446"/>
    <w:rsid w:val="004257D4"/>
    <w:rsid w:val="00425998"/>
    <w:rsid w:val="00425CE1"/>
    <w:rsid w:val="00425D08"/>
    <w:rsid w:val="00425D54"/>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7EF"/>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7D5"/>
    <w:rsid w:val="00435F7C"/>
    <w:rsid w:val="00435FE2"/>
    <w:rsid w:val="0043601D"/>
    <w:rsid w:val="00436148"/>
    <w:rsid w:val="00436481"/>
    <w:rsid w:val="004364C8"/>
    <w:rsid w:val="004365B7"/>
    <w:rsid w:val="0043672A"/>
    <w:rsid w:val="00436CFE"/>
    <w:rsid w:val="00436E2F"/>
    <w:rsid w:val="00436EAB"/>
    <w:rsid w:val="0043705D"/>
    <w:rsid w:val="00437091"/>
    <w:rsid w:val="0043711A"/>
    <w:rsid w:val="0043711B"/>
    <w:rsid w:val="004371E6"/>
    <w:rsid w:val="0043721A"/>
    <w:rsid w:val="00437255"/>
    <w:rsid w:val="004372FC"/>
    <w:rsid w:val="00437792"/>
    <w:rsid w:val="004379AF"/>
    <w:rsid w:val="00437D9A"/>
    <w:rsid w:val="00440710"/>
    <w:rsid w:val="00440959"/>
    <w:rsid w:val="004409F9"/>
    <w:rsid w:val="00440AE5"/>
    <w:rsid w:val="00441479"/>
    <w:rsid w:val="00441714"/>
    <w:rsid w:val="004418FA"/>
    <w:rsid w:val="00441AA4"/>
    <w:rsid w:val="00441D8C"/>
    <w:rsid w:val="00441DB3"/>
    <w:rsid w:val="0044212D"/>
    <w:rsid w:val="00442314"/>
    <w:rsid w:val="004423DF"/>
    <w:rsid w:val="00442440"/>
    <w:rsid w:val="0044290E"/>
    <w:rsid w:val="00442AB9"/>
    <w:rsid w:val="00442BA8"/>
    <w:rsid w:val="00442C2F"/>
    <w:rsid w:val="00442C32"/>
    <w:rsid w:val="00442C7F"/>
    <w:rsid w:val="00442D0F"/>
    <w:rsid w:val="00442E2D"/>
    <w:rsid w:val="00442F6A"/>
    <w:rsid w:val="004430CF"/>
    <w:rsid w:val="00443372"/>
    <w:rsid w:val="00443540"/>
    <w:rsid w:val="00443B40"/>
    <w:rsid w:val="00443B99"/>
    <w:rsid w:val="00443BD0"/>
    <w:rsid w:val="00444073"/>
    <w:rsid w:val="004440C1"/>
    <w:rsid w:val="0044464A"/>
    <w:rsid w:val="00444694"/>
    <w:rsid w:val="00444C26"/>
    <w:rsid w:val="00444C87"/>
    <w:rsid w:val="00444D96"/>
    <w:rsid w:val="00445034"/>
    <w:rsid w:val="004450E3"/>
    <w:rsid w:val="00445375"/>
    <w:rsid w:val="0044543F"/>
    <w:rsid w:val="004456B6"/>
    <w:rsid w:val="004456D1"/>
    <w:rsid w:val="0044577D"/>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720"/>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6BE"/>
    <w:rsid w:val="00451A0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01"/>
    <w:rsid w:val="00453FAD"/>
    <w:rsid w:val="00453FC7"/>
    <w:rsid w:val="00453FCC"/>
    <w:rsid w:val="0045424D"/>
    <w:rsid w:val="00454425"/>
    <w:rsid w:val="004544F5"/>
    <w:rsid w:val="0045472A"/>
    <w:rsid w:val="0045473C"/>
    <w:rsid w:val="004547A8"/>
    <w:rsid w:val="0045495E"/>
    <w:rsid w:val="00454AAF"/>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9F4"/>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B8A"/>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B55"/>
    <w:rsid w:val="00470C34"/>
    <w:rsid w:val="00470CE8"/>
    <w:rsid w:val="00470EB5"/>
    <w:rsid w:val="0047105E"/>
    <w:rsid w:val="00471147"/>
    <w:rsid w:val="00471320"/>
    <w:rsid w:val="0047167C"/>
    <w:rsid w:val="004717D5"/>
    <w:rsid w:val="004718F1"/>
    <w:rsid w:val="00471A2F"/>
    <w:rsid w:val="00471FE0"/>
    <w:rsid w:val="00472046"/>
    <w:rsid w:val="00472144"/>
    <w:rsid w:val="0047238D"/>
    <w:rsid w:val="0047286B"/>
    <w:rsid w:val="00472A42"/>
    <w:rsid w:val="00472A44"/>
    <w:rsid w:val="00472B8A"/>
    <w:rsid w:val="00472E27"/>
    <w:rsid w:val="0047302F"/>
    <w:rsid w:val="004733DE"/>
    <w:rsid w:val="00473720"/>
    <w:rsid w:val="00473727"/>
    <w:rsid w:val="004737C8"/>
    <w:rsid w:val="00473880"/>
    <w:rsid w:val="004738C5"/>
    <w:rsid w:val="004738F9"/>
    <w:rsid w:val="0047393B"/>
    <w:rsid w:val="004739DF"/>
    <w:rsid w:val="00473F7D"/>
    <w:rsid w:val="00474220"/>
    <w:rsid w:val="004743A0"/>
    <w:rsid w:val="0047447B"/>
    <w:rsid w:val="004745E9"/>
    <w:rsid w:val="00474748"/>
    <w:rsid w:val="00474AC4"/>
    <w:rsid w:val="00474C6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EC7"/>
    <w:rsid w:val="00476F4B"/>
    <w:rsid w:val="0047736A"/>
    <w:rsid w:val="00477445"/>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60"/>
    <w:rsid w:val="00481E76"/>
    <w:rsid w:val="00481F03"/>
    <w:rsid w:val="00482033"/>
    <w:rsid w:val="004820D2"/>
    <w:rsid w:val="0048216A"/>
    <w:rsid w:val="004825CC"/>
    <w:rsid w:val="004826D6"/>
    <w:rsid w:val="00482A9F"/>
    <w:rsid w:val="00482BBE"/>
    <w:rsid w:val="004830E1"/>
    <w:rsid w:val="00483440"/>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D8B"/>
    <w:rsid w:val="00486E25"/>
    <w:rsid w:val="00486E93"/>
    <w:rsid w:val="00487240"/>
    <w:rsid w:val="004874EC"/>
    <w:rsid w:val="0049000F"/>
    <w:rsid w:val="004901F5"/>
    <w:rsid w:val="0049062C"/>
    <w:rsid w:val="004906ED"/>
    <w:rsid w:val="00490707"/>
    <w:rsid w:val="00490B90"/>
    <w:rsid w:val="00490D14"/>
    <w:rsid w:val="00490EE6"/>
    <w:rsid w:val="00491366"/>
    <w:rsid w:val="0049153A"/>
    <w:rsid w:val="0049179C"/>
    <w:rsid w:val="00491881"/>
    <w:rsid w:val="00491A04"/>
    <w:rsid w:val="00491DD1"/>
    <w:rsid w:val="00491F7C"/>
    <w:rsid w:val="00492141"/>
    <w:rsid w:val="0049277A"/>
    <w:rsid w:val="004928A9"/>
    <w:rsid w:val="004928D9"/>
    <w:rsid w:val="00492CB4"/>
    <w:rsid w:val="00492EC5"/>
    <w:rsid w:val="00492F74"/>
    <w:rsid w:val="0049326C"/>
    <w:rsid w:val="004933A2"/>
    <w:rsid w:val="00493568"/>
    <w:rsid w:val="0049373E"/>
    <w:rsid w:val="0049375E"/>
    <w:rsid w:val="0049399C"/>
    <w:rsid w:val="00493B58"/>
    <w:rsid w:val="00493B9D"/>
    <w:rsid w:val="00493D79"/>
    <w:rsid w:val="00493FBB"/>
    <w:rsid w:val="00494242"/>
    <w:rsid w:val="004945CA"/>
    <w:rsid w:val="00494616"/>
    <w:rsid w:val="00494941"/>
    <w:rsid w:val="004949C6"/>
    <w:rsid w:val="00494ABC"/>
    <w:rsid w:val="00494B1E"/>
    <w:rsid w:val="00494C74"/>
    <w:rsid w:val="00494DCB"/>
    <w:rsid w:val="00494E54"/>
    <w:rsid w:val="00494E6E"/>
    <w:rsid w:val="00494E8E"/>
    <w:rsid w:val="00494F0A"/>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21"/>
    <w:rsid w:val="004A01ED"/>
    <w:rsid w:val="004A04C5"/>
    <w:rsid w:val="004A04D0"/>
    <w:rsid w:val="004A0660"/>
    <w:rsid w:val="004A0AAF"/>
    <w:rsid w:val="004A0F26"/>
    <w:rsid w:val="004A0F39"/>
    <w:rsid w:val="004A0FD1"/>
    <w:rsid w:val="004A120F"/>
    <w:rsid w:val="004A14B7"/>
    <w:rsid w:val="004A1BD1"/>
    <w:rsid w:val="004A1E7E"/>
    <w:rsid w:val="004A1F4D"/>
    <w:rsid w:val="004A1FB5"/>
    <w:rsid w:val="004A2231"/>
    <w:rsid w:val="004A244E"/>
    <w:rsid w:val="004A24B1"/>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1BA"/>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0ED"/>
    <w:rsid w:val="004B1394"/>
    <w:rsid w:val="004B1505"/>
    <w:rsid w:val="004B15D0"/>
    <w:rsid w:val="004B1772"/>
    <w:rsid w:val="004B1978"/>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D7B"/>
    <w:rsid w:val="004B3E02"/>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ACA"/>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6F3"/>
    <w:rsid w:val="004C2DFB"/>
    <w:rsid w:val="004C2E16"/>
    <w:rsid w:val="004C30FF"/>
    <w:rsid w:val="004C314C"/>
    <w:rsid w:val="004C31B6"/>
    <w:rsid w:val="004C32F4"/>
    <w:rsid w:val="004C36A2"/>
    <w:rsid w:val="004C3778"/>
    <w:rsid w:val="004C3B2D"/>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784"/>
    <w:rsid w:val="004C6903"/>
    <w:rsid w:val="004C69D0"/>
    <w:rsid w:val="004C6A1D"/>
    <w:rsid w:val="004C6BF8"/>
    <w:rsid w:val="004C6C5A"/>
    <w:rsid w:val="004C7063"/>
    <w:rsid w:val="004C715F"/>
    <w:rsid w:val="004C726D"/>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28"/>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5C5"/>
    <w:rsid w:val="004D56B7"/>
    <w:rsid w:val="004D5834"/>
    <w:rsid w:val="004D597C"/>
    <w:rsid w:val="004D5F09"/>
    <w:rsid w:val="004D628B"/>
    <w:rsid w:val="004D629A"/>
    <w:rsid w:val="004D66C6"/>
    <w:rsid w:val="004D6761"/>
    <w:rsid w:val="004D69DD"/>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89"/>
    <w:rsid w:val="004E0575"/>
    <w:rsid w:val="004E058B"/>
    <w:rsid w:val="004E059A"/>
    <w:rsid w:val="004E0768"/>
    <w:rsid w:val="004E0B41"/>
    <w:rsid w:val="004E0BA2"/>
    <w:rsid w:val="004E0C70"/>
    <w:rsid w:val="004E125C"/>
    <w:rsid w:val="004E12DA"/>
    <w:rsid w:val="004E13DC"/>
    <w:rsid w:val="004E169E"/>
    <w:rsid w:val="004E1831"/>
    <w:rsid w:val="004E1A31"/>
    <w:rsid w:val="004E1A99"/>
    <w:rsid w:val="004E1B54"/>
    <w:rsid w:val="004E202D"/>
    <w:rsid w:val="004E232E"/>
    <w:rsid w:val="004E2351"/>
    <w:rsid w:val="004E2495"/>
    <w:rsid w:val="004E267C"/>
    <w:rsid w:val="004E2722"/>
    <w:rsid w:val="004E28B4"/>
    <w:rsid w:val="004E28FE"/>
    <w:rsid w:val="004E29FF"/>
    <w:rsid w:val="004E2AB7"/>
    <w:rsid w:val="004E2BCF"/>
    <w:rsid w:val="004E2DD4"/>
    <w:rsid w:val="004E2DE0"/>
    <w:rsid w:val="004E2FA0"/>
    <w:rsid w:val="004E3007"/>
    <w:rsid w:val="004E3197"/>
    <w:rsid w:val="004E3460"/>
    <w:rsid w:val="004E3BBD"/>
    <w:rsid w:val="004E3D24"/>
    <w:rsid w:val="004E3E73"/>
    <w:rsid w:val="004E3EA0"/>
    <w:rsid w:val="004E3FA0"/>
    <w:rsid w:val="004E4060"/>
    <w:rsid w:val="004E409A"/>
    <w:rsid w:val="004E40DE"/>
    <w:rsid w:val="004E425B"/>
    <w:rsid w:val="004E4447"/>
    <w:rsid w:val="004E44DA"/>
    <w:rsid w:val="004E463E"/>
    <w:rsid w:val="004E47AD"/>
    <w:rsid w:val="004E48C9"/>
    <w:rsid w:val="004E4CB9"/>
    <w:rsid w:val="004E4F12"/>
    <w:rsid w:val="004E4F57"/>
    <w:rsid w:val="004E4F79"/>
    <w:rsid w:val="004E523C"/>
    <w:rsid w:val="004E52D5"/>
    <w:rsid w:val="004E5448"/>
    <w:rsid w:val="004E5573"/>
    <w:rsid w:val="004E56A4"/>
    <w:rsid w:val="004E5717"/>
    <w:rsid w:val="004E5974"/>
    <w:rsid w:val="004E5A46"/>
    <w:rsid w:val="004E5C74"/>
    <w:rsid w:val="004E5CFF"/>
    <w:rsid w:val="004E5DBD"/>
    <w:rsid w:val="004E6268"/>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F7E"/>
    <w:rsid w:val="004F2FA6"/>
    <w:rsid w:val="004F307E"/>
    <w:rsid w:val="004F30C9"/>
    <w:rsid w:val="004F32B5"/>
    <w:rsid w:val="004F332F"/>
    <w:rsid w:val="004F336D"/>
    <w:rsid w:val="004F3673"/>
    <w:rsid w:val="004F3999"/>
    <w:rsid w:val="004F3AC0"/>
    <w:rsid w:val="004F407E"/>
    <w:rsid w:val="004F4304"/>
    <w:rsid w:val="004F443F"/>
    <w:rsid w:val="004F44EA"/>
    <w:rsid w:val="004F4556"/>
    <w:rsid w:val="004F49E1"/>
    <w:rsid w:val="004F4AA1"/>
    <w:rsid w:val="004F4AB2"/>
    <w:rsid w:val="004F4AD8"/>
    <w:rsid w:val="004F4BDC"/>
    <w:rsid w:val="004F528D"/>
    <w:rsid w:val="004F52A9"/>
    <w:rsid w:val="004F52BF"/>
    <w:rsid w:val="004F5315"/>
    <w:rsid w:val="004F5479"/>
    <w:rsid w:val="004F5750"/>
    <w:rsid w:val="004F585D"/>
    <w:rsid w:val="004F5BDB"/>
    <w:rsid w:val="004F5D3E"/>
    <w:rsid w:val="004F6A5F"/>
    <w:rsid w:val="004F6BE1"/>
    <w:rsid w:val="004F6D0C"/>
    <w:rsid w:val="004F6EC5"/>
    <w:rsid w:val="004F70FD"/>
    <w:rsid w:val="004F7151"/>
    <w:rsid w:val="004F71C3"/>
    <w:rsid w:val="004F71FC"/>
    <w:rsid w:val="004F73EB"/>
    <w:rsid w:val="004F7528"/>
    <w:rsid w:val="004F7BCA"/>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CB0"/>
    <w:rsid w:val="00502D31"/>
    <w:rsid w:val="00502E35"/>
    <w:rsid w:val="005032D9"/>
    <w:rsid w:val="005036E9"/>
    <w:rsid w:val="0050385C"/>
    <w:rsid w:val="00503984"/>
    <w:rsid w:val="005039E2"/>
    <w:rsid w:val="00503C0C"/>
    <w:rsid w:val="00503E85"/>
    <w:rsid w:val="00503EF4"/>
    <w:rsid w:val="0050411C"/>
    <w:rsid w:val="0050469D"/>
    <w:rsid w:val="00504BC1"/>
    <w:rsid w:val="00504C2B"/>
    <w:rsid w:val="0050507E"/>
    <w:rsid w:val="00505134"/>
    <w:rsid w:val="00505154"/>
    <w:rsid w:val="005057A1"/>
    <w:rsid w:val="00505C04"/>
    <w:rsid w:val="00505C7F"/>
    <w:rsid w:val="00505E83"/>
    <w:rsid w:val="005061F0"/>
    <w:rsid w:val="00506472"/>
    <w:rsid w:val="00506628"/>
    <w:rsid w:val="00506820"/>
    <w:rsid w:val="0050693E"/>
    <w:rsid w:val="00506FD7"/>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734"/>
    <w:rsid w:val="00510ADB"/>
    <w:rsid w:val="00510D5E"/>
    <w:rsid w:val="00510E1A"/>
    <w:rsid w:val="0051122B"/>
    <w:rsid w:val="005112BE"/>
    <w:rsid w:val="005113BD"/>
    <w:rsid w:val="005113C9"/>
    <w:rsid w:val="00511A61"/>
    <w:rsid w:val="00511F15"/>
    <w:rsid w:val="00512007"/>
    <w:rsid w:val="005120DC"/>
    <w:rsid w:val="0051212F"/>
    <w:rsid w:val="005126F8"/>
    <w:rsid w:val="005127B5"/>
    <w:rsid w:val="00512F1A"/>
    <w:rsid w:val="00512FB9"/>
    <w:rsid w:val="0051318C"/>
    <w:rsid w:val="00513718"/>
    <w:rsid w:val="00513A4B"/>
    <w:rsid w:val="00513AFB"/>
    <w:rsid w:val="00513E07"/>
    <w:rsid w:val="005142CD"/>
    <w:rsid w:val="005143C9"/>
    <w:rsid w:val="005150C9"/>
    <w:rsid w:val="0051513E"/>
    <w:rsid w:val="0051528C"/>
    <w:rsid w:val="005152B2"/>
    <w:rsid w:val="005154E2"/>
    <w:rsid w:val="0051553D"/>
    <w:rsid w:val="00515608"/>
    <w:rsid w:val="0051567E"/>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B34"/>
    <w:rsid w:val="00522F5F"/>
    <w:rsid w:val="00522FE0"/>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6C27"/>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2FDA"/>
    <w:rsid w:val="0053300C"/>
    <w:rsid w:val="00533228"/>
    <w:rsid w:val="00533602"/>
    <w:rsid w:val="005336C0"/>
    <w:rsid w:val="00533737"/>
    <w:rsid w:val="00533C53"/>
    <w:rsid w:val="00533DFA"/>
    <w:rsid w:val="00533E2E"/>
    <w:rsid w:val="00533EE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5F3F"/>
    <w:rsid w:val="00536579"/>
    <w:rsid w:val="005366AE"/>
    <w:rsid w:val="00536728"/>
    <w:rsid w:val="00536C1E"/>
    <w:rsid w:val="00536ED2"/>
    <w:rsid w:val="00537171"/>
    <w:rsid w:val="00537749"/>
    <w:rsid w:val="00537826"/>
    <w:rsid w:val="0053788A"/>
    <w:rsid w:val="00537C7C"/>
    <w:rsid w:val="0054023D"/>
    <w:rsid w:val="0054048B"/>
    <w:rsid w:val="005404C2"/>
    <w:rsid w:val="0054055F"/>
    <w:rsid w:val="0054095E"/>
    <w:rsid w:val="00540994"/>
    <w:rsid w:val="00540A38"/>
    <w:rsid w:val="00540B84"/>
    <w:rsid w:val="00540C15"/>
    <w:rsid w:val="00540C42"/>
    <w:rsid w:val="00540C45"/>
    <w:rsid w:val="005417A9"/>
    <w:rsid w:val="00541924"/>
    <w:rsid w:val="005419AF"/>
    <w:rsid w:val="00541F69"/>
    <w:rsid w:val="00541FBD"/>
    <w:rsid w:val="00541FD4"/>
    <w:rsid w:val="005421D1"/>
    <w:rsid w:val="005421E1"/>
    <w:rsid w:val="005423D2"/>
    <w:rsid w:val="00542510"/>
    <w:rsid w:val="00542A1B"/>
    <w:rsid w:val="00542A43"/>
    <w:rsid w:val="00542D80"/>
    <w:rsid w:val="00542F2A"/>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62"/>
    <w:rsid w:val="005440BC"/>
    <w:rsid w:val="005441BF"/>
    <w:rsid w:val="00544239"/>
    <w:rsid w:val="005442CF"/>
    <w:rsid w:val="00544328"/>
    <w:rsid w:val="00544361"/>
    <w:rsid w:val="005445C9"/>
    <w:rsid w:val="00544772"/>
    <w:rsid w:val="005449BB"/>
    <w:rsid w:val="005449CC"/>
    <w:rsid w:val="00544AA6"/>
    <w:rsid w:val="00544ABA"/>
    <w:rsid w:val="00544B65"/>
    <w:rsid w:val="00544C54"/>
    <w:rsid w:val="00544DA8"/>
    <w:rsid w:val="00544EF8"/>
    <w:rsid w:val="00545089"/>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768"/>
    <w:rsid w:val="00552797"/>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3FEC"/>
    <w:rsid w:val="005540C5"/>
    <w:rsid w:val="005540D4"/>
    <w:rsid w:val="005541C8"/>
    <w:rsid w:val="005542E0"/>
    <w:rsid w:val="005544B7"/>
    <w:rsid w:val="0055454C"/>
    <w:rsid w:val="005546B9"/>
    <w:rsid w:val="005549FE"/>
    <w:rsid w:val="00554BE7"/>
    <w:rsid w:val="00554DA4"/>
    <w:rsid w:val="00555420"/>
    <w:rsid w:val="0055546F"/>
    <w:rsid w:val="005555C1"/>
    <w:rsid w:val="00555929"/>
    <w:rsid w:val="005562F0"/>
    <w:rsid w:val="00556355"/>
    <w:rsid w:val="0055683E"/>
    <w:rsid w:val="00556B57"/>
    <w:rsid w:val="00556D68"/>
    <w:rsid w:val="00556E47"/>
    <w:rsid w:val="00556EB0"/>
    <w:rsid w:val="00557017"/>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B44"/>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75E"/>
    <w:rsid w:val="005628D3"/>
    <w:rsid w:val="005629FE"/>
    <w:rsid w:val="00562A86"/>
    <w:rsid w:val="00562B9A"/>
    <w:rsid w:val="00562C62"/>
    <w:rsid w:val="00562E4F"/>
    <w:rsid w:val="00562EEE"/>
    <w:rsid w:val="00563013"/>
    <w:rsid w:val="005631E7"/>
    <w:rsid w:val="005634BB"/>
    <w:rsid w:val="005634DE"/>
    <w:rsid w:val="0056362F"/>
    <w:rsid w:val="005636F8"/>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C9"/>
    <w:rsid w:val="005655EF"/>
    <w:rsid w:val="005656DE"/>
    <w:rsid w:val="005656ED"/>
    <w:rsid w:val="00565AE0"/>
    <w:rsid w:val="00565CE5"/>
    <w:rsid w:val="00565F96"/>
    <w:rsid w:val="00566012"/>
    <w:rsid w:val="00566122"/>
    <w:rsid w:val="005661F8"/>
    <w:rsid w:val="0056622F"/>
    <w:rsid w:val="00566485"/>
    <w:rsid w:val="00566544"/>
    <w:rsid w:val="005665CD"/>
    <w:rsid w:val="00566608"/>
    <w:rsid w:val="00566780"/>
    <w:rsid w:val="005668BA"/>
    <w:rsid w:val="005669FB"/>
    <w:rsid w:val="00566C1E"/>
    <w:rsid w:val="00566C35"/>
    <w:rsid w:val="00566C83"/>
    <w:rsid w:val="00566C93"/>
    <w:rsid w:val="00566D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BC0"/>
    <w:rsid w:val="00570E24"/>
    <w:rsid w:val="0057168C"/>
    <w:rsid w:val="005716FD"/>
    <w:rsid w:val="005718A2"/>
    <w:rsid w:val="0057191D"/>
    <w:rsid w:val="0057192D"/>
    <w:rsid w:val="005719B7"/>
    <w:rsid w:val="00571A7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32"/>
    <w:rsid w:val="005801F2"/>
    <w:rsid w:val="005805B5"/>
    <w:rsid w:val="005806EB"/>
    <w:rsid w:val="0058080B"/>
    <w:rsid w:val="00580B04"/>
    <w:rsid w:val="00580C2A"/>
    <w:rsid w:val="00580C82"/>
    <w:rsid w:val="00580DCB"/>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E46"/>
    <w:rsid w:val="00587FC0"/>
    <w:rsid w:val="0059013A"/>
    <w:rsid w:val="005905CE"/>
    <w:rsid w:val="0059068F"/>
    <w:rsid w:val="005906AD"/>
    <w:rsid w:val="00590735"/>
    <w:rsid w:val="00590BD6"/>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24B"/>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ABF"/>
    <w:rsid w:val="00595B44"/>
    <w:rsid w:val="00595B8C"/>
    <w:rsid w:val="00595BF5"/>
    <w:rsid w:val="00595D99"/>
    <w:rsid w:val="005960E4"/>
    <w:rsid w:val="005960FB"/>
    <w:rsid w:val="005961F7"/>
    <w:rsid w:val="005963E9"/>
    <w:rsid w:val="0059698D"/>
    <w:rsid w:val="00596B9C"/>
    <w:rsid w:val="00596BA8"/>
    <w:rsid w:val="00597113"/>
    <w:rsid w:val="00597610"/>
    <w:rsid w:val="0059764A"/>
    <w:rsid w:val="00597810"/>
    <w:rsid w:val="00597898"/>
    <w:rsid w:val="005979B2"/>
    <w:rsid w:val="00597A31"/>
    <w:rsid w:val="00597AAD"/>
    <w:rsid w:val="00597DDE"/>
    <w:rsid w:val="00597F70"/>
    <w:rsid w:val="005A02FD"/>
    <w:rsid w:val="005A033B"/>
    <w:rsid w:val="005A054D"/>
    <w:rsid w:val="005A0688"/>
    <w:rsid w:val="005A079D"/>
    <w:rsid w:val="005A0A46"/>
    <w:rsid w:val="005A0DDF"/>
    <w:rsid w:val="005A0E87"/>
    <w:rsid w:val="005A0FA1"/>
    <w:rsid w:val="005A10B9"/>
    <w:rsid w:val="005A11EA"/>
    <w:rsid w:val="005A120B"/>
    <w:rsid w:val="005A126F"/>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2F3"/>
    <w:rsid w:val="005A45DE"/>
    <w:rsid w:val="005A4890"/>
    <w:rsid w:val="005A4FC3"/>
    <w:rsid w:val="005A5953"/>
    <w:rsid w:val="005A5B52"/>
    <w:rsid w:val="005A5BAD"/>
    <w:rsid w:val="005A5C4D"/>
    <w:rsid w:val="005A6103"/>
    <w:rsid w:val="005A61B4"/>
    <w:rsid w:val="005A6485"/>
    <w:rsid w:val="005A658E"/>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1F5F"/>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74B"/>
    <w:rsid w:val="005B3B7B"/>
    <w:rsid w:val="005B3D4A"/>
    <w:rsid w:val="005B3EB4"/>
    <w:rsid w:val="005B4059"/>
    <w:rsid w:val="005B42E5"/>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0AC"/>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4E4"/>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2D"/>
    <w:rsid w:val="005C13DB"/>
    <w:rsid w:val="005C14D3"/>
    <w:rsid w:val="005C15AF"/>
    <w:rsid w:val="005C18EB"/>
    <w:rsid w:val="005C1A83"/>
    <w:rsid w:val="005C1B75"/>
    <w:rsid w:val="005C1D86"/>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7FE"/>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A3C"/>
    <w:rsid w:val="005C5B89"/>
    <w:rsid w:val="005C5BE5"/>
    <w:rsid w:val="005C5DED"/>
    <w:rsid w:val="005C6014"/>
    <w:rsid w:val="005C610D"/>
    <w:rsid w:val="005C6334"/>
    <w:rsid w:val="005C640F"/>
    <w:rsid w:val="005C645B"/>
    <w:rsid w:val="005C65BA"/>
    <w:rsid w:val="005C66F0"/>
    <w:rsid w:val="005C6FB0"/>
    <w:rsid w:val="005C70B0"/>
    <w:rsid w:val="005C712D"/>
    <w:rsid w:val="005C730E"/>
    <w:rsid w:val="005C7444"/>
    <w:rsid w:val="005C76D8"/>
    <w:rsid w:val="005C7A74"/>
    <w:rsid w:val="005C7BDE"/>
    <w:rsid w:val="005C7C75"/>
    <w:rsid w:val="005C7CD2"/>
    <w:rsid w:val="005C7CEE"/>
    <w:rsid w:val="005C7D61"/>
    <w:rsid w:val="005D0085"/>
    <w:rsid w:val="005D0354"/>
    <w:rsid w:val="005D037A"/>
    <w:rsid w:val="005D0419"/>
    <w:rsid w:val="005D0458"/>
    <w:rsid w:val="005D0542"/>
    <w:rsid w:val="005D0706"/>
    <w:rsid w:val="005D073B"/>
    <w:rsid w:val="005D0781"/>
    <w:rsid w:val="005D08F1"/>
    <w:rsid w:val="005D09F1"/>
    <w:rsid w:val="005D09F9"/>
    <w:rsid w:val="005D0A02"/>
    <w:rsid w:val="005D0CB1"/>
    <w:rsid w:val="005D0CCA"/>
    <w:rsid w:val="005D0E04"/>
    <w:rsid w:val="005D0E4F"/>
    <w:rsid w:val="005D10EE"/>
    <w:rsid w:val="005D1113"/>
    <w:rsid w:val="005D1558"/>
    <w:rsid w:val="005D1828"/>
    <w:rsid w:val="005D18A6"/>
    <w:rsid w:val="005D1BA8"/>
    <w:rsid w:val="005D1BF5"/>
    <w:rsid w:val="005D1CBD"/>
    <w:rsid w:val="005D1D5B"/>
    <w:rsid w:val="005D1D8F"/>
    <w:rsid w:val="005D1DCA"/>
    <w:rsid w:val="005D1E32"/>
    <w:rsid w:val="005D206B"/>
    <w:rsid w:val="005D22B7"/>
    <w:rsid w:val="005D231D"/>
    <w:rsid w:val="005D23DC"/>
    <w:rsid w:val="005D2580"/>
    <w:rsid w:val="005D2BDE"/>
    <w:rsid w:val="005D3197"/>
    <w:rsid w:val="005D3216"/>
    <w:rsid w:val="005D37C4"/>
    <w:rsid w:val="005D3AAF"/>
    <w:rsid w:val="005D3AC2"/>
    <w:rsid w:val="005D3AD7"/>
    <w:rsid w:val="005D3C11"/>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6D8"/>
    <w:rsid w:val="005D5895"/>
    <w:rsid w:val="005D5ADB"/>
    <w:rsid w:val="005D5BE5"/>
    <w:rsid w:val="005D5C53"/>
    <w:rsid w:val="005D5CBE"/>
    <w:rsid w:val="005D5D1A"/>
    <w:rsid w:val="005D5F98"/>
    <w:rsid w:val="005D616A"/>
    <w:rsid w:val="005D6451"/>
    <w:rsid w:val="005D6486"/>
    <w:rsid w:val="005D648A"/>
    <w:rsid w:val="005D6D47"/>
    <w:rsid w:val="005D7159"/>
    <w:rsid w:val="005D740B"/>
    <w:rsid w:val="005D741C"/>
    <w:rsid w:val="005D778F"/>
    <w:rsid w:val="005D78D2"/>
    <w:rsid w:val="005D7A8B"/>
    <w:rsid w:val="005D7A9E"/>
    <w:rsid w:val="005D7B2B"/>
    <w:rsid w:val="005D7D2F"/>
    <w:rsid w:val="005D7E0D"/>
    <w:rsid w:val="005E00BE"/>
    <w:rsid w:val="005E05A0"/>
    <w:rsid w:val="005E0833"/>
    <w:rsid w:val="005E0999"/>
    <w:rsid w:val="005E0F2F"/>
    <w:rsid w:val="005E102F"/>
    <w:rsid w:val="005E10ED"/>
    <w:rsid w:val="005E12B4"/>
    <w:rsid w:val="005E1494"/>
    <w:rsid w:val="005E1506"/>
    <w:rsid w:val="005E186C"/>
    <w:rsid w:val="005E1A50"/>
    <w:rsid w:val="005E1AA4"/>
    <w:rsid w:val="005E1C6C"/>
    <w:rsid w:val="005E1C99"/>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205"/>
    <w:rsid w:val="005E62EE"/>
    <w:rsid w:val="005E68A5"/>
    <w:rsid w:val="005E6A6C"/>
    <w:rsid w:val="005E6A9E"/>
    <w:rsid w:val="005E6F02"/>
    <w:rsid w:val="005E722F"/>
    <w:rsid w:val="005E73F7"/>
    <w:rsid w:val="005E7491"/>
    <w:rsid w:val="005E75F4"/>
    <w:rsid w:val="005E775D"/>
    <w:rsid w:val="005E7777"/>
    <w:rsid w:val="005E7B93"/>
    <w:rsid w:val="005E7E4B"/>
    <w:rsid w:val="005E7E56"/>
    <w:rsid w:val="005F035F"/>
    <w:rsid w:val="005F048A"/>
    <w:rsid w:val="005F052E"/>
    <w:rsid w:val="005F0690"/>
    <w:rsid w:val="005F0747"/>
    <w:rsid w:val="005F092F"/>
    <w:rsid w:val="005F0A43"/>
    <w:rsid w:val="005F0B63"/>
    <w:rsid w:val="005F0B77"/>
    <w:rsid w:val="005F0BD7"/>
    <w:rsid w:val="005F1333"/>
    <w:rsid w:val="005F15E6"/>
    <w:rsid w:val="005F1635"/>
    <w:rsid w:val="005F17B1"/>
    <w:rsid w:val="005F17DE"/>
    <w:rsid w:val="005F192F"/>
    <w:rsid w:val="005F1C3F"/>
    <w:rsid w:val="005F1C43"/>
    <w:rsid w:val="005F1C54"/>
    <w:rsid w:val="005F22A0"/>
    <w:rsid w:val="005F24A3"/>
    <w:rsid w:val="005F2572"/>
    <w:rsid w:val="005F2676"/>
    <w:rsid w:val="005F27BF"/>
    <w:rsid w:val="005F2CCD"/>
    <w:rsid w:val="005F31DD"/>
    <w:rsid w:val="005F3386"/>
    <w:rsid w:val="005F3459"/>
    <w:rsid w:val="005F3835"/>
    <w:rsid w:val="005F3853"/>
    <w:rsid w:val="005F3ADB"/>
    <w:rsid w:val="005F3D2E"/>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C7"/>
    <w:rsid w:val="005F65E7"/>
    <w:rsid w:val="005F66E3"/>
    <w:rsid w:val="005F6714"/>
    <w:rsid w:val="005F6B77"/>
    <w:rsid w:val="005F6D22"/>
    <w:rsid w:val="005F705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213"/>
    <w:rsid w:val="00602759"/>
    <w:rsid w:val="0060277A"/>
    <w:rsid w:val="00602911"/>
    <w:rsid w:val="00602B07"/>
    <w:rsid w:val="00602B7C"/>
    <w:rsid w:val="00602D1B"/>
    <w:rsid w:val="00602DDD"/>
    <w:rsid w:val="00603033"/>
    <w:rsid w:val="006030BE"/>
    <w:rsid w:val="00603269"/>
    <w:rsid w:val="00603312"/>
    <w:rsid w:val="0060332D"/>
    <w:rsid w:val="006033E0"/>
    <w:rsid w:val="00603B42"/>
    <w:rsid w:val="00603D9A"/>
    <w:rsid w:val="00603DAA"/>
    <w:rsid w:val="00603F83"/>
    <w:rsid w:val="00604107"/>
    <w:rsid w:val="00604155"/>
    <w:rsid w:val="006045B4"/>
    <w:rsid w:val="006045CC"/>
    <w:rsid w:val="00604774"/>
    <w:rsid w:val="0060484E"/>
    <w:rsid w:val="00604A3F"/>
    <w:rsid w:val="00604A83"/>
    <w:rsid w:val="00604C77"/>
    <w:rsid w:val="00604D70"/>
    <w:rsid w:val="00604DA3"/>
    <w:rsid w:val="00604DC7"/>
    <w:rsid w:val="00604E47"/>
    <w:rsid w:val="006051E2"/>
    <w:rsid w:val="006051F0"/>
    <w:rsid w:val="006053B7"/>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FD"/>
    <w:rsid w:val="006104C3"/>
    <w:rsid w:val="0061050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85"/>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3D"/>
    <w:rsid w:val="006169C7"/>
    <w:rsid w:val="00616B0E"/>
    <w:rsid w:val="00616DAA"/>
    <w:rsid w:val="00616FF4"/>
    <w:rsid w:val="006170FF"/>
    <w:rsid w:val="0061737C"/>
    <w:rsid w:val="0061742B"/>
    <w:rsid w:val="006178FA"/>
    <w:rsid w:val="0061795C"/>
    <w:rsid w:val="00617A4A"/>
    <w:rsid w:val="00617B0E"/>
    <w:rsid w:val="00617BBD"/>
    <w:rsid w:val="00617C70"/>
    <w:rsid w:val="00617D51"/>
    <w:rsid w:val="00617ECF"/>
    <w:rsid w:val="0062019D"/>
    <w:rsid w:val="00620315"/>
    <w:rsid w:val="0062035F"/>
    <w:rsid w:val="00620418"/>
    <w:rsid w:val="00620506"/>
    <w:rsid w:val="00620518"/>
    <w:rsid w:val="006205CA"/>
    <w:rsid w:val="0062065F"/>
    <w:rsid w:val="006207CB"/>
    <w:rsid w:val="00620F94"/>
    <w:rsid w:val="006211DE"/>
    <w:rsid w:val="00621777"/>
    <w:rsid w:val="00621937"/>
    <w:rsid w:val="00621E88"/>
    <w:rsid w:val="00621F53"/>
    <w:rsid w:val="00622299"/>
    <w:rsid w:val="00622527"/>
    <w:rsid w:val="00622777"/>
    <w:rsid w:val="00622E2A"/>
    <w:rsid w:val="00622E3F"/>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3E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D72"/>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00"/>
    <w:rsid w:val="00657EB9"/>
    <w:rsid w:val="00657ED5"/>
    <w:rsid w:val="006603E2"/>
    <w:rsid w:val="00660838"/>
    <w:rsid w:val="0066088C"/>
    <w:rsid w:val="006609BD"/>
    <w:rsid w:val="00660B23"/>
    <w:rsid w:val="00660C54"/>
    <w:rsid w:val="00661158"/>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35"/>
    <w:rsid w:val="00663AD1"/>
    <w:rsid w:val="00663B6D"/>
    <w:rsid w:val="00663B9C"/>
    <w:rsid w:val="00664624"/>
    <w:rsid w:val="00664824"/>
    <w:rsid w:val="00664D10"/>
    <w:rsid w:val="00664D17"/>
    <w:rsid w:val="0066514B"/>
    <w:rsid w:val="00665772"/>
    <w:rsid w:val="00665A02"/>
    <w:rsid w:val="00665A2B"/>
    <w:rsid w:val="00665A5A"/>
    <w:rsid w:val="00665BF6"/>
    <w:rsid w:val="00665C21"/>
    <w:rsid w:val="00665C45"/>
    <w:rsid w:val="00665D6C"/>
    <w:rsid w:val="00665EFA"/>
    <w:rsid w:val="00665F61"/>
    <w:rsid w:val="00666332"/>
    <w:rsid w:val="006664E6"/>
    <w:rsid w:val="0066652F"/>
    <w:rsid w:val="00666650"/>
    <w:rsid w:val="006666FA"/>
    <w:rsid w:val="00666A01"/>
    <w:rsid w:val="00666D2E"/>
    <w:rsid w:val="00666E0A"/>
    <w:rsid w:val="0066732C"/>
    <w:rsid w:val="006679E8"/>
    <w:rsid w:val="006679F0"/>
    <w:rsid w:val="006679F5"/>
    <w:rsid w:val="00667A3B"/>
    <w:rsid w:val="00667B77"/>
    <w:rsid w:val="00667C11"/>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C06"/>
    <w:rsid w:val="00670D69"/>
    <w:rsid w:val="00670E2E"/>
    <w:rsid w:val="00670E44"/>
    <w:rsid w:val="00670F50"/>
    <w:rsid w:val="006714B8"/>
    <w:rsid w:val="006716DA"/>
    <w:rsid w:val="00671769"/>
    <w:rsid w:val="006718AC"/>
    <w:rsid w:val="00671CE4"/>
    <w:rsid w:val="00671E68"/>
    <w:rsid w:val="00671FE7"/>
    <w:rsid w:val="0067204B"/>
    <w:rsid w:val="006720BE"/>
    <w:rsid w:val="006721F4"/>
    <w:rsid w:val="00672273"/>
    <w:rsid w:val="006727BB"/>
    <w:rsid w:val="00672860"/>
    <w:rsid w:val="006728ED"/>
    <w:rsid w:val="006729D2"/>
    <w:rsid w:val="00672B6C"/>
    <w:rsid w:val="00672C96"/>
    <w:rsid w:val="00672F32"/>
    <w:rsid w:val="006732B1"/>
    <w:rsid w:val="00673312"/>
    <w:rsid w:val="00673810"/>
    <w:rsid w:val="00673BF1"/>
    <w:rsid w:val="00673CB2"/>
    <w:rsid w:val="00673CBD"/>
    <w:rsid w:val="00673D38"/>
    <w:rsid w:val="00673E2F"/>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6F15"/>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AC5"/>
    <w:rsid w:val="00680B55"/>
    <w:rsid w:val="00680B5F"/>
    <w:rsid w:val="00680BF3"/>
    <w:rsid w:val="00680F23"/>
    <w:rsid w:val="00680F7F"/>
    <w:rsid w:val="00680FE6"/>
    <w:rsid w:val="0068115F"/>
    <w:rsid w:val="006811E2"/>
    <w:rsid w:val="00681211"/>
    <w:rsid w:val="0068158A"/>
    <w:rsid w:val="006815E1"/>
    <w:rsid w:val="00681656"/>
    <w:rsid w:val="00681A8B"/>
    <w:rsid w:val="00681B36"/>
    <w:rsid w:val="00681B53"/>
    <w:rsid w:val="00681E22"/>
    <w:rsid w:val="00681FF1"/>
    <w:rsid w:val="00681FF9"/>
    <w:rsid w:val="00682271"/>
    <w:rsid w:val="00682478"/>
    <w:rsid w:val="0068264C"/>
    <w:rsid w:val="0068288A"/>
    <w:rsid w:val="00682E14"/>
    <w:rsid w:val="00682E32"/>
    <w:rsid w:val="00682EFF"/>
    <w:rsid w:val="00682F5B"/>
    <w:rsid w:val="00683489"/>
    <w:rsid w:val="00683536"/>
    <w:rsid w:val="00683548"/>
    <w:rsid w:val="0068395A"/>
    <w:rsid w:val="00683F0A"/>
    <w:rsid w:val="006842F4"/>
    <w:rsid w:val="0068436C"/>
    <w:rsid w:val="006845DB"/>
    <w:rsid w:val="00684638"/>
    <w:rsid w:val="006849DB"/>
    <w:rsid w:val="00684CE5"/>
    <w:rsid w:val="00684EF4"/>
    <w:rsid w:val="00684F6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5D"/>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8E6"/>
    <w:rsid w:val="00693936"/>
    <w:rsid w:val="006939AC"/>
    <w:rsid w:val="00693BF5"/>
    <w:rsid w:val="00693C43"/>
    <w:rsid w:val="00693CBC"/>
    <w:rsid w:val="00693CBE"/>
    <w:rsid w:val="00693D36"/>
    <w:rsid w:val="00693E1F"/>
    <w:rsid w:val="00693ECB"/>
    <w:rsid w:val="00693EE1"/>
    <w:rsid w:val="006941A9"/>
    <w:rsid w:val="00694379"/>
    <w:rsid w:val="006943F8"/>
    <w:rsid w:val="006944FD"/>
    <w:rsid w:val="00694676"/>
    <w:rsid w:val="00694797"/>
    <w:rsid w:val="00694848"/>
    <w:rsid w:val="006948A5"/>
    <w:rsid w:val="00694A46"/>
    <w:rsid w:val="00694DB0"/>
    <w:rsid w:val="00694EE8"/>
    <w:rsid w:val="006952DC"/>
    <w:rsid w:val="00695395"/>
    <w:rsid w:val="006953FD"/>
    <w:rsid w:val="006954DE"/>
    <w:rsid w:val="00695561"/>
    <w:rsid w:val="00695887"/>
    <w:rsid w:val="00695DA6"/>
    <w:rsid w:val="00695E65"/>
    <w:rsid w:val="00696311"/>
    <w:rsid w:val="0069659F"/>
    <w:rsid w:val="00696600"/>
    <w:rsid w:val="00696732"/>
    <w:rsid w:val="006968F8"/>
    <w:rsid w:val="0069691C"/>
    <w:rsid w:val="006969EA"/>
    <w:rsid w:val="00696A31"/>
    <w:rsid w:val="00696B55"/>
    <w:rsid w:val="00696C6C"/>
    <w:rsid w:val="00696FE4"/>
    <w:rsid w:val="006971FD"/>
    <w:rsid w:val="006974F4"/>
    <w:rsid w:val="0069766F"/>
    <w:rsid w:val="00697733"/>
    <w:rsid w:val="00697787"/>
    <w:rsid w:val="00697973"/>
    <w:rsid w:val="00697A31"/>
    <w:rsid w:val="006A007B"/>
    <w:rsid w:val="006A08BC"/>
    <w:rsid w:val="006A0D3A"/>
    <w:rsid w:val="006A1616"/>
    <w:rsid w:val="006A161E"/>
    <w:rsid w:val="006A170B"/>
    <w:rsid w:val="006A176B"/>
    <w:rsid w:val="006A18A1"/>
    <w:rsid w:val="006A18DA"/>
    <w:rsid w:val="006A198D"/>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2"/>
    <w:rsid w:val="006A3E15"/>
    <w:rsid w:val="006A3E2B"/>
    <w:rsid w:val="006A3FE4"/>
    <w:rsid w:val="006A4378"/>
    <w:rsid w:val="006A43E2"/>
    <w:rsid w:val="006A45AA"/>
    <w:rsid w:val="006A45EC"/>
    <w:rsid w:val="006A48DD"/>
    <w:rsid w:val="006A49A1"/>
    <w:rsid w:val="006A502F"/>
    <w:rsid w:val="006A5425"/>
    <w:rsid w:val="006A5769"/>
    <w:rsid w:val="006A5902"/>
    <w:rsid w:val="006A5A2E"/>
    <w:rsid w:val="006A61A8"/>
    <w:rsid w:val="006A61BF"/>
    <w:rsid w:val="006A625A"/>
    <w:rsid w:val="006A63FA"/>
    <w:rsid w:val="006A6467"/>
    <w:rsid w:val="006A66FF"/>
    <w:rsid w:val="006A6BEE"/>
    <w:rsid w:val="006A6D24"/>
    <w:rsid w:val="006A6E17"/>
    <w:rsid w:val="006A6E3C"/>
    <w:rsid w:val="006A7068"/>
    <w:rsid w:val="006A7A49"/>
    <w:rsid w:val="006A7BAD"/>
    <w:rsid w:val="006A7CD5"/>
    <w:rsid w:val="006A7CF6"/>
    <w:rsid w:val="006A7E35"/>
    <w:rsid w:val="006B00DB"/>
    <w:rsid w:val="006B013A"/>
    <w:rsid w:val="006B01B2"/>
    <w:rsid w:val="006B01C6"/>
    <w:rsid w:val="006B072D"/>
    <w:rsid w:val="006B0761"/>
    <w:rsid w:val="006B0873"/>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B20"/>
    <w:rsid w:val="006B2D67"/>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2D5"/>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212"/>
    <w:rsid w:val="006C5349"/>
    <w:rsid w:val="006C55B6"/>
    <w:rsid w:val="006C577E"/>
    <w:rsid w:val="006C581E"/>
    <w:rsid w:val="006C5958"/>
    <w:rsid w:val="006C59DA"/>
    <w:rsid w:val="006C5B4F"/>
    <w:rsid w:val="006C5F26"/>
    <w:rsid w:val="006C5FD9"/>
    <w:rsid w:val="006C60FC"/>
    <w:rsid w:val="006C643C"/>
    <w:rsid w:val="006C64DA"/>
    <w:rsid w:val="006C657D"/>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C75"/>
    <w:rsid w:val="006C7D78"/>
    <w:rsid w:val="006C7DC4"/>
    <w:rsid w:val="006D00DB"/>
    <w:rsid w:val="006D0361"/>
    <w:rsid w:val="006D0461"/>
    <w:rsid w:val="006D0657"/>
    <w:rsid w:val="006D065E"/>
    <w:rsid w:val="006D075F"/>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1EF"/>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006"/>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141"/>
    <w:rsid w:val="006F1297"/>
    <w:rsid w:val="006F1454"/>
    <w:rsid w:val="006F17DB"/>
    <w:rsid w:val="006F1877"/>
    <w:rsid w:val="006F1C22"/>
    <w:rsid w:val="006F1CA8"/>
    <w:rsid w:val="006F1D76"/>
    <w:rsid w:val="006F1EB7"/>
    <w:rsid w:val="006F2020"/>
    <w:rsid w:val="006F2425"/>
    <w:rsid w:val="006F24A6"/>
    <w:rsid w:val="006F24C3"/>
    <w:rsid w:val="006F2682"/>
    <w:rsid w:val="006F2821"/>
    <w:rsid w:val="006F2A63"/>
    <w:rsid w:val="006F2AC6"/>
    <w:rsid w:val="006F2B58"/>
    <w:rsid w:val="006F3012"/>
    <w:rsid w:val="006F3312"/>
    <w:rsid w:val="006F3516"/>
    <w:rsid w:val="006F3600"/>
    <w:rsid w:val="006F39C6"/>
    <w:rsid w:val="006F3E13"/>
    <w:rsid w:val="006F40C4"/>
    <w:rsid w:val="006F415B"/>
    <w:rsid w:val="006F41BD"/>
    <w:rsid w:val="006F4286"/>
    <w:rsid w:val="006F4443"/>
    <w:rsid w:val="006F454B"/>
    <w:rsid w:val="006F45B6"/>
    <w:rsid w:val="006F4676"/>
    <w:rsid w:val="006F481D"/>
    <w:rsid w:val="006F4AAB"/>
    <w:rsid w:val="006F4B64"/>
    <w:rsid w:val="006F4C57"/>
    <w:rsid w:val="006F4FEC"/>
    <w:rsid w:val="006F5287"/>
    <w:rsid w:val="006F52E5"/>
    <w:rsid w:val="006F5654"/>
    <w:rsid w:val="006F599A"/>
    <w:rsid w:val="006F5BA9"/>
    <w:rsid w:val="006F5DDB"/>
    <w:rsid w:val="006F5EA7"/>
    <w:rsid w:val="006F6053"/>
    <w:rsid w:val="006F6066"/>
    <w:rsid w:val="006F6181"/>
    <w:rsid w:val="006F6212"/>
    <w:rsid w:val="006F6225"/>
    <w:rsid w:val="006F62FA"/>
    <w:rsid w:val="006F6302"/>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394"/>
    <w:rsid w:val="00706428"/>
    <w:rsid w:val="00706465"/>
    <w:rsid w:val="0070685B"/>
    <w:rsid w:val="0070695A"/>
    <w:rsid w:val="007069D2"/>
    <w:rsid w:val="007069E6"/>
    <w:rsid w:val="00706C0A"/>
    <w:rsid w:val="00707045"/>
    <w:rsid w:val="00707080"/>
    <w:rsid w:val="007077AD"/>
    <w:rsid w:val="00707815"/>
    <w:rsid w:val="0070782D"/>
    <w:rsid w:val="00707B14"/>
    <w:rsid w:val="00710073"/>
    <w:rsid w:val="00710137"/>
    <w:rsid w:val="0071016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51"/>
    <w:rsid w:val="00711969"/>
    <w:rsid w:val="00711F93"/>
    <w:rsid w:val="007122EF"/>
    <w:rsid w:val="0071286F"/>
    <w:rsid w:val="00712AB7"/>
    <w:rsid w:val="00712C42"/>
    <w:rsid w:val="00712D4A"/>
    <w:rsid w:val="007130DB"/>
    <w:rsid w:val="00713282"/>
    <w:rsid w:val="00713413"/>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81"/>
    <w:rsid w:val="007160BF"/>
    <w:rsid w:val="007161EB"/>
    <w:rsid w:val="00716321"/>
    <w:rsid w:val="00716462"/>
    <w:rsid w:val="0071646A"/>
    <w:rsid w:val="00716509"/>
    <w:rsid w:val="0071656F"/>
    <w:rsid w:val="0071663F"/>
    <w:rsid w:val="00716860"/>
    <w:rsid w:val="00716B02"/>
    <w:rsid w:val="00716C05"/>
    <w:rsid w:val="00716C3A"/>
    <w:rsid w:val="00716DC0"/>
    <w:rsid w:val="00716E76"/>
    <w:rsid w:val="00717227"/>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0B3"/>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E86"/>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C85"/>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200"/>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1E9"/>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18"/>
    <w:rsid w:val="00745251"/>
    <w:rsid w:val="0074530D"/>
    <w:rsid w:val="00745546"/>
    <w:rsid w:val="00745754"/>
    <w:rsid w:val="00745AD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4A"/>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A3D"/>
    <w:rsid w:val="00752D3A"/>
    <w:rsid w:val="00752FFA"/>
    <w:rsid w:val="00753155"/>
    <w:rsid w:val="007532C6"/>
    <w:rsid w:val="0075345C"/>
    <w:rsid w:val="0075364E"/>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22E"/>
    <w:rsid w:val="007573FF"/>
    <w:rsid w:val="00757474"/>
    <w:rsid w:val="007574AE"/>
    <w:rsid w:val="007574C0"/>
    <w:rsid w:val="007574FC"/>
    <w:rsid w:val="00757517"/>
    <w:rsid w:val="007577B8"/>
    <w:rsid w:val="00757B43"/>
    <w:rsid w:val="00757CA9"/>
    <w:rsid w:val="00757D0E"/>
    <w:rsid w:val="00757E32"/>
    <w:rsid w:val="00757E82"/>
    <w:rsid w:val="00757F37"/>
    <w:rsid w:val="00760145"/>
    <w:rsid w:val="007602C5"/>
    <w:rsid w:val="0076083D"/>
    <w:rsid w:val="00760975"/>
    <w:rsid w:val="00761080"/>
    <w:rsid w:val="007611BC"/>
    <w:rsid w:val="0076151F"/>
    <w:rsid w:val="00761D4E"/>
    <w:rsid w:val="00761FDA"/>
    <w:rsid w:val="00762051"/>
    <w:rsid w:val="007621FF"/>
    <w:rsid w:val="00762399"/>
    <w:rsid w:val="00762408"/>
    <w:rsid w:val="007624D8"/>
    <w:rsid w:val="007624FE"/>
    <w:rsid w:val="007625DA"/>
    <w:rsid w:val="007626DE"/>
    <w:rsid w:val="007628C9"/>
    <w:rsid w:val="007629B2"/>
    <w:rsid w:val="00762C64"/>
    <w:rsid w:val="00762EE8"/>
    <w:rsid w:val="00762FC9"/>
    <w:rsid w:val="007631DD"/>
    <w:rsid w:val="0076331B"/>
    <w:rsid w:val="007634E3"/>
    <w:rsid w:val="00763505"/>
    <w:rsid w:val="0076385A"/>
    <w:rsid w:val="00763DA7"/>
    <w:rsid w:val="00763FC7"/>
    <w:rsid w:val="00764194"/>
    <w:rsid w:val="0076423F"/>
    <w:rsid w:val="0076431B"/>
    <w:rsid w:val="00764495"/>
    <w:rsid w:val="0076468E"/>
    <w:rsid w:val="007646A8"/>
    <w:rsid w:val="00764782"/>
    <w:rsid w:val="00764810"/>
    <w:rsid w:val="0076483C"/>
    <w:rsid w:val="00764BF9"/>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3EC6"/>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E4B"/>
    <w:rsid w:val="00775F76"/>
    <w:rsid w:val="0077623A"/>
    <w:rsid w:val="00776258"/>
    <w:rsid w:val="00776499"/>
    <w:rsid w:val="00776A4C"/>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6AE"/>
    <w:rsid w:val="00780FBD"/>
    <w:rsid w:val="00781174"/>
    <w:rsid w:val="007811BC"/>
    <w:rsid w:val="007811DC"/>
    <w:rsid w:val="007813C0"/>
    <w:rsid w:val="0078143E"/>
    <w:rsid w:val="007816E5"/>
    <w:rsid w:val="007819A0"/>
    <w:rsid w:val="007819F2"/>
    <w:rsid w:val="00781AB5"/>
    <w:rsid w:val="00781DF0"/>
    <w:rsid w:val="00781FC5"/>
    <w:rsid w:val="007820FA"/>
    <w:rsid w:val="0078248F"/>
    <w:rsid w:val="007824AE"/>
    <w:rsid w:val="00782569"/>
    <w:rsid w:val="007826A3"/>
    <w:rsid w:val="0078285F"/>
    <w:rsid w:val="00782879"/>
    <w:rsid w:val="00782D9F"/>
    <w:rsid w:val="0078301D"/>
    <w:rsid w:val="00783067"/>
    <w:rsid w:val="007830C3"/>
    <w:rsid w:val="00783207"/>
    <w:rsid w:val="007832DD"/>
    <w:rsid w:val="0078349A"/>
    <w:rsid w:val="007835FD"/>
    <w:rsid w:val="00783964"/>
    <w:rsid w:val="00783A8E"/>
    <w:rsid w:val="00783A94"/>
    <w:rsid w:val="00783BDF"/>
    <w:rsid w:val="00783E1D"/>
    <w:rsid w:val="00783E62"/>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296"/>
    <w:rsid w:val="00787446"/>
    <w:rsid w:val="00787715"/>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3D2"/>
    <w:rsid w:val="007945FF"/>
    <w:rsid w:val="00794924"/>
    <w:rsid w:val="00794C6F"/>
    <w:rsid w:val="00794E0C"/>
    <w:rsid w:val="00795160"/>
    <w:rsid w:val="007956C5"/>
    <w:rsid w:val="007958F4"/>
    <w:rsid w:val="00795EE3"/>
    <w:rsid w:val="0079600B"/>
    <w:rsid w:val="00796514"/>
    <w:rsid w:val="0079678C"/>
    <w:rsid w:val="00796B66"/>
    <w:rsid w:val="00796F4F"/>
    <w:rsid w:val="007970A9"/>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5F"/>
    <w:rsid w:val="007A1291"/>
    <w:rsid w:val="007A133F"/>
    <w:rsid w:val="007A13FB"/>
    <w:rsid w:val="007A1537"/>
    <w:rsid w:val="007A1732"/>
    <w:rsid w:val="007A1A11"/>
    <w:rsid w:val="007A1D2D"/>
    <w:rsid w:val="007A1F44"/>
    <w:rsid w:val="007A23C9"/>
    <w:rsid w:val="007A23D7"/>
    <w:rsid w:val="007A23FF"/>
    <w:rsid w:val="007A245B"/>
    <w:rsid w:val="007A295B"/>
    <w:rsid w:val="007A2989"/>
    <w:rsid w:val="007A29FC"/>
    <w:rsid w:val="007A2EC5"/>
    <w:rsid w:val="007A3319"/>
    <w:rsid w:val="007A337E"/>
    <w:rsid w:val="007A3424"/>
    <w:rsid w:val="007A345A"/>
    <w:rsid w:val="007A35EF"/>
    <w:rsid w:val="007A370E"/>
    <w:rsid w:val="007A3779"/>
    <w:rsid w:val="007A3EE4"/>
    <w:rsid w:val="007A42E6"/>
    <w:rsid w:val="007A42EF"/>
    <w:rsid w:val="007A43A2"/>
    <w:rsid w:val="007A4450"/>
    <w:rsid w:val="007A4BD8"/>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765"/>
    <w:rsid w:val="007B0902"/>
    <w:rsid w:val="007B0A54"/>
    <w:rsid w:val="007B0B98"/>
    <w:rsid w:val="007B0BDD"/>
    <w:rsid w:val="007B0C4A"/>
    <w:rsid w:val="007B0EF6"/>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2E1B"/>
    <w:rsid w:val="007B30D6"/>
    <w:rsid w:val="007B3118"/>
    <w:rsid w:val="007B32A5"/>
    <w:rsid w:val="007B33F2"/>
    <w:rsid w:val="007B36CA"/>
    <w:rsid w:val="007B3746"/>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4FC2"/>
    <w:rsid w:val="007B52CD"/>
    <w:rsid w:val="007B53E4"/>
    <w:rsid w:val="007B54D3"/>
    <w:rsid w:val="007B56EC"/>
    <w:rsid w:val="007B5779"/>
    <w:rsid w:val="007B5813"/>
    <w:rsid w:val="007B586B"/>
    <w:rsid w:val="007B587E"/>
    <w:rsid w:val="007B5B81"/>
    <w:rsid w:val="007B5C03"/>
    <w:rsid w:val="007B5C0F"/>
    <w:rsid w:val="007B5DC7"/>
    <w:rsid w:val="007B5FE6"/>
    <w:rsid w:val="007B6172"/>
    <w:rsid w:val="007B61DE"/>
    <w:rsid w:val="007B61FB"/>
    <w:rsid w:val="007B64DF"/>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7A7"/>
    <w:rsid w:val="007C2924"/>
    <w:rsid w:val="007C29BA"/>
    <w:rsid w:val="007C2CF4"/>
    <w:rsid w:val="007C2F63"/>
    <w:rsid w:val="007C30BF"/>
    <w:rsid w:val="007C3598"/>
    <w:rsid w:val="007C39BD"/>
    <w:rsid w:val="007C3A79"/>
    <w:rsid w:val="007C3FA8"/>
    <w:rsid w:val="007C4384"/>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6190"/>
    <w:rsid w:val="007C6450"/>
    <w:rsid w:val="007C6818"/>
    <w:rsid w:val="007C686C"/>
    <w:rsid w:val="007C68DA"/>
    <w:rsid w:val="007C6A71"/>
    <w:rsid w:val="007C6BCC"/>
    <w:rsid w:val="007C6C80"/>
    <w:rsid w:val="007C6CB9"/>
    <w:rsid w:val="007C6EE7"/>
    <w:rsid w:val="007C6F32"/>
    <w:rsid w:val="007C7069"/>
    <w:rsid w:val="007C734F"/>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0A"/>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48C"/>
    <w:rsid w:val="007D75A8"/>
    <w:rsid w:val="007D7663"/>
    <w:rsid w:val="007D7681"/>
    <w:rsid w:val="007D7855"/>
    <w:rsid w:val="007D7B21"/>
    <w:rsid w:val="007D7B63"/>
    <w:rsid w:val="007D7D86"/>
    <w:rsid w:val="007E0380"/>
    <w:rsid w:val="007E0492"/>
    <w:rsid w:val="007E0529"/>
    <w:rsid w:val="007E06C2"/>
    <w:rsid w:val="007E076D"/>
    <w:rsid w:val="007E0B35"/>
    <w:rsid w:val="007E0D53"/>
    <w:rsid w:val="007E0DE0"/>
    <w:rsid w:val="007E1369"/>
    <w:rsid w:val="007E13B3"/>
    <w:rsid w:val="007E1447"/>
    <w:rsid w:val="007E1494"/>
    <w:rsid w:val="007E1641"/>
    <w:rsid w:val="007E1960"/>
    <w:rsid w:val="007E1984"/>
    <w:rsid w:val="007E1A1B"/>
    <w:rsid w:val="007E1A88"/>
    <w:rsid w:val="007E1BCD"/>
    <w:rsid w:val="007E1BF5"/>
    <w:rsid w:val="007E1E13"/>
    <w:rsid w:val="007E21B3"/>
    <w:rsid w:val="007E22AF"/>
    <w:rsid w:val="007E244C"/>
    <w:rsid w:val="007E2465"/>
    <w:rsid w:val="007E27D9"/>
    <w:rsid w:val="007E2A58"/>
    <w:rsid w:val="007E2EBF"/>
    <w:rsid w:val="007E3414"/>
    <w:rsid w:val="007E37AE"/>
    <w:rsid w:val="007E3990"/>
    <w:rsid w:val="007E3F2C"/>
    <w:rsid w:val="007E431C"/>
    <w:rsid w:val="007E432A"/>
    <w:rsid w:val="007E4414"/>
    <w:rsid w:val="007E46D3"/>
    <w:rsid w:val="007E4A55"/>
    <w:rsid w:val="007E4BA5"/>
    <w:rsid w:val="007E4C88"/>
    <w:rsid w:val="007E4D2F"/>
    <w:rsid w:val="007E50D6"/>
    <w:rsid w:val="007E520B"/>
    <w:rsid w:val="007E5708"/>
    <w:rsid w:val="007E585E"/>
    <w:rsid w:val="007E5A42"/>
    <w:rsid w:val="007E5A74"/>
    <w:rsid w:val="007E5D62"/>
    <w:rsid w:val="007E5DC6"/>
    <w:rsid w:val="007E5E11"/>
    <w:rsid w:val="007E5FE5"/>
    <w:rsid w:val="007E616E"/>
    <w:rsid w:val="007E630D"/>
    <w:rsid w:val="007E64AE"/>
    <w:rsid w:val="007E653E"/>
    <w:rsid w:val="007E656D"/>
    <w:rsid w:val="007E669D"/>
    <w:rsid w:val="007E6705"/>
    <w:rsid w:val="007E67BD"/>
    <w:rsid w:val="007E6AB9"/>
    <w:rsid w:val="007E6D10"/>
    <w:rsid w:val="007E6D19"/>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0B2"/>
    <w:rsid w:val="007F36C3"/>
    <w:rsid w:val="007F3BA4"/>
    <w:rsid w:val="007F3D27"/>
    <w:rsid w:val="007F3D6B"/>
    <w:rsid w:val="007F3DCC"/>
    <w:rsid w:val="007F4300"/>
    <w:rsid w:val="007F4579"/>
    <w:rsid w:val="007F457C"/>
    <w:rsid w:val="007F4584"/>
    <w:rsid w:val="007F483C"/>
    <w:rsid w:val="007F4B56"/>
    <w:rsid w:val="007F527A"/>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2E"/>
    <w:rsid w:val="007F6EE0"/>
    <w:rsid w:val="007F7295"/>
    <w:rsid w:val="007F74EF"/>
    <w:rsid w:val="007F753A"/>
    <w:rsid w:val="007F7648"/>
    <w:rsid w:val="007F76A2"/>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15B"/>
    <w:rsid w:val="008024C8"/>
    <w:rsid w:val="0080251F"/>
    <w:rsid w:val="008025A7"/>
    <w:rsid w:val="00802C97"/>
    <w:rsid w:val="00802D2B"/>
    <w:rsid w:val="00802E74"/>
    <w:rsid w:val="00802E75"/>
    <w:rsid w:val="00803294"/>
    <w:rsid w:val="008032F7"/>
    <w:rsid w:val="00803456"/>
    <w:rsid w:val="00803531"/>
    <w:rsid w:val="00803946"/>
    <w:rsid w:val="008039D4"/>
    <w:rsid w:val="00803A49"/>
    <w:rsid w:val="00803B7F"/>
    <w:rsid w:val="00803C2B"/>
    <w:rsid w:val="00803FCB"/>
    <w:rsid w:val="008043BC"/>
    <w:rsid w:val="0080464F"/>
    <w:rsid w:val="00804733"/>
    <w:rsid w:val="00804939"/>
    <w:rsid w:val="00804954"/>
    <w:rsid w:val="00804A5B"/>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23E"/>
    <w:rsid w:val="0080745A"/>
    <w:rsid w:val="00807673"/>
    <w:rsid w:val="0080768D"/>
    <w:rsid w:val="008077F0"/>
    <w:rsid w:val="008079BE"/>
    <w:rsid w:val="00807C65"/>
    <w:rsid w:val="00807F52"/>
    <w:rsid w:val="0081011B"/>
    <w:rsid w:val="008101C9"/>
    <w:rsid w:val="008101FD"/>
    <w:rsid w:val="00810237"/>
    <w:rsid w:val="008106A7"/>
    <w:rsid w:val="00810704"/>
    <w:rsid w:val="0081090C"/>
    <w:rsid w:val="0081093C"/>
    <w:rsid w:val="00810BC5"/>
    <w:rsid w:val="00810D0C"/>
    <w:rsid w:val="00810D8D"/>
    <w:rsid w:val="00810E70"/>
    <w:rsid w:val="00810F98"/>
    <w:rsid w:val="00810FE5"/>
    <w:rsid w:val="00811079"/>
    <w:rsid w:val="0081121D"/>
    <w:rsid w:val="008112DC"/>
    <w:rsid w:val="008114FC"/>
    <w:rsid w:val="0081172B"/>
    <w:rsid w:val="008117A3"/>
    <w:rsid w:val="00811835"/>
    <w:rsid w:val="008118EB"/>
    <w:rsid w:val="00811B37"/>
    <w:rsid w:val="00811E0E"/>
    <w:rsid w:val="008123A3"/>
    <w:rsid w:val="0081267E"/>
    <w:rsid w:val="008128B1"/>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4FC1"/>
    <w:rsid w:val="008150DC"/>
    <w:rsid w:val="00815116"/>
    <w:rsid w:val="008152CE"/>
    <w:rsid w:val="008153C3"/>
    <w:rsid w:val="008156AD"/>
    <w:rsid w:val="0081581D"/>
    <w:rsid w:val="008159E2"/>
    <w:rsid w:val="00815FB2"/>
    <w:rsid w:val="00815FD0"/>
    <w:rsid w:val="00816963"/>
    <w:rsid w:val="00816B25"/>
    <w:rsid w:val="00816DCC"/>
    <w:rsid w:val="00816E73"/>
    <w:rsid w:val="008170DC"/>
    <w:rsid w:val="008172BE"/>
    <w:rsid w:val="008176C0"/>
    <w:rsid w:val="00817707"/>
    <w:rsid w:val="008177A5"/>
    <w:rsid w:val="00817808"/>
    <w:rsid w:val="00817B63"/>
    <w:rsid w:val="00817B71"/>
    <w:rsid w:val="00817CB4"/>
    <w:rsid w:val="00820244"/>
    <w:rsid w:val="00820479"/>
    <w:rsid w:val="0082062A"/>
    <w:rsid w:val="00820680"/>
    <w:rsid w:val="00820D40"/>
    <w:rsid w:val="00820E94"/>
    <w:rsid w:val="008213CF"/>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1D1"/>
    <w:rsid w:val="00833224"/>
    <w:rsid w:val="0083374F"/>
    <w:rsid w:val="00833863"/>
    <w:rsid w:val="00833917"/>
    <w:rsid w:val="008339DD"/>
    <w:rsid w:val="00833C04"/>
    <w:rsid w:val="00833D57"/>
    <w:rsid w:val="00834042"/>
    <w:rsid w:val="008345D5"/>
    <w:rsid w:val="008347BA"/>
    <w:rsid w:val="00834820"/>
    <w:rsid w:val="008348FC"/>
    <w:rsid w:val="00834A2C"/>
    <w:rsid w:val="00834A51"/>
    <w:rsid w:val="00834E01"/>
    <w:rsid w:val="008353C8"/>
    <w:rsid w:val="008353FB"/>
    <w:rsid w:val="00835474"/>
    <w:rsid w:val="008359E0"/>
    <w:rsid w:val="00835CC4"/>
    <w:rsid w:val="00836693"/>
    <w:rsid w:val="008368DA"/>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9B7"/>
    <w:rsid w:val="00840EB3"/>
    <w:rsid w:val="00840EE4"/>
    <w:rsid w:val="00840EF8"/>
    <w:rsid w:val="00841033"/>
    <w:rsid w:val="00841322"/>
    <w:rsid w:val="00841344"/>
    <w:rsid w:val="008415F8"/>
    <w:rsid w:val="00841744"/>
    <w:rsid w:val="00841813"/>
    <w:rsid w:val="00841AD1"/>
    <w:rsid w:val="00841CD2"/>
    <w:rsid w:val="00841EF1"/>
    <w:rsid w:val="008420D9"/>
    <w:rsid w:val="00842522"/>
    <w:rsid w:val="00842524"/>
    <w:rsid w:val="00842AA6"/>
    <w:rsid w:val="00842B77"/>
    <w:rsid w:val="00843084"/>
    <w:rsid w:val="0084309F"/>
    <w:rsid w:val="008430B2"/>
    <w:rsid w:val="0084330D"/>
    <w:rsid w:val="00843668"/>
    <w:rsid w:val="008437C9"/>
    <w:rsid w:val="0084382F"/>
    <w:rsid w:val="00843D47"/>
    <w:rsid w:val="00843D4C"/>
    <w:rsid w:val="00843D5C"/>
    <w:rsid w:val="00843D5D"/>
    <w:rsid w:val="00844370"/>
    <w:rsid w:val="008443B3"/>
    <w:rsid w:val="008446AF"/>
    <w:rsid w:val="00844B2B"/>
    <w:rsid w:val="00844BA2"/>
    <w:rsid w:val="00844D28"/>
    <w:rsid w:val="00844DB5"/>
    <w:rsid w:val="00844EC4"/>
    <w:rsid w:val="00844F36"/>
    <w:rsid w:val="00844F6D"/>
    <w:rsid w:val="008452A5"/>
    <w:rsid w:val="0084530A"/>
    <w:rsid w:val="00845362"/>
    <w:rsid w:val="008454AC"/>
    <w:rsid w:val="008457C6"/>
    <w:rsid w:val="008457EF"/>
    <w:rsid w:val="008457F0"/>
    <w:rsid w:val="00845A9A"/>
    <w:rsid w:val="00845C12"/>
    <w:rsid w:val="00846196"/>
    <w:rsid w:val="00846402"/>
    <w:rsid w:val="00846450"/>
    <w:rsid w:val="008465EB"/>
    <w:rsid w:val="00846915"/>
    <w:rsid w:val="00846990"/>
    <w:rsid w:val="008469D9"/>
    <w:rsid w:val="00846AD1"/>
    <w:rsid w:val="00846DC0"/>
    <w:rsid w:val="00846FF9"/>
    <w:rsid w:val="0084721E"/>
    <w:rsid w:val="008472E6"/>
    <w:rsid w:val="008473B7"/>
    <w:rsid w:val="008474A7"/>
    <w:rsid w:val="0084750F"/>
    <w:rsid w:val="00847695"/>
    <w:rsid w:val="00847752"/>
    <w:rsid w:val="00847B1B"/>
    <w:rsid w:val="00847DF2"/>
    <w:rsid w:val="00850056"/>
    <w:rsid w:val="008504D0"/>
    <w:rsid w:val="008506B6"/>
    <w:rsid w:val="008506CA"/>
    <w:rsid w:val="008507B2"/>
    <w:rsid w:val="00850947"/>
    <w:rsid w:val="00850AE0"/>
    <w:rsid w:val="00850DDC"/>
    <w:rsid w:val="0085148C"/>
    <w:rsid w:val="00851971"/>
    <w:rsid w:val="00851D5F"/>
    <w:rsid w:val="00852118"/>
    <w:rsid w:val="00852193"/>
    <w:rsid w:val="008522FA"/>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49B7"/>
    <w:rsid w:val="00855423"/>
    <w:rsid w:val="00855553"/>
    <w:rsid w:val="008555AB"/>
    <w:rsid w:val="00855642"/>
    <w:rsid w:val="00855696"/>
    <w:rsid w:val="00855874"/>
    <w:rsid w:val="00855A01"/>
    <w:rsid w:val="00855DB8"/>
    <w:rsid w:val="00855E54"/>
    <w:rsid w:val="00855F2E"/>
    <w:rsid w:val="008560EB"/>
    <w:rsid w:val="008563F4"/>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689"/>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819"/>
    <w:rsid w:val="008659F0"/>
    <w:rsid w:val="00865E9F"/>
    <w:rsid w:val="00865EAE"/>
    <w:rsid w:val="00865FB4"/>
    <w:rsid w:val="0086621B"/>
    <w:rsid w:val="008664D4"/>
    <w:rsid w:val="00866514"/>
    <w:rsid w:val="008665CE"/>
    <w:rsid w:val="00866A12"/>
    <w:rsid w:val="00866A7D"/>
    <w:rsid w:val="00866AE0"/>
    <w:rsid w:val="00866B96"/>
    <w:rsid w:val="00866C9E"/>
    <w:rsid w:val="00866EB3"/>
    <w:rsid w:val="00866ED5"/>
    <w:rsid w:val="0086701A"/>
    <w:rsid w:val="008671A8"/>
    <w:rsid w:val="008672B7"/>
    <w:rsid w:val="00867584"/>
    <w:rsid w:val="008676C8"/>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6D"/>
    <w:rsid w:val="008712FD"/>
    <w:rsid w:val="00871311"/>
    <w:rsid w:val="008715DA"/>
    <w:rsid w:val="008715E5"/>
    <w:rsid w:val="00871678"/>
    <w:rsid w:val="008716A1"/>
    <w:rsid w:val="008716D1"/>
    <w:rsid w:val="008717C3"/>
    <w:rsid w:val="00871981"/>
    <w:rsid w:val="00871B90"/>
    <w:rsid w:val="0087216E"/>
    <w:rsid w:val="00872186"/>
    <w:rsid w:val="00872233"/>
    <w:rsid w:val="00872826"/>
    <w:rsid w:val="00872B9C"/>
    <w:rsid w:val="00872CC8"/>
    <w:rsid w:val="00872D3F"/>
    <w:rsid w:val="00872E1C"/>
    <w:rsid w:val="00872EF0"/>
    <w:rsid w:val="00873010"/>
    <w:rsid w:val="0087308F"/>
    <w:rsid w:val="008730A9"/>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294"/>
    <w:rsid w:val="008807AE"/>
    <w:rsid w:val="008807DA"/>
    <w:rsid w:val="0088083F"/>
    <w:rsid w:val="0088096B"/>
    <w:rsid w:val="00880E6D"/>
    <w:rsid w:val="00880EF8"/>
    <w:rsid w:val="00880F30"/>
    <w:rsid w:val="00880F8C"/>
    <w:rsid w:val="0088154F"/>
    <w:rsid w:val="008819BE"/>
    <w:rsid w:val="00882342"/>
    <w:rsid w:val="0088235E"/>
    <w:rsid w:val="00882471"/>
    <w:rsid w:val="008828B8"/>
    <w:rsid w:val="008832E1"/>
    <w:rsid w:val="008833E8"/>
    <w:rsid w:val="00883507"/>
    <w:rsid w:val="00883584"/>
    <w:rsid w:val="0088369B"/>
    <w:rsid w:val="008837D6"/>
    <w:rsid w:val="008839BF"/>
    <w:rsid w:val="00883B53"/>
    <w:rsid w:val="00883C67"/>
    <w:rsid w:val="00883FFF"/>
    <w:rsid w:val="0088427E"/>
    <w:rsid w:val="008842C5"/>
    <w:rsid w:val="00884351"/>
    <w:rsid w:val="008848C3"/>
    <w:rsid w:val="008849A9"/>
    <w:rsid w:val="00884D89"/>
    <w:rsid w:val="00884DD2"/>
    <w:rsid w:val="00885101"/>
    <w:rsid w:val="008851F9"/>
    <w:rsid w:val="00885682"/>
    <w:rsid w:val="00885781"/>
    <w:rsid w:val="00885846"/>
    <w:rsid w:val="00885BF6"/>
    <w:rsid w:val="00885DEE"/>
    <w:rsid w:val="00885F0A"/>
    <w:rsid w:val="00885F49"/>
    <w:rsid w:val="00886026"/>
    <w:rsid w:val="0088613D"/>
    <w:rsid w:val="00886794"/>
    <w:rsid w:val="00886818"/>
    <w:rsid w:val="0088695A"/>
    <w:rsid w:val="00886BE5"/>
    <w:rsid w:val="00886F07"/>
    <w:rsid w:val="008870BC"/>
    <w:rsid w:val="008870D9"/>
    <w:rsid w:val="0088724B"/>
    <w:rsid w:val="00887506"/>
    <w:rsid w:val="008876B8"/>
    <w:rsid w:val="00887753"/>
    <w:rsid w:val="00887B48"/>
    <w:rsid w:val="008900C0"/>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3"/>
    <w:rsid w:val="008931D7"/>
    <w:rsid w:val="008933F6"/>
    <w:rsid w:val="00893575"/>
    <w:rsid w:val="008935F4"/>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604"/>
    <w:rsid w:val="008A2762"/>
    <w:rsid w:val="008A289C"/>
    <w:rsid w:val="008A28B6"/>
    <w:rsid w:val="008A29FB"/>
    <w:rsid w:val="008A2BB1"/>
    <w:rsid w:val="008A2CE8"/>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66"/>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61"/>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3B7"/>
    <w:rsid w:val="008B3651"/>
    <w:rsid w:val="008B36C2"/>
    <w:rsid w:val="008B389D"/>
    <w:rsid w:val="008B39EA"/>
    <w:rsid w:val="008B3BD9"/>
    <w:rsid w:val="008B3C5C"/>
    <w:rsid w:val="008B3CED"/>
    <w:rsid w:val="008B3F73"/>
    <w:rsid w:val="008B40DB"/>
    <w:rsid w:val="008B41C3"/>
    <w:rsid w:val="008B4304"/>
    <w:rsid w:val="008B43D8"/>
    <w:rsid w:val="008B48CB"/>
    <w:rsid w:val="008B4BD6"/>
    <w:rsid w:val="008B4C22"/>
    <w:rsid w:val="008B4C5F"/>
    <w:rsid w:val="008B4FAD"/>
    <w:rsid w:val="008B515E"/>
    <w:rsid w:val="008B51A7"/>
    <w:rsid w:val="008B5273"/>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67"/>
    <w:rsid w:val="008C18E8"/>
    <w:rsid w:val="008C194A"/>
    <w:rsid w:val="008C1CA5"/>
    <w:rsid w:val="008C1DD8"/>
    <w:rsid w:val="008C1DDF"/>
    <w:rsid w:val="008C1F26"/>
    <w:rsid w:val="008C2170"/>
    <w:rsid w:val="008C21C5"/>
    <w:rsid w:val="008C2203"/>
    <w:rsid w:val="008C236E"/>
    <w:rsid w:val="008C23F9"/>
    <w:rsid w:val="008C243F"/>
    <w:rsid w:val="008C29F7"/>
    <w:rsid w:val="008C2A2A"/>
    <w:rsid w:val="008C2A3A"/>
    <w:rsid w:val="008C2B4C"/>
    <w:rsid w:val="008C332D"/>
    <w:rsid w:val="008C3506"/>
    <w:rsid w:val="008C3563"/>
    <w:rsid w:val="008C3A0B"/>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33"/>
    <w:rsid w:val="008C63BF"/>
    <w:rsid w:val="008C69F8"/>
    <w:rsid w:val="008C6FD8"/>
    <w:rsid w:val="008C6FDD"/>
    <w:rsid w:val="008C7367"/>
    <w:rsid w:val="008C7368"/>
    <w:rsid w:val="008C75FF"/>
    <w:rsid w:val="008C7692"/>
    <w:rsid w:val="008C7786"/>
    <w:rsid w:val="008C785E"/>
    <w:rsid w:val="008C7984"/>
    <w:rsid w:val="008C79C5"/>
    <w:rsid w:val="008D01EE"/>
    <w:rsid w:val="008D03B7"/>
    <w:rsid w:val="008D0429"/>
    <w:rsid w:val="008D0516"/>
    <w:rsid w:val="008D070B"/>
    <w:rsid w:val="008D0A8A"/>
    <w:rsid w:val="008D0AFB"/>
    <w:rsid w:val="008D0C11"/>
    <w:rsid w:val="008D0D71"/>
    <w:rsid w:val="008D1227"/>
    <w:rsid w:val="008D125A"/>
    <w:rsid w:val="008D130A"/>
    <w:rsid w:val="008D13B0"/>
    <w:rsid w:val="008D1504"/>
    <w:rsid w:val="008D1511"/>
    <w:rsid w:val="008D1633"/>
    <w:rsid w:val="008D182A"/>
    <w:rsid w:val="008D185A"/>
    <w:rsid w:val="008D19B1"/>
    <w:rsid w:val="008D1B43"/>
    <w:rsid w:val="008D1B4C"/>
    <w:rsid w:val="008D1C6B"/>
    <w:rsid w:val="008D21AC"/>
    <w:rsid w:val="008D225C"/>
    <w:rsid w:val="008D22D8"/>
    <w:rsid w:val="008D2516"/>
    <w:rsid w:val="008D25B4"/>
    <w:rsid w:val="008D2E2A"/>
    <w:rsid w:val="008D2E38"/>
    <w:rsid w:val="008D2E3A"/>
    <w:rsid w:val="008D2ED6"/>
    <w:rsid w:val="008D32DF"/>
    <w:rsid w:val="008D33F0"/>
    <w:rsid w:val="008D345B"/>
    <w:rsid w:val="008D35E9"/>
    <w:rsid w:val="008D3684"/>
    <w:rsid w:val="008D37A2"/>
    <w:rsid w:val="008D37FF"/>
    <w:rsid w:val="008D381A"/>
    <w:rsid w:val="008D384C"/>
    <w:rsid w:val="008D38FD"/>
    <w:rsid w:val="008D3918"/>
    <w:rsid w:val="008D3959"/>
    <w:rsid w:val="008D3966"/>
    <w:rsid w:val="008D3A18"/>
    <w:rsid w:val="008D3FFC"/>
    <w:rsid w:val="008D402E"/>
    <w:rsid w:val="008D41F8"/>
    <w:rsid w:val="008D4227"/>
    <w:rsid w:val="008D42DF"/>
    <w:rsid w:val="008D4352"/>
    <w:rsid w:val="008D437F"/>
    <w:rsid w:val="008D47DC"/>
    <w:rsid w:val="008D4E41"/>
    <w:rsid w:val="008D4FB1"/>
    <w:rsid w:val="008D4FE2"/>
    <w:rsid w:val="008D504E"/>
    <w:rsid w:val="008D50A1"/>
    <w:rsid w:val="008D52B0"/>
    <w:rsid w:val="008D532E"/>
    <w:rsid w:val="008D5896"/>
    <w:rsid w:val="008D58C0"/>
    <w:rsid w:val="008D5A40"/>
    <w:rsid w:val="008D5AD5"/>
    <w:rsid w:val="008D5EBB"/>
    <w:rsid w:val="008D60BC"/>
    <w:rsid w:val="008D6110"/>
    <w:rsid w:val="008D6203"/>
    <w:rsid w:val="008D6214"/>
    <w:rsid w:val="008D622C"/>
    <w:rsid w:val="008D63EC"/>
    <w:rsid w:val="008D6737"/>
    <w:rsid w:val="008D683D"/>
    <w:rsid w:val="008D6ABF"/>
    <w:rsid w:val="008D6D7B"/>
    <w:rsid w:val="008D6DD3"/>
    <w:rsid w:val="008D70FD"/>
    <w:rsid w:val="008D7137"/>
    <w:rsid w:val="008D71C1"/>
    <w:rsid w:val="008D71DF"/>
    <w:rsid w:val="008D727D"/>
    <w:rsid w:val="008D7877"/>
    <w:rsid w:val="008D78A4"/>
    <w:rsid w:val="008D79A3"/>
    <w:rsid w:val="008D7ADB"/>
    <w:rsid w:val="008D7B14"/>
    <w:rsid w:val="008D7EB7"/>
    <w:rsid w:val="008E0100"/>
    <w:rsid w:val="008E01EC"/>
    <w:rsid w:val="008E0312"/>
    <w:rsid w:val="008E0349"/>
    <w:rsid w:val="008E047B"/>
    <w:rsid w:val="008E0552"/>
    <w:rsid w:val="008E06D0"/>
    <w:rsid w:val="008E0785"/>
    <w:rsid w:val="008E0897"/>
    <w:rsid w:val="008E0C72"/>
    <w:rsid w:val="008E0CB8"/>
    <w:rsid w:val="008E0D47"/>
    <w:rsid w:val="008E0D56"/>
    <w:rsid w:val="008E0EB8"/>
    <w:rsid w:val="008E10A6"/>
    <w:rsid w:val="008E10B9"/>
    <w:rsid w:val="008E1271"/>
    <w:rsid w:val="008E12FC"/>
    <w:rsid w:val="008E147A"/>
    <w:rsid w:val="008E14D4"/>
    <w:rsid w:val="008E16C0"/>
    <w:rsid w:val="008E16DF"/>
    <w:rsid w:val="008E1D20"/>
    <w:rsid w:val="008E1D29"/>
    <w:rsid w:val="008E1D80"/>
    <w:rsid w:val="008E1F83"/>
    <w:rsid w:val="008E2251"/>
    <w:rsid w:val="008E22E1"/>
    <w:rsid w:val="008E23BD"/>
    <w:rsid w:val="008E245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3F62"/>
    <w:rsid w:val="008E430E"/>
    <w:rsid w:val="008E43C3"/>
    <w:rsid w:val="008E485F"/>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B42"/>
    <w:rsid w:val="008E6D79"/>
    <w:rsid w:val="008E6E99"/>
    <w:rsid w:val="008E6FB0"/>
    <w:rsid w:val="008E7203"/>
    <w:rsid w:val="008E72F3"/>
    <w:rsid w:val="008E7782"/>
    <w:rsid w:val="008E7838"/>
    <w:rsid w:val="008E79FD"/>
    <w:rsid w:val="008E7C40"/>
    <w:rsid w:val="008E7C58"/>
    <w:rsid w:val="008E7CD1"/>
    <w:rsid w:val="008E7D56"/>
    <w:rsid w:val="008E7FA6"/>
    <w:rsid w:val="008E7FF3"/>
    <w:rsid w:val="008F03BF"/>
    <w:rsid w:val="008F08E4"/>
    <w:rsid w:val="008F099C"/>
    <w:rsid w:val="008F09F1"/>
    <w:rsid w:val="008F0A38"/>
    <w:rsid w:val="008F0F84"/>
    <w:rsid w:val="008F100A"/>
    <w:rsid w:val="008F1014"/>
    <w:rsid w:val="008F10C2"/>
    <w:rsid w:val="008F1160"/>
    <w:rsid w:val="008F11C9"/>
    <w:rsid w:val="008F11FC"/>
    <w:rsid w:val="008F1322"/>
    <w:rsid w:val="008F15EE"/>
    <w:rsid w:val="008F15EF"/>
    <w:rsid w:val="008F16DE"/>
    <w:rsid w:val="008F19C2"/>
    <w:rsid w:val="008F1BFA"/>
    <w:rsid w:val="008F1DC8"/>
    <w:rsid w:val="008F2226"/>
    <w:rsid w:val="008F23D8"/>
    <w:rsid w:val="008F265D"/>
    <w:rsid w:val="008F2F07"/>
    <w:rsid w:val="008F2FD5"/>
    <w:rsid w:val="008F313A"/>
    <w:rsid w:val="008F316A"/>
    <w:rsid w:val="008F3331"/>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635"/>
    <w:rsid w:val="008F47E6"/>
    <w:rsid w:val="008F48C2"/>
    <w:rsid w:val="008F4B85"/>
    <w:rsid w:val="008F4C58"/>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EF"/>
    <w:rsid w:val="008F612B"/>
    <w:rsid w:val="008F6306"/>
    <w:rsid w:val="008F6608"/>
    <w:rsid w:val="008F6646"/>
    <w:rsid w:val="008F669B"/>
    <w:rsid w:val="008F66FE"/>
    <w:rsid w:val="008F6976"/>
    <w:rsid w:val="008F6A24"/>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364"/>
    <w:rsid w:val="00900500"/>
    <w:rsid w:val="00900858"/>
    <w:rsid w:val="00900C2C"/>
    <w:rsid w:val="009010C7"/>
    <w:rsid w:val="009012F3"/>
    <w:rsid w:val="00901487"/>
    <w:rsid w:val="00901694"/>
    <w:rsid w:val="009016E5"/>
    <w:rsid w:val="0090178F"/>
    <w:rsid w:val="009018DA"/>
    <w:rsid w:val="0090190A"/>
    <w:rsid w:val="00901BF5"/>
    <w:rsid w:val="00901C51"/>
    <w:rsid w:val="00901F34"/>
    <w:rsid w:val="00902143"/>
    <w:rsid w:val="00902846"/>
    <w:rsid w:val="0090286F"/>
    <w:rsid w:val="009029A7"/>
    <w:rsid w:val="009029C6"/>
    <w:rsid w:val="009029DF"/>
    <w:rsid w:val="00902A67"/>
    <w:rsid w:val="00902AC8"/>
    <w:rsid w:val="00902FC4"/>
    <w:rsid w:val="009037F3"/>
    <w:rsid w:val="00903802"/>
    <w:rsid w:val="00903FFA"/>
    <w:rsid w:val="00904204"/>
    <w:rsid w:val="00904481"/>
    <w:rsid w:val="0090461F"/>
    <w:rsid w:val="009046F2"/>
    <w:rsid w:val="009047A5"/>
    <w:rsid w:val="009048C0"/>
    <w:rsid w:val="00905156"/>
    <w:rsid w:val="00905456"/>
    <w:rsid w:val="0090547A"/>
    <w:rsid w:val="00905673"/>
    <w:rsid w:val="00905A7F"/>
    <w:rsid w:val="00905E66"/>
    <w:rsid w:val="00905E6F"/>
    <w:rsid w:val="009061AF"/>
    <w:rsid w:val="00906220"/>
    <w:rsid w:val="00906308"/>
    <w:rsid w:val="0090686A"/>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3E6E"/>
    <w:rsid w:val="009141F5"/>
    <w:rsid w:val="00914641"/>
    <w:rsid w:val="00914CBD"/>
    <w:rsid w:val="00915040"/>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ED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24"/>
    <w:rsid w:val="00924FF8"/>
    <w:rsid w:val="0092501F"/>
    <w:rsid w:val="009250FD"/>
    <w:rsid w:val="00925141"/>
    <w:rsid w:val="009254EE"/>
    <w:rsid w:val="00925BA8"/>
    <w:rsid w:val="00925BE7"/>
    <w:rsid w:val="00925F68"/>
    <w:rsid w:val="0092618F"/>
    <w:rsid w:val="009261F7"/>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E63"/>
    <w:rsid w:val="00930F46"/>
    <w:rsid w:val="00930FCA"/>
    <w:rsid w:val="00931162"/>
    <w:rsid w:val="009314A6"/>
    <w:rsid w:val="00931614"/>
    <w:rsid w:val="00931772"/>
    <w:rsid w:val="00931D39"/>
    <w:rsid w:val="00931DAE"/>
    <w:rsid w:val="00931E04"/>
    <w:rsid w:val="00931F7B"/>
    <w:rsid w:val="0093200B"/>
    <w:rsid w:val="009321A8"/>
    <w:rsid w:val="00932482"/>
    <w:rsid w:val="009324B8"/>
    <w:rsid w:val="009326A5"/>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5B1"/>
    <w:rsid w:val="00934635"/>
    <w:rsid w:val="00934637"/>
    <w:rsid w:val="00934966"/>
    <w:rsid w:val="00934B5D"/>
    <w:rsid w:val="00934BAD"/>
    <w:rsid w:val="00934C13"/>
    <w:rsid w:val="00934E58"/>
    <w:rsid w:val="00934FA8"/>
    <w:rsid w:val="00935228"/>
    <w:rsid w:val="009352DB"/>
    <w:rsid w:val="0093532C"/>
    <w:rsid w:val="009355A2"/>
    <w:rsid w:val="00935674"/>
    <w:rsid w:val="00935745"/>
    <w:rsid w:val="0093575B"/>
    <w:rsid w:val="009358D7"/>
    <w:rsid w:val="009359E1"/>
    <w:rsid w:val="00935C9B"/>
    <w:rsid w:val="00935F9E"/>
    <w:rsid w:val="0093601E"/>
    <w:rsid w:val="009361B9"/>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83"/>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D62"/>
    <w:rsid w:val="00950E28"/>
    <w:rsid w:val="00950FCE"/>
    <w:rsid w:val="0095102A"/>
    <w:rsid w:val="00951142"/>
    <w:rsid w:val="009512EB"/>
    <w:rsid w:val="009513CE"/>
    <w:rsid w:val="009515B5"/>
    <w:rsid w:val="00951AB7"/>
    <w:rsid w:val="00951ADB"/>
    <w:rsid w:val="00951B69"/>
    <w:rsid w:val="00951D58"/>
    <w:rsid w:val="00951D87"/>
    <w:rsid w:val="00951F1D"/>
    <w:rsid w:val="009520F0"/>
    <w:rsid w:val="00952261"/>
    <w:rsid w:val="009522DD"/>
    <w:rsid w:val="009524A8"/>
    <w:rsid w:val="009525A9"/>
    <w:rsid w:val="00952627"/>
    <w:rsid w:val="009526B2"/>
    <w:rsid w:val="0095274D"/>
    <w:rsid w:val="009528F4"/>
    <w:rsid w:val="00952BD1"/>
    <w:rsid w:val="00952C58"/>
    <w:rsid w:val="00952F47"/>
    <w:rsid w:val="009530DD"/>
    <w:rsid w:val="009537C9"/>
    <w:rsid w:val="0095380C"/>
    <w:rsid w:val="00953B78"/>
    <w:rsid w:val="00953B7E"/>
    <w:rsid w:val="00953B85"/>
    <w:rsid w:val="00953C07"/>
    <w:rsid w:val="00953D93"/>
    <w:rsid w:val="00953F9E"/>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6C1"/>
    <w:rsid w:val="009567FE"/>
    <w:rsid w:val="009568E6"/>
    <w:rsid w:val="00956B0E"/>
    <w:rsid w:val="00956BCA"/>
    <w:rsid w:val="00957033"/>
    <w:rsid w:val="0095725C"/>
    <w:rsid w:val="00957861"/>
    <w:rsid w:val="009579C9"/>
    <w:rsid w:val="00957B51"/>
    <w:rsid w:val="00957B67"/>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AF3"/>
    <w:rsid w:val="00965C3F"/>
    <w:rsid w:val="00965C43"/>
    <w:rsid w:val="00965CD7"/>
    <w:rsid w:val="00965D0D"/>
    <w:rsid w:val="00965E13"/>
    <w:rsid w:val="00965F3A"/>
    <w:rsid w:val="0096625D"/>
    <w:rsid w:val="009664F4"/>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1A8"/>
    <w:rsid w:val="00972315"/>
    <w:rsid w:val="00972416"/>
    <w:rsid w:val="009727E0"/>
    <w:rsid w:val="00972929"/>
    <w:rsid w:val="009729F1"/>
    <w:rsid w:val="00972AE8"/>
    <w:rsid w:val="00972B1D"/>
    <w:rsid w:val="00972D21"/>
    <w:rsid w:val="00972ECD"/>
    <w:rsid w:val="00972F91"/>
    <w:rsid w:val="0097314C"/>
    <w:rsid w:val="009731AD"/>
    <w:rsid w:val="00973261"/>
    <w:rsid w:val="009737BB"/>
    <w:rsid w:val="00973827"/>
    <w:rsid w:val="00973F2F"/>
    <w:rsid w:val="00973F59"/>
    <w:rsid w:val="00973FA4"/>
    <w:rsid w:val="009740BD"/>
    <w:rsid w:val="0097429F"/>
    <w:rsid w:val="009742C6"/>
    <w:rsid w:val="009742D3"/>
    <w:rsid w:val="009743A5"/>
    <w:rsid w:val="009743D3"/>
    <w:rsid w:val="00974445"/>
    <w:rsid w:val="0097451A"/>
    <w:rsid w:val="009746E9"/>
    <w:rsid w:val="009747CA"/>
    <w:rsid w:val="009754FA"/>
    <w:rsid w:val="0097557F"/>
    <w:rsid w:val="00975963"/>
    <w:rsid w:val="00975A89"/>
    <w:rsid w:val="00975CA7"/>
    <w:rsid w:val="00975FBA"/>
    <w:rsid w:val="009761AB"/>
    <w:rsid w:val="009761FC"/>
    <w:rsid w:val="00976297"/>
    <w:rsid w:val="00976298"/>
    <w:rsid w:val="009762AE"/>
    <w:rsid w:val="0097642D"/>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3FD9"/>
    <w:rsid w:val="0098412F"/>
    <w:rsid w:val="009848C3"/>
    <w:rsid w:val="0098528B"/>
    <w:rsid w:val="009853B9"/>
    <w:rsid w:val="0098553D"/>
    <w:rsid w:val="00985B28"/>
    <w:rsid w:val="00985DFA"/>
    <w:rsid w:val="00985F28"/>
    <w:rsid w:val="00986149"/>
    <w:rsid w:val="00986176"/>
    <w:rsid w:val="00986396"/>
    <w:rsid w:val="00986413"/>
    <w:rsid w:val="009866DE"/>
    <w:rsid w:val="009866FD"/>
    <w:rsid w:val="00986806"/>
    <w:rsid w:val="00986E7F"/>
    <w:rsid w:val="00987042"/>
    <w:rsid w:val="00987083"/>
    <w:rsid w:val="0098708F"/>
    <w:rsid w:val="009870D7"/>
    <w:rsid w:val="0098727F"/>
    <w:rsid w:val="009872A4"/>
    <w:rsid w:val="009872A8"/>
    <w:rsid w:val="00987536"/>
    <w:rsid w:val="00987574"/>
    <w:rsid w:val="00987632"/>
    <w:rsid w:val="009876DF"/>
    <w:rsid w:val="00987E08"/>
    <w:rsid w:val="00987E8A"/>
    <w:rsid w:val="00987EB7"/>
    <w:rsid w:val="00987FBC"/>
    <w:rsid w:val="00987FDC"/>
    <w:rsid w:val="009904F5"/>
    <w:rsid w:val="00990BD5"/>
    <w:rsid w:val="00990E6B"/>
    <w:rsid w:val="0099105D"/>
    <w:rsid w:val="00991103"/>
    <w:rsid w:val="0099190E"/>
    <w:rsid w:val="0099196F"/>
    <w:rsid w:val="0099197C"/>
    <w:rsid w:val="00991C44"/>
    <w:rsid w:val="00991C75"/>
    <w:rsid w:val="00991CC6"/>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22"/>
    <w:rsid w:val="009945D3"/>
    <w:rsid w:val="0099483A"/>
    <w:rsid w:val="00994871"/>
    <w:rsid w:val="009948F7"/>
    <w:rsid w:val="00994C1C"/>
    <w:rsid w:val="00994CB5"/>
    <w:rsid w:val="00994E08"/>
    <w:rsid w:val="0099518E"/>
    <w:rsid w:val="009951B6"/>
    <w:rsid w:val="009951F9"/>
    <w:rsid w:val="00995252"/>
    <w:rsid w:val="00995387"/>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D84"/>
    <w:rsid w:val="00996EC4"/>
    <w:rsid w:val="00996ECE"/>
    <w:rsid w:val="00996F52"/>
    <w:rsid w:val="00996FFA"/>
    <w:rsid w:val="00997061"/>
    <w:rsid w:val="009970B1"/>
    <w:rsid w:val="009973F1"/>
    <w:rsid w:val="009973F3"/>
    <w:rsid w:val="009976C2"/>
    <w:rsid w:val="009978ED"/>
    <w:rsid w:val="00997B16"/>
    <w:rsid w:val="00997C68"/>
    <w:rsid w:val="00997D5C"/>
    <w:rsid w:val="00997DB5"/>
    <w:rsid w:val="009A00BE"/>
    <w:rsid w:val="009A00FB"/>
    <w:rsid w:val="009A010D"/>
    <w:rsid w:val="009A086B"/>
    <w:rsid w:val="009A09FA"/>
    <w:rsid w:val="009A0A50"/>
    <w:rsid w:val="009A0C6F"/>
    <w:rsid w:val="009A0D81"/>
    <w:rsid w:val="009A0EE0"/>
    <w:rsid w:val="009A0EE3"/>
    <w:rsid w:val="009A11DE"/>
    <w:rsid w:val="009A1328"/>
    <w:rsid w:val="009A13E4"/>
    <w:rsid w:val="009A14EF"/>
    <w:rsid w:val="009A1617"/>
    <w:rsid w:val="009A174D"/>
    <w:rsid w:val="009A19DE"/>
    <w:rsid w:val="009A1A9F"/>
    <w:rsid w:val="009A2037"/>
    <w:rsid w:val="009A266B"/>
    <w:rsid w:val="009A27A2"/>
    <w:rsid w:val="009A2CBC"/>
    <w:rsid w:val="009A2CF5"/>
    <w:rsid w:val="009A2DDB"/>
    <w:rsid w:val="009A2DF9"/>
    <w:rsid w:val="009A3031"/>
    <w:rsid w:val="009A333D"/>
    <w:rsid w:val="009A33C9"/>
    <w:rsid w:val="009A3590"/>
    <w:rsid w:val="009A3654"/>
    <w:rsid w:val="009A3A86"/>
    <w:rsid w:val="009A3A91"/>
    <w:rsid w:val="009A3CD6"/>
    <w:rsid w:val="009A3FE6"/>
    <w:rsid w:val="009A3FEA"/>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19F"/>
    <w:rsid w:val="009A63E1"/>
    <w:rsid w:val="009A681B"/>
    <w:rsid w:val="009A6859"/>
    <w:rsid w:val="009A6A6B"/>
    <w:rsid w:val="009A6D4F"/>
    <w:rsid w:val="009A7134"/>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82"/>
    <w:rsid w:val="009B26AC"/>
    <w:rsid w:val="009B2C54"/>
    <w:rsid w:val="009B2DC2"/>
    <w:rsid w:val="009B2E26"/>
    <w:rsid w:val="009B2E80"/>
    <w:rsid w:val="009B3026"/>
    <w:rsid w:val="009B30F1"/>
    <w:rsid w:val="009B3400"/>
    <w:rsid w:val="009B34E7"/>
    <w:rsid w:val="009B35C2"/>
    <w:rsid w:val="009B36E6"/>
    <w:rsid w:val="009B37E2"/>
    <w:rsid w:val="009B3A45"/>
    <w:rsid w:val="009B3B85"/>
    <w:rsid w:val="009B3BCF"/>
    <w:rsid w:val="009B3D92"/>
    <w:rsid w:val="009B3DB8"/>
    <w:rsid w:val="009B3FFC"/>
    <w:rsid w:val="009B4373"/>
    <w:rsid w:val="009B43B2"/>
    <w:rsid w:val="009B4519"/>
    <w:rsid w:val="009B4659"/>
    <w:rsid w:val="009B4729"/>
    <w:rsid w:val="009B4C4A"/>
    <w:rsid w:val="009B4F7F"/>
    <w:rsid w:val="009B5030"/>
    <w:rsid w:val="009B5069"/>
    <w:rsid w:val="009B506B"/>
    <w:rsid w:val="009B50D1"/>
    <w:rsid w:val="009B562D"/>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BB0"/>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7B7"/>
    <w:rsid w:val="009C39BC"/>
    <w:rsid w:val="009C3DAB"/>
    <w:rsid w:val="009C3E01"/>
    <w:rsid w:val="009C3FB8"/>
    <w:rsid w:val="009C4165"/>
    <w:rsid w:val="009C42E5"/>
    <w:rsid w:val="009C42EE"/>
    <w:rsid w:val="009C455D"/>
    <w:rsid w:val="009C4635"/>
    <w:rsid w:val="009C46A2"/>
    <w:rsid w:val="009C4A20"/>
    <w:rsid w:val="009C4B7A"/>
    <w:rsid w:val="009C4BC2"/>
    <w:rsid w:val="009C4D22"/>
    <w:rsid w:val="009C4FD0"/>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A6C"/>
    <w:rsid w:val="009C7CC8"/>
    <w:rsid w:val="009C7E81"/>
    <w:rsid w:val="009D009A"/>
    <w:rsid w:val="009D0208"/>
    <w:rsid w:val="009D048F"/>
    <w:rsid w:val="009D06FD"/>
    <w:rsid w:val="009D0729"/>
    <w:rsid w:val="009D0754"/>
    <w:rsid w:val="009D0790"/>
    <w:rsid w:val="009D08C6"/>
    <w:rsid w:val="009D0940"/>
    <w:rsid w:val="009D0A40"/>
    <w:rsid w:val="009D0A61"/>
    <w:rsid w:val="009D0F66"/>
    <w:rsid w:val="009D1249"/>
    <w:rsid w:val="009D146C"/>
    <w:rsid w:val="009D1629"/>
    <w:rsid w:val="009D1656"/>
    <w:rsid w:val="009D1730"/>
    <w:rsid w:val="009D17D1"/>
    <w:rsid w:val="009D1888"/>
    <w:rsid w:val="009D18A3"/>
    <w:rsid w:val="009D1A06"/>
    <w:rsid w:val="009D1BA4"/>
    <w:rsid w:val="009D1E74"/>
    <w:rsid w:val="009D22E4"/>
    <w:rsid w:val="009D22F7"/>
    <w:rsid w:val="009D24AB"/>
    <w:rsid w:val="009D24C9"/>
    <w:rsid w:val="009D30D5"/>
    <w:rsid w:val="009D316E"/>
    <w:rsid w:val="009D319C"/>
    <w:rsid w:val="009D36F5"/>
    <w:rsid w:val="009D376E"/>
    <w:rsid w:val="009D38D7"/>
    <w:rsid w:val="009D3B48"/>
    <w:rsid w:val="009D3D3C"/>
    <w:rsid w:val="009D3D87"/>
    <w:rsid w:val="009D3E2E"/>
    <w:rsid w:val="009D3EC5"/>
    <w:rsid w:val="009D4116"/>
    <w:rsid w:val="009D430F"/>
    <w:rsid w:val="009D436B"/>
    <w:rsid w:val="009D44C4"/>
    <w:rsid w:val="009D4656"/>
    <w:rsid w:val="009D5031"/>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65E"/>
    <w:rsid w:val="009D788A"/>
    <w:rsid w:val="009D7DEF"/>
    <w:rsid w:val="009D7E89"/>
    <w:rsid w:val="009E058F"/>
    <w:rsid w:val="009E0809"/>
    <w:rsid w:val="009E0A9E"/>
    <w:rsid w:val="009E0DC0"/>
    <w:rsid w:val="009E0E42"/>
    <w:rsid w:val="009E1004"/>
    <w:rsid w:val="009E1468"/>
    <w:rsid w:val="009E14EF"/>
    <w:rsid w:val="009E1810"/>
    <w:rsid w:val="009E183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6A2"/>
    <w:rsid w:val="009E393D"/>
    <w:rsid w:val="009E3AFD"/>
    <w:rsid w:val="009E3B74"/>
    <w:rsid w:val="009E3C3E"/>
    <w:rsid w:val="009E3CDD"/>
    <w:rsid w:val="009E3F38"/>
    <w:rsid w:val="009E3F92"/>
    <w:rsid w:val="009E3FFB"/>
    <w:rsid w:val="009E463F"/>
    <w:rsid w:val="009E4724"/>
    <w:rsid w:val="009E4B16"/>
    <w:rsid w:val="009E4DC4"/>
    <w:rsid w:val="009E4F04"/>
    <w:rsid w:val="009E5676"/>
    <w:rsid w:val="009E57AD"/>
    <w:rsid w:val="009E5834"/>
    <w:rsid w:val="009E59E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6C"/>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D39"/>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70A"/>
    <w:rsid w:val="009F680A"/>
    <w:rsid w:val="009F68AD"/>
    <w:rsid w:val="009F6AA1"/>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2F31"/>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249"/>
    <w:rsid w:val="00A05765"/>
    <w:rsid w:val="00A05846"/>
    <w:rsid w:val="00A05A4E"/>
    <w:rsid w:val="00A05A79"/>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6B4"/>
    <w:rsid w:val="00A117FD"/>
    <w:rsid w:val="00A11847"/>
    <w:rsid w:val="00A11A94"/>
    <w:rsid w:val="00A11B9B"/>
    <w:rsid w:val="00A1200D"/>
    <w:rsid w:val="00A12082"/>
    <w:rsid w:val="00A1236A"/>
    <w:rsid w:val="00A12679"/>
    <w:rsid w:val="00A12723"/>
    <w:rsid w:val="00A127F8"/>
    <w:rsid w:val="00A1281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5DC"/>
    <w:rsid w:val="00A1566A"/>
    <w:rsid w:val="00A156D1"/>
    <w:rsid w:val="00A15AF5"/>
    <w:rsid w:val="00A15B93"/>
    <w:rsid w:val="00A15C89"/>
    <w:rsid w:val="00A15E97"/>
    <w:rsid w:val="00A162FC"/>
    <w:rsid w:val="00A16510"/>
    <w:rsid w:val="00A165BF"/>
    <w:rsid w:val="00A16907"/>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1D80"/>
    <w:rsid w:val="00A22014"/>
    <w:rsid w:val="00A22060"/>
    <w:rsid w:val="00A22A01"/>
    <w:rsid w:val="00A22A3E"/>
    <w:rsid w:val="00A22CC4"/>
    <w:rsid w:val="00A22DFB"/>
    <w:rsid w:val="00A2302D"/>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96"/>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8F1"/>
    <w:rsid w:val="00A26924"/>
    <w:rsid w:val="00A26B4E"/>
    <w:rsid w:val="00A26BF8"/>
    <w:rsid w:val="00A26C9C"/>
    <w:rsid w:val="00A26FF2"/>
    <w:rsid w:val="00A27008"/>
    <w:rsid w:val="00A27219"/>
    <w:rsid w:val="00A27238"/>
    <w:rsid w:val="00A27439"/>
    <w:rsid w:val="00A27476"/>
    <w:rsid w:val="00A27646"/>
    <w:rsid w:val="00A27CDF"/>
    <w:rsid w:val="00A27D31"/>
    <w:rsid w:val="00A27EB7"/>
    <w:rsid w:val="00A3025E"/>
    <w:rsid w:val="00A30401"/>
    <w:rsid w:val="00A304C5"/>
    <w:rsid w:val="00A30715"/>
    <w:rsid w:val="00A3071C"/>
    <w:rsid w:val="00A30791"/>
    <w:rsid w:val="00A30798"/>
    <w:rsid w:val="00A30982"/>
    <w:rsid w:val="00A309C6"/>
    <w:rsid w:val="00A309F2"/>
    <w:rsid w:val="00A30A41"/>
    <w:rsid w:val="00A30A4B"/>
    <w:rsid w:val="00A30AB0"/>
    <w:rsid w:val="00A30B6A"/>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6"/>
    <w:rsid w:val="00A341BE"/>
    <w:rsid w:val="00A34263"/>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2B7"/>
    <w:rsid w:val="00A36339"/>
    <w:rsid w:val="00A365E6"/>
    <w:rsid w:val="00A36697"/>
    <w:rsid w:val="00A366E4"/>
    <w:rsid w:val="00A36AB2"/>
    <w:rsid w:val="00A36AF8"/>
    <w:rsid w:val="00A37129"/>
    <w:rsid w:val="00A372B2"/>
    <w:rsid w:val="00A37520"/>
    <w:rsid w:val="00A375E7"/>
    <w:rsid w:val="00A37639"/>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6E"/>
    <w:rsid w:val="00A415FF"/>
    <w:rsid w:val="00A41665"/>
    <w:rsid w:val="00A41691"/>
    <w:rsid w:val="00A418E3"/>
    <w:rsid w:val="00A4193D"/>
    <w:rsid w:val="00A41BA2"/>
    <w:rsid w:val="00A41F65"/>
    <w:rsid w:val="00A42305"/>
    <w:rsid w:val="00A423DF"/>
    <w:rsid w:val="00A42452"/>
    <w:rsid w:val="00A42E0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5AB"/>
    <w:rsid w:val="00A478A5"/>
    <w:rsid w:val="00A47C47"/>
    <w:rsid w:val="00A47CC9"/>
    <w:rsid w:val="00A47E5D"/>
    <w:rsid w:val="00A47EDE"/>
    <w:rsid w:val="00A50068"/>
    <w:rsid w:val="00A500EC"/>
    <w:rsid w:val="00A501C9"/>
    <w:rsid w:val="00A501E8"/>
    <w:rsid w:val="00A50331"/>
    <w:rsid w:val="00A50506"/>
    <w:rsid w:val="00A50628"/>
    <w:rsid w:val="00A506DD"/>
    <w:rsid w:val="00A50A2C"/>
    <w:rsid w:val="00A50E40"/>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985"/>
    <w:rsid w:val="00A55B5A"/>
    <w:rsid w:val="00A55E87"/>
    <w:rsid w:val="00A55F9F"/>
    <w:rsid w:val="00A55FEA"/>
    <w:rsid w:val="00A56060"/>
    <w:rsid w:val="00A56128"/>
    <w:rsid w:val="00A563AB"/>
    <w:rsid w:val="00A56564"/>
    <w:rsid w:val="00A565A3"/>
    <w:rsid w:val="00A56629"/>
    <w:rsid w:val="00A56652"/>
    <w:rsid w:val="00A566F8"/>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1"/>
    <w:rsid w:val="00A62564"/>
    <w:rsid w:val="00A6279D"/>
    <w:rsid w:val="00A62823"/>
    <w:rsid w:val="00A62F4A"/>
    <w:rsid w:val="00A630A2"/>
    <w:rsid w:val="00A63190"/>
    <w:rsid w:val="00A631AA"/>
    <w:rsid w:val="00A632B8"/>
    <w:rsid w:val="00A63538"/>
    <w:rsid w:val="00A63691"/>
    <w:rsid w:val="00A6373B"/>
    <w:rsid w:val="00A638EA"/>
    <w:rsid w:val="00A63944"/>
    <w:rsid w:val="00A63A9B"/>
    <w:rsid w:val="00A63BA1"/>
    <w:rsid w:val="00A63BF3"/>
    <w:rsid w:val="00A63C49"/>
    <w:rsid w:val="00A63C69"/>
    <w:rsid w:val="00A63C83"/>
    <w:rsid w:val="00A63F29"/>
    <w:rsid w:val="00A64005"/>
    <w:rsid w:val="00A6404C"/>
    <w:rsid w:val="00A64142"/>
    <w:rsid w:val="00A64303"/>
    <w:rsid w:val="00A644CF"/>
    <w:rsid w:val="00A6468F"/>
    <w:rsid w:val="00A64793"/>
    <w:rsid w:val="00A64942"/>
    <w:rsid w:val="00A6504B"/>
    <w:rsid w:val="00A652C9"/>
    <w:rsid w:val="00A65307"/>
    <w:rsid w:val="00A65470"/>
    <w:rsid w:val="00A654DE"/>
    <w:rsid w:val="00A65667"/>
    <w:rsid w:val="00A657FF"/>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9F2"/>
    <w:rsid w:val="00A70E72"/>
    <w:rsid w:val="00A7153F"/>
    <w:rsid w:val="00A71ADF"/>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3EE4"/>
    <w:rsid w:val="00A74160"/>
    <w:rsid w:val="00A7419D"/>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262"/>
    <w:rsid w:val="00A8443A"/>
    <w:rsid w:val="00A8479C"/>
    <w:rsid w:val="00A84A51"/>
    <w:rsid w:val="00A84B2A"/>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8F"/>
    <w:rsid w:val="00A87AC6"/>
    <w:rsid w:val="00A87BC0"/>
    <w:rsid w:val="00A87CC6"/>
    <w:rsid w:val="00A87E5B"/>
    <w:rsid w:val="00A87F7D"/>
    <w:rsid w:val="00A87FA8"/>
    <w:rsid w:val="00A90226"/>
    <w:rsid w:val="00A9029B"/>
    <w:rsid w:val="00A90322"/>
    <w:rsid w:val="00A903EA"/>
    <w:rsid w:val="00A909E7"/>
    <w:rsid w:val="00A90CA0"/>
    <w:rsid w:val="00A90CFB"/>
    <w:rsid w:val="00A90E72"/>
    <w:rsid w:val="00A90E78"/>
    <w:rsid w:val="00A90F99"/>
    <w:rsid w:val="00A9100E"/>
    <w:rsid w:val="00A9122F"/>
    <w:rsid w:val="00A9183C"/>
    <w:rsid w:val="00A91840"/>
    <w:rsid w:val="00A91855"/>
    <w:rsid w:val="00A91B83"/>
    <w:rsid w:val="00A91BD1"/>
    <w:rsid w:val="00A91C18"/>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11"/>
    <w:rsid w:val="00A94629"/>
    <w:rsid w:val="00A9473D"/>
    <w:rsid w:val="00A948F4"/>
    <w:rsid w:val="00A948F6"/>
    <w:rsid w:val="00A949CC"/>
    <w:rsid w:val="00A94A13"/>
    <w:rsid w:val="00A94AB6"/>
    <w:rsid w:val="00A94D5E"/>
    <w:rsid w:val="00A94DE3"/>
    <w:rsid w:val="00A950A7"/>
    <w:rsid w:val="00A950D5"/>
    <w:rsid w:val="00A951F6"/>
    <w:rsid w:val="00A95414"/>
    <w:rsid w:val="00A9556C"/>
    <w:rsid w:val="00A95648"/>
    <w:rsid w:val="00A95759"/>
    <w:rsid w:val="00A957B0"/>
    <w:rsid w:val="00A957C5"/>
    <w:rsid w:val="00A95905"/>
    <w:rsid w:val="00A9596D"/>
    <w:rsid w:val="00A95A33"/>
    <w:rsid w:val="00A95B20"/>
    <w:rsid w:val="00A95B9D"/>
    <w:rsid w:val="00A95C2F"/>
    <w:rsid w:val="00A95E11"/>
    <w:rsid w:val="00A9603D"/>
    <w:rsid w:val="00A96151"/>
    <w:rsid w:val="00A961B1"/>
    <w:rsid w:val="00A963A8"/>
    <w:rsid w:val="00A963C7"/>
    <w:rsid w:val="00A96513"/>
    <w:rsid w:val="00A96573"/>
    <w:rsid w:val="00A9677F"/>
    <w:rsid w:val="00A96D23"/>
    <w:rsid w:val="00A9703E"/>
    <w:rsid w:val="00A97247"/>
    <w:rsid w:val="00A97CB8"/>
    <w:rsid w:val="00A97F39"/>
    <w:rsid w:val="00AA035B"/>
    <w:rsid w:val="00AA036A"/>
    <w:rsid w:val="00AA064A"/>
    <w:rsid w:val="00AA0D31"/>
    <w:rsid w:val="00AA0D4F"/>
    <w:rsid w:val="00AA11E5"/>
    <w:rsid w:val="00AA124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BCE"/>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1F5"/>
    <w:rsid w:val="00AB1432"/>
    <w:rsid w:val="00AB1614"/>
    <w:rsid w:val="00AB1818"/>
    <w:rsid w:val="00AB185A"/>
    <w:rsid w:val="00AB198F"/>
    <w:rsid w:val="00AB1A42"/>
    <w:rsid w:val="00AB1A80"/>
    <w:rsid w:val="00AB1BA7"/>
    <w:rsid w:val="00AB1E04"/>
    <w:rsid w:val="00AB1F25"/>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8D4"/>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B7D0C"/>
    <w:rsid w:val="00AC00E1"/>
    <w:rsid w:val="00AC021B"/>
    <w:rsid w:val="00AC0250"/>
    <w:rsid w:val="00AC0277"/>
    <w:rsid w:val="00AC04BB"/>
    <w:rsid w:val="00AC0705"/>
    <w:rsid w:val="00AC0AAC"/>
    <w:rsid w:val="00AC0B15"/>
    <w:rsid w:val="00AC0B5E"/>
    <w:rsid w:val="00AC0C0E"/>
    <w:rsid w:val="00AC0CCB"/>
    <w:rsid w:val="00AC109B"/>
    <w:rsid w:val="00AC1288"/>
    <w:rsid w:val="00AC185B"/>
    <w:rsid w:val="00AC18C8"/>
    <w:rsid w:val="00AC1984"/>
    <w:rsid w:val="00AC1BCD"/>
    <w:rsid w:val="00AC1F95"/>
    <w:rsid w:val="00AC20CC"/>
    <w:rsid w:val="00AC22FA"/>
    <w:rsid w:val="00AC2756"/>
    <w:rsid w:val="00AC2AB4"/>
    <w:rsid w:val="00AC311D"/>
    <w:rsid w:val="00AC3394"/>
    <w:rsid w:val="00AC3395"/>
    <w:rsid w:val="00AC33BD"/>
    <w:rsid w:val="00AC36B7"/>
    <w:rsid w:val="00AC39FB"/>
    <w:rsid w:val="00AC3FED"/>
    <w:rsid w:val="00AC4089"/>
    <w:rsid w:val="00AC40A1"/>
    <w:rsid w:val="00AC48B6"/>
    <w:rsid w:val="00AC4980"/>
    <w:rsid w:val="00AC4A18"/>
    <w:rsid w:val="00AC4BC0"/>
    <w:rsid w:val="00AC4D96"/>
    <w:rsid w:val="00AC520D"/>
    <w:rsid w:val="00AC52BA"/>
    <w:rsid w:val="00AC5390"/>
    <w:rsid w:val="00AC542D"/>
    <w:rsid w:val="00AC5634"/>
    <w:rsid w:val="00AC5C34"/>
    <w:rsid w:val="00AC5E74"/>
    <w:rsid w:val="00AC5EC6"/>
    <w:rsid w:val="00AC5FF0"/>
    <w:rsid w:val="00AC619D"/>
    <w:rsid w:val="00AC64DB"/>
    <w:rsid w:val="00AC6777"/>
    <w:rsid w:val="00AC67BB"/>
    <w:rsid w:val="00AC6825"/>
    <w:rsid w:val="00AC6ABA"/>
    <w:rsid w:val="00AC7038"/>
    <w:rsid w:val="00AC7160"/>
    <w:rsid w:val="00AC728A"/>
    <w:rsid w:val="00AC74DA"/>
    <w:rsid w:val="00AC79EC"/>
    <w:rsid w:val="00AC7A2B"/>
    <w:rsid w:val="00AC7B5F"/>
    <w:rsid w:val="00AC7C25"/>
    <w:rsid w:val="00AC7CAC"/>
    <w:rsid w:val="00AC7F10"/>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2FFF"/>
    <w:rsid w:val="00AD337D"/>
    <w:rsid w:val="00AD33AE"/>
    <w:rsid w:val="00AD344B"/>
    <w:rsid w:val="00AD346E"/>
    <w:rsid w:val="00AD3856"/>
    <w:rsid w:val="00AD38DD"/>
    <w:rsid w:val="00AD3963"/>
    <w:rsid w:val="00AD3976"/>
    <w:rsid w:val="00AD3CBB"/>
    <w:rsid w:val="00AD41C6"/>
    <w:rsid w:val="00AD4235"/>
    <w:rsid w:val="00AD44C0"/>
    <w:rsid w:val="00AD459E"/>
    <w:rsid w:val="00AD46AD"/>
    <w:rsid w:val="00AD4B5C"/>
    <w:rsid w:val="00AD4BE8"/>
    <w:rsid w:val="00AD4D2A"/>
    <w:rsid w:val="00AD4D40"/>
    <w:rsid w:val="00AD510D"/>
    <w:rsid w:val="00AD517C"/>
    <w:rsid w:val="00AD542F"/>
    <w:rsid w:val="00AD59F2"/>
    <w:rsid w:val="00AD6091"/>
    <w:rsid w:val="00AD60F9"/>
    <w:rsid w:val="00AD61B8"/>
    <w:rsid w:val="00AD63CE"/>
    <w:rsid w:val="00AD66AA"/>
    <w:rsid w:val="00AD68BC"/>
    <w:rsid w:val="00AD6CB2"/>
    <w:rsid w:val="00AD6E15"/>
    <w:rsid w:val="00AD6F5F"/>
    <w:rsid w:val="00AD70A0"/>
    <w:rsid w:val="00AD7305"/>
    <w:rsid w:val="00AD7397"/>
    <w:rsid w:val="00AD76ED"/>
    <w:rsid w:val="00AD7798"/>
    <w:rsid w:val="00AD7ACD"/>
    <w:rsid w:val="00AD7B34"/>
    <w:rsid w:val="00AD7E64"/>
    <w:rsid w:val="00AE01A6"/>
    <w:rsid w:val="00AE02B8"/>
    <w:rsid w:val="00AE045A"/>
    <w:rsid w:val="00AE04D4"/>
    <w:rsid w:val="00AE06A5"/>
    <w:rsid w:val="00AE07FF"/>
    <w:rsid w:val="00AE0918"/>
    <w:rsid w:val="00AE0935"/>
    <w:rsid w:val="00AE093A"/>
    <w:rsid w:val="00AE09B3"/>
    <w:rsid w:val="00AE0C56"/>
    <w:rsid w:val="00AE0CA2"/>
    <w:rsid w:val="00AE0D4F"/>
    <w:rsid w:val="00AE0D8B"/>
    <w:rsid w:val="00AE0E32"/>
    <w:rsid w:val="00AE10A5"/>
    <w:rsid w:val="00AE149E"/>
    <w:rsid w:val="00AE1667"/>
    <w:rsid w:val="00AE1794"/>
    <w:rsid w:val="00AE1812"/>
    <w:rsid w:val="00AE181F"/>
    <w:rsid w:val="00AE1D9B"/>
    <w:rsid w:val="00AE1EEA"/>
    <w:rsid w:val="00AE227D"/>
    <w:rsid w:val="00AE22F2"/>
    <w:rsid w:val="00AE2350"/>
    <w:rsid w:val="00AE26D3"/>
    <w:rsid w:val="00AE27D3"/>
    <w:rsid w:val="00AE29FC"/>
    <w:rsid w:val="00AE2A2D"/>
    <w:rsid w:val="00AE2CF0"/>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C4"/>
    <w:rsid w:val="00AE75F7"/>
    <w:rsid w:val="00AE7864"/>
    <w:rsid w:val="00AE7949"/>
    <w:rsid w:val="00AF0066"/>
    <w:rsid w:val="00AF03CA"/>
    <w:rsid w:val="00AF042F"/>
    <w:rsid w:val="00AF0684"/>
    <w:rsid w:val="00AF07BA"/>
    <w:rsid w:val="00AF0B21"/>
    <w:rsid w:val="00AF0D17"/>
    <w:rsid w:val="00AF0F83"/>
    <w:rsid w:val="00AF113A"/>
    <w:rsid w:val="00AF1217"/>
    <w:rsid w:val="00AF1368"/>
    <w:rsid w:val="00AF1595"/>
    <w:rsid w:val="00AF15E0"/>
    <w:rsid w:val="00AF1903"/>
    <w:rsid w:val="00AF1F34"/>
    <w:rsid w:val="00AF1FC2"/>
    <w:rsid w:val="00AF212A"/>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1C"/>
    <w:rsid w:val="00AF4043"/>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EA4"/>
    <w:rsid w:val="00AF6132"/>
    <w:rsid w:val="00AF6667"/>
    <w:rsid w:val="00AF668B"/>
    <w:rsid w:val="00AF6778"/>
    <w:rsid w:val="00AF6983"/>
    <w:rsid w:val="00AF6A0E"/>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AF7F96"/>
    <w:rsid w:val="00B00033"/>
    <w:rsid w:val="00B0037C"/>
    <w:rsid w:val="00B004AC"/>
    <w:rsid w:val="00B005A0"/>
    <w:rsid w:val="00B005CA"/>
    <w:rsid w:val="00B00752"/>
    <w:rsid w:val="00B00ABF"/>
    <w:rsid w:val="00B00D3A"/>
    <w:rsid w:val="00B00D81"/>
    <w:rsid w:val="00B01163"/>
    <w:rsid w:val="00B01385"/>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2EA"/>
    <w:rsid w:val="00B0468C"/>
    <w:rsid w:val="00B047C8"/>
    <w:rsid w:val="00B04A92"/>
    <w:rsid w:val="00B04B37"/>
    <w:rsid w:val="00B04D26"/>
    <w:rsid w:val="00B04FF8"/>
    <w:rsid w:val="00B05338"/>
    <w:rsid w:val="00B0549B"/>
    <w:rsid w:val="00B054AC"/>
    <w:rsid w:val="00B054E8"/>
    <w:rsid w:val="00B055CD"/>
    <w:rsid w:val="00B05727"/>
    <w:rsid w:val="00B0584E"/>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13"/>
    <w:rsid w:val="00B07C99"/>
    <w:rsid w:val="00B07CA4"/>
    <w:rsid w:val="00B07F48"/>
    <w:rsid w:val="00B07F92"/>
    <w:rsid w:val="00B102AB"/>
    <w:rsid w:val="00B10558"/>
    <w:rsid w:val="00B10825"/>
    <w:rsid w:val="00B1099B"/>
    <w:rsid w:val="00B10A20"/>
    <w:rsid w:val="00B10A60"/>
    <w:rsid w:val="00B10AEB"/>
    <w:rsid w:val="00B10B50"/>
    <w:rsid w:val="00B10B5D"/>
    <w:rsid w:val="00B11349"/>
    <w:rsid w:val="00B11570"/>
    <w:rsid w:val="00B115F4"/>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CD0"/>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D32"/>
    <w:rsid w:val="00B16E88"/>
    <w:rsid w:val="00B170F0"/>
    <w:rsid w:val="00B172E5"/>
    <w:rsid w:val="00B173BA"/>
    <w:rsid w:val="00B17507"/>
    <w:rsid w:val="00B1754E"/>
    <w:rsid w:val="00B17646"/>
    <w:rsid w:val="00B177BB"/>
    <w:rsid w:val="00B17911"/>
    <w:rsid w:val="00B17A57"/>
    <w:rsid w:val="00B17DC7"/>
    <w:rsid w:val="00B20260"/>
    <w:rsid w:val="00B2037E"/>
    <w:rsid w:val="00B2050C"/>
    <w:rsid w:val="00B20987"/>
    <w:rsid w:val="00B20A6E"/>
    <w:rsid w:val="00B20C89"/>
    <w:rsid w:val="00B20D4B"/>
    <w:rsid w:val="00B211B4"/>
    <w:rsid w:val="00B212DD"/>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2F9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17"/>
    <w:rsid w:val="00B24BC5"/>
    <w:rsid w:val="00B24CF6"/>
    <w:rsid w:val="00B24D3E"/>
    <w:rsid w:val="00B2510B"/>
    <w:rsid w:val="00B25355"/>
    <w:rsid w:val="00B25509"/>
    <w:rsid w:val="00B255DB"/>
    <w:rsid w:val="00B256F3"/>
    <w:rsid w:val="00B25762"/>
    <w:rsid w:val="00B259C9"/>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27E54"/>
    <w:rsid w:val="00B300BF"/>
    <w:rsid w:val="00B300D1"/>
    <w:rsid w:val="00B301ED"/>
    <w:rsid w:val="00B30615"/>
    <w:rsid w:val="00B307DD"/>
    <w:rsid w:val="00B30815"/>
    <w:rsid w:val="00B3083C"/>
    <w:rsid w:val="00B30A67"/>
    <w:rsid w:val="00B30A96"/>
    <w:rsid w:val="00B30B4E"/>
    <w:rsid w:val="00B30B6C"/>
    <w:rsid w:val="00B30CCE"/>
    <w:rsid w:val="00B30FAF"/>
    <w:rsid w:val="00B30FB3"/>
    <w:rsid w:val="00B30FF4"/>
    <w:rsid w:val="00B31246"/>
    <w:rsid w:val="00B317A8"/>
    <w:rsid w:val="00B31810"/>
    <w:rsid w:val="00B31978"/>
    <w:rsid w:val="00B322BC"/>
    <w:rsid w:val="00B323FF"/>
    <w:rsid w:val="00B326FF"/>
    <w:rsid w:val="00B32737"/>
    <w:rsid w:val="00B327E0"/>
    <w:rsid w:val="00B329A7"/>
    <w:rsid w:val="00B32B5C"/>
    <w:rsid w:val="00B32E97"/>
    <w:rsid w:val="00B32FF3"/>
    <w:rsid w:val="00B335D3"/>
    <w:rsid w:val="00B3361F"/>
    <w:rsid w:val="00B33777"/>
    <w:rsid w:val="00B337A9"/>
    <w:rsid w:val="00B3392A"/>
    <w:rsid w:val="00B339AB"/>
    <w:rsid w:val="00B33B52"/>
    <w:rsid w:val="00B33CDC"/>
    <w:rsid w:val="00B33E53"/>
    <w:rsid w:val="00B3401E"/>
    <w:rsid w:val="00B340AA"/>
    <w:rsid w:val="00B34265"/>
    <w:rsid w:val="00B34690"/>
    <w:rsid w:val="00B346C9"/>
    <w:rsid w:val="00B34922"/>
    <w:rsid w:val="00B349B0"/>
    <w:rsid w:val="00B34A9F"/>
    <w:rsid w:val="00B34AB6"/>
    <w:rsid w:val="00B34B30"/>
    <w:rsid w:val="00B34B80"/>
    <w:rsid w:val="00B34DEF"/>
    <w:rsid w:val="00B34E1D"/>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248"/>
    <w:rsid w:val="00B43393"/>
    <w:rsid w:val="00B43500"/>
    <w:rsid w:val="00B4359C"/>
    <w:rsid w:val="00B435B1"/>
    <w:rsid w:val="00B435BB"/>
    <w:rsid w:val="00B4367F"/>
    <w:rsid w:val="00B436A5"/>
    <w:rsid w:val="00B438BA"/>
    <w:rsid w:val="00B43A3B"/>
    <w:rsid w:val="00B43BC8"/>
    <w:rsid w:val="00B43FD1"/>
    <w:rsid w:val="00B4406E"/>
    <w:rsid w:val="00B440FE"/>
    <w:rsid w:val="00B441E8"/>
    <w:rsid w:val="00B442F6"/>
    <w:rsid w:val="00B444E1"/>
    <w:rsid w:val="00B44BBB"/>
    <w:rsid w:val="00B44D3A"/>
    <w:rsid w:val="00B44E55"/>
    <w:rsid w:val="00B44F99"/>
    <w:rsid w:val="00B4544D"/>
    <w:rsid w:val="00B454AF"/>
    <w:rsid w:val="00B454C9"/>
    <w:rsid w:val="00B45876"/>
    <w:rsid w:val="00B45895"/>
    <w:rsid w:val="00B458A2"/>
    <w:rsid w:val="00B45DCE"/>
    <w:rsid w:val="00B460C1"/>
    <w:rsid w:val="00B46431"/>
    <w:rsid w:val="00B465D8"/>
    <w:rsid w:val="00B46814"/>
    <w:rsid w:val="00B46914"/>
    <w:rsid w:val="00B46AD8"/>
    <w:rsid w:val="00B46F9F"/>
    <w:rsid w:val="00B473D1"/>
    <w:rsid w:val="00B475FD"/>
    <w:rsid w:val="00B47868"/>
    <w:rsid w:val="00B47D0D"/>
    <w:rsid w:val="00B47EA4"/>
    <w:rsid w:val="00B50197"/>
    <w:rsid w:val="00B5020A"/>
    <w:rsid w:val="00B5072D"/>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1E3"/>
    <w:rsid w:val="00B534A4"/>
    <w:rsid w:val="00B534CA"/>
    <w:rsid w:val="00B5373D"/>
    <w:rsid w:val="00B53B4C"/>
    <w:rsid w:val="00B53B96"/>
    <w:rsid w:val="00B53BD7"/>
    <w:rsid w:val="00B53F9E"/>
    <w:rsid w:val="00B5412E"/>
    <w:rsid w:val="00B54367"/>
    <w:rsid w:val="00B5440E"/>
    <w:rsid w:val="00B544E3"/>
    <w:rsid w:val="00B54ACC"/>
    <w:rsid w:val="00B54B6C"/>
    <w:rsid w:val="00B54DCB"/>
    <w:rsid w:val="00B54E80"/>
    <w:rsid w:val="00B54FF6"/>
    <w:rsid w:val="00B55058"/>
    <w:rsid w:val="00B5511C"/>
    <w:rsid w:val="00B55909"/>
    <w:rsid w:val="00B55952"/>
    <w:rsid w:val="00B55978"/>
    <w:rsid w:val="00B55AC2"/>
    <w:rsid w:val="00B55B1E"/>
    <w:rsid w:val="00B55E26"/>
    <w:rsid w:val="00B560C9"/>
    <w:rsid w:val="00B56476"/>
    <w:rsid w:val="00B56533"/>
    <w:rsid w:val="00B56CFC"/>
    <w:rsid w:val="00B56D55"/>
    <w:rsid w:val="00B56F85"/>
    <w:rsid w:val="00B57493"/>
    <w:rsid w:val="00B57568"/>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4C2"/>
    <w:rsid w:val="00B63714"/>
    <w:rsid w:val="00B637B8"/>
    <w:rsid w:val="00B63AF9"/>
    <w:rsid w:val="00B63C32"/>
    <w:rsid w:val="00B63C73"/>
    <w:rsid w:val="00B63EFC"/>
    <w:rsid w:val="00B64004"/>
    <w:rsid w:val="00B64038"/>
    <w:rsid w:val="00B64191"/>
    <w:rsid w:val="00B641B9"/>
    <w:rsid w:val="00B64209"/>
    <w:rsid w:val="00B64434"/>
    <w:rsid w:val="00B64796"/>
    <w:rsid w:val="00B647A7"/>
    <w:rsid w:val="00B64BDE"/>
    <w:rsid w:val="00B64F80"/>
    <w:rsid w:val="00B65395"/>
    <w:rsid w:val="00B65461"/>
    <w:rsid w:val="00B65BA7"/>
    <w:rsid w:val="00B65D18"/>
    <w:rsid w:val="00B6656E"/>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0D4A"/>
    <w:rsid w:val="00B711B8"/>
    <w:rsid w:val="00B711CE"/>
    <w:rsid w:val="00B71212"/>
    <w:rsid w:val="00B71320"/>
    <w:rsid w:val="00B716C4"/>
    <w:rsid w:val="00B71785"/>
    <w:rsid w:val="00B717D4"/>
    <w:rsid w:val="00B71967"/>
    <w:rsid w:val="00B71BC9"/>
    <w:rsid w:val="00B71DB0"/>
    <w:rsid w:val="00B71DC8"/>
    <w:rsid w:val="00B71E54"/>
    <w:rsid w:val="00B71F25"/>
    <w:rsid w:val="00B72274"/>
    <w:rsid w:val="00B72704"/>
    <w:rsid w:val="00B727D1"/>
    <w:rsid w:val="00B72B51"/>
    <w:rsid w:val="00B72B9F"/>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C0"/>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6FDB"/>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91"/>
    <w:rsid w:val="00B817F2"/>
    <w:rsid w:val="00B818F4"/>
    <w:rsid w:val="00B81A43"/>
    <w:rsid w:val="00B81A9D"/>
    <w:rsid w:val="00B81B07"/>
    <w:rsid w:val="00B81B46"/>
    <w:rsid w:val="00B81BBB"/>
    <w:rsid w:val="00B81BC9"/>
    <w:rsid w:val="00B81D33"/>
    <w:rsid w:val="00B8200F"/>
    <w:rsid w:val="00B82037"/>
    <w:rsid w:val="00B8222F"/>
    <w:rsid w:val="00B82615"/>
    <w:rsid w:val="00B82786"/>
    <w:rsid w:val="00B828E3"/>
    <w:rsid w:val="00B82A30"/>
    <w:rsid w:val="00B82DED"/>
    <w:rsid w:val="00B83350"/>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6A"/>
    <w:rsid w:val="00B851DE"/>
    <w:rsid w:val="00B853BE"/>
    <w:rsid w:val="00B85559"/>
    <w:rsid w:val="00B85893"/>
    <w:rsid w:val="00B85B8A"/>
    <w:rsid w:val="00B85CC9"/>
    <w:rsid w:val="00B860CB"/>
    <w:rsid w:val="00B861C5"/>
    <w:rsid w:val="00B8628A"/>
    <w:rsid w:val="00B86476"/>
    <w:rsid w:val="00B865B9"/>
    <w:rsid w:val="00B86A3D"/>
    <w:rsid w:val="00B86C78"/>
    <w:rsid w:val="00B86C81"/>
    <w:rsid w:val="00B86CFF"/>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BF9"/>
    <w:rsid w:val="00B91D22"/>
    <w:rsid w:val="00B91D48"/>
    <w:rsid w:val="00B91EB6"/>
    <w:rsid w:val="00B91F44"/>
    <w:rsid w:val="00B91F83"/>
    <w:rsid w:val="00B924D7"/>
    <w:rsid w:val="00B925B5"/>
    <w:rsid w:val="00B926B7"/>
    <w:rsid w:val="00B92AA9"/>
    <w:rsid w:val="00B92D98"/>
    <w:rsid w:val="00B92E3E"/>
    <w:rsid w:val="00B9309B"/>
    <w:rsid w:val="00B9311A"/>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81A"/>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B15"/>
    <w:rsid w:val="00BA2FEF"/>
    <w:rsid w:val="00BA30AD"/>
    <w:rsid w:val="00BA3164"/>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D3A"/>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0B1"/>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B73"/>
    <w:rsid w:val="00BB6C8D"/>
    <w:rsid w:val="00BB719E"/>
    <w:rsid w:val="00BB7204"/>
    <w:rsid w:val="00BB72ED"/>
    <w:rsid w:val="00BB750B"/>
    <w:rsid w:val="00BB76D6"/>
    <w:rsid w:val="00BB77F7"/>
    <w:rsid w:val="00BB7B12"/>
    <w:rsid w:val="00BB7C4C"/>
    <w:rsid w:val="00BB7D41"/>
    <w:rsid w:val="00BB7D76"/>
    <w:rsid w:val="00BB7DA6"/>
    <w:rsid w:val="00BB7EF9"/>
    <w:rsid w:val="00BC00EC"/>
    <w:rsid w:val="00BC08C5"/>
    <w:rsid w:val="00BC0B08"/>
    <w:rsid w:val="00BC0C0D"/>
    <w:rsid w:val="00BC106F"/>
    <w:rsid w:val="00BC12FB"/>
    <w:rsid w:val="00BC13F5"/>
    <w:rsid w:val="00BC1438"/>
    <w:rsid w:val="00BC14FA"/>
    <w:rsid w:val="00BC1500"/>
    <w:rsid w:val="00BC1731"/>
    <w:rsid w:val="00BC17F5"/>
    <w:rsid w:val="00BC1B34"/>
    <w:rsid w:val="00BC1B63"/>
    <w:rsid w:val="00BC1C3C"/>
    <w:rsid w:val="00BC1DAD"/>
    <w:rsid w:val="00BC1FC4"/>
    <w:rsid w:val="00BC2177"/>
    <w:rsid w:val="00BC2367"/>
    <w:rsid w:val="00BC255B"/>
    <w:rsid w:val="00BC272D"/>
    <w:rsid w:val="00BC2870"/>
    <w:rsid w:val="00BC2AD0"/>
    <w:rsid w:val="00BC2B9C"/>
    <w:rsid w:val="00BC2D11"/>
    <w:rsid w:val="00BC307F"/>
    <w:rsid w:val="00BC3159"/>
    <w:rsid w:val="00BC3257"/>
    <w:rsid w:val="00BC336F"/>
    <w:rsid w:val="00BC34E7"/>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BCC"/>
    <w:rsid w:val="00BC5D30"/>
    <w:rsid w:val="00BC5EAE"/>
    <w:rsid w:val="00BC6076"/>
    <w:rsid w:val="00BC60CC"/>
    <w:rsid w:val="00BC6355"/>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C32"/>
    <w:rsid w:val="00BD2F16"/>
    <w:rsid w:val="00BD2F3B"/>
    <w:rsid w:val="00BD3081"/>
    <w:rsid w:val="00BD3331"/>
    <w:rsid w:val="00BD3372"/>
    <w:rsid w:val="00BD342E"/>
    <w:rsid w:val="00BD366E"/>
    <w:rsid w:val="00BD3AF5"/>
    <w:rsid w:val="00BD3B24"/>
    <w:rsid w:val="00BD3BE4"/>
    <w:rsid w:val="00BD3C16"/>
    <w:rsid w:val="00BD3C8F"/>
    <w:rsid w:val="00BD3D24"/>
    <w:rsid w:val="00BD3E78"/>
    <w:rsid w:val="00BD3EFF"/>
    <w:rsid w:val="00BD4425"/>
    <w:rsid w:val="00BD48DB"/>
    <w:rsid w:val="00BD49D9"/>
    <w:rsid w:val="00BD49DF"/>
    <w:rsid w:val="00BD4E36"/>
    <w:rsid w:val="00BD4EAF"/>
    <w:rsid w:val="00BD50AA"/>
    <w:rsid w:val="00BD50D9"/>
    <w:rsid w:val="00BD5135"/>
    <w:rsid w:val="00BD54AB"/>
    <w:rsid w:val="00BD5547"/>
    <w:rsid w:val="00BD56D5"/>
    <w:rsid w:val="00BD5C82"/>
    <w:rsid w:val="00BD5DB4"/>
    <w:rsid w:val="00BD5DC4"/>
    <w:rsid w:val="00BD5EAA"/>
    <w:rsid w:val="00BD5F73"/>
    <w:rsid w:val="00BD613D"/>
    <w:rsid w:val="00BD6A46"/>
    <w:rsid w:val="00BD6C6F"/>
    <w:rsid w:val="00BD6DB9"/>
    <w:rsid w:val="00BD6E28"/>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752"/>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345"/>
    <w:rsid w:val="00BE565A"/>
    <w:rsid w:val="00BE57DA"/>
    <w:rsid w:val="00BE5875"/>
    <w:rsid w:val="00BE5B7B"/>
    <w:rsid w:val="00BE5FC4"/>
    <w:rsid w:val="00BE602D"/>
    <w:rsid w:val="00BE6043"/>
    <w:rsid w:val="00BE60C1"/>
    <w:rsid w:val="00BE61C7"/>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BA"/>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1AB8"/>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2EDB"/>
    <w:rsid w:val="00BF3354"/>
    <w:rsid w:val="00BF351A"/>
    <w:rsid w:val="00BF3604"/>
    <w:rsid w:val="00BF3660"/>
    <w:rsid w:val="00BF36D9"/>
    <w:rsid w:val="00BF3914"/>
    <w:rsid w:val="00BF3A71"/>
    <w:rsid w:val="00BF3D1E"/>
    <w:rsid w:val="00BF404D"/>
    <w:rsid w:val="00BF40EA"/>
    <w:rsid w:val="00BF422B"/>
    <w:rsid w:val="00BF426B"/>
    <w:rsid w:val="00BF4312"/>
    <w:rsid w:val="00BF44D6"/>
    <w:rsid w:val="00BF452C"/>
    <w:rsid w:val="00BF455A"/>
    <w:rsid w:val="00BF456A"/>
    <w:rsid w:val="00BF4571"/>
    <w:rsid w:val="00BF4988"/>
    <w:rsid w:val="00BF49B1"/>
    <w:rsid w:val="00BF4A85"/>
    <w:rsid w:val="00BF4B99"/>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78E"/>
    <w:rsid w:val="00BF6864"/>
    <w:rsid w:val="00BF69B4"/>
    <w:rsid w:val="00BF6A35"/>
    <w:rsid w:val="00BF6AA8"/>
    <w:rsid w:val="00BF6C00"/>
    <w:rsid w:val="00BF6E08"/>
    <w:rsid w:val="00BF6EC7"/>
    <w:rsid w:val="00BF72BE"/>
    <w:rsid w:val="00BF73F2"/>
    <w:rsid w:val="00BF74B5"/>
    <w:rsid w:val="00BF7785"/>
    <w:rsid w:val="00BF795D"/>
    <w:rsid w:val="00BF7BA8"/>
    <w:rsid w:val="00C00089"/>
    <w:rsid w:val="00C000AD"/>
    <w:rsid w:val="00C00243"/>
    <w:rsid w:val="00C00381"/>
    <w:rsid w:val="00C004B6"/>
    <w:rsid w:val="00C0069B"/>
    <w:rsid w:val="00C007A9"/>
    <w:rsid w:val="00C00917"/>
    <w:rsid w:val="00C00C77"/>
    <w:rsid w:val="00C00FA8"/>
    <w:rsid w:val="00C012C6"/>
    <w:rsid w:val="00C013E7"/>
    <w:rsid w:val="00C01671"/>
    <w:rsid w:val="00C01831"/>
    <w:rsid w:val="00C02419"/>
    <w:rsid w:val="00C0247F"/>
    <w:rsid w:val="00C02766"/>
    <w:rsid w:val="00C028BF"/>
    <w:rsid w:val="00C02DEF"/>
    <w:rsid w:val="00C030E1"/>
    <w:rsid w:val="00C03149"/>
    <w:rsid w:val="00C031CB"/>
    <w:rsid w:val="00C032FE"/>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9D"/>
    <w:rsid w:val="00C061D5"/>
    <w:rsid w:val="00C065C7"/>
    <w:rsid w:val="00C0667B"/>
    <w:rsid w:val="00C068D1"/>
    <w:rsid w:val="00C069AC"/>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0D6F"/>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1C"/>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26"/>
    <w:rsid w:val="00C20745"/>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4CA3"/>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8B8"/>
    <w:rsid w:val="00C27A46"/>
    <w:rsid w:val="00C27B6E"/>
    <w:rsid w:val="00C27D90"/>
    <w:rsid w:val="00C27DE6"/>
    <w:rsid w:val="00C27E79"/>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4F9"/>
    <w:rsid w:val="00C3150B"/>
    <w:rsid w:val="00C31C85"/>
    <w:rsid w:val="00C31FE6"/>
    <w:rsid w:val="00C322BC"/>
    <w:rsid w:val="00C325EC"/>
    <w:rsid w:val="00C32636"/>
    <w:rsid w:val="00C32806"/>
    <w:rsid w:val="00C331B4"/>
    <w:rsid w:val="00C331E2"/>
    <w:rsid w:val="00C33320"/>
    <w:rsid w:val="00C333D9"/>
    <w:rsid w:val="00C33A10"/>
    <w:rsid w:val="00C33B26"/>
    <w:rsid w:val="00C33EE7"/>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78F"/>
    <w:rsid w:val="00C36B81"/>
    <w:rsid w:val="00C36BF5"/>
    <w:rsid w:val="00C36DBC"/>
    <w:rsid w:val="00C36E10"/>
    <w:rsid w:val="00C36E58"/>
    <w:rsid w:val="00C36FAB"/>
    <w:rsid w:val="00C3713C"/>
    <w:rsid w:val="00C376BA"/>
    <w:rsid w:val="00C37874"/>
    <w:rsid w:val="00C378DD"/>
    <w:rsid w:val="00C378EC"/>
    <w:rsid w:val="00C37C2E"/>
    <w:rsid w:val="00C37CFB"/>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3B9"/>
    <w:rsid w:val="00C4240C"/>
    <w:rsid w:val="00C425A5"/>
    <w:rsid w:val="00C4272F"/>
    <w:rsid w:val="00C428F0"/>
    <w:rsid w:val="00C42C21"/>
    <w:rsid w:val="00C42D0E"/>
    <w:rsid w:val="00C42D26"/>
    <w:rsid w:val="00C42D6E"/>
    <w:rsid w:val="00C42DDC"/>
    <w:rsid w:val="00C42EA8"/>
    <w:rsid w:val="00C42FB3"/>
    <w:rsid w:val="00C42FCD"/>
    <w:rsid w:val="00C4304C"/>
    <w:rsid w:val="00C4317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781"/>
    <w:rsid w:val="00C52817"/>
    <w:rsid w:val="00C52830"/>
    <w:rsid w:val="00C52C25"/>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757"/>
    <w:rsid w:val="00C60814"/>
    <w:rsid w:val="00C60AFF"/>
    <w:rsid w:val="00C60DDA"/>
    <w:rsid w:val="00C610D6"/>
    <w:rsid w:val="00C612E7"/>
    <w:rsid w:val="00C618A4"/>
    <w:rsid w:val="00C6199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4C86"/>
    <w:rsid w:val="00C65043"/>
    <w:rsid w:val="00C65143"/>
    <w:rsid w:val="00C654E0"/>
    <w:rsid w:val="00C658B0"/>
    <w:rsid w:val="00C65951"/>
    <w:rsid w:val="00C65A2C"/>
    <w:rsid w:val="00C65A95"/>
    <w:rsid w:val="00C65C62"/>
    <w:rsid w:val="00C65FE9"/>
    <w:rsid w:val="00C661AF"/>
    <w:rsid w:val="00C662B0"/>
    <w:rsid w:val="00C6638F"/>
    <w:rsid w:val="00C664D0"/>
    <w:rsid w:val="00C665B6"/>
    <w:rsid w:val="00C66803"/>
    <w:rsid w:val="00C669CA"/>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71C"/>
    <w:rsid w:val="00C72B48"/>
    <w:rsid w:val="00C72DC5"/>
    <w:rsid w:val="00C731BD"/>
    <w:rsid w:val="00C732C7"/>
    <w:rsid w:val="00C7350C"/>
    <w:rsid w:val="00C73712"/>
    <w:rsid w:val="00C73C96"/>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366"/>
    <w:rsid w:val="00C84431"/>
    <w:rsid w:val="00C847F4"/>
    <w:rsid w:val="00C84A44"/>
    <w:rsid w:val="00C84B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44"/>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80"/>
    <w:rsid w:val="00C94AAB"/>
    <w:rsid w:val="00C94AD7"/>
    <w:rsid w:val="00C94B93"/>
    <w:rsid w:val="00C94CF8"/>
    <w:rsid w:val="00C94E49"/>
    <w:rsid w:val="00C94E96"/>
    <w:rsid w:val="00C94F8A"/>
    <w:rsid w:val="00C9500F"/>
    <w:rsid w:val="00C951C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B90"/>
    <w:rsid w:val="00C96E12"/>
    <w:rsid w:val="00C96E6F"/>
    <w:rsid w:val="00C96F7D"/>
    <w:rsid w:val="00C97099"/>
    <w:rsid w:val="00C9715B"/>
    <w:rsid w:val="00C9719C"/>
    <w:rsid w:val="00C97872"/>
    <w:rsid w:val="00C979AE"/>
    <w:rsid w:val="00C97A01"/>
    <w:rsid w:val="00C97C69"/>
    <w:rsid w:val="00C97D12"/>
    <w:rsid w:val="00CA0143"/>
    <w:rsid w:val="00CA0365"/>
    <w:rsid w:val="00CA0463"/>
    <w:rsid w:val="00CA04A8"/>
    <w:rsid w:val="00CA0532"/>
    <w:rsid w:val="00CA064A"/>
    <w:rsid w:val="00CA085A"/>
    <w:rsid w:val="00CA1347"/>
    <w:rsid w:val="00CA1A12"/>
    <w:rsid w:val="00CA1AD7"/>
    <w:rsid w:val="00CA1B5B"/>
    <w:rsid w:val="00CA205E"/>
    <w:rsid w:val="00CA21F5"/>
    <w:rsid w:val="00CA2241"/>
    <w:rsid w:val="00CA245C"/>
    <w:rsid w:val="00CA258E"/>
    <w:rsid w:val="00CA271C"/>
    <w:rsid w:val="00CA2812"/>
    <w:rsid w:val="00CA286C"/>
    <w:rsid w:val="00CA2ACA"/>
    <w:rsid w:val="00CA2B10"/>
    <w:rsid w:val="00CA2BD6"/>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7E3"/>
    <w:rsid w:val="00CA4813"/>
    <w:rsid w:val="00CA4838"/>
    <w:rsid w:val="00CA4899"/>
    <w:rsid w:val="00CA493F"/>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2E4"/>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09E"/>
    <w:rsid w:val="00CB232B"/>
    <w:rsid w:val="00CB2349"/>
    <w:rsid w:val="00CB26EC"/>
    <w:rsid w:val="00CB27A3"/>
    <w:rsid w:val="00CB2891"/>
    <w:rsid w:val="00CB29F1"/>
    <w:rsid w:val="00CB2A37"/>
    <w:rsid w:val="00CB2A58"/>
    <w:rsid w:val="00CB2BBD"/>
    <w:rsid w:val="00CB2D2A"/>
    <w:rsid w:val="00CB2E31"/>
    <w:rsid w:val="00CB2E7B"/>
    <w:rsid w:val="00CB2FE9"/>
    <w:rsid w:val="00CB31F9"/>
    <w:rsid w:val="00CB33F6"/>
    <w:rsid w:val="00CB35BB"/>
    <w:rsid w:val="00CB3667"/>
    <w:rsid w:val="00CB38E2"/>
    <w:rsid w:val="00CB39DC"/>
    <w:rsid w:val="00CB3B1B"/>
    <w:rsid w:val="00CB3ED0"/>
    <w:rsid w:val="00CB429D"/>
    <w:rsid w:val="00CB47CC"/>
    <w:rsid w:val="00CB48A3"/>
    <w:rsid w:val="00CB4BF8"/>
    <w:rsid w:val="00CB4C0C"/>
    <w:rsid w:val="00CB4D14"/>
    <w:rsid w:val="00CB4EE9"/>
    <w:rsid w:val="00CB514A"/>
    <w:rsid w:val="00CB51EF"/>
    <w:rsid w:val="00CB579E"/>
    <w:rsid w:val="00CB590D"/>
    <w:rsid w:val="00CB599E"/>
    <w:rsid w:val="00CB5B1E"/>
    <w:rsid w:val="00CB5E7A"/>
    <w:rsid w:val="00CB600A"/>
    <w:rsid w:val="00CB6146"/>
    <w:rsid w:val="00CB6583"/>
    <w:rsid w:val="00CB6663"/>
    <w:rsid w:val="00CB66D1"/>
    <w:rsid w:val="00CB67C0"/>
    <w:rsid w:val="00CB6842"/>
    <w:rsid w:val="00CB6A2A"/>
    <w:rsid w:val="00CB6BA5"/>
    <w:rsid w:val="00CB70C0"/>
    <w:rsid w:val="00CB70F0"/>
    <w:rsid w:val="00CB71BC"/>
    <w:rsid w:val="00CB74E4"/>
    <w:rsid w:val="00CB75B2"/>
    <w:rsid w:val="00CB761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C02"/>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0B"/>
    <w:rsid w:val="00CC43FF"/>
    <w:rsid w:val="00CC44A8"/>
    <w:rsid w:val="00CC45EB"/>
    <w:rsid w:val="00CC47E0"/>
    <w:rsid w:val="00CC483C"/>
    <w:rsid w:val="00CC4874"/>
    <w:rsid w:val="00CC4D18"/>
    <w:rsid w:val="00CC4D71"/>
    <w:rsid w:val="00CC4EEA"/>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2F87"/>
    <w:rsid w:val="00CD360F"/>
    <w:rsid w:val="00CD3728"/>
    <w:rsid w:val="00CD38AC"/>
    <w:rsid w:val="00CD3B37"/>
    <w:rsid w:val="00CD3C7B"/>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3E7"/>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792"/>
    <w:rsid w:val="00CE485A"/>
    <w:rsid w:val="00CE4AA7"/>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64"/>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8F9"/>
    <w:rsid w:val="00CF195E"/>
    <w:rsid w:val="00CF19DA"/>
    <w:rsid w:val="00CF1A85"/>
    <w:rsid w:val="00CF1C7F"/>
    <w:rsid w:val="00CF1C87"/>
    <w:rsid w:val="00CF1CC0"/>
    <w:rsid w:val="00CF1F27"/>
    <w:rsid w:val="00CF1FCA"/>
    <w:rsid w:val="00CF20E1"/>
    <w:rsid w:val="00CF24F8"/>
    <w:rsid w:val="00CF2537"/>
    <w:rsid w:val="00CF2653"/>
    <w:rsid w:val="00CF2703"/>
    <w:rsid w:val="00CF2720"/>
    <w:rsid w:val="00CF28F3"/>
    <w:rsid w:val="00CF2B10"/>
    <w:rsid w:val="00CF2D1F"/>
    <w:rsid w:val="00CF2F3A"/>
    <w:rsid w:val="00CF30B9"/>
    <w:rsid w:val="00CF3306"/>
    <w:rsid w:val="00CF3567"/>
    <w:rsid w:val="00CF3B88"/>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EFB"/>
    <w:rsid w:val="00CF5F2B"/>
    <w:rsid w:val="00CF5F44"/>
    <w:rsid w:val="00CF5FD7"/>
    <w:rsid w:val="00CF60B5"/>
    <w:rsid w:val="00CF60C1"/>
    <w:rsid w:val="00CF615B"/>
    <w:rsid w:val="00CF61A7"/>
    <w:rsid w:val="00CF6717"/>
    <w:rsid w:val="00CF683F"/>
    <w:rsid w:val="00CF68C7"/>
    <w:rsid w:val="00CF6E25"/>
    <w:rsid w:val="00CF6F09"/>
    <w:rsid w:val="00CF6FC3"/>
    <w:rsid w:val="00CF7397"/>
    <w:rsid w:val="00CF74D9"/>
    <w:rsid w:val="00CF7631"/>
    <w:rsid w:val="00CF789B"/>
    <w:rsid w:val="00CF789D"/>
    <w:rsid w:val="00CF7AE4"/>
    <w:rsid w:val="00D004A3"/>
    <w:rsid w:val="00D004FA"/>
    <w:rsid w:val="00D00539"/>
    <w:rsid w:val="00D007C0"/>
    <w:rsid w:val="00D00AA6"/>
    <w:rsid w:val="00D00BF3"/>
    <w:rsid w:val="00D00D1B"/>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94"/>
    <w:rsid w:val="00D033F1"/>
    <w:rsid w:val="00D034D4"/>
    <w:rsid w:val="00D036C5"/>
    <w:rsid w:val="00D036EF"/>
    <w:rsid w:val="00D03727"/>
    <w:rsid w:val="00D0378A"/>
    <w:rsid w:val="00D03870"/>
    <w:rsid w:val="00D03A48"/>
    <w:rsid w:val="00D03B8F"/>
    <w:rsid w:val="00D03F03"/>
    <w:rsid w:val="00D0401B"/>
    <w:rsid w:val="00D04075"/>
    <w:rsid w:val="00D04235"/>
    <w:rsid w:val="00D0447C"/>
    <w:rsid w:val="00D04611"/>
    <w:rsid w:val="00D04C1D"/>
    <w:rsid w:val="00D04F11"/>
    <w:rsid w:val="00D05004"/>
    <w:rsid w:val="00D05132"/>
    <w:rsid w:val="00D0515C"/>
    <w:rsid w:val="00D053A8"/>
    <w:rsid w:val="00D05638"/>
    <w:rsid w:val="00D05892"/>
    <w:rsid w:val="00D05EA9"/>
    <w:rsid w:val="00D05FBA"/>
    <w:rsid w:val="00D06036"/>
    <w:rsid w:val="00D060EB"/>
    <w:rsid w:val="00D06294"/>
    <w:rsid w:val="00D062A1"/>
    <w:rsid w:val="00D062A5"/>
    <w:rsid w:val="00D06669"/>
    <w:rsid w:val="00D069DB"/>
    <w:rsid w:val="00D06A00"/>
    <w:rsid w:val="00D06A1C"/>
    <w:rsid w:val="00D06A39"/>
    <w:rsid w:val="00D06C2A"/>
    <w:rsid w:val="00D06DE1"/>
    <w:rsid w:val="00D06E6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8D8"/>
    <w:rsid w:val="00D10A28"/>
    <w:rsid w:val="00D10D58"/>
    <w:rsid w:val="00D10E04"/>
    <w:rsid w:val="00D10E70"/>
    <w:rsid w:val="00D1119C"/>
    <w:rsid w:val="00D111F3"/>
    <w:rsid w:val="00D1128F"/>
    <w:rsid w:val="00D114E2"/>
    <w:rsid w:val="00D11A30"/>
    <w:rsid w:val="00D11B0B"/>
    <w:rsid w:val="00D11CB9"/>
    <w:rsid w:val="00D11D88"/>
    <w:rsid w:val="00D1206E"/>
    <w:rsid w:val="00D12293"/>
    <w:rsid w:val="00D125E2"/>
    <w:rsid w:val="00D12803"/>
    <w:rsid w:val="00D12BFD"/>
    <w:rsid w:val="00D12CD0"/>
    <w:rsid w:val="00D12CDD"/>
    <w:rsid w:val="00D12D6B"/>
    <w:rsid w:val="00D12E45"/>
    <w:rsid w:val="00D130B4"/>
    <w:rsid w:val="00D130BB"/>
    <w:rsid w:val="00D136B3"/>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C8A"/>
    <w:rsid w:val="00D14DB1"/>
    <w:rsid w:val="00D15188"/>
    <w:rsid w:val="00D1526A"/>
    <w:rsid w:val="00D1550C"/>
    <w:rsid w:val="00D1583F"/>
    <w:rsid w:val="00D158F3"/>
    <w:rsid w:val="00D15A4C"/>
    <w:rsid w:val="00D15DBF"/>
    <w:rsid w:val="00D15E33"/>
    <w:rsid w:val="00D15F43"/>
    <w:rsid w:val="00D163D4"/>
    <w:rsid w:val="00D16526"/>
    <w:rsid w:val="00D16676"/>
    <w:rsid w:val="00D166CC"/>
    <w:rsid w:val="00D1685C"/>
    <w:rsid w:val="00D16B5C"/>
    <w:rsid w:val="00D16DE1"/>
    <w:rsid w:val="00D16E04"/>
    <w:rsid w:val="00D16E87"/>
    <w:rsid w:val="00D16FE6"/>
    <w:rsid w:val="00D17105"/>
    <w:rsid w:val="00D172C4"/>
    <w:rsid w:val="00D172EE"/>
    <w:rsid w:val="00D173DF"/>
    <w:rsid w:val="00D174BA"/>
    <w:rsid w:val="00D175EE"/>
    <w:rsid w:val="00D17764"/>
    <w:rsid w:val="00D17B14"/>
    <w:rsid w:val="00D17F3E"/>
    <w:rsid w:val="00D202A6"/>
    <w:rsid w:val="00D20511"/>
    <w:rsid w:val="00D20908"/>
    <w:rsid w:val="00D209DC"/>
    <w:rsid w:val="00D20B8B"/>
    <w:rsid w:val="00D20EEC"/>
    <w:rsid w:val="00D21190"/>
    <w:rsid w:val="00D21211"/>
    <w:rsid w:val="00D21394"/>
    <w:rsid w:val="00D214D9"/>
    <w:rsid w:val="00D2162C"/>
    <w:rsid w:val="00D21645"/>
    <w:rsid w:val="00D21A3C"/>
    <w:rsid w:val="00D21AF2"/>
    <w:rsid w:val="00D21CAF"/>
    <w:rsid w:val="00D21F0F"/>
    <w:rsid w:val="00D221E6"/>
    <w:rsid w:val="00D2261C"/>
    <w:rsid w:val="00D22726"/>
    <w:rsid w:val="00D227DC"/>
    <w:rsid w:val="00D22968"/>
    <w:rsid w:val="00D22C03"/>
    <w:rsid w:val="00D22E9A"/>
    <w:rsid w:val="00D230C6"/>
    <w:rsid w:val="00D233F1"/>
    <w:rsid w:val="00D23581"/>
    <w:rsid w:val="00D23E7C"/>
    <w:rsid w:val="00D23F00"/>
    <w:rsid w:val="00D23FC9"/>
    <w:rsid w:val="00D240FA"/>
    <w:rsid w:val="00D2429C"/>
    <w:rsid w:val="00D2477F"/>
    <w:rsid w:val="00D24989"/>
    <w:rsid w:val="00D24FD8"/>
    <w:rsid w:val="00D2561F"/>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0BB"/>
    <w:rsid w:val="00D31116"/>
    <w:rsid w:val="00D31217"/>
    <w:rsid w:val="00D31A02"/>
    <w:rsid w:val="00D31BF6"/>
    <w:rsid w:val="00D31D8D"/>
    <w:rsid w:val="00D31DDC"/>
    <w:rsid w:val="00D31EF5"/>
    <w:rsid w:val="00D320E4"/>
    <w:rsid w:val="00D32161"/>
    <w:rsid w:val="00D32164"/>
    <w:rsid w:val="00D32322"/>
    <w:rsid w:val="00D32539"/>
    <w:rsid w:val="00D32932"/>
    <w:rsid w:val="00D330C9"/>
    <w:rsid w:val="00D3323C"/>
    <w:rsid w:val="00D332D2"/>
    <w:rsid w:val="00D3331E"/>
    <w:rsid w:val="00D333AF"/>
    <w:rsid w:val="00D33456"/>
    <w:rsid w:val="00D337EE"/>
    <w:rsid w:val="00D3396F"/>
    <w:rsid w:val="00D33C3D"/>
    <w:rsid w:val="00D33D4D"/>
    <w:rsid w:val="00D33D93"/>
    <w:rsid w:val="00D33E55"/>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3A"/>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2E3"/>
    <w:rsid w:val="00D426F2"/>
    <w:rsid w:val="00D42775"/>
    <w:rsid w:val="00D427FF"/>
    <w:rsid w:val="00D42B3B"/>
    <w:rsid w:val="00D42D12"/>
    <w:rsid w:val="00D4301B"/>
    <w:rsid w:val="00D43253"/>
    <w:rsid w:val="00D4343C"/>
    <w:rsid w:val="00D43667"/>
    <w:rsid w:val="00D437D8"/>
    <w:rsid w:val="00D4385F"/>
    <w:rsid w:val="00D43B9E"/>
    <w:rsid w:val="00D44158"/>
    <w:rsid w:val="00D441EB"/>
    <w:rsid w:val="00D4455D"/>
    <w:rsid w:val="00D446A5"/>
    <w:rsid w:val="00D447B8"/>
    <w:rsid w:val="00D44817"/>
    <w:rsid w:val="00D44868"/>
    <w:rsid w:val="00D44994"/>
    <w:rsid w:val="00D44F17"/>
    <w:rsid w:val="00D450DD"/>
    <w:rsid w:val="00D45164"/>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3E3"/>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CB8"/>
    <w:rsid w:val="00D50D48"/>
    <w:rsid w:val="00D50DA2"/>
    <w:rsid w:val="00D510E1"/>
    <w:rsid w:val="00D5185C"/>
    <w:rsid w:val="00D51961"/>
    <w:rsid w:val="00D51ADB"/>
    <w:rsid w:val="00D51D12"/>
    <w:rsid w:val="00D521C4"/>
    <w:rsid w:val="00D5272B"/>
    <w:rsid w:val="00D52808"/>
    <w:rsid w:val="00D5287C"/>
    <w:rsid w:val="00D52988"/>
    <w:rsid w:val="00D52A1E"/>
    <w:rsid w:val="00D5311D"/>
    <w:rsid w:val="00D5350E"/>
    <w:rsid w:val="00D53514"/>
    <w:rsid w:val="00D5362B"/>
    <w:rsid w:val="00D536BC"/>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6EE"/>
    <w:rsid w:val="00D56769"/>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B"/>
    <w:rsid w:val="00D61BAC"/>
    <w:rsid w:val="00D61BE3"/>
    <w:rsid w:val="00D61FCA"/>
    <w:rsid w:val="00D61FF0"/>
    <w:rsid w:val="00D6211D"/>
    <w:rsid w:val="00D62321"/>
    <w:rsid w:val="00D625A5"/>
    <w:rsid w:val="00D62930"/>
    <w:rsid w:val="00D62B7B"/>
    <w:rsid w:val="00D62C4C"/>
    <w:rsid w:val="00D62C97"/>
    <w:rsid w:val="00D62C9B"/>
    <w:rsid w:val="00D62D15"/>
    <w:rsid w:val="00D62E12"/>
    <w:rsid w:val="00D62E99"/>
    <w:rsid w:val="00D62FFE"/>
    <w:rsid w:val="00D63029"/>
    <w:rsid w:val="00D632A3"/>
    <w:rsid w:val="00D63347"/>
    <w:rsid w:val="00D634DE"/>
    <w:rsid w:val="00D63517"/>
    <w:rsid w:val="00D636CD"/>
    <w:rsid w:val="00D6382A"/>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37"/>
    <w:rsid w:val="00D6534E"/>
    <w:rsid w:val="00D65437"/>
    <w:rsid w:val="00D6560D"/>
    <w:rsid w:val="00D656C5"/>
    <w:rsid w:val="00D658F1"/>
    <w:rsid w:val="00D658FF"/>
    <w:rsid w:val="00D65916"/>
    <w:rsid w:val="00D65977"/>
    <w:rsid w:val="00D659B1"/>
    <w:rsid w:val="00D65B35"/>
    <w:rsid w:val="00D65DC1"/>
    <w:rsid w:val="00D664C4"/>
    <w:rsid w:val="00D66905"/>
    <w:rsid w:val="00D66B36"/>
    <w:rsid w:val="00D66C5E"/>
    <w:rsid w:val="00D66E18"/>
    <w:rsid w:val="00D66EF4"/>
    <w:rsid w:val="00D66F2D"/>
    <w:rsid w:val="00D67092"/>
    <w:rsid w:val="00D6734D"/>
    <w:rsid w:val="00D679CF"/>
    <w:rsid w:val="00D679D3"/>
    <w:rsid w:val="00D67AFC"/>
    <w:rsid w:val="00D67ECA"/>
    <w:rsid w:val="00D67FD6"/>
    <w:rsid w:val="00D70126"/>
    <w:rsid w:val="00D701AF"/>
    <w:rsid w:val="00D70211"/>
    <w:rsid w:val="00D704DE"/>
    <w:rsid w:val="00D70896"/>
    <w:rsid w:val="00D70B36"/>
    <w:rsid w:val="00D710D1"/>
    <w:rsid w:val="00D7114B"/>
    <w:rsid w:val="00D7122C"/>
    <w:rsid w:val="00D7183C"/>
    <w:rsid w:val="00D7188D"/>
    <w:rsid w:val="00D71C80"/>
    <w:rsid w:val="00D71F09"/>
    <w:rsid w:val="00D71F0B"/>
    <w:rsid w:val="00D71F42"/>
    <w:rsid w:val="00D71F49"/>
    <w:rsid w:val="00D72042"/>
    <w:rsid w:val="00D72085"/>
    <w:rsid w:val="00D724C0"/>
    <w:rsid w:val="00D724FE"/>
    <w:rsid w:val="00D72B60"/>
    <w:rsid w:val="00D72F5C"/>
    <w:rsid w:val="00D72F5D"/>
    <w:rsid w:val="00D731B8"/>
    <w:rsid w:val="00D73229"/>
    <w:rsid w:val="00D734FA"/>
    <w:rsid w:val="00D7356F"/>
    <w:rsid w:val="00D73587"/>
    <w:rsid w:val="00D73756"/>
    <w:rsid w:val="00D73B33"/>
    <w:rsid w:val="00D73C65"/>
    <w:rsid w:val="00D73CA4"/>
    <w:rsid w:val="00D73D17"/>
    <w:rsid w:val="00D73EBB"/>
    <w:rsid w:val="00D744F7"/>
    <w:rsid w:val="00D747FE"/>
    <w:rsid w:val="00D7494D"/>
    <w:rsid w:val="00D74DAB"/>
    <w:rsid w:val="00D74E39"/>
    <w:rsid w:val="00D751FB"/>
    <w:rsid w:val="00D754D6"/>
    <w:rsid w:val="00D755BF"/>
    <w:rsid w:val="00D75958"/>
    <w:rsid w:val="00D75BDE"/>
    <w:rsid w:val="00D75DF9"/>
    <w:rsid w:val="00D75F77"/>
    <w:rsid w:val="00D7604D"/>
    <w:rsid w:val="00D761AA"/>
    <w:rsid w:val="00D76368"/>
    <w:rsid w:val="00D7647D"/>
    <w:rsid w:val="00D7661F"/>
    <w:rsid w:val="00D769B9"/>
    <w:rsid w:val="00D76DB0"/>
    <w:rsid w:val="00D76DD4"/>
    <w:rsid w:val="00D76FAE"/>
    <w:rsid w:val="00D7765F"/>
    <w:rsid w:val="00D77793"/>
    <w:rsid w:val="00D777D7"/>
    <w:rsid w:val="00D778A5"/>
    <w:rsid w:val="00D7793B"/>
    <w:rsid w:val="00D77F1E"/>
    <w:rsid w:val="00D800DC"/>
    <w:rsid w:val="00D802B4"/>
    <w:rsid w:val="00D80563"/>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C99"/>
    <w:rsid w:val="00D82F64"/>
    <w:rsid w:val="00D83004"/>
    <w:rsid w:val="00D833BF"/>
    <w:rsid w:val="00D8363F"/>
    <w:rsid w:val="00D8368E"/>
    <w:rsid w:val="00D83A39"/>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7AD"/>
    <w:rsid w:val="00D857B8"/>
    <w:rsid w:val="00D858D8"/>
    <w:rsid w:val="00D85973"/>
    <w:rsid w:val="00D85BAE"/>
    <w:rsid w:val="00D85C05"/>
    <w:rsid w:val="00D85C42"/>
    <w:rsid w:val="00D85E47"/>
    <w:rsid w:val="00D86106"/>
    <w:rsid w:val="00D8618B"/>
    <w:rsid w:val="00D86586"/>
    <w:rsid w:val="00D865BD"/>
    <w:rsid w:val="00D865BF"/>
    <w:rsid w:val="00D86608"/>
    <w:rsid w:val="00D8683F"/>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988"/>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08"/>
    <w:rsid w:val="00D979C4"/>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70"/>
    <w:rsid w:val="00DA357C"/>
    <w:rsid w:val="00DA35D3"/>
    <w:rsid w:val="00DA3670"/>
    <w:rsid w:val="00DA3E7A"/>
    <w:rsid w:val="00DA430C"/>
    <w:rsid w:val="00DA457E"/>
    <w:rsid w:val="00DA4956"/>
    <w:rsid w:val="00DA4C0A"/>
    <w:rsid w:val="00DA561E"/>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D1"/>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82F"/>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79"/>
    <w:rsid w:val="00DB59C2"/>
    <w:rsid w:val="00DB5EAF"/>
    <w:rsid w:val="00DB5F5E"/>
    <w:rsid w:val="00DB60B8"/>
    <w:rsid w:val="00DB6161"/>
    <w:rsid w:val="00DB6401"/>
    <w:rsid w:val="00DB6456"/>
    <w:rsid w:val="00DB65AB"/>
    <w:rsid w:val="00DB692E"/>
    <w:rsid w:val="00DB6A45"/>
    <w:rsid w:val="00DB6B2D"/>
    <w:rsid w:val="00DB6EC9"/>
    <w:rsid w:val="00DB6FDC"/>
    <w:rsid w:val="00DB70F5"/>
    <w:rsid w:val="00DB71CD"/>
    <w:rsid w:val="00DB7399"/>
    <w:rsid w:val="00DB742E"/>
    <w:rsid w:val="00DB7488"/>
    <w:rsid w:val="00DB751E"/>
    <w:rsid w:val="00DB7750"/>
    <w:rsid w:val="00DB786B"/>
    <w:rsid w:val="00DB7A57"/>
    <w:rsid w:val="00DB7C7E"/>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3CCD"/>
    <w:rsid w:val="00DC40A2"/>
    <w:rsid w:val="00DC4166"/>
    <w:rsid w:val="00DC41A4"/>
    <w:rsid w:val="00DC41AF"/>
    <w:rsid w:val="00DC4406"/>
    <w:rsid w:val="00DC44DF"/>
    <w:rsid w:val="00DC46C0"/>
    <w:rsid w:val="00DC473E"/>
    <w:rsid w:val="00DC4B33"/>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012"/>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1C7"/>
    <w:rsid w:val="00DD0535"/>
    <w:rsid w:val="00DD06EE"/>
    <w:rsid w:val="00DD080B"/>
    <w:rsid w:val="00DD0A4A"/>
    <w:rsid w:val="00DD0B09"/>
    <w:rsid w:val="00DD120D"/>
    <w:rsid w:val="00DD143C"/>
    <w:rsid w:val="00DD1514"/>
    <w:rsid w:val="00DD1F60"/>
    <w:rsid w:val="00DD2025"/>
    <w:rsid w:val="00DD21A6"/>
    <w:rsid w:val="00DD22EA"/>
    <w:rsid w:val="00DD23A0"/>
    <w:rsid w:val="00DD25F4"/>
    <w:rsid w:val="00DD270B"/>
    <w:rsid w:val="00DD2830"/>
    <w:rsid w:val="00DD2D8A"/>
    <w:rsid w:val="00DD2F00"/>
    <w:rsid w:val="00DD2FDC"/>
    <w:rsid w:val="00DD3049"/>
    <w:rsid w:val="00DD3272"/>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7F2"/>
    <w:rsid w:val="00DD682A"/>
    <w:rsid w:val="00DD68E0"/>
    <w:rsid w:val="00DD6B27"/>
    <w:rsid w:val="00DD6C29"/>
    <w:rsid w:val="00DD700F"/>
    <w:rsid w:val="00DD74B2"/>
    <w:rsid w:val="00DD74B4"/>
    <w:rsid w:val="00DD773B"/>
    <w:rsid w:val="00DD786B"/>
    <w:rsid w:val="00DD7ABF"/>
    <w:rsid w:val="00DD7D21"/>
    <w:rsid w:val="00DE002A"/>
    <w:rsid w:val="00DE01DD"/>
    <w:rsid w:val="00DE050A"/>
    <w:rsid w:val="00DE08AA"/>
    <w:rsid w:val="00DE0C4E"/>
    <w:rsid w:val="00DE0E59"/>
    <w:rsid w:val="00DE0F6C"/>
    <w:rsid w:val="00DE1249"/>
    <w:rsid w:val="00DE1447"/>
    <w:rsid w:val="00DE14AB"/>
    <w:rsid w:val="00DE1D28"/>
    <w:rsid w:val="00DE1F93"/>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CB8"/>
    <w:rsid w:val="00DE5D63"/>
    <w:rsid w:val="00DE602F"/>
    <w:rsid w:val="00DE62AD"/>
    <w:rsid w:val="00DE6367"/>
    <w:rsid w:val="00DE65E9"/>
    <w:rsid w:val="00DE6797"/>
    <w:rsid w:val="00DE685F"/>
    <w:rsid w:val="00DE6866"/>
    <w:rsid w:val="00DE6F14"/>
    <w:rsid w:val="00DE71CB"/>
    <w:rsid w:val="00DE72C6"/>
    <w:rsid w:val="00DE766F"/>
    <w:rsid w:val="00DE76A1"/>
    <w:rsid w:val="00DE78C2"/>
    <w:rsid w:val="00DE7C00"/>
    <w:rsid w:val="00DE7E47"/>
    <w:rsid w:val="00DE7FFD"/>
    <w:rsid w:val="00DF0125"/>
    <w:rsid w:val="00DF030E"/>
    <w:rsid w:val="00DF03E9"/>
    <w:rsid w:val="00DF03ED"/>
    <w:rsid w:val="00DF04EE"/>
    <w:rsid w:val="00DF08B7"/>
    <w:rsid w:val="00DF08B8"/>
    <w:rsid w:val="00DF08F9"/>
    <w:rsid w:val="00DF0A83"/>
    <w:rsid w:val="00DF0B55"/>
    <w:rsid w:val="00DF0BF4"/>
    <w:rsid w:val="00DF0D3D"/>
    <w:rsid w:val="00DF0D51"/>
    <w:rsid w:val="00DF0DC2"/>
    <w:rsid w:val="00DF1153"/>
    <w:rsid w:val="00DF12B7"/>
    <w:rsid w:val="00DF14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2F5C"/>
    <w:rsid w:val="00DF318A"/>
    <w:rsid w:val="00DF32FB"/>
    <w:rsid w:val="00DF35CC"/>
    <w:rsid w:val="00DF374D"/>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07A"/>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2F"/>
    <w:rsid w:val="00E01DAA"/>
    <w:rsid w:val="00E01F8E"/>
    <w:rsid w:val="00E022CB"/>
    <w:rsid w:val="00E022DC"/>
    <w:rsid w:val="00E023E5"/>
    <w:rsid w:val="00E02432"/>
    <w:rsid w:val="00E0248D"/>
    <w:rsid w:val="00E027C8"/>
    <w:rsid w:val="00E028F0"/>
    <w:rsid w:val="00E0296A"/>
    <w:rsid w:val="00E02A71"/>
    <w:rsid w:val="00E02DE4"/>
    <w:rsid w:val="00E02F7F"/>
    <w:rsid w:val="00E03008"/>
    <w:rsid w:val="00E0326B"/>
    <w:rsid w:val="00E0341D"/>
    <w:rsid w:val="00E03843"/>
    <w:rsid w:val="00E03899"/>
    <w:rsid w:val="00E04022"/>
    <w:rsid w:val="00E046F3"/>
    <w:rsid w:val="00E04C6F"/>
    <w:rsid w:val="00E04CA7"/>
    <w:rsid w:val="00E04F69"/>
    <w:rsid w:val="00E0539F"/>
    <w:rsid w:val="00E0548E"/>
    <w:rsid w:val="00E0568C"/>
    <w:rsid w:val="00E05696"/>
    <w:rsid w:val="00E05955"/>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353"/>
    <w:rsid w:val="00E116A2"/>
    <w:rsid w:val="00E11E1B"/>
    <w:rsid w:val="00E12329"/>
    <w:rsid w:val="00E12735"/>
    <w:rsid w:val="00E12765"/>
    <w:rsid w:val="00E12A98"/>
    <w:rsid w:val="00E12D22"/>
    <w:rsid w:val="00E12DF0"/>
    <w:rsid w:val="00E12E71"/>
    <w:rsid w:val="00E12EBB"/>
    <w:rsid w:val="00E12EE1"/>
    <w:rsid w:val="00E12F83"/>
    <w:rsid w:val="00E12FE2"/>
    <w:rsid w:val="00E134BA"/>
    <w:rsid w:val="00E134CB"/>
    <w:rsid w:val="00E13A86"/>
    <w:rsid w:val="00E13B77"/>
    <w:rsid w:val="00E13BFA"/>
    <w:rsid w:val="00E14046"/>
    <w:rsid w:val="00E1408C"/>
    <w:rsid w:val="00E142F1"/>
    <w:rsid w:val="00E142F7"/>
    <w:rsid w:val="00E14357"/>
    <w:rsid w:val="00E145C7"/>
    <w:rsid w:val="00E146F7"/>
    <w:rsid w:val="00E14738"/>
    <w:rsid w:val="00E14903"/>
    <w:rsid w:val="00E149DD"/>
    <w:rsid w:val="00E14A7E"/>
    <w:rsid w:val="00E14DFF"/>
    <w:rsid w:val="00E151E1"/>
    <w:rsid w:val="00E1572C"/>
    <w:rsid w:val="00E15C1C"/>
    <w:rsid w:val="00E15C6B"/>
    <w:rsid w:val="00E15CCA"/>
    <w:rsid w:val="00E15D84"/>
    <w:rsid w:val="00E15F0F"/>
    <w:rsid w:val="00E16059"/>
    <w:rsid w:val="00E16117"/>
    <w:rsid w:val="00E16155"/>
    <w:rsid w:val="00E161DC"/>
    <w:rsid w:val="00E16266"/>
    <w:rsid w:val="00E1645E"/>
    <w:rsid w:val="00E168F7"/>
    <w:rsid w:val="00E16AB4"/>
    <w:rsid w:val="00E17109"/>
    <w:rsid w:val="00E1718F"/>
    <w:rsid w:val="00E17410"/>
    <w:rsid w:val="00E174C3"/>
    <w:rsid w:val="00E17619"/>
    <w:rsid w:val="00E17751"/>
    <w:rsid w:val="00E17805"/>
    <w:rsid w:val="00E17B27"/>
    <w:rsid w:val="00E17CAA"/>
    <w:rsid w:val="00E17FA9"/>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332"/>
    <w:rsid w:val="00E27674"/>
    <w:rsid w:val="00E27797"/>
    <w:rsid w:val="00E2787F"/>
    <w:rsid w:val="00E27B45"/>
    <w:rsid w:val="00E27C87"/>
    <w:rsid w:val="00E27CB7"/>
    <w:rsid w:val="00E27CDF"/>
    <w:rsid w:val="00E27EA3"/>
    <w:rsid w:val="00E27FDF"/>
    <w:rsid w:val="00E30723"/>
    <w:rsid w:val="00E30B11"/>
    <w:rsid w:val="00E30E4B"/>
    <w:rsid w:val="00E30EB6"/>
    <w:rsid w:val="00E3139D"/>
    <w:rsid w:val="00E31463"/>
    <w:rsid w:val="00E3186F"/>
    <w:rsid w:val="00E318A2"/>
    <w:rsid w:val="00E31BE8"/>
    <w:rsid w:val="00E31EB7"/>
    <w:rsid w:val="00E323CA"/>
    <w:rsid w:val="00E3244F"/>
    <w:rsid w:val="00E324D4"/>
    <w:rsid w:val="00E32702"/>
    <w:rsid w:val="00E329E0"/>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8C1"/>
    <w:rsid w:val="00E35A17"/>
    <w:rsid w:val="00E35A89"/>
    <w:rsid w:val="00E35DD9"/>
    <w:rsid w:val="00E3604D"/>
    <w:rsid w:val="00E361A7"/>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6B7"/>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679"/>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568"/>
    <w:rsid w:val="00E456E0"/>
    <w:rsid w:val="00E45883"/>
    <w:rsid w:val="00E4594F"/>
    <w:rsid w:val="00E464FF"/>
    <w:rsid w:val="00E46515"/>
    <w:rsid w:val="00E46AAA"/>
    <w:rsid w:val="00E46BEB"/>
    <w:rsid w:val="00E46D47"/>
    <w:rsid w:val="00E46FFA"/>
    <w:rsid w:val="00E46FFD"/>
    <w:rsid w:val="00E4703C"/>
    <w:rsid w:val="00E471D3"/>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164"/>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B65"/>
    <w:rsid w:val="00E53FA9"/>
    <w:rsid w:val="00E5414C"/>
    <w:rsid w:val="00E547B3"/>
    <w:rsid w:val="00E54A3B"/>
    <w:rsid w:val="00E54A4D"/>
    <w:rsid w:val="00E54AC7"/>
    <w:rsid w:val="00E54B39"/>
    <w:rsid w:val="00E55046"/>
    <w:rsid w:val="00E552C9"/>
    <w:rsid w:val="00E553B9"/>
    <w:rsid w:val="00E55439"/>
    <w:rsid w:val="00E55A9D"/>
    <w:rsid w:val="00E55C79"/>
    <w:rsid w:val="00E5600B"/>
    <w:rsid w:val="00E56349"/>
    <w:rsid w:val="00E565B7"/>
    <w:rsid w:val="00E566F6"/>
    <w:rsid w:val="00E569D0"/>
    <w:rsid w:val="00E56D20"/>
    <w:rsid w:val="00E56F30"/>
    <w:rsid w:val="00E57025"/>
    <w:rsid w:val="00E57193"/>
    <w:rsid w:val="00E5733D"/>
    <w:rsid w:val="00E575A5"/>
    <w:rsid w:val="00E57848"/>
    <w:rsid w:val="00E57A68"/>
    <w:rsid w:val="00E57B67"/>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D5C"/>
    <w:rsid w:val="00E62FC0"/>
    <w:rsid w:val="00E63155"/>
    <w:rsid w:val="00E6315A"/>
    <w:rsid w:val="00E6361C"/>
    <w:rsid w:val="00E63BC0"/>
    <w:rsid w:val="00E63C1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4C4"/>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A1A"/>
    <w:rsid w:val="00E67E23"/>
    <w:rsid w:val="00E67FE7"/>
    <w:rsid w:val="00E70016"/>
    <w:rsid w:val="00E70063"/>
    <w:rsid w:val="00E7016F"/>
    <w:rsid w:val="00E702F1"/>
    <w:rsid w:val="00E704DB"/>
    <w:rsid w:val="00E70555"/>
    <w:rsid w:val="00E70B1E"/>
    <w:rsid w:val="00E70BC7"/>
    <w:rsid w:val="00E70C47"/>
    <w:rsid w:val="00E70CE6"/>
    <w:rsid w:val="00E70FBC"/>
    <w:rsid w:val="00E7115F"/>
    <w:rsid w:val="00E711ED"/>
    <w:rsid w:val="00E7120B"/>
    <w:rsid w:val="00E7168B"/>
    <w:rsid w:val="00E71875"/>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427"/>
    <w:rsid w:val="00E76F09"/>
    <w:rsid w:val="00E76FD3"/>
    <w:rsid w:val="00E770B3"/>
    <w:rsid w:val="00E7726C"/>
    <w:rsid w:val="00E7777A"/>
    <w:rsid w:val="00E77848"/>
    <w:rsid w:val="00E77986"/>
    <w:rsid w:val="00E779B6"/>
    <w:rsid w:val="00E779B9"/>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497"/>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56"/>
    <w:rsid w:val="00E86EE3"/>
    <w:rsid w:val="00E86F14"/>
    <w:rsid w:val="00E86F2A"/>
    <w:rsid w:val="00E8712C"/>
    <w:rsid w:val="00E87170"/>
    <w:rsid w:val="00E8750B"/>
    <w:rsid w:val="00E8760A"/>
    <w:rsid w:val="00E87613"/>
    <w:rsid w:val="00E8774D"/>
    <w:rsid w:val="00E87792"/>
    <w:rsid w:val="00E8799C"/>
    <w:rsid w:val="00E87CAA"/>
    <w:rsid w:val="00E9000F"/>
    <w:rsid w:val="00E90279"/>
    <w:rsid w:val="00E903EF"/>
    <w:rsid w:val="00E90635"/>
    <w:rsid w:val="00E90716"/>
    <w:rsid w:val="00E90794"/>
    <w:rsid w:val="00E909A1"/>
    <w:rsid w:val="00E90A0C"/>
    <w:rsid w:val="00E90A8E"/>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7D2"/>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B9E"/>
    <w:rsid w:val="00E93CF4"/>
    <w:rsid w:val="00E93E1E"/>
    <w:rsid w:val="00E93EE5"/>
    <w:rsid w:val="00E93F07"/>
    <w:rsid w:val="00E93F1A"/>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9F7"/>
    <w:rsid w:val="00E96E0D"/>
    <w:rsid w:val="00E97138"/>
    <w:rsid w:val="00E9717A"/>
    <w:rsid w:val="00E9717D"/>
    <w:rsid w:val="00E9727A"/>
    <w:rsid w:val="00E972D2"/>
    <w:rsid w:val="00E974A1"/>
    <w:rsid w:val="00E974B0"/>
    <w:rsid w:val="00E97648"/>
    <w:rsid w:val="00E9768B"/>
    <w:rsid w:val="00E97A1B"/>
    <w:rsid w:val="00E97C25"/>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2EEF"/>
    <w:rsid w:val="00EA36EC"/>
    <w:rsid w:val="00EA3804"/>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7AB"/>
    <w:rsid w:val="00EA598E"/>
    <w:rsid w:val="00EA5AA9"/>
    <w:rsid w:val="00EA5AE2"/>
    <w:rsid w:val="00EA5B0A"/>
    <w:rsid w:val="00EA5E3D"/>
    <w:rsid w:val="00EA6330"/>
    <w:rsid w:val="00EA6465"/>
    <w:rsid w:val="00EA6485"/>
    <w:rsid w:val="00EA65AD"/>
    <w:rsid w:val="00EA6836"/>
    <w:rsid w:val="00EA6A8A"/>
    <w:rsid w:val="00EA6F8A"/>
    <w:rsid w:val="00EA7062"/>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4A"/>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EDE"/>
    <w:rsid w:val="00EB406E"/>
    <w:rsid w:val="00EB427E"/>
    <w:rsid w:val="00EB445E"/>
    <w:rsid w:val="00EB478A"/>
    <w:rsid w:val="00EB4978"/>
    <w:rsid w:val="00EB4AF1"/>
    <w:rsid w:val="00EB4C01"/>
    <w:rsid w:val="00EB4C79"/>
    <w:rsid w:val="00EB4CFF"/>
    <w:rsid w:val="00EB4E76"/>
    <w:rsid w:val="00EB4EED"/>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682"/>
    <w:rsid w:val="00EC0785"/>
    <w:rsid w:val="00EC0CA5"/>
    <w:rsid w:val="00EC0FD4"/>
    <w:rsid w:val="00EC14F7"/>
    <w:rsid w:val="00EC1511"/>
    <w:rsid w:val="00EC1618"/>
    <w:rsid w:val="00EC17A1"/>
    <w:rsid w:val="00EC1CA7"/>
    <w:rsid w:val="00EC1F61"/>
    <w:rsid w:val="00EC1FA1"/>
    <w:rsid w:val="00EC2111"/>
    <w:rsid w:val="00EC24D8"/>
    <w:rsid w:val="00EC2541"/>
    <w:rsid w:val="00EC266E"/>
    <w:rsid w:val="00EC2723"/>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83A"/>
    <w:rsid w:val="00EC4907"/>
    <w:rsid w:val="00EC4B41"/>
    <w:rsid w:val="00EC4FE5"/>
    <w:rsid w:val="00EC51DC"/>
    <w:rsid w:val="00EC51FF"/>
    <w:rsid w:val="00EC52A8"/>
    <w:rsid w:val="00EC52D0"/>
    <w:rsid w:val="00EC56A3"/>
    <w:rsid w:val="00EC56E0"/>
    <w:rsid w:val="00EC57DE"/>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911"/>
    <w:rsid w:val="00EC7AC4"/>
    <w:rsid w:val="00EC7CB1"/>
    <w:rsid w:val="00EC7D06"/>
    <w:rsid w:val="00EC7DB6"/>
    <w:rsid w:val="00EC7E26"/>
    <w:rsid w:val="00ED0183"/>
    <w:rsid w:val="00ED023E"/>
    <w:rsid w:val="00ED0513"/>
    <w:rsid w:val="00ED0537"/>
    <w:rsid w:val="00ED0585"/>
    <w:rsid w:val="00ED0942"/>
    <w:rsid w:val="00ED09A0"/>
    <w:rsid w:val="00ED0C8D"/>
    <w:rsid w:val="00ED0CD3"/>
    <w:rsid w:val="00ED10B1"/>
    <w:rsid w:val="00ED1186"/>
    <w:rsid w:val="00ED1228"/>
    <w:rsid w:val="00ED1432"/>
    <w:rsid w:val="00ED15BA"/>
    <w:rsid w:val="00ED162F"/>
    <w:rsid w:val="00ED1BFD"/>
    <w:rsid w:val="00ED1D24"/>
    <w:rsid w:val="00ED23E6"/>
    <w:rsid w:val="00ED2468"/>
    <w:rsid w:val="00ED2490"/>
    <w:rsid w:val="00ED253F"/>
    <w:rsid w:val="00ED2637"/>
    <w:rsid w:val="00ED2655"/>
    <w:rsid w:val="00ED2A64"/>
    <w:rsid w:val="00ED2E52"/>
    <w:rsid w:val="00ED2F60"/>
    <w:rsid w:val="00ED2FD5"/>
    <w:rsid w:val="00ED3024"/>
    <w:rsid w:val="00ED3369"/>
    <w:rsid w:val="00ED35A7"/>
    <w:rsid w:val="00ED366B"/>
    <w:rsid w:val="00ED38EA"/>
    <w:rsid w:val="00ED3C01"/>
    <w:rsid w:val="00ED3E56"/>
    <w:rsid w:val="00ED430A"/>
    <w:rsid w:val="00ED4450"/>
    <w:rsid w:val="00ED4A05"/>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5D8"/>
    <w:rsid w:val="00EE3910"/>
    <w:rsid w:val="00EE3C42"/>
    <w:rsid w:val="00EE3C59"/>
    <w:rsid w:val="00EE3D4F"/>
    <w:rsid w:val="00EE3FB4"/>
    <w:rsid w:val="00EE4126"/>
    <w:rsid w:val="00EE42A6"/>
    <w:rsid w:val="00EE4616"/>
    <w:rsid w:val="00EE4637"/>
    <w:rsid w:val="00EE48FA"/>
    <w:rsid w:val="00EE534D"/>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299"/>
    <w:rsid w:val="00EF0348"/>
    <w:rsid w:val="00EF08C3"/>
    <w:rsid w:val="00EF09D0"/>
    <w:rsid w:val="00EF0AC7"/>
    <w:rsid w:val="00EF0E68"/>
    <w:rsid w:val="00EF125D"/>
    <w:rsid w:val="00EF13E6"/>
    <w:rsid w:val="00EF162D"/>
    <w:rsid w:val="00EF180C"/>
    <w:rsid w:val="00EF1E16"/>
    <w:rsid w:val="00EF1E1F"/>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45E"/>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092"/>
    <w:rsid w:val="00F00515"/>
    <w:rsid w:val="00F0072D"/>
    <w:rsid w:val="00F00758"/>
    <w:rsid w:val="00F008D6"/>
    <w:rsid w:val="00F008E2"/>
    <w:rsid w:val="00F009A6"/>
    <w:rsid w:val="00F010B0"/>
    <w:rsid w:val="00F0133A"/>
    <w:rsid w:val="00F01585"/>
    <w:rsid w:val="00F017D8"/>
    <w:rsid w:val="00F01AC4"/>
    <w:rsid w:val="00F01B68"/>
    <w:rsid w:val="00F01D7A"/>
    <w:rsid w:val="00F01F66"/>
    <w:rsid w:val="00F02290"/>
    <w:rsid w:val="00F02453"/>
    <w:rsid w:val="00F02460"/>
    <w:rsid w:val="00F027BA"/>
    <w:rsid w:val="00F028FD"/>
    <w:rsid w:val="00F02A1D"/>
    <w:rsid w:val="00F02C29"/>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6F92"/>
    <w:rsid w:val="00F07388"/>
    <w:rsid w:val="00F073E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E86"/>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05"/>
    <w:rsid w:val="00F14917"/>
    <w:rsid w:val="00F14B4C"/>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03A"/>
    <w:rsid w:val="00F2753C"/>
    <w:rsid w:val="00F275F1"/>
    <w:rsid w:val="00F276E9"/>
    <w:rsid w:val="00F278EC"/>
    <w:rsid w:val="00F27B6A"/>
    <w:rsid w:val="00F27C34"/>
    <w:rsid w:val="00F27CBC"/>
    <w:rsid w:val="00F27E46"/>
    <w:rsid w:val="00F3003F"/>
    <w:rsid w:val="00F300E8"/>
    <w:rsid w:val="00F301C2"/>
    <w:rsid w:val="00F302E1"/>
    <w:rsid w:val="00F30337"/>
    <w:rsid w:val="00F3044C"/>
    <w:rsid w:val="00F30527"/>
    <w:rsid w:val="00F30E77"/>
    <w:rsid w:val="00F312E0"/>
    <w:rsid w:val="00F3134A"/>
    <w:rsid w:val="00F31549"/>
    <w:rsid w:val="00F31788"/>
    <w:rsid w:val="00F31923"/>
    <w:rsid w:val="00F3197A"/>
    <w:rsid w:val="00F31B22"/>
    <w:rsid w:val="00F31B49"/>
    <w:rsid w:val="00F31D2C"/>
    <w:rsid w:val="00F3207E"/>
    <w:rsid w:val="00F321EB"/>
    <w:rsid w:val="00F3226B"/>
    <w:rsid w:val="00F32624"/>
    <w:rsid w:val="00F327DC"/>
    <w:rsid w:val="00F3288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3FFC"/>
    <w:rsid w:val="00F34692"/>
    <w:rsid w:val="00F346AE"/>
    <w:rsid w:val="00F34792"/>
    <w:rsid w:val="00F348F1"/>
    <w:rsid w:val="00F34BB5"/>
    <w:rsid w:val="00F34CD6"/>
    <w:rsid w:val="00F34D91"/>
    <w:rsid w:val="00F34F3A"/>
    <w:rsid w:val="00F35174"/>
    <w:rsid w:val="00F35220"/>
    <w:rsid w:val="00F353F0"/>
    <w:rsid w:val="00F3546F"/>
    <w:rsid w:val="00F355A3"/>
    <w:rsid w:val="00F3565B"/>
    <w:rsid w:val="00F35873"/>
    <w:rsid w:val="00F35920"/>
    <w:rsid w:val="00F35969"/>
    <w:rsid w:val="00F35DAF"/>
    <w:rsid w:val="00F36169"/>
    <w:rsid w:val="00F361E2"/>
    <w:rsid w:val="00F36246"/>
    <w:rsid w:val="00F36324"/>
    <w:rsid w:val="00F3638E"/>
    <w:rsid w:val="00F3643B"/>
    <w:rsid w:val="00F366A5"/>
    <w:rsid w:val="00F366BC"/>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A56"/>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E1"/>
    <w:rsid w:val="00F429FE"/>
    <w:rsid w:val="00F42B43"/>
    <w:rsid w:val="00F42C33"/>
    <w:rsid w:val="00F42EAB"/>
    <w:rsid w:val="00F42F86"/>
    <w:rsid w:val="00F43048"/>
    <w:rsid w:val="00F43068"/>
    <w:rsid w:val="00F43109"/>
    <w:rsid w:val="00F432AE"/>
    <w:rsid w:val="00F433BD"/>
    <w:rsid w:val="00F433D8"/>
    <w:rsid w:val="00F4348B"/>
    <w:rsid w:val="00F43588"/>
    <w:rsid w:val="00F4377F"/>
    <w:rsid w:val="00F438BF"/>
    <w:rsid w:val="00F43B03"/>
    <w:rsid w:val="00F43B6A"/>
    <w:rsid w:val="00F43CDA"/>
    <w:rsid w:val="00F44075"/>
    <w:rsid w:val="00F447F2"/>
    <w:rsid w:val="00F44833"/>
    <w:rsid w:val="00F44D28"/>
    <w:rsid w:val="00F44D66"/>
    <w:rsid w:val="00F44EC5"/>
    <w:rsid w:val="00F45145"/>
    <w:rsid w:val="00F45520"/>
    <w:rsid w:val="00F45703"/>
    <w:rsid w:val="00F459FB"/>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3C2"/>
    <w:rsid w:val="00F505E9"/>
    <w:rsid w:val="00F5086B"/>
    <w:rsid w:val="00F50BAE"/>
    <w:rsid w:val="00F50FD2"/>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47E7"/>
    <w:rsid w:val="00F55043"/>
    <w:rsid w:val="00F5505D"/>
    <w:rsid w:val="00F556EA"/>
    <w:rsid w:val="00F55923"/>
    <w:rsid w:val="00F55AE9"/>
    <w:rsid w:val="00F55AED"/>
    <w:rsid w:val="00F55FDC"/>
    <w:rsid w:val="00F56031"/>
    <w:rsid w:val="00F5629E"/>
    <w:rsid w:val="00F562A2"/>
    <w:rsid w:val="00F563A9"/>
    <w:rsid w:val="00F563F5"/>
    <w:rsid w:val="00F567CD"/>
    <w:rsid w:val="00F56A95"/>
    <w:rsid w:val="00F56CF6"/>
    <w:rsid w:val="00F56D80"/>
    <w:rsid w:val="00F56DCF"/>
    <w:rsid w:val="00F57034"/>
    <w:rsid w:val="00F5733D"/>
    <w:rsid w:val="00F57617"/>
    <w:rsid w:val="00F57B07"/>
    <w:rsid w:val="00F57E49"/>
    <w:rsid w:val="00F57EAE"/>
    <w:rsid w:val="00F57F3B"/>
    <w:rsid w:val="00F602E8"/>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9FD"/>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2EA2"/>
    <w:rsid w:val="00F63165"/>
    <w:rsid w:val="00F6344E"/>
    <w:rsid w:val="00F63641"/>
    <w:rsid w:val="00F6371F"/>
    <w:rsid w:val="00F63751"/>
    <w:rsid w:val="00F63E60"/>
    <w:rsid w:val="00F641FC"/>
    <w:rsid w:val="00F642AD"/>
    <w:rsid w:val="00F6434B"/>
    <w:rsid w:val="00F6458D"/>
    <w:rsid w:val="00F64716"/>
    <w:rsid w:val="00F647F7"/>
    <w:rsid w:val="00F6495E"/>
    <w:rsid w:val="00F64B35"/>
    <w:rsid w:val="00F64EBC"/>
    <w:rsid w:val="00F651BD"/>
    <w:rsid w:val="00F65275"/>
    <w:rsid w:val="00F65380"/>
    <w:rsid w:val="00F65605"/>
    <w:rsid w:val="00F6583C"/>
    <w:rsid w:val="00F6589A"/>
    <w:rsid w:val="00F65ADD"/>
    <w:rsid w:val="00F663EE"/>
    <w:rsid w:val="00F6681F"/>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A98"/>
    <w:rsid w:val="00F70DBE"/>
    <w:rsid w:val="00F70E33"/>
    <w:rsid w:val="00F71124"/>
    <w:rsid w:val="00F71505"/>
    <w:rsid w:val="00F71591"/>
    <w:rsid w:val="00F715B0"/>
    <w:rsid w:val="00F71888"/>
    <w:rsid w:val="00F719CD"/>
    <w:rsid w:val="00F71B9B"/>
    <w:rsid w:val="00F71BB8"/>
    <w:rsid w:val="00F71DFC"/>
    <w:rsid w:val="00F71EB0"/>
    <w:rsid w:val="00F71FE0"/>
    <w:rsid w:val="00F72214"/>
    <w:rsid w:val="00F722A9"/>
    <w:rsid w:val="00F72584"/>
    <w:rsid w:val="00F72639"/>
    <w:rsid w:val="00F7290D"/>
    <w:rsid w:val="00F72A16"/>
    <w:rsid w:val="00F72AF2"/>
    <w:rsid w:val="00F72E0A"/>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9B8"/>
    <w:rsid w:val="00F74A56"/>
    <w:rsid w:val="00F74D78"/>
    <w:rsid w:val="00F74F1A"/>
    <w:rsid w:val="00F750B0"/>
    <w:rsid w:val="00F752A9"/>
    <w:rsid w:val="00F755E2"/>
    <w:rsid w:val="00F7586B"/>
    <w:rsid w:val="00F75B2A"/>
    <w:rsid w:val="00F75C26"/>
    <w:rsid w:val="00F75F2F"/>
    <w:rsid w:val="00F7628D"/>
    <w:rsid w:val="00F762DC"/>
    <w:rsid w:val="00F762F8"/>
    <w:rsid w:val="00F76302"/>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6"/>
    <w:rsid w:val="00F812C8"/>
    <w:rsid w:val="00F8132D"/>
    <w:rsid w:val="00F81810"/>
    <w:rsid w:val="00F81814"/>
    <w:rsid w:val="00F818AE"/>
    <w:rsid w:val="00F818F4"/>
    <w:rsid w:val="00F81B40"/>
    <w:rsid w:val="00F81B71"/>
    <w:rsid w:val="00F820C4"/>
    <w:rsid w:val="00F820D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6E"/>
    <w:rsid w:val="00F9207D"/>
    <w:rsid w:val="00F920EA"/>
    <w:rsid w:val="00F9221F"/>
    <w:rsid w:val="00F9282F"/>
    <w:rsid w:val="00F92916"/>
    <w:rsid w:val="00F9298D"/>
    <w:rsid w:val="00F929E1"/>
    <w:rsid w:val="00F931C7"/>
    <w:rsid w:val="00F932EE"/>
    <w:rsid w:val="00F93321"/>
    <w:rsid w:val="00F9337F"/>
    <w:rsid w:val="00F9352E"/>
    <w:rsid w:val="00F93559"/>
    <w:rsid w:val="00F93833"/>
    <w:rsid w:val="00F93AD9"/>
    <w:rsid w:val="00F93C62"/>
    <w:rsid w:val="00F93D72"/>
    <w:rsid w:val="00F93E35"/>
    <w:rsid w:val="00F93E65"/>
    <w:rsid w:val="00F93F48"/>
    <w:rsid w:val="00F94070"/>
    <w:rsid w:val="00F940AC"/>
    <w:rsid w:val="00F94191"/>
    <w:rsid w:val="00F94ACD"/>
    <w:rsid w:val="00F94B63"/>
    <w:rsid w:val="00F9501D"/>
    <w:rsid w:val="00F950B5"/>
    <w:rsid w:val="00F9513F"/>
    <w:rsid w:val="00F95147"/>
    <w:rsid w:val="00F951B3"/>
    <w:rsid w:val="00F953EE"/>
    <w:rsid w:val="00F95673"/>
    <w:rsid w:val="00F95708"/>
    <w:rsid w:val="00F9572E"/>
    <w:rsid w:val="00F95B4A"/>
    <w:rsid w:val="00F95BB3"/>
    <w:rsid w:val="00F95BB7"/>
    <w:rsid w:val="00F95BC5"/>
    <w:rsid w:val="00F95D55"/>
    <w:rsid w:val="00F96265"/>
    <w:rsid w:val="00F96266"/>
    <w:rsid w:val="00F962CB"/>
    <w:rsid w:val="00F963C7"/>
    <w:rsid w:val="00F964E2"/>
    <w:rsid w:val="00F96791"/>
    <w:rsid w:val="00F968AA"/>
    <w:rsid w:val="00F969EE"/>
    <w:rsid w:val="00F96CEE"/>
    <w:rsid w:val="00F96D4B"/>
    <w:rsid w:val="00F96E72"/>
    <w:rsid w:val="00F96F5B"/>
    <w:rsid w:val="00F9733C"/>
    <w:rsid w:val="00F97630"/>
    <w:rsid w:val="00F97908"/>
    <w:rsid w:val="00F97A2A"/>
    <w:rsid w:val="00F97B21"/>
    <w:rsid w:val="00F97B43"/>
    <w:rsid w:val="00F97BAA"/>
    <w:rsid w:val="00F97BBC"/>
    <w:rsid w:val="00F97C35"/>
    <w:rsid w:val="00F97C6D"/>
    <w:rsid w:val="00F97CD1"/>
    <w:rsid w:val="00F97CE8"/>
    <w:rsid w:val="00F97D8C"/>
    <w:rsid w:val="00FA03D7"/>
    <w:rsid w:val="00FA06AD"/>
    <w:rsid w:val="00FA07F8"/>
    <w:rsid w:val="00FA07F9"/>
    <w:rsid w:val="00FA0982"/>
    <w:rsid w:val="00FA09F7"/>
    <w:rsid w:val="00FA0B1C"/>
    <w:rsid w:val="00FA0B65"/>
    <w:rsid w:val="00FA0BD9"/>
    <w:rsid w:val="00FA0D58"/>
    <w:rsid w:val="00FA0E51"/>
    <w:rsid w:val="00FA1058"/>
    <w:rsid w:val="00FA105C"/>
    <w:rsid w:val="00FA1171"/>
    <w:rsid w:val="00FA133A"/>
    <w:rsid w:val="00FA1475"/>
    <w:rsid w:val="00FA148A"/>
    <w:rsid w:val="00FA14AC"/>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28D"/>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01"/>
    <w:rsid w:val="00FA4D66"/>
    <w:rsid w:val="00FA4F1D"/>
    <w:rsid w:val="00FA4FC5"/>
    <w:rsid w:val="00FA51AC"/>
    <w:rsid w:val="00FA55AD"/>
    <w:rsid w:val="00FA57AB"/>
    <w:rsid w:val="00FA587F"/>
    <w:rsid w:val="00FA5A4E"/>
    <w:rsid w:val="00FA5A58"/>
    <w:rsid w:val="00FA5AC2"/>
    <w:rsid w:val="00FA5CDE"/>
    <w:rsid w:val="00FA5ED8"/>
    <w:rsid w:val="00FA5F0C"/>
    <w:rsid w:val="00FA603C"/>
    <w:rsid w:val="00FA60D4"/>
    <w:rsid w:val="00FA6696"/>
    <w:rsid w:val="00FA6757"/>
    <w:rsid w:val="00FA6FE5"/>
    <w:rsid w:val="00FA7002"/>
    <w:rsid w:val="00FA704B"/>
    <w:rsid w:val="00FA7406"/>
    <w:rsid w:val="00FA7461"/>
    <w:rsid w:val="00FA746C"/>
    <w:rsid w:val="00FA75E1"/>
    <w:rsid w:val="00FA76ED"/>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181"/>
    <w:rsid w:val="00FB32B8"/>
    <w:rsid w:val="00FB32DA"/>
    <w:rsid w:val="00FB33DC"/>
    <w:rsid w:val="00FB33F6"/>
    <w:rsid w:val="00FB3457"/>
    <w:rsid w:val="00FB3624"/>
    <w:rsid w:val="00FB3626"/>
    <w:rsid w:val="00FB3760"/>
    <w:rsid w:val="00FB3769"/>
    <w:rsid w:val="00FB394F"/>
    <w:rsid w:val="00FB3A66"/>
    <w:rsid w:val="00FB41BB"/>
    <w:rsid w:val="00FB4338"/>
    <w:rsid w:val="00FB46F3"/>
    <w:rsid w:val="00FB4767"/>
    <w:rsid w:val="00FB477E"/>
    <w:rsid w:val="00FB47C6"/>
    <w:rsid w:val="00FB4C9C"/>
    <w:rsid w:val="00FB4EA4"/>
    <w:rsid w:val="00FB5002"/>
    <w:rsid w:val="00FB50FE"/>
    <w:rsid w:val="00FB5503"/>
    <w:rsid w:val="00FB556B"/>
    <w:rsid w:val="00FB55E3"/>
    <w:rsid w:val="00FB5890"/>
    <w:rsid w:val="00FB5AFB"/>
    <w:rsid w:val="00FB5B7C"/>
    <w:rsid w:val="00FB5C5E"/>
    <w:rsid w:val="00FB5F0C"/>
    <w:rsid w:val="00FB6165"/>
    <w:rsid w:val="00FB630A"/>
    <w:rsid w:val="00FB6571"/>
    <w:rsid w:val="00FB6D95"/>
    <w:rsid w:val="00FB6EF2"/>
    <w:rsid w:val="00FB7001"/>
    <w:rsid w:val="00FB703D"/>
    <w:rsid w:val="00FB7041"/>
    <w:rsid w:val="00FB7127"/>
    <w:rsid w:val="00FB7372"/>
    <w:rsid w:val="00FB75FA"/>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2B6"/>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CCA"/>
    <w:rsid w:val="00FC4D6A"/>
    <w:rsid w:val="00FC4DE4"/>
    <w:rsid w:val="00FC52C0"/>
    <w:rsid w:val="00FC53DB"/>
    <w:rsid w:val="00FC5486"/>
    <w:rsid w:val="00FC5528"/>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7BE"/>
    <w:rsid w:val="00FD080A"/>
    <w:rsid w:val="00FD0840"/>
    <w:rsid w:val="00FD0BD4"/>
    <w:rsid w:val="00FD0D29"/>
    <w:rsid w:val="00FD0D94"/>
    <w:rsid w:val="00FD0E52"/>
    <w:rsid w:val="00FD1179"/>
    <w:rsid w:val="00FD135A"/>
    <w:rsid w:val="00FD1582"/>
    <w:rsid w:val="00FD18C6"/>
    <w:rsid w:val="00FD1A97"/>
    <w:rsid w:val="00FD1C33"/>
    <w:rsid w:val="00FD2093"/>
    <w:rsid w:val="00FD21E9"/>
    <w:rsid w:val="00FD22C8"/>
    <w:rsid w:val="00FD25AF"/>
    <w:rsid w:val="00FD261B"/>
    <w:rsid w:val="00FD2B2B"/>
    <w:rsid w:val="00FD2B71"/>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23B"/>
    <w:rsid w:val="00FD5490"/>
    <w:rsid w:val="00FD5652"/>
    <w:rsid w:val="00FD574E"/>
    <w:rsid w:val="00FD5D7D"/>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5F"/>
    <w:rsid w:val="00FE0B78"/>
    <w:rsid w:val="00FE0BD7"/>
    <w:rsid w:val="00FE0D33"/>
    <w:rsid w:val="00FE0E02"/>
    <w:rsid w:val="00FE0ED4"/>
    <w:rsid w:val="00FE0F31"/>
    <w:rsid w:val="00FE1004"/>
    <w:rsid w:val="00FE15C0"/>
    <w:rsid w:val="00FE164A"/>
    <w:rsid w:val="00FE18D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C1"/>
    <w:rsid w:val="00FE4BBE"/>
    <w:rsid w:val="00FE4CA2"/>
    <w:rsid w:val="00FE4FD5"/>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BB"/>
    <w:rsid w:val="00FE7BCC"/>
    <w:rsid w:val="00FF0056"/>
    <w:rsid w:val="00FF018C"/>
    <w:rsid w:val="00FF034C"/>
    <w:rsid w:val="00FF037C"/>
    <w:rsid w:val="00FF03AD"/>
    <w:rsid w:val="00FF042E"/>
    <w:rsid w:val="00FF07FF"/>
    <w:rsid w:val="00FF0873"/>
    <w:rsid w:val="00FF08FC"/>
    <w:rsid w:val="00FF09A2"/>
    <w:rsid w:val="00FF0C07"/>
    <w:rsid w:val="00FF0C94"/>
    <w:rsid w:val="00FF0F11"/>
    <w:rsid w:val="00FF1215"/>
    <w:rsid w:val="00FF126D"/>
    <w:rsid w:val="00FF12BC"/>
    <w:rsid w:val="00FF1602"/>
    <w:rsid w:val="00FF173A"/>
    <w:rsid w:val="00FF1875"/>
    <w:rsid w:val="00FF188D"/>
    <w:rsid w:val="00FF1B27"/>
    <w:rsid w:val="00FF1DDF"/>
    <w:rsid w:val="00FF1EBF"/>
    <w:rsid w:val="00FF2096"/>
    <w:rsid w:val="00FF2310"/>
    <w:rsid w:val="00FF24A1"/>
    <w:rsid w:val="00FF265D"/>
    <w:rsid w:val="00FF2709"/>
    <w:rsid w:val="00FF2865"/>
    <w:rsid w:val="00FF2ADC"/>
    <w:rsid w:val="00FF2B53"/>
    <w:rsid w:val="00FF2D5E"/>
    <w:rsid w:val="00FF2D8A"/>
    <w:rsid w:val="00FF2E73"/>
    <w:rsid w:val="00FF2FA2"/>
    <w:rsid w:val="00FF3053"/>
    <w:rsid w:val="00FF3080"/>
    <w:rsid w:val="00FF3096"/>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73"/>
    <w:rsid w:val="00FF50A8"/>
    <w:rsid w:val="00FF571E"/>
    <w:rsid w:val="00FF576C"/>
    <w:rsid w:val="00FF57CF"/>
    <w:rsid w:val="00FF583C"/>
    <w:rsid w:val="00FF5886"/>
    <w:rsid w:val="00FF58A5"/>
    <w:rsid w:val="00FF5B98"/>
    <w:rsid w:val="00FF5BBF"/>
    <w:rsid w:val="00FF5C72"/>
    <w:rsid w:val="00FF5CB8"/>
    <w:rsid w:val="00FF63B2"/>
    <w:rsid w:val="00FF63D5"/>
    <w:rsid w:val="00FF66C4"/>
    <w:rsid w:val="00FF6A8F"/>
    <w:rsid w:val="00FF6BD1"/>
    <w:rsid w:val="00FF6CC0"/>
    <w:rsid w:val="00FF6E45"/>
    <w:rsid w:val="00FF6F78"/>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65DDC7"/>
  <w15:docId w15:val="{3E1BCB3A-C2D2-4784-B942-AAE5B688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tabs>
        <w:tab w:val="left" w:pos="432"/>
      </w:tabs>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576"/>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left" w:pos="4830"/>
      </w:tabs>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 w:val="left" w:pos="864"/>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 w:val="left" w:pos="1008"/>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 w:val="left" w:pos="115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 w:val="left" w:pos="1296"/>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 w:val="left" w:pos="1440"/>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 w:val="left" w:pos="1584"/>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aliases w:val="cap,cap Char,Caption Char1 Char,cap Char Char1,Caption Char Char1 Char,cap Char2 Char Char Char,cap1,cap2,cap11,cap Char Char Char Char Char,cap Char Char Char Char Char Char,Caption Char,条目,cap Char Char Char Char Char Char Char,Caption Char2"/>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4">
    <w:name w:val="List Number 4"/>
    <w:basedOn w:val="a"/>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semiHidden/>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af3">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4">
    <w:name w:val="annotation subject"/>
    <w:basedOn w:val="a7"/>
    <w:next w:val="a7"/>
    <w:link w:val="af5"/>
    <w:semiHidden/>
    <w:unhideWhenUsed/>
    <w:qFormat/>
    <w:rPr>
      <w:b/>
      <w:bCs/>
    </w:rPr>
  </w:style>
  <w:style w:type="table" w:styleId="af6">
    <w:name w:val="Table Grid"/>
    <w:aliases w:val="Table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page number"/>
    <w:basedOn w:val="a0"/>
    <w:semiHidden/>
    <w:qFormat/>
  </w:style>
  <w:style w:type="character" w:styleId="af9">
    <w:name w:val="FollowedHyperlink"/>
    <w:basedOn w:val="a0"/>
    <w:qFormat/>
    <w:rPr>
      <w:color w:val="800080"/>
      <w:u w:val="single"/>
    </w:rPr>
  </w:style>
  <w:style w:type="character" w:styleId="afa">
    <w:name w:val="Hyperlink"/>
    <w:basedOn w:val="a0"/>
    <w:uiPriority w:val="99"/>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aliases w:val="cap 字符,cap Char 字符,Caption Char1 Char 字符,cap Char Char1 字符,Caption Char Char1 Char 字符,cap Char2 Char Char Char 字符,cap1 字符,cap2 字符,cap11 字符,cap Char Char Char Char Char 字符,cap Char Char Char Char Char Char 字符,Caption Char 字符,条目 字符,Caption Char2 字符"/>
    <w:basedOn w:val="a0"/>
    <w:link w:val="a3"/>
    <w:qFormat/>
    <w:rPr>
      <w:b/>
      <w:bCs/>
    </w:rPr>
  </w:style>
  <w:style w:type="paragraph" w:customStyle="1" w:styleId="References">
    <w:name w:val="References"/>
    <w:basedOn w:val="a"/>
    <w:uiPriority w:val="99"/>
    <w:qFormat/>
    <w:pPr>
      <w:numPr>
        <w:numId w:val="4"/>
      </w:numPr>
      <w:tabs>
        <w:tab w:val="left" w:pos="360"/>
      </w:tabs>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e">
    <w:name w:val="明显引用 字符"/>
    <w:basedOn w:val="a0"/>
    <w:link w:val="afd"/>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列表段落11"/>
    <w:basedOn w:val="a"/>
    <w:link w:val="aff0"/>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1">
    <w:name w:val="Quote"/>
    <w:basedOn w:val="a"/>
    <w:next w:val="a"/>
    <w:link w:val="aff2"/>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2">
    <w:name w:val="引用 字符"/>
    <w:basedOn w:val="a0"/>
    <w:link w:val="aff1"/>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uiPriority w:val="99"/>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3">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B363AE"/>
    <w:rPr>
      <w:rFonts w:eastAsia="Times New Roman"/>
      <w:sz w:val="24"/>
      <w:szCs w:val="24"/>
    </w:rPr>
  </w:style>
  <w:style w:type="character" w:customStyle="1" w:styleId="UnresolvedMention1">
    <w:name w:val="Unresolved Mention1"/>
    <w:basedOn w:val="a0"/>
    <w:uiPriority w:val="99"/>
    <w:unhideWhenUsed/>
    <w:rsid w:val="00063EE5"/>
    <w:rPr>
      <w:color w:val="605E5C"/>
      <w:shd w:val="clear" w:color="auto" w:fill="E1DFDD"/>
    </w:rPr>
  </w:style>
  <w:style w:type="character" w:customStyle="1" w:styleId="Mention1">
    <w:name w:val="Mention1"/>
    <w:basedOn w:val="a0"/>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a1"/>
    <w:next w:val="af6"/>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qFormat/>
    <w:rsid w:val="00D5350E"/>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rsid w:val="004E232E"/>
    <w:pPr>
      <w:spacing w:after="120"/>
    </w:pPr>
    <w:rPr>
      <w:rFonts w:ascii="Arial" w:eastAsiaTheme="minorEastAsia" w:hAnsi="Arial"/>
      <w:lang w:val="en-GB" w:eastAsia="en-US"/>
    </w:rPr>
  </w:style>
  <w:style w:type="character" w:customStyle="1" w:styleId="TALChar">
    <w:name w:val="TAL Char"/>
    <w:qFormat/>
    <w:rsid w:val="00E92CBE"/>
    <w:rPr>
      <w:rFonts w:ascii="Arial" w:hAnsi="Arial"/>
      <w:sz w:val="18"/>
      <w:lang w:val="en-GB" w:eastAsia="en-US"/>
    </w:rPr>
  </w:style>
  <w:style w:type="paragraph" w:styleId="35">
    <w:name w:val="Body Text 3"/>
    <w:basedOn w:val="a"/>
    <w:link w:val="36"/>
    <w:semiHidden/>
    <w:unhideWhenUsed/>
    <w:rsid w:val="00370521"/>
    <w:pPr>
      <w:spacing w:after="120"/>
    </w:pPr>
    <w:rPr>
      <w:sz w:val="16"/>
      <w:szCs w:val="16"/>
    </w:rPr>
  </w:style>
  <w:style w:type="character" w:customStyle="1" w:styleId="36">
    <w:name w:val="正文文本 3 字符"/>
    <w:basedOn w:val="a0"/>
    <w:link w:val="35"/>
    <w:semiHidden/>
    <w:rsid w:val="00370521"/>
    <w:rPr>
      <w:rFonts w:eastAsia="Times New Roman"/>
      <w:sz w:val="16"/>
      <w:szCs w:val="16"/>
    </w:rPr>
  </w:style>
  <w:style w:type="paragraph" w:customStyle="1" w:styleId="TAN">
    <w:name w:val="TAN"/>
    <w:basedOn w:val="TAL"/>
    <w:qFormat/>
    <w:rsid w:val="00585BEC"/>
    <w:pPr>
      <w:overflowPunct/>
      <w:autoSpaceDE/>
      <w:autoSpaceDN/>
      <w:adjustRightInd/>
      <w:ind w:left="851" w:hanging="851"/>
    </w:pPr>
    <w:rPr>
      <w:rFonts w:eastAsia="宋体" w:cs="Times New Roman"/>
      <w:lang w:eastAsia="en-US"/>
    </w:rPr>
  </w:style>
  <w:style w:type="paragraph" w:styleId="aff5">
    <w:name w:val="Plain Text"/>
    <w:basedOn w:val="a"/>
    <w:link w:val="aff6"/>
    <w:uiPriority w:val="99"/>
    <w:rsid w:val="00E70063"/>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character" w:customStyle="1" w:styleId="aff6">
    <w:name w:val="纯文本 字符"/>
    <w:basedOn w:val="a0"/>
    <w:link w:val="aff5"/>
    <w:uiPriority w:val="99"/>
    <w:rsid w:val="00E70063"/>
    <w:rPr>
      <w:rFonts w:ascii="Courier New" w:hAnsi="Courier New"/>
      <w:lang w:val="nb-NO" w:eastAsia="en-GB"/>
    </w:rPr>
  </w:style>
  <w:style w:type="character" w:customStyle="1" w:styleId="CRCoverPageZchn">
    <w:name w:val="CR Cover Page Zchn"/>
    <w:link w:val="CRCoverPage"/>
    <w:locked/>
    <w:rsid w:val="00FE33C0"/>
    <w:rPr>
      <w:rFonts w:ascii="Arial" w:eastAsiaTheme="minorEastAsia" w:hAnsi="Arial"/>
      <w:lang w:val="en-GB" w:eastAsia="en-US"/>
    </w:rPr>
  </w:style>
  <w:style w:type="character" w:customStyle="1" w:styleId="15">
    <w:name w:val="15"/>
    <w:basedOn w:val="a0"/>
    <w:rsid w:val="00677F90"/>
    <w:rPr>
      <w:rFonts w:ascii="Times New Roman" w:hAnsi="Times New Roman" w:cs="Times New Roman" w:hint="default"/>
    </w:rPr>
  </w:style>
  <w:style w:type="character" w:styleId="aff7">
    <w:name w:val="Emphasis"/>
    <w:uiPriority w:val="20"/>
    <w:qFormat/>
    <w:rsid w:val="0067204B"/>
    <w:rPr>
      <w:i/>
      <w:iCs/>
    </w:rPr>
  </w:style>
  <w:style w:type="character" w:customStyle="1" w:styleId="CRCoverPageChar">
    <w:name w:val="CR Cover Page Char"/>
    <w:qFormat/>
    <w:rsid w:val="003058D7"/>
    <w:rPr>
      <w:rFonts w:ascii="Arial" w:hAnsi="Arial"/>
      <w:lang w:val="en-GB" w:eastAsia="en-US"/>
    </w:rPr>
  </w:style>
  <w:style w:type="paragraph" w:customStyle="1" w:styleId="B2">
    <w:name w:val="B2"/>
    <w:basedOn w:val="23"/>
    <w:link w:val="B2Char"/>
    <w:qFormat/>
    <w:rsid w:val="00A86D2D"/>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rsid w:val="00A86D2D"/>
    <w:pPr>
      <w:spacing w:after="180"/>
      <w:ind w:leftChars="0" w:left="1135" w:firstLineChars="0" w:hanging="284"/>
      <w:contextualSpacing w:val="0"/>
    </w:pPr>
    <w:rPr>
      <w:rFonts w:eastAsiaTheme="minorEastAsia"/>
      <w:sz w:val="20"/>
      <w:szCs w:val="20"/>
      <w:lang w:val="en-GB" w:eastAsia="en-US"/>
    </w:rPr>
  </w:style>
  <w:style w:type="paragraph" w:styleId="3">
    <w:name w:val="List Number 3"/>
    <w:basedOn w:val="a"/>
    <w:uiPriority w:val="99"/>
    <w:unhideWhenUsed/>
    <w:qFormat/>
    <w:rsid w:val="00A86D2D"/>
    <w:pPr>
      <w:numPr>
        <w:numId w:val="14"/>
      </w:numPr>
      <w:overflowPunct w:val="0"/>
      <w:autoSpaceDE w:val="0"/>
      <w:autoSpaceDN w:val="0"/>
      <w:adjustRightInd w:val="0"/>
      <w:spacing w:after="180"/>
    </w:pPr>
    <w:rPr>
      <w:rFonts w:eastAsiaTheme="minorEastAsia"/>
      <w:sz w:val="20"/>
      <w:szCs w:val="20"/>
      <w:lang w:val="en-GB" w:eastAsia="en-US"/>
    </w:rPr>
  </w:style>
  <w:style w:type="character" w:customStyle="1" w:styleId="B2Char">
    <w:name w:val="B2 Char"/>
    <w:link w:val="B2"/>
    <w:qFormat/>
    <w:locked/>
    <w:rsid w:val="00A86D2D"/>
    <w:rPr>
      <w:rFonts w:eastAsiaTheme="minorEastAsia"/>
      <w:lang w:val="en-GB" w:eastAsia="en-US"/>
    </w:rPr>
  </w:style>
  <w:style w:type="character" w:customStyle="1" w:styleId="B3Char">
    <w:name w:val="B3 Char"/>
    <w:basedOn w:val="a0"/>
    <w:link w:val="B3"/>
    <w:qFormat/>
    <w:locked/>
    <w:rsid w:val="00A86D2D"/>
    <w:rPr>
      <w:rFonts w:eastAsiaTheme="minorEastAsia"/>
      <w:lang w:val="en-GB" w:eastAsia="en-US"/>
    </w:rPr>
  </w:style>
  <w:style w:type="paragraph" w:styleId="23">
    <w:name w:val="List 2"/>
    <w:basedOn w:val="a"/>
    <w:semiHidden/>
    <w:unhideWhenUsed/>
    <w:rsid w:val="00A86D2D"/>
    <w:pPr>
      <w:ind w:leftChars="200" w:left="100" w:hangingChars="200" w:hanging="200"/>
      <w:contextualSpacing/>
    </w:pPr>
  </w:style>
  <w:style w:type="character" w:customStyle="1" w:styleId="EQChar">
    <w:name w:val="EQ Char"/>
    <w:link w:val="EQ"/>
    <w:qFormat/>
    <w:rsid w:val="0089148F"/>
    <w:rPr>
      <w:rFonts w:eastAsia="Times New Roman"/>
      <w:lang w:val="en-GB" w:eastAsia="en-US"/>
    </w:rPr>
  </w:style>
  <w:style w:type="character" w:customStyle="1" w:styleId="14">
    <w:name w:val="未处理的提及1"/>
    <w:basedOn w:val="a0"/>
    <w:uiPriority w:val="99"/>
    <w:semiHidden/>
    <w:unhideWhenUsed/>
    <w:rsid w:val="00722529"/>
    <w:rPr>
      <w:color w:val="605E5C"/>
      <w:shd w:val="clear" w:color="auto" w:fill="E1DFDD"/>
    </w:rPr>
  </w:style>
  <w:style w:type="paragraph" w:customStyle="1" w:styleId="berschrift1H1">
    <w:name w:val="Überschrift 1.H1"/>
    <w:basedOn w:val="a"/>
    <w:next w:val="a"/>
    <w:qFormat/>
    <w:rsid w:val="003B65AB"/>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character" w:customStyle="1" w:styleId="apple-converted-space">
    <w:name w:val="apple-converted-space"/>
    <w:basedOn w:val="a0"/>
    <w:qFormat/>
    <w:rsid w:val="00A84262"/>
  </w:style>
  <w:style w:type="paragraph" w:customStyle="1" w:styleId="TAC">
    <w:name w:val="TAC"/>
    <w:basedOn w:val="TAL"/>
    <w:link w:val="TACChar"/>
    <w:qFormat/>
    <w:rsid w:val="00532FDA"/>
    <w:pPr>
      <w:overflowPunct/>
      <w:autoSpaceDE/>
      <w:autoSpaceDN/>
      <w:adjustRightInd/>
      <w:jc w:val="center"/>
    </w:pPr>
    <w:rPr>
      <w:rFonts w:eastAsiaTheme="minorEastAsia" w:cs="Times New Roman"/>
      <w:lang w:eastAsia="en-US"/>
    </w:rPr>
  </w:style>
  <w:style w:type="paragraph" w:customStyle="1" w:styleId="TH">
    <w:name w:val="TH"/>
    <w:basedOn w:val="a"/>
    <w:link w:val="THChar"/>
    <w:qFormat/>
    <w:rsid w:val="00532FDA"/>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rsid w:val="00532FDA"/>
    <w:rPr>
      <w:rFonts w:ascii="Arial" w:eastAsiaTheme="minorEastAsia" w:hAnsi="Arial"/>
      <w:b/>
      <w:lang w:val="en-GB" w:eastAsia="en-US"/>
    </w:rPr>
  </w:style>
  <w:style w:type="character" w:customStyle="1" w:styleId="TACChar">
    <w:name w:val="TAC Char"/>
    <w:link w:val="TAC"/>
    <w:qFormat/>
    <w:locked/>
    <w:rsid w:val="00532FDA"/>
    <w:rPr>
      <w:rFonts w:ascii="Arial" w:eastAsiaTheme="minorEastAsia" w:hAnsi="Arial"/>
      <w:sz w:val="18"/>
      <w:lang w:val="en-GB" w:eastAsia="en-US"/>
    </w:rPr>
  </w:style>
  <w:style w:type="paragraph" w:customStyle="1" w:styleId="TAH">
    <w:name w:val="TAH"/>
    <w:basedOn w:val="TAC"/>
    <w:link w:val="TAHCar"/>
    <w:uiPriority w:val="99"/>
    <w:qFormat/>
    <w:rsid w:val="00D17764"/>
    <w:rPr>
      <w:b/>
    </w:rPr>
  </w:style>
  <w:style w:type="character" w:customStyle="1" w:styleId="TAHCar">
    <w:name w:val="TAH Car"/>
    <w:link w:val="TAH"/>
    <w:uiPriority w:val="99"/>
    <w:qFormat/>
    <w:rsid w:val="00D17764"/>
    <w:rPr>
      <w:rFonts w:ascii="Arial" w:eastAsiaTheme="minorEastAsia" w:hAnsi="Arial"/>
      <w:b/>
      <w:sz w:val="18"/>
      <w:lang w:val="en-GB" w:eastAsia="en-US"/>
    </w:rPr>
  </w:style>
  <w:style w:type="character" w:customStyle="1" w:styleId="ui-provider">
    <w:name w:val="ui-provider"/>
    <w:basedOn w:val="a0"/>
    <w:rsid w:val="00733C85"/>
  </w:style>
  <w:style w:type="paragraph" w:customStyle="1" w:styleId="CommentSubject1">
    <w:name w:val="Comment Subject1"/>
    <w:basedOn w:val="a7"/>
    <w:next w:val="a7"/>
    <w:semiHidden/>
    <w:rsid w:val="007806AE"/>
    <w:pPr>
      <w:numPr>
        <w:numId w:val="16"/>
      </w:numPr>
      <w:tabs>
        <w:tab w:val="clear" w:pos="851"/>
      </w:tabs>
      <w:spacing w:after="180" w:line="240" w:lineRule="auto"/>
      <w:ind w:left="0" w:firstLine="0"/>
    </w:pPr>
    <w:rPr>
      <w:rFonts w:eastAsia="MS Mincho"/>
      <w:b/>
      <w:bCs/>
      <w:sz w:val="20"/>
      <w:szCs w:val="20"/>
      <w:lang w:val="en-GB"/>
    </w:rPr>
  </w:style>
  <w:style w:type="character" w:customStyle="1" w:styleId="B3Char2">
    <w:name w:val="B3 Char2"/>
    <w:qFormat/>
    <w:rsid w:val="007806AE"/>
    <w:rPr>
      <w:rFonts w:ascii="Times New Roman" w:hAnsi="Times New Roman"/>
      <w:lang w:val="en-GB" w:eastAsia="en-US"/>
    </w:rPr>
  </w:style>
  <w:style w:type="paragraph" w:customStyle="1" w:styleId="Note-Boxed">
    <w:name w:val="Note - Boxed"/>
    <w:basedOn w:val="a"/>
    <w:next w:val="a"/>
    <w:rsid w:val="007806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numbering" w:customStyle="1" w:styleId="StyleBulletedSymbolsymbolLeft025Hanging02511">
    <w:name w:val="Style Bulleted Symbol (symbol) Left:  0.25&quot; Hanging:  0.25&quot;11"/>
    <w:basedOn w:val="a2"/>
    <w:rsid w:val="000916B4"/>
    <w:pPr>
      <w:numPr>
        <w:numId w:val="19"/>
      </w:numPr>
    </w:pPr>
  </w:style>
  <w:style w:type="paragraph" w:customStyle="1" w:styleId="pl0">
    <w:name w:val="pl"/>
    <w:basedOn w:val="a"/>
    <w:rsid w:val="00604774"/>
    <w:pPr>
      <w:spacing w:before="100" w:beforeAutospacing="1" w:after="100" w:afterAutospacing="1"/>
    </w:pPr>
  </w:style>
  <w:style w:type="character" w:customStyle="1" w:styleId="B10">
    <w:name w:val="B1 (文字)"/>
    <w:rsid w:val="003D2B87"/>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1736">
      <w:bodyDiv w:val="1"/>
      <w:marLeft w:val="0"/>
      <w:marRight w:val="0"/>
      <w:marTop w:val="0"/>
      <w:marBottom w:val="0"/>
      <w:divBdr>
        <w:top w:val="none" w:sz="0" w:space="0" w:color="auto"/>
        <w:left w:val="none" w:sz="0" w:space="0" w:color="auto"/>
        <w:bottom w:val="none" w:sz="0" w:space="0" w:color="auto"/>
        <w:right w:val="none" w:sz="0" w:space="0" w:color="auto"/>
      </w:divBdr>
    </w:div>
    <w:div w:id="56053951">
      <w:bodyDiv w:val="1"/>
      <w:marLeft w:val="0"/>
      <w:marRight w:val="0"/>
      <w:marTop w:val="0"/>
      <w:marBottom w:val="0"/>
      <w:divBdr>
        <w:top w:val="none" w:sz="0" w:space="0" w:color="auto"/>
        <w:left w:val="none" w:sz="0" w:space="0" w:color="auto"/>
        <w:bottom w:val="none" w:sz="0" w:space="0" w:color="auto"/>
        <w:right w:val="none" w:sz="0" w:space="0" w:color="auto"/>
      </w:divBdr>
    </w:div>
    <w:div w:id="261425856">
      <w:bodyDiv w:val="1"/>
      <w:marLeft w:val="0"/>
      <w:marRight w:val="0"/>
      <w:marTop w:val="0"/>
      <w:marBottom w:val="0"/>
      <w:divBdr>
        <w:top w:val="none" w:sz="0" w:space="0" w:color="auto"/>
        <w:left w:val="none" w:sz="0" w:space="0" w:color="auto"/>
        <w:bottom w:val="none" w:sz="0" w:space="0" w:color="auto"/>
        <w:right w:val="none" w:sz="0" w:space="0" w:color="auto"/>
      </w:divBdr>
      <w:divsChild>
        <w:div w:id="173421105">
          <w:marLeft w:val="0"/>
          <w:marRight w:val="0"/>
          <w:marTop w:val="0"/>
          <w:marBottom w:val="0"/>
          <w:divBdr>
            <w:top w:val="none" w:sz="0" w:space="0" w:color="auto"/>
            <w:left w:val="none" w:sz="0" w:space="0" w:color="auto"/>
            <w:bottom w:val="none" w:sz="0" w:space="0" w:color="auto"/>
            <w:right w:val="none" w:sz="0" w:space="0" w:color="auto"/>
          </w:divBdr>
        </w:div>
        <w:div w:id="185220878">
          <w:marLeft w:val="0"/>
          <w:marRight w:val="0"/>
          <w:marTop w:val="0"/>
          <w:marBottom w:val="0"/>
          <w:divBdr>
            <w:top w:val="none" w:sz="0" w:space="0" w:color="auto"/>
            <w:left w:val="none" w:sz="0" w:space="0" w:color="auto"/>
            <w:bottom w:val="none" w:sz="0" w:space="0" w:color="auto"/>
            <w:right w:val="none" w:sz="0" w:space="0" w:color="auto"/>
          </w:divBdr>
        </w:div>
        <w:div w:id="187380133">
          <w:marLeft w:val="0"/>
          <w:marRight w:val="0"/>
          <w:marTop w:val="0"/>
          <w:marBottom w:val="0"/>
          <w:divBdr>
            <w:top w:val="none" w:sz="0" w:space="0" w:color="auto"/>
            <w:left w:val="none" w:sz="0" w:space="0" w:color="auto"/>
            <w:bottom w:val="none" w:sz="0" w:space="0" w:color="auto"/>
            <w:right w:val="none" w:sz="0" w:space="0" w:color="auto"/>
          </w:divBdr>
        </w:div>
        <w:div w:id="252976674">
          <w:marLeft w:val="0"/>
          <w:marRight w:val="0"/>
          <w:marTop w:val="0"/>
          <w:marBottom w:val="0"/>
          <w:divBdr>
            <w:top w:val="none" w:sz="0" w:space="0" w:color="auto"/>
            <w:left w:val="none" w:sz="0" w:space="0" w:color="auto"/>
            <w:bottom w:val="none" w:sz="0" w:space="0" w:color="auto"/>
            <w:right w:val="none" w:sz="0" w:space="0" w:color="auto"/>
          </w:divBdr>
        </w:div>
        <w:div w:id="304362373">
          <w:marLeft w:val="0"/>
          <w:marRight w:val="0"/>
          <w:marTop w:val="0"/>
          <w:marBottom w:val="0"/>
          <w:divBdr>
            <w:top w:val="none" w:sz="0" w:space="0" w:color="auto"/>
            <w:left w:val="none" w:sz="0" w:space="0" w:color="auto"/>
            <w:bottom w:val="none" w:sz="0" w:space="0" w:color="auto"/>
            <w:right w:val="none" w:sz="0" w:space="0" w:color="auto"/>
          </w:divBdr>
        </w:div>
        <w:div w:id="338122178">
          <w:marLeft w:val="0"/>
          <w:marRight w:val="0"/>
          <w:marTop w:val="0"/>
          <w:marBottom w:val="0"/>
          <w:divBdr>
            <w:top w:val="none" w:sz="0" w:space="0" w:color="auto"/>
            <w:left w:val="none" w:sz="0" w:space="0" w:color="auto"/>
            <w:bottom w:val="none" w:sz="0" w:space="0" w:color="auto"/>
            <w:right w:val="none" w:sz="0" w:space="0" w:color="auto"/>
          </w:divBdr>
        </w:div>
        <w:div w:id="390277779">
          <w:marLeft w:val="0"/>
          <w:marRight w:val="0"/>
          <w:marTop w:val="0"/>
          <w:marBottom w:val="0"/>
          <w:divBdr>
            <w:top w:val="none" w:sz="0" w:space="0" w:color="auto"/>
            <w:left w:val="none" w:sz="0" w:space="0" w:color="auto"/>
            <w:bottom w:val="none" w:sz="0" w:space="0" w:color="auto"/>
            <w:right w:val="none" w:sz="0" w:space="0" w:color="auto"/>
          </w:divBdr>
        </w:div>
        <w:div w:id="415982003">
          <w:marLeft w:val="0"/>
          <w:marRight w:val="0"/>
          <w:marTop w:val="0"/>
          <w:marBottom w:val="0"/>
          <w:divBdr>
            <w:top w:val="none" w:sz="0" w:space="0" w:color="auto"/>
            <w:left w:val="none" w:sz="0" w:space="0" w:color="auto"/>
            <w:bottom w:val="none" w:sz="0" w:space="0" w:color="auto"/>
            <w:right w:val="none" w:sz="0" w:space="0" w:color="auto"/>
          </w:divBdr>
        </w:div>
        <w:div w:id="484666746">
          <w:marLeft w:val="0"/>
          <w:marRight w:val="0"/>
          <w:marTop w:val="0"/>
          <w:marBottom w:val="0"/>
          <w:divBdr>
            <w:top w:val="none" w:sz="0" w:space="0" w:color="auto"/>
            <w:left w:val="none" w:sz="0" w:space="0" w:color="auto"/>
            <w:bottom w:val="none" w:sz="0" w:space="0" w:color="auto"/>
            <w:right w:val="none" w:sz="0" w:space="0" w:color="auto"/>
          </w:divBdr>
        </w:div>
        <w:div w:id="924605452">
          <w:marLeft w:val="0"/>
          <w:marRight w:val="0"/>
          <w:marTop w:val="0"/>
          <w:marBottom w:val="0"/>
          <w:divBdr>
            <w:top w:val="none" w:sz="0" w:space="0" w:color="auto"/>
            <w:left w:val="none" w:sz="0" w:space="0" w:color="auto"/>
            <w:bottom w:val="none" w:sz="0" w:space="0" w:color="auto"/>
            <w:right w:val="none" w:sz="0" w:space="0" w:color="auto"/>
          </w:divBdr>
        </w:div>
        <w:div w:id="949431000">
          <w:marLeft w:val="0"/>
          <w:marRight w:val="0"/>
          <w:marTop w:val="0"/>
          <w:marBottom w:val="0"/>
          <w:divBdr>
            <w:top w:val="none" w:sz="0" w:space="0" w:color="auto"/>
            <w:left w:val="none" w:sz="0" w:space="0" w:color="auto"/>
            <w:bottom w:val="none" w:sz="0" w:space="0" w:color="auto"/>
            <w:right w:val="none" w:sz="0" w:space="0" w:color="auto"/>
          </w:divBdr>
        </w:div>
        <w:div w:id="980503123">
          <w:marLeft w:val="0"/>
          <w:marRight w:val="0"/>
          <w:marTop w:val="0"/>
          <w:marBottom w:val="0"/>
          <w:divBdr>
            <w:top w:val="none" w:sz="0" w:space="0" w:color="auto"/>
            <w:left w:val="none" w:sz="0" w:space="0" w:color="auto"/>
            <w:bottom w:val="none" w:sz="0" w:space="0" w:color="auto"/>
            <w:right w:val="none" w:sz="0" w:space="0" w:color="auto"/>
          </w:divBdr>
        </w:div>
        <w:div w:id="1235046996">
          <w:marLeft w:val="0"/>
          <w:marRight w:val="0"/>
          <w:marTop w:val="0"/>
          <w:marBottom w:val="0"/>
          <w:divBdr>
            <w:top w:val="none" w:sz="0" w:space="0" w:color="auto"/>
            <w:left w:val="none" w:sz="0" w:space="0" w:color="auto"/>
            <w:bottom w:val="none" w:sz="0" w:space="0" w:color="auto"/>
            <w:right w:val="none" w:sz="0" w:space="0" w:color="auto"/>
          </w:divBdr>
        </w:div>
        <w:div w:id="1742409397">
          <w:marLeft w:val="0"/>
          <w:marRight w:val="0"/>
          <w:marTop w:val="0"/>
          <w:marBottom w:val="0"/>
          <w:divBdr>
            <w:top w:val="none" w:sz="0" w:space="0" w:color="auto"/>
            <w:left w:val="none" w:sz="0" w:space="0" w:color="auto"/>
            <w:bottom w:val="none" w:sz="0" w:space="0" w:color="auto"/>
            <w:right w:val="none" w:sz="0" w:space="0" w:color="auto"/>
          </w:divBdr>
        </w:div>
        <w:div w:id="1981030169">
          <w:marLeft w:val="0"/>
          <w:marRight w:val="0"/>
          <w:marTop w:val="0"/>
          <w:marBottom w:val="0"/>
          <w:divBdr>
            <w:top w:val="none" w:sz="0" w:space="0" w:color="auto"/>
            <w:left w:val="none" w:sz="0" w:space="0" w:color="auto"/>
            <w:bottom w:val="none" w:sz="0" w:space="0" w:color="auto"/>
            <w:right w:val="none" w:sz="0" w:space="0" w:color="auto"/>
          </w:divBdr>
        </w:div>
      </w:divsChild>
    </w:div>
    <w:div w:id="368995719">
      <w:bodyDiv w:val="1"/>
      <w:marLeft w:val="0"/>
      <w:marRight w:val="0"/>
      <w:marTop w:val="0"/>
      <w:marBottom w:val="0"/>
      <w:divBdr>
        <w:top w:val="none" w:sz="0" w:space="0" w:color="auto"/>
        <w:left w:val="none" w:sz="0" w:space="0" w:color="auto"/>
        <w:bottom w:val="none" w:sz="0" w:space="0" w:color="auto"/>
        <w:right w:val="none" w:sz="0" w:space="0" w:color="auto"/>
      </w:divBdr>
    </w:div>
    <w:div w:id="633289491">
      <w:bodyDiv w:val="1"/>
      <w:marLeft w:val="0"/>
      <w:marRight w:val="0"/>
      <w:marTop w:val="0"/>
      <w:marBottom w:val="0"/>
      <w:divBdr>
        <w:top w:val="none" w:sz="0" w:space="0" w:color="auto"/>
        <w:left w:val="none" w:sz="0" w:space="0" w:color="auto"/>
        <w:bottom w:val="none" w:sz="0" w:space="0" w:color="auto"/>
        <w:right w:val="none" w:sz="0" w:space="0" w:color="auto"/>
      </w:divBdr>
    </w:div>
    <w:div w:id="765810668">
      <w:bodyDiv w:val="1"/>
      <w:marLeft w:val="0"/>
      <w:marRight w:val="0"/>
      <w:marTop w:val="0"/>
      <w:marBottom w:val="0"/>
      <w:divBdr>
        <w:top w:val="none" w:sz="0" w:space="0" w:color="auto"/>
        <w:left w:val="none" w:sz="0" w:space="0" w:color="auto"/>
        <w:bottom w:val="none" w:sz="0" w:space="0" w:color="auto"/>
        <w:right w:val="none" w:sz="0" w:space="0" w:color="auto"/>
      </w:divBdr>
      <w:divsChild>
        <w:div w:id="13463471">
          <w:marLeft w:val="0"/>
          <w:marRight w:val="0"/>
          <w:marTop w:val="0"/>
          <w:marBottom w:val="0"/>
          <w:divBdr>
            <w:top w:val="none" w:sz="0" w:space="0" w:color="auto"/>
            <w:left w:val="none" w:sz="0" w:space="0" w:color="auto"/>
            <w:bottom w:val="none" w:sz="0" w:space="0" w:color="auto"/>
            <w:right w:val="none" w:sz="0" w:space="0" w:color="auto"/>
          </w:divBdr>
        </w:div>
        <w:div w:id="869875299">
          <w:marLeft w:val="0"/>
          <w:marRight w:val="0"/>
          <w:marTop w:val="0"/>
          <w:marBottom w:val="0"/>
          <w:divBdr>
            <w:top w:val="none" w:sz="0" w:space="0" w:color="auto"/>
            <w:left w:val="none" w:sz="0" w:space="0" w:color="auto"/>
            <w:bottom w:val="none" w:sz="0" w:space="0" w:color="auto"/>
            <w:right w:val="none" w:sz="0" w:space="0" w:color="auto"/>
          </w:divBdr>
        </w:div>
        <w:div w:id="1891261878">
          <w:marLeft w:val="0"/>
          <w:marRight w:val="0"/>
          <w:marTop w:val="0"/>
          <w:marBottom w:val="0"/>
          <w:divBdr>
            <w:top w:val="none" w:sz="0" w:space="0" w:color="auto"/>
            <w:left w:val="none" w:sz="0" w:space="0" w:color="auto"/>
            <w:bottom w:val="none" w:sz="0" w:space="0" w:color="auto"/>
            <w:right w:val="none" w:sz="0" w:space="0" w:color="auto"/>
          </w:divBdr>
        </w:div>
      </w:divsChild>
    </w:div>
    <w:div w:id="880944738">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459643965">
      <w:bodyDiv w:val="1"/>
      <w:marLeft w:val="0"/>
      <w:marRight w:val="0"/>
      <w:marTop w:val="0"/>
      <w:marBottom w:val="0"/>
      <w:divBdr>
        <w:top w:val="none" w:sz="0" w:space="0" w:color="auto"/>
        <w:left w:val="none" w:sz="0" w:space="0" w:color="auto"/>
        <w:bottom w:val="none" w:sz="0" w:space="0" w:color="auto"/>
        <w:right w:val="none" w:sz="0" w:space="0" w:color="auto"/>
      </w:divBdr>
    </w:div>
    <w:div w:id="1803764909">
      <w:bodyDiv w:val="1"/>
      <w:marLeft w:val="0"/>
      <w:marRight w:val="0"/>
      <w:marTop w:val="0"/>
      <w:marBottom w:val="0"/>
      <w:divBdr>
        <w:top w:val="none" w:sz="0" w:space="0" w:color="auto"/>
        <w:left w:val="none" w:sz="0" w:space="0" w:color="auto"/>
        <w:bottom w:val="none" w:sz="0" w:space="0" w:color="auto"/>
        <w:right w:val="none" w:sz="0" w:space="0" w:color="auto"/>
      </w:divBdr>
      <w:divsChild>
        <w:div w:id="1113328785">
          <w:marLeft w:val="0"/>
          <w:marRight w:val="0"/>
          <w:marTop w:val="0"/>
          <w:marBottom w:val="0"/>
          <w:divBdr>
            <w:top w:val="none" w:sz="0" w:space="0" w:color="auto"/>
            <w:left w:val="none" w:sz="0" w:space="0" w:color="auto"/>
            <w:bottom w:val="none" w:sz="0" w:space="0" w:color="auto"/>
            <w:right w:val="none" w:sz="0" w:space="0" w:color="auto"/>
          </w:divBdr>
        </w:div>
      </w:divsChild>
    </w:div>
    <w:div w:id="1997494396">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8.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802C0-633E-43D5-9A6E-7E82BA1DBC44}">
  <ds:schemaRefs>
    <ds:schemaRef ds:uri="http://schemas.openxmlformats.org/officeDocument/2006/bibliography"/>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6.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CC8ECCB-6FDB-430A-AC38-365F1410618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TotalTime>
  <Pages>17</Pages>
  <Words>11706</Words>
  <Characters>66728</Characters>
  <Application>Microsoft Office Word</Application>
  <DocSecurity>0</DocSecurity>
  <Lines>556</Lines>
  <Paragraphs>156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78278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69</cp:revision>
  <cp:lastPrinted>2007-06-18T22:08:00Z</cp:lastPrinted>
  <dcterms:created xsi:type="dcterms:W3CDTF">2023-10-11T03:40:00Z</dcterms:created>
  <dcterms:modified xsi:type="dcterms:W3CDTF">2023-10-12T06:58:00Z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1665364577</vt:lpwstr>
  </property>
</Properties>
</file>