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B9247" w14:textId="77777777" w:rsidR="00CC3314" w:rsidRDefault="00F8460B">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#114bis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w:t>
      </w:r>
      <w:r>
        <w:rPr>
          <w:lang w:val="de-DE"/>
        </w:rPr>
        <w:t xml:space="preserve"> </w:t>
      </w:r>
      <w:r>
        <w:rPr>
          <w:rFonts w:ascii="Arial" w:hAnsi="Arial" w:cs="Arial"/>
          <w:b/>
          <w:bCs/>
          <w:sz w:val="28"/>
          <w:lang w:val="de-DE"/>
        </w:rPr>
        <w:t>2310341</w:t>
      </w:r>
    </w:p>
    <w:p w14:paraId="11277F65" w14:textId="77777777" w:rsidR="00CC3314" w:rsidRDefault="00F8460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w:t>
      </w:r>
      <w:r>
        <w:rPr>
          <w:rFonts w:ascii="Arial" w:eastAsia="MS Mincho" w:hAnsi="Arial" w:cs="Arial" w:hint="eastAsia"/>
          <w:b/>
          <w:bCs/>
          <w:sz w:val="28"/>
          <w:lang w:eastAsia="ja-JP"/>
        </w:rPr>
        <w:t>October</w:t>
      </w:r>
      <w:r>
        <w:rPr>
          <w:rFonts w:ascii="Arial" w:eastAsia="MS Mincho" w:hAnsi="Arial" w:cs="Arial"/>
          <w:b/>
          <w:bCs/>
          <w:sz w:val="28"/>
          <w:lang w:eastAsia="ja-JP"/>
        </w:rPr>
        <w:t xml:space="preserve">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34EF1C0" w14:textId="77777777" w:rsidR="00CC3314" w:rsidRDefault="00CC3314">
      <w:pPr>
        <w:tabs>
          <w:tab w:val="left" w:pos="1701"/>
          <w:tab w:val="right" w:pos="9072"/>
          <w:tab w:val="right" w:pos="10206"/>
        </w:tabs>
        <w:jc w:val="both"/>
        <w:rPr>
          <w:rFonts w:ascii="Arial" w:hAnsi="Arial"/>
          <w:b/>
          <w:sz w:val="18"/>
          <w:szCs w:val="20"/>
        </w:rPr>
      </w:pPr>
    </w:p>
    <w:p w14:paraId="769D2518" w14:textId="77777777" w:rsidR="00CC3314" w:rsidRDefault="00CC3314">
      <w:pPr>
        <w:jc w:val="both"/>
        <w:rPr>
          <w:szCs w:val="20"/>
        </w:rPr>
      </w:pPr>
    </w:p>
    <w:p w14:paraId="05A4FB77" w14:textId="77777777" w:rsidR="00CC3314" w:rsidRDefault="00F8460B">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w:t>
      </w:r>
    </w:p>
    <w:p w14:paraId="254FAD85" w14:textId="77777777" w:rsidR="00CC3314" w:rsidRDefault="00F8460B">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CC07E03" w14:textId="77777777" w:rsidR="00CC3314" w:rsidRDefault="00F8460B">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#1 of FR2-2 maintenance</w:t>
      </w:r>
      <w:bookmarkEnd w:id="0"/>
    </w:p>
    <w:p w14:paraId="7FAF29DA" w14:textId="77777777" w:rsidR="00CC3314" w:rsidRDefault="00F8460B">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7DE59EA1" w14:textId="77777777" w:rsidR="00CC3314" w:rsidRDefault="00F8460B">
      <w:pPr>
        <w:pStyle w:val="Heading1"/>
        <w:tabs>
          <w:tab w:val="clear" w:pos="2416"/>
          <w:tab w:val="left" w:pos="426"/>
        </w:tabs>
        <w:ind w:left="426"/>
        <w:jc w:val="both"/>
      </w:pPr>
      <w:r>
        <w:rPr>
          <w:rFonts w:hint="eastAsia"/>
          <w:lang w:eastAsia="ko-KR"/>
        </w:rPr>
        <w:t>Introduction</w:t>
      </w:r>
    </w:p>
    <w:p w14:paraId="6D03923A" w14:textId="77777777" w:rsidR="00CC3314" w:rsidRDefault="00F8460B">
      <w:pPr>
        <w:ind w:firstLineChars="100" w:firstLine="200"/>
        <w:jc w:val="both"/>
        <w:rPr>
          <w:lang w:eastAsia="ko-KR"/>
        </w:rPr>
      </w:pPr>
      <w:r>
        <w:rPr>
          <w:lang w:eastAsia="ko-KR"/>
        </w:rPr>
        <w:t>This is the summary document for agenda items 7.1 and 7.2 on FR2-2 maintenance, based on the contributions listed in reference section.</w:t>
      </w:r>
    </w:p>
    <w:p w14:paraId="3D0DB222" w14:textId="77777777" w:rsidR="00CC3314" w:rsidRDefault="00CC3314">
      <w:pPr>
        <w:ind w:firstLineChars="100" w:firstLine="200"/>
        <w:jc w:val="both"/>
        <w:rPr>
          <w:lang w:eastAsia="ko-KR"/>
        </w:rPr>
      </w:pPr>
    </w:p>
    <w:p w14:paraId="51778DF4" w14:textId="77777777" w:rsidR="00CC3314" w:rsidRDefault="00CC3314">
      <w:pPr>
        <w:ind w:firstLineChars="100" w:firstLine="200"/>
        <w:jc w:val="both"/>
        <w:rPr>
          <w:lang w:eastAsia="ko-KR"/>
        </w:rPr>
      </w:pPr>
    </w:p>
    <w:p w14:paraId="728DAE0B" w14:textId="77777777" w:rsidR="00CC3314" w:rsidRDefault="00F8460B">
      <w:pPr>
        <w:pStyle w:val="Heading1"/>
        <w:tabs>
          <w:tab w:val="clear" w:pos="2416"/>
          <w:tab w:val="left" w:pos="426"/>
        </w:tabs>
        <w:ind w:left="426"/>
      </w:pPr>
      <w:r>
        <w:t>Issue#1: DCI field interpretation for multi-PxSCH scheduling and BWP switching</w:t>
      </w:r>
    </w:p>
    <w:p w14:paraId="405AC51F" w14:textId="77777777" w:rsidR="00CC3314" w:rsidRDefault="00CC33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6C7A4C2F" w14:textId="77777777">
        <w:tc>
          <w:tcPr>
            <w:tcW w:w="1651" w:type="dxa"/>
            <w:shd w:val="clear" w:color="auto" w:fill="auto"/>
          </w:tcPr>
          <w:p w14:paraId="75490A1B" w14:textId="77777777" w:rsidR="00CC3314" w:rsidRDefault="00F8460B">
            <w:pPr>
              <w:jc w:val="both"/>
              <w:rPr>
                <w:lang w:eastAsia="ko-KR"/>
              </w:rPr>
            </w:pPr>
            <w:r>
              <w:rPr>
                <w:rFonts w:hint="eastAsia"/>
                <w:lang w:eastAsia="ko-KR"/>
              </w:rPr>
              <w:t>Company</w:t>
            </w:r>
          </w:p>
        </w:tc>
        <w:tc>
          <w:tcPr>
            <w:tcW w:w="7980" w:type="dxa"/>
            <w:shd w:val="clear" w:color="auto" w:fill="auto"/>
          </w:tcPr>
          <w:p w14:paraId="0E159177" w14:textId="77777777" w:rsidR="00CC3314" w:rsidRDefault="00F8460B">
            <w:pPr>
              <w:jc w:val="both"/>
              <w:rPr>
                <w:lang w:eastAsia="ko-KR"/>
              </w:rPr>
            </w:pPr>
            <w:r>
              <w:rPr>
                <w:rFonts w:hint="eastAsia"/>
                <w:lang w:eastAsia="ko-KR"/>
              </w:rPr>
              <w:t>Vi</w:t>
            </w:r>
            <w:r>
              <w:rPr>
                <w:lang w:eastAsia="ko-KR"/>
              </w:rPr>
              <w:t>ews</w:t>
            </w:r>
          </w:p>
        </w:tc>
      </w:tr>
      <w:tr w:rsidR="00CC3314" w14:paraId="7C0133FE" w14:textId="77777777">
        <w:tc>
          <w:tcPr>
            <w:tcW w:w="1651" w:type="dxa"/>
            <w:shd w:val="clear" w:color="auto" w:fill="auto"/>
          </w:tcPr>
          <w:p w14:paraId="2AC98BA1" w14:textId="77777777" w:rsidR="00CC3314" w:rsidRDefault="00F8460B">
            <w:pPr>
              <w:jc w:val="both"/>
              <w:rPr>
                <w:lang w:eastAsia="ko-KR"/>
              </w:rPr>
            </w:pPr>
            <w:r>
              <w:rPr>
                <w:lang w:eastAsia="ko-KR"/>
              </w:rPr>
              <w:t>[1] vivo</w:t>
            </w:r>
          </w:p>
        </w:tc>
        <w:tc>
          <w:tcPr>
            <w:tcW w:w="7980" w:type="dxa"/>
            <w:shd w:val="clear" w:color="auto" w:fill="auto"/>
          </w:tcPr>
          <w:p w14:paraId="10FE7057" w14:textId="77777777" w:rsidR="00CC3314" w:rsidRDefault="00F8460B">
            <w:pPr>
              <w:jc w:val="both"/>
              <w:rPr>
                <w:lang w:eastAsia="ko-KR"/>
              </w:rPr>
            </w:pPr>
            <w:r>
              <w:rPr>
                <w:b/>
                <w:bCs/>
                <w:lang w:eastAsia="ko-KR"/>
              </w:rPr>
              <w:t>Proposal 1</w:t>
            </w:r>
            <w:r>
              <w:rPr>
                <w:lang w:eastAsia="ko-KR"/>
              </w:rPr>
              <w:t>: For the issue of DCI field interpretation for multi-PXSCH scheduling during BWP switching, adopt Interpretation #2 in the conclusion achieved during RAN1#114 meeting.</w:t>
            </w:r>
          </w:p>
          <w:p w14:paraId="0C286CB6" w14:textId="77777777" w:rsidR="00CC3314" w:rsidRDefault="00CC3314">
            <w:pPr>
              <w:jc w:val="both"/>
              <w:rPr>
                <w:lang w:eastAsia="ko-KR"/>
              </w:rPr>
            </w:pPr>
          </w:p>
          <w:p w14:paraId="05DF30F4" w14:textId="77777777" w:rsidR="00CC3314" w:rsidRDefault="00F8460B">
            <w:pPr>
              <w:jc w:val="both"/>
              <w:rPr>
                <w:lang w:eastAsia="ko-KR"/>
              </w:rPr>
            </w:pPr>
            <w:r>
              <w:rPr>
                <w:lang w:eastAsia="ko-KR"/>
              </w:rPr>
              <w:t xml:space="preserve">See </w:t>
            </w:r>
            <w:r>
              <w:rPr>
                <w:highlight w:val="yellow"/>
                <w:lang w:eastAsia="ko-KR"/>
              </w:rPr>
              <w:t>TP#A</w:t>
            </w:r>
            <w:r>
              <w:rPr>
                <w:lang w:eastAsia="ko-KR"/>
              </w:rPr>
              <w:t>.</w:t>
            </w:r>
          </w:p>
          <w:p w14:paraId="5E65A1E8" w14:textId="77777777" w:rsidR="00CC3314" w:rsidRDefault="00CC3314">
            <w:pPr>
              <w:jc w:val="both"/>
              <w:rPr>
                <w:lang w:eastAsia="ko-KR"/>
              </w:rPr>
            </w:pPr>
          </w:p>
        </w:tc>
      </w:tr>
      <w:tr w:rsidR="00CC3314" w14:paraId="253DC04B" w14:textId="77777777">
        <w:tc>
          <w:tcPr>
            <w:tcW w:w="1651" w:type="dxa"/>
            <w:shd w:val="clear" w:color="auto" w:fill="auto"/>
          </w:tcPr>
          <w:p w14:paraId="55349AFF" w14:textId="77777777" w:rsidR="00CC3314" w:rsidRDefault="00F8460B">
            <w:pPr>
              <w:jc w:val="both"/>
              <w:rPr>
                <w:lang w:eastAsia="ko-KR"/>
              </w:rPr>
            </w:pPr>
            <w:r>
              <w:rPr>
                <w:lang w:eastAsia="ko-KR"/>
              </w:rPr>
              <w:t>[3] LG Electronics</w:t>
            </w:r>
          </w:p>
        </w:tc>
        <w:tc>
          <w:tcPr>
            <w:tcW w:w="7980" w:type="dxa"/>
            <w:shd w:val="clear" w:color="auto" w:fill="auto"/>
          </w:tcPr>
          <w:p w14:paraId="5E2B0F10" w14:textId="77777777" w:rsidR="00CC3314" w:rsidRDefault="00F8460B">
            <w:pPr>
              <w:jc w:val="both"/>
              <w:rPr>
                <w:lang w:val="en-US" w:eastAsia="ko-KR"/>
              </w:rPr>
            </w:pPr>
            <w:r>
              <w:rPr>
                <w:b/>
                <w:bCs/>
                <w:lang w:val="en-US" w:eastAsia="ko-KR"/>
              </w:rPr>
              <w:t>Proposal</w:t>
            </w:r>
            <w:r>
              <w:rPr>
                <w:lang w:val="en-US" w:eastAsia="ko-KR"/>
              </w:rPr>
              <w:t>: To determine DCI field sizes of NDI/RV for PDSCH and NDI/RV/CBGTI/UL-SCH indicator for PUSCH when BWP switching field indicates a bandwidth part other than the active bandwidth part, the number of scheduled PDSCHs (or PUSCHs) indicated by the Time domain resource assignment (TDRA) field is determined based on the TDRA field configuration for the indicated bandwidth part.</w:t>
            </w:r>
          </w:p>
          <w:p w14:paraId="34EDBE44"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If the active BWP is NOT configured with multi-PDSCH (or multi-PUSCH) scheduling DCI, the UE expects that the number of scheduled PDSCH (or PUSCH) indicated by TDRA field for the indicated bandwidth part is equal to 1.</w:t>
            </w:r>
          </w:p>
          <w:p w14:paraId="1FA90E4C"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No spec change is needed.</w:t>
            </w:r>
          </w:p>
          <w:p w14:paraId="33963A0C" w14:textId="77777777" w:rsidR="00CC3314" w:rsidRDefault="00CC3314">
            <w:pPr>
              <w:jc w:val="both"/>
              <w:rPr>
                <w:lang w:val="en-US" w:eastAsia="ko-KR"/>
              </w:rPr>
            </w:pPr>
          </w:p>
        </w:tc>
      </w:tr>
      <w:tr w:rsidR="00CC3314" w14:paraId="37C385E9" w14:textId="77777777">
        <w:tc>
          <w:tcPr>
            <w:tcW w:w="1651" w:type="dxa"/>
            <w:shd w:val="clear" w:color="auto" w:fill="auto"/>
          </w:tcPr>
          <w:p w14:paraId="4D06C03B" w14:textId="77777777" w:rsidR="00CC3314" w:rsidRDefault="00F8460B">
            <w:pPr>
              <w:jc w:val="both"/>
              <w:rPr>
                <w:lang w:eastAsia="ko-KR"/>
              </w:rPr>
            </w:pPr>
            <w:r>
              <w:rPr>
                <w:lang w:eastAsia="ko-KR"/>
              </w:rPr>
              <w:t>[7] Samsung</w:t>
            </w:r>
          </w:p>
        </w:tc>
        <w:tc>
          <w:tcPr>
            <w:tcW w:w="7980" w:type="dxa"/>
            <w:shd w:val="clear" w:color="auto" w:fill="auto"/>
          </w:tcPr>
          <w:p w14:paraId="1709801C" w14:textId="77777777" w:rsidR="00CC3314" w:rsidRDefault="00F8460B">
            <w:pPr>
              <w:jc w:val="both"/>
              <w:rPr>
                <w:lang w:eastAsia="ko-KR"/>
              </w:rPr>
            </w:pPr>
            <w:r>
              <w:rPr>
                <w:b/>
                <w:bCs/>
                <w:lang w:eastAsia="ko-KR"/>
              </w:rPr>
              <w:t>Proposal 1</w:t>
            </w:r>
            <w:r>
              <w:rPr>
                <w:lang w:eastAsia="ko-KR"/>
              </w:rPr>
              <w:t>: RAN1 is to agree interpretation 1 and to adopt the following TP for TS38.212.</w:t>
            </w:r>
          </w:p>
          <w:p w14:paraId="6284827E" w14:textId="77777777" w:rsidR="00CC3314" w:rsidRDefault="00CC3314">
            <w:pPr>
              <w:jc w:val="both"/>
              <w:rPr>
                <w:lang w:eastAsia="ko-KR"/>
              </w:rPr>
            </w:pPr>
          </w:p>
          <w:p w14:paraId="108F1130" w14:textId="77777777" w:rsidR="00CC3314" w:rsidRDefault="00F8460B">
            <w:pPr>
              <w:jc w:val="both"/>
              <w:rPr>
                <w:lang w:eastAsia="ko-KR"/>
              </w:rPr>
            </w:pPr>
            <w:r>
              <w:rPr>
                <w:lang w:eastAsia="ko-KR"/>
              </w:rPr>
              <w:t xml:space="preserve">See </w:t>
            </w:r>
            <w:r>
              <w:rPr>
                <w:highlight w:val="yellow"/>
                <w:lang w:eastAsia="ko-KR"/>
              </w:rPr>
              <w:t>TP#B</w:t>
            </w:r>
            <w:r>
              <w:rPr>
                <w:lang w:eastAsia="ko-KR"/>
              </w:rPr>
              <w:t>.</w:t>
            </w:r>
          </w:p>
          <w:p w14:paraId="5B932A1D" w14:textId="77777777" w:rsidR="00CC3314" w:rsidRDefault="00CC3314">
            <w:pPr>
              <w:jc w:val="both"/>
              <w:rPr>
                <w:lang w:eastAsia="ko-KR"/>
              </w:rPr>
            </w:pPr>
          </w:p>
        </w:tc>
      </w:tr>
      <w:tr w:rsidR="00CC3314" w14:paraId="41093CDF" w14:textId="77777777">
        <w:tc>
          <w:tcPr>
            <w:tcW w:w="1651" w:type="dxa"/>
            <w:shd w:val="clear" w:color="auto" w:fill="auto"/>
          </w:tcPr>
          <w:p w14:paraId="62F4FA48" w14:textId="77777777" w:rsidR="00CC3314" w:rsidRDefault="00F8460B">
            <w:pPr>
              <w:jc w:val="both"/>
              <w:rPr>
                <w:lang w:eastAsia="ko-KR"/>
              </w:rPr>
            </w:pPr>
            <w:r>
              <w:rPr>
                <w:lang w:eastAsia="ko-KR"/>
              </w:rPr>
              <w:t>[8] Xiaomi</w:t>
            </w:r>
          </w:p>
        </w:tc>
        <w:tc>
          <w:tcPr>
            <w:tcW w:w="7980" w:type="dxa"/>
            <w:shd w:val="clear" w:color="auto" w:fill="auto"/>
          </w:tcPr>
          <w:p w14:paraId="6B3296A9" w14:textId="77777777" w:rsidR="00CC3314" w:rsidRDefault="00F8460B">
            <w:pPr>
              <w:jc w:val="both"/>
              <w:rPr>
                <w:lang w:val="en-US" w:eastAsia="ko-KR"/>
              </w:rPr>
            </w:pPr>
            <w:r>
              <w:rPr>
                <w:b/>
                <w:bCs/>
                <w:lang w:val="en-US" w:eastAsia="ko-KR"/>
              </w:rPr>
              <w:t>Proposal</w:t>
            </w:r>
            <w:r>
              <w:rPr>
                <w:lang w:val="en-US" w:eastAsia="ko-KR"/>
              </w:rPr>
              <w:t xml:space="preserve">: </w:t>
            </w:r>
          </w:p>
          <w:p w14:paraId="0ECAD0ED" w14:textId="77777777" w:rsidR="00CC3314" w:rsidRDefault="00F8460B">
            <w:pPr>
              <w:pStyle w:val="ListParagraph"/>
              <w:numPr>
                <w:ilvl w:val="0"/>
                <w:numId w:val="30"/>
              </w:numPr>
              <w:ind w:leftChars="0"/>
              <w:jc w:val="both"/>
              <w:rPr>
                <w:lang w:val="en-US" w:eastAsia="ko-KR"/>
              </w:rPr>
            </w:pPr>
            <w:r>
              <w:rPr>
                <w:lang w:val="en-US" w:eastAsia="ko-KR"/>
              </w:rPr>
              <w:t>The DCI size for DCI format 0_1/1_1 is determined by the active BWP.</w:t>
            </w:r>
          </w:p>
          <w:p w14:paraId="15BDCD92" w14:textId="77777777" w:rsidR="00CC3314" w:rsidRDefault="00F8460B">
            <w:pPr>
              <w:pStyle w:val="ListParagraph"/>
              <w:numPr>
                <w:ilvl w:val="0"/>
                <w:numId w:val="30"/>
              </w:numPr>
              <w:ind w:leftChars="0"/>
              <w:jc w:val="both"/>
              <w:rPr>
                <w:lang w:val="en-US" w:eastAsia="ko-KR"/>
              </w:rPr>
            </w:pPr>
            <w:r>
              <w:rPr>
                <w:lang w:val="en-US" w:eastAsia="ko-KR"/>
              </w:rPr>
              <w:t>For a DCI field other than NDI/RV for PDSCH and NDI/RV/CBGTI/UL-SCH indicator for PUSCH, the field size is determined by the active BWP.</w:t>
            </w:r>
          </w:p>
          <w:p w14:paraId="2D8419BB" w14:textId="77777777" w:rsidR="00CC3314" w:rsidRDefault="00F8460B">
            <w:pPr>
              <w:pStyle w:val="ListParagraph"/>
              <w:numPr>
                <w:ilvl w:val="0"/>
                <w:numId w:val="30"/>
              </w:numPr>
              <w:ind w:leftChars="0"/>
              <w:jc w:val="both"/>
              <w:rPr>
                <w:lang w:val="en-US" w:eastAsia="ko-KR"/>
              </w:rPr>
            </w:pPr>
            <w:r>
              <w:rPr>
                <w:lang w:val="en-US" w:eastAsia="ko-KR"/>
              </w:rPr>
              <w:t xml:space="preserve">There are only two possible sizes for each of the DCI fields of NDI/RV for PDSCH and NDI/RV/CBGTI/UL-SCH indicator for PUSCH. </w:t>
            </w:r>
          </w:p>
          <w:p w14:paraId="3FDBDD8C" w14:textId="77777777" w:rsidR="00CC3314" w:rsidRDefault="00F8460B">
            <w:pPr>
              <w:pStyle w:val="ListParagraph"/>
              <w:numPr>
                <w:ilvl w:val="1"/>
                <w:numId w:val="30"/>
              </w:numPr>
              <w:ind w:leftChars="0"/>
              <w:jc w:val="both"/>
              <w:rPr>
                <w:lang w:val="en-US" w:eastAsia="ko-KR"/>
              </w:rPr>
            </w:pPr>
            <w:r>
              <w:rPr>
                <w:lang w:val="en-US" w:eastAsia="ko-KR"/>
              </w:rPr>
              <w:t xml:space="preserve">One is determined assuming single scheduled PDSCH/PUSCH on the active BWP. </w:t>
            </w:r>
          </w:p>
          <w:p w14:paraId="70CF09B1" w14:textId="77777777" w:rsidR="00CC3314" w:rsidRDefault="00F8460B">
            <w:pPr>
              <w:pStyle w:val="ListParagraph"/>
              <w:numPr>
                <w:ilvl w:val="1"/>
                <w:numId w:val="30"/>
              </w:numPr>
              <w:ind w:leftChars="0"/>
              <w:jc w:val="both"/>
              <w:rPr>
                <w:lang w:val="en-US" w:eastAsia="ko-KR"/>
              </w:rPr>
            </w:pPr>
            <w:r>
              <w:rPr>
                <w:lang w:val="en-US" w:eastAsia="ko-KR"/>
              </w:rPr>
              <w:t>The other one is for the case if multiple PDSCHs/PUSCHs are scheduled on the active BWP.</w:t>
            </w:r>
          </w:p>
          <w:p w14:paraId="51B3B03A" w14:textId="77777777" w:rsidR="00CC3314" w:rsidRDefault="00F8460B">
            <w:pPr>
              <w:pStyle w:val="ListParagraph"/>
              <w:numPr>
                <w:ilvl w:val="0"/>
                <w:numId w:val="30"/>
              </w:numPr>
              <w:ind w:leftChars="0"/>
              <w:jc w:val="both"/>
              <w:rPr>
                <w:lang w:val="en-US" w:eastAsia="ko-KR"/>
              </w:rPr>
            </w:pPr>
            <w:r>
              <w:rPr>
                <w:lang w:val="en-US" w:eastAsia="ko-KR"/>
              </w:rPr>
              <w:t>The information of any DCI field should be interpreted based on the indicated BWP.</w:t>
            </w:r>
          </w:p>
          <w:p w14:paraId="757C94AF" w14:textId="77777777" w:rsidR="00CC3314" w:rsidRDefault="00F8460B">
            <w:pPr>
              <w:pStyle w:val="ListParagraph"/>
              <w:numPr>
                <w:ilvl w:val="0"/>
                <w:numId w:val="30"/>
              </w:numPr>
              <w:ind w:leftChars="0"/>
              <w:jc w:val="both"/>
              <w:rPr>
                <w:lang w:val="en-US" w:eastAsia="ko-KR"/>
              </w:rPr>
            </w:pPr>
            <w:r>
              <w:rPr>
                <w:lang w:val="en-US" w:eastAsia="ko-KR"/>
              </w:rPr>
              <w:t xml:space="preserve">With Interpretation #2, </w:t>
            </w:r>
          </w:p>
          <w:p w14:paraId="4760E1D4" w14:textId="77777777" w:rsidR="00CC3314" w:rsidRDefault="00F8460B">
            <w:pPr>
              <w:pStyle w:val="ListParagraph"/>
              <w:numPr>
                <w:ilvl w:val="1"/>
                <w:numId w:val="30"/>
              </w:numPr>
              <w:ind w:leftChars="0"/>
              <w:jc w:val="both"/>
              <w:rPr>
                <w:lang w:val="en-US" w:eastAsia="ko-KR"/>
              </w:rPr>
            </w:pPr>
            <w:r>
              <w:rPr>
                <w:lang w:val="en-US" w:eastAsia="ko-KR"/>
              </w:rPr>
              <w:t xml:space="preserve">If the number of scheduled PDSCHs (or PUSCHs) on the indicated BWP is 1, DCI field sizes of NDI/RV for PDSCH and NDI/RV/CBGTI/UL-SCH indicator for PUSCH are the sizes assuming single scheduled PUSCH on the active BWP. </w:t>
            </w:r>
          </w:p>
          <w:p w14:paraId="6AC45D5A" w14:textId="77777777" w:rsidR="00CC3314" w:rsidRDefault="00F8460B">
            <w:pPr>
              <w:pStyle w:val="ListParagraph"/>
              <w:numPr>
                <w:ilvl w:val="1"/>
                <w:numId w:val="30"/>
              </w:numPr>
              <w:ind w:leftChars="0"/>
              <w:jc w:val="both"/>
              <w:rPr>
                <w:lang w:val="en-US" w:eastAsia="ko-KR"/>
              </w:rPr>
            </w:pPr>
            <w:r>
              <w:rPr>
                <w:lang w:val="en-US" w:eastAsia="ko-KR"/>
              </w:rPr>
              <w:t xml:space="preserve">If the number of scheduled PDSCHs (or PUSCHs) one the indicated BWP is more than 1, DCI field sizes of NDI/RV for PDSCH and NDI/RV/CBGTI/UL-SCH indicator for PUSCH are equal to the sizes if multiple PDSCHs/PUSCHs are scheduled on the active BWP. </w:t>
            </w:r>
          </w:p>
          <w:p w14:paraId="0A3E2FA6" w14:textId="77777777" w:rsidR="00CC3314" w:rsidRDefault="00F8460B">
            <w:pPr>
              <w:pStyle w:val="ListParagraph"/>
              <w:numPr>
                <w:ilvl w:val="1"/>
                <w:numId w:val="30"/>
              </w:numPr>
              <w:ind w:leftChars="0"/>
              <w:jc w:val="both"/>
              <w:rPr>
                <w:lang w:val="en-US" w:eastAsia="ko-KR"/>
              </w:rPr>
            </w:pPr>
            <w:r>
              <w:rPr>
                <w:lang w:val="en-US" w:eastAsia="ko-KR"/>
              </w:rPr>
              <w:t xml:space="preserve">If there is a specification impact, the above linking relation should be the only thing to be clarified in specification </w:t>
            </w:r>
          </w:p>
          <w:p w14:paraId="0EB6A0A4" w14:textId="77777777" w:rsidR="00CC3314" w:rsidRDefault="00F8460B">
            <w:pPr>
              <w:pStyle w:val="ListParagraph"/>
              <w:numPr>
                <w:ilvl w:val="0"/>
                <w:numId w:val="30"/>
              </w:numPr>
              <w:ind w:leftChars="0"/>
              <w:jc w:val="both"/>
              <w:rPr>
                <w:lang w:val="en-US" w:eastAsia="ko-KR"/>
              </w:rPr>
            </w:pPr>
            <w:r>
              <w:rPr>
                <w:lang w:val="en-US" w:eastAsia="ko-KR"/>
              </w:rPr>
              <w:lastRenderedPageBreak/>
              <w:t>The specified behaviour TS 38.213 section 12 which handles DCI size alignment in BWP switching can be reused</w:t>
            </w:r>
          </w:p>
          <w:p w14:paraId="0F3D62F0" w14:textId="77777777" w:rsidR="00CC3314" w:rsidRDefault="00CC3314">
            <w:pPr>
              <w:jc w:val="both"/>
              <w:rPr>
                <w:lang w:eastAsia="ko-KR"/>
              </w:rPr>
            </w:pPr>
          </w:p>
        </w:tc>
      </w:tr>
      <w:tr w:rsidR="00CC3314" w14:paraId="362B085D" w14:textId="77777777">
        <w:tc>
          <w:tcPr>
            <w:tcW w:w="1651" w:type="dxa"/>
            <w:shd w:val="clear" w:color="auto" w:fill="auto"/>
          </w:tcPr>
          <w:p w14:paraId="1A710CE2" w14:textId="77777777" w:rsidR="00CC3314" w:rsidRDefault="00F8460B">
            <w:pPr>
              <w:jc w:val="both"/>
              <w:rPr>
                <w:lang w:eastAsia="ko-KR"/>
              </w:rPr>
            </w:pPr>
            <w:r>
              <w:rPr>
                <w:lang w:eastAsia="ko-KR"/>
              </w:rPr>
              <w:lastRenderedPageBreak/>
              <w:t>[9] CATT</w:t>
            </w:r>
          </w:p>
        </w:tc>
        <w:tc>
          <w:tcPr>
            <w:tcW w:w="7980" w:type="dxa"/>
            <w:shd w:val="clear" w:color="auto" w:fill="auto"/>
          </w:tcPr>
          <w:p w14:paraId="7E07F3B8" w14:textId="77777777" w:rsidR="00CC3314" w:rsidRDefault="00F8460B">
            <w:pPr>
              <w:jc w:val="both"/>
              <w:rPr>
                <w:lang w:eastAsia="ko-KR"/>
              </w:rPr>
            </w:pPr>
            <w:r>
              <w:rPr>
                <w:lang w:eastAsia="ko-KR"/>
              </w:rPr>
              <w:t>Proposal 1: To determine DCI field sizes of NDI/RV for PDSCH and NDI/RV/CBGTI/UL-SCH indicator for PUSCH when BWP switching field indicates a bandwidth part other than the active bandwidth part,</w:t>
            </w:r>
          </w:p>
          <w:p w14:paraId="121DCDD6"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If the active BWP is configured with multi-PDSCH (or multi-PUSCH) scheduling,</w:t>
            </w:r>
          </w:p>
          <w:p w14:paraId="1C6E451D" w14:textId="77777777" w:rsidR="00CC3314" w:rsidRDefault="00F8460B">
            <w:pPr>
              <w:pStyle w:val="ListParagraph"/>
              <w:numPr>
                <w:ilvl w:val="1"/>
                <w:numId w:val="30"/>
              </w:numPr>
              <w:ind w:leftChars="0"/>
              <w:jc w:val="both"/>
              <w:rPr>
                <w:rFonts w:eastAsia="MS Mincho"/>
                <w:bCs/>
                <w:lang w:eastAsia="ja-JP"/>
              </w:rPr>
            </w:pPr>
            <w:r>
              <w:rPr>
                <w:lang w:eastAsia="ko-KR"/>
              </w:rPr>
              <w:t>The number of scheduled PDSCHs (or PUSCHs) indicated by the Time domain resource assignment (TDRA) field is determined based on the TDRA field configuration for the indicated bandwidth part.</w:t>
            </w:r>
          </w:p>
          <w:p w14:paraId="4D5E301E" w14:textId="77777777" w:rsidR="00CC3314" w:rsidRDefault="00F8460B">
            <w:pPr>
              <w:pStyle w:val="ListParagraph"/>
              <w:numPr>
                <w:ilvl w:val="0"/>
                <w:numId w:val="30"/>
              </w:numPr>
              <w:ind w:leftChars="0"/>
              <w:jc w:val="both"/>
              <w:rPr>
                <w:rFonts w:eastAsia="MS Mincho"/>
                <w:bCs/>
                <w:lang w:eastAsia="ja-JP"/>
              </w:rPr>
            </w:pPr>
            <w:r>
              <w:rPr>
                <w:lang w:eastAsia="ko-KR"/>
              </w:rPr>
              <w:t>Otherwise, if the active BWP is NOT configured with multi-PDSCH (or multi-PUSCH) scheduling,</w:t>
            </w:r>
          </w:p>
          <w:p w14:paraId="3168CCC9" w14:textId="77777777" w:rsidR="00CC3314" w:rsidRDefault="00F8460B">
            <w:pPr>
              <w:pStyle w:val="ListParagraph"/>
              <w:numPr>
                <w:ilvl w:val="1"/>
                <w:numId w:val="30"/>
              </w:numPr>
              <w:ind w:leftChars="0"/>
              <w:jc w:val="both"/>
              <w:rPr>
                <w:rFonts w:eastAsia="MS Mincho"/>
                <w:bCs/>
                <w:lang w:eastAsia="ja-JP"/>
              </w:rPr>
            </w:pPr>
            <w:r>
              <w:rPr>
                <w:lang w:eastAsia="ko-KR"/>
              </w:rPr>
              <w:t>The above DCI field sizes follow the same value as single-PUSCH scheduling.</w:t>
            </w:r>
          </w:p>
          <w:p w14:paraId="1C85055A" w14:textId="77777777" w:rsidR="00CC3314" w:rsidRDefault="00CC3314">
            <w:pPr>
              <w:jc w:val="both"/>
              <w:rPr>
                <w:rFonts w:eastAsia="MS Mincho"/>
                <w:bCs/>
                <w:lang w:eastAsia="ja-JP"/>
              </w:rPr>
            </w:pPr>
          </w:p>
        </w:tc>
      </w:tr>
      <w:tr w:rsidR="00CC3314" w14:paraId="03C2A179" w14:textId="77777777">
        <w:tc>
          <w:tcPr>
            <w:tcW w:w="1651" w:type="dxa"/>
            <w:shd w:val="clear" w:color="auto" w:fill="auto"/>
          </w:tcPr>
          <w:p w14:paraId="2BECBA3E" w14:textId="77777777" w:rsidR="00CC3314" w:rsidRDefault="00F8460B">
            <w:pPr>
              <w:jc w:val="both"/>
              <w:rPr>
                <w:lang w:eastAsia="ko-KR"/>
              </w:rPr>
            </w:pPr>
            <w:r>
              <w:rPr>
                <w:lang w:eastAsia="ko-KR"/>
              </w:rPr>
              <w:t>[10] Huawei</w:t>
            </w:r>
          </w:p>
        </w:tc>
        <w:tc>
          <w:tcPr>
            <w:tcW w:w="7980" w:type="dxa"/>
            <w:shd w:val="clear" w:color="auto" w:fill="auto"/>
          </w:tcPr>
          <w:p w14:paraId="33B1A9ED" w14:textId="77777777" w:rsidR="00CC3314" w:rsidRDefault="00F8460B">
            <w:pPr>
              <w:jc w:val="both"/>
              <w:rPr>
                <w:lang w:eastAsia="ko-KR"/>
              </w:rPr>
            </w:pPr>
            <w:r>
              <w:rPr>
                <w:b/>
                <w:bCs/>
                <w:lang w:eastAsia="ko-KR"/>
              </w:rPr>
              <w:t>Proposal 1</w:t>
            </w:r>
            <w:r>
              <w:rPr>
                <w:lang w:eastAsia="ko-KR"/>
              </w:rPr>
              <w:t xml:space="preserve">: RAN1 to discuss the TDRA interpretations form RAN1#114bis when BWP switching is indicated in the scheduling DCI to align the understanding in the group. </w:t>
            </w:r>
          </w:p>
          <w:p w14:paraId="41D0B4ED" w14:textId="77777777" w:rsidR="00CC3314" w:rsidRDefault="00CC3314">
            <w:pPr>
              <w:jc w:val="both"/>
              <w:rPr>
                <w:lang w:eastAsia="ko-KR"/>
              </w:rPr>
            </w:pPr>
          </w:p>
          <w:p w14:paraId="7EB9BB0A" w14:textId="77777777" w:rsidR="00CC3314" w:rsidRDefault="00F8460B">
            <w:pPr>
              <w:jc w:val="both"/>
              <w:rPr>
                <w:lang w:eastAsia="ko-KR"/>
              </w:rPr>
            </w:pPr>
            <w:r>
              <w:rPr>
                <w:b/>
                <w:bCs/>
                <w:lang w:eastAsia="ko-KR"/>
              </w:rPr>
              <w:t>Proposal 2</w:t>
            </w:r>
            <w:r>
              <w:rPr>
                <w:lang w:eastAsia="ko-KR"/>
              </w:rPr>
              <w:t>: Agree to the following proposed conclusion:</w:t>
            </w:r>
          </w:p>
          <w:p w14:paraId="364971C2" w14:textId="77777777" w:rsidR="00CC3314" w:rsidRDefault="00F8460B">
            <w:pPr>
              <w:jc w:val="both"/>
              <w:rPr>
                <w:lang w:eastAsia="ko-KR"/>
              </w:rPr>
            </w:pPr>
            <w:r>
              <w:rPr>
                <w:lang w:eastAsia="ko-KR"/>
              </w:rPr>
              <w:t>To determine DCI field sizes of NDI/RV for PDSCH and NDI/RV/CBGTI/UL-SCH indicator for PUSCH, when the BWP switching field indicates a BWP other than the active BWP, and at least one of the active BWP and the indicated BWP is configured with multi-PDSCH (or multi-PUSCH) scheduling,</w:t>
            </w:r>
          </w:p>
          <w:p w14:paraId="3A9DF485" w14:textId="77777777" w:rsidR="00CC3314" w:rsidRDefault="00F8460B">
            <w:pPr>
              <w:pStyle w:val="ListParagraph"/>
              <w:numPr>
                <w:ilvl w:val="0"/>
                <w:numId w:val="30"/>
              </w:numPr>
              <w:ind w:leftChars="0"/>
              <w:jc w:val="both"/>
              <w:rPr>
                <w:lang w:eastAsia="ko-KR"/>
              </w:rPr>
            </w:pPr>
            <w:r>
              <w:rPr>
                <w:lang w:eastAsia="ko-KR"/>
              </w:rPr>
              <w:t>the UE expects that the number of PDSCH(PUSCH) indicated by TDRA field is 1 and the DCI field sizes above thus follow the same values as for single-PUSCH(PDSCH) scheduling</w:t>
            </w:r>
          </w:p>
          <w:p w14:paraId="58BA7260" w14:textId="77777777" w:rsidR="00CC3314" w:rsidRDefault="00CC3314">
            <w:pPr>
              <w:jc w:val="both"/>
              <w:rPr>
                <w:lang w:eastAsia="ko-KR"/>
              </w:rPr>
            </w:pPr>
          </w:p>
        </w:tc>
      </w:tr>
      <w:tr w:rsidR="00CC3314" w14:paraId="466A64F9" w14:textId="77777777">
        <w:tc>
          <w:tcPr>
            <w:tcW w:w="1651" w:type="dxa"/>
            <w:shd w:val="clear" w:color="auto" w:fill="auto"/>
          </w:tcPr>
          <w:p w14:paraId="5CB95534" w14:textId="77777777" w:rsidR="00CC3314" w:rsidRDefault="00F8460B">
            <w:pPr>
              <w:jc w:val="both"/>
              <w:rPr>
                <w:lang w:eastAsia="ko-KR"/>
              </w:rPr>
            </w:pPr>
            <w:r>
              <w:rPr>
                <w:lang w:eastAsia="ko-KR"/>
              </w:rPr>
              <w:t>[12] NTT DOCOMO</w:t>
            </w:r>
          </w:p>
        </w:tc>
        <w:tc>
          <w:tcPr>
            <w:tcW w:w="7980" w:type="dxa"/>
            <w:shd w:val="clear" w:color="auto" w:fill="auto"/>
          </w:tcPr>
          <w:p w14:paraId="4D069936" w14:textId="77777777" w:rsidR="00CC3314" w:rsidRDefault="00F8460B">
            <w:pPr>
              <w:jc w:val="both"/>
              <w:rPr>
                <w:bCs/>
                <w:lang w:eastAsia="ko-KR"/>
              </w:rPr>
            </w:pPr>
            <w:r>
              <w:rPr>
                <w:bCs/>
                <w:lang w:eastAsia="ko-KR"/>
              </w:rPr>
              <w:t>Proposal 1: For determining field presence for CBGTI field and UL-SCH field, and field size for NDI field and RV field in DCI format 0_1 or DCI format 1_1, the “number of scheduled PUSCH(s)/PDSCH(s)” means scheduled PUSCH(s)/PDSCH(s) interpretated based on TDRA table configured in the indicated BWP.</w:t>
            </w:r>
          </w:p>
          <w:p w14:paraId="113086FC" w14:textId="77777777" w:rsidR="00CC3314" w:rsidRDefault="00F8460B">
            <w:pPr>
              <w:pStyle w:val="ListParagraph"/>
              <w:numPr>
                <w:ilvl w:val="0"/>
                <w:numId w:val="30"/>
              </w:numPr>
              <w:ind w:leftChars="0"/>
              <w:jc w:val="both"/>
              <w:rPr>
                <w:bCs/>
                <w:lang w:eastAsia="ko-KR"/>
              </w:rPr>
            </w:pPr>
            <w:r>
              <w:rPr>
                <w:bCs/>
                <w:lang w:eastAsia="ko-KR"/>
              </w:rPr>
              <w:t>Support Interpretation#2 in RAN1#114 conclusion</w:t>
            </w:r>
          </w:p>
          <w:p w14:paraId="0DB72746" w14:textId="77777777" w:rsidR="00CC3314" w:rsidRDefault="00CC3314">
            <w:pPr>
              <w:jc w:val="both"/>
              <w:rPr>
                <w:bCs/>
                <w:lang w:eastAsia="ko-KR"/>
              </w:rPr>
            </w:pPr>
          </w:p>
        </w:tc>
      </w:tr>
      <w:tr w:rsidR="00CC3314" w14:paraId="733D8DA6" w14:textId="77777777">
        <w:tc>
          <w:tcPr>
            <w:tcW w:w="1651" w:type="dxa"/>
            <w:shd w:val="clear" w:color="auto" w:fill="auto"/>
          </w:tcPr>
          <w:p w14:paraId="7AB0754D" w14:textId="77777777" w:rsidR="00CC3314" w:rsidRDefault="00F8460B">
            <w:pPr>
              <w:jc w:val="both"/>
              <w:rPr>
                <w:lang w:eastAsia="ko-KR"/>
              </w:rPr>
            </w:pPr>
            <w:r>
              <w:rPr>
                <w:lang w:eastAsia="ko-KR"/>
              </w:rPr>
              <w:t>[14] Ericsson</w:t>
            </w:r>
          </w:p>
        </w:tc>
        <w:tc>
          <w:tcPr>
            <w:tcW w:w="7980" w:type="dxa"/>
            <w:shd w:val="clear" w:color="auto" w:fill="auto"/>
          </w:tcPr>
          <w:p w14:paraId="5E910ACC" w14:textId="77777777" w:rsidR="00CC3314" w:rsidRDefault="00F8460B">
            <w:pPr>
              <w:jc w:val="both"/>
              <w:rPr>
                <w:bCs/>
                <w:lang w:eastAsia="ko-KR"/>
              </w:rPr>
            </w:pPr>
            <w:r>
              <w:rPr>
                <w:b/>
                <w:lang w:eastAsia="ko-KR"/>
              </w:rPr>
              <w:t>Proposal 1</w:t>
            </w:r>
            <w:r>
              <w:rPr>
                <w:bCs/>
                <w:lang w:eastAsia="ko-KR"/>
              </w:rPr>
              <w:t>: RAN1 to agree that current specifications are interpreted according to Interpretation #2</w:t>
            </w:r>
          </w:p>
          <w:p w14:paraId="7D582FD0" w14:textId="77777777" w:rsidR="00CC3314" w:rsidRDefault="00CC3314">
            <w:pPr>
              <w:jc w:val="both"/>
              <w:rPr>
                <w:bCs/>
                <w:lang w:eastAsia="ko-KR"/>
              </w:rPr>
            </w:pPr>
          </w:p>
          <w:p w14:paraId="3B2F3A7F" w14:textId="77777777" w:rsidR="00CC3314" w:rsidRDefault="00F8460B">
            <w:pPr>
              <w:jc w:val="both"/>
              <w:rPr>
                <w:bCs/>
                <w:lang w:eastAsia="ko-KR"/>
              </w:rPr>
            </w:pPr>
            <w:r>
              <w:rPr>
                <w:b/>
                <w:lang w:eastAsia="ko-KR"/>
              </w:rPr>
              <w:t>Observation 1</w:t>
            </w:r>
            <w:r>
              <w:rPr>
                <w:bCs/>
                <w:lang w:eastAsia="ko-KR"/>
              </w:rPr>
              <w:t>: Interpretation #2 has no spec impact. Potential ambiguity in DCI size determination is avoided by gNB implementation.</w:t>
            </w:r>
          </w:p>
          <w:p w14:paraId="1DE3DE66" w14:textId="77777777" w:rsidR="00CC3314" w:rsidRDefault="00CC3314">
            <w:pPr>
              <w:jc w:val="both"/>
              <w:rPr>
                <w:bCs/>
                <w:lang w:eastAsia="ko-KR"/>
              </w:rPr>
            </w:pPr>
          </w:p>
          <w:p w14:paraId="49D7B4BD" w14:textId="77777777" w:rsidR="00CC3314" w:rsidRDefault="00F8460B">
            <w:pPr>
              <w:jc w:val="both"/>
              <w:rPr>
                <w:bCs/>
                <w:lang w:eastAsia="ko-KR"/>
              </w:rPr>
            </w:pPr>
            <w:r>
              <w:rPr>
                <w:b/>
                <w:lang w:eastAsia="ko-KR"/>
              </w:rPr>
              <w:t>Proposal 2</w:t>
            </w:r>
            <w:r>
              <w:rPr>
                <w:bCs/>
                <w:lang w:eastAsia="ko-KR"/>
              </w:rPr>
              <w:t>: RAN1 to discuss whether or not a conclusion in the Chairman notes is needed.</w:t>
            </w:r>
          </w:p>
        </w:tc>
      </w:tr>
      <w:tr w:rsidR="00CC3314" w14:paraId="4B712665" w14:textId="77777777">
        <w:tc>
          <w:tcPr>
            <w:tcW w:w="1651" w:type="dxa"/>
            <w:shd w:val="clear" w:color="auto" w:fill="auto"/>
          </w:tcPr>
          <w:p w14:paraId="1B701517" w14:textId="77777777" w:rsidR="00CC3314" w:rsidRDefault="00F8460B">
            <w:pPr>
              <w:jc w:val="both"/>
              <w:rPr>
                <w:lang w:eastAsia="ko-KR"/>
              </w:rPr>
            </w:pPr>
            <w:r>
              <w:rPr>
                <w:lang w:eastAsia="ko-KR"/>
              </w:rPr>
              <w:t>[16] ZTE</w:t>
            </w:r>
          </w:p>
        </w:tc>
        <w:tc>
          <w:tcPr>
            <w:tcW w:w="7980" w:type="dxa"/>
            <w:shd w:val="clear" w:color="auto" w:fill="auto"/>
          </w:tcPr>
          <w:p w14:paraId="35E5C988" w14:textId="77777777" w:rsidR="00CC3314" w:rsidRDefault="00F8460B">
            <w:pPr>
              <w:jc w:val="both"/>
              <w:rPr>
                <w:b/>
                <w:lang w:eastAsia="ko-KR"/>
              </w:rPr>
            </w:pPr>
            <w:r>
              <w:rPr>
                <w:b/>
                <w:lang w:eastAsia="ko-KR"/>
              </w:rPr>
              <w:t>Proposal 1</w:t>
            </w:r>
            <w:r>
              <w:rPr>
                <w:bCs/>
                <w:lang w:eastAsia="ko-KR"/>
              </w:rPr>
              <w:t>: To determine DCI field sizes of NDI/RV for PDSCH and NDI/RV/CBGTI/UL-SCH indicator for PUSCH when BWP switching field indicates a bandwidth part other than the active bandwidth part, the number of scheduled PDSCHs (or PUSCHs) indicated by the Time domain resource assignment (TDRA) field is determined based on the TDRA field configuration for the indicated bandwidth part.</w:t>
            </w:r>
          </w:p>
        </w:tc>
      </w:tr>
    </w:tbl>
    <w:p w14:paraId="4EDACF2D" w14:textId="77777777" w:rsidR="00CC3314" w:rsidRDefault="00CC3314">
      <w:pPr>
        <w:ind w:firstLineChars="100" w:firstLine="200"/>
        <w:jc w:val="both"/>
        <w:rPr>
          <w:lang w:eastAsia="ko-KR"/>
        </w:rPr>
      </w:pPr>
    </w:p>
    <w:p w14:paraId="3B4ACD0F" w14:textId="77777777" w:rsidR="00CC3314" w:rsidRDefault="00F8460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As discussed in RAN1#112bis-e, one open issue is how to interpret DCI fields for multi-PxSCH scheduling DCI especially when it indicates BWP switching. According to current 38.212 specification, the bit-width of NDI/RV fields for PDSCH/PUSCH scheduling DCI and CBGTI/UL-SCH fields for PUSCH scheduling DCI is determined based on “the number of scheduled PxSCH indicated by the Time domain resource assignment field”. RAN1 identified the following two interpretations on “the number of scheduled PxSCH indicated by the Time domain resource assignment field”.</w:t>
      </w:r>
    </w:p>
    <w:p w14:paraId="3FA99EE0" w14:textId="77777777" w:rsidR="00CC3314" w:rsidRDefault="00F8460B">
      <w:pPr>
        <w:numPr>
          <w:ilvl w:val="0"/>
          <w:numId w:val="31"/>
        </w:numPr>
        <w:spacing w:line="252" w:lineRule="auto"/>
        <w:jc w:val="both"/>
        <w:rPr>
          <w:rFonts w:ascii="Times New Roman" w:eastAsia="Times New Roman" w:hAnsi="Times New Roman"/>
          <w:lang w:val="en-US" w:eastAsia="zh-CN"/>
        </w:rPr>
      </w:pPr>
      <w:r>
        <w:rPr>
          <w:lang w:val="en-US" w:eastAsia="ko-KR"/>
        </w:rPr>
        <w:t xml:space="preserve">Interpretation #1: The number of scheduled PxSCH(s) indicated by the Time domain resource assignment field is determined based on the configuration </w:t>
      </w:r>
      <w:r>
        <w:rPr>
          <w:b/>
          <w:lang w:val="en-US" w:eastAsia="ko-KR"/>
        </w:rPr>
        <w:t>for the active bandwidth part</w:t>
      </w:r>
      <w:r>
        <w:rPr>
          <w:lang w:val="en-US" w:eastAsia="ko-KR"/>
        </w:rPr>
        <w:t>.</w:t>
      </w:r>
    </w:p>
    <w:p w14:paraId="6940DCD3" w14:textId="77777777" w:rsidR="00CC3314" w:rsidRDefault="00F8460B">
      <w:pPr>
        <w:numPr>
          <w:ilvl w:val="0"/>
          <w:numId w:val="31"/>
        </w:numPr>
        <w:spacing w:line="252" w:lineRule="auto"/>
        <w:jc w:val="both"/>
        <w:rPr>
          <w:rFonts w:ascii="Times New Roman" w:eastAsia="Times New Roman" w:hAnsi="Times New Roman"/>
          <w:lang w:val="en-US" w:eastAsia="zh-CN"/>
        </w:rPr>
      </w:pPr>
      <w:r>
        <w:rPr>
          <w:lang w:val="en-US" w:eastAsia="ko-KR"/>
        </w:rPr>
        <w:t xml:space="preserve">Interpretation #2: The number of scheduled PxSCH(s) indicated by the Time domain resource assignment field is determined based on the configuration </w:t>
      </w:r>
      <w:r>
        <w:rPr>
          <w:b/>
          <w:lang w:val="en-US" w:eastAsia="ko-KR"/>
        </w:rPr>
        <w:t>for the indicated bandwidth part</w:t>
      </w:r>
      <w:r>
        <w:rPr>
          <w:lang w:val="en-US" w:eastAsia="ko-KR"/>
        </w:rPr>
        <w:t>.</w:t>
      </w:r>
    </w:p>
    <w:p w14:paraId="7864889B" w14:textId="77777777" w:rsidR="00CC3314" w:rsidRDefault="00CC3314">
      <w:pPr>
        <w:ind w:firstLineChars="100" w:firstLine="200"/>
        <w:jc w:val="both"/>
        <w:rPr>
          <w:lang w:val="en-US" w:eastAsia="ko-KR"/>
        </w:rPr>
      </w:pPr>
    </w:p>
    <w:p w14:paraId="43D9891C" w14:textId="77777777" w:rsidR="00CC3314" w:rsidRDefault="00F8460B">
      <w:pPr>
        <w:ind w:firstLineChars="100" w:firstLine="200"/>
        <w:jc w:val="both"/>
        <w:rPr>
          <w:lang w:val="en-US" w:eastAsia="ko-KR"/>
        </w:rPr>
      </w:pPr>
      <w:r>
        <w:rPr>
          <w:lang w:val="en-US" w:eastAsia="ko-KR"/>
        </w:rPr>
        <w:t>Based on further discussion in RAN1#114, the following conclusion was made for continuing discussion.</w:t>
      </w:r>
    </w:p>
    <w:tbl>
      <w:tblPr>
        <w:tblStyle w:val="TableGrid"/>
        <w:tblW w:w="0" w:type="auto"/>
        <w:tblLook w:val="04A0" w:firstRow="1" w:lastRow="0" w:firstColumn="1" w:lastColumn="0" w:noHBand="0" w:noVBand="1"/>
      </w:tblPr>
      <w:tblGrid>
        <w:gridCol w:w="9631"/>
      </w:tblGrid>
      <w:tr w:rsidR="00CC3314" w14:paraId="4E029AA4" w14:textId="77777777">
        <w:tc>
          <w:tcPr>
            <w:tcW w:w="9631" w:type="dxa"/>
          </w:tcPr>
          <w:p w14:paraId="0B6DD91B" w14:textId="77777777" w:rsidR="00CC3314" w:rsidRDefault="00F8460B">
            <w:pPr>
              <w:rPr>
                <w:b/>
                <w:lang w:eastAsia="zh-CN"/>
              </w:rPr>
            </w:pPr>
            <w:r>
              <w:rPr>
                <w:b/>
                <w:lang w:eastAsia="zh-CN"/>
              </w:rPr>
              <w:t>Conclusion</w:t>
            </w:r>
          </w:p>
          <w:p w14:paraId="102EA3CC" w14:textId="77777777" w:rsidR="00CC3314" w:rsidRDefault="00F8460B">
            <w:pPr>
              <w:rPr>
                <w:lang w:eastAsia="zh-CN"/>
              </w:rPr>
            </w:pPr>
            <w:r>
              <w:rPr>
                <w:lang w:eastAsia="zh-CN"/>
              </w:rPr>
              <w:t>For issues 1 and 2, the two possible interpretations below were discussed at RAN1#114, and the discussion can continue at a future meeting, including the potential specification impact:</w:t>
            </w:r>
          </w:p>
          <w:p w14:paraId="684E8B6B" w14:textId="77777777" w:rsidR="00CC3314" w:rsidRDefault="00CC3314">
            <w:pPr>
              <w:rPr>
                <w:lang w:eastAsia="zh-CN"/>
              </w:rPr>
            </w:pPr>
          </w:p>
          <w:p w14:paraId="28477E8F" w14:textId="77777777" w:rsidR="00CC3314" w:rsidRDefault="00F8460B">
            <w:pPr>
              <w:rPr>
                <w:lang w:eastAsia="zh-CN"/>
              </w:rPr>
            </w:pPr>
            <w:r>
              <w:rPr>
                <w:lang w:eastAsia="zh-CN"/>
              </w:rPr>
              <w:t>Interpretation #1</w:t>
            </w:r>
          </w:p>
          <w:p w14:paraId="59CF02FF" w14:textId="77777777" w:rsidR="00CC3314" w:rsidRDefault="00F8460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lastRenderedPageBreak/>
              <w:t>To determine DCI field sizes of NDI/RV for PDSCH and NDI/RV/CBGTI/UL-SCH indicator for PUSCH,</w:t>
            </w:r>
          </w:p>
          <w:p w14:paraId="75B2E2AD" w14:textId="77777777" w:rsidR="00CC3314" w:rsidRDefault="00F8460B">
            <w:pPr>
              <w:numPr>
                <w:ilvl w:val="1"/>
                <w:numId w:val="31"/>
              </w:numPr>
              <w:spacing w:line="252" w:lineRule="auto"/>
              <w:jc w:val="both"/>
              <w:rPr>
                <w:rFonts w:ascii="Times New Roman" w:eastAsia="Times New Roman" w:hAnsi="Times New Roman"/>
                <w:lang w:val="en-US" w:eastAsia="zh-CN"/>
              </w:rPr>
            </w:pPr>
            <w:r>
              <w:rPr>
                <w:lang w:val="en-US" w:eastAsia="ko-KR"/>
              </w:rPr>
              <w:t xml:space="preserve">The number of scheduled PDSCHs (or PUSCHs) indicated by the Time domain resource assignment (TDRA) field is determined based on the TDRA field configuration for the </w:t>
            </w:r>
            <w:r>
              <w:rPr>
                <w:b/>
                <w:lang w:val="en-US" w:eastAsia="ko-KR"/>
              </w:rPr>
              <w:t>active</w:t>
            </w:r>
            <w:r>
              <w:rPr>
                <w:lang w:val="en-US" w:eastAsia="ko-KR"/>
              </w:rPr>
              <w:t xml:space="preserve"> bandwidth part.</w:t>
            </w:r>
          </w:p>
          <w:p w14:paraId="6AAEF238" w14:textId="77777777" w:rsidR="00CC3314" w:rsidRDefault="00F8460B">
            <w:pPr>
              <w:numPr>
                <w:ilvl w:val="2"/>
                <w:numId w:val="31"/>
              </w:numPr>
              <w:spacing w:line="252" w:lineRule="auto"/>
              <w:jc w:val="both"/>
              <w:rPr>
                <w:rFonts w:ascii="Times New Roman" w:eastAsia="Times New Roman" w:hAnsi="Times New Roman"/>
                <w:lang w:val="en-US" w:eastAsia="zh-CN"/>
              </w:rPr>
            </w:pPr>
            <w:r>
              <w:rPr>
                <w:lang w:val="en-US" w:eastAsia="ko-KR"/>
              </w:rPr>
              <w:t xml:space="preserve">If BWP switching is indicated, UE is required to interpret TDRA field twice (i.e., one is based on TDRA field configuration for the </w:t>
            </w:r>
            <w:r>
              <w:rPr>
                <w:b/>
                <w:lang w:val="en-US" w:eastAsia="ko-KR"/>
              </w:rPr>
              <w:t>active</w:t>
            </w:r>
            <w:r>
              <w:rPr>
                <w:lang w:val="en-US" w:eastAsia="ko-KR"/>
              </w:rPr>
              <w:t xml:space="preserve"> bandwidth part and the other is based on that for the </w:t>
            </w:r>
            <w:r>
              <w:rPr>
                <w:b/>
                <w:lang w:val="en-US" w:eastAsia="ko-KR"/>
              </w:rPr>
              <w:t>indicated</w:t>
            </w:r>
            <w:r>
              <w:rPr>
                <w:lang w:val="en-US" w:eastAsia="ko-KR"/>
              </w:rPr>
              <w:t xml:space="preserve"> bandwidth part).</w:t>
            </w:r>
          </w:p>
          <w:p w14:paraId="548F336C" w14:textId="77777777" w:rsidR="00CC3314" w:rsidRDefault="00F8460B">
            <w:pPr>
              <w:numPr>
                <w:ilvl w:val="1"/>
                <w:numId w:val="31"/>
              </w:numPr>
              <w:spacing w:line="252" w:lineRule="auto"/>
              <w:jc w:val="both"/>
              <w:rPr>
                <w:lang w:eastAsia="zh-CN"/>
              </w:rPr>
            </w:pPr>
            <w:r>
              <w:rPr>
                <w:lang w:val="en-US" w:eastAsia="ko-KR"/>
              </w:rPr>
              <w:t>FFS: Any specification impact</w:t>
            </w:r>
          </w:p>
          <w:p w14:paraId="14B4915A" w14:textId="77777777" w:rsidR="00CC3314" w:rsidRDefault="00CC3314">
            <w:pPr>
              <w:rPr>
                <w:lang w:eastAsia="zh-CN"/>
              </w:rPr>
            </w:pPr>
          </w:p>
          <w:p w14:paraId="6E38D860" w14:textId="77777777" w:rsidR="00CC3314" w:rsidRDefault="00F8460B">
            <w:pPr>
              <w:rPr>
                <w:lang w:eastAsia="zh-CN"/>
              </w:rPr>
            </w:pPr>
            <w:r>
              <w:rPr>
                <w:lang w:eastAsia="zh-CN"/>
              </w:rPr>
              <w:t>Interpretation #2</w:t>
            </w:r>
          </w:p>
          <w:p w14:paraId="15D1BAF0" w14:textId="77777777" w:rsidR="00CC3314" w:rsidRDefault="00F8460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To determine DCI field sizes of NDI/RV for PDSCH and NDI/RV/CBGTI/UL-SCH indicator for PUSCH when BWP switching field indicates a bandwidth part other than the active bandwidth part,</w:t>
            </w:r>
          </w:p>
          <w:p w14:paraId="29FD3792" w14:textId="77777777" w:rsidR="00CC3314" w:rsidRDefault="00F8460B">
            <w:pPr>
              <w:numPr>
                <w:ilvl w:val="1"/>
                <w:numId w:val="31"/>
              </w:numPr>
              <w:spacing w:line="252" w:lineRule="auto"/>
              <w:jc w:val="both"/>
              <w:rPr>
                <w:rFonts w:ascii="Times New Roman" w:eastAsia="Times New Roman" w:hAnsi="Times New Roman"/>
                <w:lang w:val="en-US" w:eastAsia="zh-CN"/>
              </w:rPr>
            </w:pPr>
            <w:r>
              <w:rPr>
                <w:rFonts w:ascii="Times New Roman" w:eastAsia="DengXian" w:hAnsi="Times New Roman" w:hint="eastAsia"/>
                <w:lang w:val="en-US" w:eastAsia="ko-KR"/>
              </w:rPr>
              <w:t>If the active BWP is configured with multi-PDSCH (or multi-PUSCH) scheduling,</w:t>
            </w:r>
          </w:p>
          <w:p w14:paraId="7249A039" w14:textId="77777777" w:rsidR="00CC3314" w:rsidRDefault="00F8460B">
            <w:pPr>
              <w:numPr>
                <w:ilvl w:val="2"/>
                <w:numId w:val="31"/>
              </w:numPr>
              <w:spacing w:line="252" w:lineRule="auto"/>
              <w:jc w:val="both"/>
              <w:rPr>
                <w:rFonts w:ascii="Times New Roman" w:eastAsia="Times New Roman" w:hAnsi="Times New Roman"/>
                <w:lang w:val="en-US" w:eastAsia="zh-CN"/>
              </w:rPr>
            </w:pPr>
            <w:r>
              <w:rPr>
                <w:lang w:val="en-US" w:eastAsia="ko-KR"/>
              </w:rPr>
              <w:t xml:space="preserve">The number of scheduled PDSCHs (or PUSCHs) indicated by the Time domain resource assignment (TDRA) field is determined based on the TDRA field configuration for the </w:t>
            </w:r>
            <w:r>
              <w:rPr>
                <w:b/>
                <w:lang w:val="en-US" w:eastAsia="ko-KR"/>
              </w:rPr>
              <w:t>indicated</w:t>
            </w:r>
            <w:r>
              <w:rPr>
                <w:lang w:val="en-US" w:eastAsia="ko-KR"/>
              </w:rPr>
              <w:t xml:space="preserve"> bandwidth part.</w:t>
            </w:r>
          </w:p>
          <w:p w14:paraId="0D948FCA" w14:textId="77777777" w:rsidR="00CC3314" w:rsidRDefault="00F8460B">
            <w:pPr>
              <w:numPr>
                <w:ilvl w:val="1"/>
                <w:numId w:val="31"/>
              </w:numPr>
              <w:spacing w:line="252" w:lineRule="auto"/>
              <w:jc w:val="both"/>
              <w:rPr>
                <w:rFonts w:ascii="Times New Roman" w:eastAsia="Times New Roman" w:hAnsi="Times New Roman"/>
                <w:lang w:val="en-US" w:eastAsia="zh-CN"/>
              </w:rPr>
            </w:pPr>
            <w:r>
              <w:rPr>
                <w:lang w:val="en-US" w:eastAsia="ko-KR"/>
              </w:rPr>
              <w:t xml:space="preserve">Otherwise, if </w:t>
            </w:r>
            <w:r>
              <w:rPr>
                <w:rFonts w:ascii="Times New Roman" w:eastAsia="DengXian" w:hAnsi="Times New Roman" w:hint="eastAsia"/>
                <w:lang w:val="en-US" w:eastAsia="ko-KR"/>
              </w:rPr>
              <w:t xml:space="preserve">the active BWP is </w:t>
            </w:r>
            <w:r>
              <w:rPr>
                <w:rFonts w:ascii="Times New Roman" w:eastAsia="DengXian" w:hAnsi="Times New Roman"/>
                <w:lang w:val="en-US" w:eastAsia="ko-KR"/>
              </w:rPr>
              <w:t xml:space="preserve">NOT </w:t>
            </w:r>
            <w:r>
              <w:rPr>
                <w:rFonts w:ascii="Times New Roman" w:eastAsia="DengXian" w:hAnsi="Times New Roman" w:hint="eastAsia"/>
                <w:lang w:val="en-US" w:eastAsia="ko-KR"/>
              </w:rPr>
              <w:t>configured with multi-PDSCH (or multi-PUSCH) scheduling,</w:t>
            </w:r>
          </w:p>
          <w:p w14:paraId="175CED36" w14:textId="77777777" w:rsidR="00CC3314" w:rsidRDefault="00F8460B">
            <w:pPr>
              <w:numPr>
                <w:ilvl w:val="2"/>
                <w:numId w:val="31"/>
              </w:numPr>
              <w:spacing w:line="252" w:lineRule="auto"/>
              <w:jc w:val="both"/>
              <w:rPr>
                <w:rFonts w:ascii="Times New Roman" w:eastAsia="Times New Roman" w:hAnsi="Times New Roman"/>
                <w:lang w:val="en-US" w:eastAsia="zh-CN"/>
              </w:rPr>
            </w:pPr>
            <w:r>
              <w:rPr>
                <w:lang w:val="en-US" w:eastAsia="ko-KR"/>
              </w:rPr>
              <w:t>The above DCI field sizes follow the same value as single-PUSCH scheduling.</w:t>
            </w:r>
          </w:p>
          <w:p w14:paraId="6304E644" w14:textId="77777777" w:rsidR="00CC3314" w:rsidRDefault="00F8460B">
            <w:pPr>
              <w:numPr>
                <w:ilvl w:val="1"/>
                <w:numId w:val="31"/>
              </w:numPr>
              <w:spacing w:line="252" w:lineRule="auto"/>
              <w:jc w:val="both"/>
              <w:rPr>
                <w:rFonts w:ascii="Times New Roman" w:eastAsia="Times New Roman" w:hAnsi="Times New Roman"/>
                <w:lang w:val="en-US" w:eastAsia="zh-CN"/>
              </w:rPr>
            </w:pPr>
            <w:r>
              <w:rPr>
                <w:lang w:val="en-US" w:eastAsia="ko-KR"/>
              </w:rPr>
              <w:t>FFS: Any specification impact</w:t>
            </w:r>
          </w:p>
        </w:tc>
      </w:tr>
    </w:tbl>
    <w:p w14:paraId="54F35A8C" w14:textId="77777777" w:rsidR="00CC3314" w:rsidRDefault="00CC3314">
      <w:pPr>
        <w:ind w:firstLineChars="100" w:firstLine="200"/>
        <w:jc w:val="both"/>
        <w:rPr>
          <w:lang w:val="en-US" w:eastAsia="ko-KR"/>
        </w:rPr>
      </w:pPr>
    </w:p>
    <w:p w14:paraId="16E585F4" w14:textId="77777777" w:rsidR="00CC3314" w:rsidRDefault="00CC3314">
      <w:pPr>
        <w:ind w:firstLineChars="100" w:firstLine="200"/>
        <w:jc w:val="both"/>
        <w:rPr>
          <w:lang w:val="en-US" w:eastAsia="ko-KR"/>
        </w:rPr>
      </w:pPr>
    </w:p>
    <w:p w14:paraId="7E5093FD" w14:textId="77777777" w:rsidR="00CC3314" w:rsidRDefault="00F8460B">
      <w:pPr>
        <w:ind w:firstLineChars="100" w:firstLine="200"/>
        <w:jc w:val="both"/>
        <w:rPr>
          <w:lang w:val="en-US" w:eastAsia="ko-KR"/>
        </w:rPr>
      </w:pPr>
      <w:r>
        <w:rPr>
          <w:lang w:val="en-US" w:eastAsia="ko-KR"/>
        </w:rPr>
        <w:t>According to Tdoc review, company views are as follows.</w:t>
      </w:r>
    </w:p>
    <w:p w14:paraId="744A5382" w14:textId="77777777" w:rsidR="00CC3314" w:rsidRDefault="00CC3314">
      <w:pPr>
        <w:ind w:firstLineChars="100" w:firstLine="200"/>
        <w:jc w:val="both"/>
        <w:rPr>
          <w:lang w:val="en-US" w:eastAsia="ko-KR"/>
        </w:rPr>
      </w:pPr>
    </w:p>
    <w:p w14:paraId="62729324" w14:textId="77777777" w:rsidR="00CC3314" w:rsidRDefault="00F8460B">
      <w:pPr>
        <w:numPr>
          <w:ilvl w:val="0"/>
          <w:numId w:val="31"/>
        </w:numPr>
        <w:spacing w:line="252" w:lineRule="auto"/>
        <w:jc w:val="both"/>
        <w:rPr>
          <w:rFonts w:ascii="Times New Roman" w:eastAsia="Times New Roman" w:hAnsi="Times New Roman"/>
          <w:lang w:val="en-US" w:eastAsia="zh-CN"/>
        </w:rPr>
      </w:pPr>
      <w:r>
        <w:rPr>
          <w:lang w:val="en-US" w:eastAsia="ko-KR"/>
        </w:rPr>
        <w:t>Alt-1: Adopt Interpretation #1 with specification impact, e.g., TP#B</w:t>
      </w:r>
    </w:p>
    <w:p w14:paraId="6083C217" w14:textId="77777777" w:rsidR="00CC3314" w:rsidRDefault="00F8460B">
      <w:pPr>
        <w:numPr>
          <w:ilvl w:val="1"/>
          <w:numId w:val="31"/>
        </w:numPr>
        <w:spacing w:line="252" w:lineRule="auto"/>
        <w:jc w:val="both"/>
        <w:rPr>
          <w:rFonts w:ascii="Times New Roman" w:eastAsia="Times New Roman" w:hAnsi="Times New Roman"/>
          <w:lang w:val="en-US" w:eastAsia="zh-CN"/>
        </w:rPr>
      </w:pPr>
      <w:r>
        <w:rPr>
          <w:lang w:val="en-US" w:eastAsia="ko-KR"/>
        </w:rPr>
        <w:t xml:space="preserve">Supported by Samsung </w:t>
      </w:r>
    </w:p>
    <w:p w14:paraId="39B9C96B" w14:textId="77777777" w:rsidR="00CC3314" w:rsidRDefault="00F8460B">
      <w:pPr>
        <w:numPr>
          <w:ilvl w:val="1"/>
          <w:numId w:val="31"/>
        </w:numPr>
        <w:spacing w:line="252" w:lineRule="auto"/>
        <w:jc w:val="both"/>
        <w:rPr>
          <w:rFonts w:ascii="Times New Roman" w:eastAsia="Times New Roman" w:hAnsi="Times New Roman"/>
          <w:lang w:val="en-US" w:eastAsia="zh-CN"/>
        </w:rPr>
      </w:pPr>
      <w:r>
        <w:rPr>
          <w:lang w:val="en-US" w:eastAsia="ko-KR"/>
        </w:rPr>
        <w:t xml:space="preserve">Note: </w:t>
      </w:r>
      <w:r>
        <w:rPr>
          <w:i/>
          <w:iCs/>
          <w:lang w:val="en-US" w:eastAsia="ko-KR"/>
        </w:rPr>
        <w:t>pdsch-TimeDomainResourceAllocationListForMultiPDSCH</w:t>
      </w:r>
      <w:r>
        <w:rPr>
          <w:lang w:val="en-US" w:eastAsia="ko-KR"/>
        </w:rPr>
        <w:t xml:space="preserve"> is still used multiple times in TS 38.212, which should be replaced with </w:t>
      </w:r>
      <w:r>
        <w:rPr>
          <w:i/>
          <w:iCs/>
          <w:lang w:val="en-US" w:eastAsia="ko-KR"/>
        </w:rPr>
        <w:t>pdsch-TimeDomainAllocationListForMultiPDSCH</w:t>
      </w:r>
      <w:r>
        <w:rPr>
          <w:lang w:val="en-US" w:eastAsia="ko-KR"/>
        </w:rPr>
        <w:t>.</w:t>
      </w:r>
    </w:p>
    <w:p w14:paraId="2770D847" w14:textId="77777777" w:rsidR="00CC3314" w:rsidRDefault="00F8460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Alt-2A: Adopt Interpretation #2 as in the conclusion made in RAN1#114</w:t>
      </w:r>
    </w:p>
    <w:p w14:paraId="2F25DD6E" w14:textId="77777777" w:rsidR="00CC3314" w:rsidRDefault="00F8460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Supported by vivo, NTT DOCOMO, ZTE, Xiaomi, CATT</w:t>
      </w:r>
    </w:p>
    <w:p w14:paraId="5AACA34B" w14:textId="77777777" w:rsidR="00CC3314" w:rsidRDefault="00F8460B">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Note: </w:t>
      </w:r>
      <w:r>
        <w:rPr>
          <w:lang w:val="en-US" w:eastAsia="ko-KR"/>
        </w:rPr>
        <w:t>vivo, NTT DOCOMO, and ZTE provided corresponding TP.</w:t>
      </w:r>
    </w:p>
    <w:p w14:paraId="2C016863" w14:textId="77777777" w:rsidR="00CC3314" w:rsidRDefault="00F8460B">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Alt-2B: Adopt Interpretation #2 with scheduling restriction that single PXSCH is scheduled if the active BWP is not configured with multi-PXSCH scheduling and BWP switching is indicated. </w:t>
      </w:r>
    </w:p>
    <w:p w14:paraId="4D0E6645" w14:textId="77777777" w:rsidR="00CC3314" w:rsidRDefault="00F8460B">
      <w:pPr>
        <w:numPr>
          <w:ilvl w:val="1"/>
          <w:numId w:val="31"/>
        </w:numPr>
        <w:spacing w:line="252" w:lineRule="auto"/>
        <w:jc w:val="both"/>
        <w:rPr>
          <w:rFonts w:ascii="Times New Roman" w:eastAsia="Times New Roman" w:hAnsi="Times New Roman"/>
          <w:lang w:val="en-US" w:eastAsia="zh-CN"/>
        </w:rPr>
      </w:pPr>
      <w:r>
        <w:rPr>
          <w:lang w:val="en-US" w:eastAsia="ko-KR"/>
        </w:rPr>
        <w:t>Supported by LG Electronics, Ericsson</w:t>
      </w:r>
    </w:p>
    <w:p w14:paraId="3C7649C5" w14:textId="77777777" w:rsidR="00CC3314" w:rsidRDefault="00F8460B">
      <w:pPr>
        <w:numPr>
          <w:ilvl w:val="1"/>
          <w:numId w:val="31"/>
        </w:numPr>
        <w:spacing w:line="252" w:lineRule="auto"/>
        <w:jc w:val="both"/>
        <w:rPr>
          <w:rFonts w:ascii="Times New Roman" w:eastAsia="Times New Roman" w:hAnsi="Times New Roman"/>
          <w:lang w:val="en-US" w:eastAsia="zh-CN"/>
        </w:rPr>
      </w:pPr>
      <w:r>
        <w:rPr>
          <w:lang w:val="en-US" w:eastAsia="ko-KR"/>
        </w:rPr>
        <w:t>Note: No spec impact is needed</w:t>
      </w:r>
    </w:p>
    <w:p w14:paraId="20F8E934" w14:textId="77777777" w:rsidR="00CC3314" w:rsidRDefault="00F8460B">
      <w:pPr>
        <w:numPr>
          <w:ilvl w:val="0"/>
          <w:numId w:val="31"/>
        </w:numPr>
        <w:spacing w:line="252" w:lineRule="auto"/>
        <w:jc w:val="both"/>
        <w:rPr>
          <w:rFonts w:ascii="Times New Roman" w:eastAsia="Times New Roman" w:hAnsi="Times New Roman"/>
          <w:lang w:val="en-US" w:eastAsia="zh-CN"/>
        </w:rPr>
      </w:pPr>
      <w:r>
        <w:rPr>
          <w:lang w:val="en-US" w:eastAsia="ko-KR"/>
        </w:rPr>
        <w:t xml:space="preserve">Huawei: Either of Interpretation #1 or #2, but with </w:t>
      </w:r>
      <w:r>
        <w:rPr>
          <w:rFonts w:ascii="Times New Roman" w:eastAsia="Times New Roman" w:hAnsi="Times New Roman"/>
          <w:lang w:val="en-US" w:eastAsia="zh-CN"/>
        </w:rPr>
        <w:t>scheduling restriction that single PXSCH is scheduled if the active BWP is not configured with multi-PXSCH scheduling and BWP switching is indicated.</w:t>
      </w:r>
    </w:p>
    <w:p w14:paraId="0817332E" w14:textId="77777777" w:rsidR="00CC3314" w:rsidRDefault="00CC3314">
      <w:pPr>
        <w:ind w:firstLineChars="100" w:firstLine="200"/>
        <w:jc w:val="both"/>
        <w:rPr>
          <w:lang w:val="en-US" w:eastAsia="ko-KR"/>
        </w:rPr>
      </w:pPr>
    </w:p>
    <w:p w14:paraId="7D132387" w14:textId="77777777" w:rsidR="00CC3314" w:rsidRDefault="00F8460B">
      <w:pPr>
        <w:ind w:firstLineChars="100" w:firstLine="200"/>
        <w:jc w:val="both"/>
        <w:rPr>
          <w:lang w:val="en-US" w:eastAsia="ko-KR"/>
        </w:rPr>
      </w:pPr>
      <w:r>
        <w:rPr>
          <w:lang w:val="en-US" w:eastAsia="ko-KR"/>
        </w:rPr>
        <w:t xml:space="preserve">Although Alt-2A is supported by majority companies, considering this is the later stage of Rel-17 (also it should be noted that this results in spec impact even for </w:t>
      </w:r>
      <w:r>
        <w:rPr>
          <w:b/>
          <w:bCs/>
          <w:u w:val="single"/>
          <w:lang w:val="en-US" w:eastAsia="ko-KR"/>
        </w:rPr>
        <w:t>Rel-16</w:t>
      </w:r>
      <w:r>
        <w:rPr>
          <w:lang w:val="en-US" w:eastAsia="ko-KR"/>
        </w:rPr>
        <w:t>), the direction which does not require spec impact, if any, should be pursued. Having this in mind, the following proposed conclusion can be made:</w:t>
      </w:r>
    </w:p>
    <w:p w14:paraId="6246FE9B" w14:textId="77777777" w:rsidR="00CC3314" w:rsidRDefault="00CC3314">
      <w:pPr>
        <w:ind w:firstLineChars="100" w:firstLine="200"/>
        <w:jc w:val="both"/>
        <w:rPr>
          <w:lang w:val="en-US" w:eastAsia="ko-KR"/>
        </w:rPr>
      </w:pPr>
    </w:p>
    <w:p w14:paraId="58A27738" w14:textId="77777777" w:rsidR="00CC3314" w:rsidRDefault="00F8460B">
      <w:pPr>
        <w:pStyle w:val="Heading3"/>
        <w:numPr>
          <w:ilvl w:val="0"/>
          <w:numId w:val="0"/>
        </w:numPr>
        <w:ind w:left="720" w:hanging="720"/>
        <w:jc w:val="both"/>
        <w:rPr>
          <w:highlight w:val="cyan"/>
          <w:u w:val="single"/>
          <w:lang w:eastAsia="ko-KR"/>
        </w:rPr>
      </w:pPr>
      <w:r>
        <w:rPr>
          <w:highlight w:val="cyan"/>
          <w:u w:val="single"/>
          <w:lang w:eastAsia="ko-KR"/>
        </w:rPr>
        <w:t>Proposed Conclusion</w:t>
      </w:r>
      <w:r>
        <w:rPr>
          <w:rFonts w:hint="eastAsia"/>
          <w:highlight w:val="cyan"/>
          <w:u w:val="single"/>
          <w:lang w:eastAsia="ko-KR"/>
        </w:rPr>
        <w:t xml:space="preserve"> #</w:t>
      </w:r>
      <w:r>
        <w:rPr>
          <w:highlight w:val="cyan"/>
          <w:u w:val="single"/>
          <w:lang w:eastAsia="ko-KR"/>
        </w:rPr>
        <w:t>1 (DCI field interpretation):</w:t>
      </w:r>
    </w:p>
    <w:p w14:paraId="6BC4834C" w14:textId="77777777" w:rsidR="00CC3314" w:rsidRDefault="00F8460B">
      <w:pPr>
        <w:jc w:val="both"/>
        <w:rPr>
          <w:lang w:val="en-US" w:eastAsia="ko-KR"/>
        </w:rPr>
      </w:pPr>
      <w:r>
        <w:rPr>
          <w:lang w:val="en-US" w:eastAsia="ko-KR"/>
        </w:rPr>
        <w:t>To determine DCI field sizes of NDI/RV for PDSCH and NDI/RV/CBGTI/UL-SCH indicator for PUSCH when BWP switching field indicates a bandwidth part other than the active bandwidth part, the number of scheduled PDSCHs (or PUSCHs) indicated by the Time domain resource assignment (TDRA) field is determined based on the TDRA field configuration for the indicated bandwidth part.</w:t>
      </w:r>
    </w:p>
    <w:p w14:paraId="6CEDE049" w14:textId="77777777" w:rsidR="00CC3314" w:rsidRDefault="00F8460B">
      <w:pPr>
        <w:pStyle w:val="ListParagraph"/>
        <w:numPr>
          <w:ilvl w:val="0"/>
          <w:numId w:val="31"/>
        </w:numPr>
        <w:ind w:leftChars="0"/>
        <w:jc w:val="both"/>
        <w:rPr>
          <w:rFonts w:eastAsia="MS Mincho"/>
          <w:bCs/>
          <w:lang w:eastAsia="ja-JP"/>
        </w:rPr>
      </w:pPr>
      <w:r>
        <w:rPr>
          <w:rFonts w:eastAsia="MS Mincho"/>
          <w:bCs/>
          <w:lang w:eastAsia="ja-JP"/>
        </w:rPr>
        <w:t>If the active BWP is NOT configured with multi-PDSCH (or multi-PUSCH) scheduling DCI, the UE expects that the number of scheduled PDSCH (or PUSCH) indicated by TDRA field for the indicated bandwidth part is equal to 1.</w:t>
      </w:r>
    </w:p>
    <w:p w14:paraId="7CC23D16" w14:textId="77777777" w:rsidR="00CC3314" w:rsidRDefault="00F8460B">
      <w:pPr>
        <w:pStyle w:val="ListParagraph"/>
        <w:numPr>
          <w:ilvl w:val="0"/>
          <w:numId w:val="31"/>
        </w:numPr>
        <w:ind w:leftChars="0"/>
        <w:jc w:val="both"/>
        <w:rPr>
          <w:rFonts w:eastAsia="MS Mincho"/>
          <w:bCs/>
          <w:lang w:eastAsia="ja-JP"/>
        </w:rPr>
      </w:pPr>
      <w:r>
        <w:rPr>
          <w:rFonts w:eastAsia="MS Mincho"/>
          <w:bCs/>
          <w:lang w:eastAsia="ja-JP"/>
        </w:rPr>
        <w:t>No spec change is needed.</w:t>
      </w:r>
    </w:p>
    <w:p w14:paraId="42AE7CD6" w14:textId="77777777" w:rsidR="00CC3314" w:rsidRDefault="00CC3314">
      <w:pPr>
        <w:ind w:firstLineChars="100" w:firstLine="200"/>
        <w:jc w:val="both"/>
        <w:rPr>
          <w:lang w:val="en-US" w:eastAsia="ko-KR"/>
        </w:rPr>
      </w:pPr>
    </w:p>
    <w:p w14:paraId="3AF803B8" w14:textId="77777777" w:rsidR="00CC3314" w:rsidRDefault="00F8460B">
      <w:pPr>
        <w:ind w:firstLineChars="100" w:firstLine="200"/>
        <w:jc w:val="both"/>
        <w:rPr>
          <w:lang w:val="en-US" w:eastAsia="ko-KR"/>
        </w:rPr>
      </w:pPr>
      <w:r>
        <w:rPr>
          <w:lang w:val="en-US" w:eastAsia="ko-KR"/>
        </w:rPr>
        <w:t>Since issue#1 has been discussed from RAN1#112bis-e, it should be finalized this meeting. Please make comments if you have a strong concern on Proposed Conclusion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C3314" w14:paraId="588B3A5B" w14:textId="77777777">
        <w:tc>
          <w:tcPr>
            <w:tcW w:w="1652" w:type="dxa"/>
            <w:tcBorders>
              <w:top w:val="single" w:sz="4" w:space="0" w:color="auto"/>
              <w:left w:val="single" w:sz="4" w:space="0" w:color="auto"/>
              <w:bottom w:val="single" w:sz="4" w:space="0" w:color="auto"/>
              <w:right w:val="single" w:sz="4" w:space="0" w:color="auto"/>
            </w:tcBorders>
          </w:tcPr>
          <w:p w14:paraId="57B38BD9" w14:textId="77777777" w:rsidR="00CC3314" w:rsidRDefault="00F8460B">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E08F427" w14:textId="77777777" w:rsidR="00CC3314" w:rsidRDefault="00F8460B">
            <w:pPr>
              <w:jc w:val="both"/>
              <w:rPr>
                <w:lang w:eastAsia="ko-KR"/>
              </w:rPr>
            </w:pPr>
            <w:r>
              <w:rPr>
                <w:lang w:eastAsia="ko-KR"/>
              </w:rPr>
              <w:t>Views</w:t>
            </w:r>
          </w:p>
        </w:tc>
      </w:tr>
      <w:tr w:rsidR="00CC3314" w14:paraId="457C7C40" w14:textId="77777777">
        <w:tc>
          <w:tcPr>
            <w:tcW w:w="1652" w:type="dxa"/>
            <w:tcBorders>
              <w:top w:val="single" w:sz="4" w:space="0" w:color="auto"/>
              <w:left w:val="single" w:sz="4" w:space="0" w:color="auto"/>
              <w:bottom w:val="single" w:sz="4" w:space="0" w:color="auto"/>
              <w:right w:val="single" w:sz="4" w:space="0" w:color="auto"/>
            </w:tcBorders>
          </w:tcPr>
          <w:p w14:paraId="704AAC1E" w14:textId="77777777" w:rsidR="00CC3314" w:rsidRDefault="00F8460B">
            <w:pPr>
              <w:jc w:val="both"/>
              <w:rPr>
                <w:rFonts w:eastAsia="MS Mincho"/>
                <w:lang w:eastAsia="ja-JP"/>
              </w:rPr>
            </w:pPr>
            <w:r>
              <w:rPr>
                <w:rFonts w:eastAsia="MS Mincho" w:hint="eastAsia"/>
                <w:lang w:eastAsia="ja-JP"/>
              </w:rPr>
              <w:t>Q</w:t>
            </w:r>
            <w:r>
              <w:rPr>
                <w:rFonts w:eastAsia="MS Mincho"/>
                <w:lang w:eastAsia="ja-JP"/>
              </w:rPr>
              <w:t>ualcomm</w:t>
            </w:r>
          </w:p>
        </w:tc>
        <w:tc>
          <w:tcPr>
            <w:tcW w:w="7979" w:type="dxa"/>
            <w:tcBorders>
              <w:top w:val="single" w:sz="4" w:space="0" w:color="auto"/>
              <w:left w:val="single" w:sz="4" w:space="0" w:color="auto"/>
              <w:bottom w:val="single" w:sz="4" w:space="0" w:color="auto"/>
              <w:right w:val="single" w:sz="4" w:space="0" w:color="auto"/>
            </w:tcBorders>
          </w:tcPr>
          <w:p w14:paraId="7BB9ECC9" w14:textId="77777777" w:rsidR="00CC3314" w:rsidRDefault="00F8460B">
            <w:pPr>
              <w:jc w:val="both"/>
              <w:rPr>
                <w:rFonts w:eastAsia="MS Mincho"/>
                <w:iCs/>
                <w:lang w:val="en-US" w:eastAsia="ja-JP"/>
              </w:rPr>
            </w:pPr>
            <w:r>
              <w:rPr>
                <w:rFonts w:eastAsia="MS Mincho" w:hint="eastAsia"/>
                <w:iCs/>
                <w:lang w:val="en-US" w:eastAsia="ja-JP"/>
              </w:rPr>
              <w:t>W</w:t>
            </w:r>
            <w:r>
              <w:rPr>
                <w:rFonts w:eastAsia="MS Mincho"/>
                <w:iCs/>
                <w:lang w:val="en-US" w:eastAsia="ja-JP"/>
              </w:rPr>
              <w:t>e would suggest to consider simpler approach:</w:t>
            </w:r>
          </w:p>
          <w:p w14:paraId="26BDDED2" w14:textId="77777777" w:rsidR="00CC3314" w:rsidRDefault="00F8460B">
            <w:pPr>
              <w:jc w:val="both"/>
              <w:rPr>
                <w:rFonts w:eastAsia="MS Mincho"/>
                <w:iCs/>
                <w:lang w:val="en-US" w:eastAsia="ja-JP"/>
              </w:rPr>
            </w:pPr>
            <w:r>
              <w:rPr>
                <w:rFonts w:eastAsia="MS Mincho"/>
                <w:iCs/>
                <w:lang w:val="en-US" w:eastAsia="ja-JP"/>
              </w:rPr>
              <w:t>If a UE is configured with BWP-switching, and if the UE is configured with multi-PDSCH (or multi-PUSCH) scheduling in either or both of switch-from BWP and switch-to BWP, then there must be at least one row of the TDRA field configured with the same number of scheduled PDSCHs (or PUSCHs) in both switch-from BWP and switch-to BWP, and whenever BWP-switch is indicated by DCI, one of the row(s) is indicated.</w:t>
            </w:r>
          </w:p>
          <w:p w14:paraId="5D19E53F" w14:textId="77777777" w:rsidR="00CC3314" w:rsidRDefault="00CC3314">
            <w:pPr>
              <w:jc w:val="both"/>
              <w:rPr>
                <w:rFonts w:eastAsia="MS Mincho"/>
                <w:iCs/>
                <w:lang w:val="en-US" w:eastAsia="ja-JP"/>
              </w:rPr>
            </w:pPr>
          </w:p>
        </w:tc>
      </w:tr>
      <w:tr w:rsidR="00CC3314" w14:paraId="76B57E7D" w14:textId="77777777">
        <w:tc>
          <w:tcPr>
            <w:tcW w:w="1652" w:type="dxa"/>
            <w:tcBorders>
              <w:top w:val="single" w:sz="4" w:space="0" w:color="auto"/>
              <w:left w:val="single" w:sz="4" w:space="0" w:color="auto"/>
              <w:bottom w:val="single" w:sz="4" w:space="0" w:color="auto"/>
              <w:right w:val="single" w:sz="4" w:space="0" w:color="auto"/>
            </w:tcBorders>
          </w:tcPr>
          <w:p w14:paraId="53B77F56" w14:textId="77777777" w:rsidR="00CC3314" w:rsidRDefault="00F8460B">
            <w:pPr>
              <w:jc w:val="both"/>
              <w:rPr>
                <w:rFonts w:eastAsia="MS Mincho"/>
                <w:lang w:eastAsia="ja-JP"/>
              </w:rPr>
            </w:pPr>
            <w:r>
              <w:rPr>
                <w:rFonts w:eastAsia="MS Mincho" w:hint="eastAsia"/>
                <w:lang w:eastAsia="ja-JP"/>
              </w:rPr>
              <w:lastRenderedPageBreak/>
              <w:t>N</w:t>
            </w:r>
            <w:r>
              <w:rPr>
                <w:rFonts w:eastAsia="MS Mincho"/>
                <w:lang w:eastAsia="ja-JP"/>
              </w:rPr>
              <w:t>TT DOCOMO</w:t>
            </w:r>
          </w:p>
        </w:tc>
        <w:tc>
          <w:tcPr>
            <w:tcW w:w="7979" w:type="dxa"/>
            <w:tcBorders>
              <w:top w:val="single" w:sz="4" w:space="0" w:color="auto"/>
              <w:left w:val="single" w:sz="4" w:space="0" w:color="auto"/>
              <w:bottom w:val="single" w:sz="4" w:space="0" w:color="auto"/>
              <w:right w:val="single" w:sz="4" w:space="0" w:color="auto"/>
            </w:tcBorders>
          </w:tcPr>
          <w:p w14:paraId="419CE926" w14:textId="77777777" w:rsidR="00CC3314" w:rsidRDefault="00F8460B">
            <w:pPr>
              <w:jc w:val="both"/>
              <w:rPr>
                <w:rFonts w:eastAsia="MS Mincho"/>
                <w:iCs/>
                <w:lang w:val="en-US" w:eastAsia="ja-JP"/>
              </w:rPr>
            </w:pPr>
            <w:r>
              <w:rPr>
                <w:rFonts w:eastAsia="MS Mincho" w:hint="eastAsia"/>
                <w:iCs/>
                <w:lang w:val="en-US" w:eastAsia="ja-JP"/>
              </w:rPr>
              <w:t>T</w:t>
            </w:r>
            <w:r>
              <w:rPr>
                <w:rFonts w:eastAsia="MS Mincho"/>
                <w:iCs/>
                <w:lang w:val="en-US" w:eastAsia="ja-JP"/>
              </w:rPr>
              <w:t xml:space="preserve">end to agree that the suggestion from QC above seems somehow simpler. It is because if we go with Moderator’s way forward above, the discussion should not focus on “1-to-N PxSCH switching” only, should rather focus on more cases e.g., “2-to-8” switching etc. </w:t>
            </w:r>
          </w:p>
          <w:p w14:paraId="3BA927A7" w14:textId="77777777" w:rsidR="00CC3314" w:rsidRDefault="00CC3314">
            <w:pPr>
              <w:jc w:val="both"/>
              <w:rPr>
                <w:rFonts w:eastAsia="MS Mincho"/>
                <w:iCs/>
                <w:lang w:val="en-US" w:eastAsia="ja-JP"/>
              </w:rPr>
            </w:pPr>
          </w:p>
          <w:p w14:paraId="63630B21" w14:textId="77777777" w:rsidR="00CC3314" w:rsidRDefault="00F8460B">
            <w:pPr>
              <w:jc w:val="both"/>
              <w:rPr>
                <w:rFonts w:eastAsia="MS Mincho"/>
                <w:iCs/>
                <w:lang w:val="en-US" w:eastAsia="ja-JP"/>
              </w:rPr>
            </w:pPr>
            <w:r>
              <w:rPr>
                <w:rFonts w:eastAsia="MS Mincho" w:hint="eastAsia"/>
                <w:iCs/>
                <w:lang w:val="en-US" w:eastAsia="ja-JP"/>
              </w:rPr>
              <w:t>W</w:t>
            </w:r>
            <w:r>
              <w:rPr>
                <w:rFonts w:eastAsia="MS Mincho"/>
                <w:iCs/>
                <w:lang w:val="en-US" w:eastAsia="ja-JP"/>
              </w:rPr>
              <w:t xml:space="preserve">e believe at least a conclusion on Chair note is necessary. On the need of CR, if all companies are ok with no CR, we are also ok. </w:t>
            </w:r>
          </w:p>
          <w:p w14:paraId="69AEEC8B" w14:textId="77777777" w:rsidR="00CC3314" w:rsidRDefault="00CC3314">
            <w:pPr>
              <w:jc w:val="both"/>
              <w:rPr>
                <w:rFonts w:eastAsia="MS Mincho"/>
                <w:iCs/>
                <w:lang w:val="en-US" w:eastAsia="ja-JP"/>
              </w:rPr>
            </w:pPr>
          </w:p>
        </w:tc>
      </w:tr>
      <w:tr w:rsidR="00CC3314" w14:paraId="346BB29A" w14:textId="77777777">
        <w:tc>
          <w:tcPr>
            <w:tcW w:w="1652" w:type="dxa"/>
            <w:tcBorders>
              <w:top w:val="single" w:sz="4" w:space="0" w:color="auto"/>
              <w:left w:val="single" w:sz="4" w:space="0" w:color="auto"/>
              <w:bottom w:val="single" w:sz="4" w:space="0" w:color="auto"/>
              <w:right w:val="single" w:sz="4" w:space="0" w:color="auto"/>
            </w:tcBorders>
          </w:tcPr>
          <w:p w14:paraId="2BC27420" w14:textId="77777777" w:rsidR="00CC3314" w:rsidRDefault="00F8460B">
            <w:pPr>
              <w:jc w:val="both"/>
              <w:rPr>
                <w:rFonts w:eastAsia="MS Mincho"/>
                <w:lang w:eastAsia="ja-JP"/>
              </w:rPr>
            </w:pPr>
            <w:r>
              <w:rPr>
                <w:rFonts w:eastAsia="MS Mincho" w:hint="eastAsia"/>
                <w:lang w:eastAsia="ja-JP"/>
              </w:rPr>
              <w:t>X</w:t>
            </w:r>
            <w:r>
              <w:rPr>
                <w:rFonts w:eastAsia="MS Mincho"/>
                <w:lang w:eastAsia="ja-JP"/>
              </w:rPr>
              <w:t>iaomi</w:t>
            </w:r>
          </w:p>
        </w:tc>
        <w:tc>
          <w:tcPr>
            <w:tcW w:w="7979" w:type="dxa"/>
            <w:tcBorders>
              <w:top w:val="single" w:sz="4" w:space="0" w:color="auto"/>
              <w:left w:val="single" w:sz="4" w:space="0" w:color="auto"/>
              <w:bottom w:val="single" w:sz="4" w:space="0" w:color="auto"/>
              <w:right w:val="single" w:sz="4" w:space="0" w:color="auto"/>
            </w:tcBorders>
          </w:tcPr>
          <w:p w14:paraId="5DEDCD0F" w14:textId="77777777" w:rsidR="00CC3314" w:rsidRDefault="00F8460B">
            <w:pPr>
              <w:jc w:val="both"/>
              <w:rPr>
                <w:rFonts w:eastAsia="MS Mincho"/>
                <w:iCs/>
                <w:lang w:val="en-US" w:eastAsia="ja-JP"/>
              </w:rPr>
            </w:pPr>
            <w:r>
              <w:rPr>
                <w:rFonts w:eastAsia="MS Mincho"/>
                <w:iCs/>
                <w:lang w:val="en-US" w:eastAsia="ja-JP"/>
              </w:rPr>
              <w:t xml:space="preserve">We are supportive with no spec changes. We are OK with the main bullet. For the first sub-bullet, we wonder if it is acceptable to allow &gt;1 PUSCH scheduled on the indicated BWP. From tdoc review, main concern is regarding the NDI toggling interpretation of the padding NDI bits. However, all scheduling decisions are under gNB control, so gNB can guarantee the correct behavior on NDI interpretation. It is up to gNB to only a schedule =1 PUSCH on the indicated BWP too.  </w:t>
            </w:r>
          </w:p>
          <w:p w14:paraId="06E0A5B3" w14:textId="77777777" w:rsidR="00CC3314" w:rsidRDefault="00CC3314">
            <w:pPr>
              <w:jc w:val="both"/>
              <w:rPr>
                <w:rFonts w:eastAsia="MS Mincho"/>
                <w:iCs/>
                <w:lang w:val="en-US" w:eastAsia="ja-JP"/>
              </w:rPr>
            </w:pPr>
          </w:p>
          <w:p w14:paraId="7341710E" w14:textId="77777777" w:rsidR="00CC3314" w:rsidRDefault="00F8460B">
            <w:pPr>
              <w:jc w:val="both"/>
              <w:rPr>
                <w:rFonts w:eastAsia="MS Mincho"/>
                <w:iCs/>
                <w:lang w:val="en-US" w:eastAsia="ja-JP"/>
              </w:rPr>
            </w:pPr>
            <w:r>
              <w:rPr>
                <w:rFonts w:eastAsia="MS Mincho"/>
                <w:iCs/>
                <w:lang w:val="en-US" w:eastAsia="ja-JP"/>
              </w:rPr>
              <w:t xml:space="preserve">Further, the following 3 bullets (from Xiaomi’s proposal) try to capture the common understanding from early RAN1 discussions. We prefer to also make conclusion on them. </w:t>
            </w:r>
          </w:p>
          <w:p w14:paraId="309B2CA9" w14:textId="77777777" w:rsidR="00CC3314" w:rsidRDefault="00F8460B">
            <w:pPr>
              <w:pStyle w:val="ListParagraph"/>
              <w:numPr>
                <w:ilvl w:val="0"/>
                <w:numId w:val="30"/>
              </w:numPr>
              <w:ind w:leftChars="0"/>
              <w:jc w:val="both"/>
              <w:rPr>
                <w:rFonts w:eastAsia="MS Mincho"/>
                <w:iCs/>
                <w:lang w:val="en-US" w:eastAsia="ja-JP"/>
              </w:rPr>
            </w:pPr>
            <w:r>
              <w:rPr>
                <w:rFonts w:eastAsia="MS Mincho"/>
                <w:iCs/>
                <w:lang w:val="en-US" w:eastAsia="ja-JP"/>
              </w:rPr>
              <w:t>The DCI size for DCI format 0_1/1_1 is determined by the active BWP.</w:t>
            </w:r>
          </w:p>
          <w:p w14:paraId="4C0D0B90" w14:textId="77777777" w:rsidR="00CC3314" w:rsidRDefault="00F8460B">
            <w:pPr>
              <w:pStyle w:val="ListParagraph"/>
              <w:numPr>
                <w:ilvl w:val="0"/>
                <w:numId w:val="30"/>
              </w:numPr>
              <w:ind w:leftChars="0"/>
              <w:jc w:val="both"/>
              <w:rPr>
                <w:rFonts w:eastAsia="MS Mincho"/>
                <w:iCs/>
                <w:lang w:val="en-US" w:eastAsia="ja-JP"/>
              </w:rPr>
            </w:pPr>
            <w:r>
              <w:rPr>
                <w:rFonts w:eastAsia="MS Mincho"/>
                <w:iCs/>
                <w:lang w:val="en-US" w:eastAsia="ja-JP"/>
              </w:rPr>
              <w:t>For a DCI field other than NDI/RV for PDSCH and NDI/RV/CBGTI/UL-SCH indicator for PUSCH, the field size is determined by the active BWP.</w:t>
            </w:r>
          </w:p>
          <w:p w14:paraId="2B8167AF" w14:textId="77777777" w:rsidR="00CC3314" w:rsidRDefault="00F8460B">
            <w:pPr>
              <w:pStyle w:val="ListParagraph"/>
              <w:numPr>
                <w:ilvl w:val="0"/>
                <w:numId w:val="30"/>
              </w:numPr>
              <w:ind w:leftChars="0"/>
              <w:jc w:val="both"/>
              <w:rPr>
                <w:rFonts w:eastAsia="MS Mincho"/>
                <w:iCs/>
                <w:lang w:val="en-US" w:eastAsia="ja-JP"/>
              </w:rPr>
            </w:pPr>
            <w:r>
              <w:rPr>
                <w:rFonts w:eastAsia="MS Mincho"/>
                <w:iCs/>
                <w:lang w:val="en-US" w:eastAsia="ja-JP"/>
              </w:rPr>
              <w:t xml:space="preserve">There are only two possible sizes for each of the DCI fields of NDI/RV for PDSCH and NDI/RV/CBGTI/UL-SCH indicator for PUSCH. </w:t>
            </w:r>
          </w:p>
          <w:p w14:paraId="1E736C48" w14:textId="77777777" w:rsidR="00CC3314" w:rsidRDefault="00F8460B">
            <w:pPr>
              <w:pStyle w:val="ListParagraph"/>
              <w:numPr>
                <w:ilvl w:val="1"/>
                <w:numId w:val="30"/>
              </w:numPr>
              <w:ind w:leftChars="0"/>
              <w:jc w:val="both"/>
              <w:rPr>
                <w:rFonts w:eastAsia="MS Mincho"/>
                <w:iCs/>
                <w:lang w:val="en-US" w:eastAsia="ja-JP"/>
              </w:rPr>
            </w:pPr>
            <w:r>
              <w:rPr>
                <w:rFonts w:eastAsia="MS Mincho"/>
                <w:iCs/>
                <w:lang w:val="en-US" w:eastAsia="ja-JP"/>
              </w:rPr>
              <w:t xml:space="preserve">One is determined assuming single scheduled PDSCH/PUSCH on the active BWP. </w:t>
            </w:r>
          </w:p>
          <w:p w14:paraId="4D0DD97A" w14:textId="77777777" w:rsidR="00CC3314" w:rsidRDefault="00F8460B">
            <w:pPr>
              <w:pStyle w:val="ListParagraph"/>
              <w:numPr>
                <w:ilvl w:val="1"/>
                <w:numId w:val="30"/>
              </w:numPr>
              <w:ind w:leftChars="0"/>
              <w:jc w:val="both"/>
              <w:rPr>
                <w:rFonts w:eastAsia="MS Mincho"/>
                <w:iCs/>
                <w:lang w:val="en-US" w:eastAsia="ja-JP"/>
              </w:rPr>
            </w:pPr>
            <w:r>
              <w:rPr>
                <w:rFonts w:eastAsia="MS Mincho"/>
                <w:iCs/>
                <w:lang w:val="en-US" w:eastAsia="ja-JP"/>
              </w:rPr>
              <w:t>The other one is for the case if multiple PDSCHs/PUSCHs are scheduled on the active BWP.</w:t>
            </w:r>
          </w:p>
          <w:p w14:paraId="275CF690" w14:textId="77777777" w:rsidR="00CC3314" w:rsidRDefault="00CC3314">
            <w:pPr>
              <w:jc w:val="both"/>
              <w:rPr>
                <w:rFonts w:eastAsia="MS Mincho"/>
                <w:iCs/>
                <w:lang w:val="en-US" w:eastAsia="ja-JP"/>
              </w:rPr>
            </w:pPr>
          </w:p>
        </w:tc>
      </w:tr>
      <w:tr w:rsidR="00CC3314" w14:paraId="4744DB38" w14:textId="77777777">
        <w:tc>
          <w:tcPr>
            <w:tcW w:w="1652" w:type="dxa"/>
            <w:tcBorders>
              <w:top w:val="single" w:sz="4" w:space="0" w:color="auto"/>
              <w:left w:val="single" w:sz="4" w:space="0" w:color="auto"/>
              <w:bottom w:val="single" w:sz="4" w:space="0" w:color="auto"/>
              <w:right w:val="single" w:sz="4" w:space="0" w:color="auto"/>
            </w:tcBorders>
          </w:tcPr>
          <w:p w14:paraId="22AF91F1" w14:textId="77777777" w:rsidR="00CC3314" w:rsidRDefault="00F8460B">
            <w:pPr>
              <w:jc w:val="both"/>
              <w:rPr>
                <w:rFonts w:eastAsia="MS Mincho"/>
                <w:lang w:eastAsia="ja-JP"/>
              </w:rPr>
            </w:pPr>
            <w:r>
              <w:rPr>
                <w:rFonts w:eastAsia="MS Mincho"/>
                <w:lang w:eastAsia="ja-JP"/>
              </w:rPr>
              <w:t>Samsung</w:t>
            </w:r>
          </w:p>
        </w:tc>
        <w:tc>
          <w:tcPr>
            <w:tcW w:w="7979" w:type="dxa"/>
            <w:tcBorders>
              <w:top w:val="single" w:sz="4" w:space="0" w:color="auto"/>
              <w:left w:val="single" w:sz="4" w:space="0" w:color="auto"/>
              <w:bottom w:val="single" w:sz="4" w:space="0" w:color="auto"/>
              <w:right w:val="single" w:sz="4" w:space="0" w:color="auto"/>
            </w:tcBorders>
          </w:tcPr>
          <w:p w14:paraId="447E95C7" w14:textId="77777777" w:rsidR="00CC3314" w:rsidRDefault="00F8460B">
            <w:pPr>
              <w:jc w:val="both"/>
              <w:rPr>
                <w:rFonts w:eastAsia="MS Mincho"/>
                <w:iCs/>
                <w:lang w:val="en-US" w:eastAsia="ja-JP"/>
              </w:rPr>
            </w:pPr>
            <w:r>
              <w:rPr>
                <w:iCs/>
                <w:lang w:val="en-US" w:eastAsia="ko-KR"/>
              </w:rPr>
              <w:t>We do not support FL’s proposed conclusion. Even if the scheduling restrictions can resolve the divergences between the two interpretations, we still cannot agree that the TDRA field is determined based on the indicated bandwidth part. Considering the description for FDRA field and the agreement in Rel-15, the TDRA interpretation based on the indicated BWP is not consist with it.</w:t>
            </w:r>
            <w:r>
              <w:rPr>
                <w:iCs/>
                <w:lang w:val="en-US" w:eastAsia="ko-KR"/>
              </w:rPr>
              <w:br/>
            </w:r>
            <w:r>
              <w:rPr>
                <w:iCs/>
                <w:lang w:val="en-US" w:eastAsia="ko-KR"/>
              </w:rPr>
              <w:br/>
              <w:t xml:space="preserve">In addition, whether the scheduling restrictions will bring spec impacts or not should be discussed again.  </w:t>
            </w:r>
          </w:p>
        </w:tc>
      </w:tr>
      <w:tr w:rsidR="00CC3314" w14:paraId="11D8B363" w14:textId="77777777">
        <w:tc>
          <w:tcPr>
            <w:tcW w:w="1652" w:type="dxa"/>
            <w:tcBorders>
              <w:top w:val="single" w:sz="4" w:space="0" w:color="auto"/>
              <w:left w:val="single" w:sz="4" w:space="0" w:color="auto"/>
              <w:bottom w:val="single" w:sz="4" w:space="0" w:color="auto"/>
              <w:right w:val="single" w:sz="4" w:space="0" w:color="auto"/>
            </w:tcBorders>
          </w:tcPr>
          <w:p w14:paraId="379ACAB6" w14:textId="77777777" w:rsidR="00CC3314" w:rsidRDefault="00F8460B">
            <w:pPr>
              <w:jc w:val="both"/>
              <w:rPr>
                <w:rFonts w:eastAsia="MS Mincho"/>
                <w:lang w:eastAsia="ja-JP"/>
              </w:rPr>
            </w:pPr>
            <w:r>
              <w:rPr>
                <w:rFonts w:eastAsia="MS Mincho"/>
                <w:lang w:eastAsia="ja-JP"/>
              </w:rPr>
              <w:t>CATT</w:t>
            </w:r>
          </w:p>
        </w:tc>
        <w:tc>
          <w:tcPr>
            <w:tcW w:w="7979" w:type="dxa"/>
            <w:tcBorders>
              <w:top w:val="single" w:sz="4" w:space="0" w:color="auto"/>
              <w:left w:val="single" w:sz="4" w:space="0" w:color="auto"/>
              <w:bottom w:val="single" w:sz="4" w:space="0" w:color="auto"/>
              <w:right w:val="single" w:sz="4" w:space="0" w:color="auto"/>
            </w:tcBorders>
          </w:tcPr>
          <w:p w14:paraId="485F7A03" w14:textId="77777777" w:rsidR="00CC3314" w:rsidRDefault="00F8460B">
            <w:pPr>
              <w:jc w:val="both"/>
              <w:rPr>
                <w:iCs/>
                <w:lang w:val="en-US" w:eastAsia="ko-KR"/>
              </w:rPr>
            </w:pPr>
            <w:r>
              <w:rPr>
                <w:iCs/>
                <w:lang w:val="en-US" w:eastAsia="ko-KR"/>
              </w:rPr>
              <w:t>We can just choose one interpretation and clarify the scheduling restriction needed to avoid spec change.</w:t>
            </w:r>
          </w:p>
        </w:tc>
      </w:tr>
      <w:tr w:rsidR="00CC3314" w14:paraId="65BA9E79" w14:textId="77777777">
        <w:tc>
          <w:tcPr>
            <w:tcW w:w="1652" w:type="dxa"/>
            <w:tcBorders>
              <w:top w:val="single" w:sz="4" w:space="0" w:color="auto"/>
              <w:left w:val="single" w:sz="4" w:space="0" w:color="auto"/>
              <w:bottom w:val="single" w:sz="4" w:space="0" w:color="auto"/>
              <w:right w:val="single" w:sz="4" w:space="0" w:color="auto"/>
            </w:tcBorders>
          </w:tcPr>
          <w:p w14:paraId="41669ED4" w14:textId="77777777" w:rsidR="00CC3314" w:rsidRDefault="00F8460B">
            <w:pPr>
              <w:jc w:val="both"/>
              <w:rPr>
                <w:rFonts w:eastAsia="MS Mincho"/>
                <w:lang w:eastAsia="ja-JP"/>
              </w:rPr>
            </w:pPr>
            <w:r>
              <w:rPr>
                <w:rFonts w:eastAsia="MS Mincho"/>
                <w:lang w:eastAsia="ja-JP"/>
              </w:rPr>
              <w:t>Ericsson</w:t>
            </w:r>
          </w:p>
        </w:tc>
        <w:tc>
          <w:tcPr>
            <w:tcW w:w="7979" w:type="dxa"/>
            <w:tcBorders>
              <w:top w:val="single" w:sz="4" w:space="0" w:color="auto"/>
              <w:left w:val="single" w:sz="4" w:space="0" w:color="auto"/>
              <w:bottom w:val="single" w:sz="4" w:space="0" w:color="auto"/>
              <w:right w:val="single" w:sz="4" w:space="0" w:color="auto"/>
            </w:tcBorders>
          </w:tcPr>
          <w:p w14:paraId="18E7F7E5" w14:textId="77777777" w:rsidR="00CC3314" w:rsidRDefault="00F8460B">
            <w:pPr>
              <w:jc w:val="both"/>
              <w:rPr>
                <w:iCs/>
                <w:lang w:val="en-US" w:eastAsia="ko-KR"/>
              </w:rPr>
            </w:pPr>
            <w:r>
              <w:rPr>
                <w:iCs/>
                <w:lang w:val="en-US" w:eastAsia="ko-KR"/>
              </w:rPr>
              <w:t>After some further consideration of this issue, we think that the Moderator’s proposal to always schedule 1 PxSCH, probably needs a spec change. From an implementor’s point of view, it may not be clear from reading the specs that this is how the scheduling should be done.</w:t>
            </w:r>
          </w:p>
          <w:p w14:paraId="161DCD9B" w14:textId="77777777" w:rsidR="00CC3314" w:rsidRDefault="00CC3314">
            <w:pPr>
              <w:jc w:val="both"/>
              <w:rPr>
                <w:iCs/>
                <w:lang w:val="en-US" w:eastAsia="ko-KR"/>
              </w:rPr>
            </w:pPr>
          </w:p>
          <w:p w14:paraId="10657CBE" w14:textId="77777777" w:rsidR="00CC3314" w:rsidRDefault="00F8460B">
            <w:pPr>
              <w:jc w:val="both"/>
              <w:rPr>
                <w:iCs/>
                <w:lang w:val="en-US" w:eastAsia="ko-KR"/>
              </w:rPr>
            </w:pPr>
            <w:r>
              <w:rPr>
                <w:iCs/>
                <w:lang w:val="en-US" w:eastAsia="ko-KR"/>
              </w:rPr>
              <w:t>We think Qualcomm’s proposal is in the right direction, specifically the part about not making a distinction on what kind of TDRA table (single-PxSCH or multi-PxSCH) is configured in the active and indicated BWPs. However, Qualcomm’s proposal to restrict to the “same number of scheduled PxSCHs” may also require a spec change similar to the moderator’s proposal.</w:t>
            </w:r>
          </w:p>
          <w:p w14:paraId="206F38CD" w14:textId="77777777" w:rsidR="00CC3314" w:rsidRDefault="00CC3314">
            <w:pPr>
              <w:jc w:val="both"/>
              <w:rPr>
                <w:iCs/>
                <w:lang w:val="en-US" w:eastAsia="ko-KR"/>
              </w:rPr>
            </w:pPr>
          </w:p>
          <w:p w14:paraId="65E2D7A7" w14:textId="77777777" w:rsidR="00CC3314" w:rsidRDefault="00F8460B">
            <w:pPr>
              <w:jc w:val="both"/>
              <w:rPr>
                <w:iCs/>
                <w:lang w:val="en-US" w:eastAsia="ko-KR"/>
              </w:rPr>
            </w:pPr>
            <w:r>
              <w:rPr>
                <w:iCs/>
                <w:lang w:val="en-US" w:eastAsia="ko-KR"/>
              </w:rPr>
              <w:t>What really matters is not necessarily the number of scheduled PxSCHs, but rather the total size of the TDRA + NDI + RV fields for PDSCH (or total size of the TRDA + NDI + RV + CBGTI + UL-SCH fields for PUSCH) when considering that different TDRA table sizes can be configured for the active and indicated BWPs. Depending on the number of rows in the TDRA table in both indicated and active BWPs and the maximum number of schedulable PxSCHs in each table, there can be more than one row that can be indicated for the indicated BWP that avoids exceeding the DCI size that the UE determined based on the active BWP.</w:t>
            </w:r>
          </w:p>
          <w:p w14:paraId="4A7810F0" w14:textId="77777777" w:rsidR="00CC3314" w:rsidRDefault="00CC3314">
            <w:pPr>
              <w:jc w:val="both"/>
              <w:rPr>
                <w:iCs/>
                <w:lang w:val="en-US" w:eastAsia="ko-KR"/>
              </w:rPr>
            </w:pPr>
          </w:p>
          <w:p w14:paraId="7B2E96E8" w14:textId="77777777" w:rsidR="00CC3314" w:rsidRDefault="00F8460B">
            <w:pPr>
              <w:jc w:val="both"/>
              <w:rPr>
                <w:iCs/>
                <w:lang w:val="en-US" w:eastAsia="ko-KR"/>
              </w:rPr>
            </w:pPr>
            <w:r>
              <w:rPr>
                <w:iCs/>
                <w:lang w:val="en-US" w:eastAsia="ko-KR"/>
              </w:rPr>
              <w:t>Based on this we suggest the following alternative conclusion that captures the general principle on what the gNB must ensure by implementation (i.e., avoid exceeding the DCI size that the UE determined based on the active BWP). This avoids specifying that a certain number of PxSCHs need to be scheduled.</w:t>
            </w:r>
          </w:p>
          <w:p w14:paraId="45604CAC" w14:textId="77777777" w:rsidR="00CC3314" w:rsidRDefault="00CC3314">
            <w:pPr>
              <w:jc w:val="both"/>
              <w:rPr>
                <w:iCs/>
                <w:lang w:val="en-US" w:eastAsia="ko-KR"/>
              </w:rPr>
            </w:pPr>
          </w:p>
          <w:p w14:paraId="1A6A4F35" w14:textId="77777777" w:rsidR="00CC3314" w:rsidRDefault="00F8460B">
            <w:pPr>
              <w:jc w:val="both"/>
              <w:rPr>
                <w:iCs/>
                <w:lang w:eastAsia="ko-KR"/>
              </w:rPr>
            </w:pPr>
            <w:r>
              <w:rPr>
                <w:b/>
                <w:bCs/>
                <w:iCs/>
                <w:lang w:eastAsia="ko-KR"/>
              </w:rPr>
              <w:t>Proposed Conclusion (no spec change needed)</w:t>
            </w:r>
            <w:r>
              <w:rPr>
                <w:iCs/>
                <w:lang w:eastAsia="ko-KR"/>
              </w:rPr>
              <w:t>:</w:t>
            </w:r>
          </w:p>
          <w:p w14:paraId="7B6D6D3B" w14:textId="77777777" w:rsidR="00CC3314" w:rsidRDefault="00CC3314">
            <w:pPr>
              <w:jc w:val="both"/>
              <w:rPr>
                <w:iCs/>
                <w:lang w:eastAsia="ko-KR"/>
              </w:rPr>
            </w:pPr>
          </w:p>
          <w:p w14:paraId="30046D7D" w14:textId="77777777" w:rsidR="00CC3314" w:rsidRDefault="00F8460B">
            <w:pPr>
              <w:pStyle w:val="ListParagraph"/>
              <w:numPr>
                <w:ilvl w:val="0"/>
                <w:numId w:val="32"/>
              </w:numPr>
              <w:ind w:leftChars="0"/>
              <w:jc w:val="both"/>
              <w:rPr>
                <w:lang w:val="en-US" w:eastAsia="ko-KR"/>
              </w:rPr>
            </w:pPr>
            <w:r>
              <w:rPr>
                <w:lang w:val="en-US" w:eastAsia="ko-KR"/>
              </w:rPr>
              <w:t xml:space="preserve">To determine DCI field sizes of NDI/RV for PDSCH and NDI/RV/CBGTI/UL-SCH indicator for PUSCH when BWP switching field indicates a bandwidth part other than </w:t>
            </w:r>
            <w:r>
              <w:rPr>
                <w:lang w:val="en-US" w:eastAsia="ko-KR"/>
              </w:rPr>
              <w:lastRenderedPageBreak/>
              <w:t>the active bandwidth part, the number of scheduled PDSCH(s) (or PUSCH(s)) indicated by the Time domain resource assignment (TDRA) field is determined based on the TDRA field configuration for the indicated bandwidth part.</w:t>
            </w:r>
          </w:p>
          <w:p w14:paraId="34E93465" w14:textId="77777777" w:rsidR="00CC3314" w:rsidRDefault="00F8460B">
            <w:pPr>
              <w:pStyle w:val="ListParagraph"/>
              <w:numPr>
                <w:ilvl w:val="1"/>
                <w:numId w:val="32"/>
              </w:numPr>
              <w:ind w:leftChars="0"/>
              <w:jc w:val="both"/>
              <w:rPr>
                <w:iCs/>
                <w:lang w:val="en-US" w:eastAsia="ko-KR"/>
              </w:rPr>
            </w:pPr>
            <w:r>
              <w:rPr>
                <w:iCs/>
                <w:lang w:val="en-US" w:eastAsia="ko-KR"/>
              </w:rPr>
              <w:t xml:space="preserve">By implementation, the gNB ensures that the number of scheduled PDSCH(s) (or PUSCH(s)) indicated by the TDRA field for the indicated BWP is such that the </w:t>
            </w:r>
            <w:r>
              <w:rPr>
                <w:rFonts w:eastAsia="MS Mincho"/>
                <w:bCs/>
                <w:lang w:eastAsia="ja-JP"/>
              </w:rPr>
              <w:t>the total size of the TDRA + NDI + RV fields (for PDSCH) or the total size of the TDRA + NDI + RV + CBGTI + UL-SCH does</w:t>
            </w:r>
            <w:r>
              <w:rPr>
                <w:rFonts w:eastAsia="MS Mincho"/>
                <w:bCs/>
                <w:iCs/>
                <w:lang w:eastAsia="ja-JP"/>
              </w:rPr>
              <w:t xml:space="preserve"> not result in a DCI size that exceeds the DCI size that the UE has determined based on the active BWP.</w:t>
            </w:r>
          </w:p>
          <w:p w14:paraId="718BD450" w14:textId="77777777" w:rsidR="00CC3314" w:rsidRDefault="00CC3314">
            <w:pPr>
              <w:jc w:val="both"/>
              <w:rPr>
                <w:iCs/>
                <w:lang w:val="en-US" w:eastAsia="ko-KR"/>
              </w:rPr>
            </w:pPr>
          </w:p>
          <w:p w14:paraId="1C5D0829" w14:textId="77777777" w:rsidR="00CC3314" w:rsidRDefault="00CC3314">
            <w:pPr>
              <w:jc w:val="both"/>
              <w:rPr>
                <w:iCs/>
                <w:lang w:val="en-US" w:eastAsia="ko-KR"/>
              </w:rPr>
            </w:pPr>
          </w:p>
          <w:p w14:paraId="380ED38D" w14:textId="77777777" w:rsidR="00CC3314" w:rsidRDefault="00CC3314">
            <w:pPr>
              <w:jc w:val="both"/>
              <w:rPr>
                <w:iCs/>
                <w:lang w:val="en-US" w:eastAsia="ko-KR"/>
              </w:rPr>
            </w:pPr>
          </w:p>
          <w:p w14:paraId="12B6C0AC" w14:textId="77777777" w:rsidR="00CC3314" w:rsidRDefault="00F8460B">
            <w:pPr>
              <w:jc w:val="both"/>
              <w:rPr>
                <w:iCs/>
                <w:lang w:val="en-US" w:eastAsia="ko-KR"/>
              </w:rPr>
            </w:pPr>
            <w:r>
              <w:rPr>
                <w:iCs/>
                <w:lang w:val="en-US" w:eastAsia="ko-KR"/>
              </w:rPr>
              <w:t>As a simple (trivial) example on why it is not necessary to restrict to scheduling a certain number of PxSCHs, consider the active BWP with a single-PDSCH table of length of 16, so the field sizes are TDRA + NDI + RV = 4 + 1 + 1 = 6 bits. For the indicated BWP, consider a multi-PDSCH table of length 4 where the maximum number of scheduled PDSCHs in the table is 2. So, the TDRA field size is 2 bits (since 4 rows). With the above conclusion, the gNB can indicate any row from the TDRA table for which TDRA + NDI + RV fields does not exceed the 6 bit constraint. If one PDSCH is scheduled, TDRA + NDI + RV = 2 + 1 + 1 = 4 bits; if two PDSCHs are scheduled, TDRA + NDI + RV = 2 + 2 + 2 = 6 bits. Clearly, the gNB can schedule either 1 or 2 PDSCHs without exceeding the total DCI size constraint. In summary, we don’t think it is needed to restrict always to 1 scheduled PDSCHs based on this example, and other examples that one could construct.</w:t>
            </w:r>
          </w:p>
          <w:p w14:paraId="0B41A556" w14:textId="77777777" w:rsidR="00A22BB5" w:rsidRDefault="00A22BB5">
            <w:pPr>
              <w:jc w:val="both"/>
              <w:rPr>
                <w:iCs/>
                <w:lang w:val="en-US" w:eastAsia="ko-KR"/>
              </w:rPr>
            </w:pPr>
          </w:p>
          <w:p w14:paraId="2BD6AD14" w14:textId="70708A1D" w:rsidR="00A22BB5" w:rsidRDefault="00A22BB5">
            <w:pPr>
              <w:jc w:val="both"/>
              <w:rPr>
                <w:iCs/>
                <w:lang w:val="en-US" w:eastAsia="ko-KR"/>
              </w:rPr>
            </w:pPr>
            <w:r w:rsidRPr="0009782D">
              <w:rPr>
                <w:iCs/>
                <w:color w:val="00B0F0"/>
                <w:lang w:val="en-US" w:eastAsia="ko-KR"/>
              </w:rPr>
              <w:t>Ericsson</w:t>
            </w:r>
            <w:r>
              <w:rPr>
                <w:iCs/>
                <w:color w:val="00B0F0"/>
                <w:lang w:val="en-US" w:eastAsia="ko-KR"/>
              </w:rPr>
              <w:t xml:space="preserve"> 2</w:t>
            </w:r>
            <w:r w:rsidRPr="0009782D">
              <w:rPr>
                <w:iCs/>
                <w:color w:val="00B0F0"/>
                <w:lang w:val="en-US" w:eastAsia="ko-KR"/>
              </w:rPr>
              <w:t xml:space="preserve">: Based on some offline discussion, and further inspection of 38.213 Section 12, we realized that we made an error on the field sizes in this example. We agree that in this particular example, it would be possible to schedule only single PDSCH to ensure that valid NDRI/RV can be indicated due to </w:t>
            </w:r>
            <w:r>
              <w:rPr>
                <w:iCs/>
                <w:color w:val="00B0F0"/>
                <w:lang w:val="en-US" w:eastAsia="ko-KR"/>
              </w:rPr>
              <w:t xml:space="preserve">the 1 bit </w:t>
            </w:r>
            <w:r w:rsidRPr="0009782D">
              <w:rPr>
                <w:iCs/>
                <w:color w:val="00B0F0"/>
                <w:lang w:val="en-US" w:eastAsia="ko-KR"/>
              </w:rPr>
              <w:t>padding that is added to these fields prior to UE interpretation</w:t>
            </w:r>
            <w:r>
              <w:rPr>
                <w:iCs/>
                <w:color w:val="00B0F0"/>
                <w:lang w:val="en-US" w:eastAsia="ko-KR"/>
              </w:rPr>
              <w:t xml:space="preserve"> of these fields for the indicated BWP.</w:t>
            </w:r>
          </w:p>
        </w:tc>
      </w:tr>
      <w:tr w:rsidR="00CC3314" w14:paraId="76B03283" w14:textId="77777777">
        <w:tc>
          <w:tcPr>
            <w:tcW w:w="1652" w:type="dxa"/>
            <w:tcBorders>
              <w:top w:val="single" w:sz="4" w:space="0" w:color="auto"/>
              <w:left w:val="single" w:sz="4" w:space="0" w:color="auto"/>
              <w:bottom w:val="single" w:sz="4" w:space="0" w:color="auto"/>
              <w:right w:val="single" w:sz="4" w:space="0" w:color="auto"/>
            </w:tcBorders>
          </w:tcPr>
          <w:p w14:paraId="435E695D" w14:textId="77777777" w:rsidR="00CC3314" w:rsidRDefault="00F8460B">
            <w:pPr>
              <w:jc w:val="both"/>
              <w:rPr>
                <w:rFonts w:eastAsia="MS Mincho"/>
                <w:lang w:eastAsia="ja-JP"/>
              </w:rPr>
            </w:pPr>
            <w:r>
              <w:rPr>
                <w:rFonts w:eastAsia="SimSun" w:hint="eastAsia"/>
                <w:lang w:eastAsia="zh-CN"/>
              </w:rPr>
              <w:lastRenderedPageBreak/>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17FCF3B9" w14:textId="77777777" w:rsidR="00CC3314" w:rsidRDefault="00F8460B">
            <w:pPr>
              <w:jc w:val="both"/>
              <w:rPr>
                <w:lang w:val="en-US" w:eastAsia="ko-KR"/>
              </w:rPr>
            </w:pPr>
            <w:r>
              <w:rPr>
                <w:rFonts w:eastAsia="SimSun" w:hint="eastAsia"/>
                <w:iCs/>
                <w:lang w:val="en-US" w:eastAsia="zh-CN"/>
              </w:rPr>
              <w:t>W</w:t>
            </w:r>
            <w:r>
              <w:rPr>
                <w:rFonts w:eastAsia="SimSun"/>
                <w:iCs/>
                <w:lang w:val="en-US" w:eastAsia="zh-CN"/>
              </w:rPr>
              <w:t xml:space="preserve">e support interpretation #2 as FL proposes. Our first preference is Alt 2A with TP#A to capture a missing case to determine DCI field for </w:t>
            </w:r>
            <w:r>
              <w:rPr>
                <w:rFonts w:ascii="Times New Roman" w:eastAsia="Times New Roman" w:hAnsi="Times New Roman"/>
                <w:lang w:eastAsia="ko-KR"/>
              </w:rPr>
              <w:t>NDI/RV/CBGTI/UL-SCH</w:t>
            </w:r>
            <w:r>
              <w:rPr>
                <w:rFonts w:eastAsia="SimSun"/>
                <w:iCs/>
                <w:lang w:val="en-US" w:eastAsia="zh-CN"/>
              </w:rPr>
              <w:t xml:space="preserve"> when multi-PUSCH scheduling is not configured for the active BWP and multi-PUSCH is configured for indicated BWP. We are also fine with FL’s proposed conclusion or Qualcomm’s proposal as a second preference. We can’t accept Alt. 1 since it is not aligned with current spec wording. When BWP switching is indicated, it is clearly that the scheduled PUSCH/PDSCH(s) is on indicated BWP. In this sense, </w:t>
            </w:r>
            <w:r>
              <w:rPr>
                <w:lang w:val="en-US" w:eastAsia="ko-KR"/>
              </w:rPr>
              <w:t>the number of scheduled PDSCHs (or PUSCHs) should be based on indicated BWP.</w:t>
            </w:r>
          </w:p>
          <w:p w14:paraId="5E1EB900" w14:textId="77777777" w:rsidR="00CC3314" w:rsidRDefault="00CC3314">
            <w:pPr>
              <w:jc w:val="both"/>
              <w:rPr>
                <w:lang w:val="en-US" w:eastAsia="ko-KR"/>
              </w:rPr>
            </w:pPr>
          </w:p>
          <w:p w14:paraId="5BAC2910" w14:textId="77777777" w:rsidR="00CC3314" w:rsidRDefault="00F8460B">
            <w:pPr>
              <w:jc w:val="both"/>
              <w:rPr>
                <w:rFonts w:eastAsia="SimSun"/>
                <w:iCs/>
                <w:lang w:val="en-US" w:eastAsia="zh-CN"/>
              </w:rPr>
            </w:pPr>
            <w:r>
              <w:rPr>
                <w:rFonts w:eastAsia="SimSun" w:hint="eastAsia"/>
                <w:lang w:val="en-US" w:eastAsia="zh-CN"/>
              </w:rPr>
              <w:t>O</w:t>
            </w:r>
            <w:r>
              <w:rPr>
                <w:rFonts w:eastAsia="SimSun"/>
                <w:lang w:val="en-US" w:eastAsia="zh-CN"/>
              </w:rPr>
              <w:t>n Ericsson’s proposal, we don’t think it can solve the problem when two PDSCHs are scheduled when the active BWP is not configured with multi-PDSCH scheduling. In this case, NDI bit width should be 1 since there is only one DCI size possibility for the active BWP.</w:t>
            </w:r>
          </w:p>
        </w:tc>
      </w:tr>
      <w:tr w:rsidR="00CC3314" w14:paraId="300E403F" w14:textId="77777777">
        <w:tc>
          <w:tcPr>
            <w:tcW w:w="1652" w:type="dxa"/>
            <w:tcBorders>
              <w:top w:val="single" w:sz="4" w:space="0" w:color="auto"/>
              <w:left w:val="single" w:sz="4" w:space="0" w:color="auto"/>
              <w:bottom w:val="single" w:sz="4" w:space="0" w:color="auto"/>
              <w:right w:val="single" w:sz="4" w:space="0" w:color="auto"/>
            </w:tcBorders>
          </w:tcPr>
          <w:p w14:paraId="608EB46A" w14:textId="77777777" w:rsidR="00CC3314" w:rsidRDefault="00F8460B">
            <w:pPr>
              <w:jc w:val="both"/>
              <w:rPr>
                <w:rFonts w:eastAsia="PMingLiU"/>
                <w:lang w:eastAsia="zh-TW"/>
              </w:rPr>
            </w:pPr>
            <w:r>
              <w:rPr>
                <w:rFonts w:eastAsia="PMingLiU" w:hint="eastAsia"/>
                <w:lang w:eastAsia="zh-TW"/>
              </w:rPr>
              <w:t>A</w:t>
            </w:r>
            <w:r>
              <w:rPr>
                <w:rFonts w:eastAsia="PMingLiU"/>
                <w:lang w:eastAsia="zh-TW"/>
              </w:rPr>
              <w:t>SUSTeK</w:t>
            </w:r>
          </w:p>
        </w:tc>
        <w:tc>
          <w:tcPr>
            <w:tcW w:w="7979" w:type="dxa"/>
            <w:tcBorders>
              <w:top w:val="single" w:sz="4" w:space="0" w:color="auto"/>
              <w:left w:val="single" w:sz="4" w:space="0" w:color="auto"/>
              <w:bottom w:val="single" w:sz="4" w:space="0" w:color="auto"/>
              <w:right w:val="single" w:sz="4" w:space="0" w:color="auto"/>
            </w:tcBorders>
          </w:tcPr>
          <w:p w14:paraId="5DAC24D7" w14:textId="77777777" w:rsidR="00CC3314" w:rsidRDefault="00F8460B">
            <w:pPr>
              <w:jc w:val="both"/>
              <w:rPr>
                <w:rFonts w:eastAsia="PMingLiU"/>
                <w:iCs/>
                <w:lang w:val="en-US" w:eastAsia="zh-TW"/>
              </w:rPr>
            </w:pPr>
            <w:r>
              <w:rPr>
                <w:rFonts w:eastAsia="PMingLiU" w:hint="eastAsia"/>
                <w:iCs/>
                <w:lang w:val="en-US" w:eastAsia="zh-TW"/>
              </w:rPr>
              <w:t>W</w:t>
            </w:r>
            <w:r>
              <w:rPr>
                <w:rFonts w:eastAsia="PMingLiU"/>
                <w:iCs/>
                <w:lang w:val="en-US" w:eastAsia="zh-TW"/>
              </w:rPr>
              <w:t>e support FL’s proposal and think no spec change is required in this regard.</w:t>
            </w:r>
          </w:p>
        </w:tc>
      </w:tr>
      <w:tr w:rsidR="00CC3314" w14:paraId="2AD9E40D"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2DC37932" w14:textId="77777777" w:rsidR="00CC3314" w:rsidRDefault="00F8460B">
            <w:pPr>
              <w:jc w:val="both"/>
              <w:rPr>
                <w:rFonts w:eastAsia="PMingLiU"/>
                <w:lang w:eastAsia="zh-TW"/>
              </w:rPr>
            </w:pPr>
            <w:r>
              <w:rPr>
                <w:rFonts w:eastAsia="PMingLiU"/>
                <w:lang w:eastAsia="zh-TW"/>
              </w:rPr>
              <w:t>Moderator</w:t>
            </w:r>
          </w:p>
        </w:tc>
        <w:tc>
          <w:tcPr>
            <w:tcW w:w="7979" w:type="dxa"/>
            <w:tcBorders>
              <w:top w:val="single" w:sz="4" w:space="0" w:color="auto"/>
              <w:left w:val="single" w:sz="4" w:space="0" w:color="auto"/>
              <w:bottom w:val="single" w:sz="4" w:space="0" w:color="auto"/>
              <w:right w:val="single" w:sz="4" w:space="0" w:color="auto"/>
            </w:tcBorders>
          </w:tcPr>
          <w:p w14:paraId="3F0D3181" w14:textId="77777777" w:rsidR="00CC3314" w:rsidRDefault="00CC3314">
            <w:pPr>
              <w:jc w:val="both"/>
              <w:rPr>
                <w:rFonts w:eastAsia="PMingLiU"/>
                <w:iCs/>
                <w:lang w:val="en-US" w:eastAsia="zh-TW"/>
              </w:rPr>
            </w:pPr>
          </w:p>
          <w:p w14:paraId="7831007F" w14:textId="77777777" w:rsidR="00CC3314" w:rsidRDefault="00F8460B">
            <w:pPr>
              <w:jc w:val="both"/>
              <w:rPr>
                <w:rFonts w:eastAsia="PMingLiU"/>
                <w:b/>
                <w:bCs/>
                <w:iCs/>
                <w:lang w:val="en-US" w:eastAsia="zh-TW"/>
              </w:rPr>
            </w:pPr>
            <w:r>
              <w:rPr>
                <w:rFonts w:eastAsia="PMingLiU"/>
                <w:b/>
                <w:bCs/>
                <w:iCs/>
                <w:lang w:val="en-US" w:eastAsia="zh-TW"/>
              </w:rPr>
              <w:t>@ All,</w:t>
            </w:r>
          </w:p>
          <w:p w14:paraId="0AECF1CA" w14:textId="77777777" w:rsidR="00CC3314" w:rsidRDefault="00F8460B">
            <w:pPr>
              <w:jc w:val="both"/>
              <w:rPr>
                <w:rFonts w:eastAsia="PMingLiU"/>
                <w:iCs/>
                <w:lang w:val="en-US" w:eastAsia="zh-TW"/>
              </w:rPr>
            </w:pPr>
            <w:r>
              <w:rPr>
                <w:rFonts w:eastAsia="PMingLiU"/>
                <w:iCs/>
                <w:lang w:val="en-US" w:eastAsia="zh-TW"/>
              </w:rPr>
              <w:t>Thank you for the suggestions and follow-up discussions.</w:t>
            </w:r>
          </w:p>
          <w:p w14:paraId="3F048A5B" w14:textId="77777777" w:rsidR="00CC3314" w:rsidRDefault="00F8460B">
            <w:pPr>
              <w:jc w:val="both"/>
              <w:rPr>
                <w:rFonts w:eastAsia="PMingLiU"/>
                <w:iCs/>
                <w:lang w:val="en-US" w:eastAsia="zh-TW"/>
              </w:rPr>
            </w:pPr>
            <w:r>
              <w:rPr>
                <w:rFonts w:eastAsia="PMingLiU"/>
                <w:iCs/>
                <w:lang w:val="en-US" w:eastAsia="zh-TW"/>
              </w:rPr>
              <w:t>It seems that Qualcomm’s suggestion could be a way-forward to reach the consensus. In this regard, the following Proposed Conclusion #1a can be made with minor edit from my side.</w:t>
            </w:r>
          </w:p>
          <w:p w14:paraId="2C3C92D6" w14:textId="77777777" w:rsidR="00CC3314" w:rsidRDefault="00CC3314">
            <w:pPr>
              <w:jc w:val="both"/>
              <w:rPr>
                <w:rFonts w:eastAsia="PMingLiU"/>
                <w:iCs/>
                <w:lang w:val="en-US" w:eastAsia="zh-TW"/>
              </w:rPr>
            </w:pPr>
          </w:p>
        </w:tc>
      </w:tr>
    </w:tbl>
    <w:p w14:paraId="040E8511" w14:textId="77777777" w:rsidR="00CC3314" w:rsidRDefault="00CC3314">
      <w:pPr>
        <w:ind w:firstLineChars="100" w:firstLine="200"/>
        <w:jc w:val="both"/>
        <w:rPr>
          <w:lang w:val="en-US" w:eastAsia="ko-KR"/>
        </w:rPr>
      </w:pPr>
    </w:p>
    <w:p w14:paraId="3C139573" w14:textId="77777777" w:rsidR="00CC3314" w:rsidRDefault="00F8460B">
      <w:pPr>
        <w:pStyle w:val="Heading3"/>
        <w:numPr>
          <w:ilvl w:val="0"/>
          <w:numId w:val="0"/>
        </w:numPr>
        <w:ind w:left="720" w:hanging="720"/>
        <w:jc w:val="both"/>
        <w:rPr>
          <w:highlight w:val="cyan"/>
          <w:u w:val="single"/>
          <w:lang w:eastAsia="ko-KR"/>
        </w:rPr>
      </w:pPr>
      <w:r>
        <w:rPr>
          <w:highlight w:val="cyan"/>
          <w:u w:val="single"/>
          <w:lang w:eastAsia="ko-KR"/>
        </w:rPr>
        <w:t>Proposed Conclusion</w:t>
      </w:r>
      <w:r>
        <w:rPr>
          <w:rFonts w:hint="eastAsia"/>
          <w:highlight w:val="cyan"/>
          <w:u w:val="single"/>
          <w:lang w:eastAsia="ko-KR"/>
        </w:rPr>
        <w:t xml:space="preserve"> #</w:t>
      </w:r>
      <w:r>
        <w:rPr>
          <w:highlight w:val="cyan"/>
          <w:u w:val="single"/>
          <w:lang w:eastAsia="ko-KR"/>
        </w:rPr>
        <w:t>1a (DCI field interpretation):</w:t>
      </w:r>
    </w:p>
    <w:p w14:paraId="56592010" w14:textId="69F2E6A7" w:rsidR="00CC3314" w:rsidRDefault="00F8460B">
      <w:pPr>
        <w:jc w:val="both"/>
        <w:rPr>
          <w:rFonts w:eastAsia="MS Mincho"/>
          <w:bCs/>
          <w:lang w:eastAsia="ja-JP"/>
        </w:rPr>
      </w:pPr>
      <w:r>
        <w:rPr>
          <w:rFonts w:eastAsia="MS Mincho"/>
          <w:iCs/>
          <w:lang w:val="en-US" w:eastAsia="ja-JP"/>
        </w:rPr>
        <w:t xml:space="preserve">If a UE is configured with BWP-switching, and if the UE is configured with multi-PDSCH (or multi-PUSCH) scheduling in either or both of </w:t>
      </w:r>
      <w:del w:id="2" w:author="Seonwook Kim2" w:date="2023-10-10T08:15:00Z">
        <w:r>
          <w:rPr>
            <w:rFonts w:eastAsia="MS Mincho"/>
            <w:iCs/>
            <w:lang w:val="en-US" w:eastAsia="ja-JP"/>
          </w:rPr>
          <w:delText>switch-from</w:delText>
        </w:r>
      </w:del>
      <w:ins w:id="3" w:author="Seonwook Kim2" w:date="2023-10-10T08:15:00Z">
        <w:r>
          <w:rPr>
            <w:rFonts w:eastAsia="MS Mincho"/>
            <w:iCs/>
            <w:lang w:val="en-US" w:eastAsia="ja-JP"/>
          </w:rPr>
          <w:t>the active</w:t>
        </w:r>
      </w:ins>
      <w:r>
        <w:rPr>
          <w:rFonts w:eastAsia="MS Mincho"/>
          <w:iCs/>
          <w:lang w:val="en-US" w:eastAsia="ja-JP"/>
        </w:rPr>
        <w:t xml:space="preserve"> BWP and </w:t>
      </w:r>
      <w:del w:id="4" w:author="Seonwook Kim2" w:date="2023-10-10T08:15:00Z">
        <w:r>
          <w:rPr>
            <w:rFonts w:eastAsia="MS Mincho"/>
            <w:iCs/>
            <w:lang w:val="en-US" w:eastAsia="ja-JP"/>
          </w:rPr>
          <w:delText>switch-to</w:delText>
        </w:r>
      </w:del>
      <w:ins w:id="5" w:author="Seonwook Kim2" w:date="2023-10-10T08:15:00Z">
        <w:r>
          <w:rPr>
            <w:rFonts w:eastAsia="MS Mincho"/>
            <w:iCs/>
            <w:lang w:val="en-US" w:eastAsia="ja-JP"/>
          </w:rPr>
          <w:t>a</w:t>
        </w:r>
      </w:ins>
      <w:r>
        <w:rPr>
          <w:rFonts w:eastAsia="MS Mincho"/>
          <w:iCs/>
          <w:lang w:val="en-US" w:eastAsia="ja-JP"/>
        </w:rPr>
        <w:t xml:space="preserve"> BWP</w:t>
      </w:r>
      <w:ins w:id="6" w:author="Seonwook Kim2" w:date="2023-10-10T08:15:00Z">
        <w:r>
          <w:rPr>
            <w:rFonts w:eastAsia="MS Mincho"/>
            <w:iCs/>
            <w:lang w:val="en-US" w:eastAsia="ja-JP"/>
          </w:rPr>
          <w:t xml:space="preserve"> different from the active BWP</w:t>
        </w:r>
      </w:ins>
      <w:r>
        <w:rPr>
          <w:rFonts w:eastAsia="MS Mincho"/>
          <w:iCs/>
          <w:lang w:val="en-US" w:eastAsia="ja-JP"/>
        </w:rPr>
        <w:t xml:space="preserve">, then </w:t>
      </w:r>
      <w:del w:id="7" w:author="Seonwook Kim2" w:date="2023-10-10T08:15:00Z">
        <w:r>
          <w:rPr>
            <w:rFonts w:eastAsia="MS Mincho"/>
            <w:iCs/>
            <w:lang w:val="en-US" w:eastAsia="ja-JP"/>
          </w:rPr>
          <w:delText>there must be</w:delText>
        </w:r>
      </w:del>
      <w:ins w:id="8" w:author="Seonwook Kim2" w:date="2023-10-10T08:15:00Z">
        <w:r>
          <w:rPr>
            <w:rFonts w:eastAsia="MS Mincho"/>
            <w:iCs/>
            <w:lang w:val="en-US" w:eastAsia="ja-JP"/>
          </w:rPr>
          <w:t>gNB ensures that</w:t>
        </w:r>
      </w:ins>
      <w:r>
        <w:rPr>
          <w:rFonts w:eastAsia="MS Mincho"/>
          <w:iCs/>
          <w:lang w:val="en-US" w:eastAsia="ja-JP"/>
        </w:rPr>
        <w:t xml:space="preserve"> </w:t>
      </w:r>
      <w:ins w:id="9" w:author="Seonwook Kim2" w:date="2023-10-10T08:20:00Z">
        <w:r>
          <w:rPr>
            <w:rFonts w:eastAsia="MS Mincho"/>
            <w:iCs/>
            <w:lang w:val="en-US" w:eastAsia="ja-JP"/>
          </w:rPr>
          <w:t>“</w:t>
        </w:r>
      </w:ins>
      <w:r>
        <w:rPr>
          <w:rFonts w:eastAsia="MS Mincho"/>
          <w:iCs/>
          <w:lang w:val="en-US" w:eastAsia="ja-JP"/>
        </w:rPr>
        <w:t>at least one row</w:t>
      </w:r>
      <w:ins w:id="10" w:author="Seonwook Kim2" w:date="2023-10-10T08:20:00Z">
        <w:r>
          <w:rPr>
            <w:rFonts w:eastAsia="MS Mincho"/>
            <w:iCs/>
            <w:lang w:val="en-US" w:eastAsia="ja-JP"/>
          </w:rPr>
          <w:t>”</w:t>
        </w:r>
      </w:ins>
      <w:r>
        <w:rPr>
          <w:rFonts w:eastAsia="MS Mincho"/>
          <w:iCs/>
          <w:lang w:val="en-US" w:eastAsia="ja-JP"/>
        </w:rPr>
        <w:t xml:space="preserve"> of the TDRA field </w:t>
      </w:r>
      <w:ins w:id="11" w:author="Seonwook Kim2" w:date="2023-10-10T08:15:00Z">
        <w:r>
          <w:rPr>
            <w:rFonts w:eastAsia="MS Mincho"/>
            <w:iCs/>
            <w:lang w:val="en-US" w:eastAsia="ja-JP"/>
          </w:rPr>
          <w:t xml:space="preserve">is </w:t>
        </w:r>
      </w:ins>
      <w:r>
        <w:rPr>
          <w:rFonts w:eastAsia="MS Mincho"/>
          <w:iCs/>
          <w:lang w:val="en-US" w:eastAsia="ja-JP"/>
        </w:rPr>
        <w:t xml:space="preserve">configured with </w:t>
      </w:r>
      <w:del w:id="12" w:author="Seonwook Kim2" w:date="2023-10-10T08:16:00Z">
        <w:r>
          <w:rPr>
            <w:rFonts w:eastAsia="MS Mincho"/>
            <w:iCs/>
            <w:lang w:val="en-US" w:eastAsia="ja-JP"/>
          </w:rPr>
          <w:delText xml:space="preserve">the </w:delText>
        </w:r>
      </w:del>
      <w:ins w:id="13" w:author="Seonwook Kim2" w:date="2023-10-10T08:16:00Z">
        <w:r>
          <w:rPr>
            <w:rFonts w:eastAsia="MS Mincho"/>
            <w:iCs/>
            <w:lang w:val="en-US" w:eastAsia="ja-JP"/>
          </w:rPr>
          <w:t xml:space="preserve">a </w:t>
        </w:r>
      </w:ins>
      <w:r>
        <w:rPr>
          <w:rFonts w:eastAsia="MS Mincho"/>
          <w:iCs/>
          <w:lang w:val="en-US" w:eastAsia="ja-JP"/>
        </w:rPr>
        <w:t xml:space="preserve">same number of scheduled PDSCHs (or PUSCHs) in both </w:t>
      </w:r>
      <w:del w:id="14" w:author="Seonwook Kim2" w:date="2023-10-10T08:16:00Z">
        <w:r>
          <w:rPr>
            <w:rFonts w:eastAsia="MS Mincho"/>
            <w:iCs/>
            <w:lang w:val="en-US" w:eastAsia="ja-JP"/>
          </w:rPr>
          <w:delText>switch-from</w:delText>
        </w:r>
      </w:del>
      <w:ins w:id="15" w:author="Seonwook Kim2" w:date="2023-10-10T08:16:00Z">
        <w:r>
          <w:rPr>
            <w:rFonts w:eastAsia="MS Mincho"/>
            <w:iCs/>
            <w:lang w:val="en-US" w:eastAsia="ja-JP"/>
          </w:rPr>
          <w:t>the active</w:t>
        </w:r>
      </w:ins>
      <w:r>
        <w:rPr>
          <w:rFonts w:eastAsia="MS Mincho"/>
          <w:iCs/>
          <w:lang w:val="en-US" w:eastAsia="ja-JP"/>
        </w:rPr>
        <w:t xml:space="preserve"> BWP and </w:t>
      </w:r>
      <w:del w:id="16" w:author="Seonwook Kim2" w:date="2023-10-10T08:16:00Z">
        <w:r>
          <w:rPr>
            <w:rFonts w:eastAsia="MS Mincho"/>
            <w:iCs/>
            <w:lang w:val="en-US" w:eastAsia="ja-JP"/>
          </w:rPr>
          <w:delText>switch-to</w:delText>
        </w:r>
      </w:del>
      <w:ins w:id="17" w:author="Seonwook Kim2" w:date="2023-10-10T08:16:00Z">
        <w:r>
          <w:rPr>
            <w:rFonts w:eastAsia="MS Mincho"/>
            <w:iCs/>
            <w:lang w:val="en-US" w:eastAsia="ja-JP"/>
          </w:rPr>
          <w:t>the</w:t>
        </w:r>
      </w:ins>
      <w:r>
        <w:rPr>
          <w:rFonts w:eastAsia="MS Mincho"/>
          <w:iCs/>
          <w:lang w:val="en-US" w:eastAsia="ja-JP"/>
        </w:rPr>
        <w:t xml:space="preserve"> BWP</w:t>
      </w:r>
      <w:ins w:id="18" w:author="Seonwook Kim2" w:date="2023-10-10T08:16:00Z">
        <w:r>
          <w:rPr>
            <w:rFonts w:eastAsia="MS Mincho"/>
            <w:iCs/>
            <w:lang w:val="en-US" w:eastAsia="ja-JP"/>
          </w:rPr>
          <w:t xml:space="preserve"> different from the active BWP</w:t>
        </w:r>
      </w:ins>
      <w:r>
        <w:rPr>
          <w:rFonts w:eastAsia="MS Mincho"/>
          <w:iCs/>
          <w:lang w:val="en-US" w:eastAsia="ja-JP"/>
        </w:rPr>
        <w:t xml:space="preserve">, and whenever BWP-switch is indicated by </w:t>
      </w:r>
      <w:r w:rsidR="00E62037" w:rsidRPr="00E62037">
        <w:rPr>
          <w:rFonts w:eastAsia="MS Mincho"/>
          <w:iCs/>
          <w:highlight w:val="yellow"/>
          <w:lang w:val="en-US" w:eastAsia="ja-JP"/>
        </w:rPr>
        <w:t>a</w:t>
      </w:r>
      <w:r w:rsidR="00E62037">
        <w:rPr>
          <w:rFonts w:eastAsia="MS Mincho"/>
          <w:iCs/>
          <w:lang w:val="en-US" w:eastAsia="ja-JP"/>
        </w:rPr>
        <w:t xml:space="preserve"> </w:t>
      </w:r>
      <w:r>
        <w:rPr>
          <w:rFonts w:eastAsia="MS Mincho"/>
          <w:iCs/>
          <w:lang w:val="en-US" w:eastAsia="ja-JP"/>
        </w:rPr>
        <w:t>DCI</w:t>
      </w:r>
      <w:ins w:id="19" w:author="Seonwook Kim2" w:date="2023-10-10T08:17:00Z">
        <w:r>
          <w:rPr>
            <w:rFonts w:eastAsia="MS Mincho"/>
            <w:iCs/>
            <w:lang w:val="en-US" w:eastAsia="ja-JP"/>
          </w:rPr>
          <w:t xml:space="preserve"> format 1_1 (or DCI format 0_1)</w:t>
        </w:r>
      </w:ins>
      <w:r>
        <w:rPr>
          <w:rFonts w:eastAsia="MS Mincho"/>
          <w:iCs/>
          <w:lang w:val="en-US" w:eastAsia="ja-JP"/>
        </w:rPr>
        <w:t xml:space="preserve">, </w:t>
      </w:r>
      <w:ins w:id="20" w:author="Seonwook Kim" w:date="2023-10-09T20:13:00Z">
        <w:r>
          <w:rPr>
            <w:rFonts w:eastAsia="MS Mincho"/>
            <w:iCs/>
            <w:lang w:val="en-US" w:eastAsia="ja-JP"/>
          </w:rPr>
          <w:t xml:space="preserve">the UE expects that </w:t>
        </w:r>
      </w:ins>
      <w:r>
        <w:rPr>
          <w:rFonts w:eastAsia="MS Mincho"/>
          <w:iCs/>
          <w:lang w:val="en-US" w:eastAsia="ja-JP"/>
        </w:rPr>
        <w:t xml:space="preserve">one of the </w:t>
      </w:r>
      <w:ins w:id="21" w:author="Seonwook Kim2" w:date="2023-10-10T08:20:00Z">
        <w:r>
          <w:rPr>
            <w:rFonts w:eastAsia="MS Mincho"/>
            <w:iCs/>
            <w:lang w:val="en-US" w:eastAsia="ja-JP"/>
          </w:rPr>
          <w:t>“</w:t>
        </w:r>
      </w:ins>
      <w:ins w:id="22" w:author="Seonwook Kim2" w:date="2023-10-10T08:19:00Z">
        <w:r>
          <w:rPr>
            <w:rFonts w:eastAsia="MS Mincho"/>
            <w:iCs/>
            <w:lang w:val="en-US" w:eastAsia="ja-JP"/>
          </w:rPr>
          <w:t xml:space="preserve">at </w:t>
        </w:r>
      </w:ins>
      <w:ins w:id="23" w:author="Seonwook Kim2" w:date="2023-10-10T08:20:00Z">
        <w:r>
          <w:rPr>
            <w:rFonts w:eastAsia="MS Mincho"/>
            <w:iCs/>
            <w:lang w:val="en-US" w:eastAsia="ja-JP"/>
          </w:rPr>
          <w:t xml:space="preserve">least one </w:t>
        </w:r>
      </w:ins>
      <w:r>
        <w:rPr>
          <w:rFonts w:eastAsia="MS Mincho"/>
          <w:iCs/>
          <w:lang w:val="en-US" w:eastAsia="ja-JP"/>
        </w:rPr>
        <w:t>row</w:t>
      </w:r>
      <w:ins w:id="24" w:author="Seonwook Kim2" w:date="2023-10-10T08:20:00Z">
        <w:r>
          <w:rPr>
            <w:rFonts w:eastAsia="MS Mincho"/>
            <w:iCs/>
            <w:lang w:val="en-US" w:eastAsia="ja-JP"/>
          </w:rPr>
          <w:t>”</w:t>
        </w:r>
      </w:ins>
      <w:del w:id="25" w:author="Seonwook Kim2" w:date="2023-10-10T08:20:00Z">
        <w:r>
          <w:rPr>
            <w:rFonts w:eastAsia="MS Mincho"/>
            <w:iCs/>
            <w:lang w:val="en-US" w:eastAsia="ja-JP"/>
          </w:rPr>
          <w:delText>(s)</w:delText>
        </w:r>
      </w:del>
      <w:r>
        <w:rPr>
          <w:rFonts w:eastAsia="MS Mincho"/>
          <w:iCs/>
          <w:lang w:val="en-US" w:eastAsia="ja-JP"/>
        </w:rPr>
        <w:t xml:space="preserve"> is indicated.</w:t>
      </w:r>
    </w:p>
    <w:p w14:paraId="02B995C0" w14:textId="468BB2C7" w:rsidR="00E62037" w:rsidRPr="00B32D45" w:rsidRDefault="00E62037">
      <w:pPr>
        <w:pStyle w:val="ListParagraph"/>
        <w:numPr>
          <w:ilvl w:val="0"/>
          <w:numId w:val="31"/>
        </w:numPr>
        <w:ind w:leftChars="0"/>
        <w:jc w:val="both"/>
        <w:rPr>
          <w:rFonts w:eastAsia="MS Mincho"/>
          <w:bCs/>
          <w:highlight w:val="yellow"/>
          <w:lang w:eastAsia="ja-JP"/>
        </w:rPr>
      </w:pPr>
      <w:r w:rsidRPr="00B32D45">
        <w:rPr>
          <w:rFonts w:eastAsia="MS Mincho"/>
          <w:bCs/>
          <w:highlight w:val="yellow"/>
          <w:lang w:eastAsia="ja-JP"/>
        </w:rPr>
        <w:t>Note</w:t>
      </w:r>
      <w:r w:rsidR="00B32D45" w:rsidRPr="00B32D45">
        <w:rPr>
          <w:rFonts w:eastAsia="MS Mincho"/>
          <w:bCs/>
          <w:highlight w:val="yellow"/>
          <w:lang w:eastAsia="ja-JP"/>
        </w:rPr>
        <w:t xml:space="preserve"> </w:t>
      </w:r>
      <w:r w:rsidRPr="00B32D45">
        <w:rPr>
          <w:rFonts w:eastAsia="MS Mincho"/>
          <w:bCs/>
          <w:highlight w:val="yellow"/>
          <w:lang w:eastAsia="ja-JP"/>
        </w:rPr>
        <w:t xml:space="preserve">1: If BWP-switch is indicated by the DCI, the number of scheduled PDSCHs (or PUSCHs) is </w:t>
      </w:r>
      <w:r w:rsidR="00B32D45" w:rsidRPr="00B32D45">
        <w:rPr>
          <w:rFonts w:eastAsia="MS Mincho"/>
          <w:bCs/>
          <w:highlight w:val="yellow"/>
          <w:lang w:eastAsia="ja-JP"/>
        </w:rPr>
        <w:t>up to P, where P = min{max # of schedulable PDSCHs (or PUSCHs) in the TDRA table configured for the active BWP, max # of schedulable PDSCHs (or PUSCHs) in the TDRA table configured for the BWP different from the active BWP}</w:t>
      </w:r>
    </w:p>
    <w:p w14:paraId="6301478D" w14:textId="20EFC1B9" w:rsidR="00B32D45" w:rsidRPr="00B32D45" w:rsidRDefault="00B32D45">
      <w:pPr>
        <w:pStyle w:val="ListParagraph"/>
        <w:numPr>
          <w:ilvl w:val="0"/>
          <w:numId w:val="31"/>
        </w:numPr>
        <w:ind w:leftChars="0"/>
        <w:jc w:val="both"/>
        <w:rPr>
          <w:rFonts w:eastAsia="MS Mincho"/>
          <w:bCs/>
          <w:highlight w:val="yellow"/>
          <w:lang w:eastAsia="ja-JP"/>
        </w:rPr>
      </w:pPr>
      <w:r w:rsidRPr="00B32D45">
        <w:rPr>
          <w:rFonts w:eastAsia="MS Mincho"/>
          <w:bCs/>
          <w:highlight w:val="yellow"/>
          <w:lang w:eastAsia="ja-JP"/>
        </w:rPr>
        <w:t>Note 2:</w:t>
      </w:r>
      <w:r w:rsidRPr="00B32D45">
        <w:rPr>
          <w:rFonts w:eastAsia="MS Mincho"/>
          <w:iCs/>
          <w:highlight w:val="yellow"/>
          <w:lang w:val="en-US" w:eastAsia="ja-JP"/>
        </w:rPr>
        <w:t xml:space="preserve"> </w:t>
      </w:r>
      <w:r w:rsidRPr="00B32D45">
        <w:rPr>
          <w:rFonts w:eastAsia="MS Mincho"/>
          <w:bCs/>
          <w:highlight w:val="yellow"/>
          <w:lang w:eastAsia="ja-JP"/>
        </w:rPr>
        <w:t>If BWP-switch is indicated by the DCI, “</w:t>
      </w:r>
      <w:r w:rsidRPr="00B32D45">
        <w:rPr>
          <w:rFonts w:eastAsia="MS Mincho"/>
          <w:iCs/>
          <w:highlight w:val="yellow"/>
          <w:lang w:val="en-US" w:eastAsia="ja-JP"/>
        </w:rPr>
        <w:t xml:space="preserve">at least one row” that contains up to P SLIVs is amongst the first N = min(La,Li) rows of the TDRA table configured for the BWP different from the active BWP, where La </w:t>
      </w:r>
      <w:r w:rsidRPr="00B32D45">
        <w:rPr>
          <w:rFonts w:eastAsia="MS Mincho"/>
          <w:iCs/>
          <w:highlight w:val="yellow"/>
          <w:lang w:val="en-US" w:eastAsia="ja-JP"/>
        </w:rPr>
        <w:lastRenderedPageBreak/>
        <w:t>and Li = # of rows in the TDRA table configured for the active BWP and the BWP different from the active BWP, respectively.</w:t>
      </w:r>
    </w:p>
    <w:p w14:paraId="342FE400" w14:textId="4075D001" w:rsidR="00CC3314" w:rsidRDefault="00F8460B">
      <w:pPr>
        <w:pStyle w:val="ListParagraph"/>
        <w:numPr>
          <w:ilvl w:val="0"/>
          <w:numId w:val="31"/>
        </w:numPr>
        <w:ind w:leftChars="0"/>
        <w:jc w:val="both"/>
        <w:rPr>
          <w:ins w:id="26" w:author="Seonwook Kim" w:date="2023-10-09T20:13:00Z"/>
          <w:rFonts w:eastAsia="MS Mincho"/>
          <w:bCs/>
          <w:lang w:eastAsia="ja-JP"/>
        </w:rPr>
      </w:pPr>
      <w:ins w:id="27" w:author="Seonwook Kim" w:date="2023-10-09T20:13:00Z">
        <w:r>
          <w:rPr>
            <w:rFonts w:eastAsia="MS Mincho"/>
            <w:bCs/>
            <w:lang w:eastAsia="ja-JP"/>
          </w:rPr>
          <w:t>No spec change is needed.</w:t>
        </w:r>
      </w:ins>
    </w:p>
    <w:p w14:paraId="2C4A93D7" w14:textId="77777777" w:rsidR="00CC3314" w:rsidRDefault="00CC3314">
      <w:pPr>
        <w:ind w:firstLineChars="100" w:firstLine="200"/>
        <w:jc w:val="both"/>
        <w:rPr>
          <w:lang w:eastAsia="ko-KR"/>
        </w:rPr>
      </w:pPr>
    </w:p>
    <w:p w14:paraId="44166FA7" w14:textId="77777777" w:rsidR="00CC3314" w:rsidRDefault="00F8460B">
      <w:pPr>
        <w:ind w:firstLineChars="100" w:firstLine="200"/>
        <w:jc w:val="both"/>
        <w:rPr>
          <w:lang w:val="en-US" w:eastAsia="ko-KR"/>
        </w:rPr>
      </w:pPr>
      <w:r>
        <w:rPr>
          <w:rFonts w:hint="eastAsia"/>
          <w:lang w:eastAsia="ko-KR"/>
        </w:rPr>
        <w:t xml:space="preserve">Companies are encouraged to provide </w:t>
      </w:r>
      <w:r>
        <w:rPr>
          <w:lang w:eastAsia="ko-KR"/>
        </w:rPr>
        <w:t>views on Proposed Conclusion #1a.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C3314" w14:paraId="2799CF2F" w14:textId="77777777">
        <w:tc>
          <w:tcPr>
            <w:tcW w:w="1652" w:type="dxa"/>
            <w:tcBorders>
              <w:top w:val="single" w:sz="4" w:space="0" w:color="auto"/>
              <w:left w:val="single" w:sz="4" w:space="0" w:color="auto"/>
              <w:bottom w:val="single" w:sz="4" w:space="0" w:color="auto"/>
              <w:right w:val="single" w:sz="4" w:space="0" w:color="auto"/>
            </w:tcBorders>
          </w:tcPr>
          <w:p w14:paraId="2BC63DA0" w14:textId="77777777" w:rsidR="00CC3314" w:rsidRDefault="00F8460B">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6F36E270" w14:textId="77777777" w:rsidR="00CC3314" w:rsidRDefault="00F8460B">
            <w:pPr>
              <w:jc w:val="both"/>
              <w:rPr>
                <w:lang w:eastAsia="ko-KR"/>
              </w:rPr>
            </w:pPr>
            <w:r>
              <w:rPr>
                <w:lang w:eastAsia="ko-KR"/>
              </w:rPr>
              <w:t>Views</w:t>
            </w:r>
          </w:p>
        </w:tc>
      </w:tr>
      <w:tr w:rsidR="00CC3314" w14:paraId="435E958F"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52AE1883" w14:textId="77777777" w:rsidR="00CC3314" w:rsidRDefault="00F8460B">
            <w:pPr>
              <w:jc w:val="both"/>
              <w:rPr>
                <w:rFonts w:eastAsia="MS Mincho"/>
                <w:lang w:eastAsia="ja-JP"/>
              </w:rPr>
            </w:pPr>
            <w:r>
              <w:rPr>
                <w:rFonts w:eastAsia="MS Mincho"/>
                <w:lang w:eastAsia="ja-JP"/>
              </w:rPr>
              <w:t>Moderator</w:t>
            </w:r>
          </w:p>
        </w:tc>
        <w:tc>
          <w:tcPr>
            <w:tcW w:w="7979" w:type="dxa"/>
            <w:tcBorders>
              <w:top w:val="single" w:sz="4" w:space="0" w:color="auto"/>
              <w:left w:val="single" w:sz="4" w:space="0" w:color="auto"/>
              <w:bottom w:val="single" w:sz="4" w:space="0" w:color="auto"/>
              <w:right w:val="single" w:sz="4" w:space="0" w:color="auto"/>
            </w:tcBorders>
          </w:tcPr>
          <w:p w14:paraId="7BEF3CA4" w14:textId="77777777" w:rsidR="00CC3314" w:rsidRDefault="00CC3314">
            <w:pPr>
              <w:jc w:val="both"/>
              <w:rPr>
                <w:rFonts w:eastAsia="MS Mincho"/>
                <w:iCs/>
                <w:lang w:val="en-US" w:eastAsia="ja-JP"/>
              </w:rPr>
            </w:pPr>
          </w:p>
          <w:p w14:paraId="23F664BA" w14:textId="77777777" w:rsidR="00CC3314" w:rsidRDefault="00F8460B">
            <w:pPr>
              <w:jc w:val="both"/>
              <w:rPr>
                <w:rFonts w:eastAsia="MS Mincho"/>
                <w:iCs/>
                <w:lang w:val="en-US" w:eastAsia="ja-JP"/>
              </w:rPr>
            </w:pPr>
            <w:r>
              <w:rPr>
                <w:rFonts w:eastAsia="MS Mincho"/>
                <w:iCs/>
                <w:lang w:val="en-US" w:eastAsia="ja-JP"/>
              </w:rPr>
              <w:t xml:space="preserve">One more thing: It should be noted that the Proposed Conclusion #1a doen’t necessarily restrict the UE implementation to follow one of Interpretation #1 and Interpretation #2. Rather, gNB should ensure UE (which is implemented with any of Interpretation #1 and Interpretation #2) can decode multi-PXSCH DCI without misunderstanding on </w:t>
            </w:r>
            <w:r>
              <w:rPr>
                <w:lang w:val="en-US" w:eastAsia="ko-KR"/>
              </w:rPr>
              <w:t>DCI field sizes of NDI/RV for PDSCH and NDI/RV/CBGTI/UL-SCH indicator for PUSCH when BWP switching is indicated.</w:t>
            </w:r>
          </w:p>
          <w:p w14:paraId="3E8304DE" w14:textId="77777777" w:rsidR="00CC3314" w:rsidRDefault="00CC3314">
            <w:pPr>
              <w:jc w:val="both"/>
              <w:rPr>
                <w:rFonts w:eastAsia="MS Mincho"/>
                <w:iCs/>
                <w:lang w:val="en-US" w:eastAsia="ja-JP"/>
              </w:rPr>
            </w:pPr>
          </w:p>
        </w:tc>
      </w:tr>
      <w:tr w:rsidR="00CC3314" w14:paraId="41A03B0C" w14:textId="77777777">
        <w:tc>
          <w:tcPr>
            <w:tcW w:w="1652" w:type="dxa"/>
            <w:tcBorders>
              <w:top w:val="single" w:sz="4" w:space="0" w:color="auto"/>
              <w:left w:val="single" w:sz="4" w:space="0" w:color="auto"/>
              <w:bottom w:val="single" w:sz="4" w:space="0" w:color="auto"/>
              <w:right w:val="single" w:sz="4" w:space="0" w:color="auto"/>
            </w:tcBorders>
          </w:tcPr>
          <w:p w14:paraId="1E9C71C8" w14:textId="77777777" w:rsidR="00CC3314" w:rsidRDefault="00F8460B">
            <w:pPr>
              <w:jc w:val="both"/>
              <w:rPr>
                <w:rFonts w:eastAsia="MS Mincho"/>
                <w:lang w:eastAsia="ja-JP"/>
              </w:rPr>
            </w:pPr>
            <w:r>
              <w:rPr>
                <w:rFonts w:eastAsia="MS Mincho"/>
                <w:lang w:eastAsia="ja-JP"/>
              </w:rPr>
              <w:t>Huawei, HiSilicon</w:t>
            </w:r>
          </w:p>
        </w:tc>
        <w:tc>
          <w:tcPr>
            <w:tcW w:w="7979" w:type="dxa"/>
            <w:tcBorders>
              <w:top w:val="single" w:sz="4" w:space="0" w:color="auto"/>
              <w:left w:val="single" w:sz="4" w:space="0" w:color="auto"/>
              <w:bottom w:val="single" w:sz="4" w:space="0" w:color="auto"/>
              <w:right w:val="single" w:sz="4" w:space="0" w:color="auto"/>
            </w:tcBorders>
          </w:tcPr>
          <w:p w14:paraId="72C5CF88" w14:textId="77777777" w:rsidR="00CC3314" w:rsidRDefault="00F8460B">
            <w:pPr>
              <w:jc w:val="both"/>
              <w:rPr>
                <w:rFonts w:eastAsia="MS Mincho"/>
                <w:iCs/>
                <w:color w:val="0070C0"/>
                <w:lang w:val="en-US" w:eastAsia="ja-JP"/>
              </w:rPr>
            </w:pPr>
            <w:r>
              <w:rPr>
                <w:rFonts w:eastAsia="MS Mincho"/>
                <w:iCs/>
                <w:lang w:val="en-US" w:eastAsia="ja-JP"/>
              </w:rPr>
              <w:t xml:space="preserve">In fact, Qualcomm’s suggestion is conceptualy the same as our proposed conclusion in R1-2309752 </w:t>
            </w:r>
            <w:r>
              <w:rPr>
                <w:rFonts w:eastAsia="MS Mincho"/>
                <w:iCs/>
                <w:color w:val="0070C0"/>
                <w:lang w:val="en-US" w:eastAsia="ja-JP"/>
              </w:rPr>
              <w:t>with the only difference of restricting the “same number of scheduled PDSCHs (or PUSCHs)” to 1:</w:t>
            </w:r>
          </w:p>
          <w:p w14:paraId="29B7985B" w14:textId="77777777" w:rsidR="00CC3314" w:rsidRDefault="00CC3314">
            <w:pPr>
              <w:jc w:val="both"/>
              <w:rPr>
                <w:rFonts w:eastAsia="MS Mincho"/>
                <w:iCs/>
                <w:color w:val="0070C0"/>
                <w:lang w:val="en-US" w:eastAsia="ja-JP"/>
              </w:rPr>
            </w:pPr>
          </w:p>
          <w:p w14:paraId="035CAFF5" w14:textId="77777777" w:rsidR="00CC3314" w:rsidRDefault="00F8460B">
            <w:pPr>
              <w:jc w:val="both"/>
              <w:rPr>
                <w:sz w:val="18"/>
                <w:lang w:eastAsia="ko-KR"/>
              </w:rPr>
            </w:pPr>
            <w:r>
              <w:rPr>
                <w:b/>
                <w:bCs/>
                <w:sz w:val="18"/>
                <w:lang w:eastAsia="ko-KR"/>
              </w:rPr>
              <w:t>Proposal 2</w:t>
            </w:r>
            <w:r>
              <w:rPr>
                <w:sz w:val="18"/>
                <w:lang w:eastAsia="ko-KR"/>
              </w:rPr>
              <w:t>: Agree to the following proposed conclusion:</w:t>
            </w:r>
          </w:p>
          <w:p w14:paraId="15D6F5C4" w14:textId="77777777" w:rsidR="00CC3314" w:rsidRDefault="00F8460B">
            <w:pPr>
              <w:jc w:val="both"/>
              <w:rPr>
                <w:sz w:val="18"/>
                <w:lang w:eastAsia="ko-KR"/>
              </w:rPr>
            </w:pPr>
            <w:r>
              <w:rPr>
                <w:sz w:val="18"/>
                <w:lang w:eastAsia="ko-KR"/>
              </w:rPr>
              <w:t xml:space="preserve">To determine DCI field sizes of NDI/RV for PDSCH and NDI/RV/CBGTI/UL-SCH indicator for PUSCH, when the BWP switching field indicates a BWP other than the active BWP, </w:t>
            </w:r>
            <w:r>
              <w:rPr>
                <w:b/>
                <w:sz w:val="18"/>
                <w:lang w:eastAsia="ko-KR"/>
              </w:rPr>
              <w:t>and at least one of the active BWP and the indicated BWP is configured with multi-PDSCH (or multi-PUSCH) scheduling</w:t>
            </w:r>
            <w:r>
              <w:rPr>
                <w:sz w:val="18"/>
                <w:lang w:eastAsia="ko-KR"/>
              </w:rPr>
              <w:t>,</w:t>
            </w:r>
          </w:p>
          <w:p w14:paraId="729F16AC" w14:textId="77777777" w:rsidR="00CC3314" w:rsidRDefault="00F8460B">
            <w:pPr>
              <w:pStyle w:val="ListParagraph"/>
              <w:numPr>
                <w:ilvl w:val="0"/>
                <w:numId w:val="30"/>
              </w:numPr>
              <w:ind w:leftChars="0"/>
              <w:jc w:val="both"/>
              <w:rPr>
                <w:sz w:val="18"/>
                <w:lang w:eastAsia="ko-KR"/>
              </w:rPr>
            </w:pPr>
            <w:r>
              <w:rPr>
                <w:sz w:val="18"/>
                <w:lang w:eastAsia="ko-KR"/>
              </w:rPr>
              <w:t xml:space="preserve">the UE expects that </w:t>
            </w:r>
            <w:r>
              <w:rPr>
                <w:color w:val="0070C0"/>
                <w:sz w:val="18"/>
                <w:lang w:eastAsia="ko-KR"/>
              </w:rPr>
              <w:t xml:space="preserve">the number of PDSCH(PUSCH) indicated by TDRA field is 1 </w:t>
            </w:r>
            <w:r>
              <w:rPr>
                <w:sz w:val="18"/>
                <w:lang w:eastAsia="ko-KR"/>
              </w:rPr>
              <w:t xml:space="preserve">and the DCI field sizes above thus follow the </w:t>
            </w:r>
            <w:r>
              <w:rPr>
                <w:color w:val="0070C0"/>
                <w:sz w:val="18"/>
                <w:lang w:eastAsia="ko-KR"/>
              </w:rPr>
              <w:t xml:space="preserve">same values as for single-PUSCH(PDSCH) </w:t>
            </w:r>
            <w:r>
              <w:rPr>
                <w:sz w:val="18"/>
                <w:lang w:eastAsia="ko-KR"/>
              </w:rPr>
              <w:t>scheduling</w:t>
            </w:r>
          </w:p>
          <w:p w14:paraId="5C35C6B5" w14:textId="77777777" w:rsidR="00CC3314" w:rsidRDefault="00CC3314">
            <w:pPr>
              <w:jc w:val="both"/>
              <w:rPr>
                <w:rFonts w:eastAsia="MS Mincho"/>
                <w:iCs/>
                <w:lang w:val="en-US" w:eastAsia="ja-JP"/>
              </w:rPr>
            </w:pPr>
          </w:p>
          <w:p w14:paraId="16150245" w14:textId="77777777" w:rsidR="00CC3314" w:rsidRDefault="00F8460B">
            <w:pPr>
              <w:jc w:val="both"/>
              <w:rPr>
                <w:rFonts w:eastAsia="MS Mincho"/>
                <w:iCs/>
                <w:lang w:val="en-US" w:eastAsia="ja-JP"/>
              </w:rPr>
            </w:pPr>
            <w:r>
              <w:rPr>
                <w:rFonts w:eastAsia="MS Mincho"/>
                <w:iCs/>
                <w:lang w:val="en-US" w:eastAsia="ja-JP"/>
              </w:rPr>
              <w:t>So, we agree with Moderator’s note that such approach doen’t necessarily restrict the UE implementation to follow one of Interpretation #1 and Interpretation #2.</w:t>
            </w:r>
          </w:p>
          <w:p w14:paraId="3F04D5DA" w14:textId="77777777" w:rsidR="00CC3314" w:rsidRDefault="00CC3314">
            <w:pPr>
              <w:jc w:val="both"/>
              <w:rPr>
                <w:rFonts w:eastAsia="MS Mincho"/>
                <w:iCs/>
                <w:lang w:val="en-US" w:eastAsia="ja-JP"/>
              </w:rPr>
            </w:pPr>
          </w:p>
          <w:p w14:paraId="378CDC4B" w14:textId="77777777" w:rsidR="00CC3314" w:rsidRDefault="00F8460B">
            <w:pPr>
              <w:jc w:val="both"/>
              <w:rPr>
                <w:rFonts w:eastAsia="MS Mincho"/>
                <w:iCs/>
                <w:lang w:val="en-US" w:eastAsia="ja-JP"/>
              </w:rPr>
            </w:pPr>
            <w:r>
              <w:rPr>
                <w:rFonts w:eastAsia="MS Mincho"/>
                <w:iCs/>
                <w:lang w:val="en-US" w:eastAsia="ja-JP"/>
              </w:rPr>
              <w:t>Therefore we can support Proposed Conclusion #1a with the following edits:</w:t>
            </w:r>
          </w:p>
          <w:p w14:paraId="31EC09C1" w14:textId="77777777" w:rsidR="00CC3314" w:rsidRDefault="00CC3314">
            <w:pPr>
              <w:jc w:val="both"/>
              <w:rPr>
                <w:rFonts w:eastAsia="MS Mincho"/>
                <w:iCs/>
                <w:lang w:val="en-US" w:eastAsia="ja-JP"/>
              </w:rPr>
            </w:pPr>
          </w:p>
          <w:p w14:paraId="473F0927" w14:textId="77777777" w:rsidR="00CC3314" w:rsidRDefault="00F8460B">
            <w:pPr>
              <w:pStyle w:val="Heading3"/>
              <w:numPr>
                <w:ilvl w:val="0"/>
                <w:numId w:val="0"/>
              </w:numPr>
              <w:ind w:left="720" w:hanging="720"/>
              <w:jc w:val="both"/>
              <w:rPr>
                <w:highlight w:val="cyan"/>
                <w:u w:val="single"/>
                <w:lang w:eastAsia="ko-KR"/>
              </w:rPr>
            </w:pPr>
            <w:r>
              <w:rPr>
                <w:highlight w:val="cyan"/>
                <w:u w:val="single"/>
                <w:lang w:eastAsia="ko-KR"/>
              </w:rPr>
              <w:t>Proposed Conclusion</w:t>
            </w:r>
            <w:r>
              <w:rPr>
                <w:rFonts w:hint="eastAsia"/>
                <w:highlight w:val="cyan"/>
                <w:u w:val="single"/>
                <w:lang w:eastAsia="ko-KR"/>
              </w:rPr>
              <w:t xml:space="preserve"> #</w:t>
            </w:r>
            <w:r>
              <w:rPr>
                <w:highlight w:val="cyan"/>
                <w:u w:val="single"/>
                <w:lang w:eastAsia="ko-KR"/>
              </w:rPr>
              <w:t>1a (DCI field interpretation): with Huawei’s edits</w:t>
            </w:r>
          </w:p>
          <w:p w14:paraId="584F076A" w14:textId="77777777" w:rsidR="00CC3314" w:rsidRDefault="00F8460B">
            <w:pPr>
              <w:jc w:val="both"/>
              <w:rPr>
                <w:rFonts w:eastAsia="MS Mincho"/>
                <w:bCs/>
                <w:lang w:eastAsia="ja-JP"/>
              </w:rPr>
            </w:pPr>
            <w:r>
              <w:rPr>
                <w:rFonts w:eastAsia="MS Mincho"/>
                <w:iCs/>
                <w:lang w:val="en-US" w:eastAsia="ja-JP"/>
              </w:rPr>
              <w:t xml:space="preserve">If a UE is configured with BWP-switching, and if the UE is configured with multi-PDSCH (or multi-PUSCH) scheduling in either or both of </w:t>
            </w:r>
            <w:del w:id="28" w:author="Huawei" w:date="2023-10-09T15:05:00Z">
              <w:r>
                <w:rPr>
                  <w:rFonts w:eastAsia="MS Mincho"/>
                  <w:iCs/>
                  <w:lang w:val="en-US" w:eastAsia="ja-JP"/>
                </w:rPr>
                <w:delText>switch-from</w:delText>
              </w:r>
            </w:del>
            <w:ins w:id="29" w:author="Huawei" w:date="2023-10-09T15:05:00Z">
              <w:r>
                <w:rPr>
                  <w:rFonts w:eastAsia="MS Mincho"/>
                  <w:iCs/>
                  <w:lang w:val="en-US" w:eastAsia="ja-JP"/>
                </w:rPr>
                <w:t>from the active</w:t>
              </w:r>
            </w:ins>
            <w:r>
              <w:rPr>
                <w:rFonts w:eastAsia="MS Mincho"/>
                <w:iCs/>
                <w:lang w:val="en-US" w:eastAsia="ja-JP"/>
              </w:rPr>
              <w:t xml:space="preserve"> BWP and </w:t>
            </w:r>
            <w:del w:id="30" w:author="Huawei" w:date="2023-10-09T15:05:00Z">
              <w:r>
                <w:rPr>
                  <w:rFonts w:eastAsia="MS Mincho"/>
                  <w:iCs/>
                  <w:lang w:val="en-US" w:eastAsia="ja-JP"/>
                </w:rPr>
                <w:delText>switch-to</w:delText>
              </w:r>
            </w:del>
            <w:ins w:id="31" w:author="Huawei" w:date="2023-10-09T15:05:00Z">
              <w:r>
                <w:rPr>
                  <w:rFonts w:eastAsia="MS Mincho"/>
                  <w:iCs/>
                  <w:lang w:val="en-US" w:eastAsia="ja-JP"/>
                </w:rPr>
                <w:t>to the indiacted</w:t>
              </w:r>
            </w:ins>
            <w:r>
              <w:rPr>
                <w:rFonts w:eastAsia="MS Mincho"/>
                <w:iCs/>
                <w:lang w:val="en-US" w:eastAsia="ja-JP"/>
              </w:rPr>
              <w:t xml:space="preserve"> BWP, then </w:t>
            </w:r>
            <w:del w:id="32" w:author="Huawei" w:date="2023-10-09T15:06:00Z">
              <w:r>
                <w:rPr>
                  <w:rFonts w:eastAsia="MS Mincho"/>
                  <w:iCs/>
                  <w:lang w:val="en-US" w:eastAsia="ja-JP"/>
                </w:rPr>
                <w:delText>there must be</w:delText>
              </w:r>
            </w:del>
            <w:ins w:id="33" w:author="Huawei" w:date="2023-10-09T15:06:00Z">
              <w:r>
                <w:rPr>
                  <w:rFonts w:eastAsia="MS Mincho"/>
                  <w:iCs/>
                  <w:lang w:val="en-US" w:eastAsia="ja-JP"/>
                </w:rPr>
                <w:t>gNB ensures that</w:t>
              </w:r>
            </w:ins>
            <w:r>
              <w:rPr>
                <w:rFonts w:eastAsia="MS Mincho"/>
                <w:iCs/>
                <w:lang w:val="en-US" w:eastAsia="ja-JP"/>
              </w:rPr>
              <w:t xml:space="preserve"> at least one row of the TDRA field </w:t>
            </w:r>
            <w:ins w:id="34" w:author="Huawei" w:date="2023-10-09T15:06:00Z">
              <w:r>
                <w:rPr>
                  <w:rFonts w:eastAsia="MS Mincho"/>
                  <w:iCs/>
                  <w:lang w:val="en-US" w:eastAsia="ja-JP"/>
                </w:rPr>
                <w:t xml:space="preserve">is </w:t>
              </w:r>
            </w:ins>
            <w:r>
              <w:rPr>
                <w:rFonts w:eastAsia="MS Mincho"/>
                <w:iCs/>
                <w:lang w:val="en-US" w:eastAsia="ja-JP"/>
              </w:rPr>
              <w:t xml:space="preserve">configured with </w:t>
            </w:r>
            <w:del w:id="35" w:author="Huawei" w:date="2023-10-09T15:08:00Z">
              <w:r>
                <w:rPr>
                  <w:rFonts w:eastAsia="MS Mincho"/>
                  <w:iCs/>
                  <w:lang w:val="en-US" w:eastAsia="ja-JP"/>
                </w:rPr>
                <w:delText xml:space="preserve">the </w:delText>
              </w:r>
            </w:del>
            <w:ins w:id="36" w:author="Huawei" w:date="2023-10-09T15:08:00Z">
              <w:r>
                <w:rPr>
                  <w:rFonts w:eastAsia="MS Mincho"/>
                  <w:iCs/>
                  <w:lang w:val="en-US" w:eastAsia="ja-JP"/>
                </w:rPr>
                <w:t xml:space="preserve">a </w:t>
              </w:r>
            </w:ins>
            <w:r>
              <w:rPr>
                <w:rFonts w:eastAsia="MS Mincho"/>
                <w:iCs/>
                <w:lang w:val="en-US" w:eastAsia="ja-JP"/>
              </w:rPr>
              <w:t xml:space="preserve">same number of scheduled PDSCHs (or PUSCHs) in both </w:t>
            </w:r>
            <w:del w:id="37" w:author="Huawei" w:date="2023-10-09T15:06:00Z">
              <w:r>
                <w:rPr>
                  <w:rFonts w:eastAsia="MS Mincho"/>
                  <w:iCs/>
                  <w:lang w:val="en-US" w:eastAsia="ja-JP"/>
                </w:rPr>
                <w:delText>switch-from</w:delText>
              </w:r>
            </w:del>
            <w:ins w:id="38" w:author="Huawei" w:date="2023-10-09T15:06:00Z">
              <w:r>
                <w:rPr>
                  <w:rFonts w:eastAsia="MS Mincho"/>
                  <w:iCs/>
                  <w:lang w:val="en-US" w:eastAsia="ja-JP"/>
                </w:rPr>
                <w:t>from the active</w:t>
              </w:r>
            </w:ins>
            <w:r>
              <w:rPr>
                <w:rFonts w:eastAsia="MS Mincho"/>
                <w:iCs/>
                <w:lang w:val="en-US" w:eastAsia="ja-JP"/>
              </w:rPr>
              <w:t xml:space="preserve"> BWP and </w:t>
            </w:r>
            <w:del w:id="39" w:author="Huawei" w:date="2023-10-09T15:07:00Z">
              <w:r>
                <w:rPr>
                  <w:rFonts w:eastAsia="MS Mincho"/>
                  <w:iCs/>
                  <w:lang w:val="en-US" w:eastAsia="ja-JP"/>
                </w:rPr>
                <w:delText>switch-to</w:delText>
              </w:r>
            </w:del>
            <w:ins w:id="40" w:author="Huawei" w:date="2023-10-09T15:07:00Z">
              <w:r>
                <w:rPr>
                  <w:rFonts w:eastAsia="MS Mincho"/>
                  <w:iCs/>
                  <w:lang w:val="en-US" w:eastAsia="ja-JP"/>
                </w:rPr>
                <w:t>to the indicated</w:t>
              </w:r>
            </w:ins>
            <w:r>
              <w:rPr>
                <w:rFonts w:eastAsia="MS Mincho"/>
                <w:iCs/>
                <w:lang w:val="en-US" w:eastAsia="ja-JP"/>
              </w:rPr>
              <w:t xml:space="preserve"> BWP, and whenever BWP-switch is indicated by </w:t>
            </w:r>
            <w:ins w:id="41" w:author="Huawei" w:date="2023-10-09T15:12:00Z">
              <w:r>
                <w:rPr>
                  <w:rFonts w:eastAsia="MS Mincho"/>
                  <w:iCs/>
                  <w:lang w:val="en-US" w:eastAsia="ja-JP"/>
                </w:rPr>
                <w:t xml:space="preserve">a </w:t>
              </w:r>
            </w:ins>
            <w:r>
              <w:rPr>
                <w:rFonts w:eastAsia="MS Mincho"/>
                <w:iCs/>
                <w:lang w:val="en-US" w:eastAsia="ja-JP"/>
              </w:rPr>
              <w:t>DCI</w:t>
            </w:r>
            <w:ins w:id="42" w:author="Huawei" w:date="2023-10-09T15:11:00Z">
              <w:r>
                <w:rPr>
                  <w:rFonts w:eastAsia="MS Mincho"/>
                  <w:iCs/>
                  <w:lang w:val="en-US" w:eastAsia="ja-JP"/>
                </w:rPr>
                <w:t xml:space="preserve"> scheduling multi-PDSCH (or multi-PUSCH)</w:t>
              </w:r>
            </w:ins>
            <w:r>
              <w:rPr>
                <w:rFonts w:eastAsia="MS Mincho"/>
                <w:iCs/>
                <w:lang w:val="en-US" w:eastAsia="ja-JP"/>
              </w:rPr>
              <w:t xml:space="preserve">, </w:t>
            </w:r>
            <w:ins w:id="43" w:author="Seonwook Kim" w:date="2023-10-09T20:13:00Z">
              <w:r>
                <w:rPr>
                  <w:rFonts w:eastAsia="MS Mincho"/>
                  <w:iCs/>
                  <w:lang w:val="en-US" w:eastAsia="ja-JP"/>
                </w:rPr>
                <w:t xml:space="preserve">the UE expects that </w:t>
              </w:r>
            </w:ins>
            <w:r>
              <w:rPr>
                <w:rFonts w:eastAsia="MS Mincho"/>
                <w:iCs/>
                <w:lang w:val="en-US" w:eastAsia="ja-JP"/>
              </w:rPr>
              <w:t xml:space="preserve">one of the </w:t>
            </w:r>
            <w:ins w:id="44" w:author="Huawei" w:date="2023-10-09T15:07:00Z">
              <w:r>
                <w:rPr>
                  <w:rFonts w:eastAsia="MS Mincho"/>
                  <w:iCs/>
                  <w:lang w:val="en-US" w:eastAsia="ja-JP"/>
                </w:rPr>
                <w:t xml:space="preserve">at least one </w:t>
              </w:r>
            </w:ins>
            <w:r>
              <w:rPr>
                <w:rFonts w:eastAsia="MS Mincho"/>
                <w:iCs/>
                <w:lang w:val="en-US" w:eastAsia="ja-JP"/>
              </w:rPr>
              <w:t>row</w:t>
            </w:r>
            <w:del w:id="45" w:author="Huawei" w:date="2023-10-09T15:07:00Z">
              <w:r>
                <w:rPr>
                  <w:rFonts w:eastAsia="MS Mincho"/>
                  <w:iCs/>
                  <w:lang w:val="en-US" w:eastAsia="ja-JP"/>
                </w:rPr>
                <w:delText>(s)</w:delText>
              </w:r>
            </w:del>
            <w:r>
              <w:rPr>
                <w:rFonts w:eastAsia="MS Mincho"/>
                <w:iCs/>
                <w:lang w:val="en-US" w:eastAsia="ja-JP"/>
              </w:rPr>
              <w:t xml:space="preserve"> is indicated.</w:t>
            </w:r>
          </w:p>
          <w:p w14:paraId="6ADC5D13" w14:textId="77777777" w:rsidR="00CC3314" w:rsidRDefault="00F8460B">
            <w:pPr>
              <w:pStyle w:val="ListParagraph"/>
              <w:numPr>
                <w:ilvl w:val="0"/>
                <w:numId w:val="31"/>
              </w:numPr>
              <w:ind w:leftChars="0"/>
              <w:jc w:val="both"/>
              <w:rPr>
                <w:ins w:id="46" w:author="Seonwook Kim" w:date="2023-10-09T20:13:00Z"/>
                <w:rFonts w:eastAsia="MS Mincho"/>
                <w:bCs/>
                <w:lang w:eastAsia="ja-JP"/>
              </w:rPr>
            </w:pPr>
            <w:ins w:id="47" w:author="Seonwook Kim" w:date="2023-10-09T20:13:00Z">
              <w:r>
                <w:rPr>
                  <w:rFonts w:eastAsia="MS Mincho"/>
                  <w:bCs/>
                  <w:lang w:eastAsia="ja-JP"/>
                </w:rPr>
                <w:t>No spec change is needed.</w:t>
              </w:r>
            </w:ins>
          </w:p>
          <w:p w14:paraId="22EB8D80" w14:textId="77777777" w:rsidR="00CC3314" w:rsidRDefault="00F8460B">
            <w:pPr>
              <w:jc w:val="both"/>
              <w:rPr>
                <w:rFonts w:eastAsia="MS Mincho"/>
                <w:iCs/>
                <w:lang w:val="en-US" w:eastAsia="ja-JP"/>
              </w:rPr>
            </w:pPr>
            <w:r>
              <w:rPr>
                <w:rFonts w:eastAsia="MS Mincho"/>
                <w:iCs/>
                <w:lang w:val="en-US" w:eastAsia="ja-JP"/>
              </w:rPr>
              <w:t xml:space="preserve"> </w:t>
            </w:r>
          </w:p>
        </w:tc>
      </w:tr>
      <w:tr w:rsidR="00CC3314" w14:paraId="299AB2A9" w14:textId="77777777">
        <w:tc>
          <w:tcPr>
            <w:tcW w:w="1652" w:type="dxa"/>
            <w:tcBorders>
              <w:top w:val="single" w:sz="4" w:space="0" w:color="auto"/>
              <w:left w:val="single" w:sz="4" w:space="0" w:color="auto"/>
              <w:bottom w:val="single" w:sz="4" w:space="0" w:color="auto"/>
              <w:right w:val="single" w:sz="4" w:space="0" w:color="auto"/>
            </w:tcBorders>
          </w:tcPr>
          <w:p w14:paraId="3B060324" w14:textId="77777777" w:rsidR="00CC3314" w:rsidRDefault="00F8460B">
            <w:pPr>
              <w:jc w:val="both"/>
              <w:rPr>
                <w:rFonts w:eastAsia="MS Mincho"/>
                <w:lang w:eastAsia="ja-JP"/>
              </w:rPr>
            </w:pPr>
            <w:r>
              <w:rPr>
                <w:rFonts w:eastAsia="MS Mincho"/>
                <w:lang w:eastAsia="ja-JP"/>
              </w:rPr>
              <w:t xml:space="preserve">Apple </w:t>
            </w:r>
          </w:p>
        </w:tc>
        <w:tc>
          <w:tcPr>
            <w:tcW w:w="7979" w:type="dxa"/>
            <w:tcBorders>
              <w:top w:val="single" w:sz="4" w:space="0" w:color="auto"/>
              <w:left w:val="single" w:sz="4" w:space="0" w:color="auto"/>
              <w:bottom w:val="single" w:sz="4" w:space="0" w:color="auto"/>
              <w:right w:val="single" w:sz="4" w:space="0" w:color="auto"/>
            </w:tcBorders>
          </w:tcPr>
          <w:p w14:paraId="70B3565D" w14:textId="77777777" w:rsidR="00CC3314" w:rsidRDefault="00F8460B">
            <w:pPr>
              <w:jc w:val="both"/>
              <w:rPr>
                <w:rFonts w:eastAsia="MS Mincho"/>
                <w:iCs/>
                <w:lang w:val="en-US" w:eastAsia="ja-JP"/>
              </w:rPr>
            </w:pPr>
            <w:r>
              <w:rPr>
                <w:rFonts w:eastAsia="MS Mincho"/>
                <w:iCs/>
                <w:lang w:val="en-US" w:eastAsia="ja-JP"/>
              </w:rPr>
              <w:t xml:space="preserve">We support the direction QCM proposed and no CR to proceed for this. </w:t>
            </w:r>
          </w:p>
          <w:p w14:paraId="2B052945" w14:textId="77777777" w:rsidR="00CC3314" w:rsidRDefault="00CC3314">
            <w:pPr>
              <w:jc w:val="both"/>
              <w:rPr>
                <w:rFonts w:eastAsia="MS Mincho"/>
                <w:iCs/>
                <w:lang w:val="en-US" w:eastAsia="ja-JP"/>
              </w:rPr>
            </w:pPr>
          </w:p>
          <w:p w14:paraId="000CFCBC" w14:textId="77777777" w:rsidR="00CC3314" w:rsidRDefault="00F8460B">
            <w:pPr>
              <w:rPr>
                <w:rFonts w:eastAsia="MS Mincho"/>
                <w:iCs/>
                <w:lang w:val="en-US" w:eastAsia="ja-JP"/>
              </w:rPr>
            </w:pPr>
            <w:r>
              <w:rPr>
                <w:rFonts w:eastAsia="MS Mincho"/>
                <w:iCs/>
                <w:lang w:val="en-US" w:eastAsia="ja-JP"/>
              </w:rPr>
              <w:t xml:space="preserve">From our persepective, the field size in DCI should be always based on the active BWP configuration as step-1, which was agreed in Rel-15. Then, in Step-2 when UE performs DCI pruning/interpretation operation, zero padding/truncation is conducted. The DCI fields after zero-padding/truncation is further used to interprete DCI fields based on ‘indicated’ BWP configuration.We disagree that any DCI size determination based on the ‘indicated’ BWP. This general procedure is applied regardless there is multi-PxSCH configured on the ‘active’ BWP or not.   </w:t>
            </w:r>
          </w:p>
          <w:p w14:paraId="0D486269" w14:textId="77777777" w:rsidR="00CC3314" w:rsidRDefault="00CC3314">
            <w:pPr>
              <w:rPr>
                <w:rFonts w:eastAsia="MS Mincho"/>
                <w:iCs/>
                <w:lang w:val="en-US" w:eastAsia="ja-JP"/>
              </w:rPr>
            </w:pPr>
          </w:p>
          <w:p w14:paraId="2CF40CC5" w14:textId="77777777" w:rsidR="00CC3314" w:rsidRDefault="00CC3314">
            <w:pPr>
              <w:jc w:val="both"/>
              <w:rPr>
                <w:rFonts w:eastAsia="MS Mincho"/>
                <w:iCs/>
                <w:lang w:val="en-US" w:eastAsia="ja-JP"/>
              </w:rPr>
            </w:pPr>
          </w:p>
        </w:tc>
      </w:tr>
      <w:tr w:rsidR="00CC3314" w14:paraId="654B5820"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2EC4BD89" w14:textId="77777777" w:rsidR="00CC3314" w:rsidRDefault="00F8460B">
            <w:pPr>
              <w:jc w:val="both"/>
              <w:rPr>
                <w:rFonts w:eastAsia="MS Mincho"/>
                <w:lang w:eastAsia="ja-JP"/>
              </w:rPr>
            </w:pPr>
            <w:r>
              <w:rPr>
                <w:rFonts w:eastAsia="MS Mincho"/>
                <w:lang w:eastAsia="ja-JP"/>
              </w:rPr>
              <w:t>Moderator</w:t>
            </w:r>
          </w:p>
        </w:tc>
        <w:tc>
          <w:tcPr>
            <w:tcW w:w="7979" w:type="dxa"/>
            <w:tcBorders>
              <w:top w:val="single" w:sz="4" w:space="0" w:color="auto"/>
              <w:left w:val="single" w:sz="4" w:space="0" w:color="auto"/>
              <w:bottom w:val="single" w:sz="4" w:space="0" w:color="auto"/>
              <w:right w:val="single" w:sz="4" w:space="0" w:color="auto"/>
            </w:tcBorders>
          </w:tcPr>
          <w:p w14:paraId="4CA7F6D4" w14:textId="77777777" w:rsidR="00CC3314" w:rsidRDefault="00CC3314">
            <w:pPr>
              <w:jc w:val="both"/>
              <w:rPr>
                <w:rFonts w:eastAsia="MS Mincho"/>
                <w:iCs/>
                <w:lang w:val="en-US" w:eastAsia="ja-JP"/>
              </w:rPr>
            </w:pPr>
          </w:p>
          <w:p w14:paraId="62B4F67C" w14:textId="77777777" w:rsidR="00CC3314" w:rsidRDefault="00F8460B">
            <w:pPr>
              <w:jc w:val="both"/>
              <w:rPr>
                <w:rFonts w:eastAsia="MS Mincho"/>
                <w:b/>
                <w:bCs/>
                <w:iCs/>
                <w:lang w:val="en-US" w:eastAsia="ja-JP"/>
              </w:rPr>
            </w:pPr>
            <w:r>
              <w:rPr>
                <w:rFonts w:eastAsia="MS Mincho"/>
                <w:b/>
                <w:bCs/>
                <w:iCs/>
                <w:lang w:val="en-US" w:eastAsia="ja-JP"/>
              </w:rPr>
              <w:t>@ All,</w:t>
            </w:r>
          </w:p>
          <w:p w14:paraId="5360DA39" w14:textId="77777777" w:rsidR="00CC3314" w:rsidRDefault="00F8460B">
            <w:pPr>
              <w:jc w:val="both"/>
              <w:rPr>
                <w:rFonts w:eastAsia="MS Mincho"/>
                <w:iCs/>
                <w:lang w:val="en-US" w:eastAsia="ja-JP"/>
              </w:rPr>
            </w:pPr>
            <w:r>
              <w:rPr>
                <w:rFonts w:eastAsia="MS Mincho"/>
                <w:iCs/>
                <w:lang w:val="en-US" w:eastAsia="ja-JP"/>
              </w:rPr>
              <w:t>I updated Proposed Conclusion #1a based on Huawei’s inputs.</w:t>
            </w:r>
          </w:p>
          <w:p w14:paraId="45A09B1E" w14:textId="77777777" w:rsidR="00CC3314" w:rsidRDefault="00F8460B">
            <w:pPr>
              <w:jc w:val="both"/>
              <w:rPr>
                <w:rFonts w:eastAsia="MS Mincho"/>
                <w:iCs/>
                <w:lang w:val="en-US" w:eastAsia="ja-JP"/>
              </w:rPr>
            </w:pPr>
            <w:r>
              <w:rPr>
                <w:rFonts w:eastAsia="MS Mincho"/>
                <w:iCs/>
                <w:lang w:val="en-US" w:eastAsia="ja-JP"/>
              </w:rPr>
              <w:t>Hope this is acceptable to everyone.</w:t>
            </w:r>
          </w:p>
          <w:p w14:paraId="3D6BA2A5" w14:textId="77777777" w:rsidR="00CC3314" w:rsidRDefault="00CC3314">
            <w:pPr>
              <w:jc w:val="both"/>
              <w:rPr>
                <w:rFonts w:eastAsia="MS Mincho"/>
                <w:iCs/>
                <w:lang w:val="en-US" w:eastAsia="ja-JP"/>
              </w:rPr>
            </w:pPr>
          </w:p>
        </w:tc>
      </w:tr>
      <w:tr w:rsidR="00CC3314" w14:paraId="611C15E8" w14:textId="77777777">
        <w:tc>
          <w:tcPr>
            <w:tcW w:w="1652" w:type="dxa"/>
            <w:tcBorders>
              <w:top w:val="single" w:sz="4" w:space="0" w:color="auto"/>
              <w:left w:val="single" w:sz="4" w:space="0" w:color="auto"/>
              <w:bottom w:val="single" w:sz="4" w:space="0" w:color="auto"/>
              <w:right w:val="single" w:sz="4" w:space="0" w:color="auto"/>
            </w:tcBorders>
          </w:tcPr>
          <w:p w14:paraId="1680A8B5" w14:textId="77777777" w:rsidR="00CC3314" w:rsidRDefault="00F8460B">
            <w:pPr>
              <w:jc w:val="both"/>
              <w:rPr>
                <w:rFonts w:eastAsia="SimSun"/>
                <w:lang w:val="en-US" w:eastAsia="zh-CN"/>
              </w:rPr>
            </w:pPr>
            <w:r>
              <w:rPr>
                <w:rFonts w:eastAsia="SimSun" w:hint="eastAsia"/>
                <w:lang w:val="en-US" w:eastAsia="zh-CN"/>
              </w:rPr>
              <w:t>ZTE</w:t>
            </w:r>
          </w:p>
        </w:tc>
        <w:tc>
          <w:tcPr>
            <w:tcW w:w="7979" w:type="dxa"/>
            <w:tcBorders>
              <w:top w:val="single" w:sz="4" w:space="0" w:color="auto"/>
              <w:left w:val="single" w:sz="4" w:space="0" w:color="auto"/>
              <w:bottom w:val="single" w:sz="4" w:space="0" w:color="auto"/>
              <w:right w:val="single" w:sz="4" w:space="0" w:color="auto"/>
            </w:tcBorders>
          </w:tcPr>
          <w:p w14:paraId="60D4DC80" w14:textId="77777777" w:rsidR="00CC3314" w:rsidRDefault="00F8460B">
            <w:pPr>
              <w:jc w:val="both"/>
              <w:rPr>
                <w:rFonts w:eastAsia="SimSun"/>
                <w:iCs/>
                <w:lang w:val="en-US" w:eastAsia="zh-CN"/>
              </w:rPr>
            </w:pPr>
            <w:r>
              <w:rPr>
                <w:rFonts w:eastAsia="SimSun" w:hint="eastAsia"/>
                <w:iCs/>
                <w:lang w:val="en-US" w:eastAsia="zh-CN"/>
              </w:rPr>
              <w:t>We support the latest proposal with HW</w:t>
            </w:r>
            <w:r>
              <w:rPr>
                <w:rFonts w:eastAsia="SimSun"/>
                <w:iCs/>
                <w:lang w:val="en-US" w:eastAsia="zh-CN"/>
              </w:rPr>
              <w:t>’</w:t>
            </w:r>
            <w:r>
              <w:rPr>
                <w:rFonts w:eastAsia="SimSun" w:hint="eastAsia"/>
                <w:iCs/>
                <w:lang w:val="en-US" w:eastAsia="zh-CN"/>
              </w:rPr>
              <w:t>s changes.</w:t>
            </w:r>
          </w:p>
        </w:tc>
      </w:tr>
      <w:tr w:rsidR="00A22BB5" w14:paraId="63809530" w14:textId="77777777">
        <w:tc>
          <w:tcPr>
            <w:tcW w:w="1652" w:type="dxa"/>
            <w:tcBorders>
              <w:top w:val="single" w:sz="4" w:space="0" w:color="auto"/>
              <w:left w:val="single" w:sz="4" w:space="0" w:color="auto"/>
              <w:bottom w:val="single" w:sz="4" w:space="0" w:color="auto"/>
              <w:right w:val="single" w:sz="4" w:space="0" w:color="auto"/>
            </w:tcBorders>
          </w:tcPr>
          <w:p w14:paraId="6F0B5B46" w14:textId="33ADD93D" w:rsidR="00A22BB5" w:rsidRDefault="00A22BB5">
            <w:pPr>
              <w:jc w:val="both"/>
              <w:rPr>
                <w:rFonts w:eastAsia="SimSun"/>
                <w:lang w:val="en-US" w:eastAsia="zh-CN"/>
              </w:rPr>
            </w:pPr>
            <w:r>
              <w:rPr>
                <w:rFonts w:eastAsia="SimSun"/>
                <w:lang w:val="en-US"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2F73BA6D" w14:textId="77777777" w:rsidR="00A22BB5" w:rsidRDefault="00A22BB5" w:rsidP="00A22BB5">
            <w:pPr>
              <w:jc w:val="both"/>
              <w:rPr>
                <w:rFonts w:eastAsia="MS Mincho"/>
                <w:iCs/>
                <w:lang w:val="en-US" w:eastAsia="ja-JP"/>
              </w:rPr>
            </w:pPr>
            <w:r>
              <w:rPr>
                <w:rFonts w:eastAsia="MS Mincho"/>
                <w:iCs/>
                <w:lang w:val="en-US" w:eastAsia="ja-JP"/>
              </w:rPr>
              <w:t xml:space="preserve">Please see our comment </w:t>
            </w:r>
            <w:r w:rsidRPr="00F46854">
              <w:rPr>
                <w:rFonts w:eastAsia="MS Mincho"/>
                <w:iCs/>
                <w:color w:val="00B0F0"/>
                <w:lang w:val="en-US" w:eastAsia="ja-JP"/>
              </w:rPr>
              <w:t>Ericsson 2</w:t>
            </w:r>
            <w:r>
              <w:rPr>
                <w:rFonts w:eastAsia="MS Mincho"/>
                <w:iCs/>
                <w:lang w:val="en-US" w:eastAsia="ja-JP"/>
              </w:rPr>
              <w:t xml:space="preserve"> above where we acknowledge that we made an error in the example we provided.</w:t>
            </w:r>
          </w:p>
          <w:p w14:paraId="05C3A318" w14:textId="77777777" w:rsidR="00A22BB5" w:rsidRDefault="00A22BB5" w:rsidP="00A22BB5">
            <w:pPr>
              <w:jc w:val="both"/>
              <w:rPr>
                <w:rFonts w:eastAsia="MS Mincho"/>
                <w:iCs/>
                <w:lang w:val="en-US" w:eastAsia="ja-JP"/>
              </w:rPr>
            </w:pPr>
          </w:p>
          <w:p w14:paraId="3D548BBD" w14:textId="77777777" w:rsidR="00A22BB5" w:rsidRDefault="00A22BB5" w:rsidP="00A22BB5">
            <w:pPr>
              <w:jc w:val="both"/>
              <w:rPr>
                <w:rFonts w:eastAsia="MS Mincho"/>
                <w:iCs/>
                <w:lang w:val="en-US" w:eastAsia="ja-JP"/>
              </w:rPr>
            </w:pPr>
            <w:r>
              <w:rPr>
                <w:rFonts w:eastAsia="MS Mincho"/>
                <w:iCs/>
                <w:lang w:val="en-US" w:eastAsia="ja-JP"/>
              </w:rPr>
              <w:t>Setting this aside, after further inspection of the DCI field size padding/truncation rules in 38.213 Section 12, we think that the configuration requirement in Proposed Conclusion #1a may not be sufficient. We would like to discuss the following further:</w:t>
            </w:r>
          </w:p>
          <w:p w14:paraId="6F819817" w14:textId="77777777" w:rsidR="00A22BB5" w:rsidRDefault="00A22BB5" w:rsidP="00A22BB5">
            <w:pPr>
              <w:jc w:val="both"/>
              <w:rPr>
                <w:rFonts w:eastAsia="MS Mincho"/>
                <w:iCs/>
                <w:lang w:val="en-US" w:eastAsia="ja-JP"/>
              </w:rPr>
            </w:pPr>
          </w:p>
          <w:p w14:paraId="59B4A0AA" w14:textId="77777777" w:rsidR="00A22BB5" w:rsidRDefault="00A22BB5" w:rsidP="00A22BB5">
            <w:pPr>
              <w:jc w:val="both"/>
              <w:rPr>
                <w:rFonts w:eastAsia="MS Mincho"/>
                <w:iCs/>
                <w:lang w:val="en-US" w:eastAsia="ja-JP"/>
              </w:rPr>
            </w:pPr>
            <w:r>
              <w:rPr>
                <w:rFonts w:eastAsia="MS Mincho"/>
                <w:iCs/>
                <w:lang w:val="en-US" w:eastAsia="ja-JP"/>
              </w:rPr>
              <w:t>It seems that there are 2 requirements on configuration:</w:t>
            </w:r>
          </w:p>
          <w:p w14:paraId="018492C5" w14:textId="77777777" w:rsidR="00A22BB5" w:rsidRPr="00F46854" w:rsidRDefault="00A22BB5" w:rsidP="00A22BB5">
            <w:pPr>
              <w:pStyle w:val="ListParagraph"/>
              <w:numPr>
                <w:ilvl w:val="0"/>
                <w:numId w:val="32"/>
              </w:numPr>
              <w:ind w:leftChars="0"/>
              <w:jc w:val="both"/>
              <w:rPr>
                <w:rFonts w:eastAsia="MS Mincho"/>
                <w:iCs/>
                <w:lang w:val="en-US" w:eastAsia="ja-JP"/>
              </w:rPr>
            </w:pPr>
            <w:r>
              <w:rPr>
                <w:rFonts w:eastAsia="MS Mincho"/>
                <w:b/>
                <w:bCs/>
                <w:iCs/>
                <w:lang w:val="en-US" w:eastAsia="ja-JP"/>
              </w:rPr>
              <w:t>Requirement</w:t>
            </w:r>
            <w:r w:rsidRPr="00F46854">
              <w:rPr>
                <w:rFonts w:eastAsia="MS Mincho"/>
                <w:b/>
                <w:bCs/>
                <w:iCs/>
                <w:lang w:val="en-US" w:eastAsia="ja-JP"/>
              </w:rPr>
              <w:t xml:space="preserve"> #1</w:t>
            </w:r>
            <w:r>
              <w:rPr>
                <w:rFonts w:eastAsia="MS Mincho"/>
                <w:iCs/>
                <w:lang w:val="en-US" w:eastAsia="ja-JP"/>
              </w:rPr>
              <w:t xml:space="preserve">: </w:t>
            </w:r>
            <w:r w:rsidRPr="00F46854">
              <w:rPr>
                <w:rFonts w:eastAsia="MS Mincho"/>
                <w:iCs/>
                <w:lang w:val="en-US" w:eastAsia="ja-JP"/>
              </w:rPr>
              <w:t xml:space="preserve">During a BWP switch, the gNB may only indicate a row of up to to </w:t>
            </w:r>
            <w:bookmarkStart w:id="48" w:name="_Hlk147826514"/>
            <w:r w:rsidRPr="00F46854">
              <w:rPr>
                <w:rFonts w:eastAsia="MS Mincho"/>
                <w:iCs/>
                <w:color w:val="FF0000"/>
                <w:lang w:val="en-US" w:eastAsia="ja-JP"/>
              </w:rPr>
              <w:t>P = min(max # of schedulable PDSCHs in the TDRA table configured for the active BWP, max # of schedulable PDSCHs in the TDRA table configured for the indicated BWP)</w:t>
            </w:r>
            <w:bookmarkEnd w:id="48"/>
            <w:r w:rsidRPr="00F46854">
              <w:rPr>
                <w:rFonts w:eastAsia="MS Mincho"/>
                <w:iCs/>
                <w:lang w:val="en-US" w:eastAsia="ja-JP"/>
              </w:rPr>
              <w:t xml:space="preserve">. This will ensure that only the non-padded/non-truncated bits of the NDI/RV fields are interpreted by the UE </w:t>
            </w:r>
          </w:p>
          <w:p w14:paraId="55FF5074" w14:textId="77777777" w:rsidR="00A22BB5" w:rsidRPr="00F46854" w:rsidRDefault="00A22BB5" w:rsidP="00A22BB5">
            <w:pPr>
              <w:pStyle w:val="ListParagraph"/>
              <w:numPr>
                <w:ilvl w:val="1"/>
                <w:numId w:val="32"/>
              </w:numPr>
              <w:ind w:leftChars="0"/>
              <w:jc w:val="both"/>
              <w:rPr>
                <w:rFonts w:eastAsia="MS Mincho"/>
                <w:iCs/>
                <w:lang w:val="en-US" w:eastAsia="ja-JP"/>
              </w:rPr>
            </w:pPr>
            <w:r>
              <w:rPr>
                <w:rFonts w:eastAsia="MS Mincho"/>
                <w:iCs/>
                <w:lang w:val="en-US" w:eastAsia="ja-JP"/>
              </w:rPr>
              <w:t xml:space="preserve">Based on this, the gNB should ensure that in the TDRA table configured for the indicated BWP, there is at least one row that contains </w:t>
            </w:r>
            <w:r w:rsidRPr="00F46854">
              <w:rPr>
                <w:rFonts w:eastAsia="MS Mincho"/>
                <w:iCs/>
                <w:color w:val="FF0000"/>
                <w:u w:val="single"/>
                <w:lang w:val="en-US" w:eastAsia="ja-JP"/>
              </w:rPr>
              <w:t>P or fewer SLIVs</w:t>
            </w:r>
          </w:p>
          <w:p w14:paraId="3EBE5785" w14:textId="77777777" w:rsidR="00A22BB5" w:rsidRDefault="00A22BB5" w:rsidP="00A22BB5">
            <w:pPr>
              <w:pStyle w:val="ListParagraph"/>
              <w:numPr>
                <w:ilvl w:val="0"/>
                <w:numId w:val="32"/>
              </w:numPr>
              <w:ind w:leftChars="0"/>
              <w:jc w:val="both"/>
              <w:rPr>
                <w:rFonts w:eastAsia="MS Mincho"/>
                <w:iCs/>
                <w:lang w:val="en-US" w:eastAsia="ja-JP"/>
              </w:rPr>
            </w:pPr>
            <w:r w:rsidRPr="00446AD6">
              <w:rPr>
                <w:rFonts w:eastAsia="MS Mincho"/>
                <w:b/>
                <w:bCs/>
                <w:iCs/>
                <w:lang w:val="en-US" w:eastAsia="ja-JP"/>
              </w:rPr>
              <w:t>Requirement #2</w:t>
            </w:r>
            <w:r>
              <w:rPr>
                <w:rFonts w:eastAsia="MS Mincho"/>
                <w:iCs/>
                <w:lang w:val="en-US" w:eastAsia="ja-JP"/>
              </w:rPr>
              <w:t>: During a BWP switch, the gNB may be restricted in what row it can indicate in the TDRA table configured for the indicated BWP due to the padding/truncation of the TDRA field. For example, if there are 16 rows for the active BWP and 64 for the indicated BWP, the gNB would only be able to indicate a row from the first 16 of the 64 rows of the table configured for the indicated BWP. This will ensure that only the non-padded/non-truncated bits of the TDRA field are interpreted by the UE.</w:t>
            </w:r>
          </w:p>
          <w:p w14:paraId="27306568" w14:textId="77777777" w:rsidR="00A22BB5" w:rsidRDefault="00A22BB5" w:rsidP="00A22BB5">
            <w:pPr>
              <w:pStyle w:val="ListParagraph"/>
              <w:numPr>
                <w:ilvl w:val="1"/>
                <w:numId w:val="32"/>
              </w:numPr>
              <w:ind w:leftChars="0"/>
              <w:jc w:val="both"/>
              <w:rPr>
                <w:rFonts w:eastAsia="MS Mincho"/>
                <w:iCs/>
                <w:lang w:val="en-US" w:eastAsia="ja-JP"/>
              </w:rPr>
            </w:pPr>
            <w:r>
              <w:rPr>
                <w:rFonts w:eastAsia="MS Mincho"/>
                <w:iCs/>
                <w:lang w:val="en-US" w:eastAsia="ja-JP"/>
              </w:rPr>
              <w:t xml:space="preserve">Based on this, the gNB should ensure that the at least one row that contains P or fewer SLIVs is amongst </w:t>
            </w:r>
            <w:r w:rsidRPr="00446AD6">
              <w:rPr>
                <w:rFonts w:eastAsia="MS Mincho"/>
                <w:iCs/>
                <w:color w:val="FF0000"/>
                <w:lang w:val="en-US" w:eastAsia="ja-JP"/>
              </w:rPr>
              <w:t>the first N</w:t>
            </w:r>
            <w:r>
              <w:rPr>
                <w:rFonts w:eastAsia="MS Mincho"/>
                <w:iCs/>
                <w:color w:val="FF0000"/>
                <w:lang w:val="en-US" w:eastAsia="ja-JP"/>
              </w:rPr>
              <w:t xml:space="preserve"> = min(La,Li)</w:t>
            </w:r>
            <w:r w:rsidRPr="00446AD6">
              <w:rPr>
                <w:rFonts w:eastAsia="MS Mincho"/>
                <w:iCs/>
                <w:color w:val="FF0000"/>
                <w:lang w:val="en-US" w:eastAsia="ja-JP"/>
              </w:rPr>
              <w:t xml:space="preserve"> rows </w:t>
            </w:r>
            <w:r>
              <w:rPr>
                <w:rFonts w:eastAsia="MS Mincho"/>
                <w:iCs/>
                <w:lang w:val="en-US" w:eastAsia="ja-JP"/>
              </w:rPr>
              <w:t>of the TDRA table configured for the indicated BWP, where La/Li = # of rows in the TDRA table configured for the active/indicated BWP.</w:t>
            </w:r>
          </w:p>
          <w:p w14:paraId="06AF0354" w14:textId="77777777" w:rsidR="00A22BB5" w:rsidRDefault="00A22BB5" w:rsidP="00A22BB5">
            <w:pPr>
              <w:pStyle w:val="ListParagraph"/>
              <w:numPr>
                <w:ilvl w:val="1"/>
                <w:numId w:val="32"/>
              </w:numPr>
              <w:ind w:leftChars="0"/>
              <w:jc w:val="both"/>
              <w:rPr>
                <w:rFonts w:eastAsia="MS Mincho"/>
                <w:iCs/>
                <w:lang w:val="en-US" w:eastAsia="ja-JP"/>
              </w:rPr>
            </w:pPr>
            <w:r>
              <w:rPr>
                <w:rFonts w:eastAsia="MS Mincho"/>
                <w:iCs/>
                <w:lang w:val="en-US" w:eastAsia="ja-JP"/>
              </w:rPr>
              <w:t>As a simple solution, the gNB could configure the first row of the TDRA table configured for the indicated BWP to contain the P or fewer SLIVs.</w:t>
            </w:r>
          </w:p>
          <w:p w14:paraId="647FD176" w14:textId="77777777" w:rsidR="00A22BB5" w:rsidRDefault="00A22BB5" w:rsidP="00A22BB5">
            <w:pPr>
              <w:jc w:val="both"/>
              <w:rPr>
                <w:rFonts w:eastAsia="MS Mincho"/>
                <w:iCs/>
                <w:lang w:val="en-US" w:eastAsia="ja-JP"/>
              </w:rPr>
            </w:pPr>
          </w:p>
          <w:p w14:paraId="08D484C4" w14:textId="77777777" w:rsidR="00A22BB5" w:rsidRDefault="00A22BB5" w:rsidP="00A22BB5">
            <w:pPr>
              <w:jc w:val="both"/>
              <w:rPr>
                <w:rFonts w:eastAsia="MS Mincho"/>
                <w:iCs/>
                <w:lang w:val="en-US" w:eastAsia="ja-JP"/>
              </w:rPr>
            </w:pPr>
            <w:r>
              <w:rPr>
                <w:rFonts w:eastAsia="MS Mincho"/>
                <w:iCs/>
                <w:lang w:val="en-US" w:eastAsia="ja-JP"/>
              </w:rPr>
              <w:t>Based on this, we don’t think that the requirement “the same number of scheduled PDSCHs (or PUSCHs) in both switch-from BWP and switch-to BWP” is sufficient. Instead, there must be a at least one row in the table for the switch-to BWP that contains P or fewer SLIVs, and the at-least one row with P or fewer SLIVs must be amongst the first N rows.</w:t>
            </w:r>
          </w:p>
          <w:p w14:paraId="0665AA2A" w14:textId="77777777" w:rsidR="00A22BB5" w:rsidRDefault="00A22BB5" w:rsidP="00A22BB5">
            <w:pPr>
              <w:jc w:val="both"/>
              <w:rPr>
                <w:rFonts w:eastAsia="SimSun"/>
                <w:iCs/>
                <w:lang w:val="en-US" w:eastAsia="zh-CN"/>
              </w:rPr>
            </w:pPr>
          </w:p>
          <w:p w14:paraId="21B979C1" w14:textId="7798D344" w:rsidR="00A22BB5" w:rsidRDefault="00A22BB5" w:rsidP="00A22BB5">
            <w:pPr>
              <w:jc w:val="both"/>
              <w:rPr>
                <w:rFonts w:eastAsia="SimSun"/>
                <w:iCs/>
                <w:lang w:val="en-US" w:eastAsia="zh-CN"/>
              </w:rPr>
            </w:pPr>
            <w:r>
              <w:rPr>
                <w:rFonts w:eastAsia="SimSun"/>
                <w:iCs/>
                <w:lang w:val="en-US" w:eastAsia="zh-CN"/>
              </w:rPr>
              <w:t>To be clear, we support drawing a conclusion (without spec impact), but we just want to make sure that the conclusion is accurate before agreeing.</w:t>
            </w:r>
          </w:p>
        </w:tc>
      </w:tr>
    </w:tbl>
    <w:p w14:paraId="0D814558" w14:textId="77777777" w:rsidR="00CC3314" w:rsidRDefault="00CC3314">
      <w:pPr>
        <w:ind w:firstLineChars="100" w:firstLine="200"/>
        <w:jc w:val="both"/>
        <w:rPr>
          <w:lang w:val="en-US" w:eastAsia="ko-KR"/>
        </w:rPr>
      </w:pPr>
    </w:p>
    <w:p w14:paraId="334DEF33" w14:textId="77777777" w:rsidR="00CC3314" w:rsidRDefault="00CC3314">
      <w:pPr>
        <w:ind w:firstLineChars="100" w:firstLine="200"/>
        <w:jc w:val="both"/>
        <w:rPr>
          <w:lang w:val="en-US" w:eastAsia="ko-KR"/>
        </w:rPr>
      </w:pPr>
    </w:p>
    <w:p w14:paraId="4FDE5423" w14:textId="77777777" w:rsidR="00CC3314" w:rsidRDefault="00F8460B">
      <w:pPr>
        <w:pStyle w:val="Heading1"/>
        <w:tabs>
          <w:tab w:val="clear" w:pos="2416"/>
          <w:tab w:val="left" w:pos="426"/>
        </w:tabs>
        <w:ind w:left="426"/>
      </w:pPr>
      <w:r>
        <w:t>Issue#2: NDI/RV for scheduled PxSCHs when BWP switching is indicated</w:t>
      </w:r>
    </w:p>
    <w:p w14:paraId="1F4EB00A" w14:textId="77777777" w:rsidR="00CC3314" w:rsidRDefault="00CC33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6790AF17" w14:textId="77777777">
        <w:tc>
          <w:tcPr>
            <w:tcW w:w="1651" w:type="dxa"/>
            <w:shd w:val="clear" w:color="auto" w:fill="auto"/>
          </w:tcPr>
          <w:p w14:paraId="28C423A3" w14:textId="77777777" w:rsidR="00CC3314" w:rsidRDefault="00F8460B">
            <w:pPr>
              <w:jc w:val="both"/>
              <w:rPr>
                <w:lang w:eastAsia="ko-KR"/>
              </w:rPr>
            </w:pPr>
            <w:r>
              <w:rPr>
                <w:rFonts w:hint="eastAsia"/>
                <w:lang w:eastAsia="ko-KR"/>
              </w:rPr>
              <w:t>Company</w:t>
            </w:r>
          </w:p>
        </w:tc>
        <w:tc>
          <w:tcPr>
            <w:tcW w:w="7980" w:type="dxa"/>
            <w:shd w:val="clear" w:color="auto" w:fill="auto"/>
          </w:tcPr>
          <w:p w14:paraId="0797D9F1" w14:textId="77777777" w:rsidR="00CC3314" w:rsidRDefault="00F8460B">
            <w:pPr>
              <w:jc w:val="both"/>
              <w:rPr>
                <w:lang w:eastAsia="ko-KR"/>
              </w:rPr>
            </w:pPr>
            <w:r>
              <w:rPr>
                <w:rFonts w:hint="eastAsia"/>
                <w:lang w:eastAsia="ko-KR"/>
              </w:rPr>
              <w:t>Vi</w:t>
            </w:r>
            <w:r>
              <w:rPr>
                <w:lang w:eastAsia="ko-KR"/>
              </w:rPr>
              <w:t>ews</w:t>
            </w:r>
          </w:p>
        </w:tc>
      </w:tr>
      <w:tr w:rsidR="00CC3314" w14:paraId="18F5908D" w14:textId="77777777">
        <w:tc>
          <w:tcPr>
            <w:tcW w:w="1651" w:type="dxa"/>
            <w:shd w:val="clear" w:color="auto" w:fill="auto"/>
          </w:tcPr>
          <w:p w14:paraId="3499FC91" w14:textId="77777777" w:rsidR="00CC3314" w:rsidRDefault="00F8460B">
            <w:pPr>
              <w:jc w:val="both"/>
              <w:rPr>
                <w:lang w:eastAsia="ko-KR"/>
              </w:rPr>
            </w:pPr>
            <w:r>
              <w:rPr>
                <w:lang w:eastAsia="ko-KR"/>
              </w:rPr>
              <w:t>[7] Samsung</w:t>
            </w:r>
          </w:p>
        </w:tc>
        <w:tc>
          <w:tcPr>
            <w:tcW w:w="7980" w:type="dxa"/>
            <w:shd w:val="clear" w:color="auto" w:fill="auto"/>
          </w:tcPr>
          <w:p w14:paraId="127B2025" w14:textId="77777777" w:rsidR="00CC3314" w:rsidRDefault="00F8460B">
            <w:pPr>
              <w:jc w:val="both"/>
              <w:rPr>
                <w:rFonts w:eastAsia="MS Mincho"/>
                <w:lang w:val="en-US" w:eastAsia="ja-JP"/>
              </w:rPr>
            </w:pPr>
            <w:r>
              <w:rPr>
                <w:rFonts w:eastAsia="MS Mincho"/>
                <w:b/>
                <w:bCs/>
                <w:lang w:val="en-US" w:eastAsia="ja-JP"/>
              </w:rPr>
              <w:t>Proposal 2</w:t>
            </w:r>
            <w:r>
              <w:rPr>
                <w:rFonts w:eastAsia="MS Mincho"/>
                <w:lang w:val="en-US" w:eastAsia="ja-JP"/>
              </w:rPr>
              <w:t xml:space="preserve">: When BWP switching is indicated, if NDI field is zero-padded by BWP switching, at least one can be supported </w:t>
            </w:r>
          </w:p>
          <w:p w14:paraId="188CDA46"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It is up to gNB scheduler (no spec change is needed. The UE behavior is same as legacy),</w:t>
            </w:r>
          </w:p>
          <w:p w14:paraId="6E9E770F"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 xml:space="preserve">A UE does not transmit PUSCH or receive PDSCH corresponding to NDI value ‘0’ by zero-padding or </w:t>
            </w:r>
          </w:p>
          <w:p w14:paraId="504A6D2A"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A UE assumes a new TB transmission for a PUSCH/PDSCH corresponding to NDI value ‘0’ by zero-padding.</w:t>
            </w:r>
          </w:p>
          <w:p w14:paraId="524AC1B1" w14:textId="77777777" w:rsidR="00CC3314" w:rsidRDefault="00CC3314">
            <w:pPr>
              <w:jc w:val="both"/>
              <w:rPr>
                <w:rFonts w:eastAsia="MS Mincho"/>
                <w:lang w:val="en-US" w:eastAsia="ja-JP"/>
              </w:rPr>
            </w:pPr>
          </w:p>
        </w:tc>
      </w:tr>
      <w:tr w:rsidR="00CC3314" w14:paraId="4B2BE8C4" w14:textId="77777777">
        <w:tc>
          <w:tcPr>
            <w:tcW w:w="1651" w:type="dxa"/>
            <w:shd w:val="clear" w:color="auto" w:fill="auto"/>
          </w:tcPr>
          <w:p w14:paraId="1FB71E42" w14:textId="77777777" w:rsidR="00CC3314" w:rsidRDefault="00F8460B">
            <w:pPr>
              <w:jc w:val="both"/>
              <w:rPr>
                <w:lang w:eastAsia="ko-KR"/>
              </w:rPr>
            </w:pPr>
            <w:r>
              <w:rPr>
                <w:lang w:eastAsia="ko-KR"/>
              </w:rPr>
              <w:t>[12] NTT DOCOMO</w:t>
            </w:r>
          </w:p>
        </w:tc>
        <w:tc>
          <w:tcPr>
            <w:tcW w:w="7980" w:type="dxa"/>
            <w:shd w:val="clear" w:color="auto" w:fill="auto"/>
          </w:tcPr>
          <w:p w14:paraId="4F1083D2" w14:textId="77777777" w:rsidR="00CC3314" w:rsidRDefault="00F8460B">
            <w:pPr>
              <w:jc w:val="both"/>
              <w:rPr>
                <w:rFonts w:eastAsia="MS Mincho"/>
                <w:b/>
                <w:bCs/>
                <w:lang w:val="en-US" w:eastAsia="ja-JP"/>
              </w:rPr>
            </w:pPr>
            <w:r>
              <w:rPr>
                <w:rFonts w:eastAsia="MS Mincho" w:hint="eastAsia"/>
                <w:b/>
                <w:bCs/>
                <w:lang w:eastAsia="ja-JP"/>
              </w:rPr>
              <w:t>P</w:t>
            </w:r>
            <w:r>
              <w:rPr>
                <w:rFonts w:eastAsia="MS Mincho"/>
                <w:b/>
                <w:bCs/>
                <w:lang w:eastAsia="ja-JP"/>
              </w:rPr>
              <w:t>roposal 3</w:t>
            </w:r>
            <w:r>
              <w:rPr>
                <w:rFonts w:eastAsia="MS Mincho"/>
                <w:lang w:eastAsia="ja-JP"/>
              </w:rPr>
              <w:t xml:space="preserve">: </w:t>
            </w:r>
            <w:r>
              <w:rPr>
                <w:rFonts w:eastAsia="MS Mincho" w:hint="eastAsia"/>
                <w:lang w:val="en-US" w:eastAsia="ja-JP"/>
              </w:rPr>
              <w:t xml:space="preserve">If </w:t>
            </w:r>
            <w:r>
              <w:rPr>
                <w:rFonts w:eastAsia="MS Mincho"/>
                <w:lang w:val="en-US" w:eastAsia="ja-JP"/>
              </w:rPr>
              <w:t>"</w:t>
            </w:r>
            <w:r>
              <w:rPr>
                <w:rFonts w:eastAsia="MS Mincho" w:hint="eastAsia"/>
                <w:lang w:val="en-US" w:eastAsia="ja-JP"/>
              </w:rPr>
              <w:t>Bandwidth part indicator</w:t>
            </w:r>
            <w:r>
              <w:rPr>
                <w:rFonts w:eastAsia="MS Mincho"/>
                <w:lang w:val="en-US" w:eastAsia="ja-JP"/>
              </w:rPr>
              <w:t>"</w:t>
            </w:r>
            <w:r>
              <w:rPr>
                <w:rFonts w:eastAsia="MS Mincho" w:hint="eastAsia"/>
                <w:lang w:val="en-US" w:eastAsia="ja-JP"/>
              </w:rPr>
              <w:t xml:space="preserve"> field indicates a bandwidth part other than the active bandwidth part</w:t>
            </w:r>
            <w:r>
              <w:rPr>
                <w:rFonts w:eastAsia="MS Mincho"/>
                <w:lang w:val="en-US" w:eastAsia="ja-JP"/>
              </w:rPr>
              <w:t>,</w:t>
            </w:r>
            <w:r>
              <w:rPr>
                <w:rFonts w:eastAsia="MS Mincho" w:hint="eastAsia"/>
                <w:lang w:val="en-US" w:eastAsia="ja-JP"/>
              </w:rPr>
              <w:t xml:space="preserve"> and</w:t>
            </w:r>
            <w:r>
              <w:rPr>
                <w:rFonts w:eastAsia="MS Mincho"/>
                <w:lang w:val="en-US" w:eastAsia="ja-JP"/>
              </w:rPr>
              <w:t xml:space="preserve"> higher layer parameter</w:t>
            </w:r>
            <w:r>
              <w:rPr>
                <w:rFonts w:eastAsia="MS Mincho" w:hint="eastAsia"/>
                <w:lang w:val="en-US" w:eastAsia="ja-JP"/>
              </w:rPr>
              <w:t xml:space="preserve"> </w:t>
            </w:r>
            <w:r>
              <w:rPr>
                <w:rFonts w:eastAsia="MS Mincho"/>
                <w:i/>
                <w:lang w:eastAsia="ja-JP"/>
              </w:rPr>
              <w:t>pusch-TimeDomainAllocationListForMultiPUSCH</w:t>
            </w:r>
            <w:r>
              <w:rPr>
                <w:rFonts w:eastAsia="MS Mincho" w:hint="eastAsia"/>
                <w:lang w:val="en-US" w:eastAsia="ja-JP"/>
              </w:rPr>
              <w:t xml:space="preserve"> </w:t>
            </w:r>
            <w:r>
              <w:rPr>
                <w:rFonts w:eastAsia="MS Mincho"/>
                <w:lang w:val="en-US" w:eastAsia="ja-JP"/>
              </w:rPr>
              <w:t xml:space="preserve">(or </w:t>
            </w:r>
            <w:r>
              <w:rPr>
                <w:rFonts w:eastAsia="MS Mincho"/>
                <w:i/>
                <w:iCs/>
                <w:lang w:eastAsia="ja-JP"/>
              </w:rPr>
              <w:t>pdsch-TimeDomainAllocationListForMultiPDSCH</w:t>
            </w:r>
            <w:r>
              <w:rPr>
                <w:rFonts w:eastAsia="MS Mincho"/>
                <w:lang w:eastAsia="ja-JP"/>
              </w:rPr>
              <w:t xml:space="preserve">) </w:t>
            </w:r>
            <w:r>
              <w:rPr>
                <w:rFonts w:eastAsia="MS Mincho"/>
                <w:lang w:val="en-US" w:eastAsia="ja-JP"/>
              </w:rPr>
              <w:t>is not configured in the active bandwidth part while higher layer parameter</w:t>
            </w:r>
            <w:r>
              <w:rPr>
                <w:rFonts w:eastAsia="MS Mincho" w:hint="eastAsia"/>
                <w:lang w:val="en-US" w:eastAsia="ja-JP"/>
              </w:rPr>
              <w:t xml:space="preserve"> </w:t>
            </w:r>
            <w:r>
              <w:rPr>
                <w:rFonts w:eastAsia="MS Mincho"/>
                <w:i/>
                <w:lang w:eastAsia="ja-JP"/>
              </w:rPr>
              <w:t xml:space="preserve">pusch-TimeDomainAllocationListForMultiPUSCH </w:t>
            </w:r>
            <w:r>
              <w:rPr>
                <w:rFonts w:eastAsia="MS Mincho"/>
                <w:lang w:val="en-US" w:eastAsia="ja-JP"/>
              </w:rPr>
              <w:t xml:space="preserve">(or </w:t>
            </w:r>
            <w:r>
              <w:rPr>
                <w:rFonts w:eastAsia="MS Mincho"/>
                <w:i/>
                <w:iCs/>
                <w:lang w:eastAsia="ja-JP"/>
              </w:rPr>
              <w:t>pdsch-TimeDomainAllocationListForMultiPDSCH</w:t>
            </w:r>
            <w:r>
              <w:rPr>
                <w:rFonts w:eastAsia="MS Mincho"/>
                <w:lang w:eastAsia="ja-JP"/>
              </w:rPr>
              <w:t>)</w:t>
            </w:r>
            <w:r>
              <w:rPr>
                <w:rFonts w:eastAsia="MS Mincho" w:hint="eastAsia"/>
                <w:lang w:val="en-US" w:eastAsia="ja-JP"/>
              </w:rPr>
              <w:t xml:space="preserve"> </w:t>
            </w:r>
            <w:r>
              <w:rPr>
                <w:rFonts w:eastAsia="MS Mincho"/>
                <w:lang w:val="en-US" w:eastAsia="ja-JP"/>
              </w:rPr>
              <w:t>is configured in the indicated BWP, UE ignores scheduled PUSCH(s)/PDSCH(s) other than the first PUSCH/PDSCH if the T</w:t>
            </w:r>
            <w:r>
              <w:rPr>
                <w:rFonts w:eastAsia="MS Mincho" w:hint="eastAsia"/>
                <w:lang w:eastAsia="ja-JP"/>
              </w:rPr>
              <w:t>ime domain resource assignment</w:t>
            </w:r>
            <w:r>
              <w:rPr>
                <w:rFonts w:eastAsia="MS Mincho"/>
                <w:lang w:eastAsia="ja-JP"/>
              </w:rPr>
              <w:t xml:space="preserve"> field</w:t>
            </w:r>
            <w:r>
              <w:rPr>
                <w:rFonts w:eastAsia="MS Mincho"/>
                <w:lang w:val="en-US" w:eastAsia="ja-JP"/>
              </w:rPr>
              <w:t xml:space="preserve"> indicates an entry with more than one PUSCH/PDSCH in the </w:t>
            </w:r>
            <w:r>
              <w:rPr>
                <w:rFonts w:eastAsia="MS Mincho"/>
                <w:lang w:eastAsia="ja-JP"/>
              </w:rPr>
              <w:t>higher layer parameter</w:t>
            </w:r>
            <w:r>
              <w:rPr>
                <w:rFonts w:eastAsia="MS Mincho"/>
                <w:lang w:val="en-US" w:eastAsia="ja-JP"/>
              </w:rPr>
              <w:t xml:space="preserve"> </w:t>
            </w:r>
            <w:r>
              <w:rPr>
                <w:rFonts w:eastAsia="MS Mincho"/>
                <w:i/>
                <w:lang w:eastAsia="ja-JP"/>
              </w:rPr>
              <w:t>pusch-TimeDomainAllocationListForMultiPUSCH</w:t>
            </w:r>
            <w:r>
              <w:rPr>
                <w:rFonts w:eastAsia="MS Mincho" w:hint="eastAsia"/>
                <w:lang w:val="en-US" w:eastAsia="ja-JP"/>
              </w:rPr>
              <w:t xml:space="preserve"> </w:t>
            </w:r>
            <w:r>
              <w:rPr>
                <w:rFonts w:eastAsia="MS Mincho"/>
                <w:lang w:val="en-US" w:eastAsia="ja-JP"/>
              </w:rPr>
              <w:t xml:space="preserve">(or </w:t>
            </w:r>
            <w:r>
              <w:rPr>
                <w:rFonts w:eastAsia="MS Mincho"/>
                <w:i/>
                <w:iCs/>
                <w:lang w:eastAsia="ja-JP"/>
              </w:rPr>
              <w:t>pdsch-TimeDomainAllocationListForMultiPDSCH</w:t>
            </w:r>
            <w:r>
              <w:rPr>
                <w:rFonts w:eastAsia="MS Mincho"/>
                <w:lang w:eastAsia="ja-JP"/>
              </w:rPr>
              <w:t xml:space="preserve">) </w:t>
            </w:r>
            <w:r>
              <w:rPr>
                <w:rFonts w:eastAsia="MS Mincho"/>
                <w:lang w:val="en-US" w:eastAsia="ja-JP"/>
              </w:rPr>
              <w:t>configured in the indicated BWP</w:t>
            </w:r>
            <w:r>
              <w:rPr>
                <w:rFonts w:eastAsia="MS Mincho" w:hint="eastAsia"/>
                <w:lang w:val="en-US" w:eastAsia="ja-JP"/>
              </w:rPr>
              <w:t>.</w:t>
            </w:r>
          </w:p>
          <w:p w14:paraId="479DF1D2" w14:textId="77777777" w:rsidR="00CC3314" w:rsidRDefault="00CC3314">
            <w:pPr>
              <w:jc w:val="both"/>
              <w:rPr>
                <w:rFonts w:eastAsia="MS Mincho"/>
                <w:bCs/>
                <w:lang w:val="en-US" w:eastAsia="ja-JP"/>
              </w:rPr>
            </w:pPr>
          </w:p>
          <w:p w14:paraId="1152D9A9" w14:textId="77777777" w:rsidR="00CC3314" w:rsidRDefault="00F8460B">
            <w:pPr>
              <w:jc w:val="both"/>
              <w:rPr>
                <w:rFonts w:eastAsia="MS Mincho"/>
                <w:b/>
                <w:bCs/>
                <w:iCs/>
                <w:lang w:val="en-US" w:eastAsia="ja-JP"/>
              </w:rPr>
            </w:pPr>
            <w:r>
              <w:rPr>
                <w:rFonts w:eastAsia="MS Mincho" w:hint="eastAsia"/>
                <w:b/>
                <w:bCs/>
                <w:lang w:val="en-US" w:eastAsia="ja-JP"/>
              </w:rPr>
              <w:t>P</w:t>
            </w:r>
            <w:r>
              <w:rPr>
                <w:rFonts w:eastAsia="MS Mincho"/>
                <w:b/>
                <w:bCs/>
                <w:lang w:val="en-US" w:eastAsia="ja-JP"/>
              </w:rPr>
              <w:t>roposal 4</w:t>
            </w:r>
            <w:r>
              <w:rPr>
                <w:rFonts w:eastAsia="MS Mincho"/>
                <w:lang w:val="en-US" w:eastAsia="ja-JP"/>
              </w:rPr>
              <w:t xml:space="preserve">: </w:t>
            </w:r>
            <w:r>
              <w:rPr>
                <w:rFonts w:eastAsia="MS Mincho" w:hint="eastAsia"/>
                <w:lang w:val="en-US" w:eastAsia="ja-JP"/>
              </w:rPr>
              <w:t xml:space="preserve">If </w:t>
            </w:r>
            <w:r>
              <w:rPr>
                <w:rFonts w:eastAsia="MS Mincho"/>
                <w:lang w:val="en-US" w:eastAsia="ja-JP"/>
              </w:rPr>
              <w:t>"</w:t>
            </w:r>
            <w:r>
              <w:rPr>
                <w:rFonts w:eastAsia="MS Mincho" w:hint="eastAsia"/>
                <w:lang w:val="en-US" w:eastAsia="ja-JP"/>
              </w:rPr>
              <w:t>Bandwidth part indicator</w:t>
            </w:r>
            <w:r>
              <w:rPr>
                <w:rFonts w:eastAsia="MS Mincho"/>
                <w:lang w:val="en-US" w:eastAsia="ja-JP"/>
              </w:rPr>
              <w:t>"</w:t>
            </w:r>
            <w:r>
              <w:rPr>
                <w:rFonts w:eastAsia="MS Mincho" w:hint="eastAsia"/>
                <w:lang w:val="en-US" w:eastAsia="ja-JP"/>
              </w:rPr>
              <w:t xml:space="preserve"> field indicates a bandwidth part other than the active bandwidth part</w:t>
            </w:r>
            <w:r>
              <w:rPr>
                <w:rFonts w:eastAsia="MS Mincho"/>
                <w:lang w:val="en-US" w:eastAsia="ja-JP"/>
              </w:rPr>
              <w:t>,</w:t>
            </w:r>
            <w:r>
              <w:rPr>
                <w:rFonts w:eastAsia="MS Mincho" w:hint="eastAsia"/>
                <w:lang w:val="en-US" w:eastAsia="ja-JP"/>
              </w:rPr>
              <w:t xml:space="preserve"> and</w:t>
            </w:r>
            <w:r>
              <w:rPr>
                <w:rFonts w:eastAsia="MS Mincho"/>
                <w:lang w:val="en-US" w:eastAsia="ja-JP"/>
              </w:rPr>
              <w:t xml:space="preserve"> the maximum number of schedulable PUSCHs/PDSCHs </w:t>
            </w:r>
            <w:r>
              <w:rPr>
                <w:rFonts w:eastAsia="MS Mincho"/>
                <w:lang w:eastAsia="ja-JP"/>
              </w:rPr>
              <w:t xml:space="preserve">among all entries in the higher layer parameter </w:t>
            </w:r>
            <w:r>
              <w:rPr>
                <w:rFonts w:eastAsia="MS Mincho"/>
                <w:i/>
                <w:lang w:eastAsia="ja-JP"/>
              </w:rPr>
              <w:t xml:space="preserve">pusch-TimeDomainAllocationListForMultiPUSCH </w:t>
            </w:r>
            <w:r>
              <w:rPr>
                <w:rFonts w:eastAsia="MS Mincho"/>
                <w:lang w:val="en-US" w:eastAsia="ja-JP"/>
              </w:rPr>
              <w:t xml:space="preserve">(or </w:t>
            </w:r>
            <w:r>
              <w:rPr>
                <w:rFonts w:eastAsia="MS Mincho"/>
                <w:i/>
                <w:iCs/>
                <w:lang w:eastAsia="ja-JP"/>
              </w:rPr>
              <w:t>pdsch-TimeDomainAllocationListForMultiPDSCH</w:t>
            </w:r>
            <w:r>
              <w:rPr>
                <w:rFonts w:eastAsia="MS Mincho"/>
                <w:lang w:eastAsia="ja-JP"/>
              </w:rPr>
              <w:t xml:space="preserve">) </w:t>
            </w:r>
            <w:r>
              <w:rPr>
                <w:rFonts w:eastAsia="MS Mincho"/>
                <w:i/>
                <w:lang w:val="en-US" w:eastAsia="ja-JP"/>
              </w:rPr>
              <w:t xml:space="preserve"> </w:t>
            </w:r>
            <w:r>
              <w:rPr>
                <w:rFonts w:eastAsia="MS Mincho"/>
                <w:iCs/>
                <w:lang w:val="en-US" w:eastAsia="ja-JP"/>
              </w:rPr>
              <w:t xml:space="preserve">in the active BWP is smaller than the maximum number of </w:t>
            </w:r>
            <w:r>
              <w:rPr>
                <w:rFonts w:eastAsia="MS Mincho"/>
                <w:lang w:val="en-US" w:eastAsia="ja-JP"/>
              </w:rPr>
              <w:t xml:space="preserve">schedulable PUSCHs/PDSCHs </w:t>
            </w:r>
            <w:r>
              <w:rPr>
                <w:rFonts w:eastAsia="MS Mincho"/>
                <w:lang w:eastAsia="ja-JP"/>
              </w:rPr>
              <w:t xml:space="preserve">among all entries in the higher layer parameter </w:t>
            </w:r>
            <w:r>
              <w:rPr>
                <w:rFonts w:eastAsia="MS Mincho"/>
                <w:i/>
                <w:lang w:eastAsia="ja-JP"/>
              </w:rPr>
              <w:t>pusch-TimeDomainAllocationListForMultiPUSCH</w:t>
            </w:r>
            <w:r>
              <w:rPr>
                <w:rFonts w:eastAsia="MS Mincho"/>
                <w:i/>
                <w:lang w:val="en-US" w:eastAsia="ja-JP"/>
              </w:rPr>
              <w:t xml:space="preserve"> </w:t>
            </w:r>
            <w:r>
              <w:rPr>
                <w:rFonts w:eastAsia="MS Mincho"/>
                <w:lang w:val="en-US" w:eastAsia="ja-JP"/>
              </w:rPr>
              <w:t xml:space="preserve">(or </w:t>
            </w:r>
            <w:r>
              <w:rPr>
                <w:rFonts w:eastAsia="MS Mincho"/>
                <w:i/>
                <w:iCs/>
                <w:lang w:eastAsia="ja-JP"/>
              </w:rPr>
              <w:t>pdsch-TimeDomainAllocationListForMultiPDSCH</w:t>
            </w:r>
            <w:r>
              <w:rPr>
                <w:rFonts w:eastAsia="MS Mincho"/>
                <w:lang w:eastAsia="ja-JP"/>
              </w:rPr>
              <w:t xml:space="preserve">) </w:t>
            </w:r>
            <w:r>
              <w:rPr>
                <w:rFonts w:eastAsia="MS Mincho"/>
                <w:iCs/>
                <w:lang w:val="en-US" w:eastAsia="ja-JP"/>
              </w:rPr>
              <w:t>in the indicated BWP</w:t>
            </w:r>
            <w:r>
              <w:rPr>
                <w:rFonts w:eastAsia="MS Mincho"/>
                <w:lang w:val="en-US" w:eastAsia="ja-JP"/>
              </w:rPr>
              <w:t xml:space="preserve">, UE ignores scheduled </w:t>
            </w:r>
            <w:r>
              <w:rPr>
                <w:rFonts w:eastAsia="MS Mincho"/>
                <w:lang w:val="en-US" w:eastAsia="ja-JP"/>
              </w:rPr>
              <w:lastRenderedPageBreak/>
              <w:t>PUSCH(s)/PDSCH(s) other than the first M PUSCHs/PDSCHs if the T</w:t>
            </w:r>
            <w:r>
              <w:rPr>
                <w:rFonts w:eastAsia="MS Mincho" w:hint="eastAsia"/>
                <w:lang w:eastAsia="ja-JP"/>
              </w:rPr>
              <w:t>ime domain resource assignment</w:t>
            </w:r>
            <w:r>
              <w:rPr>
                <w:rFonts w:eastAsia="MS Mincho"/>
                <w:lang w:eastAsia="ja-JP"/>
              </w:rPr>
              <w:t xml:space="preserve"> field</w:t>
            </w:r>
            <w:r>
              <w:rPr>
                <w:rFonts w:eastAsia="MS Mincho"/>
                <w:lang w:val="en-US" w:eastAsia="ja-JP"/>
              </w:rPr>
              <w:t xml:space="preserve"> indicates an entry with more than M PUSCHs/PDSCHs in the </w:t>
            </w:r>
            <w:r>
              <w:rPr>
                <w:rFonts w:eastAsia="MS Mincho"/>
                <w:lang w:eastAsia="ja-JP"/>
              </w:rPr>
              <w:t>higher layer parameter</w:t>
            </w:r>
            <w:r>
              <w:rPr>
                <w:rFonts w:eastAsia="MS Mincho"/>
                <w:lang w:val="en-US" w:eastAsia="ja-JP"/>
              </w:rPr>
              <w:t xml:space="preserve"> </w:t>
            </w:r>
            <w:r>
              <w:rPr>
                <w:rFonts w:eastAsia="MS Mincho"/>
                <w:i/>
                <w:lang w:eastAsia="ja-JP"/>
              </w:rPr>
              <w:t>pusch-TimeDomainAllocationListForMultiPUSCH</w:t>
            </w:r>
            <w:r>
              <w:rPr>
                <w:rFonts w:eastAsia="MS Mincho" w:hint="eastAsia"/>
                <w:lang w:val="en-US" w:eastAsia="ja-JP"/>
              </w:rPr>
              <w:t xml:space="preserve"> </w:t>
            </w:r>
            <w:r>
              <w:rPr>
                <w:rFonts w:eastAsia="MS Mincho"/>
                <w:lang w:val="en-US" w:eastAsia="ja-JP"/>
              </w:rPr>
              <w:t xml:space="preserve">(or </w:t>
            </w:r>
            <w:r>
              <w:rPr>
                <w:rFonts w:eastAsia="MS Mincho"/>
                <w:i/>
                <w:iCs/>
                <w:lang w:eastAsia="ja-JP"/>
              </w:rPr>
              <w:t>pdsch-TimeDomainAllocationListForMultiPDSCH</w:t>
            </w:r>
            <w:r>
              <w:rPr>
                <w:rFonts w:eastAsia="MS Mincho"/>
                <w:lang w:eastAsia="ja-JP"/>
              </w:rPr>
              <w:t xml:space="preserve">) </w:t>
            </w:r>
            <w:r>
              <w:rPr>
                <w:rFonts w:eastAsia="MS Mincho"/>
                <w:lang w:val="en-US" w:eastAsia="ja-JP"/>
              </w:rPr>
              <w:t xml:space="preserve">configured in the indicated BWP, where </w:t>
            </w:r>
            <w:r>
              <w:rPr>
                <w:rFonts w:eastAsia="MS Mincho"/>
                <w:iCs/>
                <w:lang w:val="en-US" w:eastAsia="ja-JP"/>
              </w:rPr>
              <w:t xml:space="preserve">M is the maximum number of schedulable PUSCHs/PDSCHs </w:t>
            </w:r>
            <w:r>
              <w:rPr>
                <w:rFonts w:eastAsia="MS Mincho"/>
                <w:iCs/>
                <w:lang w:eastAsia="ja-JP"/>
              </w:rPr>
              <w:t xml:space="preserve">among all entries in the higher layer parameter </w:t>
            </w:r>
            <w:r>
              <w:rPr>
                <w:rFonts w:eastAsia="MS Mincho"/>
                <w:i/>
                <w:iCs/>
                <w:lang w:eastAsia="ja-JP"/>
              </w:rPr>
              <w:t xml:space="preserve">pusch-TimeDomainAllocationListForMultiPUSCH </w:t>
            </w:r>
            <w:r>
              <w:rPr>
                <w:rFonts w:eastAsia="MS Mincho"/>
                <w:lang w:val="en-US" w:eastAsia="ja-JP"/>
              </w:rPr>
              <w:t xml:space="preserve">(or </w:t>
            </w:r>
            <w:r>
              <w:rPr>
                <w:rFonts w:eastAsia="MS Mincho"/>
                <w:i/>
                <w:iCs/>
                <w:lang w:eastAsia="ja-JP"/>
              </w:rPr>
              <w:t>pdsch-TimeDomainAllocationListForMultiPDSCH</w:t>
            </w:r>
            <w:r>
              <w:rPr>
                <w:rFonts w:eastAsia="MS Mincho"/>
                <w:lang w:eastAsia="ja-JP"/>
              </w:rPr>
              <w:t xml:space="preserve">) </w:t>
            </w:r>
            <w:r>
              <w:rPr>
                <w:rFonts w:eastAsia="MS Mincho"/>
                <w:i/>
                <w:iCs/>
                <w:lang w:val="en-US" w:eastAsia="ja-JP"/>
              </w:rPr>
              <w:t xml:space="preserve"> </w:t>
            </w:r>
            <w:r>
              <w:rPr>
                <w:rFonts w:eastAsia="MS Mincho"/>
                <w:iCs/>
                <w:lang w:val="en-US" w:eastAsia="ja-JP"/>
              </w:rPr>
              <w:t>in the active BWP</w:t>
            </w:r>
            <w:r>
              <w:rPr>
                <w:rFonts w:eastAsia="MS Mincho" w:hint="eastAsia"/>
                <w:lang w:val="en-US" w:eastAsia="ja-JP"/>
              </w:rPr>
              <w:t>.</w:t>
            </w:r>
          </w:p>
          <w:p w14:paraId="3274F01A" w14:textId="77777777" w:rsidR="00CC3314" w:rsidRDefault="00CC3314">
            <w:pPr>
              <w:jc w:val="both"/>
              <w:rPr>
                <w:rFonts w:eastAsia="MS Mincho"/>
                <w:bCs/>
                <w:lang w:val="en-US" w:eastAsia="ja-JP"/>
              </w:rPr>
            </w:pPr>
          </w:p>
        </w:tc>
      </w:tr>
    </w:tbl>
    <w:p w14:paraId="6E8D8071" w14:textId="77777777" w:rsidR="00CC3314" w:rsidRDefault="00CC3314">
      <w:pPr>
        <w:ind w:firstLineChars="100" w:firstLine="200"/>
        <w:jc w:val="both"/>
        <w:rPr>
          <w:lang w:eastAsia="ko-KR"/>
        </w:rPr>
      </w:pPr>
    </w:p>
    <w:p w14:paraId="458555B4" w14:textId="77777777" w:rsidR="00CC3314" w:rsidRDefault="00F8460B">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NTT DOCOMO [12] suggested UE to ignore PXSCH(s) associated with zero-padded bit(s) for NDI/RV based on BWP switching rule defined in 213 spec and Samsung [7] suggested several alternatives including NTT DOCOMO’s one.</w:t>
      </w:r>
    </w:p>
    <w:p w14:paraId="2735AE89" w14:textId="77777777" w:rsidR="00CC3314" w:rsidRDefault="00F8460B">
      <w:pPr>
        <w:ind w:firstLineChars="100" w:firstLine="200"/>
        <w:jc w:val="both"/>
        <w:rPr>
          <w:lang w:eastAsia="ko-KR"/>
        </w:rPr>
      </w:pPr>
      <w:r>
        <w:rPr>
          <w:rFonts w:hint="eastAsia"/>
          <w:lang w:eastAsia="ko-KR"/>
        </w:rPr>
        <w:t xml:space="preserve">Companies are encouraged to provide </w:t>
      </w:r>
      <w:r>
        <w:rPr>
          <w:lang w:eastAsia="ko-KR"/>
        </w:rPr>
        <w:t>views on Samsung and NTT DOCOMO’s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C3314" w14:paraId="65010957" w14:textId="77777777">
        <w:tc>
          <w:tcPr>
            <w:tcW w:w="1652" w:type="dxa"/>
            <w:tcBorders>
              <w:top w:val="single" w:sz="4" w:space="0" w:color="auto"/>
              <w:left w:val="single" w:sz="4" w:space="0" w:color="auto"/>
              <w:bottom w:val="single" w:sz="4" w:space="0" w:color="auto"/>
              <w:right w:val="single" w:sz="4" w:space="0" w:color="auto"/>
            </w:tcBorders>
          </w:tcPr>
          <w:p w14:paraId="517596EF" w14:textId="77777777" w:rsidR="00CC3314" w:rsidRDefault="00F8460B">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72C2E82" w14:textId="77777777" w:rsidR="00CC3314" w:rsidRDefault="00F8460B">
            <w:pPr>
              <w:jc w:val="both"/>
              <w:rPr>
                <w:lang w:eastAsia="ko-KR"/>
              </w:rPr>
            </w:pPr>
            <w:r>
              <w:rPr>
                <w:lang w:eastAsia="ko-KR"/>
              </w:rPr>
              <w:t>Views</w:t>
            </w:r>
          </w:p>
        </w:tc>
      </w:tr>
      <w:tr w:rsidR="00CC3314" w14:paraId="6BD494D4" w14:textId="77777777">
        <w:tc>
          <w:tcPr>
            <w:tcW w:w="1652" w:type="dxa"/>
            <w:tcBorders>
              <w:top w:val="single" w:sz="4" w:space="0" w:color="auto"/>
              <w:left w:val="single" w:sz="4" w:space="0" w:color="auto"/>
              <w:bottom w:val="single" w:sz="4" w:space="0" w:color="auto"/>
              <w:right w:val="single" w:sz="4" w:space="0" w:color="auto"/>
            </w:tcBorders>
          </w:tcPr>
          <w:p w14:paraId="73D03FD2" w14:textId="77777777" w:rsidR="00CC3314" w:rsidRDefault="00F8460B">
            <w:pPr>
              <w:jc w:val="both"/>
              <w:rPr>
                <w:rFonts w:eastAsia="MS Mincho"/>
                <w:lang w:eastAsia="ja-JP"/>
              </w:rPr>
            </w:pPr>
            <w:r>
              <w:rPr>
                <w:rFonts w:eastAsia="MS Mincho" w:hint="eastAsia"/>
                <w:lang w:eastAsia="ja-JP"/>
              </w:rPr>
              <w:t>N</w:t>
            </w:r>
            <w:r>
              <w:rPr>
                <w:rFonts w:eastAsia="MS Mincho"/>
                <w:lang w:eastAsia="ja-JP"/>
              </w:rPr>
              <w:t>TT DOCOMO</w:t>
            </w:r>
          </w:p>
        </w:tc>
        <w:tc>
          <w:tcPr>
            <w:tcW w:w="7979" w:type="dxa"/>
            <w:tcBorders>
              <w:top w:val="single" w:sz="4" w:space="0" w:color="auto"/>
              <w:left w:val="single" w:sz="4" w:space="0" w:color="auto"/>
              <w:bottom w:val="single" w:sz="4" w:space="0" w:color="auto"/>
              <w:right w:val="single" w:sz="4" w:space="0" w:color="auto"/>
            </w:tcBorders>
          </w:tcPr>
          <w:p w14:paraId="172D46BD" w14:textId="77777777" w:rsidR="00CC3314" w:rsidRDefault="00F8460B">
            <w:pPr>
              <w:jc w:val="both"/>
              <w:rPr>
                <w:rFonts w:eastAsia="MS Mincho"/>
                <w:iCs/>
                <w:lang w:val="en-US" w:eastAsia="ja-JP"/>
              </w:rPr>
            </w:pPr>
            <w:r>
              <w:rPr>
                <w:rFonts w:eastAsia="MS Mincho"/>
                <w:iCs/>
                <w:lang w:val="en-US" w:eastAsia="ja-JP"/>
              </w:rPr>
              <w:t xml:space="preserve">This discussion is still related to how Issue#1 goes in our understanding. </w:t>
            </w:r>
          </w:p>
          <w:p w14:paraId="3EFF866B" w14:textId="77777777" w:rsidR="00CC3314" w:rsidRDefault="00CC3314">
            <w:pPr>
              <w:jc w:val="both"/>
              <w:rPr>
                <w:rFonts w:eastAsia="MS Mincho"/>
                <w:iCs/>
                <w:lang w:val="en-US" w:eastAsia="ja-JP"/>
              </w:rPr>
            </w:pPr>
          </w:p>
        </w:tc>
      </w:tr>
      <w:tr w:rsidR="00CC3314" w14:paraId="05CC5A2E" w14:textId="77777777">
        <w:tc>
          <w:tcPr>
            <w:tcW w:w="1652" w:type="dxa"/>
            <w:tcBorders>
              <w:top w:val="single" w:sz="4" w:space="0" w:color="auto"/>
              <w:left w:val="single" w:sz="4" w:space="0" w:color="auto"/>
              <w:bottom w:val="single" w:sz="4" w:space="0" w:color="auto"/>
              <w:right w:val="single" w:sz="4" w:space="0" w:color="auto"/>
            </w:tcBorders>
          </w:tcPr>
          <w:p w14:paraId="555E80AD" w14:textId="77777777" w:rsidR="00CC3314" w:rsidRDefault="00F8460B">
            <w:pPr>
              <w:jc w:val="both"/>
              <w:rPr>
                <w:lang w:eastAsia="ko-KR"/>
              </w:rPr>
            </w:pPr>
            <w:r>
              <w:rPr>
                <w:rFonts w:eastAsia="SimSun" w:hint="eastAsia"/>
                <w:lang w:eastAsia="zh-CN"/>
              </w:rPr>
              <w:t>X</w:t>
            </w:r>
            <w:r>
              <w:rPr>
                <w:rFonts w:eastAsia="SimSun"/>
                <w:lang w:eastAsia="zh-CN"/>
              </w:rPr>
              <w:t>iaomi</w:t>
            </w:r>
          </w:p>
        </w:tc>
        <w:tc>
          <w:tcPr>
            <w:tcW w:w="7979" w:type="dxa"/>
            <w:tcBorders>
              <w:top w:val="single" w:sz="4" w:space="0" w:color="auto"/>
              <w:left w:val="single" w:sz="4" w:space="0" w:color="auto"/>
              <w:bottom w:val="single" w:sz="4" w:space="0" w:color="auto"/>
              <w:right w:val="single" w:sz="4" w:space="0" w:color="auto"/>
            </w:tcBorders>
          </w:tcPr>
          <w:p w14:paraId="257B49D6" w14:textId="77777777" w:rsidR="00CC3314" w:rsidRDefault="00F8460B">
            <w:pPr>
              <w:jc w:val="both"/>
              <w:rPr>
                <w:iCs/>
                <w:lang w:val="en-US" w:eastAsia="ko-KR"/>
              </w:rPr>
            </w:pPr>
            <w:r>
              <w:rPr>
                <w:rFonts w:eastAsia="SimSun" w:hint="eastAsia"/>
                <w:iCs/>
                <w:lang w:val="en-US" w:eastAsia="zh-CN"/>
              </w:rPr>
              <w:t>W</w:t>
            </w:r>
            <w:r>
              <w:rPr>
                <w:rFonts w:eastAsia="SimSun"/>
                <w:iCs/>
                <w:lang w:val="en-US" w:eastAsia="zh-CN"/>
              </w:rPr>
              <w:t>ait for progress of issue #1</w:t>
            </w:r>
          </w:p>
        </w:tc>
      </w:tr>
      <w:tr w:rsidR="00CC3314" w14:paraId="17CD29E3" w14:textId="77777777">
        <w:tc>
          <w:tcPr>
            <w:tcW w:w="1652" w:type="dxa"/>
            <w:tcBorders>
              <w:top w:val="single" w:sz="4" w:space="0" w:color="auto"/>
              <w:left w:val="single" w:sz="4" w:space="0" w:color="auto"/>
              <w:bottom w:val="single" w:sz="4" w:space="0" w:color="auto"/>
              <w:right w:val="single" w:sz="4" w:space="0" w:color="auto"/>
            </w:tcBorders>
          </w:tcPr>
          <w:p w14:paraId="0BAC5C79" w14:textId="77777777" w:rsidR="00CC3314" w:rsidRDefault="00F8460B">
            <w:pPr>
              <w:jc w:val="both"/>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6E64458D" w14:textId="77777777" w:rsidR="00CC3314" w:rsidRDefault="00F8460B">
            <w:pPr>
              <w:jc w:val="both"/>
              <w:rPr>
                <w:rFonts w:eastAsia="SimSun"/>
                <w:iCs/>
                <w:lang w:val="en-US" w:eastAsia="zh-CN"/>
              </w:rPr>
            </w:pPr>
            <w:r>
              <w:rPr>
                <w:rFonts w:eastAsia="SimSun" w:hint="eastAsia"/>
                <w:iCs/>
                <w:lang w:val="en-US" w:eastAsia="zh-CN"/>
              </w:rPr>
              <w:t>W</w:t>
            </w:r>
            <w:r>
              <w:rPr>
                <w:rFonts w:eastAsia="SimSun"/>
                <w:iCs/>
                <w:lang w:val="en-US" w:eastAsia="zh-CN"/>
              </w:rPr>
              <w:t>e think this can be handled by proper gNB implementation without spec impact.</w:t>
            </w:r>
          </w:p>
        </w:tc>
      </w:tr>
      <w:tr w:rsidR="00CC3314" w14:paraId="3539CAF2" w14:textId="77777777">
        <w:tc>
          <w:tcPr>
            <w:tcW w:w="1652" w:type="dxa"/>
            <w:tcBorders>
              <w:top w:val="single" w:sz="4" w:space="0" w:color="auto"/>
              <w:left w:val="single" w:sz="4" w:space="0" w:color="auto"/>
              <w:bottom w:val="single" w:sz="4" w:space="0" w:color="auto"/>
              <w:right w:val="single" w:sz="4" w:space="0" w:color="auto"/>
            </w:tcBorders>
          </w:tcPr>
          <w:p w14:paraId="34CCA017" w14:textId="77777777" w:rsidR="00CC3314" w:rsidRDefault="00F8460B">
            <w:pPr>
              <w:jc w:val="both"/>
              <w:rPr>
                <w:rFonts w:eastAsia="SimSun"/>
                <w:lang w:eastAsia="zh-CN"/>
              </w:rPr>
            </w:pPr>
            <w:r>
              <w:rPr>
                <w:rFonts w:eastAsia="SimSun"/>
                <w:lang w:eastAsia="zh-CN"/>
              </w:rPr>
              <w:t>Huawei, HiSilicon</w:t>
            </w:r>
          </w:p>
        </w:tc>
        <w:tc>
          <w:tcPr>
            <w:tcW w:w="7979" w:type="dxa"/>
            <w:tcBorders>
              <w:top w:val="single" w:sz="4" w:space="0" w:color="auto"/>
              <w:left w:val="single" w:sz="4" w:space="0" w:color="auto"/>
              <w:bottom w:val="single" w:sz="4" w:space="0" w:color="auto"/>
              <w:right w:val="single" w:sz="4" w:space="0" w:color="auto"/>
            </w:tcBorders>
          </w:tcPr>
          <w:p w14:paraId="292655CB" w14:textId="77777777" w:rsidR="00CC3314" w:rsidRDefault="00F8460B">
            <w:pPr>
              <w:jc w:val="both"/>
              <w:rPr>
                <w:rFonts w:eastAsia="SimSun"/>
                <w:iCs/>
                <w:lang w:val="en-US" w:eastAsia="zh-CN"/>
              </w:rPr>
            </w:pPr>
            <w:r>
              <w:rPr>
                <w:rFonts w:eastAsia="SimSun"/>
                <w:iCs/>
                <w:lang w:val="en-US" w:eastAsia="zh-CN"/>
              </w:rPr>
              <w:t>We prefer to conclude on Issue#1 first.</w:t>
            </w:r>
          </w:p>
          <w:p w14:paraId="3EB61281" w14:textId="77777777" w:rsidR="00CC3314" w:rsidRDefault="00F8460B">
            <w:pPr>
              <w:jc w:val="both"/>
              <w:rPr>
                <w:rFonts w:eastAsia="SimSun"/>
                <w:iCs/>
                <w:lang w:val="en-US" w:eastAsia="zh-CN"/>
              </w:rPr>
            </w:pPr>
            <w:r>
              <w:rPr>
                <w:rFonts w:eastAsia="SimSun"/>
                <w:iCs/>
                <w:lang w:val="en-US" w:eastAsia="zh-CN"/>
              </w:rPr>
              <w:t>Nonetheless, we fine with the alternative if agreeable</w:t>
            </w:r>
          </w:p>
          <w:p w14:paraId="69F0BCD2"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 xml:space="preserve">A UE does not transmit PUSCH or receive PDSCH corresponding to NDI value ‘0’ by zero-padding or </w:t>
            </w:r>
          </w:p>
          <w:p w14:paraId="5388BBF3" w14:textId="77777777" w:rsidR="00CC3314" w:rsidRDefault="00F8460B">
            <w:pPr>
              <w:jc w:val="both"/>
              <w:rPr>
                <w:rFonts w:eastAsia="SimSun"/>
                <w:iCs/>
                <w:lang w:val="en-US" w:eastAsia="zh-CN"/>
              </w:rPr>
            </w:pPr>
            <w:r>
              <w:rPr>
                <w:rFonts w:eastAsia="SimSun"/>
                <w:iCs/>
                <w:lang w:val="en-US" w:eastAsia="zh-CN"/>
              </w:rPr>
              <w:t>Otherwise, we are OK to conclude that</w:t>
            </w:r>
          </w:p>
          <w:p w14:paraId="3F9F3630" w14:textId="77777777" w:rsidR="00CC3314" w:rsidRDefault="00F8460B">
            <w:pPr>
              <w:pStyle w:val="ListParagraph"/>
              <w:numPr>
                <w:ilvl w:val="0"/>
                <w:numId w:val="30"/>
              </w:numPr>
              <w:ind w:leftChars="0"/>
              <w:jc w:val="both"/>
              <w:rPr>
                <w:rFonts w:eastAsia="MS Mincho"/>
                <w:bCs/>
                <w:lang w:eastAsia="ja-JP"/>
              </w:rPr>
            </w:pPr>
            <w:r>
              <w:rPr>
                <w:rFonts w:eastAsia="MS Mincho"/>
                <w:bCs/>
                <w:lang w:eastAsia="ja-JP"/>
              </w:rPr>
              <w:t>It is up to gNB scheduler (no spec change is needed. The UE behavior is same as legacy),</w:t>
            </w:r>
          </w:p>
          <w:p w14:paraId="59EEB244" w14:textId="77777777" w:rsidR="00CC3314" w:rsidRDefault="00CC3314">
            <w:pPr>
              <w:jc w:val="both"/>
              <w:rPr>
                <w:rFonts w:eastAsia="SimSun"/>
                <w:iCs/>
                <w:lang w:eastAsia="zh-CN"/>
              </w:rPr>
            </w:pPr>
          </w:p>
        </w:tc>
      </w:tr>
      <w:tr w:rsidR="00CC3314" w14:paraId="68D02C95" w14:textId="77777777">
        <w:tc>
          <w:tcPr>
            <w:tcW w:w="1652" w:type="dxa"/>
            <w:tcBorders>
              <w:top w:val="single" w:sz="4" w:space="0" w:color="auto"/>
              <w:left w:val="single" w:sz="4" w:space="0" w:color="auto"/>
              <w:bottom w:val="single" w:sz="4" w:space="0" w:color="auto"/>
              <w:right w:val="single" w:sz="4" w:space="0" w:color="auto"/>
            </w:tcBorders>
          </w:tcPr>
          <w:p w14:paraId="052B8381" w14:textId="77777777" w:rsidR="00CC3314" w:rsidRDefault="00F8460B">
            <w:pPr>
              <w:jc w:val="both"/>
              <w:rPr>
                <w:rFonts w:eastAsia="SimSun"/>
                <w:lang w:eastAsia="zh-CN"/>
              </w:rPr>
            </w:pPr>
            <w:r>
              <w:rPr>
                <w:rFonts w:eastAsia="SimSun"/>
                <w:lang w:eastAsia="zh-CN"/>
              </w:rPr>
              <w:t xml:space="preserve">Apple </w:t>
            </w:r>
          </w:p>
        </w:tc>
        <w:tc>
          <w:tcPr>
            <w:tcW w:w="7979" w:type="dxa"/>
            <w:tcBorders>
              <w:top w:val="single" w:sz="4" w:space="0" w:color="auto"/>
              <w:left w:val="single" w:sz="4" w:space="0" w:color="auto"/>
              <w:bottom w:val="single" w:sz="4" w:space="0" w:color="auto"/>
              <w:right w:val="single" w:sz="4" w:space="0" w:color="auto"/>
            </w:tcBorders>
          </w:tcPr>
          <w:p w14:paraId="71609A51" w14:textId="77777777" w:rsidR="00CC3314" w:rsidRDefault="00F8460B">
            <w:pPr>
              <w:jc w:val="both"/>
              <w:rPr>
                <w:rFonts w:eastAsia="SimSun"/>
                <w:iCs/>
                <w:lang w:val="en-US" w:eastAsia="zh-CN"/>
              </w:rPr>
            </w:pPr>
            <w:r>
              <w:rPr>
                <w:rFonts w:eastAsia="SimSun"/>
                <w:iCs/>
                <w:lang w:val="en-US" w:eastAsia="zh-CN"/>
              </w:rPr>
              <w:t xml:space="preserve">Depending on the outcome of Issue #1, this issue may not exist. </w:t>
            </w:r>
          </w:p>
          <w:p w14:paraId="220D06F2" w14:textId="77777777" w:rsidR="00CC3314" w:rsidRDefault="00F8460B">
            <w:pPr>
              <w:jc w:val="both"/>
              <w:rPr>
                <w:rFonts w:eastAsia="SimSun"/>
                <w:iCs/>
                <w:lang w:val="en-US" w:eastAsia="zh-CN"/>
              </w:rPr>
            </w:pPr>
            <w:r>
              <w:rPr>
                <w:rFonts w:eastAsia="SimSun"/>
                <w:iCs/>
                <w:lang w:val="en-US" w:eastAsia="zh-CN"/>
              </w:rPr>
              <w:t xml:space="preserve">Suggest to defer the discussions until Issue 1 is concluded. </w:t>
            </w:r>
          </w:p>
        </w:tc>
      </w:tr>
    </w:tbl>
    <w:p w14:paraId="154B3296" w14:textId="77777777" w:rsidR="00CC3314" w:rsidRDefault="00CC3314">
      <w:pPr>
        <w:ind w:firstLineChars="100" w:firstLine="200"/>
        <w:jc w:val="both"/>
        <w:rPr>
          <w:lang w:eastAsia="ko-KR"/>
        </w:rPr>
      </w:pPr>
    </w:p>
    <w:p w14:paraId="00E071E6" w14:textId="77777777" w:rsidR="00CC3314" w:rsidRDefault="00CC3314">
      <w:pPr>
        <w:ind w:firstLineChars="100" w:firstLine="200"/>
        <w:jc w:val="both"/>
        <w:rPr>
          <w:lang w:eastAsia="ko-KR"/>
        </w:rPr>
      </w:pPr>
    </w:p>
    <w:p w14:paraId="3D7E2A05" w14:textId="77777777" w:rsidR="00CC3314" w:rsidRDefault="00F8460B">
      <w:pPr>
        <w:pStyle w:val="Heading1"/>
        <w:tabs>
          <w:tab w:val="clear" w:pos="2416"/>
          <w:tab w:val="left" w:pos="426"/>
        </w:tabs>
        <w:ind w:left="426"/>
      </w:pPr>
      <w:r>
        <w:t>Issue#3: CSI related timeline for 480/960 kHz</w:t>
      </w:r>
    </w:p>
    <w:p w14:paraId="2C1ED4C4" w14:textId="77777777" w:rsidR="00CC3314" w:rsidRDefault="00CC33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72833C7F" w14:textId="77777777">
        <w:tc>
          <w:tcPr>
            <w:tcW w:w="1651" w:type="dxa"/>
            <w:shd w:val="clear" w:color="auto" w:fill="auto"/>
          </w:tcPr>
          <w:p w14:paraId="35D52511" w14:textId="77777777" w:rsidR="00CC3314" w:rsidRDefault="00F8460B">
            <w:pPr>
              <w:jc w:val="both"/>
              <w:rPr>
                <w:lang w:eastAsia="ko-KR"/>
              </w:rPr>
            </w:pPr>
            <w:r>
              <w:rPr>
                <w:rFonts w:hint="eastAsia"/>
                <w:lang w:eastAsia="ko-KR"/>
              </w:rPr>
              <w:t>Company</w:t>
            </w:r>
          </w:p>
        </w:tc>
        <w:tc>
          <w:tcPr>
            <w:tcW w:w="7980" w:type="dxa"/>
            <w:shd w:val="clear" w:color="auto" w:fill="auto"/>
          </w:tcPr>
          <w:p w14:paraId="4CFBCA0D" w14:textId="77777777" w:rsidR="00CC3314" w:rsidRDefault="00F8460B">
            <w:pPr>
              <w:jc w:val="both"/>
              <w:rPr>
                <w:lang w:eastAsia="ko-KR"/>
              </w:rPr>
            </w:pPr>
            <w:r>
              <w:rPr>
                <w:rFonts w:hint="eastAsia"/>
                <w:lang w:eastAsia="ko-KR"/>
              </w:rPr>
              <w:t>Vi</w:t>
            </w:r>
            <w:r>
              <w:rPr>
                <w:lang w:eastAsia="ko-KR"/>
              </w:rPr>
              <w:t>ews</w:t>
            </w:r>
          </w:p>
        </w:tc>
      </w:tr>
      <w:tr w:rsidR="00CC3314" w14:paraId="32975B5B" w14:textId="77777777">
        <w:tc>
          <w:tcPr>
            <w:tcW w:w="1651" w:type="dxa"/>
            <w:shd w:val="clear" w:color="auto" w:fill="auto"/>
          </w:tcPr>
          <w:p w14:paraId="2FB4C3EE" w14:textId="77777777" w:rsidR="00CC3314" w:rsidRDefault="00F8460B">
            <w:pPr>
              <w:jc w:val="both"/>
              <w:rPr>
                <w:lang w:eastAsia="ko-KR"/>
              </w:rPr>
            </w:pPr>
            <w:r>
              <w:rPr>
                <w:rFonts w:hint="eastAsia"/>
                <w:lang w:eastAsia="ko-KR"/>
              </w:rPr>
              <w:t>[</w:t>
            </w:r>
            <w:r>
              <w:rPr>
                <w:lang w:eastAsia="ko-KR"/>
              </w:rPr>
              <w:t>4] LG Electronics</w:t>
            </w:r>
          </w:p>
        </w:tc>
        <w:tc>
          <w:tcPr>
            <w:tcW w:w="7980" w:type="dxa"/>
            <w:shd w:val="clear" w:color="auto" w:fill="auto"/>
          </w:tcPr>
          <w:p w14:paraId="44CD5B9A" w14:textId="77777777" w:rsidR="00CC3314" w:rsidRDefault="00F8460B">
            <w:pPr>
              <w:keepNext/>
              <w:numPr>
                <w:ilvl w:val="0"/>
                <w:numId w:val="33"/>
              </w:numPr>
              <w:tabs>
                <w:tab w:val="left" w:pos="0"/>
              </w:tabs>
              <w:spacing w:before="300" w:after="60" w:line="360" w:lineRule="atLeast"/>
              <w:jc w:val="both"/>
              <w:outlineLvl w:val="0"/>
              <w:rPr>
                <w:rFonts w:ascii="Arial" w:hAnsi="Arial" w:cs="Arial"/>
                <w:b/>
                <w:kern w:val="28"/>
                <w:sz w:val="28"/>
                <w:szCs w:val="20"/>
                <w:lang w:eastAsia="ko-KR"/>
              </w:rPr>
            </w:pPr>
            <w:r>
              <w:rPr>
                <w:rFonts w:ascii="Arial" w:hAnsi="Arial" w:cs="Arial"/>
                <w:b/>
                <w:kern w:val="28"/>
                <w:sz w:val="28"/>
                <w:szCs w:val="20"/>
                <w:lang w:eastAsia="ko-KR"/>
              </w:rPr>
              <w:t>Discussion</w:t>
            </w:r>
          </w:p>
          <w:p w14:paraId="153FEA21" w14:textId="77777777" w:rsidR="00CC3314" w:rsidRDefault="00F8460B">
            <w:pPr>
              <w:spacing w:before="120" w:after="120"/>
              <w:jc w:val="both"/>
              <w:rPr>
                <w:rFonts w:ascii="Times New Roman" w:hAnsi="Times New Roman"/>
                <w:bCs/>
                <w:sz w:val="22"/>
                <w:szCs w:val="22"/>
                <w:lang w:val="en-US" w:eastAsia="ko-KR"/>
              </w:rPr>
            </w:pPr>
            <w:r>
              <w:rPr>
                <w:rFonts w:ascii="Times New Roman" w:hAnsi="Times New Roman" w:hint="eastAsia"/>
                <w:bCs/>
                <w:sz w:val="22"/>
                <w:szCs w:val="22"/>
                <w:lang w:val="en-US" w:eastAsia="ko-KR"/>
              </w:rPr>
              <w:t>I</w:t>
            </w:r>
            <w:r>
              <w:rPr>
                <w:rFonts w:ascii="Times New Roman" w:hAnsi="Times New Roman"/>
                <w:bCs/>
                <w:sz w:val="22"/>
                <w:szCs w:val="22"/>
                <w:lang w:val="en-US" w:eastAsia="ko-KR"/>
              </w:rPr>
              <w:t xml:space="preserve">n 38.213 section 9.2.5, it is described that when UE transmits a group of UL channels (i.e., overlapping PUCCHs and PUSCHs) in a slot and there is an aperiodic CSI report multiplexed in a PUSCH which is in the group, the minimum required time between PDCCH and the earliest symbol of the group is defined as </w:t>
            </w:r>
            <m:oMath>
              <m:sSubSup>
                <m:sSubSupPr>
                  <m:ctrlPr>
                    <w:rPr>
                      <w:rFonts w:ascii="Cambria Math" w:eastAsia="SimSun" w:hAnsi="Cambria Math"/>
                      <w:i/>
                      <w:szCs w:val="20"/>
                      <w:lang w:val="zh-CN"/>
                    </w:rPr>
                  </m:ctrlPr>
                </m:sSubSupPr>
                <m:e>
                  <m:r>
                    <w:rPr>
                      <w:rFonts w:ascii="Cambria Math" w:eastAsia="SimSun" w:hAnsi="Times New Roman"/>
                      <w:szCs w:val="20"/>
                      <w:lang w:val="zh-CN"/>
                    </w:rPr>
                    <m:t>T</m:t>
                  </m:r>
                </m:e>
                <m:sub>
                  <m:r>
                    <w:rPr>
                      <w:rFonts w:ascii="Cambria Math" w:eastAsia="SimSun" w:hAnsi="Times New Roman"/>
                      <w:szCs w:val="20"/>
                      <w:lang w:val="zh-CN"/>
                    </w:rPr>
                    <m:t>proc</m:t>
                  </m:r>
                  <m:r>
                    <w:rPr>
                      <w:rFonts w:ascii="Cambria Math" w:eastAsia="SimSun" w:hAnsi="Times New Roman"/>
                      <w:szCs w:val="20"/>
                      <w:lang w:val="en-US"/>
                    </w:rPr>
                    <m:t>,</m:t>
                  </m:r>
                  <m:r>
                    <w:rPr>
                      <w:rFonts w:ascii="Cambria Math" w:eastAsia="SimSun" w:hAnsi="Times New Roman"/>
                      <w:szCs w:val="20"/>
                      <w:lang w:val="zh-CN"/>
                    </w:rPr>
                    <m:t>CSI</m:t>
                  </m:r>
                </m:sub>
                <m:sup>
                  <m:r>
                    <w:rPr>
                      <w:rFonts w:ascii="Cambria Math" w:eastAsia="SimSun" w:hAnsi="Times New Roman"/>
                      <w:szCs w:val="20"/>
                      <w:lang w:val="zh-CN"/>
                    </w:rPr>
                    <m:t>mux</m:t>
                  </m:r>
                </m:sup>
              </m:sSubSup>
              <m:r>
                <w:rPr>
                  <w:rFonts w:ascii="Cambria Math" w:eastAsia="SimSun" w:hAnsi="Times New Roman"/>
                  <w:szCs w:val="20"/>
                  <w:lang w:val="en-US"/>
                </w:rPr>
                <m:t>=</m:t>
              </m:r>
              <m:func>
                <m:funcPr>
                  <m:ctrlPr>
                    <w:rPr>
                      <w:rFonts w:ascii="Cambria Math" w:eastAsia="SimSun" w:hAnsi="Cambria Math"/>
                      <w:i/>
                      <w:szCs w:val="20"/>
                      <w:lang w:val="zh-CN"/>
                    </w:rPr>
                  </m:ctrlPr>
                </m:funcPr>
                <m:fName>
                  <m:r>
                    <w:rPr>
                      <w:rFonts w:ascii="Cambria Math" w:eastAsia="SimSun" w:hAnsi="Times New Roman"/>
                      <w:szCs w:val="20"/>
                      <w:lang w:val="zh-CN"/>
                    </w:rPr>
                    <m:t>max</m:t>
                  </m:r>
                </m:fName>
                <m:e>
                  <m:d>
                    <m:dPr>
                      <m:ctrlPr>
                        <w:rPr>
                          <w:rFonts w:ascii="Cambria Math" w:eastAsia="SimSun" w:hAnsi="Cambria Math"/>
                          <w:i/>
                          <w:szCs w:val="20"/>
                          <w:lang w:val="zh-CN"/>
                        </w:rPr>
                      </m:ctrlPr>
                    </m:dPr>
                    <m:e>
                      <m:d>
                        <m:dPr>
                          <m:ctrlPr>
                            <w:rPr>
                              <w:rFonts w:ascii="Cambria Math" w:eastAsia="SimSun" w:hAnsi="Cambria Math"/>
                              <w:i/>
                              <w:szCs w:val="20"/>
                              <w:lang w:val="zh-CN"/>
                            </w:rPr>
                          </m:ctrlPr>
                        </m:dPr>
                        <m:e>
                          <m:r>
                            <w:rPr>
                              <w:rFonts w:ascii="Cambria Math" w:eastAsia="SimSun" w:hAnsi="Cambria Math"/>
                              <w:szCs w:val="20"/>
                              <w:lang w:val="zh-CN"/>
                            </w:rPr>
                            <m:t>Z</m:t>
                          </m:r>
                          <m:r>
                            <w:rPr>
                              <w:rFonts w:ascii="Cambria Math" w:eastAsia="SimSun" w:hAnsi="Times New Roman"/>
                              <w:szCs w:val="20"/>
                              <w:lang w:val="en-US"/>
                            </w:rPr>
                            <m:t>+</m:t>
                          </m:r>
                          <m:r>
                            <w:rPr>
                              <w:rFonts w:ascii="Cambria Math" w:eastAsia="SimSun" w:hAnsi="Times New Roman"/>
                              <w:szCs w:val="20"/>
                              <w:lang w:val="zh-CN"/>
                            </w:rPr>
                            <m:t>d</m:t>
                          </m:r>
                        </m:e>
                      </m:d>
                      <m:r>
                        <w:rPr>
                          <w:rFonts w:ascii="Cambria Math" w:eastAsia="SimSun" w:hAnsi="Cambria Math" w:cs="Cambria Math"/>
                          <w:szCs w:val="20"/>
                          <w:lang w:val="en-US"/>
                        </w:rPr>
                        <m:t>⋅</m:t>
                      </m:r>
                      <m:d>
                        <m:dPr>
                          <m:ctrlPr>
                            <w:rPr>
                              <w:rFonts w:ascii="Cambria Math" w:eastAsia="SimSun" w:hAnsi="Cambria Math"/>
                              <w:i/>
                              <w:szCs w:val="20"/>
                              <w:lang w:val="zh-CN"/>
                            </w:rPr>
                          </m:ctrlPr>
                        </m:dPr>
                        <m:e>
                          <m:r>
                            <w:rPr>
                              <w:rFonts w:ascii="Cambria Math" w:eastAsia="SimSun" w:hAnsi="Times New Roman"/>
                              <w:szCs w:val="20"/>
                              <w:lang w:val="en-US"/>
                            </w:rPr>
                            <m:t>2048+144</m:t>
                          </m:r>
                        </m:e>
                      </m:d>
                      <m:r>
                        <w:rPr>
                          <w:rFonts w:ascii="Cambria Math" w:eastAsia="SimSun" w:hAnsi="Cambria Math" w:cs="Cambria Math"/>
                          <w:szCs w:val="20"/>
                          <w:lang w:val="en-US"/>
                        </w:rPr>
                        <m:t>⋅</m:t>
                      </m:r>
                      <m:r>
                        <w:rPr>
                          <w:rFonts w:ascii="Cambria Math" w:eastAsia="SimSun" w:hAnsi="Times New Roman"/>
                          <w:szCs w:val="20"/>
                          <w:lang w:val="zh-CN"/>
                        </w:rPr>
                        <m:t>κ</m:t>
                      </m:r>
                      <m:r>
                        <w:rPr>
                          <w:rFonts w:ascii="Cambria Math" w:eastAsia="SimSun" w:hAnsi="Cambria Math" w:cs="Cambria Math"/>
                          <w:szCs w:val="20"/>
                          <w:lang w:val="en-US"/>
                        </w:rPr>
                        <m:t>⋅</m:t>
                      </m:r>
                      <m:sSup>
                        <m:sSupPr>
                          <m:ctrlPr>
                            <w:rPr>
                              <w:rFonts w:ascii="Cambria Math" w:eastAsia="SimSun" w:hAnsi="Cambria Math"/>
                              <w:i/>
                              <w:szCs w:val="20"/>
                              <w:lang w:val="zh-CN"/>
                            </w:rPr>
                          </m:ctrlPr>
                        </m:sSupPr>
                        <m:e>
                          <m:r>
                            <w:rPr>
                              <w:rFonts w:ascii="Cambria Math" w:eastAsia="SimSun" w:hAnsi="Times New Roman"/>
                              <w:szCs w:val="20"/>
                              <w:lang w:val="en-US"/>
                            </w:rPr>
                            <m:t>2</m:t>
                          </m:r>
                        </m:e>
                        <m:sup>
                          <m:r>
                            <w:rPr>
                              <w:rFonts w:ascii="Cambria Math" w:eastAsia="SimSun" w:hAnsi="Times New Roman"/>
                              <w:szCs w:val="20"/>
                              <w:lang w:val="en-US"/>
                            </w:rPr>
                            <m:t>-</m:t>
                          </m:r>
                          <m:r>
                            <w:rPr>
                              <w:rFonts w:ascii="Cambria Math" w:eastAsia="SimSun" w:hAnsi="Times New Roman"/>
                              <w:szCs w:val="20"/>
                              <w:lang w:val="zh-CN"/>
                            </w:rPr>
                            <m:t>μ</m:t>
                          </m:r>
                        </m:sup>
                      </m:sSup>
                      <m:r>
                        <w:rPr>
                          <w:rFonts w:ascii="Cambria Math" w:eastAsia="SimSun" w:hAnsi="Cambria Math" w:cs="Cambria Math"/>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T</m:t>
                          </m:r>
                        </m:e>
                        <m:sub>
                          <m:r>
                            <w:rPr>
                              <w:rFonts w:ascii="Cambria Math" w:eastAsia="SimSun" w:hAnsi="Times New Roman"/>
                              <w:szCs w:val="20"/>
                              <w:lang w:val="zh-CN"/>
                            </w:rPr>
                            <m:t>C</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T</m:t>
                          </m:r>
                        </m:e>
                        <m:sub>
                          <m:r>
                            <m:rPr>
                              <m:sty m:val="p"/>
                            </m:rPr>
                            <w:rPr>
                              <w:rFonts w:ascii="Cambria Math" w:eastAsia="SimSun" w:hAnsi="Cambria Math"/>
                              <w:szCs w:val="20"/>
                              <w:lang w:val="en-US"/>
                            </w:rPr>
                            <m:t>switch</m:t>
                          </m:r>
                        </m:sub>
                      </m:sSub>
                      <m:r>
                        <w:rPr>
                          <w:rFonts w:ascii="Cambria Math" w:eastAsia="SimSun" w:hAnsi="Times New Roman"/>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2,2</m:t>
                          </m:r>
                        </m:sub>
                      </m:sSub>
                    </m:e>
                  </m:d>
                </m:e>
              </m:func>
            </m:oMath>
            <w:r w:rsidRPr="00D40CD5">
              <w:rPr>
                <w:rFonts w:ascii="Times New Roman" w:hAnsi="Times New Roman" w:hint="eastAsia"/>
                <w:szCs w:val="20"/>
                <w:lang w:val="en-US" w:eastAsia="ko-KR"/>
              </w:rPr>
              <w:t>.</w:t>
            </w:r>
            <w:r w:rsidRPr="00D40CD5">
              <w:rPr>
                <w:rFonts w:ascii="Times New Roman" w:hAnsi="Times New Roman"/>
                <w:szCs w:val="20"/>
                <w:lang w:val="en-US" w:eastAsia="ko-KR"/>
              </w:rPr>
              <w:t xml:space="preserve"> </w:t>
            </w:r>
            <w:r>
              <w:rPr>
                <w:rFonts w:ascii="Times New Roman" w:hAnsi="Times New Roman"/>
                <w:bCs/>
                <w:sz w:val="22"/>
                <w:szCs w:val="22"/>
                <w:lang w:val="en-US" w:eastAsia="ko-KR"/>
              </w:rPr>
              <w:t xml:space="preserve">In addition, in the same section, the minimum required time between CSI-RS and the earliest symbol of the group is defined as  </w:t>
            </w:r>
            <m:oMath>
              <m:sSubSup>
                <m:sSubSupPr>
                  <m:ctrlPr>
                    <w:rPr>
                      <w:rFonts w:ascii="Cambria Math" w:eastAsia="SimSun" w:hAnsi="Cambria Math"/>
                      <w:i/>
                      <w:szCs w:val="20"/>
                    </w:rPr>
                  </m:ctrlPr>
                </m:sSubSupPr>
                <m:e>
                  <m:r>
                    <w:rPr>
                      <w:rFonts w:ascii="Cambria Math" w:eastAsia="SimSun" w:hAnsi="Times New Roman"/>
                      <w:szCs w:val="20"/>
                    </w:rPr>
                    <m:t>Z</m:t>
                  </m:r>
                  <m:r>
                    <w:rPr>
                      <w:rFonts w:ascii="Cambria Math" w:eastAsia="SimSun" w:hAnsi="Times New Roman"/>
                      <w:szCs w:val="20"/>
                    </w:rPr>
                    <m:t>'</m:t>
                  </m:r>
                </m:e>
                <m:sub>
                  <m:r>
                    <m:rPr>
                      <m:sty m:val="p"/>
                    </m:rPr>
                    <w:rPr>
                      <w:rFonts w:ascii="Cambria Math" w:eastAsia="SimSun" w:hAnsi="Times New Roman"/>
                      <w:szCs w:val="20"/>
                    </w:rPr>
                    <m:t>proc,CSI</m:t>
                  </m:r>
                </m:sub>
                <m:sup>
                  <m:r>
                    <w:rPr>
                      <w:rFonts w:ascii="Cambria Math" w:eastAsia="SimSun" w:hAnsi="Times New Roman"/>
                      <w:szCs w:val="20"/>
                    </w:rPr>
                    <m:t xml:space="preserve"> </m:t>
                  </m:r>
                  <m:r>
                    <m:rPr>
                      <m:sty m:val="p"/>
                    </m:rPr>
                    <w:rPr>
                      <w:rFonts w:ascii="Cambria Math" w:eastAsia="SimSun" w:hAnsi="Times New Roman"/>
                      <w:szCs w:val="20"/>
                    </w:rPr>
                    <m:t>mux</m:t>
                  </m:r>
                </m:sup>
              </m:sSubSup>
              <m:r>
                <w:rPr>
                  <w:rFonts w:ascii="Cambria Math" w:eastAsia="SimSun" w:hAnsi="Times New Roman"/>
                  <w:szCs w:val="20"/>
                </w:rPr>
                <m:t>=</m:t>
              </m:r>
              <m:d>
                <m:dPr>
                  <m:ctrlPr>
                    <w:rPr>
                      <w:rFonts w:ascii="Cambria Math" w:eastAsia="SimSun" w:hAnsi="Cambria Math"/>
                      <w:i/>
                      <w:szCs w:val="20"/>
                    </w:rPr>
                  </m:ctrlPr>
                </m:dPr>
                <m:e>
                  <m:r>
                    <w:rPr>
                      <w:rFonts w:ascii="Cambria Math" w:eastAsia="SimSun" w:hAnsi="Cambria Math"/>
                      <w:szCs w:val="20"/>
                    </w:rPr>
                    <m:t>Z'</m:t>
                  </m:r>
                  <m:r>
                    <w:rPr>
                      <w:rFonts w:ascii="Cambria Math" w:eastAsia="SimSun" w:hAnsi="Times New Roman"/>
                      <w:szCs w:val="20"/>
                    </w:rPr>
                    <m:t>+d</m:t>
                  </m:r>
                </m:e>
              </m:d>
              <m:r>
                <w:rPr>
                  <w:rFonts w:ascii="Cambria Math" w:eastAsia="SimSun" w:hAnsi="Cambria Math" w:cs="Cambria Math"/>
                  <w:szCs w:val="20"/>
                </w:rPr>
                <m:t>⋅</m:t>
              </m:r>
              <m:d>
                <m:dPr>
                  <m:ctrlPr>
                    <w:rPr>
                      <w:rFonts w:ascii="Cambria Math" w:eastAsia="SimSun" w:hAnsi="Cambria Math"/>
                      <w:i/>
                      <w:szCs w:val="20"/>
                    </w:rPr>
                  </m:ctrlPr>
                </m:dPr>
                <m:e>
                  <m:r>
                    <w:rPr>
                      <w:rFonts w:ascii="Cambria Math" w:eastAsia="SimSun" w:hAnsi="Times New Roman"/>
                      <w:szCs w:val="20"/>
                    </w:rPr>
                    <m:t>2048+144</m:t>
                  </m:r>
                </m:e>
              </m:d>
              <m:r>
                <w:rPr>
                  <w:rFonts w:ascii="Cambria Math" w:eastAsia="SimSun" w:hAnsi="Cambria Math" w:cs="Cambria Math"/>
                  <w:szCs w:val="20"/>
                </w:rPr>
                <m:t>⋅</m:t>
              </m:r>
              <m:r>
                <w:rPr>
                  <w:rFonts w:ascii="Cambria Math" w:eastAsia="SimSun" w:hAnsi="Times New Roman"/>
                  <w:szCs w:val="20"/>
                </w:rPr>
                <m:t>κ</m:t>
              </m:r>
              <m:r>
                <w:rPr>
                  <w:rFonts w:ascii="Cambria Math" w:eastAsia="SimSun" w:hAnsi="Cambria Math" w:cs="Cambria Math"/>
                  <w:szCs w:val="20"/>
                </w:rPr>
                <m:t>⋅</m:t>
              </m:r>
              <m:sSup>
                <m:sSupPr>
                  <m:ctrlPr>
                    <w:rPr>
                      <w:rFonts w:ascii="Cambria Math" w:eastAsia="SimSun" w:hAnsi="Cambria Math"/>
                      <w:i/>
                      <w:szCs w:val="20"/>
                    </w:rPr>
                  </m:ctrlPr>
                </m:sSupPr>
                <m:e>
                  <m:r>
                    <w:rPr>
                      <w:rFonts w:ascii="Cambria Math" w:eastAsia="SimSun" w:hAnsi="Times New Roman"/>
                      <w:szCs w:val="20"/>
                    </w:rPr>
                    <m:t>2</m:t>
                  </m:r>
                </m:e>
                <m:sup>
                  <m:r>
                    <w:rPr>
                      <w:rFonts w:ascii="Cambria Math" w:eastAsia="SimSun" w:hAnsi="Times New Roman"/>
                      <w:szCs w:val="20"/>
                    </w:rPr>
                    <m:t>-</m:t>
                  </m:r>
                  <m:r>
                    <w:rPr>
                      <w:rFonts w:ascii="Cambria Math" w:eastAsia="SimSun" w:hAnsi="Times New Roman"/>
                      <w:szCs w:val="20"/>
                    </w:rPr>
                    <m:t>μ</m:t>
                  </m:r>
                </m:sup>
              </m:sSup>
              <m:r>
                <w:rPr>
                  <w:rFonts w:ascii="Cambria Math" w:eastAsia="SimSun" w:hAnsi="Cambria Math" w:cs="Cambria Math"/>
                  <w:szCs w:val="20"/>
                </w:rPr>
                <m:t>⋅</m:t>
              </m:r>
              <m:sSub>
                <m:sSubPr>
                  <m:ctrlPr>
                    <w:rPr>
                      <w:rFonts w:ascii="Cambria Math" w:eastAsia="SimSun" w:hAnsi="Cambria Math"/>
                      <w:i/>
                      <w:szCs w:val="20"/>
                    </w:rPr>
                  </m:ctrlPr>
                </m:sSubPr>
                <m:e>
                  <m:r>
                    <w:rPr>
                      <w:rFonts w:ascii="Cambria Math" w:eastAsia="SimSun" w:hAnsi="Times New Roman"/>
                      <w:szCs w:val="20"/>
                    </w:rPr>
                    <m:t>T</m:t>
                  </m:r>
                </m:e>
                <m:sub>
                  <m:r>
                    <w:rPr>
                      <w:rFonts w:ascii="Cambria Math" w:eastAsia="SimSun" w:hAnsi="Times New Roman"/>
                      <w:szCs w:val="20"/>
                    </w:rPr>
                    <m:t>C</m:t>
                  </m:r>
                </m:sub>
              </m:sSub>
            </m:oMath>
            <w:r>
              <w:rPr>
                <w:rFonts w:ascii="Times New Roman" w:hAnsi="Times New Roman" w:hint="eastAsia"/>
                <w:szCs w:val="20"/>
                <w:lang w:eastAsia="ko-KR"/>
              </w:rPr>
              <w:t>.</w:t>
            </w:r>
            <w:r>
              <w:rPr>
                <w:rFonts w:ascii="Times New Roman" w:hAnsi="Times New Roman"/>
                <w:szCs w:val="20"/>
                <w:lang w:eastAsia="ko-KR"/>
              </w:rPr>
              <w:t xml:space="preserve"> </w:t>
            </w:r>
            <w:r>
              <w:rPr>
                <w:rFonts w:ascii="Times New Roman" w:hAnsi="Times New Roman"/>
                <w:bCs/>
                <w:sz w:val="22"/>
                <w:szCs w:val="22"/>
                <w:lang w:val="en-US" w:eastAsia="ko-KR"/>
              </w:rPr>
              <w:t xml:space="preserve">In both equations, </w:t>
            </w:r>
            <m:oMath>
              <m:r>
                <w:rPr>
                  <w:rFonts w:ascii="Cambria Math" w:eastAsia="SimSun" w:hAnsi="Times New Roman"/>
                  <w:szCs w:val="20"/>
                  <w:lang w:val="zh-CN"/>
                </w:rPr>
                <m:t>d</m:t>
              </m:r>
            </m:oMath>
            <w:r>
              <w:rPr>
                <w:rFonts w:ascii="Times New Roman" w:hAnsi="Times New Roman"/>
                <w:bCs/>
                <w:sz w:val="22"/>
                <w:szCs w:val="22"/>
                <w:lang w:val="en-US" w:eastAsia="ko-KR"/>
              </w:rPr>
              <w:t xml:space="preserve"> is defined as </w:t>
            </w:r>
            <m:oMath>
              <m:r>
                <w:rPr>
                  <w:rFonts w:ascii="Cambria Math" w:eastAsia="SimSun" w:hAnsi="Times New Roman"/>
                  <w:szCs w:val="20"/>
                  <w:lang w:val="zh-CN" w:eastAsia="zh-CN"/>
                </w:rPr>
                <m:t>d</m:t>
              </m:r>
              <m:r>
                <w:rPr>
                  <w:rFonts w:ascii="Cambria Math" w:eastAsia="SimSun" w:hAnsi="Times New Roman"/>
                  <w:szCs w:val="20"/>
                  <w:lang w:val="en-US" w:eastAsia="zh-CN"/>
                </w:rPr>
                <m:t>=2</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=0,1</m:t>
              </m:r>
            </m:oMath>
            <w:r>
              <w:rPr>
                <w:rFonts w:ascii="Times New Roman" w:eastAsia="SimSun" w:hAnsi="Times New Roman"/>
                <w:szCs w:val="20"/>
                <w:lang w:val="en-AU"/>
              </w:rPr>
              <w:t xml:space="preserve">, </w:t>
            </w:r>
            <m:oMath>
              <m:r>
                <w:rPr>
                  <w:rFonts w:ascii="Cambria Math" w:eastAsia="SimSun" w:hAnsi="Times New Roman"/>
                  <w:szCs w:val="20"/>
                  <w:lang w:val="zh-CN" w:eastAsia="zh-CN"/>
                </w:rPr>
                <m:t>d</m:t>
              </m:r>
              <m:r>
                <w:rPr>
                  <w:rFonts w:ascii="Cambria Math" w:eastAsia="SimSun" w:hAnsi="Times New Roman"/>
                  <w:szCs w:val="20"/>
                  <w:lang w:val="en-US" w:eastAsia="zh-CN"/>
                </w:rPr>
                <m:t>=3</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=2</m:t>
              </m:r>
            </m:oMath>
            <w:r>
              <w:rPr>
                <w:rFonts w:ascii="Times New Roman" w:eastAsia="SimSun" w:hAnsi="Times New Roman"/>
                <w:szCs w:val="20"/>
                <w:lang w:eastAsia="zh-CN"/>
              </w:rPr>
              <w:t>,</w:t>
            </w:r>
            <w:r>
              <w:rPr>
                <w:rFonts w:ascii="Times New Roman" w:eastAsia="SimSun" w:hAnsi="Times New Roman"/>
                <w:szCs w:val="20"/>
                <w:lang w:val="en-AU"/>
              </w:rPr>
              <w:t xml:space="preserve"> and </w:t>
            </w:r>
            <m:oMath>
              <m:r>
                <w:rPr>
                  <w:rFonts w:ascii="Cambria Math" w:eastAsia="SimSun" w:hAnsi="Times New Roman"/>
                  <w:szCs w:val="20"/>
                  <w:lang w:val="zh-CN" w:eastAsia="zh-CN"/>
                </w:rPr>
                <m:t>d</m:t>
              </m:r>
              <m:r>
                <w:rPr>
                  <w:rFonts w:ascii="Cambria Math" w:eastAsia="SimSun" w:hAnsi="Times New Roman"/>
                  <w:szCs w:val="20"/>
                  <w:lang w:val="en-US" w:eastAsia="zh-CN"/>
                </w:rPr>
                <m:t>=4</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=3</m:t>
              </m:r>
            </m:oMath>
            <w:r>
              <w:rPr>
                <w:rFonts w:ascii="Times New Roman" w:hAnsi="Times New Roman"/>
                <w:bCs/>
                <w:sz w:val="22"/>
                <w:szCs w:val="22"/>
                <w:lang w:val="en-US" w:eastAsia="ko-KR"/>
              </w:rPr>
              <w:t>. For convenience, corresponding specifications are excerpted below.</w:t>
            </w:r>
          </w:p>
          <w:tbl>
            <w:tblPr>
              <w:tblStyle w:val="TableGrid"/>
              <w:tblW w:w="0" w:type="auto"/>
              <w:tblLook w:val="04A0" w:firstRow="1" w:lastRow="0" w:firstColumn="1" w:lastColumn="0" w:noHBand="0" w:noVBand="1"/>
            </w:tblPr>
            <w:tblGrid>
              <w:gridCol w:w="7754"/>
            </w:tblGrid>
            <w:tr w:rsidR="00CC3314" w14:paraId="031D7AB8" w14:textId="77777777">
              <w:tc>
                <w:tcPr>
                  <w:tcW w:w="9628" w:type="dxa"/>
                </w:tcPr>
                <w:p w14:paraId="5005BCE5" w14:textId="77777777" w:rsidR="00CC3314" w:rsidRDefault="00F8460B">
                  <w:pPr>
                    <w:keepNext/>
                    <w:keepLines/>
                    <w:spacing w:before="120" w:after="180"/>
                    <w:ind w:left="1134" w:hanging="1134"/>
                    <w:outlineLvl w:val="2"/>
                    <w:rPr>
                      <w:rFonts w:ascii="Arial" w:eastAsia="SimSun" w:hAnsi="Arial"/>
                      <w:sz w:val="28"/>
                      <w:szCs w:val="20"/>
                    </w:rPr>
                  </w:pPr>
                  <w:bookmarkStart w:id="49" w:name="_Toc12021480"/>
                  <w:bookmarkStart w:id="50" w:name="_Toc20311592"/>
                  <w:bookmarkStart w:id="51" w:name="_Toc26719417"/>
                  <w:bookmarkStart w:id="52" w:name="_Toc29899569"/>
                  <w:bookmarkStart w:id="53" w:name="_Toc29894852"/>
                  <w:bookmarkStart w:id="54" w:name="_Toc29899151"/>
                  <w:bookmarkStart w:id="55" w:name="_Toc29917306"/>
                  <w:bookmarkStart w:id="56" w:name="_Toc36498180"/>
                  <w:bookmarkStart w:id="57" w:name="_Toc145664313"/>
                  <w:bookmarkStart w:id="58" w:name="_Toc45699206"/>
                  <w:r>
                    <w:rPr>
                      <w:rFonts w:ascii="Arial" w:eastAsia="SimSun" w:hAnsi="Arial"/>
                      <w:sz w:val="28"/>
                      <w:szCs w:val="20"/>
                    </w:rPr>
                    <w:t>9.2.5</w:t>
                  </w:r>
                  <w:r>
                    <w:rPr>
                      <w:rFonts w:ascii="Arial" w:eastAsia="SimSun" w:hAnsi="Arial"/>
                      <w:sz w:val="28"/>
                      <w:szCs w:val="20"/>
                    </w:rPr>
                    <w:tab/>
                    <w:t>UE procedure for reporting multiple UCI types</w:t>
                  </w:r>
                  <w:bookmarkEnd w:id="49"/>
                  <w:bookmarkEnd w:id="50"/>
                  <w:bookmarkEnd w:id="51"/>
                  <w:bookmarkEnd w:id="52"/>
                  <w:bookmarkEnd w:id="53"/>
                  <w:bookmarkEnd w:id="54"/>
                  <w:bookmarkEnd w:id="55"/>
                  <w:bookmarkEnd w:id="56"/>
                  <w:bookmarkEnd w:id="57"/>
                  <w:bookmarkEnd w:id="58"/>
                </w:p>
                <w:p w14:paraId="072C6CEB" w14:textId="77777777" w:rsidR="00CC3314" w:rsidRPr="00D40CD5" w:rsidRDefault="00F8460B">
                  <w:pPr>
                    <w:spacing w:after="180"/>
                    <w:jc w:val="center"/>
                    <w:rPr>
                      <w:rFonts w:ascii="Times New Roman" w:eastAsia="SimSun" w:hAnsi="Times New Roman"/>
                      <w:i/>
                      <w:iCs/>
                      <w:color w:val="FF0000"/>
                      <w:szCs w:val="20"/>
                      <w:lang w:val="en-US"/>
                    </w:rPr>
                  </w:pPr>
                  <w:r w:rsidRPr="00D40CD5">
                    <w:rPr>
                      <w:rFonts w:ascii="Times New Roman" w:hAnsi="Times New Roman"/>
                      <w:bCs/>
                      <w:i/>
                      <w:iCs/>
                      <w:color w:val="FF0000"/>
                      <w:sz w:val="22"/>
                      <w:szCs w:val="22"/>
                      <w:lang w:val="en-US" w:eastAsia="ko-KR"/>
                    </w:rPr>
                    <w:t>&lt; Irrelevant parts omitted &gt;</w:t>
                  </w:r>
                </w:p>
                <w:p w14:paraId="4E5B3109" w14:textId="77777777" w:rsidR="00CC3314" w:rsidRDefault="00F8460B">
                  <w:pPr>
                    <w:spacing w:after="180"/>
                    <w:rPr>
                      <w:rFonts w:ascii="Times New Roman" w:eastAsia="SimSun" w:hAnsi="Times New Roman"/>
                      <w:szCs w:val="20"/>
                    </w:rPr>
                  </w:pPr>
                  <w:r>
                    <w:rPr>
                      <w:rFonts w:ascii="Times New Roman" w:eastAsia="SimSun" w:hAnsi="Times New Roman"/>
                      <w:szCs w:val="20"/>
                    </w:rPr>
                    <w:t>If a UE would transmit multiple overlapping PUCCHs in a slot or overlapping PUCCH(s) and PUSCH(s) in a slot and, when applicable as described in clauses 9.2.5.1, 9.2.5.2 and 9.2.5.3, the UE is configured to multiplex different UCI types or UCI of different priority indexes in one PUCCH, and at least one of the multiple overlapping PUCCHs or PUSCHs is in response to a DCI format detection by the UE, the UE multiplexes all corresponding UCI types</w:t>
                  </w:r>
                  <w:r>
                    <w:rPr>
                      <w:rFonts w:ascii="Times New Roman" w:eastAsia="SimSun" w:hAnsi="Times New Roman" w:hint="eastAsia"/>
                      <w:szCs w:val="20"/>
                      <w:lang w:eastAsia="zh-CN"/>
                    </w:rPr>
                    <w:t xml:space="preserve"> or UCI of different priority indexes</w:t>
                  </w:r>
                  <w:r>
                    <w:rPr>
                      <w:rFonts w:ascii="Times New Roman" w:eastAsia="SimSun" w:hAnsi="Times New Roman"/>
                      <w:szCs w:val="20"/>
                    </w:rPr>
                    <w:t xml:space="preserve"> if the following conditions are met. If one of the PUCCH transmissions or PUSCH transmissions is in response to a DCI format detection by the UE, </w:t>
                  </w:r>
                  <w:r>
                    <w:rPr>
                      <w:rFonts w:ascii="Times New Roman" w:eastAsia="SimSun" w:hAnsi="Times New Roman"/>
                      <w:szCs w:val="20"/>
                    </w:rPr>
                    <w:lastRenderedPageBreak/>
                    <w:t xml:space="preserve">the UE expects that the first symbol </w:t>
                  </w:r>
                  <m:oMath>
                    <m:sSub>
                      <m:sSubPr>
                        <m:ctrlPr>
                          <w:rPr>
                            <w:rFonts w:ascii="Cambria Math" w:eastAsia="SimSun" w:hAnsi="Cambria Math"/>
                            <w:i/>
                            <w:sz w:val="24"/>
                          </w:rPr>
                        </m:ctrlPr>
                      </m:sSubPr>
                      <m:e>
                        <m:r>
                          <w:rPr>
                            <w:rFonts w:ascii="Cambria Math" w:eastAsia="SimSun" w:hAnsi="Times New Roman"/>
                            <w:szCs w:val="20"/>
                          </w:rPr>
                          <m:t>S</m:t>
                        </m:r>
                      </m:e>
                      <m:sub>
                        <m:r>
                          <w:rPr>
                            <w:rFonts w:ascii="Cambria Math" w:eastAsia="SimSun" w:hAnsi="Times New Roman"/>
                            <w:szCs w:val="20"/>
                          </w:rPr>
                          <m:t>0</m:t>
                        </m:r>
                      </m:sub>
                    </m:sSub>
                  </m:oMath>
                  <w:r>
                    <w:rPr>
                      <w:rFonts w:ascii="Times New Roman" w:eastAsia="SimSun" w:hAnsi="Times New Roman"/>
                      <w:szCs w:val="20"/>
                    </w:rPr>
                    <w:t xml:space="preserve"> of the earliest PUCCH or PUSCH, among a group overlapping PUCCHs and PUSCHs in the slot, satisfies the following timeline conditions</w:t>
                  </w:r>
                </w:p>
                <w:p w14:paraId="1B7512EB" w14:textId="77777777" w:rsidR="00CC3314" w:rsidRPr="00D40CD5" w:rsidRDefault="00F8460B">
                  <w:pPr>
                    <w:spacing w:after="180"/>
                    <w:jc w:val="center"/>
                    <w:rPr>
                      <w:rFonts w:ascii="Times New Roman" w:eastAsia="SimSun" w:hAnsi="Times New Roman"/>
                      <w:i/>
                      <w:iCs/>
                      <w:color w:val="FF0000"/>
                      <w:szCs w:val="20"/>
                      <w:lang w:val="en-US"/>
                    </w:rPr>
                  </w:pPr>
                  <w:r w:rsidRPr="00D40CD5">
                    <w:rPr>
                      <w:rFonts w:ascii="Times New Roman" w:hAnsi="Times New Roman"/>
                      <w:bCs/>
                      <w:i/>
                      <w:iCs/>
                      <w:color w:val="FF0000"/>
                      <w:sz w:val="22"/>
                      <w:szCs w:val="22"/>
                      <w:lang w:val="en-US" w:eastAsia="ko-KR"/>
                    </w:rPr>
                    <w:t>&lt; Irrelevant parts omitted &gt;</w:t>
                  </w:r>
                </w:p>
                <w:p w14:paraId="75638361"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if there is</w:t>
                  </w:r>
                  <w:r>
                    <w:rPr>
                      <w:rFonts w:ascii="Times New Roman" w:eastAsia="SimSun" w:hAnsi="Times New Roman"/>
                      <w:szCs w:val="20"/>
                      <w:lang w:val="en-US"/>
                    </w:rPr>
                    <w:t xml:space="preserve"> an</w:t>
                  </w:r>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aperiodic </w:t>
                  </w:r>
                  <w:r w:rsidRPr="00D40CD5">
                    <w:rPr>
                      <w:rFonts w:ascii="Times New Roman" w:eastAsia="SimSun" w:hAnsi="Times New Roman"/>
                      <w:szCs w:val="20"/>
                      <w:lang w:val="en-US"/>
                    </w:rPr>
                    <w:t xml:space="preserve">CSI report multiplexed in </w:t>
                  </w:r>
                  <w:r>
                    <w:rPr>
                      <w:rFonts w:ascii="Times New Roman" w:eastAsia="SimSun" w:hAnsi="Times New Roman"/>
                      <w:szCs w:val="20"/>
                      <w:lang w:val="en-US"/>
                    </w:rPr>
                    <w:t xml:space="preserve">a </w:t>
                  </w:r>
                  <w:r w:rsidRPr="00D40CD5">
                    <w:rPr>
                      <w:rFonts w:ascii="Times New Roman" w:eastAsia="SimSun" w:hAnsi="Times New Roman"/>
                      <w:szCs w:val="20"/>
                      <w:lang w:val="en-US"/>
                    </w:rPr>
                    <w:t xml:space="preserve">PUSCH in the group of overlapping PUCCHs and PUSCHs, </w:t>
                  </w:r>
                  <m:oMath>
                    <m:sSub>
                      <m:sSubPr>
                        <m:ctrlPr>
                          <w:rPr>
                            <w:rFonts w:ascii="Cambria Math" w:eastAsia="SimSun" w:hAnsi="Cambria Math"/>
                            <w:i/>
                            <w:sz w:val="24"/>
                            <w:lang w:val="zh-CN"/>
                          </w:rPr>
                        </m:ctrlPr>
                      </m:sSubPr>
                      <m:e>
                        <m:r>
                          <w:rPr>
                            <w:rFonts w:ascii="Cambria Math" w:eastAsia="SimSun" w:hAnsi="Times New Roman"/>
                            <w:szCs w:val="20"/>
                            <w:lang w:val="zh-CN"/>
                          </w:rPr>
                          <m:t>S</m:t>
                        </m:r>
                      </m:e>
                      <m:sub>
                        <m:r>
                          <w:rPr>
                            <w:rFonts w:ascii="Cambria Math" w:eastAsia="SimSun" w:hAnsi="Times New Roman"/>
                            <w:szCs w:val="20"/>
                            <w:lang w:val="en-US"/>
                          </w:rPr>
                          <m:t>0</m:t>
                        </m:r>
                      </m:sub>
                    </m:sSub>
                  </m:oMath>
                  <w:r w:rsidRPr="00D40CD5">
                    <w:rPr>
                      <w:rFonts w:ascii="Times New Roman" w:eastAsia="SimSun" w:hAnsi="Times New Roman"/>
                      <w:szCs w:val="20"/>
                      <w:lang w:val="en-US"/>
                    </w:rPr>
                    <w:t xml:space="preserve"> is not before a symbol</w:t>
                  </w:r>
                  <w:r>
                    <w:rPr>
                      <w:rFonts w:ascii="Times New Roman" w:eastAsia="SimSun" w:hAnsi="Times New Roman"/>
                      <w:szCs w:val="20"/>
                      <w:lang w:val="en-US"/>
                    </w:rPr>
                    <w:t xml:space="preserve"> with</w:t>
                  </w:r>
                  <w:r>
                    <w:rPr>
                      <w:rFonts w:ascii="Times New Roman" w:eastAsia="SimSun" w:hAnsi="Times New Roman"/>
                      <w:szCs w:val="20"/>
                      <w:lang w:val="en-AU"/>
                    </w:rPr>
                    <w:t xml:space="preserve"> CP starting after </w:t>
                  </w:r>
                  <m:oMath>
                    <m:sSubSup>
                      <m:sSubSupPr>
                        <m:ctrlPr>
                          <w:rPr>
                            <w:rFonts w:ascii="Cambria Math" w:eastAsia="SimSun" w:hAnsi="Cambria Math"/>
                            <w:i/>
                            <w:szCs w:val="20"/>
                            <w:highlight w:val="yellow"/>
                            <w:lang w:val="zh-CN"/>
                          </w:rPr>
                        </m:ctrlPr>
                      </m:sSubSupPr>
                      <m:e>
                        <m:r>
                          <w:rPr>
                            <w:rFonts w:ascii="Cambria Math" w:eastAsia="SimSun" w:hAnsi="Times New Roman"/>
                            <w:szCs w:val="20"/>
                            <w:highlight w:val="yellow"/>
                            <w:lang w:val="zh-CN"/>
                          </w:rPr>
                          <m:t>T</m:t>
                        </m:r>
                      </m:e>
                      <m:sub>
                        <m:r>
                          <w:rPr>
                            <w:rFonts w:ascii="Cambria Math" w:eastAsia="SimSun" w:hAnsi="Times New Roman"/>
                            <w:szCs w:val="20"/>
                            <w:highlight w:val="yellow"/>
                            <w:lang w:val="zh-CN"/>
                          </w:rPr>
                          <m:t>proc</m:t>
                        </m:r>
                        <m:r>
                          <w:rPr>
                            <w:rFonts w:ascii="Cambria Math" w:eastAsia="SimSun" w:hAnsi="Times New Roman"/>
                            <w:szCs w:val="20"/>
                            <w:highlight w:val="yellow"/>
                            <w:lang w:val="en-US"/>
                          </w:rPr>
                          <m:t>,</m:t>
                        </m:r>
                        <m:r>
                          <w:rPr>
                            <w:rFonts w:ascii="Cambria Math" w:eastAsia="SimSun" w:hAnsi="Times New Roman"/>
                            <w:szCs w:val="20"/>
                            <w:highlight w:val="yellow"/>
                            <w:lang w:val="zh-CN"/>
                          </w:rPr>
                          <m:t>CSI</m:t>
                        </m:r>
                      </m:sub>
                      <m:sup>
                        <m:r>
                          <w:rPr>
                            <w:rFonts w:ascii="Cambria Math" w:eastAsia="SimSun" w:hAnsi="Times New Roman"/>
                            <w:szCs w:val="20"/>
                            <w:highlight w:val="yellow"/>
                            <w:lang w:val="zh-CN"/>
                          </w:rPr>
                          <m:t>mux</m:t>
                        </m:r>
                      </m:sup>
                    </m:sSubSup>
                    <m:r>
                      <w:rPr>
                        <w:rFonts w:ascii="Cambria Math" w:eastAsia="SimSun" w:hAnsi="Times New Roman"/>
                        <w:szCs w:val="20"/>
                        <w:highlight w:val="yellow"/>
                        <w:lang w:val="en-US"/>
                      </w:rPr>
                      <m:t>=</m:t>
                    </m:r>
                    <m:func>
                      <m:funcPr>
                        <m:ctrlPr>
                          <w:rPr>
                            <w:rFonts w:ascii="Cambria Math" w:eastAsia="SimSun" w:hAnsi="Cambria Math"/>
                            <w:i/>
                            <w:szCs w:val="20"/>
                            <w:highlight w:val="yellow"/>
                            <w:lang w:val="zh-CN"/>
                          </w:rPr>
                        </m:ctrlPr>
                      </m:funcPr>
                      <m:fName>
                        <m:r>
                          <w:rPr>
                            <w:rFonts w:ascii="Cambria Math" w:eastAsia="SimSun" w:hAnsi="Times New Roman"/>
                            <w:szCs w:val="20"/>
                            <w:highlight w:val="yellow"/>
                            <w:lang w:val="zh-CN"/>
                          </w:rPr>
                          <m:t>max</m:t>
                        </m:r>
                      </m:fName>
                      <m:e>
                        <m:d>
                          <m:dPr>
                            <m:ctrlPr>
                              <w:rPr>
                                <w:rFonts w:ascii="Cambria Math" w:eastAsia="SimSun" w:hAnsi="Cambria Math"/>
                                <w:i/>
                                <w:szCs w:val="20"/>
                                <w:highlight w:val="yellow"/>
                                <w:lang w:val="zh-CN"/>
                              </w:rPr>
                            </m:ctrlPr>
                          </m:dPr>
                          <m:e>
                            <m:d>
                              <m:dPr>
                                <m:ctrlPr>
                                  <w:rPr>
                                    <w:rFonts w:ascii="Cambria Math" w:eastAsia="SimSun" w:hAnsi="Cambria Math"/>
                                    <w:i/>
                                    <w:szCs w:val="20"/>
                                    <w:highlight w:val="yellow"/>
                                    <w:lang w:val="zh-CN"/>
                                  </w:rPr>
                                </m:ctrlPr>
                              </m:dPr>
                              <m:e>
                                <m:r>
                                  <w:rPr>
                                    <w:rFonts w:ascii="Cambria Math" w:eastAsia="SimSun" w:hAnsi="Cambria Math"/>
                                    <w:szCs w:val="20"/>
                                    <w:highlight w:val="yellow"/>
                                    <w:lang w:val="zh-CN"/>
                                  </w:rPr>
                                  <m:t>Z</m:t>
                                </m:r>
                                <m:r>
                                  <w:rPr>
                                    <w:rFonts w:ascii="Cambria Math" w:eastAsia="SimSun" w:hAnsi="Times New Roman"/>
                                    <w:szCs w:val="20"/>
                                    <w:highlight w:val="yellow"/>
                                    <w:lang w:val="en-US"/>
                                  </w:rPr>
                                  <m:t>+</m:t>
                                </m:r>
                                <m:r>
                                  <w:rPr>
                                    <w:rFonts w:ascii="Cambria Math" w:eastAsia="SimSun" w:hAnsi="Times New Roman"/>
                                    <w:szCs w:val="20"/>
                                    <w:highlight w:val="yellow"/>
                                    <w:lang w:val="zh-CN"/>
                                  </w:rPr>
                                  <m:t>d</m:t>
                                </m:r>
                              </m:e>
                            </m:d>
                            <m:r>
                              <w:rPr>
                                <w:rFonts w:ascii="Cambria Math" w:eastAsia="SimSun" w:hAnsi="Cambria Math" w:cs="Cambria Math"/>
                                <w:szCs w:val="20"/>
                                <w:highlight w:val="yellow"/>
                                <w:lang w:val="en-US"/>
                              </w:rPr>
                              <m:t>⋅</m:t>
                            </m:r>
                            <m:d>
                              <m:dPr>
                                <m:ctrlPr>
                                  <w:rPr>
                                    <w:rFonts w:ascii="Cambria Math" w:eastAsia="SimSun" w:hAnsi="Cambria Math"/>
                                    <w:i/>
                                    <w:szCs w:val="20"/>
                                    <w:highlight w:val="yellow"/>
                                    <w:lang w:val="zh-CN"/>
                                  </w:rPr>
                                </m:ctrlPr>
                              </m:dPr>
                              <m:e>
                                <m:r>
                                  <w:rPr>
                                    <w:rFonts w:ascii="Cambria Math" w:eastAsia="SimSun" w:hAnsi="Times New Roman"/>
                                    <w:szCs w:val="20"/>
                                    <w:highlight w:val="yellow"/>
                                    <w:lang w:val="en-US"/>
                                  </w:rPr>
                                  <m:t>2048+144</m:t>
                                </m:r>
                              </m:e>
                            </m:d>
                            <m:r>
                              <w:rPr>
                                <w:rFonts w:ascii="Cambria Math" w:eastAsia="SimSun" w:hAnsi="Cambria Math" w:cs="Cambria Math"/>
                                <w:szCs w:val="20"/>
                                <w:highlight w:val="yellow"/>
                                <w:lang w:val="en-US"/>
                              </w:rPr>
                              <m:t>⋅</m:t>
                            </m:r>
                            <m:r>
                              <w:rPr>
                                <w:rFonts w:ascii="Cambria Math" w:eastAsia="SimSun" w:hAnsi="Times New Roman"/>
                                <w:szCs w:val="20"/>
                                <w:highlight w:val="yellow"/>
                                <w:lang w:val="zh-CN"/>
                              </w:rPr>
                              <m:t>κ</m:t>
                            </m:r>
                            <m:r>
                              <w:rPr>
                                <w:rFonts w:ascii="Cambria Math" w:eastAsia="SimSun" w:hAnsi="Cambria Math" w:cs="Cambria Math"/>
                                <w:szCs w:val="20"/>
                                <w:highlight w:val="yellow"/>
                                <w:lang w:val="en-US"/>
                              </w:rPr>
                              <m:t>⋅</m:t>
                            </m:r>
                            <m:sSup>
                              <m:sSupPr>
                                <m:ctrlPr>
                                  <w:rPr>
                                    <w:rFonts w:ascii="Cambria Math" w:eastAsia="SimSun" w:hAnsi="Cambria Math"/>
                                    <w:i/>
                                    <w:szCs w:val="20"/>
                                    <w:highlight w:val="yellow"/>
                                    <w:lang w:val="zh-CN"/>
                                  </w:rPr>
                                </m:ctrlPr>
                              </m:sSupPr>
                              <m:e>
                                <m:r>
                                  <w:rPr>
                                    <w:rFonts w:ascii="Cambria Math" w:eastAsia="SimSun" w:hAnsi="Times New Roman"/>
                                    <w:szCs w:val="20"/>
                                    <w:highlight w:val="yellow"/>
                                    <w:lang w:val="en-US"/>
                                  </w:rPr>
                                  <m:t>2</m:t>
                                </m:r>
                              </m:e>
                              <m:sup>
                                <m:r>
                                  <w:rPr>
                                    <w:rFonts w:ascii="Cambria Math" w:eastAsia="SimSun" w:hAnsi="Times New Roman"/>
                                    <w:szCs w:val="20"/>
                                    <w:highlight w:val="yellow"/>
                                    <w:lang w:val="en-US"/>
                                  </w:rPr>
                                  <m:t>-</m:t>
                                </m:r>
                                <m:r>
                                  <w:rPr>
                                    <w:rFonts w:ascii="Cambria Math" w:eastAsia="SimSun" w:hAnsi="Times New Roman"/>
                                    <w:szCs w:val="20"/>
                                    <w:highlight w:val="yellow"/>
                                    <w:lang w:val="zh-CN"/>
                                  </w:rPr>
                                  <m:t>μ</m:t>
                                </m:r>
                              </m:sup>
                            </m:sSup>
                            <m:r>
                              <w:rPr>
                                <w:rFonts w:ascii="Cambria Math" w:eastAsia="SimSun" w:hAnsi="Cambria Math" w:cs="Cambria Math"/>
                                <w:szCs w:val="20"/>
                                <w:highlight w:val="yellow"/>
                                <w:lang w:val="en-US"/>
                              </w:rPr>
                              <m:t>⋅</m:t>
                            </m:r>
                            <m:sSub>
                              <m:sSubPr>
                                <m:ctrlPr>
                                  <w:rPr>
                                    <w:rFonts w:ascii="Cambria Math" w:eastAsia="SimSun" w:hAnsi="Cambria Math"/>
                                    <w:i/>
                                    <w:szCs w:val="20"/>
                                    <w:highlight w:val="yellow"/>
                                    <w:lang w:val="zh-CN"/>
                                  </w:rPr>
                                </m:ctrlPr>
                              </m:sSubPr>
                              <m:e>
                                <m:r>
                                  <w:rPr>
                                    <w:rFonts w:ascii="Cambria Math" w:eastAsia="SimSun" w:hAnsi="Times New Roman"/>
                                    <w:szCs w:val="20"/>
                                    <w:highlight w:val="yellow"/>
                                    <w:lang w:val="zh-CN"/>
                                  </w:rPr>
                                  <m:t>T</m:t>
                                </m:r>
                              </m:e>
                              <m:sub>
                                <m:r>
                                  <w:rPr>
                                    <w:rFonts w:ascii="Cambria Math" w:eastAsia="SimSun" w:hAnsi="Times New Roman"/>
                                    <w:szCs w:val="20"/>
                                    <w:highlight w:val="yellow"/>
                                    <w:lang w:val="zh-CN"/>
                                  </w:rPr>
                                  <m:t>C</m:t>
                                </m:r>
                              </m:sub>
                            </m:sSub>
                            <m:r>
                              <w:rPr>
                                <w:rFonts w:ascii="Cambria Math" w:eastAsia="SimSun" w:hAnsi="Cambria Math"/>
                                <w:szCs w:val="20"/>
                                <w:highlight w:val="yellow"/>
                                <w:lang w:val="en-US"/>
                              </w:rPr>
                              <m:t>+</m:t>
                            </m:r>
                            <m:sSub>
                              <m:sSubPr>
                                <m:ctrlPr>
                                  <w:rPr>
                                    <w:rFonts w:ascii="Cambria Math" w:eastAsia="SimSun" w:hAnsi="Cambria Math"/>
                                    <w:i/>
                                    <w:szCs w:val="20"/>
                                    <w:highlight w:val="yellow"/>
                                    <w:lang w:val="zh-CN"/>
                                  </w:rPr>
                                </m:ctrlPr>
                              </m:sSubPr>
                              <m:e>
                                <m:r>
                                  <w:rPr>
                                    <w:rFonts w:ascii="Cambria Math" w:eastAsia="SimSun" w:hAnsi="Cambria Math"/>
                                    <w:szCs w:val="20"/>
                                    <w:highlight w:val="yellow"/>
                                    <w:lang w:val="zh-CN"/>
                                  </w:rPr>
                                  <m:t>T</m:t>
                                </m:r>
                              </m:e>
                              <m:sub>
                                <m:r>
                                  <m:rPr>
                                    <m:sty m:val="p"/>
                                  </m:rPr>
                                  <w:rPr>
                                    <w:rFonts w:ascii="Cambria Math" w:eastAsia="SimSun" w:hAnsi="Cambria Math"/>
                                    <w:szCs w:val="20"/>
                                    <w:highlight w:val="yellow"/>
                                    <w:lang w:val="en-US"/>
                                  </w:rPr>
                                  <m:t>switch</m:t>
                                </m:r>
                              </m:sub>
                            </m:sSub>
                            <m:r>
                              <w:rPr>
                                <w:rFonts w:ascii="Cambria Math" w:eastAsia="SimSun" w:hAnsi="Times New Roman"/>
                                <w:szCs w:val="20"/>
                                <w:highlight w:val="yellow"/>
                                <w:lang w:val="en-US"/>
                              </w:rPr>
                              <m:t>,</m:t>
                            </m:r>
                            <m:sSub>
                              <m:sSubPr>
                                <m:ctrlPr>
                                  <w:rPr>
                                    <w:rFonts w:ascii="Cambria Math" w:eastAsia="SimSun" w:hAnsi="Cambria Math"/>
                                    <w:i/>
                                    <w:szCs w:val="20"/>
                                    <w:highlight w:val="yellow"/>
                                    <w:lang w:val="zh-CN"/>
                                  </w:rPr>
                                </m:ctrlPr>
                              </m:sSubPr>
                              <m:e>
                                <m:r>
                                  <w:rPr>
                                    <w:rFonts w:ascii="Cambria Math" w:eastAsia="SimSun" w:hAnsi="Times New Roman"/>
                                    <w:szCs w:val="20"/>
                                    <w:highlight w:val="yellow"/>
                                    <w:lang w:val="zh-CN"/>
                                  </w:rPr>
                                  <m:t>d</m:t>
                                </m:r>
                              </m:e>
                              <m:sub>
                                <m:r>
                                  <w:rPr>
                                    <w:rFonts w:ascii="Cambria Math" w:eastAsia="SimSun" w:hAnsi="Times New Roman"/>
                                    <w:szCs w:val="20"/>
                                    <w:highlight w:val="yellow"/>
                                    <w:lang w:val="en-US"/>
                                  </w:rPr>
                                  <m:t>2,2</m:t>
                                </m:r>
                              </m:sub>
                            </m:sSub>
                          </m:e>
                        </m:d>
                      </m:e>
                    </m:func>
                  </m:oMath>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after a last symbol of </w:t>
                  </w:r>
                </w:p>
                <w:p w14:paraId="05B4216B" w14:textId="77777777" w:rsidR="00CC3314"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a</w:t>
                  </w:r>
                  <w:r>
                    <w:rPr>
                      <w:rFonts w:ascii="Times New Roman" w:eastAsia="SimSun" w:hAnsi="Times New Roman"/>
                      <w:szCs w:val="20"/>
                      <w:lang w:val="en-US"/>
                    </w:rPr>
                    <w:t>ny</w:t>
                  </w:r>
                  <w:r w:rsidRPr="00D40CD5">
                    <w:rPr>
                      <w:rFonts w:ascii="Times New Roman" w:eastAsia="SimSun" w:hAnsi="Times New Roman"/>
                      <w:szCs w:val="20"/>
                      <w:lang w:val="en-US"/>
                    </w:rPr>
                    <w:t xml:space="preserve"> PDCCH with the DCI format scheduling an overlapping PUSCH</w:t>
                  </w:r>
                  <w:r>
                    <w:rPr>
                      <w:rFonts w:ascii="Times New Roman" w:eastAsia="SimSun" w:hAnsi="Times New Roman"/>
                      <w:szCs w:val="20"/>
                      <w:lang w:val="en-US"/>
                    </w:rPr>
                    <w:t>, and</w:t>
                  </w:r>
                </w:p>
                <w:p w14:paraId="6A72BF0A"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any PDCCH scheduling a PDSCH</w:t>
                  </w:r>
                  <w:r>
                    <w:rPr>
                      <w:rFonts w:ascii="Times New Roman" w:eastAsia="SimSun" w:hAnsi="Times New Roman"/>
                      <w:szCs w:val="20"/>
                      <w:lang w:val="en-US"/>
                    </w:rPr>
                    <w:t>,</w:t>
                  </w:r>
                  <w:r w:rsidRPr="00D40CD5">
                    <w:rPr>
                      <w:rFonts w:ascii="Times New Roman" w:eastAsia="SimSun" w:hAnsi="Times New Roman"/>
                      <w:szCs w:val="20"/>
                      <w:lang w:val="en-US"/>
                    </w:rPr>
                    <w:t xml:space="preserve"> or </w:t>
                  </w:r>
                  <w:r>
                    <w:rPr>
                      <w:rFonts w:ascii="Times New Roman" w:eastAsia="SimSun" w:hAnsi="Times New Roman"/>
                      <w:szCs w:val="20"/>
                      <w:lang w:val="en-US"/>
                    </w:rPr>
                    <w:t>providing a DCI format ,</w:t>
                  </w:r>
                  <w:r w:rsidRPr="00D40CD5">
                    <w:rPr>
                      <w:rFonts w:ascii="Times New Roman" w:eastAsia="SimSun" w:hAnsi="Times New Roman"/>
                      <w:szCs w:val="20"/>
                      <w:lang w:val="en-US"/>
                    </w:rPr>
                    <w:t xml:space="preserve"> with corresponding HARQ-ACK information in an overlapping PUCCH in the slot</w:t>
                  </w:r>
                </w:p>
                <w:p w14:paraId="4F17D32D" w14:textId="77777777" w:rsidR="00CC3314" w:rsidRDefault="00F8460B">
                  <w:pPr>
                    <w:spacing w:after="180"/>
                    <w:ind w:left="567"/>
                    <w:rPr>
                      <w:rFonts w:ascii="Times New Roman" w:eastAsia="SimSun" w:hAnsi="Times New Roman"/>
                      <w:szCs w:val="20"/>
                      <w:lang w:val="en-US"/>
                    </w:rPr>
                  </w:pPr>
                  <w:r w:rsidRPr="00D40CD5">
                    <w:rPr>
                      <w:rFonts w:ascii="Times New Roman" w:eastAsia="SimSun" w:hAnsi="Times New Roman"/>
                      <w:szCs w:val="20"/>
                      <w:lang w:val="en-US"/>
                    </w:rPr>
                    <w:t xml:space="preserve">where </w:t>
                  </w:r>
                  <m:oMath>
                    <m:r>
                      <w:rPr>
                        <w:rFonts w:ascii="Cambria Math" w:eastAsia="SimSun" w:hAnsi="Times New Roman"/>
                        <w:szCs w:val="20"/>
                        <w:lang w:val="zh-CN" w:eastAsia="zh-CN"/>
                      </w:rPr>
                      <m:t>μ</m:t>
                    </m:r>
                  </m:oMath>
                  <w:r>
                    <w:rPr>
                      <w:rFonts w:ascii="Times New Roman" w:eastAsia="SimSun" w:hAnsi="Times New Roman"/>
                      <w:i/>
                      <w:szCs w:val="20"/>
                      <w:lang w:val="en-AU"/>
                    </w:rPr>
                    <w:t xml:space="preserve"> </w:t>
                  </w:r>
                  <w:r>
                    <w:rPr>
                      <w:rFonts w:ascii="Times New Roman" w:eastAsia="SimSun" w:hAnsi="Times New Roman"/>
                      <w:szCs w:val="20"/>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D40CD5">
                    <w:rPr>
                      <w:rFonts w:ascii="Times New Roman" w:eastAsia="SimSun" w:hAnsi="Times New Roman"/>
                      <w:szCs w:val="20"/>
                      <w:lang w:val="en-US"/>
                    </w:rPr>
                    <w:t xml:space="preserve">, and </w:t>
                  </w:r>
                  <m:oMath>
                    <m:r>
                      <w:rPr>
                        <w:rFonts w:ascii="Cambria Math" w:eastAsia="SimSun" w:hAnsi="Times New Roman"/>
                        <w:szCs w:val="20"/>
                        <w:highlight w:val="yellow"/>
                        <w:lang w:val="zh-CN" w:eastAsia="zh-CN"/>
                      </w:rPr>
                      <m:t>d</m:t>
                    </m:r>
                    <m:r>
                      <w:rPr>
                        <w:rFonts w:ascii="Cambria Math" w:eastAsia="SimSun" w:hAnsi="Times New Roman"/>
                        <w:szCs w:val="20"/>
                        <w:highlight w:val="yellow"/>
                        <w:lang w:val="en-US" w:eastAsia="zh-CN"/>
                      </w:rPr>
                      <m:t>=2</m:t>
                    </m:r>
                  </m:oMath>
                  <w:r>
                    <w:rPr>
                      <w:rFonts w:ascii="Times New Roman" w:eastAsia="SimSun" w:hAnsi="Times New Roman"/>
                      <w:szCs w:val="20"/>
                      <w:highlight w:val="yellow"/>
                      <w:lang w:val="en-AU"/>
                    </w:rPr>
                    <w:t xml:space="preserve"> for </w:t>
                  </w:r>
                  <m:oMath>
                    <m:r>
                      <w:rPr>
                        <w:rFonts w:ascii="Cambria Math" w:eastAsia="SimSun" w:hAnsi="Times New Roman"/>
                        <w:szCs w:val="20"/>
                        <w:highlight w:val="yellow"/>
                        <w:lang w:val="zh-CN" w:eastAsia="zh-CN"/>
                      </w:rPr>
                      <m:t>μ</m:t>
                    </m:r>
                    <m:r>
                      <w:rPr>
                        <w:rFonts w:ascii="Cambria Math" w:eastAsia="SimSun" w:hAnsi="Times New Roman"/>
                        <w:szCs w:val="20"/>
                        <w:highlight w:val="yellow"/>
                        <w:lang w:val="en-US" w:eastAsia="zh-CN"/>
                      </w:rPr>
                      <m:t>=0,1</m:t>
                    </m:r>
                  </m:oMath>
                  <w:r>
                    <w:rPr>
                      <w:rFonts w:ascii="Times New Roman" w:eastAsia="SimSun" w:hAnsi="Times New Roman"/>
                      <w:szCs w:val="20"/>
                      <w:highlight w:val="yellow"/>
                      <w:lang w:val="en-AU"/>
                    </w:rPr>
                    <w:t xml:space="preserve">, </w:t>
                  </w:r>
                  <m:oMath>
                    <m:r>
                      <w:rPr>
                        <w:rFonts w:ascii="Cambria Math" w:eastAsia="SimSun" w:hAnsi="Times New Roman"/>
                        <w:szCs w:val="20"/>
                        <w:highlight w:val="yellow"/>
                        <w:lang w:val="zh-CN" w:eastAsia="zh-CN"/>
                      </w:rPr>
                      <m:t>d</m:t>
                    </m:r>
                    <m:r>
                      <w:rPr>
                        <w:rFonts w:ascii="Cambria Math" w:eastAsia="SimSun" w:hAnsi="Times New Roman"/>
                        <w:szCs w:val="20"/>
                        <w:highlight w:val="yellow"/>
                        <w:lang w:val="en-US" w:eastAsia="zh-CN"/>
                      </w:rPr>
                      <m:t>=3</m:t>
                    </m:r>
                  </m:oMath>
                  <w:r>
                    <w:rPr>
                      <w:rFonts w:ascii="Times New Roman" w:eastAsia="SimSun" w:hAnsi="Times New Roman"/>
                      <w:szCs w:val="20"/>
                      <w:highlight w:val="yellow"/>
                      <w:lang w:val="en-AU"/>
                    </w:rPr>
                    <w:t xml:space="preserve"> for </w:t>
                  </w:r>
                  <m:oMath>
                    <m:r>
                      <w:rPr>
                        <w:rFonts w:ascii="Cambria Math" w:eastAsia="SimSun" w:hAnsi="Times New Roman"/>
                        <w:szCs w:val="20"/>
                        <w:highlight w:val="yellow"/>
                        <w:lang w:val="zh-CN" w:eastAsia="zh-CN"/>
                      </w:rPr>
                      <m:t>μ</m:t>
                    </m:r>
                    <m:r>
                      <w:rPr>
                        <w:rFonts w:ascii="Cambria Math" w:eastAsia="SimSun" w:hAnsi="Times New Roman"/>
                        <w:szCs w:val="20"/>
                        <w:highlight w:val="yellow"/>
                        <w:lang w:val="en-US" w:eastAsia="zh-CN"/>
                      </w:rPr>
                      <m:t>=2</m:t>
                    </m:r>
                  </m:oMath>
                  <w:r>
                    <w:rPr>
                      <w:rFonts w:ascii="Times New Roman" w:eastAsia="SimSun" w:hAnsi="Times New Roman"/>
                      <w:szCs w:val="20"/>
                      <w:highlight w:val="yellow"/>
                      <w:lang w:eastAsia="zh-CN"/>
                    </w:rPr>
                    <w:t>,</w:t>
                  </w:r>
                  <w:r>
                    <w:rPr>
                      <w:rFonts w:ascii="Times New Roman" w:eastAsia="SimSun" w:hAnsi="Times New Roman"/>
                      <w:szCs w:val="20"/>
                      <w:highlight w:val="yellow"/>
                      <w:lang w:val="en-AU"/>
                    </w:rPr>
                    <w:t xml:space="preserve"> and </w:t>
                  </w:r>
                  <m:oMath>
                    <m:r>
                      <w:rPr>
                        <w:rFonts w:ascii="Cambria Math" w:eastAsia="SimSun" w:hAnsi="Times New Roman"/>
                        <w:szCs w:val="20"/>
                        <w:highlight w:val="yellow"/>
                        <w:lang w:val="zh-CN" w:eastAsia="zh-CN"/>
                      </w:rPr>
                      <m:t>d</m:t>
                    </m:r>
                    <m:r>
                      <w:rPr>
                        <w:rFonts w:ascii="Cambria Math" w:eastAsia="SimSun" w:hAnsi="Times New Roman"/>
                        <w:szCs w:val="20"/>
                        <w:highlight w:val="yellow"/>
                        <w:lang w:val="en-US" w:eastAsia="zh-CN"/>
                      </w:rPr>
                      <m:t>=4</m:t>
                    </m:r>
                  </m:oMath>
                  <w:r>
                    <w:rPr>
                      <w:rFonts w:ascii="Times New Roman" w:eastAsia="SimSun" w:hAnsi="Times New Roman"/>
                      <w:szCs w:val="20"/>
                      <w:highlight w:val="yellow"/>
                      <w:lang w:val="en-AU"/>
                    </w:rPr>
                    <w:t xml:space="preserve"> for </w:t>
                  </w:r>
                  <m:oMath>
                    <m:r>
                      <w:rPr>
                        <w:rFonts w:ascii="Cambria Math" w:eastAsia="SimSun" w:hAnsi="Times New Roman"/>
                        <w:szCs w:val="20"/>
                        <w:highlight w:val="yellow"/>
                        <w:lang w:val="zh-CN" w:eastAsia="zh-CN"/>
                      </w:rPr>
                      <m:t>μ</m:t>
                    </m:r>
                    <m:r>
                      <w:rPr>
                        <w:rFonts w:ascii="Cambria Math" w:eastAsia="SimSun" w:hAnsi="Times New Roman"/>
                        <w:szCs w:val="20"/>
                        <w:highlight w:val="yellow"/>
                        <w:lang w:val="en-US" w:eastAsia="zh-CN"/>
                      </w:rPr>
                      <m:t>=3</m:t>
                    </m:r>
                  </m:oMath>
                  <w:r w:rsidRPr="00D40CD5">
                    <w:rPr>
                      <w:rFonts w:ascii="Times New Roman" w:eastAsia="SimSun" w:hAnsi="Times New Roman" w:hint="eastAsia"/>
                      <w:szCs w:val="20"/>
                      <w:highlight w:val="yellow"/>
                      <w:lang w:val="en-US" w:eastAsia="zh-CN"/>
                    </w:rPr>
                    <w:t>.</w:t>
                  </w:r>
                  <w:r w:rsidRPr="00D40CD5">
                    <w:rPr>
                      <w:rFonts w:ascii="Times New Roman" w:eastAsia="SimSun" w:hAnsi="Times New Roman"/>
                      <w:szCs w:val="20"/>
                      <w:lang w:val="en-US" w:eastAsia="zh-CN"/>
                    </w:rPr>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m:rPr>
                            <m:sty m:val="p"/>
                          </m:rPr>
                          <w:rPr>
                            <w:rFonts w:ascii="Cambria Math" w:eastAsia="SimSun" w:hAnsi="Cambria Math"/>
                            <w:szCs w:val="20"/>
                            <w:lang w:val="en-US"/>
                          </w:rPr>
                          <m:t>switch</m:t>
                        </m:r>
                      </m:sub>
                    </m:sSub>
                  </m:oMath>
                  <w:r w:rsidRPr="00D40CD5">
                    <w:rPr>
                      <w:rFonts w:ascii="Times New Roman" w:eastAsia="SimSun" w:hAnsi="Times New Roman" w:hint="eastAsia"/>
                      <w:szCs w:val="20"/>
                      <w:lang w:val="en-US" w:eastAsia="zh-CN"/>
                    </w:rPr>
                    <w:t xml:space="preserve"> </w:t>
                  </w:r>
                  <w:r w:rsidRPr="00D40CD5">
                    <w:rPr>
                      <w:rFonts w:ascii="Times New Roman" w:eastAsia="SimSun" w:hAnsi="Times New Roman"/>
                      <w:szCs w:val="20"/>
                      <w:lang w:val="en-US" w:eastAsia="zh-CN"/>
                    </w:rPr>
                    <w:t xml:space="preserve">is defined in [6, TS 38.214] and it is applied only if </w:t>
                  </w:r>
                  <m:oMath>
                    <m:sSub>
                      <m:sSubPr>
                        <m:ctrlPr>
                          <w:rPr>
                            <w:rFonts w:ascii="Cambria Math" w:eastAsia="SimSun" w:hAnsi="Cambria Math"/>
                            <w:szCs w:val="20"/>
                            <w:lang w:val="zh-CN" w:eastAsia="zh-CN"/>
                          </w:rPr>
                        </m:ctrlPr>
                      </m:sSubPr>
                      <m:e>
                        <m:r>
                          <w:rPr>
                            <w:rFonts w:ascii="Cambria Math" w:eastAsia="SimSun" w:hAnsi="Cambria Math"/>
                            <w:szCs w:val="20"/>
                            <w:lang w:val="zh-CN" w:eastAsia="zh-CN"/>
                          </w:rPr>
                          <m:t>Z</m:t>
                        </m:r>
                      </m:e>
                      <m:sub>
                        <m:r>
                          <w:rPr>
                            <w:rFonts w:ascii="Cambria Math" w:eastAsia="SimSun" w:hAnsi="Cambria Math"/>
                            <w:szCs w:val="20"/>
                            <w:lang w:val="en-US" w:eastAsia="zh-CN"/>
                          </w:rPr>
                          <m:t>1</m:t>
                        </m:r>
                      </m:sub>
                    </m:sSub>
                  </m:oMath>
                  <w:r w:rsidRPr="00D40CD5">
                    <w:rPr>
                      <w:rFonts w:ascii="Times New Roman" w:eastAsia="SimSun" w:hAnsi="Times New Roman" w:hint="eastAsia"/>
                      <w:szCs w:val="20"/>
                      <w:lang w:val="en-US" w:eastAsia="zh-CN"/>
                    </w:rPr>
                    <w:t xml:space="preserve"> </w:t>
                  </w:r>
                  <w:r w:rsidRPr="00D40CD5">
                    <w:rPr>
                      <w:rFonts w:ascii="Times New Roman" w:eastAsia="SimSun" w:hAnsi="Times New Roman"/>
                      <w:szCs w:val="20"/>
                      <w:lang w:val="en-US" w:eastAsia="zh-CN"/>
                    </w:rPr>
                    <w:t xml:space="preserve">of </w:t>
                  </w:r>
                  <w:r>
                    <w:rPr>
                      <w:rFonts w:ascii="Times New Roman" w:eastAsia="SimSun" w:hAnsi="Times New Roman"/>
                      <w:szCs w:val="20"/>
                      <w:lang w:eastAsia="zh-CN"/>
                    </w:rPr>
                    <w:t>T</w:t>
                  </w:r>
                  <w:r w:rsidRPr="00D40CD5">
                    <w:rPr>
                      <w:rFonts w:ascii="Times New Roman" w:eastAsia="SimSun" w:hAnsi="Times New Roman"/>
                      <w:szCs w:val="20"/>
                      <w:lang w:val="en-US" w:eastAsia="zh-CN"/>
                    </w:rPr>
                    <w:t xml:space="preserve">able 5.4-1 in [6, TS 38.214] is applied to the determination of </w:t>
                  </w:r>
                  <m:oMath>
                    <m:r>
                      <w:rPr>
                        <w:rFonts w:ascii="Cambria Math" w:eastAsia="SimSun" w:hAnsi="Cambria Math"/>
                        <w:szCs w:val="20"/>
                        <w:lang w:val="zh-CN"/>
                      </w:rPr>
                      <m:t>Z</m:t>
                    </m:r>
                  </m:oMath>
                  <w:r w:rsidRPr="00D40CD5">
                    <w:rPr>
                      <w:rFonts w:ascii="Times New Roman" w:eastAsia="SimSun" w:hAnsi="Times New Roman"/>
                      <w:szCs w:val="20"/>
                      <w:lang w:val="en-US" w:eastAsia="zh-CN"/>
                    </w:rPr>
                    <w:t>.</w:t>
                  </w:r>
                </w:p>
                <w:p w14:paraId="600D3871"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m:oMath>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1</m:t>
                        </m:r>
                      </m:sub>
                    </m:sSub>
                  </m:oMath>
                  <w:r w:rsidRPr="00D40CD5">
                    <w:rPr>
                      <w:rFonts w:ascii="Times New Roman" w:eastAsia="SimSun" w:hAnsi="Times New Roman"/>
                      <w:szCs w:val="20"/>
                      <w:lang w:val="en-US"/>
                    </w:rPr>
                    <w:t>,</w:t>
                  </w:r>
                  <w:r>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2</m:t>
                        </m:r>
                      </m:sub>
                    </m:sSub>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1,1</m:t>
                        </m:r>
                      </m:sub>
                    </m:sSub>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2,1</m:t>
                        </m:r>
                      </m:sub>
                    </m:sSub>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2,2</m:t>
                        </m:r>
                      </m:sub>
                    </m:sSub>
                  </m:oMath>
                  <w:r>
                    <w:rPr>
                      <w:rFonts w:ascii="Times New Roman" w:eastAsia="SimSun" w:hAnsi="Times New Roman"/>
                      <w:szCs w:val="20"/>
                      <w:lang w:val="en-US"/>
                    </w:rPr>
                    <w:t xml:space="preserve">, </w:t>
                  </w:r>
                  <w:r w:rsidRPr="00D40CD5">
                    <w:rPr>
                      <w:rFonts w:ascii="Times New Roman" w:eastAsia="SimSun" w:hAnsi="Times New Roman"/>
                      <w:szCs w:val="20"/>
                      <w:lang w:val="en-US"/>
                    </w:rPr>
                    <w:t>and</w:t>
                  </w:r>
                  <w:r>
                    <w:rPr>
                      <w:rFonts w:ascii="Times New Roman" w:eastAsia="SimSun" w:hAnsi="Times New Roman"/>
                      <w:szCs w:val="20"/>
                      <w:lang w:val="en-US"/>
                    </w:rPr>
                    <w:t xml:space="preserve"> </w:t>
                  </w:r>
                  <m:oMath>
                    <m:r>
                      <w:rPr>
                        <w:rFonts w:ascii="Cambria Math" w:eastAsia="SimSun" w:hAnsi="Cambria Math"/>
                        <w:szCs w:val="20"/>
                        <w:lang w:val="zh-CN"/>
                      </w:rPr>
                      <m:t>Z</m:t>
                    </m:r>
                  </m:oMath>
                  <w:r>
                    <w:rPr>
                      <w:rFonts w:ascii="Times New Roman" w:eastAsia="SimSun" w:hAnsi="Times New Roman"/>
                      <w:szCs w:val="20"/>
                      <w:lang w:val="en-US"/>
                    </w:rPr>
                    <w:t xml:space="preserve"> </w:t>
                  </w:r>
                  <m:oMath>
                    <m:r>
                      <m:rPr>
                        <m:sty m:val="p"/>
                      </m:rPr>
                      <w:rPr>
                        <w:rFonts w:ascii="Cambria Math" w:eastAsia="SimSun" w:hAnsi="Cambria Math"/>
                        <w:szCs w:val="20"/>
                        <w:lang w:val="en-US"/>
                      </w:rPr>
                      <m:t xml:space="preserve"> </m:t>
                    </m:r>
                  </m:oMath>
                  <w:r>
                    <w:rPr>
                      <w:rFonts w:ascii="Times New Roman" w:eastAsia="SimSun" w:hAnsi="Times New Roman"/>
                      <w:szCs w:val="20"/>
                      <w:lang w:val="en-US"/>
                    </w:rPr>
                    <w:t>are defined</w:t>
                  </w:r>
                  <w:r w:rsidRPr="00D40CD5">
                    <w:rPr>
                      <w:rFonts w:ascii="Times New Roman" w:eastAsia="SimSun" w:hAnsi="Times New Roman"/>
                      <w:szCs w:val="20"/>
                      <w:lang w:val="en-US"/>
                    </w:rPr>
                    <w:t xml:space="preserve"> in [6, TS 38.214] and </w:t>
                  </w:r>
                  <m:oMath>
                    <m:r>
                      <w:rPr>
                        <w:rFonts w:ascii="Cambria Math" w:eastAsia="SimSun" w:hAnsi="Times New Roman"/>
                        <w:szCs w:val="20"/>
                        <w:lang w:val="zh-CN"/>
                      </w:rPr>
                      <m:t>κ</m:t>
                    </m:r>
                  </m:oMath>
                  <w:r>
                    <w:rPr>
                      <w:rFonts w:ascii="Times New Roman" w:eastAsia="SimSun" w:hAnsi="Times New Roman"/>
                      <w:szCs w:val="20"/>
                      <w:lang w:val="en-US"/>
                    </w:rPr>
                    <w:t xml:space="preserve"> and </w:t>
                  </w:r>
                  <m:oMath>
                    <m:sSub>
                      <m:sSubPr>
                        <m:ctrlPr>
                          <w:rPr>
                            <w:rFonts w:ascii="Cambria Math" w:eastAsia="SimSun" w:hAnsi="Cambria Math"/>
                            <w:i/>
                            <w:szCs w:val="20"/>
                            <w:lang w:val="zh-CN"/>
                          </w:rPr>
                        </m:ctrlPr>
                      </m:sSubPr>
                      <m:e>
                        <m:r>
                          <w:rPr>
                            <w:rFonts w:ascii="Cambria Math" w:eastAsia="SimSun" w:hAnsi="Times New Roman"/>
                            <w:szCs w:val="20"/>
                            <w:lang w:val="zh-CN"/>
                          </w:rPr>
                          <m:t>T</m:t>
                        </m:r>
                      </m:e>
                      <m:sub>
                        <m:r>
                          <w:rPr>
                            <w:rFonts w:ascii="Cambria Math" w:eastAsia="SimSun" w:hAnsi="Times New Roman"/>
                            <w:szCs w:val="20"/>
                            <w:lang w:val="zh-CN"/>
                          </w:rPr>
                          <m:t>C</m:t>
                        </m:r>
                      </m:sub>
                    </m:sSub>
                  </m:oMath>
                  <w:r>
                    <w:rPr>
                      <w:rFonts w:ascii="Times New Roman" w:eastAsia="SimSun" w:hAnsi="Times New Roman"/>
                      <w:szCs w:val="20"/>
                      <w:lang w:val="en-US"/>
                    </w:rPr>
                    <w:t xml:space="preserve"> are defined in </w:t>
                  </w:r>
                  <w:r w:rsidRPr="00D40CD5">
                    <w:rPr>
                      <w:rFonts w:ascii="Times New Roman" w:eastAsia="SimSun" w:hAnsi="Times New Roman"/>
                      <w:szCs w:val="20"/>
                      <w:lang w:val="en-US"/>
                    </w:rPr>
                    <w:t xml:space="preserve">[4, TS 38.211]. </w:t>
                  </w:r>
                </w:p>
                <w:p w14:paraId="763B31BF" w14:textId="77777777" w:rsidR="00CC3314" w:rsidRPr="00D40CD5" w:rsidRDefault="00F8460B">
                  <w:pPr>
                    <w:spacing w:after="180"/>
                    <w:jc w:val="center"/>
                    <w:rPr>
                      <w:rFonts w:ascii="Times New Roman" w:eastAsia="SimSun" w:hAnsi="Times New Roman"/>
                      <w:i/>
                      <w:iCs/>
                      <w:color w:val="FF0000"/>
                      <w:szCs w:val="20"/>
                      <w:lang w:val="en-US"/>
                    </w:rPr>
                  </w:pPr>
                  <w:r w:rsidRPr="00D40CD5">
                    <w:rPr>
                      <w:rFonts w:ascii="Times New Roman" w:hAnsi="Times New Roman"/>
                      <w:bCs/>
                      <w:i/>
                      <w:iCs/>
                      <w:color w:val="FF0000"/>
                      <w:sz w:val="22"/>
                      <w:szCs w:val="22"/>
                      <w:lang w:val="en-US" w:eastAsia="ko-KR"/>
                    </w:rPr>
                    <w:t>&lt; Irrelevant parts omitted &gt;</w:t>
                  </w:r>
                </w:p>
                <w:p w14:paraId="57F05F67" w14:textId="77777777" w:rsidR="00CC3314" w:rsidRDefault="00F8460B">
                  <w:pPr>
                    <w:spacing w:after="180"/>
                    <w:rPr>
                      <w:rFonts w:ascii="Times New Roman" w:eastAsia="SimSun" w:hAnsi="Times New Roman"/>
                      <w:szCs w:val="20"/>
                    </w:rPr>
                  </w:pPr>
                  <w:r>
                    <w:rPr>
                      <w:rFonts w:ascii="Times New Roman" w:eastAsia="SimSun" w:hAnsi="Times New Roman"/>
                      <w:szCs w:val="20"/>
                    </w:rPr>
                    <w:t xml:space="preserve">If there is one or more aperiodic CSI reports multiplexed on a PUSCH in the group of overlapping PUCCHs and PUSCHs and if symbol </w:t>
                  </w:r>
                  <m:oMath>
                    <m:sSub>
                      <m:sSubPr>
                        <m:ctrlPr>
                          <w:rPr>
                            <w:rFonts w:ascii="Cambria Math" w:eastAsia="SimSun" w:hAnsi="Cambria Math"/>
                            <w:i/>
                            <w:sz w:val="24"/>
                          </w:rPr>
                        </m:ctrlPr>
                      </m:sSubPr>
                      <m:e>
                        <m:r>
                          <w:rPr>
                            <w:rFonts w:ascii="Cambria Math" w:eastAsia="SimSun" w:hAnsi="Times New Roman"/>
                            <w:szCs w:val="20"/>
                          </w:rPr>
                          <m:t>S</m:t>
                        </m:r>
                      </m:e>
                      <m:sub>
                        <m:r>
                          <w:rPr>
                            <w:rFonts w:ascii="Cambria Math" w:eastAsia="SimSun" w:hAnsi="Times New Roman"/>
                            <w:szCs w:val="20"/>
                          </w:rPr>
                          <m:t>0</m:t>
                        </m:r>
                      </m:sub>
                    </m:sSub>
                  </m:oMath>
                  <w:r>
                    <w:rPr>
                      <w:rFonts w:ascii="Times New Roman" w:eastAsia="SimSun" w:hAnsi="Times New Roman"/>
                      <w:szCs w:val="20"/>
                    </w:rPr>
                    <w:t xml:space="preserve"> is before symbol </w:t>
                  </w:r>
                  <m:oMath>
                    <m:sSubSup>
                      <m:sSubSupPr>
                        <m:ctrlPr>
                          <w:rPr>
                            <w:rFonts w:ascii="Cambria Math" w:eastAsia="SimSun" w:hAnsi="Cambria Math"/>
                            <w:i/>
                            <w:szCs w:val="20"/>
                          </w:rPr>
                        </m:ctrlPr>
                      </m:sSubSupPr>
                      <m:e>
                        <m:r>
                          <w:rPr>
                            <w:rFonts w:ascii="Cambria Math" w:eastAsia="SimSun" w:hAnsi="Times New Roman"/>
                            <w:szCs w:val="20"/>
                          </w:rPr>
                          <m:t>Z</m:t>
                        </m:r>
                        <m:r>
                          <w:rPr>
                            <w:rFonts w:ascii="Cambria Math" w:eastAsia="SimSun" w:hAnsi="Times New Roman"/>
                            <w:szCs w:val="20"/>
                          </w:rPr>
                          <m:t>'</m:t>
                        </m:r>
                      </m:e>
                      <m:sub>
                        <m:r>
                          <m:rPr>
                            <m:sty m:val="p"/>
                          </m:rPr>
                          <w:rPr>
                            <w:rFonts w:ascii="Cambria Math" w:eastAsia="SimSun" w:hAnsi="Times New Roman"/>
                            <w:szCs w:val="20"/>
                          </w:rPr>
                          <m:t>ref</m:t>
                        </m:r>
                      </m:sub>
                      <m:sup>
                        <m:r>
                          <m:rPr>
                            <m:sty m:val="p"/>
                          </m:rPr>
                          <w:rPr>
                            <w:rFonts w:ascii="Cambria Math" w:eastAsia="SimSun" w:hAnsi="Times New Roman"/>
                            <w:szCs w:val="20"/>
                          </w:rPr>
                          <m:t xml:space="preserve"> mux</m:t>
                        </m:r>
                      </m:sup>
                    </m:sSubSup>
                  </m:oMath>
                  <w:r>
                    <w:rPr>
                      <w:rFonts w:ascii="Times New Roman" w:eastAsia="SimSun" w:hAnsi="Times New Roman"/>
                      <w:szCs w:val="20"/>
                    </w:rPr>
                    <w:t xml:space="preserve"> that is a next uplink symbol with CP starting after </w:t>
                  </w:r>
                  <m:oMath>
                    <m:sSubSup>
                      <m:sSubSupPr>
                        <m:ctrlPr>
                          <w:rPr>
                            <w:rFonts w:ascii="Cambria Math" w:eastAsia="SimSun" w:hAnsi="Cambria Math"/>
                            <w:i/>
                            <w:szCs w:val="20"/>
                            <w:highlight w:val="yellow"/>
                          </w:rPr>
                        </m:ctrlPr>
                      </m:sSubSupPr>
                      <m:e>
                        <m:r>
                          <w:rPr>
                            <w:rFonts w:ascii="Cambria Math" w:eastAsia="SimSun" w:hAnsi="Times New Roman"/>
                            <w:szCs w:val="20"/>
                            <w:highlight w:val="yellow"/>
                          </w:rPr>
                          <m:t>Z</m:t>
                        </m:r>
                        <m:r>
                          <w:rPr>
                            <w:rFonts w:ascii="Cambria Math" w:eastAsia="SimSun" w:hAnsi="Times New Roman"/>
                            <w:szCs w:val="20"/>
                            <w:highlight w:val="yellow"/>
                          </w:rPr>
                          <m:t>'</m:t>
                        </m:r>
                      </m:e>
                      <m:sub>
                        <m:r>
                          <m:rPr>
                            <m:sty m:val="p"/>
                          </m:rPr>
                          <w:rPr>
                            <w:rFonts w:ascii="Cambria Math" w:eastAsia="SimSun" w:hAnsi="Times New Roman"/>
                            <w:szCs w:val="20"/>
                            <w:highlight w:val="yellow"/>
                          </w:rPr>
                          <m:t>proc,CSI</m:t>
                        </m:r>
                      </m:sub>
                      <m:sup>
                        <m:r>
                          <w:rPr>
                            <w:rFonts w:ascii="Cambria Math" w:eastAsia="SimSun" w:hAnsi="Times New Roman"/>
                            <w:szCs w:val="20"/>
                            <w:highlight w:val="yellow"/>
                          </w:rPr>
                          <m:t xml:space="preserve"> </m:t>
                        </m:r>
                        <m:r>
                          <m:rPr>
                            <m:sty m:val="p"/>
                          </m:rPr>
                          <w:rPr>
                            <w:rFonts w:ascii="Cambria Math" w:eastAsia="SimSun" w:hAnsi="Times New Roman"/>
                            <w:szCs w:val="20"/>
                            <w:highlight w:val="yellow"/>
                          </w:rPr>
                          <m:t>mux</m:t>
                        </m:r>
                      </m:sup>
                    </m:sSubSup>
                    <m:r>
                      <w:rPr>
                        <w:rFonts w:ascii="Cambria Math" w:eastAsia="SimSun" w:hAnsi="Times New Roman"/>
                        <w:szCs w:val="20"/>
                        <w:highlight w:val="yellow"/>
                      </w:rPr>
                      <m:t>=</m:t>
                    </m:r>
                    <m:d>
                      <m:dPr>
                        <m:ctrlPr>
                          <w:rPr>
                            <w:rFonts w:ascii="Cambria Math" w:eastAsia="SimSun" w:hAnsi="Cambria Math"/>
                            <w:i/>
                            <w:szCs w:val="20"/>
                            <w:highlight w:val="yellow"/>
                          </w:rPr>
                        </m:ctrlPr>
                      </m:dPr>
                      <m:e>
                        <m:r>
                          <w:rPr>
                            <w:rFonts w:ascii="Cambria Math" w:eastAsia="SimSun" w:hAnsi="Cambria Math"/>
                            <w:szCs w:val="20"/>
                            <w:highlight w:val="yellow"/>
                          </w:rPr>
                          <m:t>Z'</m:t>
                        </m:r>
                        <m:r>
                          <w:rPr>
                            <w:rFonts w:ascii="Cambria Math" w:eastAsia="SimSun" w:hAnsi="Times New Roman"/>
                            <w:szCs w:val="20"/>
                            <w:highlight w:val="yellow"/>
                          </w:rPr>
                          <m:t>+d</m:t>
                        </m:r>
                      </m:e>
                    </m:d>
                    <m:r>
                      <w:rPr>
                        <w:rFonts w:ascii="Cambria Math" w:eastAsia="SimSun" w:hAnsi="Cambria Math" w:cs="Cambria Math"/>
                        <w:szCs w:val="20"/>
                        <w:highlight w:val="yellow"/>
                      </w:rPr>
                      <m:t>⋅</m:t>
                    </m:r>
                    <m:d>
                      <m:dPr>
                        <m:ctrlPr>
                          <w:rPr>
                            <w:rFonts w:ascii="Cambria Math" w:eastAsia="SimSun" w:hAnsi="Cambria Math"/>
                            <w:i/>
                            <w:szCs w:val="20"/>
                            <w:highlight w:val="yellow"/>
                          </w:rPr>
                        </m:ctrlPr>
                      </m:dPr>
                      <m:e>
                        <m:r>
                          <w:rPr>
                            <w:rFonts w:ascii="Cambria Math" w:eastAsia="SimSun" w:hAnsi="Times New Roman"/>
                            <w:szCs w:val="20"/>
                            <w:highlight w:val="yellow"/>
                          </w:rPr>
                          <m:t>2048+144</m:t>
                        </m:r>
                      </m:e>
                    </m:d>
                    <m:r>
                      <w:rPr>
                        <w:rFonts w:ascii="Cambria Math" w:eastAsia="SimSun" w:hAnsi="Cambria Math" w:cs="Cambria Math"/>
                        <w:szCs w:val="20"/>
                        <w:highlight w:val="yellow"/>
                      </w:rPr>
                      <m:t>⋅</m:t>
                    </m:r>
                    <m:r>
                      <w:rPr>
                        <w:rFonts w:ascii="Cambria Math" w:eastAsia="SimSun" w:hAnsi="Times New Roman"/>
                        <w:szCs w:val="20"/>
                        <w:highlight w:val="yellow"/>
                      </w:rPr>
                      <m:t>κ</m:t>
                    </m:r>
                    <m:r>
                      <w:rPr>
                        <w:rFonts w:ascii="Cambria Math" w:eastAsia="SimSun" w:hAnsi="Cambria Math" w:cs="Cambria Math"/>
                        <w:szCs w:val="20"/>
                        <w:highlight w:val="yellow"/>
                      </w:rPr>
                      <m:t>⋅</m:t>
                    </m:r>
                    <m:sSup>
                      <m:sSupPr>
                        <m:ctrlPr>
                          <w:rPr>
                            <w:rFonts w:ascii="Cambria Math" w:eastAsia="SimSun" w:hAnsi="Cambria Math"/>
                            <w:i/>
                            <w:szCs w:val="20"/>
                            <w:highlight w:val="yellow"/>
                          </w:rPr>
                        </m:ctrlPr>
                      </m:sSupPr>
                      <m:e>
                        <m:r>
                          <w:rPr>
                            <w:rFonts w:ascii="Cambria Math" w:eastAsia="SimSun" w:hAnsi="Times New Roman"/>
                            <w:szCs w:val="20"/>
                            <w:highlight w:val="yellow"/>
                          </w:rPr>
                          <m:t>2</m:t>
                        </m:r>
                      </m:e>
                      <m:sup>
                        <m:r>
                          <w:rPr>
                            <w:rFonts w:ascii="Cambria Math" w:eastAsia="SimSun" w:hAnsi="Times New Roman"/>
                            <w:szCs w:val="20"/>
                            <w:highlight w:val="yellow"/>
                          </w:rPr>
                          <m:t>-</m:t>
                        </m:r>
                        <m:r>
                          <w:rPr>
                            <w:rFonts w:ascii="Cambria Math" w:eastAsia="SimSun" w:hAnsi="Times New Roman"/>
                            <w:szCs w:val="20"/>
                            <w:highlight w:val="yellow"/>
                          </w:rPr>
                          <m:t>μ</m:t>
                        </m:r>
                      </m:sup>
                    </m:sSup>
                    <m:r>
                      <w:rPr>
                        <w:rFonts w:ascii="Cambria Math" w:eastAsia="SimSun" w:hAnsi="Cambria Math" w:cs="Cambria Math"/>
                        <w:szCs w:val="20"/>
                        <w:highlight w:val="yellow"/>
                      </w:rPr>
                      <m:t>⋅</m:t>
                    </m:r>
                    <m:sSub>
                      <m:sSubPr>
                        <m:ctrlPr>
                          <w:rPr>
                            <w:rFonts w:ascii="Cambria Math" w:eastAsia="SimSun" w:hAnsi="Cambria Math"/>
                            <w:i/>
                            <w:szCs w:val="20"/>
                            <w:highlight w:val="yellow"/>
                          </w:rPr>
                        </m:ctrlPr>
                      </m:sSubPr>
                      <m:e>
                        <m:r>
                          <w:rPr>
                            <w:rFonts w:ascii="Cambria Math" w:eastAsia="SimSun" w:hAnsi="Times New Roman"/>
                            <w:szCs w:val="20"/>
                            <w:highlight w:val="yellow"/>
                          </w:rPr>
                          <m:t>T</m:t>
                        </m:r>
                      </m:e>
                      <m:sub>
                        <m:r>
                          <w:rPr>
                            <w:rFonts w:ascii="Cambria Math" w:eastAsia="SimSun" w:hAnsi="Times New Roman"/>
                            <w:szCs w:val="20"/>
                            <w:highlight w:val="yellow"/>
                          </w:rPr>
                          <m:t>C</m:t>
                        </m:r>
                      </m:sub>
                    </m:sSub>
                  </m:oMath>
                  <w:r>
                    <w:rPr>
                      <w:rFonts w:ascii="Times New Roman" w:eastAsia="SimSun" w:hAnsi="Times New Roman"/>
                      <w:szCs w:val="20"/>
                    </w:rPr>
                    <w:t xml:space="preserve"> after the end of the last symbol of </w:t>
                  </w:r>
                </w:p>
                <w:p w14:paraId="3B88C55D"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the last symbol of aperiodic CSI-RS resource for channel measurements</w:t>
                  </w:r>
                  <w:r>
                    <w:rPr>
                      <w:rFonts w:ascii="Times New Roman" w:eastAsia="SimSun" w:hAnsi="Times New Roman"/>
                      <w:szCs w:val="20"/>
                      <w:lang w:val="en-US"/>
                    </w:rPr>
                    <w:t>, and</w:t>
                  </w:r>
                  <w:r w:rsidRPr="00D40CD5">
                    <w:rPr>
                      <w:rFonts w:ascii="Times New Roman" w:eastAsia="SimSun" w:hAnsi="Times New Roman"/>
                      <w:szCs w:val="20"/>
                      <w:lang w:val="en-US"/>
                    </w:rPr>
                    <w:t xml:space="preserve"> </w:t>
                  </w:r>
                </w:p>
                <w:p w14:paraId="09085D8D"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the last symbol of aperiodic CSI-IM used for interference measurements, and </w:t>
                  </w:r>
                </w:p>
                <w:p w14:paraId="20F998C1" w14:textId="77777777" w:rsidR="00CC3314" w:rsidRDefault="00F8460B">
                  <w:pPr>
                    <w:spacing w:after="180"/>
                    <w:ind w:left="568" w:hanging="284"/>
                    <w:rPr>
                      <w:rFonts w:ascii="Times New Roman" w:eastAsia="SimSun" w:hAnsi="Times New Roman"/>
                      <w:i/>
                      <w:szCs w:val="20"/>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the last symbol of aperiodic NZP CSI-RS for interference measurements, when aperiodic CSI-RS is used for channel measurement for triggered CSI report </w:t>
                  </w:r>
                  <m:oMath>
                    <m:r>
                      <w:rPr>
                        <w:rFonts w:ascii="Cambria Math" w:eastAsia="SimSun" w:hAnsi="Cambria Math"/>
                        <w:szCs w:val="20"/>
                        <w:lang w:val="zh-CN"/>
                      </w:rPr>
                      <m:t>n</m:t>
                    </m:r>
                  </m:oMath>
                  <w:r w:rsidRPr="00D40CD5">
                    <w:rPr>
                      <w:rFonts w:ascii="Times New Roman" w:eastAsia="SimSun" w:hAnsi="Times New Roman"/>
                      <w:i/>
                      <w:szCs w:val="20"/>
                      <w:lang w:val="en-US"/>
                    </w:rPr>
                    <w:t xml:space="preserve"> </w:t>
                  </w:r>
                </w:p>
                <w:p w14:paraId="2265F63D" w14:textId="77777777" w:rsidR="00CC3314" w:rsidRPr="00D40CD5" w:rsidRDefault="00F8460B">
                  <w:pPr>
                    <w:spacing w:after="180"/>
                    <w:ind w:firstLine="14"/>
                    <w:rPr>
                      <w:rFonts w:ascii="Times New Roman" w:eastAsia="SimSun" w:hAnsi="Times New Roman"/>
                      <w:szCs w:val="20"/>
                      <w:lang w:val="en-US"/>
                    </w:rPr>
                  </w:pPr>
                  <w:r w:rsidRPr="00D40CD5">
                    <w:rPr>
                      <w:rFonts w:ascii="Times New Roman" w:eastAsia="SimSun" w:hAnsi="Times New Roman"/>
                      <w:szCs w:val="20"/>
                      <w:lang w:val="en-US"/>
                    </w:rPr>
                    <w:t xml:space="preserve">the UE is not required to update the CSI </w:t>
                  </w:r>
                  <w:r>
                    <w:rPr>
                      <w:rFonts w:ascii="Times New Roman" w:eastAsia="SimSun" w:hAnsi="Times New Roman"/>
                      <w:szCs w:val="20"/>
                      <w:lang w:val="en-US"/>
                    </w:rPr>
                    <w:t xml:space="preserve">report </w:t>
                  </w:r>
                  <w:r w:rsidRPr="00D40CD5">
                    <w:rPr>
                      <w:rFonts w:ascii="Times New Roman" w:eastAsia="SimSun" w:hAnsi="Times New Roman"/>
                      <w:szCs w:val="20"/>
                      <w:lang w:val="en-US"/>
                    </w:rPr>
                    <w:t xml:space="preserve">for the triggered CSI report </w:t>
                  </w:r>
                  <m:oMath>
                    <m:r>
                      <w:rPr>
                        <w:rFonts w:ascii="Cambria Math" w:eastAsia="SimSun" w:hAnsi="Cambria Math"/>
                        <w:szCs w:val="20"/>
                        <w:lang w:val="zh-CN"/>
                      </w:rPr>
                      <m:t>n</m:t>
                    </m:r>
                  </m:oMath>
                  <w:r w:rsidRPr="00D40CD5">
                    <w:rPr>
                      <w:rFonts w:ascii="Times New Roman" w:eastAsia="SimSun" w:hAnsi="Times New Roman"/>
                      <w:i/>
                      <w:szCs w:val="20"/>
                      <w:lang w:val="en-US"/>
                    </w:rPr>
                    <w:t xml:space="preserve">. </w:t>
                  </w:r>
                  <m:oMath>
                    <m:r>
                      <w:rPr>
                        <w:rFonts w:ascii="Cambria Math" w:eastAsia="SimSun" w:hAnsi="Cambria Math"/>
                        <w:szCs w:val="20"/>
                        <w:lang w:val="zh-CN"/>
                      </w:rPr>
                      <m:t>Z</m:t>
                    </m:r>
                    <m:r>
                      <w:rPr>
                        <w:rFonts w:ascii="Cambria Math" w:eastAsia="SimSun" w:hAnsi="Cambria Math"/>
                        <w:szCs w:val="20"/>
                        <w:lang w:val="en-US"/>
                      </w:rPr>
                      <m:t>'</m:t>
                    </m:r>
                  </m:oMath>
                  <w:r>
                    <w:rPr>
                      <w:rFonts w:ascii="Times New Roman" w:eastAsia="SimSun" w:hAnsi="Times New Roman"/>
                      <w:i/>
                      <w:szCs w:val="20"/>
                    </w:rPr>
                    <w:t xml:space="preserve"> </w:t>
                  </w:r>
                  <w:r>
                    <w:rPr>
                      <w:rFonts w:ascii="Times New Roman" w:eastAsia="SimSun" w:hAnsi="Times New Roman"/>
                      <w:szCs w:val="20"/>
                      <w:lang w:val="en-US"/>
                    </w:rPr>
                    <w:t>is defined</w:t>
                  </w:r>
                  <w:r w:rsidRPr="00D40CD5">
                    <w:rPr>
                      <w:rFonts w:ascii="Times New Roman" w:eastAsia="SimSun" w:hAnsi="Times New Roman"/>
                      <w:szCs w:val="20"/>
                      <w:lang w:val="en-US"/>
                    </w:rPr>
                    <w:t xml:space="preserve"> in [6, TS 38.214] and </w:t>
                  </w:r>
                  <m:oMath>
                    <m:r>
                      <w:rPr>
                        <w:rFonts w:ascii="Cambria Math" w:eastAsia="SimSun" w:hAnsi="Times New Roman"/>
                        <w:szCs w:val="20"/>
                        <w:lang w:val="zh-CN" w:eastAsia="zh-CN"/>
                      </w:rPr>
                      <m:t>μ</m:t>
                    </m:r>
                  </m:oMath>
                  <w:r>
                    <w:rPr>
                      <w:rFonts w:ascii="Times New Roman" w:eastAsia="SimSun" w:hAnsi="Times New Roman"/>
                      <w:i/>
                      <w:szCs w:val="20"/>
                      <w:lang w:val="en-AU"/>
                    </w:rPr>
                    <w:t xml:space="preserve"> </w:t>
                  </w:r>
                  <w:r>
                    <w:rPr>
                      <w:rFonts w:ascii="Times New Roman" w:eastAsia="SimSun" w:hAnsi="Times New Roman"/>
                      <w:szCs w:val="20"/>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D40CD5">
                    <w:rPr>
                      <w:rFonts w:ascii="Times New Roman" w:eastAsia="SimSun" w:hAnsi="Times New Roman"/>
                      <w:szCs w:val="20"/>
                      <w:lang w:val="en-US"/>
                    </w:rPr>
                    <w:t xml:space="preserve"> and </w:t>
                  </w:r>
                  <m:oMath>
                    <m:r>
                      <w:rPr>
                        <w:rFonts w:ascii="Cambria Math" w:eastAsia="SimSun" w:hAnsi="Times New Roman"/>
                        <w:szCs w:val="20"/>
                        <w:highlight w:val="yellow"/>
                        <w:lang w:val="zh-CN" w:eastAsia="zh-CN"/>
                      </w:rPr>
                      <m:t>d</m:t>
                    </m:r>
                    <m:r>
                      <w:rPr>
                        <w:rFonts w:ascii="Cambria Math" w:eastAsia="SimSun" w:hAnsi="Times New Roman"/>
                        <w:szCs w:val="20"/>
                        <w:highlight w:val="yellow"/>
                        <w:lang w:val="en-US" w:eastAsia="zh-CN"/>
                      </w:rPr>
                      <m:t>=2</m:t>
                    </m:r>
                  </m:oMath>
                  <w:r>
                    <w:rPr>
                      <w:rFonts w:ascii="Times New Roman" w:eastAsia="SimSun" w:hAnsi="Times New Roman"/>
                      <w:szCs w:val="20"/>
                      <w:highlight w:val="yellow"/>
                      <w:lang w:val="en-AU"/>
                    </w:rPr>
                    <w:t xml:space="preserve"> for </w:t>
                  </w:r>
                  <m:oMath>
                    <m:r>
                      <w:rPr>
                        <w:rFonts w:ascii="Cambria Math" w:eastAsia="SimSun" w:hAnsi="Times New Roman"/>
                        <w:szCs w:val="20"/>
                        <w:highlight w:val="yellow"/>
                        <w:lang w:val="zh-CN" w:eastAsia="zh-CN"/>
                      </w:rPr>
                      <m:t>μ</m:t>
                    </m:r>
                    <m:r>
                      <w:rPr>
                        <w:rFonts w:ascii="Cambria Math" w:eastAsia="SimSun" w:hAnsi="Times New Roman"/>
                        <w:szCs w:val="20"/>
                        <w:highlight w:val="yellow"/>
                        <w:lang w:val="en-US" w:eastAsia="zh-CN"/>
                      </w:rPr>
                      <m:t>=0,1</m:t>
                    </m:r>
                  </m:oMath>
                  <w:r>
                    <w:rPr>
                      <w:rFonts w:ascii="Times New Roman" w:eastAsia="SimSun" w:hAnsi="Times New Roman"/>
                      <w:szCs w:val="20"/>
                      <w:highlight w:val="yellow"/>
                      <w:lang w:val="en-AU"/>
                    </w:rPr>
                    <w:t xml:space="preserve">, </w:t>
                  </w:r>
                  <m:oMath>
                    <m:r>
                      <w:rPr>
                        <w:rFonts w:ascii="Cambria Math" w:eastAsia="SimSun" w:hAnsi="Times New Roman"/>
                        <w:szCs w:val="20"/>
                        <w:highlight w:val="yellow"/>
                        <w:lang w:val="zh-CN" w:eastAsia="zh-CN"/>
                      </w:rPr>
                      <m:t>d</m:t>
                    </m:r>
                    <m:r>
                      <w:rPr>
                        <w:rFonts w:ascii="Cambria Math" w:eastAsia="SimSun" w:hAnsi="Times New Roman"/>
                        <w:szCs w:val="20"/>
                        <w:highlight w:val="yellow"/>
                        <w:lang w:val="en-US" w:eastAsia="zh-CN"/>
                      </w:rPr>
                      <m:t>=3</m:t>
                    </m:r>
                  </m:oMath>
                  <w:r>
                    <w:rPr>
                      <w:rFonts w:ascii="Times New Roman" w:eastAsia="SimSun" w:hAnsi="Times New Roman"/>
                      <w:szCs w:val="20"/>
                      <w:highlight w:val="yellow"/>
                      <w:lang w:val="en-AU"/>
                    </w:rPr>
                    <w:t xml:space="preserve"> for </w:t>
                  </w:r>
                  <m:oMath>
                    <m:r>
                      <w:rPr>
                        <w:rFonts w:ascii="Cambria Math" w:eastAsia="SimSun" w:hAnsi="Times New Roman"/>
                        <w:szCs w:val="20"/>
                        <w:highlight w:val="yellow"/>
                        <w:lang w:val="zh-CN" w:eastAsia="zh-CN"/>
                      </w:rPr>
                      <m:t>μ</m:t>
                    </m:r>
                    <m:r>
                      <w:rPr>
                        <w:rFonts w:ascii="Cambria Math" w:eastAsia="SimSun" w:hAnsi="Times New Roman"/>
                        <w:szCs w:val="20"/>
                        <w:highlight w:val="yellow"/>
                        <w:lang w:val="en-US" w:eastAsia="zh-CN"/>
                      </w:rPr>
                      <m:t>=2,</m:t>
                    </m:r>
                  </m:oMath>
                  <w:r>
                    <w:rPr>
                      <w:rFonts w:ascii="Times New Roman" w:eastAsia="SimSun" w:hAnsi="Times New Roman"/>
                      <w:szCs w:val="20"/>
                      <w:highlight w:val="yellow"/>
                      <w:lang w:val="en-AU"/>
                    </w:rPr>
                    <w:t xml:space="preserve"> and </w:t>
                  </w:r>
                  <m:oMath>
                    <m:r>
                      <w:rPr>
                        <w:rFonts w:ascii="Cambria Math" w:eastAsia="SimSun" w:hAnsi="Times New Roman"/>
                        <w:szCs w:val="20"/>
                        <w:highlight w:val="yellow"/>
                        <w:lang w:val="zh-CN" w:eastAsia="zh-CN"/>
                      </w:rPr>
                      <m:t>d</m:t>
                    </m:r>
                    <m:r>
                      <w:rPr>
                        <w:rFonts w:ascii="Cambria Math" w:eastAsia="SimSun" w:hAnsi="Times New Roman"/>
                        <w:szCs w:val="20"/>
                        <w:highlight w:val="yellow"/>
                        <w:lang w:val="en-US" w:eastAsia="zh-CN"/>
                      </w:rPr>
                      <m:t>=4</m:t>
                    </m:r>
                  </m:oMath>
                  <w:r>
                    <w:rPr>
                      <w:rFonts w:ascii="Times New Roman" w:eastAsia="SimSun" w:hAnsi="Times New Roman"/>
                      <w:szCs w:val="20"/>
                      <w:highlight w:val="yellow"/>
                      <w:lang w:val="en-AU"/>
                    </w:rPr>
                    <w:t xml:space="preserve"> for </w:t>
                  </w:r>
                  <m:oMath>
                    <m:r>
                      <w:rPr>
                        <w:rFonts w:ascii="Cambria Math" w:eastAsia="SimSun" w:hAnsi="Times New Roman"/>
                        <w:szCs w:val="20"/>
                        <w:highlight w:val="yellow"/>
                        <w:lang w:val="zh-CN" w:eastAsia="zh-CN"/>
                      </w:rPr>
                      <m:t>μ</m:t>
                    </m:r>
                    <m:r>
                      <w:rPr>
                        <w:rFonts w:ascii="Cambria Math" w:eastAsia="SimSun" w:hAnsi="Times New Roman"/>
                        <w:szCs w:val="20"/>
                        <w:highlight w:val="yellow"/>
                        <w:lang w:val="en-US" w:eastAsia="zh-CN"/>
                      </w:rPr>
                      <m:t>=3</m:t>
                    </m:r>
                  </m:oMath>
                  <w:r>
                    <w:rPr>
                      <w:rFonts w:ascii="Times New Roman" w:eastAsia="SimSun" w:hAnsi="Times New Roman"/>
                      <w:szCs w:val="20"/>
                      <w:lang w:val="en-AU"/>
                    </w:rPr>
                    <w:t xml:space="preserve">. </w:t>
                  </w:r>
                </w:p>
                <w:p w14:paraId="3CA438A2" w14:textId="77777777" w:rsidR="00CC3314" w:rsidRPr="00D40CD5" w:rsidRDefault="00F8460B">
                  <w:pPr>
                    <w:spacing w:after="180"/>
                    <w:jc w:val="center"/>
                    <w:rPr>
                      <w:rFonts w:ascii="Times New Roman" w:eastAsia="SimSun" w:hAnsi="Times New Roman"/>
                      <w:i/>
                      <w:iCs/>
                      <w:color w:val="FF0000"/>
                      <w:szCs w:val="20"/>
                      <w:lang w:val="en-US"/>
                    </w:rPr>
                  </w:pPr>
                  <w:r w:rsidRPr="00D40CD5">
                    <w:rPr>
                      <w:rFonts w:ascii="Times New Roman" w:hAnsi="Times New Roman"/>
                      <w:bCs/>
                      <w:i/>
                      <w:iCs/>
                      <w:color w:val="FF0000"/>
                      <w:sz w:val="22"/>
                      <w:szCs w:val="22"/>
                      <w:lang w:val="en-US" w:eastAsia="ko-KR"/>
                    </w:rPr>
                    <w:t>&lt; Irrelevant parts omitted &gt;</w:t>
                  </w:r>
                </w:p>
              </w:tc>
            </w:tr>
          </w:tbl>
          <w:p w14:paraId="1CF98C7C" w14:textId="77777777" w:rsidR="00CC3314" w:rsidRDefault="00F8460B">
            <w:pPr>
              <w:spacing w:before="120" w:after="120"/>
              <w:jc w:val="both"/>
              <w:rPr>
                <w:rFonts w:ascii="Times New Roman" w:hAnsi="Times New Roman"/>
                <w:bCs/>
                <w:sz w:val="22"/>
                <w:szCs w:val="22"/>
                <w:lang w:val="en-US" w:eastAsia="ko-KR"/>
              </w:rPr>
            </w:pPr>
            <w:r>
              <w:rPr>
                <w:rFonts w:ascii="Times New Roman" w:hAnsi="Times New Roman"/>
                <w:bCs/>
                <w:sz w:val="22"/>
                <w:szCs w:val="22"/>
                <w:lang w:val="en-US" w:eastAsia="ko-KR"/>
              </w:rPr>
              <w:lastRenderedPageBreak/>
              <w:t xml:space="preserve">However, as shown in the spec above, </w:t>
            </w:r>
            <m:oMath>
              <m:r>
                <w:rPr>
                  <w:rFonts w:ascii="Cambria Math" w:eastAsia="SimSun" w:hAnsi="Times New Roman"/>
                  <w:szCs w:val="20"/>
                  <w:lang w:val="zh-CN"/>
                </w:rPr>
                <m:t>d</m:t>
              </m:r>
            </m:oMath>
            <w:r>
              <w:rPr>
                <w:rFonts w:ascii="Times New Roman" w:hAnsi="Times New Roman"/>
                <w:bCs/>
                <w:sz w:val="22"/>
                <w:szCs w:val="22"/>
                <w:lang w:val="en-US" w:eastAsia="ko-KR"/>
              </w:rPr>
              <w:t xml:space="preserve"> for 480/960 kHz SCS are not defined. In order for the same UE behavior/procedure to be supported for 480/960 kHz SCS, </w:t>
            </w:r>
            <m:oMath>
              <m:r>
                <w:rPr>
                  <w:rFonts w:ascii="Cambria Math" w:eastAsia="SimSun" w:hAnsi="Times New Roman"/>
                  <w:szCs w:val="20"/>
                  <w:lang w:val="zh-CN"/>
                </w:rPr>
                <m:t>d</m:t>
              </m:r>
            </m:oMath>
            <w:r>
              <w:rPr>
                <w:rFonts w:ascii="Times New Roman" w:hAnsi="Times New Roman"/>
                <w:bCs/>
                <w:sz w:val="22"/>
                <w:szCs w:val="22"/>
                <w:lang w:val="en-US" w:eastAsia="ko-KR"/>
              </w:rPr>
              <w:t xml:space="preserve"> should be defined for those SCSs as well. </w:t>
            </w:r>
          </w:p>
          <w:p w14:paraId="2C8F27E6" w14:textId="77777777" w:rsidR="00CC3314" w:rsidRDefault="00CC3314">
            <w:pPr>
              <w:jc w:val="both"/>
              <w:rPr>
                <w:rFonts w:eastAsiaTheme="minorEastAsia"/>
                <w:b/>
                <w:lang w:val="en-US" w:eastAsia="ko-KR"/>
              </w:rPr>
            </w:pPr>
          </w:p>
          <w:p w14:paraId="0AFA6B8A" w14:textId="77777777" w:rsidR="00CC3314" w:rsidRPr="00D40CD5" w:rsidRDefault="00F8460B">
            <w:pPr>
              <w:jc w:val="both"/>
              <w:rPr>
                <w:rFonts w:eastAsiaTheme="minorEastAsia"/>
                <w:b/>
                <w:lang w:val="en-US" w:eastAsia="ko-KR"/>
              </w:rPr>
            </w:pPr>
            <w:r>
              <w:rPr>
                <w:rFonts w:eastAsiaTheme="minorEastAsia"/>
                <w:b/>
                <w:lang w:eastAsia="ko-KR"/>
              </w:rPr>
              <w:t>Proposal #1</w:t>
            </w:r>
            <w:r>
              <w:rPr>
                <w:rFonts w:eastAsiaTheme="minorEastAsia"/>
                <w:bCs/>
                <w:lang w:eastAsia="ko-KR"/>
              </w:rPr>
              <w:t xml:space="preserve">: For 480/960 kHz SCS, the value of </w:t>
            </w:r>
            <m:oMath>
              <m:r>
                <w:rPr>
                  <w:rFonts w:ascii="Cambria Math" w:eastAsiaTheme="minorEastAsia" w:hAnsi="Cambria Math"/>
                  <w:lang w:val="zh-CN" w:eastAsia="ko-KR"/>
                </w:rPr>
                <m:t>d</m:t>
              </m:r>
            </m:oMath>
            <w:r>
              <w:rPr>
                <w:rFonts w:eastAsiaTheme="minorEastAsia"/>
                <w:bCs/>
                <w:lang w:eastAsia="ko-KR"/>
              </w:rPr>
              <w:t xml:space="preserve"> in </w:t>
            </w:r>
            <m:oMath>
              <m:sSubSup>
                <m:sSubSupPr>
                  <m:ctrlPr>
                    <w:rPr>
                      <w:rFonts w:ascii="Cambria Math" w:eastAsiaTheme="minorEastAsia" w:hAnsi="Cambria Math"/>
                      <w:bCs/>
                      <w:i/>
                      <w:lang w:val="zh-CN" w:eastAsia="ko-KR"/>
                    </w:rPr>
                  </m:ctrlPr>
                </m:sSubSupPr>
                <m:e>
                  <m:r>
                    <w:rPr>
                      <w:rFonts w:ascii="Cambria Math" w:eastAsiaTheme="minorEastAsia" w:hAnsi="Cambria Math"/>
                      <w:lang w:val="zh-CN" w:eastAsia="ko-KR"/>
                    </w:rPr>
                    <m:t>T</m:t>
                  </m:r>
                </m:e>
                <m:sub>
                  <m:r>
                    <w:rPr>
                      <w:rFonts w:ascii="Cambria Math" w:eastAsiaTheme="minorEastAsia" w:hAnsi="Cambria Math"/>
                      <w:lang w:val="zh-CN" w:eastAsia="ko-KR"/>
                    </w:rPr>
                    <m:t>proc</m:t>
                  </m:r>
                  <m:r>
                    <w:rPr>
                      <w:rFonts w:ascii="Cambria Math" w:eastAsiaTheme="minorEastAsia" w:hAnsi="Cambria Math"/>
                      <w:lang w:val="en-US" w:eastAsia="ko-KR"/>
                    </w:rPr>
                    <m:t>,</m:t>
                  </m:r>
                  <m:r>
                    <w:rPr>
                      <w:rFonts w:ascii="Cambria Math" w:eastAsiaTheme="minorEastAsia" w:hAnsi="Cambria Math"/>
                      <w:lang w:val="zh-CN" w:eastAsia="ko-KR"/>
                    </w:rPr>
                    <m:t>CSI</m:t>
                  </m:r>
                </m:sub>
                <m:sup>
                  <m:r>
                    <w:rPr>
                      <w:rFonts w:ascii="Cambria Math" w:eastAsiaTheme="minorEastAsia" w:hAnsi="Cambria Math"/>
                      <w:lang w:val="zh-CN" w:eastAsia="ko-KR"/>
                    </w:rPr>
                    <m:t>mux</m:t>
                  </m:r>
                </m:sup>
              </m:sSubSup>
            </m:oMath>
            <w:r w:rsidRPr="00D40CD5">
              <w:rPr>
                <w:rFonts w:eastAsiaTheme="minorEastAsia" w:hint="eastAsia"/>
                <w:bCs/>
                <w:lang w:val="en-US" w:eastAsia="ko-KR"/>
              </w:rPr>
              <w:t xml:space="preserve"> </w:t>
            </w:r>
            <w:r w:rsidRPr="00D40CD5">
              <w:rPr>
                <w:rFonts w:eastAsiaTheme="minorEastAsia"/>
                <w:bCs/>
                <w:lang w:val="en-US" w:eastAsia="ko-KR"/>
              </w:rPr>
              <w:t xml:space="preserve">and </w:t>
            </w:r>
            <m:oMath>
              <m:sSubSup>
                <m:sSubSupPr>
                  <m:ctrlPr>
                    <w:rPr>
                      <w:rFonts w:ascii="Cambria Math" w:eastAsiaTheme="minorEastAsia" w:hAnsi="Cambria Math"/>
                      <w:bCs/>
                      <w:i/>
                      <w:lang w:eastAsia="ko-KR"/>
                    </w:rPr>
                  </m:ctrlPr>
                </m:sSubSupPr>
                <m:e>
                  <m:r>
                    <w:rPr>
                      <w:rFonts w:ascii="Cambria Math" w:eastAsiaTheme="minorEastAsia" w:hAnsi="Cambria Math"/>
                      <w:lang w:eastAsia="ko-KR"/>
                    </w:rPr>
                    <m:t>Z'</m:t>
                  </m:r>
                </m:e>
                <m:sub>
                  <m:r>
                    <m:rPr>
                      <m:sty m:val="p"/>
                    </m:rPr>
                    <w:rPr>
                      <w:rFonts w:ascii="Cambria Math" w:eastAsiaTheme="minorEastAsia" w:hAnsi="Cambria Math"/>
                      <w:lang w:eastAsia="ko-KR"/>
                    </w:rPr>
                    <m:t>proc,CSI</m:t>
                  </m:r>
                </m:sub>
                <m:sup>
                  <m:r>
                    <w:rPr>
                      <w:rFonts w:ascii="Cambria Math" w:eastAsiaTheme="minorEastAsia" w:hAnsi="Cambria Math"/>
                      <w:lang w:eastAsia="ko-KR"/>
                    </w:rPr>
                    <m:t xml:space="preserve"> </m:t>
                  </m:r>
                  <m:r>
                    <m:rPr>
                      <m:sty m:val="p"/>
                    </m:rPr>
                    <w:rPr>
                      <w:rFonts w:ascii="Cambria Math" w:eastAsiaTheme="minorEastAsia" w:hAnsi="Cambria Math"/>
                      <w:lang w:eastAsia="ko-KR"/>
                    </w:rPr>
                    <m:t>mux</m:t>
                  </m:r>
                </m:sup>
              </m:sSubSup>
            </m:oMath>
            <w:r>
              <w:rPr>
                <w:rFonts w:eastAsiaTheme="minorEastAsia" w:hint="eastAsia"/>
                <w:bCs/>
                <w:lang w:eastAsia="ko-KR"/>
              </w:rPr>
              <w:t xml:space="preserve"> </w:t>
            </w:r>
            <w:r>
              <w:rPr>
                <w:rFonts w:eastAsiaTheme="minorEastAsia"/>
                <w:bCs/>
                <w:lang w:eastAsia="ko-KR"/>
              </w:rPr>
              <w:t>should be defined</w:t>
            </w:r>
          </w:p>
          <w:p w14:paraId="43FC3D76" w14:textId="77777777" w:rsidR="00CC3314" w:rsidRPr="00D40CD5" w:rsidRDefault="00CC3314">
            <w:pPr>
              <w:jc w:val="both"/>
              <w:rPr>
                <w:rFonts w:eastAsiaTheme="minorEastAsia"/>
                <w:lang w:val="en-US" w:eastAsia="ko-KR"/>
              </w:rPr>
            </w:pPr>
          </w:p>
          <w:p w14:paraId="3ECEB7C7" w14:textId="77777777" w:rsidR="00CC3314" w:rsidRPr="00D40CD5" w:rsidRDefault="00F8460B">
            <w:pPr>
              <w:jc w:val="both"/>
              <w:rPr>
                <w:rFonts w:eastAsiaTheme="minorEastAsia"/>
                <w:bCs/>
                <w:lang w:val="en-US" w:eastAsia="ko-KR"/>
              </w:rPr>
            </w:pPr>
            <w:r>
              <w:rPr>
                <w:rFonts w:eastAsiaTheme="minorEastAsia"/>
                <w:b/>
                <w:lang w:eastAsia="ko-KR"/>
              </w:rPr>
              <w:t>Proposal #2</w:t>
            </w:r>
            <w:r>
              <w:rPr>
                <w:rFonts w:eastAsiaTheme="minorEastAsia"/>
                <w:bCs/>
                <w:lang w:eastAsia="ko-KR"/>
              </w:rPr>
              <w:t xml:space="preserve">: Define </w:t>
            </w:r>
            <m:oMath>
              <m:r>
                <w:rPr>
                  <w:rFonts w:ascii="Cambria Math" w:eastAsiaTheme="minorEastAsia" w:hAnsi="Cambria Math"/>
                  <w:lang w:val="zh-CN" w:eastAsia="ko-KR"/>
                </w:rPr>
                <m:t>d</m:t>
              </m:r>
            </m:oMath>
            <w:r>
              <w:rPr>
                <w:rFonts w:eastAsiaTheme="minorEastAsia"/>
                <w:bCs/>
                <w:lang w:eastAsia="ko-KR"/>
              </w:rPr>
              <w:t xml:space="preserve"> in </w:t>
            </w:r>
            <m:oMath>
              <m:sSubSup>
                <m:sSubSupPr>
                  <m:ctrlPr>
                    <w:rPr>
                      <w:rFonts w:ascii="Cambria Math" w:eastAsiaTheme="minorEastAsia" w:hAnsi="Cambria Math"/>
                      <w:bCs/>
                      <w:i/>
                      <w:lang w:val="zh-CN" w:eastAsia="ko-KR"/>
                    </w:rPr>
                  </m:ctrlPr>
                </m:sSubSupPr>
                <m:e>
                  <m:r>
                    <w:rPr>
                      <w:rFonts w:ascii="Cambria Math" w:eastAsiaTheme="minorEastAsia" w:hAnsi="Cambria Math"/>
                      <w:lang w:val="zh-CN" w:eastAsia="ko-KR"/>
                    </w:rPr>
                    <m:t>T</m:t>
                  </m:r>
                </m:e>
                <m:sub>
                  <m:r>
                    <w:rPr>
                      <w:rFonts w:ascii="Cambria Math" w:eastAsiaTheme="minorEastAsia" w:hAnsi="Cambria Math"/>
                      <w:lang w:val="zh-CN" w:eastAsia="ko-KR"/>
                    </w:rPr>
                    <m:t>proc</m:t>
                  </m:r>
                  <m:r>
                    <w:rPr>
                      <w:rFonts w:ascii="Cambria Math" w:eastAsiaTheme="minorEastAsia" w:hAnsi="Cambria Math"/>
                      <w:lang w:val="en-US" w:eastAsia="ko-KR"/>
                    </w:rPr>
                    <m:t>,</m:t>
                  </m:r>
                  <m:r>
                    <w:rPr>
                      <w:rFonts w:ascii="Cambria Math" w:eastAsiaTheme="minorEastAsia" w:hAnsi="Cambria Math"/>
                      <w:lang w:val="zh-CN" w:eastAsia="ko-KR"/>
                    </w:rPr>
                    <m:t>CSI</m:t>
                  </m:r>
                </m:sub>
                <m:sup>
                  <m:r>
                    <w:rPr>
                      <w:rFonts w:ascii="Cambria Math" w:eastAsiaTheme="minorEastAsia" w:hAnsi="Cambria Math"/>
                      <w:lang w:val="zh-CN" w:eastAsia="ko-KR"/>
                    </w:rPr>
                    <m:t>mux</m:t>
                  </m:r>
                </m:sup>
              </m:sSubSup>
            </m:oMath>
            <w:r w:rsidRPr="00D40CD5">
              <w:rPr>
                <w:rFonts w:eastAsiaTheme="minorEastAsia" w:hint="eastAsia"/>
                <w:bCs/>
                <w:lang w:val="en-US" w:eastAsia="ko-KR"/>
              </w:rPr>
              <w:t xml:space="preserve"> </w:t>
            </w:r>
            <w:r w:rsidRPr="00D40CD5">
              <w:rPr>
                <w:rFonts w:eastAsiaTheme="minorEastAsia"/>
                <w:bCs/>
                <w:lang w:val="en-US" w:eastAsia="ko-KR"/>
              </w:rPr>
              <w:t xml:space="preserve">and </w:t>
            </w:r>
            <m:oMath>
              <m:sSubSup>
                <m:sSubSupPr>
                  <m:ctrlPr>
                    <w:rPr>
                      <w:rFonts w:ascii="Cambria Math" w:eastAsiaTheme="minorEastAsia" w:hAnsi="Cambria Math"/>
                      <w:bCs/>
                      <w:i/>
                      <w:lang w:eastAsia="ko-KR"/>
                    </w:rPr>
                  </m:ctrlPr>
                </m:sSubSupPr>
                <m:e>
                  <m:r>
                    <w:rPr>
                      <w:rFonts w:ascii="Cambria Math" w:eastAsiaTheme="minorEastAsia" w:hAnsi="Cambria Math"/>
                      <w:lang w:eastAsia="ko-KR"/>
                    </w:rPr>
                    <m:t>Z'</m:t>
                  </m:r>
                </m:e>
                <m:sub>
                  <m:r>
                    <m:rPr>
                      <m:sty m:val="p"/>
                    </m:rPr>
                    <w:rPr>
                      <w:rFonts w:ascii="Cambria Math" w:eastAsiaTheme="minorEastAsia" w:hAnsi="Cambria Math"/>
                      <w:lang w:eastAsia="ko-KR"/>
                    </w:rPr>
                    <m:t>proc,CSI</m:t>
                  </m:r>
                </m:sub>
                <m:sup>
                  <m:r>
                    <w:rPr>
                      <w:rFonts w:ascii="Cambria Math" w:eastAsiaTheme="minorEastAsia" w:hAnsi="Cambria Math"/>
                      <w:lang w:eastAsia="ko-KR"/>
                    </w:rPr>
                    <m:t xml:space="preserve"> </m:t>
                  </m:r>
                  <m:r>
                    <m:rPr>
                      <m:sty m:val="p"/>
                    </m:rPr>
                    <w:rPr>
                      <w:rFonts w:ascii="Cambria Math" w:eastAsiaTheme="minorEastAsia" w:hAnsi="Cambria Math"/>
                      <w:lang w:eastAsia="ko-KR"/>
                    </w:rPr>
                    <m:t>mux</m:t>
                  </m:r>
                </m:sup>
              </m:sSubSup>
            </m:oMath>
            <w:r>
              <w:rPr>
                <w:rFonts w:eastAsiaTheme="minorEastAsia" w:hint="eastAsia"/>
                <w:bCs/>
                <w:lang w:eastAsia="ko-KR"/>
              </w:rPr>
              <w:t xml:space="preserve"> </w:t>
            </w:r>
            <w:r>
              <w:rPr>
                <w:rFonts w:eastAsiaTheme="minorEastAsia"/>
                <w:bCs/>
                <w:lang w:eastAsia="ko-KR"/>
              </w:rPr>
              <w:t>as one of the following two alternatives</w:t>
            </w:r>
          </w:p>
          <w:p w14:paraId="1B6D13F4" w14:textId="77777777" w:rsidR="00CC3314" w:rsidRDefault="00F8460B">
            <w:pPr>
              <w:pStyle w:val="ListParagraph"/>
              <w:numPr>
                <w:ilvl w:val="0"/>
                <w:numId w:val="30"/>
              </w:numPr>
              <w:ind w:leftChars="0"/>
              <w:jc w:val="both"/>
              <w:rPr>
                <w:rFonts w:eastAsiaTheme="minorEastAsia"/>
                <w:bCs/>
                <w:lang w:eastAsia="ko-KR"/>
              </w:rPr>
            </w:pPr>
            <w:r w:rsidRPr="00D40CD5">
              <w:rPr>
                <w:rFonts w:eastAsiaTheme="minorEastAsia" w:hint="eastAsia"/>
                <w:bCs/>
                <w:lang w:val="en-US" w:eastAsia="ko-KR"/>
              </w:rPr>
              <w:t>A</w:t>
            </w:r>
            <w:r w:rsidRPr="00D40CD5">
              <w:rPr>
                <w:rFonts w:eastAsiaTheme="minorEastAsia"/>
                <w:bCs/>
                <w:lang w:val="en-US" w:eastAsia="ko-KR"/>
              </w:rPr>
              <w:t xml:space="preserve">lt-1: </w:t>
            </w:r>
            <w:bookmarkStart w:id="59" w:name="_Hlk147517990"/>
            <m:oMath>
              <m:r>
                <w:rPr>
                  <w:rFonts w:ascii="Cambria Math" w:eastAsiaTheme="minorEastAsia" w:hAnsi="Cambria Math"/>
                  <w:lang w:val="zh-CN" w:eastAsia="ko-KR"/>
                </w:rPr>
                <m:t>d</m:t>
              </m:r>
            </m:oMath>
            <w:r>
              <w:rPr>
                <w:rFonts w:eastAsiaTheme="minorEastAsia"/>
                <w:bCs/>
                <w:lang w:eastAsia="ko-KR"/>
              </w:rPr>
              <w:t xml:space="preserve">=16 for 480 kHz and </w:t>
            </w:r>
            <m:oMath>
              <m:r>
                <w:rPr>
                  <w:rFonts w:ascii="Cambria Math" w:eastAsiaTheme="minorEastAsia" w:hAnsi="Cambria Math"/>
                  <w:lang w:val="zh-CN" w:eastAsia="ko-KR"/>
                </w:rPr>
                <m:t>d</m:t>
              </m:r>
            </m:oMath>
            <w:r>
              <w:rPr>
                <w:rFonts w:eastAsiaTheme="minorEastAsia"/>
                <w:bCs/>
                <w:lang w:eastAsia="ko-KR"/>
              </w:rPr>
              <w:t>=32 for 960 kHz</w:t>
            </w:r>
            <w:bookmarkEnd w:id="59"/>
          </w:p>
          <w:p w14:paraId="42A33622" w14:textId="77777777" w:rsidR="00CC3314" w:rsidRDefault="00F8460B">
            <w:pPr>
              <w:pStyle w:val="ListParagraph"/>
              <w:numPr>
                <w:ilvl w:val="0"/>
                <w:numId w:val="30"/>
              </w:numPr>
              <w:ind w:leftChars="0"/>
              <w:jc w:val="both"/>
              <w:rPr>
                <w:rFonts w:eastAsiaTheme="minorEastAsia"/>
                <w:bCs/>
                <w:lang w:eastAsia="ko-KR"/>
              </w:rPr>
            </w:pPr>
            <w:r w:rsidRPr="00D40CD5">
              <w:rPr>
                <w:rFonts w:eastAsiaTheme="minorEastAsia" w:hint="eastAsia"/>
                <w:bCs/>
                <w:lang w:val="en-US" w:eastAsia="ko-KR"/>
              </w:rPr>
              <w:t>A</w:t>
            </w:r>
            <w:r w:rsidRPr="00D40CD5">
              <w:rPr>
                <w:rFonts w:eastAsiaTheme="minorEastAsia"/>
                <w:bCs/>
                <w:lang w:val="en-US" w:eastAsia="ko-KR"/>
              </w:rPr>
              <w:t xml:space="preserve">lt-2: </w:t>
            </w:r>
            <w:bookmarkStart w:id="60" w:name="_Hlk147518006"/>
            <m:oMath>
              <m:r>
                <w:rPr>
                  <w:rFonts w:ascii="Cambria Math" w:eastAsiaTheme="minorEastAsia" w:hAnsi="Cambria Math"/>
                  <w:lang w:val="zh-CN" w:eastAsia="ko-KR"/>
                </w:rPr>
                <m:t>d</m:t>
              </m:r>
            </m:oMath>
            <w:r>
              <w:rPr>
                <w:rFonts w:eastAsiaTheme="minorEastAsia"/>
                <w:bCs/>
                <w:lang w:eastAsia="ko-KR"/>
              </w:rPr>
              <w:t>=0 for both 480 kHz and 960 kHz</w:t>
            </w:r>
            <w:bookmarkEnd w:id="60"/>
          </w:p>
          <w:p w14:paraId="0A607C90" w14:textId="77777777" w:rsidR="00CC3314" w:rsidRDefault="00CC3314">
            <w:pPr>
              <w:jc w:val="both"/>
              <w:rPr>
                <w:rFonts w:eastAsiaTheme="minorEastAsia"/>
                <w:lang w:eastAsia="ko-KR"/>
              </w:rPr>
            </w:pPr>
          </w:p>
        </w:tc>
      </w:tr>
    </w:tbl>
    <w:p w14:paraId="739890FD" w14:textId="77777777" w:rsidR="00CC3314" w:rsidRDefault="00CC3314">
      <w:pPr>
        <w:ind w:firstLineChars="100" w:firstLine="200"/>
        <w:jc w:val="both"/>
        <w:rPr>
          <w:lang w:eastAsia="ko-KR"/>
        </w:rPr>
      </w:pPr>
    </w:p>
    <w:p w14:paraId="3EFF3F6F" w14:textId="77777777" w:rsidR="00CC3314" w:rsidRDefault="00F8460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b w:val="0"/>
          <w:bCs w:val="0"/>
          <w:i w:val="0"/>
          <w:iCs w:val="0"/>
          <w:sz w:val="20"/>
          <w:szCs w:val="24"/>
          <w:lang w:val="en-US" w:eastAsia="ko-KR"/>
        </w:rPr>
        <w:t xml:space="preserve">LG Electronics [4] pointed out that </w:t>
      </w:r>
      <w:r>
        <w:rPr>
          <w:rFonts w:ascii="Times" w:hAnsi="Times"/>
          <w:b w:val="0"/>
          <w:bCs w:val="0"/>
          <w:i w:val="0"/>
          <w:iCs w:val="0"/>
          <w:sz w:val="20"/>
          <w:szCs w:val="24"/>
          <w:lang w:eastAsia="ko-KR"/>
        </w:rPr>
        <w:t xml:space="preserve">the value of </w:t>
      </w:r>
      <m:oMath>
        <m:r>
          <m:rPr>
            <m:sty m:val="bi"/>
          </m:rPr>
          <w:rPr>
            <w:rFonts w:ascii="Cambria Math" w:hAnsi="Cambria Math"/>
            <w:sz w:val="20"/>
            <w:szCs w:val="24"/>
            <w:lang w:val="zh-CN" w:eastAsia="ko-KR"/>
          </w:rPr>
          <m:t>d</m:t>
        </m:r>
      </m:oMath>
      <w:r>
        <w:rPr>
          <w:rFonts w:ascii="Times" w:hAnsi="Times"/>
          <w:b w:val="0"/>
          <w:bCs w:val="0"/>
          <w:i w:val="0"/>
          <w:iCs w:val="0"/>
          <w:sz w:val="20"/>
          <w:szCs w:val="24"/>
          <w:lang w:eastAsia="ko-KR"/>
        </w:rPr>
        <w:t xml:space="preserve"> in </w:t>
      </w:r>
      <m:oMath>
        <m:sSubSup>
          <m:sSubSupPr>
            <m:ctrlPr>
              <w:rPr>
                <w:rFonts w:ascii="Cambria Math" w:hAnsi="Cambria Math"/>
                <w:b w:val="0"/>
                <w:bCs w:val="0"/>
                <w:sz w:val="20"/>
                <w:szCs w:val="24"/>
                <w:lang w:val="zh-CN" w:eastAsia="ko-KR"/>
              </w:rPr>
            </m:ctrlPr>
          </m:sSubSupPr>
          <m:e>
            <m:r>
              <m:rPr>
                <m:sty m:val="bi"/>
              </m:rPr>
              <w:rPr>
                <w:rFonts w:ascii="Cambria Math" w:hAnsi="Cambria Math"/>
                <w:sz w:val="20"/>
                <w:szCs w:val="24"/>
                <w:lang w:val="zh-CN" w:eastAsia="ko-KR"/>
              </w:rPr>
              <m:t>T</m:t>
            </m:r>
          </m:e>
          <m:sub>
            <m:r>
              <m:rPr>
                <m:sty m:val="bi"/>
              </m:rPr>
              <w:rPr>
                <w:rFonts w:ascii="Cambria Math" w:hAnsi="Cambria Math"/>
                <w:sz w:val="20"/>
                <w:szCs w:val="24"/>
                <w:lang w:val="zh-CN" w:eastAsia="ko-KR"/>
              </w:rPr>
              <m:t>proc</m:t>
            </m:r>
            <m:r>
              <m:rPr>
                <m:sty m:val="bi"/>
              </m:rPr>
              <w:rPr>
                <w:rFonts w:ascii="Cambria Math" w:hAnsi="Cambria Math"/>
                <w:sz w:val="20"/>
                <w:szCs w:val="24"/>
                <w:lang w:val="en-US" w:eastAsia="ko-KR"/>
              </w:rPr>
              <m:t>,</m:t>
            </m:r>
            <m:r>
              <m:rPr>
                <m:sty m:val="bi"/>
              </m:rPr>
              <w:rPr>
                <w:rFonts w:ascii="Cambria Math" w:hAnsi="Cambria Math"/>
                <w:sz w:val="20"/>
                <w:szCs w:val="24"/>
                <w:lang w:val="zh-CN" w:eastAsia="ko-KR"/>
              </w:rPr>
              <m:t>CSI</m:t>
            </m:r>
          </m:sub>
          <m:sup>
            <m:r>
              <m:rPr>
                <m:sty m:val="bi"/>
              </m:rPr>
              <w:rPr>
                <w:rFonts w:ascii="Cambria Math" w:hAnsi="Cambria Math"/>
                <w:sz w:val="20"/>
                <w:szCs w:val="24"/>
                <w:lang w:val="zh-CN" w:eastAsia="ko-KR"/>
              </w:rPr>
              <m:t>mux</m:t>
            </m:r>
          </m:sup>
        </m:sSubSup>
      </m:oMath>
      <w:r w:rsidRPr="00D40CD5">
        <w:rPr>
          <w:rFonts w:ascii="Times" w:hAnsi="Times" w:hint="eastAsia"/>
          <w:b w:val="0"/>
          <w:bCs w:val="0"/>
          <w:i w:val="0"/>
          <w:iCs w:val="0"/>
          <w:sz w:val="20"/>
          <w:szCs w:val="24"/>
          <w:lang w:val="en-US" w:eastAsia="ko-KR"/>
        </w:rPr>
        <w:t xml:space="preserve"> </w:t>
      </w:r>
      <w:r w:rsidRPr="00D40CD5">
        <w:rPr>
          <w:rFonts w:ascii="Times" w:hAnsi="Times"/>
          <w:b w:val="0"/>
          <w:bCs w:val="0"/>
          <w:i w:val="0"/>
          <w:iCs w:val="0"/>
          <w:sz w:val="20"/>
          <w:szCs w:val="24"/>
          <w:lang w:val="en-US" w:eastAsia="ko-KR"/>
        </w:rPr>
        <w:t xml:space="preserve">and </w:t>
      </w:r>
      <m:oMath>
        <m:sSubSup>
          <m:sSubSupPr>
            <m:ctrlPr>
              <w:rPr>
                <w:rFonts w:ascii="Cambria Math" w:hAnsi="Cambria Math"/>
                <w:b w:val="0"/>
                <w:bCs w:val="0"/>
                <w:sz w:val="20"/>
                <w:szCs w:val="24"/>
                <w:lang w:eastAsia="ko-KR"/>
              </w:rPr>
            </m:ctrlPr>
          </m:sSubSupPr>
          <m:e>
            <m:r>
              <m:rPr>
                <m:sty m:val="bi"/>
              </m:rPr>
              <w:rPr>
                <w:rFonts w:ascii="Cambria Math" w:hAnsi="Cambria Math"/>
                <w:sz w:val="20"/>
                <w:szCs w:val="24"/>
                <w:lang w:eastAsia="ko-KR"/>
              </w:rPr>
              <m:t>Z'</m:t>
            </m:r>
          </m:e>
          <m:sub>
            <m:r>
              <m:rPr>
                <m:sty m:val="bi"/>
              </m:rPr>
              <w:rPr>
                <w:rFonts w:ascii="Cambria Math" w:hAnsi="Cambria Math"/>
                <w:sz w:val="20"/>
                <w:szCs w:val="24"/>
                <w:lang w:eastAsia="ko-KR"/>
              </w:rPr>
              <m:t>proc,CSI</m:t>
            </m:r>
          </m:sub>
          <m:sup>
            <m:r>
              <m:rPr>
                <m:sty m:val="bi"/>
              </m:rPr>
              <w:rPr>
                <w:rFonts w:ascii="Cambria Math" w:hAnsi="Cambria Math"/>
                <w:sz w:val="20"/>
                <w:szCs w:val="24"/>
                <w:lang w:eastAsia="ko-KR"/>
              </w:rPr>
              <m:t xml:space="preserve"> mux</m:t>
            </m:r>
          </m:sup>
        </m:sSubSup>
      </m:oMath>
      <w:r>
        <w:rPr>
          <w:rFonts w:ascii="Times" w:hAnsi="Times"/>
          <w:b w:val="0"/>
          <w:bCs w:val="0"/>
          <w:i w:val="0"/>
          <w:iCs w:val="0"/>
          <w:sz w:val="20"/>
          <w:szCs w:val="24"/>
          <w:lang w:eastAsia="ko-KR"/>
        </w:rPr>
        <w:t xml:space="preserve"> in TS 38.213 has </w:t>
      </w:r>
      <w:r>
        <w:rPr>
          <w:rFonts w:ascii="Times" w:hAnsi="Times"/>
          <w:b w:val="0"/>
          <w:bCs w:val="0"/>
          <w:i w:val="0"/>
          <w:iCs w:val="0"/>
          <w:sz w:val="20"/>
          <w:szCs w:val="24"/>
          <w:lang w:eastAsia="ko-KR"/>
        </w:rPr>
        <w:lastRenderedPageBreak/>
        <w:t>not yet been defined for 480/960 kHz SCS and suggested two alternatives for the value</w:t>
      </w:r>
      <w:r>
        <w:rPr>
          <w:rFonts w:ascii="Times" w:hAnsi="Times"/>
          <w:b w:val="0"/>
          <w:bCs w:val="0"/>
          <w:i w:val="0"/>
          <w:iCs w:val="0"/>
          <w:sz w:val="20"/>
          <w:szCs w:val="24"/>
          <w:lang w:val="en-US" w:eastAsia="ko-KR"/>
        </w:rPr>
        <w:t xml:space="preserve">. If it is the common understanding that the value needs to be defined for 480/960 kHz SCS, we can discuss the exact value of </w:t>
      </w:r>
      <w:r>
        <w:rPr>
          <w:rFonts w:ascii="Times" w:hAnsi="Times"/>
          <w:b w:val="0"/>
          <w:bCs w:val="0"/>
          <w:sz w:val="20"/>
          <w:szCs w:val="24"/>
          <w:lang w:val="en-US" w:eastAsia="ko-KR"/>
        </w:rPr>
        <w:t>d</w:t>
      </w:r>
      <w:r>
        <w:rPr>
          <w:rFonts w:ascii="Times" w:hAnsi="Times"/>
          <w:b w:val="0"/>
          <w:bCs w:val="0"/>
          <w:i w:val="0"/>
          <w:iCs w:val="0"/>
          <w:sz w:val="20"/>
          <w:szCs w:val="24"/>
          <w:lang w:val="en-US" w:eastAsia="ko-KR"/>
        </w:rPr>
        <w:t xml:space="preserve"> for each SCS in this meeting.</w:t>
      </w:r>
    </w:p>
    <w:p w14:paraId="6131532C" w14:textId="77777777" w:rsidR="00CC3314" w:rsidRDefault="00CC3314">
      <w:pPr>
        <w:ind w:firstLineChars="100" w:firstLine="200"/>
        <w:jc w:val="both"/>
        <w:rPr>
          <w:lang w:val="en-US" w:eastAsia="ko-KR"/>
        </w:rPr>
      </w:pPr>
    </w:p>
    <w:p w14:paraId="3C50B49F" w14:textId="77777777" w:rsidR="00CC3314" w:rsidRDefault="00F8460B">
      <w:pPr>
        <w:pStyle w:val="Heading3"/>
        <w:numPr>
          <w:ilvl w:val="0"/>
          <w:numId w:val="0"/>
        </w:numPr>
        <w:ind w:left="720" w:hanging="720"/>
        <w:jc w:val="both"/>
        <w:rPr>
          <w:highlight w:val="cyan"/>
          <w:u w:val="single"/>
          <w:lang w:eastAsia="ko-KR"/>
        </w:rPr>
      </w:pPr>
      <w:r>
        <w:rPr>
          <w:highlight w:val="cyan"/>
          <w:u w:val="single"/>
          <w:lang w:eastAsia="ko-KR"/>
        </w:rPr>
        <w:t xml:space="preserve">Q1: Do you agree that the value of </w:t>
      </w:r>
      <m:oMath>
        <m:r>
          <m:rPr>
            <m:sty m:val="bi"/>
          </m:rPr>
          <w:rPr>
            <w:rFonts w:ascii="Cambria Math" w:hAnsi="Cambria Math"/>
            <w:highlight w:val="cyan"/>
            <w:u w:val="single"/>
            <w:lang w:val="zh-CN" w:eastAsia="ko-KR"/>
          </w:rPr>
          <m:t>d</m:t>
        </m:r>
      </m:oMath>
      <w:r>
        <w:rPr>
          <w:highlight w:val="cyan"/>
          <w:u w:val="single"/>
          <w:lang w:eastAsia="ko-KR"/>
        </w:rPr>
        <w:t xml:space="preserve"> in </w:t>
      </w:r>
      <m:oMath>
        <m:sSubSup>
          <m:sSubSupPr>
            <m:ctrlPr>
              <w:rPr>
                <w:rFonts w:ascii="Cambria Math" w:hAnsi="Cambria Math"/>
                <w:i/>
                <w:highlight w:val="cyan"/>
                <w:u w:val="single"/>
                <w:lang w:val="zh-CN" w:eastAsia="ko-KR"/>
              </w:rPr>
            </m:ctrlPr>
          </m:sSubSupPr>
          <m:e>
            <m:r>
              <m:rPr>
                <m:sty m:val="bi"/>
              </m:rPr>
              <w:rPr>
                <w:rFonts w:ascii="Cambria Math" w:hAnsi="Cambria Math"/>
                <w:highlight w:val="cyan"/>
                <w:u w:val="single"/>
                <w:lang w:val="zh-CN" w:eastAsia="ko-KR"/>
              </w:rPr>
              <m:t>T</m:t>
            </m:r>
          </m:e>
          <m:sub>
            <m:r>
              <m:rPr>
                <m:sty m:val="bi"/>
              </m:rPr>
              <w:rPr>
                <w:rFonts w:ascii="Cambria Math" w:hAnsi="Cambria Math"/>
                <w:highlight w:val="cyan"/>
                <w:u w:val="single"/>
                <w:lang w:val="zh-CN" w:eastAsia="ko-KR"/>
              </w:rPr>
              <m:t>proc</m:t>
            </m:r>
            <m:r>
              <m:rPr>
                <m:sty m:val="bi"/>
              </m:rPr>
              <w:rPr>
                <w:rFonts w:ascii="Cambria Math" w:hAnsi="Cambria Math"/>
                <w:highlight w:val="cyan"/>
                <w:u w:val="single"/>
                <w:lang w:val="en-US" w:eastAsia="ko-KR"/>
              </w:rPr>
              <m:t>,</m:t>
            </m:r>
            <m:r>
              <m:rPr>
                <m:sty m:val="bi"/>
              </m:rPr>
              <w:rPr>
                <w:rFonts w:ascii="Cambria Math" w:hAnsi="Cambria Math"/>
                <w:highlight w:val="cyan"/>
                <w:u w:val="single"/>
                <w:lang w:val="zh-CN" w:eastAsia="ko-KR"/>
              </w:rPr>
              <m:t>CSI</m:t>
            </m:r>
          </m:sub>
          <m:sup>
            <m:r>
              <m:rPr>
                <m:sty m:val="bi"/>
              </m:rPr>
              <w:rPr>
                <w:rFonts w:ascii="Cambria Math" w:hAnsi="Cambria Math"/>
                <w:highlight w:val="cyan"/>
                <w:u w:val="single"/>
                <w:lang w:val="zh-CN" w:eastAsia="ko-KR"/>
              </w:rPr>
              <m:t>mux</m:t>
            </m:r>
          </m:sup>
        </m:sSubSup>
      </m:oMath>
      <w:r w:rsidRPr="00D40CD5">
        <w:rPr>
          <w:rFonts w:hint="eastAsia"/>
          <w:highlight w:val="cyan"/>
          <w:u w:val="single"/>
          <w:lang w:val="en-US" w:eastAsia="ko-KR"/>
        </w:rPr>
        <w:t xml:space="preserve"> </w:t>
      </w:r>
      <w:r w:rsidRPr="00D40CD5">
        <w:rPr>
          <w:highlight w:val="cyan"/>
          <w:u w:val="single"/>
          <w:lang w:val="en-US" w:eastAsia="ko-KR"/>
        </w:rPr>
        <w:t xml:space="preserve">and </w:t>
      </w:r>
      <m:oMath>
        <m:sSubSup>
          <m:sSubSupPr>
            <m:ctrlPr>
              <w:rPr>
                <w:rFonts w:ascii="Cambria Math" w:hAnsi="Cambria Math"/>
                <w:i/>
                <w:highlight w:val="cyan"/>
                <w:u w:val="single"/>
                <w:lang w:eastAsia="ko-KR"/>
              </w:rPr>
            </m:ctrlPr>
          </m:sSubSupPr>
          <m:e>
            <m:r>
              <m:rPr>
                <m:sty m:val="bi"/>
              </m:rPr>
              <w:rPr>
                <w:rFonts w:ascii="Cambria Math" w:hAnsi="Cambria Math"/>
                <w:highlight w:val="cyan"/>
                <w:u w:val="single"/>
                <w:lang w:eastAsia="ko-KR"/>
              </w:rPr>
              <m:t>Z'</m:t>
            </m:r>
          </m:e>
          <m:sub>
            <m:r>
              <m:rPr>
                <m:sty m:val="b"/>
              </m:rPr>
              <w:rPr>
                <w:rFonts w:ascii="Cambria Math" w:hAnsi="Cambria Math"/>
                <w:highlight w:val="cyan"/>
                <w:u w:val="single"/>
                <w:lang w:eastAsia="ko-KR"/>
              </w:rPr>
              <m:t>proc,CSI</m:t>
            </m:r>
          </m:sub>
          <m:sup>
            <m:r>
              <m:rPr>
                <m:sty m:val="bi"/>
              </m:rPr>
              <w:rPr>
                <w:rFonts w:ascii="Cambria Math" w:hAnsi="Cambria Math"/>
                <w:highlight w:val="cyan"/>
                <w:u w:val="single"/>
                <w:lang w:eastAsia="ko-KR"/>
              </w:rPr>
              <m:t xml:space="preserve"> </m:t>
            </m:r>
            <m:r>
              <m:rPr>
                <m:sty m:val="b"/>
              </m:rPr>
              <w:rPr>
                <w:rFonts w:ascii="Cambria Math" w:hAnsi="Cambria Math"/>
                <w:highlight w:val="cyan"/>
                <w:u w:val="single"/>
                <w:lang w:eastAsia="ko-KR"/>
              </w:rPr>
              <m:t>mux</m:t>
            </m:r>
          </m:sup>
        </m:sSubSup>
      </m:oMath>
      <w:r>
        <w:rPr>
          <w:rFonts w:hint="eastAsia"/>
          <w:highlight w:val="cyan"/>
          <w:u w:val="single"/>
          <w:lang w:eastAsia="ko-KR"/>
        </w:rPr>
        <w:t xml:space="preserve"> </w:t>
      </w:r>
      <w:r>
        <w:rPr>
          <w:highlight w:val="cyan"/>
          <w:u w:val="single"/>
          <w:lang w:eastAsia="ko-KR"/>
        </w:rPr>
        <w:t>in TS 38.213 should be defined for 480/960 kHz?</w:t>
      </w:r>
    </w:p>
    <w:p w14:paraId="7F2E1857" w14:textId="77777777" w:rsidR="00CC3314" w:rsidRDefault="00F8460B">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Q1. If you disagree with Q1, please explain in detail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C3314" w14:paraId="329615DC" w14:textId="77777777">
        <w:tc>
          <w:tcPr>
            <w:tcW w:w="1653" w:type="dxa"/>
            <w:tcBorders>
              <w:top w:val="single" w:sz="4" w:space="0" w:color="auto"/>
              <w:left w:val="single" w:sz="4" w:space="0" w:color="auto"/>
              <w:bottom w:val="single" w:sz="4" w:space="0" w:color="auto"/>
              <w:right w:val="single" w:sz="4" w:space="0" w:color="auto"/>
            </w:tcBorders>
          </w:tcPr>
          <w:p w14:paraId="2668C6FB" w14:textId="77777777" w:rsidR="00CC3314" w:rsidRDefault="00F8460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CA64AF3" w14:textId="77777777" w:rsidR="00CC3314" w:rsidRDefault="00F8460B">
            <w:pPr>
              <w:jc w:val="both"/>
              <w:rPr>
                <w:lang w:eastAsia="ko-KR"/>
              </w:rPr>
            </w:pPr>
            <w:r>
              <w:rPr>
                <w:lang w:eastAsia="ko-KR"/>
              </w:rPr>
              <w:t>Views</w:t>
            </w:r>
          </w:p>
        </w:tc>
      </w:tr>
      <w:tr w:rsidR="00CC3314" w14:paraId="27ED6E30" w14:textId="77777777">
        <w:tc>
          <w:tcPr>
            <w:tcW w:w="1653" w:type="dxa"/>
            <w:tcBorders>
              <w:top w:val="single" w:sz="4" w:space="0" w:color="auto"/>
              <w:left w:val="single" w:sz="4" w:space="0" w:color="auto"/>
              <w:bottom w:val="single" w:sz="4" w:space="0" w:color="auto"/>
              <w:right w:val="single" w:sz="4" w:space="0" w:color="auto"/>
            </w:tcBorders>
          </w:tcPr>
          <w:p w14:paraId="42D15AA2" w14:textId="77777777" w:rsidR="00CC3314" w:rsidRDefault="00F8460B">
            <w:pPr>
              <w:jc w:val="both"/>
              <w:rPr>
                <w:rFonts w:eastAsia="MS Mincho"/>
                <w:lang w:eastAsia="ja-JP"/>
              </w:rPr>
            </w:pPr>
            <w:r>
              <w:rPr>
                <w:rFonts w:eastAsia="MS Mincho" w:hint="eastAsia"/>
                <w:lang w:eastAsia="ja-JP"/>
              </w:rPr>
              <w:t>Q</w:t>
            </w:r>
            <w:r>
              <w:rPr>
                <w:rFonts w:eastAsia="MS Mincho"/>
                <w:lang w:eastAsia="ja-JP"/>
              </w:rPr>
              <w:t>ualcomm</w:t>
            </w:r>
          </w:p>
        </w:tc>
        <w:tc>
          <w:tcPr>
            <w:tcW w:w="7978" w:type="dxa"/>
            <w:tcBorders>
              <w:top w:val="single" w:sz="4" w:space="0" w:color="auto"/>
              <w:left w:val="single" w:sz="4" w:space="0" w:color="auto"/>
              <w:bottom w:val="single" w:sz="4" w:space="0" w:color="auto"/>
              <w:right w:val="single" w:sz="4" w:space="0" w:color="auto"/>
            </w:tcBorders>
          </w:tcPr>
          <w:p w14:paraId="748EDE27" w14:textId="77777777" w:rsidR="00CC3314" w:rsidRDefault="00F8460B">
            <w:pPr>
              <w:jc w:val="both"/>
              <w:rPr>
                <w:rFonts w:eastAsia="MS Mincho"/>
                <w:iCs/>
                <w:lang w:val="en-US" w:eastAsia="ja-JP"/>
              </w:rPr>
            </w:pPr>
            <w:r>
              <w:rPr>
                <w:rFonts w:eastAsia="MS Mincho" w:hint="eastAsia"/>
                <w:iCs/>
                <w:lang w:val="en-US" w:eastAsia="ja-JP"/>
              </w:rPr>
              <w:t>Y</w:t>
            </w:r>
            <w:r>
              <w:rPr>
                <w:rFonts w:eastAsia="MS Mincho"/>
                <w:iCs/>
                <w:lang w:val="en-US" w:eastAsia="ja-JP"/>
              </w:rPr>
              <w:t>es</w:t>
            </w:r>
          </w:p>
        </w:tc>
      </w:tr>
      <w:tr w:rsidR="00CC3314" w14:paraId="6ABAA98C" w14:textId="77777777">
        <w:tc>
          <w:tcPr>
            <w:tcW w:w="1653" w:type="dxa"/>
            <w:tcBorders>
              <w:top w:val="single" w:sz="4" w:space="0" w:color="auto"/>
              <w:left w:val="single" w:sz="4" w:space="0" w:color="auto"/>
              <w:bottom w:val="single" w:sz="4" w:space="0" w:color="auto"/>
              <w:right w:val="single" w:sz="4" w:space="0" w:color="auto"/>
            </w:tcBorders>
          </w:tcPr>
          <w:p w14:paraId="5AA8F031" w14:textId="77777777" w:rsidR="00CC3314" w:rsidRDefault="00F8460B">
            <w:pPr>
              <w:jc w:val="both"/>
              <w:rPr>
                <w:rFonts w:eastAsia="MS Mincho"/>
                <w:lang w:eastAsia="ja-JP"/>
              </w:rPr>
            </w:pPr>
            <w:r>
              <w:rPr>
                <w:rFonts w:eastAsia="MS Mincho" w:hint="eastAsia"/>
                <w:lang w:eastAsia="ja-JP"/>
              </w:rPr>
              <w:t>N</w:t>
            </w:r>
            <w:r>
              <w:rPr>
                <w:rFonts w:eastAsia="MS Mincho"/>
                <w:lang w:eastAsia="ja-JP"/>
              </w:rPr>
              <w:t>TT DOCOMO</w:t>
            </w:r>
          </w:p>
        </w:tc>
        <w:tc>
          <w:tcPr>
            <w:tcW w:w="7978" w:type="dxa"/>
            <w:tcBorders>
              <w:top w:val="single" w:sz="4" w:space="0" w:color="auto"/>
              <w:left w:val="single" w:sz="4" w:space="0" w:color="auto"/>
              <w:bottom w:val="single" w:sz="4" w:space="0" w:color="auto"/>
              <w:right w:val="single" w:sz="4" w:space="0" w:color="auto"/>
            </w:tcBorders>
          </w:tcPr>
          <w:p w14:paraId="1E136FF4" w14:textId="77777777" w:rsidR="00CC3314" w:rsidRDefault="00F8460B">
            <w:pPr>
              <w:jc w:val="both"/>
              <w:rPr>
                <w:rFonts w:eastAsia="MS Mincho"/>
                <w:iCs/>
                <w:lang w:val="en-US" w:eastAsia="ja-JP"/>
              </w:rPr>
            </w:pPr>
            <w:r>
              <w:rPr>
                <w:rFonts w:eastAsia="MS Mincho" w:hint="eastAsia"/>
                <w:iCs/>
                <w:lang w:val="en-US" w:eastAsia="ja-JP"/>
              </w:rPr>
              <w:t>Y</w:t>
            </w:r>
            <w:r>
              <w:rPr>
                <w:rFonts w:eastAsia="MS Mincho"/>
                <w:iCs/>
                <w:lang w:val="en-US" w:eastAsia="ja-JP"/>
              </w:rPr>
              <w:t>es</w:t>
            </w:r>
          </w:p>
        </w:tc>
      </w:tr>
      <w:tr w:rsidR="00CC3314" w14:paraId="52F0B111" w14:textId="77777777">
        <w:tc>
          <w:tcPr>
            <w:tcW w:w="1653" w:type="dxa"/>
            <w:tcBorders>
              <w:top w:val="single" w:sz="4" w:space="0" w:color="auto"/>
              <w:left w:val="single" w:sz="4" w:space="0" w:color="auto"/>
              <w:bottom w:val="single" w:sz="4" w:space="0" w:color="auto"/>
              <w:right w:val="single" w:sz="4" w:space="0" w:color="auto"/>
            </w:tcBorders>
          </w:tcPr>
          <w:p w14:paraId="16074BC2" w14:textId="77777777" w:rsidR="00CC3314" w:rsidRDefault="00F8460B">
            <w:pPr>
              <w:jc w:val="both"/>
              <w:rPr>
                <w:rFonts w:eastAsia="MS Mincho"/>
                <w:lang w:eastAsia="ja-JP"/>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30F21A88" w14:textId="77777777" w:rsidR="00CC3314" w:rsidRDefault="00F8460B">
            <w:pPr>
              <w:jc w:val="both"/>
              <w:rPr>
                <w:rFonts w:eastAsia="MS Mincho"/>
                <w:iCs/>
                <w:lang w:val="en-US" w:eastAsia="ja-JP"/>
              </w:rPr>
            </w:pPr>
            <w:r>
              <w:rPr>
                <w:rFonts w:eastAsia="SimSun"/>
                <w:iCs/>
                <w:lang w:val="en-US" w:eastAsia="zh-CN"/>
              </w:rPr>
              <w:t>Yes</w:t>
            </w:r>
          </w:p>
        </w:tc>
      </w:tr>
      <w:tr w:rsidR="00CC3314" w14:paraId="635AD02B" w14:textId="77777777">
        <w:tc>
          <w:tcPr>
            <w:tcW w:w="1653" w:type="dxa"/>
            <w:tcBorders>
              <w:top w:val="single" w:sz="4" w:space="0" w:color="auto"/>
              <w:left w:val="single" w:sz="4" w:space="0" w:color="auto"/>
              <w:bottom w:val="single" w:sz="4" w:space="0" w:color="auto"/>
              <w:right w:val="single" w:sz="4" w:space="0" w:color="auto"/>
            </w:tcBorders>
          </w:tcPr>
          <w:p w14:paraId="76C5B4F6" w14:textId="77777777" w:rsidR="00CC3314" w:rsidRDefault="00F8460B">
            <w:pPr>
              <w:jc w:val="both"/>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19BC2EC4" w14:textId="77777777" w:rsidR="00CC3314" w:rsidRDefault="00F8460B">
            <w:pPr>
              <w:jc w:val="both"/>
              <w:rPr>
                <w:rFonts w:eastAsia="SimSun"/>
                <w:iCs/>
                <w:lang w:val="en-US" w:eastAsia="zh-CN"/>
              </w:rPr>
            </w:pPr>
            <w:r>
              <w:rPr>
                <w:rFonts w:eastAsia="SimSun"/>
                <w:iCs/>
                <w:lang w:val="en-US" w:eastAsia="zh-CN"/>
              </w:rPr>
              <w:t>ok</w:t>
            </w:r>
          </w:p>
        </w:tc>
      </w:tr>
      <w:tr w:rsidR="00CC3314" w14:paraId="0CF46B47" w14:textId="77777777">
        <w:tc>
          <w:tcPr>
            <w:tcW w:w="1653" w:type="dxa"/>
            <w:tcBorders>
              <w:top w:val="single" w:sz="4" w:space="0" w:color="auto"/>
              <w:left w:val="single" w:sz="4" w:space="0" w:color="auto"/>
              <w:bottom w:val="single" w:sz="4" w:space="0" w:color="auto"/>
              <w:right w:val="single" w:sz="4" w:space="0" w:color="auto"/>
            </w:tcBorders>
          </w:tcPr>
          <w:p w14:paraId="2DF0FFF4" w14:textId="77777777" w:rsidR="00CC3314" w:rsidRDefault="00F8460B">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1197F08F" w14:textId="77777777" w:rsidR="00CC3314" w:rsidRDefault="00F8460B">
            <w:pPr>
              <w:jc w:val="both"/>
              <w:rPr>
                <w:rFonts w:eastAsia="SimSun"/>
                <w:iCs/>
                <w:lang w:val="en-US" w:eastAsia="zh-CN"/>
              </w:rPr>
            </w:pPr>
            <w:r>
              <w:rPr>
                <w:rFonts w:eastAsia="SimSun" w:hint="eastAsia"/>
                <w:iCs/>
                <w:lang w:val="en-US" w:eastAsia="zh-CN"/>
              </w:rPr>
              <w:t>Y</w:t>
            </w:r>
            <w:r>
              <w:rPr>
                <w:rFonts w:eastAsia="SimSun"/>
                <w:iCs/>
                <w:lang w:val="en-US" w:eastAsia="zh-CN"/>
              </w:rPr>
              <w:t>es</w:t>
            </w:r>
          </w:p>
        </w:tc>
      </w:tr>
      <w:tr w:rsidR="00CC3314" w14:paraId="213F10B0" w14:textId="77777777">
        <w:tc>
          <w:tcPr>
            <w:tcW w:w="1653" w:type="dxa"/>
            <w:tcBorders>
              <w:top w:val="single" w:sz="4" w:space="0" w:color="auto"/>
              <w:left w:val="single" w:sz="4" w:space="0" w:color="auto"/>
              <w:bottom w:val="single" w:sz="4" w:space="0" w:color="auto"/>
              <w:right w:val="single" w:sz="4" w:space="0" w:color="auto"/>
            </w:tcBorders>
          </w:tcPr>
          <w:p w14:paraId="17C447A8" w14:textId="77777777" w:rsidR="00CC3314" w:rsidRDefault="00F8460B">
            <w:pPr>
              <w:jc w:val="both"/>
              <w:rPr>
                <w:rFonts w:eastAsia="PMingLiU"/>
                <w:lang w:eastAsia="zh-TW"/>
              </w:rPr>
            </w:pPr>
            <w:r>
              <w:rPr>
                <w:rFonts w:eastAsia="PMingLiU" w:hint="eastAsia"/>
                <w:lang w:eastAsia="zh-TW"/>
              </w:rPr>
              <w:t>A</w:t>
            </w:r>
            <w:r>
              <w:rPr>
                <w:rFonts w:eastAsia="PMingLiU"/>
                <w:lang w:eastAsia="zh-TW"/>
              </w:rPr>
              <w:t>SUSTeK</w:t>
            </w:r>
          </w:p>
        </w:tc>
        <w:tc>
          <w:tcPr>
            <w:tcW w:w="7978" w:type="dxa"/>
            <w:tcBorders>
              <w:top w:val="single" w:sz="4" w:space="0" w:color="auto"/>
              <w:left w:val="single" w:sz="4" w:space="0" w:color="auto"/>
              <w:bottom w:val="single" w:sz="4" w:space="0" w:color="auto"/>
              <w:right w:val="single" w:sz="4" w:space="0" w:color="auto"/>
            </w:tcBorders>
          </w:tcPr>
          <w:p w14:paraId="5FFDA8BC" w14:textId="77777777" w:rsidR="00CC3314" w:rsidRDefault="00F8460B">
            <w:pPr>
              <w:jc w:val="both"/>
              <w:rPr>
                <w:rFonts w:eastAsia="PMingLiU"/>
                <w:iCs/>
                <w:lang w:val="en-US" w:eastAsia="zh-TW"/>
              </w:rPr>
            </w:pPr>
            <w:r>
              <w:rPr>
                <w:rFonts w:eastAsia="PMingLiU" w:hint="eastAsia"/>
                <w:iCs/>
                <w:lang w:val="en-US" w:eastAsia="zh-TW"/>
              </w:rPr>
              <w:t>Y</w:t>
            </w:r>
            <w:r>
              <w:rPr>
                <w:rFonts w:eastAsia="PMingLiU"/>
                <w:iCs/>
                <w:lang w:val="en-US" w:eastAsia="zh-TW"/>
              </w:rPr>
              <w:t>es</w:t>
            </w:r>
          </w:p>
        </w:tc>
      </w:tr>
      <w:tr w:rsidR="00CC3314" w14:paraId="7A6F812D" w14:textId="77777777">
        <w:tc>
          <w:tcPr>
            <w:tcW w:w="1653" w:type="dxa"/>
            <w:tcBorders>
              <w:top w:val="single" w:sz="4" w:space="0" w:color="auto"/>
              <w:left w:val="single" w:sz="4" w:space="0" w:color="auto"/>
              <w:bottom w:val="single" w:sz="4" w:space="0" w:color="auto"/>
              <w:right w:val="single" w:sz="4" w:space="0" w:color="auto"/>
            </w:tcBorders>
          </w:tcPr>
          <w:p w14:paraId="0B6FE1FE" w14:textId="77777777" w:rsidR="00CC3314" w:rsidRDefault="00F8460B">
            <w:pPr>
              <w:jc w:val="both"/>
              <w:rPr>
                <w:rFonts w:eastAsia="PMingLiU"/>
                <w:lang w:eastAsia="zh-TW"/>
              </w:rPr>
            </w:pPr>
            <w:r>
              <w:rPr>
                <w:rFonts w:eastAsia="PMingLiU"/>
                <w:lang w:eastAsia="zh-TW"/>
              </w:rPr>
              <w:t>Huawei, HiSilicon</w:t>
            </w:r>
          </w:p>
        </w:tc>
        <w:tc>
          <w:tcPr>
            <w:tcW w:w="7978" w:type="dxa"/>
            <w:tcBorders>
              <w:top w:val="single" w:sz="4" w:space="0" w:color="auto"/>
              <w:left w:val="single" w:sz="4" w:space="0" w:color="auto"/>
              <w:bottom w:val="single" w:sz="4" w:space="0" w:color="auto"/>
              <w:right w:val="single" w:sz="4" w:space="0" w:color="auto"/>
            </w:tcBorders>
          </w:tcPr>
          <w:p w14:paraId="5E3D8DA3" w14:textId="77777777" w:rsidR="00CC3314" w:rsidRDefault="00F8460B">
            <w:pPr>
              <w:jc w:val="both"/>
              <w:rPr>
                <w:rFonts w:eastAsia="PMingLiU"/>
                <w:iCs/>
                <w:lang w:val="en-US" w:eastAsia="zh-TW"/>
              </w:rPr>
            </w:pPr>
            <w:r>
              <w:rPr>
                <w:rFonts w:eastAsia="PMingLiU"/>
                <w:iCs/>
                <w:lang w:val="en-US" w:eastAsia="zh-TW"/>
              </w:rPr>
              <w:t>Yes</w:t>
            </w:r>
          </w:p>
        </w:tc>
      </w:tr>
      <w:tr w:rsidR="00CC3314" w14:paraId="3B6B3EC9" w14:textId="77777777">
        <w:tc>
          <w:tcPr>
            <w:tcW w:w="1653" w:type="dxa"/>
            <w:tcBorders>
              <w:top w:val="single" w:sz="4" w:space="0" w:color="auto"/>
              <w:left w:val="single" w:sz="4" w:space="0" w:color="auto"/>
              <w:bottom w:val="single" w:sz="4" w:space="0" w:color="auto"/>
              <w:right w:val="single" w:sz="4" w:space="0" w:color="auto"/>
            </w:tcBorders>
          </w:tcPr>
          <w:p w14:paraId="22BB88D2" w14:textId="77777777" w:rsidR="00CC3314" w:rsidRDefault="00F8460B">
            <w:pPr>
              <w:jc w:val="both"/>
              <w:rPr>
                <w:rFonts w:eastAsia="SimSun"/>
                <w:lang w:val="en-US" w:eastAsia="zh-CN"/>
              </w:rPr>
            </w:pPr>
            <w:r>
              <w:rPr>
                <w:rFonts w:eastAsia="SimSun" w:hint="eastAsia"/>
                <w:lang w:val="en-US" w:eastAsia="zh-CN"/>
              </w:rPr>
              <w:t>ZTE</w:t>
            </w:r>
          </w:p>
        </w:tc>
        <w:tc>
          <w:tcPr>
            <w:tcW w:w="7978" w:type="dxa"/>
            <w:tcBorders>
              <w:top w:val="single" w:sz="4" w:space="0" w:color="auto"/>
              <w:left w:val="single" w:sz="4" w:space="0" w:color="auto"/>
              <w:bottom w:val="single" w:sz="4" w:space="0" w:color="auto"/>
              <w:right w:val="single" w:sz="4" w:space="0" w:color="auto"/>
            </w:tcBorders>
          </w:tcPr>
          <w:p w14:paraId="0F7CA24E" w14:textId="77777777" w:rsidR="00CC3314" w:rsidRDefault="00F8460B">
            <w:pPr>
              <w:jc w:val="both"/>
              <w:rPr>
                <w:rFonts w:eastAsia="SimSun"/>
                <w:iCs/>
                <w:lang w:val="en-US" w:eastAsia="zh-CN"/>
              </w:rPr>
            </w:pPr>
            <w:r>
              <w:rPr>
                <w:rFonts w:eastAsia="SimSun" w:hint="eastAsia"/>
                <w:iCs/>
                <w:lang w:val="en-US" w:eastAsia="zh-CN"/>
              </w:rPr>
              <w:t>Yes</w:t>
            </w:r>
          </w:p>
        </w:tc>
      </w:tr>
    </w:tbl>
    <w:p w14:paraId="1C54848E" w14:textId="77777777" w:rsidR="00CC3314" w:rsidRDefault="00CC3314">
      <w:pPr>
        <w:ind w:firstLineChars="100" w:firstLine="200"/>
        <w:jc w:val="both"/>
        <w:rPr>
          <w:lang w:eastAsia="ko-KR"/>
        </w:rPr>
      </w:pPr>
    </w:p>
    <w:p w14:paraId="716E05C3" w14:textId="77777777" w:rsidR="00CC3314" w:rsidRDefault="00F8460B">
      <w:pPr>
        <w:pStyle w:val="Heading3"/>
        <w:numPr>
          <w:ilvl w:val="0"/>
          <w:numId w:val="0"/>
        </w:numPr>
        <w:ind w:left="720" w:hanging="720"/>
        <w:jc w:val="both"/>
        <w:rPr>
          <w:highlight w:val="cyan"/>
          <w:u w:val="single"/>
          <w:lang w:eastAsia="ko-KR"/>
        </w:rPr>
      </w:pPr>
      <w:r>
        <w:rPr>
          <w:highlight w:val="cyan"/>
          <w:u w:val="single"/>
          <w:lang w:eastAsia="ko-KR"/>
        </w:rPr>
        <w:t xml:space="preserve">Q2: If agreed in Q1, which one of Alt-1 (i.e., </w:t>
      </w:r>
      <m:oMath>
        <m:r>
          <m:rPr>
            <m:sty m:val="bi"/>
          </m:rPr>
          <w:rPr>
            <w:rFonts w:ascii="Cambria Math" w:hAnsi="Cambria Math"/>
            <w:highlight w:val="cyan"/>
            <w:u w:val="single"/>
            <w:lang w:val="zh-CN" w:eastAsia="ko-KR"/>
          </w:rPr>
          <m:t>d</m:t>
        </m:r>
      </m:oMath>
      <w:r>
        <w:rPr>
          <w:highlight w:val="cyan"/>
          <w:u w:val="single"/>
          <w:lang w:eastAsia="ko-KR"/>
        </w:rPr>
        <w:t xml:space="preserve">=16 for 480 kHz and </w:t>
      </w:r>
      <m:oMath>
        <m:r>
          <m:rPr>
            <m:sty m:val="bi"/>
          </m:rPr>
          <w:rPr>
            <w:rFonts w:ascii="Cambria Math" w:hAnsi="Cambria Math"/>
            <w:highlight w:val="cyan"/>
            <w:u w:val="single"/>
            <w:lang w:val="zh-CN" w:eastAsia="ko-KR"/>
          </w:rPr>
          <m:t>d</m:t>
        </m:r>
      </m:oMath>
      <w:r>
        <w:rPr>
          <w:highlight w:val="cyan"/>
          <w:u w:val="single"/>
          <w:lang w:eastAsia="ko-KR"/>
        </w:rPr>
        <w:t xml:space="preserve">=32 for 960 kHz) and Alt-2 (i.e., </w:t>
      </w:r>
      <m:oMath>
        <m:r>
          <m:rPr>
            <m:sty m:val="bi"/>
          </m:rPr>
          <w:rPr>
            <w:rFonts w:ascii="Cambria Math" w:hAnsi="Cambria Math"/>
            <w:highlight w:val="cyan"/>
            <w:u w:val="single"/>
            <w:lang w:val="zh-CN" w:eastAsia="ko-KR"/>
          </w:rPr>
          <m:t>d</m:t>
        </m:r>
      </m:oMath>
      <w:r>
        <w:rPr>
          <w:highlight w:val="cyan"/>
          <w:u w:val="single"/>
          <w:lang w:eastAsia="ko-KR"/>
        </w:rPr>
        <w:t>=0 for both 480 kHz and 960 kHz) is preferred?</w:t>
      </w:r>
    </w:p>
    <w:p w14:paraId="24E0034D" w14:textId="77777777" w:rsidR="00CC3314" w:rsidRDefault="00F8460B">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Q2 or suggest another solution,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C3314" w14:paraId="26E93D75" w14:textId="77777777">
        <w:tc>
          <w:tcPr>
            <w:tcW w:w="1653" w:type="dxa"/>
            <w:tcBorders>
              <w:top w:val="single" w:sz="4" w:space="0" w:color="auto"/>
              <w:left w:val="single" w:sz="4" w:space="0" w:color="auto"/>
              <w:bottom w:val="single" w:sz="4" w:space="0" w:color="auto"/>
              <w:right w:val="single" w:sz="4" w:space="0" w:color="auto"/>
            </w:tcBorders>
          </w:tcPr>
          <w:p w14:paraId="40EB6562" w14:textId="77777777" w:rsidR="00CC3314" w:rsidRDefault="00F8460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19D3439" w14:textId="77777777" w:rsidR="00CC3314" w:rsidRDefault="00F8460B">
            <w:pPr>
              <w:jc w:val="both"/>
              <w:rPr>
                <w:lang w:eastAsia="ko-KR"/>
              </w:rPr>
            </w:pPr>
            <w:r>
              <w:rPr>
                <w:lang w:eastAsia="ko-KR"/>
              </w:rPr>
              <w:t>Views</w:t>
            </w:r>
          </w:p>
        </w:tc>
      </w:tr>
      <w:tr w:rsidR="00CC3314" w14:paraId="4CAEA853" w14:textId="77777777">
        <w:tc>
          <w:tcPr>
            <w:tcW w:w="1653" w:type="dxa"/>
            <w:tcBorders>
              <w:top w:val="single" w:sz="4" w:space="0" w:color="auto"/>
              <w:left w:val="single" w:sz="4" w:space="0" w:color="auto"/>
              <w:bottom w:val="single" w:sz="4" w:space="0" w:color="auto"/>
              <w:right w:val="single" w:sz="4" w:space="0" w:color="auto"/>
            </w:tcBorders>
          </w:tcPr>
          <w:p w14:paraId="5CE787AC" w14:textId="77777777" w:rsidR="00CC3314" w:rsidRDefault="00F8460B">
            <w:pPr>
              <w:jc w:val="both"/>
              <w:rPr>
                <w:rFonts w:eastAsia="MS Mincho"/>
                <w:lang w:eastAsia="ja-JP"/>
              </w:rPr>
            </w:pPr>
            <w:r>
              <w:rPr>
                <w:rFonts w:eastAsia="MS Mincho" w:hint="eastAsia"/>
                <w:lang w:eastAsia="ja-JP"/>
              </w:rPr>
              <w:t>Q</w:t>
            </w:r>
            <w:r>
              <w:rPr>
                <w:rFonts w:eastAsia="MS Mincho"/>
                <w:lang w:eastAsia="ja-JP"/>
              </w:rPr>
              <w:t>ualcomm</w:t>
            </w:r>
          </w:p>
        </w:tc>
        <w:tc>
          <w:tcPr>
            <w:tcW w:w="7978" w:type="dxa"/>
            <w:tcBorders>
              <w:top w:val="single" w:sz="4" w:space="0" w:color="auto"/>
              <w:left w:val="single" w:sz="4" w:space="0" w:color="auto"/>
              <w:bottom w:val="single" w:sz="4" w:space="0" w:color="auto"/>
              <w:right w:val="single" w:sz="4" w:space="0" w:color="auto"/>
            </w:tcBorders>
          </w:tcPr>
          <w:p w14:paraId="394CA6FA" w14:textId="77777777" w:rsidR="00CC3314" w:rsidRDefault="00F8460B">
            <w:pPr>
              <w:jc w:val="both"/>
              <w:rPr>
                <w:rFonts w:eastAsia="MS Mincho"/>
                <w:iCs/>
                <w:lang w:val="en-US" w:eastAsia="ja-JP"/>
              </w:rPr>
            </w:pPr>
            <w:r>
              <w:rPr>
                <w:rFonts w:eastAsia="MS Mincho" w:hint="eastAsia"/>
                <w:iCs/>
                <w:lang w:val="en-US" w:eastAsia="ja-JP"/>
              </w:rPr>
              <w:t>A</w:t>
            </w:r>
            <w:r>
              <w:rPr>
                <w:rFonts w:eastAsia="MS Mincho"/>
                <w:iCs/>
                <w:lang w:val="en-US" w:eastAsia="ja-JP"/>
              </w:rPr>
              <w:t>lt-1</w:t>
            </w:r>
          </w:p>
        </w:tc>
      </w:tr>
      <w:tr w:rsidR="00CC3314" w14:paraId="1C49C70F" w14:textId="77777777">
        <w:tc>
          <w:tcPr>
            <w:tcW w:w="1653" w:type="dxa"/>
            <w:tcBorders>
              <w:top w:val="single" w:sz="4" w:space="0" w:color="auto"/>
              <w:left w:val="single" w:sz="4" w:space="0" w:color="auto"/>
              <w:bottom w:val="single" w:sz="4" w:space="0" w:color="auto"/>
              <w:right w:val="single" w:sz="4" w:space="0" w:color="auto"/>
            </w:tcBorders>
          </w:tcPr>
          <w:p w14:paraId="637C5A62" w14:textId="77777777" w:rsidR="00CC3314" w:rsidRDefault="00F8460B">
            <w:pPr>
              <w:jc w:val="both"/>
              <w:rPr>
                <w:rFonts w:eastAsia="MS Mincho"/>
                <w:lang w:eastAsia="ja-JP"/>
              </w:rPr>
            </w:pPr>
            <w:r>
              <w:rPr>
                <w:rFonts w:eastAsia="MS Mincho" w:hint="eastAsia"/>
                <w:lang w:eastAsia="ja-JP"/>
              </w:rPr>
              <w:t>N</w:t>
            </w:r>
            <w:r>
              <w:rPr>
                <w:rFonts w:eastAsia="MS Mincho"/>
                <w:lang w:eastAsia="ja-JP"/>
              </w:rPr>
              <w:t>TT DOCOMO</w:t>
            </w:r>
          </w:p>
        </w:tc>
        <w:tc>
          <w:tcPr>
            <w:tcW w:w="7978" w:type="dxa"/>
            <w:tcBorders>
              <w:top w:val="single" w:sz="4" w:space="0" w:color="auto"/>
              <w:left w:val="single" w:sz="4" w:space="0" w:color="auto"/>
              <w:bottom w:val="single" w:sz="4" w:space="0" w:color="auto"/>
              <w:right w:val="single" w:sz="4" w:space="0" w:color="auto"/>
            </w:tcBorders>
          </w:tcPr>
          <w:p w14:paraId="34A44076" w14:textId="77777777" w:rsidR="00CC3314" w:rsidRDefault="00F8460B">
            <w:pPr>
              <w:jc w:val="both"/>
              <w:rPr>
                <w:rFonts w:eastAsia="MS Mincho"/>
                <w:iCs/>
                <w:lang w:val="en-US" w:eastAsia="ja-JP"/>
              </w:rPr>
            </w:pPr>
            <w:r>
              <w:rPr>
                <w:rFonts w:eastAsia="MS Mincho"/>
                <w:iCs/>
                <w:lang w:val="en-US" w:eastAsia="ja-JP"/>
              </w:rPr>
              <w:t xml:space="preserve">Either way is fine. </w:t>
            </w:r>
          </w:p>
        </w:tc>
      </w:tr>
      <w:tr w:rsidR="00CC3314" w14:paraId="290BAAAD" w14:textId="77777777">
        <w:tc>
          <w:tcPr>
            <w:tcW w:w="1653" w:type="dxa"/>
            <w:tcBorders>
              <w:top w:val="single" w:sz="4" w:space="0" w:color="auto"/>
              <w:left w:val="single" w:sz="4" w:space="0" w:color="auto"/>
              <w:bottom w:val="single" w:sz="4" w:space="0" w:color="auto"/>
              <w:right w:val="single" w:sz="4" w:space="0" w:color="auto"/>
            </w:tcBorders>
          </w:tcPr>
          <w:p w14:paraId="55665C45" w14:textId="77777777" w:rsidR="00CC3314" w:rsidRDefault="00F8460B">
            <w:pPr>
              <w:jc w:val="both"/>
              <w:rPr>
                <w:rFonts w:eastAsia="MS Mincho"/>
                <w:lang w:eastAsia="ja-JP"/>
              </w:rPr>
            </w:pPr>
            <w:r>
              <w:rPr>
                <w:rFonts w:eastAsia="MS Mincho" w:hint="eastAsia"/>
                <w:lang w:eastAsia="ja-JP"/>
              </w:rPr>
              <w:t>X</w:t>
            </w:r>
            <w:r>
              <w:rPr>
                <w:rFonts w:eastAsia="MS Mincho"/>
                <w:lang w:eastAsia="ja-JP"/>
              </w:rPr>
              <w:t>iaomi</w:t>
            </w:r>
          </w:p>
        </w:tc>
        <w:tc>
          <w:tcPr>
            <w:tcW w:w="7978" w:type="dxa"/>
            <w:tcBorders>
              <w:top w:val="single" w:sz="4" w:space="0" w:color="auto"/>
              <w:left w:val="single" w:sz="4" w:space="0" w:color="auto"/>
              <w:bottom w:val="single" w:sz="4" w:space="0" w:color="auto"/>
              <w:right w:val="single" w:sz="4" w:space="0" w:color="auto"/>
            </w:tcBorders>
          </w:tcPr>
          <w:p w14:paraId="52EEAA64" w14:textId="77777777" w:rsidR="00CC3314" w:rsidRDefault="00F8460B">
            <w:pPr>
              <w:jc w:val="both"/>
              <w:rPr>
                <w:rFonts w:eastAsia="MS Mincho"/>
                <w:iCs/>
                <w:lang w:val="en-US" w:eastAsia="ja-JP"/>
              </w:rPr>
            </w:pPr>
            <w:r>
              <w:rPr>
                <w:rFonts w:eastAsia="MS Mincho" w:hint="eastAsia"/>
                <w:iCs/>
                <w:lang w:val="en-US" w:eastAsia="ja-JP"/>
              </w:rPr>
              <w:t>A</w:t>
            </w:r>
            <w:r>
              <w:rPr>
                <w:rFonts w:eastAsia="MS Mincho"/>
                <w:iCs/>
                <w:lang w:val="en-US" w:eastAsia="ja-JP"/>
              </w:rPr>
              <w:t xml:space="preserve">lt-1 is preferred to align with other timeline relaxation </w:t>
            </w:r>
          </w:p>
        </w:tc>
      </w:tr>
      <w:tr w:rsidR="00CC3314" w14:paraId="505B2E86" w14:textId="77777777">
        <w:tc>
          <w:tcPr>
            <w:tcW w:w="1653" w:type="dxa"/>
            <w:tcBorders>
              <w:top w:val="single" w:sz="4" w:space="0" w:color="auto"/>
              <w:left w:val="single" w:sz="4" w:space="0" w:color="auto"/>
              <w:bottom w:val="single" w:sz="4" w:space="0" w:color="auto"/>
              <w:right w:val="single" w:sz="4" w:space="0" w:color="auto"/>
            </w:tcBorders>
          </w:tcPr>
          <w:p w14:paraId="3F9F7B5A" w14:textId="77777777" w:rsidR="00CC3314" w:rsidRDefault="00F8460B">
            <w:pPr>
              <w:jc w:val="both"/>
              <w:rPr>
                <w:rFonts w:eastAsia="MS Mincho"/>
                <w:lang w:eastAsia="ja-JP"/>
              </w:rPr>
            </w:pPr>
            <w:r>
              <w:rPr>
                <w:rFonts w:eastAsia="MS Mincho"/>
                <w:lang w:eastAsia="ja-JP"/>
              </w:rPr>
              <w:t>Catt</w:t>
            </w:r>
          </w:p>
        </w:tc>
        <w:tc>
          <w:tcPr>
            <w:tcW w:w="7978" w:type="dxa"/>
            <w:tcBorders>
              <w:top w:val="single" w:sz="4" w:space="0" w:color="auto"/>
              <w:left w:val="single" w:sz="4" w:space="0" w:color="auto"/>
              <w:bottom w:val="single" w:sz="4" w:space="0" w:color="auto"/>
              <w:right w:val="single" w:sz="4" w:space="0" w:color="auto"/>
            </w:tcBorders>
          </w:tcPr>
          <w:p w14:paraId="644BF0A1" w14:textId="77777777" w:rsidR="00CC3314" w:rsidRDefault="00F8460B">
            <w:pPr>
              <w:jc w:val="both"/>
              <w:rPr>
                <w:rFonts w:eastAsia="MS Mincho"/>
                <w:iCs/>
                <w:lang w:val="en-US" w:eastAsia="ja-JP"/>
              </w:rPr>
            </w:pPr>
            <w:r>
              <w:rPr>
                <w:rFonts w:eastAsia="MS Mincho"/>
                <w:iCs/>
                <w:lang w:val="en-US" w:eastAsia="ja-JP"/>
              </w:rPr>
              <w:t>Alt1</w:t>
            </w:r>
          </w:p>
        </w:tc>
      </w:tr>
      <w:tr w:rsidR="00CC3314" w14:paraId="2CF43A99" w14:textId="77777777">
        <w:tc>
          <w:tcPr>
            <w:tcW w:w="1653" w:type="dxa"/>
            <w:tcBorders>
              <w:top w:val="single" w:sz="4" w:space="0" w:color="auto"/>
              <w:left w:val="single" w:sz="4" w:space="0" w:color="auto"/>
              <w:bottom w:val="single" w:sz="4" w:space="0" w:color="auto"/>
              <w:right w:val="single" w:sz="4" w:space="0" w:color="auto"/>
            </w:tcBorders>
          </w:tcPr>
          <w:p w14:paraId="5514A2F2" w14:textId="77777777" w:rsidR="00CC3314" w:rsidRDefault="00F8460B">
            <w:pPr>
              <w:jc w:val="both"/>
              <w:rPr>
                <w:rFonts w:eastAsia="MS Mincho"/>
                <w:lang w:eastAsia="ja-JP"/>
              </w:rPr>
            </w:pPr>
            <w:r>
              <w:rPr>
                <w:rFonts w:eastAsia="MS Mincho" w:hint="eastAsia"/>
                <w:lang w:eastAsia="ja-JP"/>
              </w:rPr>
              <w:t>v</w:t>
            </w:r>
            <w:r>
              <w:rPr>
                <w:rFonts w:eastAsia="MS Mincho"/>
                <w:lang w:eastAsia="ja-JP"/>
              </w:rPr>
              <w:t>ivo</w:t>
            </w:r>
          </w:p>
        </w:tc>
        <w:tc>
          <w:tcPr>
            <w:tcW w:w="7978" w:type="dxa"/>
            <w:tcBorders>
              <w:top w:val="single" w:sz="4" w:space="0" w:color="auto"/>
              <w:left w:val="single" w:sz="4" w:space="0" w:color="auto"/>
              <w:bottom w:val="single" w:sz="4" w:space="0" w:color="auto"/>
              <w:right w:val="single" w:sz="4" w:space="0" w:color="auto"/>
            </w:tcBorders>
          </w:tcPr>
          <w:p w14:paraId="13BBF6B5" w14:textId="77777777" w:rsidR="00CC3314" w:rsidRDefault="00F8460B">
            <w:pPr>
              <w:jc w:val="both"/>
              <w:rPr>
                <w:rFonts w:eastAsia="MS Mincho"/>
                <w:iCs/>
                <w:lang w:val="en-US" w:eastAsia="ja-JP"/>
              </w:rPr>
            </w:pPr>
            <w:r>
              <w:rPr>
                <w:rFonts w:eastAsia="MS Mincho"/>
                <w:iCs/>
                <w:lang w:val="en-US" w:eastAsia="ja-JP"/>
              </w:rPr>
              <w:t>Alt1</w:t>
            </w:r>
          </w:p>
        </w:tc>
      </w:tr>
      <w:tr w:rsidR="00CC3314" w14:paraId="714C7318" w14:textId="77777777">
        <w:tc>
          <w:tcPr>
            <w:tcW w:w="1653" w:type="dxa"/>
            <w:tcBorders>
              <w:top w:val="single" w:sz="4" w:space="0" w:color="auto"/>
              <w:left w:val="single" w:sz="4" w:space="0" w:color="auto"/>
              <w:bottom w:val="single" w:sz="4" w:space="0" w:color="auto"/>
              <w:right w:val="single" w:sz="4" w:space="0" w:color="auto"/>
            </w:tcBorders>
          </w:tcPr>
          <w:p w14:paraId="3078C5F1" w14:textId="77777777" w:rsidR="00CC3314" w:rsidRDefault="00F8460B">
            <w:pPr>
              <w:jc w:val="both"/>
              <w:rPr>
                <w:rFonts w:eastAsia="PMingLiU"/>
                <w:lang w:eastAsia="zh-TW"/>
              </w:rPr>
            </w:pPr>
            <w:r>
              <w:rPr>
                <w:rFonts w:eastAsia="PMingLiU" w:hint="eastAsia"/>
                <w:lang w:eastAsia="zh-TW"/>
              </w:rPr>
              <w:t>A</w:t>
            </w:r>
            <w:r>
              <w:rPr>
                <w:rFonts w:eastAsia="PMingLiU"/>
                <w:lang w:eastAsia="zh-TW"/>
              </w:rPr>
              <w:t>SUSTeK</w:t>
            </w:r>
          </w:p>
        </w:tc>
        <w:tc>
          <w:tcPr>
            <w:tcW w:w="7978" w:type="dxa"/>
            <w:tcBorders>
              <w:top w:val="single" w:sz="4" w:space="0" w:color="auto"/>
              <w:left w:val="single" w:sz="4" w:space="0" w:color="auto"/>
              <w:bottom w:val="single" w:sz="4" w:space="0" w:color="auto"/>
              <w:right w:val="single" w:sz="4" w:space="0" w:color="auto"/>
            </w:tcBorders>
          </w:tcPr>
          <w:p w14:paraId="244E7788" w14:textId="77777777" w:rsidR="00CC3314" w:rsidRDefault="00F8460B">
            <w:pPr>
              <w:jc w:val="both"/>
              <w:rPr>
                <w:rFonts w:eastAsia="PMingLiU"/>
                <w:iCs/>
                <w:lang w:val="en-US" w:eastAsia="zh-TW"/>
              </w:rPr>
            </w:pPr>
            <w:r>
              <w:rPr>
                <w:rFonts w:eastAsia="PMingLiU" w:hint="eastAsia"/>
                <w:iCs/>
                <w:lang w:val="en-US" w:eastAsia="zh-TW"/>
              </w:rPr>
              <w:t>A</w:t>
            </w:r>
            <w:r>
              <w:rPr>
                <w:rFonts w:eastAsia="PMingLiU"/>
                <w:iCs/>
                <w:lang w:val="en-US" w:eastAsia="zh-TW"/>
              </w:rPr>
              <w:t>lt-1</w:t>
            </w:r>
          </w:p>
        </w:tc>
      </w:tr>
      <w:tr w:rsidR="00CC3314" w14:paraId="28749A51" w14:textId="77777777">
        <w:tc>
          <w:tcPr>
            <w:tcW w:w="1653" w:type="dxa"/>
            <w:tcBorders>
              <w:top w:val="single" w:sz="4" w:space="0" w:color="auto"/>
              <w:left w:val="single" w:sz="4" w:space="0" w:color="auto"/>
              <w:bottom w:val="single" w:sz="4" w:space="0" w:color="auto"/>
              <w:right w:val="single" w:sz="4" w:space="0" w:color="auto"/>
            </w:tcBorders>
          </w:tcPr>
          <w:p w14:paraId="1CE865FE" w14:textId="77777777" w:rsidR="00CC3314" w:rsidRDefault="00F8460B">
            <w:pPr>
              <w:jc w:val="both"/>
              <w:rPr>
                <w:rFonts w:eastAsia="PMingLiU"/>
                <w:lang w:eastAsia="zh-TW"/>
              </w:rPr>
            </w:pPr>
            <w:r>
              <w:rPr>
                <w:rFonts w:eastAsia="PMingLiU"/>
                <w:lang w:eastAsia="zh-TW"/>
              </w:rPr>
              <w:t>Huawei, HiSilicon</w:t>
            </w:r>
          </w:p>
        </w:tc>
        <w:tc>
          <w:tcPr>
            <w:tcW w:w="7978" w:type="dxa"/>
            <w:tcBorders>
              <w:top w:val="single" w:sz="4" w:space="0" w:color="auto"/>
              <w:left w:val="single" w:sz="4" w:space="0" w:color="auto"/>
              <w:bottom w:val="single" w:sz="4" w:space="0" w:color="auto"/>
              <w:right w:val="single" w:sz="4" w:space="0" w:color="auto"/>
            </w:tcBorders>
          </w:tcPr>
          <w:p w14:paraId="1A9D87EF" w14:textId="77777777" w:rsidR="00CC3314" w:rsidRDefault="00F8460B">
            <w:pPr>
              <w:jc w:val="both"/>
              <w:rPr>
                <w:rFonts w:eastAsia="PMingLiU"/>
                <w:iCs/>
                <w:lang w:val="en-US" w:eastAsia="zh-TW"/>
              </w:rPr>
            </w:pPr>
            <w:r>
              <w:rPr>
                <w:rFonts w:eastAsia="PMingLiU"/>
                <w:iCs/>
                <w:lang w:val="en-US" w:eastAsia="zh-TW"/>
              </w:rPr>
              <w:t>We are OK with Alt-1</w:t>
            </w:r>
          </w:p>
        </w:tc>
      </w:tr>
      <w:tr w:rsidR="00CC3314" w14:paraId="4DB13DE9" w14:textId="77777777">
        <w:tc>
          <w:tcPr>
            <w:tcW w:w="1653" w:type="dxa"/>
            <w:tcBorders>
              <w:top w:val="single" w:sz="4" w:space="0" w:color="auto"/>
              <w:left w:val="single" w:sz="4" w:space="0" w:color="auto"/>
              <w:bottom w:val="single" w:sz="4" w:space="0" w:color="auto"/>
              <w:right w:val="single" w:sz="4" w:space="0" w:color="auto"/>
            </w:tcBorders>
          </w:tcPr>
          <w:p w14:paraId="1C50DBA3" w14:textId="77777777" w:rsidR="00CC3314" w:rsidRDefault="00F8460B">
            <w:pPr>
              <w:jc w:val="both"/>
              <w:rPr>
                <w:rFonts w:eastAsia="SimSun"/>
                <w:lang w:val="en-US" w:eastAsia="zh-CN"/>
              </w:rPr>
            </w:pPr>
            <w:r>
              <w:rPr>
                <w:rFonts w:eastAsia="SimSun" w:hint="eastAsia"/>
                <w:lang w:val="en-US" w:eastAsia="zh-CN"/>
              </w:rPr>
              <w:t>ZTE</w:t>
            </w:r>
          </w:p>
        </w:tc>
        <w:tc>
          <w:tcPr>
            <w:tcW w:w="7978" w:type="dxa"/>
            <w:tcBorders>
              <w:top w:val="single" w:sz="4" w:space="0" w:color="auto"/>
              <w:left w:val="single" w:sz="4" w:space="0" w:color="auto"/>
              <w:bottom w:val="single" w:sz="4" w:space="0" w:color="auto"/>
              <w:right w:val="single" w:sz="4" w:space="0" w:color="auto"/>
            </w:tcBorders>
          </w:tcPr>
          <w:p w14:paraId="6506B742" w14:textId="77777777" w:rsidR="00CC3314" w:rsidRDefault="00F8460B">
            <w:pPr>
              <w:jc w:val="both"/>
              <w:rPr>
                <w:rFonts w:eastAsia="PMingLiU"/>
                <w:iCs/>
                <w:lang w:val="en-US" w:eastAsia="zh-TW"/>
              </w:rPr>
            </w:pPr>
            <w:r>
              <w:rPr>
                <w:rFonts w:eastAsia="PMingLiU" w:hint="eastAsia"/>
                <w:iCs/>
                <w:lang w:val="en-US" w:eastAsia="zh-TW"/>
              </w:rPr>
              <w:t>A</w:t>
            </w:r>
            <w:r>
              <w:rPr>
                <w:rFonts w:eastAsia="PMingLiU"/>
                <w:iCs/>
                <w:lang w:val="en-US" w:eastAsia="zh-TW"/>
              </w:rPr>
              <w:t>lt-1</w:t>
            </w:r>
          </w:p>
        </w:tc>
      </w:tr>
    </w:tbl>
    <w:p w14:paraId="23A0F2CE" w14:textId="77777777" w:rsidR="00CC3314" w:rsidRDefault="00CC3314">
      <w:pPr>
        <w:ind w:firstLineChars="100" w:firstLine="200"/>
        <w:jc w:val="both"/>
        <w:rPr>
          <w:lang w:val="en-US" w:eastAsia="ko-KR"/>
        </w:rPr>
      </w:pPr>
    </w:p>
    <w:p w14:paraId="708F9689" w14:textId="77777777" w:rsidR="00CC3314" w:rsidRDefault="00F8460B">
      <w:pPr>
        <w:pStyle w:val="Heading3"/>
        <w:numPr>
          <w:ilvl w:val="0"/>
          <w:numId w:val="0"/>
        </w:numPr>
        <w:ind w:left="720" w:hanging="720"/>
        <w:jc w:val="both"/>
        <w:rPr>
          <w:highlight w:val="cyan"/>
          <w:u w:val="single"/>
          <w:lang w:eastAsia="ko-KR"/>
        </w:rPr>
      </w:pPr>
      <w:r>
        <w:rPr>
          <w:highlight w:val="cyan"/>
          <w:u w:val="single"/>
          <w:lang w:eastAsia="ko-KR"/>
        </w:rPr>
        <w:t>Proposal</w:t>
      </w:r>
      <w:r>
        <w:rPr>
          <w:rFonts w:hint="eastAsia"/>
          <w:highlight w:val="cyan"/>
          <w:u w:val="single"/>
          <w:lang w:eastAsia="ko-KR"/>
        </w:rPr>
        <w:t xml:space="preserve"> #</w:t>
      </w:r>
      <w:r>
        <w:rPr>
          <w:highlight w:val="cyan"/>
          <w:u w:val="single"/>
          <w:lang w:eastAsia="ko-KR"/>
        </w:rPr>
        <w:t>3 (CSI related timeline):</w:t>
      </w:r>
    </w:p>
    <w:p w14:paraId="4F8EED78" w14:textId="77777777" w:rsidR="00CC3314" w:rsidRDefault="00F8460B">
      <w:pPr>
        <w:numPr>
          <w:ilvl w:val="0"/>
          <w:numId w:val="31"/>
        </w:numPr>
        <w:spacing w:line="252" w:lineRule="auto"/>
        <w:jc w:val="both"/>
        <w:rPr>
          <w:rFonts w:ascii="Times New Roman" w:eastAsia="Times New Roman" w:hAnsi="Times New Roman"/>
          <w:lang w:val="en-US" w:eastAsia="zh-CN"/>
        </w:rPr>
      </w:pPr>
      <w:r>
        <w:rPr>
          <w:lang w:eastAsia="zh-CN"/>
        </w:rPr>
        <w:t>TP#G in R1-2310341 is endorsed.</w:t>
      </w:r>
    </w:p>
    <w:p w14:paraId="3938FD6B" w14:textId="77777777" w:rsidR="00CC3314" w:rsidRDefault="00CC3314">
      <w:pPr>
        <w:ind w:firstLineChars="100" w:firstLine="200"/>
        <w:jc w:val="both"/>
        <w:rPr>
          <w:lang w:val="en-US" w:eastAsia="ko-KR"/>
        </w:rPr>
      </w:pPr>
    </w:p>
    <w:p w14:paraId="5A5ED021" w14:textId="77777777" w:rsidR="00CC3314" w:rsidRDefault="00F8460B">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C3314" w14:paraId="5AC5E21E" w14:textId="77777777">
        <w:tc>
          <w:tcPr>
            <w:tcW w:w="1653" w:type="dxa"/>
            <w:tcBorders>
              <w:top w:val="single" w:sz="4" w:space="0" w:color="auto"/>
              <w:left w:val="single" w:sz="4" w:space="0" w:color="auto"/>
              <w:bottom w:val="single" w:sz="4" w:space="0" w:color="auto"/>
              <w:right w:val="single" w:sz="4" w:space="0" w:color="auto"/>
            </w:tcBorders>
          </w:tcPr>
          <w:p w14:paraId="02636F2A" w14:textId="77777777" w:rsidR="00CC3314" w:rsidRDefault="00F8460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BAC4452" w14:textId="77777777" w:rsidR="00CC3314" w:rsidRDefault="00F8460B">
            <w:pPr>
              <w:jc w:val="both"/>
              <w:rPr>
                <w:lang w:eastAsia="ko-KR"/>
              </w:rPr>
            </w:pPr>
            <w:r>
              <w:rPr>
                <w:lang w:eastAsia="ko-KR"/>
              </w:rPr>
              <w:t>Views</w:t>
            </w:r>
          </w:p>
        </w:tc>
      </w:tr>
      <w:tr w:rsidR="00CC3314" w14:paraId="2C1BAE64"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7480920E" w14:textId="77777777" w:rsidR="00CC3314" w:rsidRDefault="00F8460B">
            <w:pPr>
              <w:jc w:val="both"/>
              <w:rPr>
                <w:rFonts w:eastAsia="MS Mincho"/>
                <w:lang w:eastAsia="ja-JP"/>
              </w:rPr>
            </w:pPr>
            <w:r>
              <w:rPr>
                <w:rFonts w:eastAsia="MS Mincho"/>
                <w:lang w:eastAsia="ja-JP"/>
              </w:rPr>
              <w:t>Moderator</w:t>
            </w:r>
          </w:p>
        </w:tc>
        <w:tc>
          <w:tcPr>
            <w:tcW w:w="7978" w:type="dxa"/>
            <w:tcBorders>
              <w:top w:val="single" w:sz="4" w:space="0" w:color="auto"/>
              <w:left w:val="single" w:sz="4" w:space="0" w:color="auto"/>
              <w:bottom w:val="single" w:sz="4" w:space="0" w:color="auto"/>
              <w:right w:val="single" w:sz="4" w:space="0" w:color="auto"/>
            </w:tcBorders>
          </w:tcPr>
          <w:p w14:paraId="03701847" w14:textId="77777777" w:rsidR="00CC3314" w:rsidRDefault="00CC3314">
            <w:pPr>
              <w:jc w:val="both"/>
              <w:rPr>
                <w:rFonts w:eastAsia="MS Mincho"/>
                <w:iCs/>
                <w:lang w:val="en-US" w:eastAsia="ja-JP"/>
              </w:rPr>
            </w:pPr>
          </w:p>
          <w:p w14:paraId="7E601290" w14:textId="77777777" w:rsidR="00CC3314" w:rsidRDefault="00F8460B">
            <w:pPr>
              <w:jc w:val="both"/>
              <w:rPr>
                <w:rFonts w:eastAsia="MS Mincho"/>
                <w:iCs/>
                <w:lang w:val="en-US" w:eastAsia="ja-JP"/>
              </w:rPr>
            </w:pPr>
            <w:r>
              <w:rPr>
                <w:rFonts w:eastAsia="MS Mincho"/>
                <w:iCs/>
                <w:lang w:val="en-US" w:eastAsia="ja-JP"/>
              </w:rPr>
              <w:t>TP#G is proposed based on Alt-1.</w:t>
            </w:r>
          </w:p>
          <w:p w14:paraId="46B5160C" w14:textId="77777777" w:rsidR="00CC3314" w:rsidRDefault="00CC3314">
            <w:pPr>
              <w:jc w:val="both"/>
              <w:rPr>
                <w:rFonts w:eastAsia="MS Mincho"/>
                <w:iCs/>
                <w:lang w:val="en-US" w:eastAsia="ja-JP"/>
              </w:rPr>
            </w:pPr>
          </w:p>
        </w:tc>
      </w:tr>
      <w:tr w:rsidR="00CC3314" w14:paraId="4592E42C" w14:textId="77777777">
        <w:tc>
          <w:tcPr>
            <w:tcW w:w="1653" w:type="dxa"/>
            <w:tcBorders>
              <w:top w:val="single" w:sz="4" w:space="0" w:color="auto"/>
              <w:left w:val="single" w:sz="4" w:space="0" w:color="auto"/>
              <w:bottom w:val="single" w:sz="4" w:space="0" w:color="auto"/>
              <w:right w:val="single" w:sz="4" w:space="0" w:color="auto"/>
            </w:tcBorders>
          </w:tcPr>
          <w:p w14:paraId="3CFDF89D" w14:textId="77777777" w:rsidR="00CC3314" w:rsidRDefault="00F8460B">
            <w:pPr>
              <w:jc w:val="both"/>
              <w:rPr>
                <w:rFonts w:eastAsia="SimSun"/>
                <w:lang w:val="en-US" w:eastAsia="zh-CN"/>
              </w:rPr>
            </w:pPr>
            <w:r>
              <w:rPr>
                <w:rFonts w:eastAsia="SimSun" w:hint="eastAsia"/>
                <w:lang w:val="en-US" w:eastAsia="zh-CN"/>
              </w:rPr>
              <w:t>ZTE</w:t>
            </w:r>
          </w:p>
        </w:tc>
        <w:tc>
          <w:tcPr>
            <w:tcW w:w="7978" w:type="dxa"/>
            <w:tcBorders>
              <w:top w:val="single" w:sz="4" w:space="0" w:color="auto"/>
              <w:left w:val="single" w:sz="4" w:space="0" w:color="auto"/>
              <w:bottom w:val="single" w:sz="4" w:space="0" w:color="auto"/>
              <w:right w:val="single" w:sz="4" w:space="0" w:color="auto"/>
            </w:tcBorders>
          </w:tcPr>
          <w:p w14:paraId="7637610B" w14:textId="77777777" w:rsidR="00CC3314" w:rsidRDefault="00F8460B">
            <w:pPr>
              <w:jc w:val="both"/>
              <w:rPr>
                <w:rFonts w:eastAsia="SimSun"/>
                <w:iCs/>
                <w:lang w:val="en-US" w:eastAsia="zh-CN"/>
              </w:rPr>
            </w:pPr>
            <w:r>
              <w:rPr>
                <w:rFonts w:eastAsia="SimSun" w:hint="eastAsia"/>
                <w:iCs/>
                <w:lang w:val="en-US" w:eastAsia="zh-CN"/>
              </w:rPr>
              <w:t xml:space="preserve">Support </w:t>
            </w:r>
          </w:p>
        </w:tc>
      </w:tr>
    </w:tbl>
    <w:p w14:paraId="2F484B85" w14:textId="77777777" w:rsidR="00CC3314" w:rsidRDefault="00CC3314">
      <w:pPr>
        <w:ind w:firstLineChars="100" w:firstLine="200"/>
        <w:jc w:val="both"/>
        <w:rPr>
          <w:lang w:eastAsia="ko-KR"/>
        </w:rPr>
      </w:pPr>
    </w:p>
    <w:p w14:paraId="0385F780" w14:textId="77777777" w:rsidR="00CC3314" w:rsidRDefault="00CC3314">
      <w:pPr>
        <w:ind w:firstLineChars="100" w:firstLine="200"/>
        <w:jc w:val="both"/>
        <w:rPr>
          <w:lang w:val="en-US" w:eastAsia="ko-KR"/>
        </w:rPr>
      </w:pPr>
    </w:p>
    <w:p w14:paraId="4574963B" w14:textId="77777777" w:rsidR="00CC3314" w:rsidRDefault="00CC3314">
      <w:pPr>
        <w:ind w:firstLineChars="100" w:firstLine="200"/>
        <w:jc w:val="both"/>
        <w:rPr>
          <w:lang w:eastAsia="ko-KR"/>
        </w:rPr>
      </w:pPr>
    </w:p>
    <w:p w14:paraId="24B44022" w14:textId="77777777" w:rsidR="00CC3314" w:rsidRDefault="00F8460B">
      <w:pPr>
        <w:pStyle w:val="Heading1"/>
        <w:tabs>
          <w:tab w:val="clear" w:pos="2416"/>
          <w:tab w:val="left" w:pos="426"/>
        </w:tabs>
        <w:ind w:left="426"/>
      </w:pPr>
      <w:r>
        <w:t>Issue#4: Type-2 HARQ-ACK codebook construction</w:t>
      </w:r>
    </w:p>
    <w:p w14:paraId="320D2501" w14:textId="77777777" w:rsidR="00CC3314" w:rsidRDefault="00CC33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05915AE0" w14:textId="77777777">
        <w:tc>
          <w:tcPr>
            <w:tcW w:w="1651" w:type="dxa"/>
            <w:shd w:val="clear" w:color="auto" w:fill="auto"/>
          </w:tcPr>
          <w:p w14:paraId="3D516A3C" w14:textId="77777777" w:rsidR="00CC3314" w:rsidRDefault="00F8460B">
            <w:pPr>
              <w:jc w:val="both"/>
              <w:rPr>
                <w:lang w:eastAsia="ko-KR"/>
              </w:rPr>
            </w:pPr>
            <w:r>
              <w:rPr>
                <w:rFonts w:hint="eastAsia"/>
                <w:lang w:eastAsia="ko-KR"/>
              </w:rPr>
              <w:t>Company</w:t>
            </w:r>
          </w:p>
        </w:tc>
        <w:tc>
          <w:tcPr>
            <w:tcW w:w="7980" w:type="dxa"/>
            <w:shd w:val="clear" w:color="auto" w:fill="auto"/>
          </w:tcPr>
          <w:p w14:paraId="77655596" w14:textId="77777777" w:rsidR="00CC3314" w:rsidRDefault="00F8460B">
            <w:pPr>
              <w:jc w:val="both"/>
              <w:rPr>
                <w:lang w:eastAsia="ko-KR"/>
              </w:rPr>
            </w:pPr>
            <w:r>
              <w:rPr>
                <w:rFonts w:hint="eastAsia"/>
                <w:lang w:eastAsia="ko-KR"/>
              </w:rPr>
              <w:t>Vi</w:t>
            </w:r>
            <w:r>
              <w:rPr>
                <w:lang w:eastAsia="ko-KR"/>
              </w:rPr>
              <w:t>ews</w:t>
            </w:r>
          </w:p>
        </w:tc>
      </w:tr>
      <w:tr w:rsidR="00CC3314" w14:paraId="023E185E" w14:textId="77777777">
        <w:tc>
          <w:tcPr>
            <w:tcW w:w="1651" w:type="dxa"/>
            <w:shd w:val="clear" w:color="auto" w:fill="auto"/>
          </w:tcPr>
          <w:p w14:paraId="3457EEC2" w14:textId="77777777" w:rsidR="00CC3314" w:rsidRDefault="00F8460B">
            <w:pPr>
              <w:jc w:val="both"/>
              <w:rPr>
                <w:lang w:eastAsia="ko-KR"/>
              </w:rPr>
            </w:pPr>
            <w:r>
              <w:rPr>
                <w:rFonts w:hint="eastAsia"/>
                <w:lang w:eastAsia="ko-KR"/>
              </w:rPr>
              <w:t>[</w:t>
            </w:r>
            <w:r>
              <w:rPr>
                <w:lang w:eastAsia="ko-KR"/>
              </w:rPr>
              <w:t>5] Samsung</w:t>
            </w:r>
          </w:p>
        </w:tc>
        <w:tc>
          <w:tcPr>
            <w:tcW w:w="7980" w:type="dxa"/>
            <w:shd w:val="clear" w:color="auto" w:fill="auto"/>
          </w:tcPr>
          <w:p w14:paraId="2C6F68D6" w14:textId="77777777" w:rsidR="00CC3314" w:rsidRDefault="00F8460B">
            <w:pPr>
              <w:jc w:val="both"/>
              <w:rPr>
                <w:rFonts w:eastAsiaTheme="minorEastAsia"/>
                <w:b/>
                <w:lang w:eastAsia="ko-KR"/>
              </w:rPr>
            </w:pPr>
            <w:r>
              <w:rPr>
                <w:rFonts w:eastAsiaTheme="minorEastAsia" w:hint="eastAsia"/>
                <w:b/>
                <w:lang w:eastAsia="ko-KR"/>
              </w:rPr>
              <w:t>Reason for Change:</w:t>
            </w:r>
          </w:p>
          <w:p w14:paraId="4915A3D9" w14:textId="77777777" w:rsidR="00CC3314" w:rsidRDefault="00F8460B">
            <w:pPr>
              <w:pStyle w:val="ListParagraph"/>
              <w:numPr>
                <w:ilvl w:val="0"/>
                <w:numId w:val="34"/>
              </w:numPr>
              <w:ind w:leftChars="0"/>
              <w:jc w:val="both"/>
              <w:rPr>
                <w:rFonts w:eastAsiaTheme="minorEastAsia"/>
                <w:lang w:eastAsia="ko-KR"/>
              </w:rPr>
            </w:pPr>
            <w:r>
              <w:rPr>
                <w:rFonts w:eastAsiaTheme="minorEastAsia"/>
                <w:lang w:eastAsia="ko-KR"/>
              </w:rPr>
              <w:t xml:space="preserve">The order of HARQ-ACK information bits are not specified for Type-2 HARQ-ACK codebook for a DCI scheduling multiple PDSCHs on a serving cell if </w:t>
            </w:r>
            <w:r>
              <w:rPr>
                <w:rFonts w:eastAsiaTheme="minorEastAsia" w:hint="eastAsia"/>
                <w:lang w:eastAsia="ko-KR"/>
              </w:rPr>
              <w:t>nrofHARQ-BundlingGroups</w:t>
            </w:r>
            <w:r>
              <w:rPr>
                <w:rFonts w:eastAsiaTheme="minorEastAsia"/>
                <w:lang w:eastAsia="ko-KR"/>
              </w:rPr>
              <w:t xml:space="preserve"> is not provided.</w:t>
            </w:r>
          </w:p>
          <w:p w14:paraId="5E3B87F5" w14:textId="77777777" w:rsidR="00CC3314" w:rsidRDefault="00F8460B">
            <w:pPr>
              <w:jc w:val="both"/>
              <w:rPr>
                <w:rFonts w:eastAsiaTheme="minorEastAsia"/>
                <w:b/>
                <w:lang w:eastAsia="ko-KR"/>
              </w:rPr>
            </w:pPr>
            <w:r>
              <w:rPr>
                <w:rFonts w:eastAsiaTheme="minorEastAsia" w:hint="eastAsia"/>
                <w:b/>
                <w:lang w:eastAsia="ko-KR"/>
              </w:rPr>
              <w:t>Summary of Change:</w:t>
            </w:r>
          </w:p>
          <w:p w14:paraId="2CDBB0D3" w14:textId="77777777" w:rsidR="00CC3314" w:rsidRDefault="00F8460B">
            <w:pPr>
              <w:pStyle w:val="ListParagraph"/>
              <w:numPr>
                <w:ilvl w:val="0"/>
                <w:numId w:val="34"/>
              </w:numPr>
              <w:ind w:leftChars="0"/>
              <w:jc w:val="both"/>
              <w:rPr>
                <w:rFonts w:eastAsiaTheme="minorEastAsia"/>
                <w:lang w:eastAsia="ko-KR"/>
              </w:rPr>
            </w:pPr>
            <w:r>
              <w:rPr>
                <w:rFonts w:eastAsiaTheme="minorEastAsia"/>
                <w:lang w:eastAsia="ko-KR"/>
              </w:rPr>
              <w:t xml:space="preserve">Clarify that for Type-2 HARQ-ACK codebook, if a DCI schedules multiple PDSCHs on a serving cell not provided with </w:t>
            </w:r>
            <w:r>
              <w:rPr>
                <w:rFonts w:eastAsiaTheme="minorEastAsia" w:hint="eastAsia"/>
                <w:lang w:eastAsia="ko-KR"/>
              </w:rPr>
              <w:t>nrofHARQ-BundlingGroups</w:t>
            </w:r>
            <w:r>
              <w:rPr>
                <w:rFonts w:eastAsiaTheme="minorEastAsia"/>
                <w:lang w:eastAsia="ko-KR"/>
              </w:rPr>
              <w:t>, the HARQ-ACK information bits are ordered in ascending order of the PDSCH reception.</w:t>
            </w:r>
          </w:p>
          <w:p w14:paraId="031B5AEF" w14:textId="77777777" w:rsidR="00CC3314" w:rsidRDefault="00CC3314">
            <w:pPr>
              <w:jc w:val="both"/>
              <w:rPr>
                <w:rFonts w:eastAsiaTheme="minorEastAsia"/>
                <w:lang w:eastAsia="ko-KR"/>
              </w:rPr>
            </w:pPr>
          </w:p>
          <w:p w14:paraId="4B7C32DA" w14:textId="77777777" w:rsidR="00CC3314" w:rsidRDefault="00F8460B">
            <w:pPr>
              <w:jc w:val="both"/>
              <w:rPr>
                <w:rFonts w:eastAsiaTheme="minorEastAsia"/>
                <w:lang w:eastAsia="ko-KR"/>
              </w:rPr>
            </w:pPr>
            <w:r>
              <w:rPr>
                <w:rFonts w:eastAsiaTheme="minorEastAsia"/>
                <w:lang w:eastAsia="ko-KR"/>
              </w:rPr>
              <w:lastRenderedPageBreak/>
              <w:t xml:space="preserve">See </w:t>
            </w:r>
            <w:r>
              <w:rPr>
                <w:rFonts w:eastAsiaTheme="minorEastAsia"/>
                <w:highlight w:val="yellow"/>
                <w:lang w:eastAsia="ko-KR"/>
              </w:rPr>
              <w:t>TP#D</w:t>
            </w:r>
            <w:r>
              <w:rPr>
                <w:rFonts w:eastAsiaTheme="minorEastAsia"/>
                <w:lang w:eastAsia="ko-KR"/>
              </w:rPr>
              <w:t>.</w:t>
            </w:r>
          </w:p>
          <w:p w14:paraId="76B7BF98" w14:textId="77777777" w:rsidR="00CC3314" w:rsidRDefault="00CC3314">
            <w:pPr>
              <w:jc w:val="both"/>
              <w:rPr>
                <w:rFonts w:eastAsiaTheme="minorEastAsia"/>
                <w:lang w:eastAsia="ko-KR"/>
              </w:rPr>
            </w:pPr>
          </w:p>
        </w:tc>
      </w:tr>
    </w:tbl>
    <w:p w14:paraId="2339823A" w14:textId="77777777" w:rsidR="00CC3314" w:rsidRDefault="00CC3314">
      <w:pPr>
        <w:ind w:firstLineChars="100" w:firstLine="200"/>
        <w:jc w:val="both"/>
        <w:rPr>
          <w:lang w:eastAsia="ko-KR"/>
        </w:rPr>
      </w:pPr>
    </w:p>
    <w:p w14:paraId="7045A7C3" w14:textId="77777777" w:rsidR="00CC3314" w:rsidRDefault="00F8460B">
      <w:pPr>
        <w:pStyle w:val="Heading2"/>
        <w:numPr>
          <w:ilvl w:val="0"/>
          <w:numId w:val="0"/>
        </w:numPr>
        <w:ind w:firstLine="284"/>
        <w:jc w:val="both"/>
        <w:rPr>
          <w:rFonts w:ascii="Times" w:hAnsi="Times"/>
          <w:b w:val="0"/>
          <w:bCs w:val="0"/>
          <w:i w:val="0"/>
          <w:iCs w:val="0"/>
          <w:sz w:val="20"/>
          <w:szCs w:val="24"/>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As Samsung [5] pointed out, i</w:t>
      </w:r>
      <w:r>
        <w:rPr>
          <w:rFonts w:ascii="Times" w:hAnsi="Times"/>
          <w:b w:val="0"/>
          <w:bCs w:val="0"/>
          <w:i w:val="0"/>
          <w:iCs w:val="0"/>
          <w:sz w:val="20"/>
          <w:szCs w:val="24"/>
          <w:lang w:val="en-US" w:eastAsia="ko-KR"/>
        </w:rPr>
        <w:t xml:space="preserve">t seems that current specification does not specify how to construct/order Type-2 HARQ-ACK codebook if </w:t>
      </w:r>
      <w:r>
        <w:rPr>
          <w:rFonts w:ascii="Times" w:hAnsi="Times"/>
          <w:b w:val="0"/>
          <w:bCs w:val="0"/>
          <w:sz w:val="20"/>
          <w:szCs w:val="24"/>
          <w:lang w:val="en-US" w:eastAsia="ko-KR"/>
        </w:rPr>
        <w:t>nrofHARQ-BundlingGroups</w:t>
      </w:r>
      <w:r>
        <w:rPr>
          <w:rFonts w:ascii="Times" w:hAnsi="Times"/>
          <w:b w:val="0"/>
          <w:bCs w:val="0"/>
          <w:i w:val="0"/>
          <w:iCs w:val="0"/>
          <w:sz w:val="20"/>
          <w:szCs w:val="24"/>
          <w:lang w:val="en-US" w:eastAsia="ko-KR"/>
        </w:rPr>
        <w:t xml:space="preserve"> is not provided. However, from the moderator’s point of view, the following points can be considered as well on top of Samsung’s TP.</w:t>
      </w:r>
    </w:p>
    <w:p w14:paraId="3B41D9A1" w14:textId="77777777" w:rsidR="00CC3314" w:rsidRDefault="00F8460B">
      <w:pPr>
        <w:pStyle w:val="ListParagraph"/>
        <w:numPr>
          <w:ilvl w:val="0"/>
          <w:numId w:val="34"/>
        </w:numPr>
        <w:ind w:leftChars="0"/>
        <w:rPr>
          <w:lang w:val="en-US" w:eastAsia="ko-KR"/>
        </w:rPr>
      </w:pPr>
      <w:r>
        <w:rPr>
          <w:lang w:val="en-US" w:eastAsia="ko-KR"/>
        </w:rPr>
        <w:t>The condition that UE is configured with multi-PDSCH scheduling DCI is necessary.</w:t>
      </w:r>
    </w:p>
    <w:p w14:paraId="6846BDA4" w14:textId="77777777" w:rsidR="00CC3314" w:rsidRDefault="00F8460B">
      <w:pPr>
        <w:pStyle w:val="ListParagraph"/>
        <w:numPr>
          <w:ilvl w:val="0"/>
          <w:numId w:val="34"/>
        </w:numPr>
        <w:ind w:leftChars="0"/>
        <w:rPr>
          <w:lang w:val="en-US" w:eastAsia="ko-KR"/>
        </w:rPr>
      </w:pPr>
      <w:r>
        <w:rPr>
          <w:lang w:val="en-US" w:eastAsia="ko-KR"/>
        </w:rPr>
        <w:t xml:space="preserve">The definition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PDSCH</m:t>
            </m:r>
            <m:r>
              <m:rPr>
                <m:nor/>
              </m:rPr>
              <w:rPr>
                <w:rFonts w:ascii="Cambria Math" w:hAnsi="Cambria Math"/>
              </w:rPr>
              <m:t>,</m:t>
            </m:r>
            <m:r>
              <m:rPr>
                <m:nor/>
              </m:rPr>
              <w:rPr>
                <w:rFonts w:ascii="Cambria Math" w:hAnsi="Cambria Math"/>
                <w:i/>
                <w:iCs/>
                <w:lang w:val="en-US"/>
              </w:rPr>
              <m:t>c</m:t>
            </m:r>
            <m:ctrlPr>
              <w:rPr>
                <w:rFonts w:ascii="Cambria Math" w:hAnsi="Cambria Math"/>
              </w:rPr>
            </m:ctrlPr>
          </m:sub>
          <m:sup>
            <m:r>
              <m:rPr>
                <m:nor/>
              </m:rPr>
              <w:rPr>
                <w:rFonts w:ascii="Cambria Math" w:hAnsi="Cambria Math"/>
              </w:rPr>
              <m:t>max</m:t>
            </m:r>
            <m:ctrlPr>
              <w:rPr>
                <w:rFonts w:ascii="Cambria Math" w:hAnsi="Cambria Math"/>
              </w:rPr>
            </m:ctrlPr>
          </m:sup>
        </m:sSubSup>
      </m:oMath>
      <w:r>
        <w:rPr>
          <w:lang w:val="en-US" w:eastAsia="ko-KR"/>
        </w:rPr>
        <w:t xml:space="preserve"> which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HARQ</m:t>
            </m:r>
            <m:r>
              <m:rPr>
                <m:sty m:val="p"/>
              </m:rPr>
              <w:rPr>
                <w:rFonts w:ascii="Cambria Math" w:hAnsi="Cambria Math"/>
              </w:rPr>
              <m:t>-</m:t>
            </m:r>
            <m:r>
              <m:rPr>
                <m:nor/>
              </m:rPr>
              <w:rPr>
                <w:rFonts w:ascii="Cambria Math" w:hAnsi="Cambria Math"/>
              </w:rPr>
              <m:t>ACK,max</m:t>
            </m:r>
            <m:ctrlPr>
              <w:rPr>
                <w:rFonts w:ascii="Cambria Math" w:hAnsi="Cambria Math"/>
              </w:rPr>
            </m:ctrlPr>
          </m:sub>
          <m:sup>
            <m:r>
              <m:rPr>
                <m:nor/>
              </m:rPr>
              <w:rPr>
                <w:rFonts w:ascii="Cambria Math" w:hAnsi="Cambria Math"/>
                <w:lang w:val="en-US"/>
              </w:rPr>
              <m:t>T</m:t>
            </m:r>
            <m:r>
              <m:rPr>
                <m:nor/>
              </m:rPr>
              <w:rPr>
                <w:rFonts w:ascii="Cambria Math" w:hAnsi="Cambria Math"/>
              </w:rPr>
              <m:t>BG,max</m:t>
            </m:r>
            <m:ctrlPr>
              <w:rPr>
                <w:rFonts w:ascii="Cambria Math" w:hAnsi="Cambria Math"/>
              </w:rPr>
            </m:ctrlPr>
          </m:sup>
        </m:sSubSup>
      </m:oMath>
      <w:r>
        <w:rPr>
          <w:lang w:val="en-US" w:eastAsia="ko-KR"/>
        </w:rPr>
        <w:t xml:space="preserve"> in the last paragraph is missing.</w:t>
      </w:r>
    </w:p>
    <w:p w14:paraId="7CE639B4" w14:textId="77777777" w:rsidR="00CC3314" w:rsidRDefault="00F8460B">
      <w:pPr>
        <w:pStyle w:val="ListParagraph"/>
        <w:numPr>
          <w:ilvl w:val="0"/>
          <w:numId w:val="34"/>
        </w:numPr>
        <w:ind w:leftChars="0"/>
        <w:rPr>
          <w:lang w:val="en-US" w:eastAsia="ko-KR"/>
        </w:rPr>
      </w:pPr>
      <w:r>
        <w:rPr>
          <w:lang w:val="en-US" w:eastAsia="ko-KR"/>
        </w:rPr>
        <w:t xml:space="preserve">NACK value needs to be filled in case </w:t>
      </w:r>
      <m:oMath>
        <m:sSub>
          <m:sSubPr>
            <m:ctrlPr>
              <w:rPr>
                <w:rFonts w:ascii="Cambria Math" w:eastAsia="DengXian" w:hAnsi="Cambria Math" w:cs="Calibri"/>
                <w:i/>
                <w:iCs/>
                <w:sz w:val="22"/>
                <w:szCs w:val="22"/>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t>&lt;</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PDSCH</m:t>
            </m:r>
            <m:r>
              <m:rPr>
                <m:nor/>
              </m:rPr>
              <w:rPr>
                <w:rFonts w:ascii="Cambria Math" w:hAnsi="Cambria Math"/>
              </w:rPr>
              <m:t>,</m:t>
            </m:r>
            <m:r>
              <m:rPr>
                <m:nor/>
              </m:rPr>
              <w:rPr>
                <w:rFonts w:ascii="Cambria Math" w:hAnsi="Cambria Math"/>
                <w:i/>
                <w:iCs/>
                <w:lang w:val="en-US"/>
              </w:rPr>
              <m:t>c</m:t>
            </m:r>
            <m:ctrlPr>
              <w:rPr>
                <w:rFonts w:ascii="Cambria Math" w:hAnsi="Cambria Math"/>
              </w:rPr>
            </m:ctrlPr>
          </m:sub>
          <m:sup>
            <m:r>
              <m:rPr>
                <m:nor/>
              </m:rPr>
              <w:rPr>
                <w:rFonts w:ascii="Cambria Math" w:hAnsi="Cambria Math"/>
              </w:rPr>
              <m:t>max</m:t>
            </m:r>
            <m:ctrlPr>
              <w:rPr>
                <w:rFonts w:ascii="Cambria Math" w:hAnsi="Cambria Math"/>
              </w:rPr>
            </m:ctrlPr>
          </m:sup>
        </m:sSubSup>
      </m:oMath>
      <w:r>
        <w:t xml:space="preserve"> similar to the description for CBG-based HARQ-ACK codebook in TS 38.213 Section 9.1.1.</w:t>
      </w:r>
    </w:p>
    <w:p w14:paraId="2740BBA2" w14:textId="77777777" w:rsidR="00CC3314" w:rsidRDefault="00F8460B">
      <w:pPr>
        <w:ind w:firstLineChars="100" w:firstLine="200"/>
        <w:jc w:val="both"/>
        <w:rPr>
          <w:lang w:val="en-US" w:eastAsia="ko-KR"/>
        </w:rPr>
      </w:pPr>
      <w:r>
        <w:rPr>
          <w:lang w:val="en-US" w:eastAsia="ko-KR"/>
        </w:rPr>
        <w:t>Considering above aspects, the following modifications can be taken into account:</w:t>
      </w:r>
    </w:p>
    <w:p w14:paraId="796AF876" w14:textId="77777777" w:rsidR="00CC3314" w:rsidRDefault="00CC3314">
      <w:pPr>
        <w:ind w:firstLineChars="100" w:firstLine="200"/>
        <w:jc w:val="both"/>
        <w:rPr>
          <w:lang w:val="en-US" w:eastAsia="ko-KR"/>
        </w:rPr>
      </w:pPr>
    </w:p>
    <w:p w14:paraId="17CAB311" w14:textId="77777777" w:rsidR="00CC3314" w:rsidRDefault="00F8460B">
      <w:pPr>
        <w:pStyle w:val="B1"/>
        <w:jc w:val="center"/>
        <w:rPr>
          <w:lang w:eastAsia="zh-CN"/>
        </w:rPr>
      </w:pPr>
      <w:r>
        <w:rPr>
          <w:rFonts w:eastAsia="SimSun"/>
          <w:color w:val="FF0000"/>
          <w:sz w:val="22"/>
          <w:lang w:eastAsia="zh-CN"/>
        </w:rPr>
        <w:t>*** Unchanged text is omitted ***</w:t>
      </w:r>
    </w:p>
    <w:p w14:paraId="564451BD" w14:textId="77777777" w:rsidR="00CC3314" w:rsidRDefault="00CC3314">
      <w:pPr>
        <w:ind w:firstLineChars="100" w:firstLine="200"/>
        <w:jc w:val="both"/>
        <w:rPr>
          <w:lang w:val="en-US" w:eastAsia="ko-KR"/>
        </w:rPr>
      </w:pPr>
    </w:p>
    <w:p w14:paraId="1600B334" w14:textId="77777777" w:rsidR="00CC3314" w:rsidRDefault="00F8460B">
      <w:pPr>
        <w:rPr>
          <w:ins w:id="61" w:author="Samsung" w:date="2023-09-25T20:12:00Z"/>
        </w:rPr>
      </w:pPr>
      <w:ins w:id="62" w:author="Samsung" w:date="2023-09-25T20:12:00Z">
        <w:r>
          <w:rPr>
            <w:rFonts w:hint="eastAsia"/>
          </w:rPr>
          <w:t xml:space="preserve">If a UE is </w:t>
        </w:r>
      </w:ins>
      <w:ins w:id="63" w:author="Seonwook Kim" w:date="2023-10-06T17:42:00Z">
        <w:r>
          <w:t xml:space="preserve">provided </w:t>
        </w:r>
        <w:r>
          <w:rPr>
            <w:i/>
            <w:iCs/>
            <w:lang w:val="en-US" w:eastAsia="zh-CN"/>
          </w:rPr>
          <w:t>pdsch-TimeDomainAllocationListForMultiPDSCH</w:t>
        </w:r>
        <w:r>
          <w:rPr>
            <w:rFonts w:hint="eastAsia"/>
          </w:rPr>
          <w:t xml:space="preserve"> </w:t>
        </w:r>
        <w:r>
          <w:t xml:space="preserve">and </w:t>
        </w:r>
      </w:ins>
      <w:ins w:id="64" w:author="Seonwook Kim" w:date="2023-10-06T17:43:00Z">
        <w:r>
          <w:t>neither</w:t>
        </w:r>
      </w:ins>
      <w:ins w:id="65" w:author="Samsung" w:date="2023-09-25T20:12:00Z">
        <w:del w:id="66" w:author="Seonwook Kim" w:date="2023-10-06T17:43:00Z">
          <w:r>
            <w:rPr>
              <w:rFonts w:hint="eastAsia"/>
            </w:rPr>
            <w:delText>not</w:delText>
          </w:r>
        </w:del>
        <w:r>
          <w:rPr>
            <w:rFonts w:hint="eastAsia"/>
          </w:rPr>
          <w:t xml:space="preserve"> provided </w:t>
        </w:r>
        <w:r>
          <w:rPr>
            <w:rFonts w:hint="eastAsia"/>
            <w:i/>
            <w:iCs/>
          </w:rPr>
          <w:t>nrofHARQ-BundlingGroups</w:t>
        </w:r>
        <w:r>
          <w:rPr>
            <w:rFonts w:hint="eastAsia"/>
          </w:rPr>
          <w:t xml:space="preserve"> </w:t>
        </w:r>
        <w:del w:id="67" w:author="Seonwook Kim" w:date="2023-10-06T17:43:00Z">
          <w:r>
            <w:rPr>
              <w:rFonts w:hint="eastAsia"/>
            </w:rPr>
            <w:delText>and is not provided</w:delText>
          </w:r>
        </w:del>
      </w:ins>
      <w:ins w:id="68" w:author="Seonwook Kim" w:date="2023-10-06T17:43:00Z">
        <w:r>
          <w:t>nor</w:t>
        </w:r>
      </w:ins>
      <w:ins w:id="69" w:author="Samsung" w:date="2023-09-25T20:12:00Z">
        <w:r>
          <w:rPr>
            <w:rFonts w:hint="eastAsia"/>
          </w:rPr>
          <w:t xml:space="preserve"> </w:t>
        </w:r>
        <w:r>
          <w:rPr>
            <w:rFonts w:hint="eastAsia"/>
            <w:i/>
            <w:iCs/>
          </w:rPr>
          <w:t>harq-ACK-SpatialBundlingPUCCH</w:t>
        </w:r>
        <w:r>
          <w:rPr>
            <w:rFonts w:hint="eastAsia"/>
          </w:rPr>
          <w:t xml:space="preserve"> for a serving cell </w:t>
        </w:r>
      </w:ins>
      <m:oMath>
        <m:r>
          <w:ins w:id="70" w:author="Samsung" w:date="2023-09-25T20:12:00Z">
            <w:rPr>
              <w:rFonts w:ascii="Cambria Math" w:hAnsi="Cambria Math"/>
            </w:rPr>
            <m:t>c</m:t>
          </w:ins>
        </m:r>
      </m:oMath>
      <w:ins w:id="71" w:author="Samsung" w:date="2023-09-25T20:12:00Z">
        <w:r>
          <w:rPr>
            <w:rFonts w:hint="eastAsia"/>
          </w:rPr>
          <w:t>, the UE generates HARQ-ACK information over transport blocks for PDSCH receptions</w:t>
        </w:r>
      </w:ins>
      <w:ins w:id="72" w:author="Seonwook Kim" w:date="2023-10-06T17:44:00Z">
        <w:r>
          <w:t xml:space="preserve"> where </w:t>
        </w:r>
      </w:ins>
      <m:oMath>
        <m:sSubSup>
          <m:sSubSupPr>
            <m:ctrlPr>
              <w:ins w:id="73" w:author="Seonwook Kim" w:date="2023-10-06T17:44:00Z">
                <w:rPr>
                  <w:rFonts w:ascii="Cambria Math" w:hAnsi="Cambria Math"/>
                  <w:i/>
                  <w:lang w:eastAsia="zh-CN"/>
                </w:rPr>
              </w:ins>
            </m:ctrlPr>
          </m:sSubSupPr>
          <m:e>
            <m:r>
              <w:ins w:id="74" w:author="Seonwook Kim" w:date="2023-10-06T17:44:00Z">
                <w:rPr>
                  <w:rFonts w:ascii="Cambria Math" w:hAnsi="Cambria Math"/>
                  <w:lang w:eastAsia="zh-CN"/>
                </w:rPr>
                <m:t>N</m:t>
              </w:ins>
            </m:r>
          </m:e>
          <m:sub>
            <m:r>
              <w:ins w:id="75" w:author="Seonwook Kim" w:date="2023-10-06T17:44:00Z">
                <m:rPr>
                  <m:nor/>
                </m:rPr>
                <w:rPr>
                  <w:rFonts w:ascii="Cambria Math" w:hAnsi="Cambria Math"/>
                  <w:lang w:val="en-US" w:eastAsia="zh-CN"/>
                </w:rPr>
                <m:t>PDSCH</m:t>
              </w:ins>
            </m:r>
            <m:r>
              <w:ins w:id="76" w:author="Seonwook Kim" w:date="2023-10-06T17:44:00Z">
                <m:rPr>
                  <m:nor/>
                </m:rPr>
                <w:rPr>
                  <w:rFonts w:ascii="Cambria Math" w:hAnsi="Cambria Math"/>
                  <w:lang w:eastAsia="zh-CN"/>
                </w:rPr>
                <m:t>,</m:t>
              </w:ins>
            </m:r>
            <m:r>
              <w:ins w:id="77" w:author="Seonwook Kim" w:date="2023-10-06T17:44:00Z">
                <m:rPr>
                  <m:nor/>
                </m:rPr>
                <w:rPr>
                  <w:rFonts w:ascii="Cambria Math" w:hAnsi="Cambria Math"/>
                  <w:i/>
                  <w:iCs/>
                  <w:lang w:val="en-US" w:eastAsia="zh-CN"/>
                </w:rPr>
                <m:t>c</m:t>
              </w:ins>
            </m:r>
            <m:ctrlPr>
              <w:ins w:id="78" w:author="Seonwook Kim" w:date="2023-10-06T17:44:00Z">
                <w:rPr>
                  <w:rFonts w:ascii="Cambria Math" w:hAnsi="Cambria Math"/>
                  <w:lang w:eastAsia="zh-CN"/>
                </w:rPr>
              </w:ins>
            </m:ctrlPr>
          </m:sub>
          <m:sup>
            <m:r>
              <w:ins w:id="79" w:author="Seonwook Kim" w:date="2023-10-06T17:44:00Z">
                <m:rPr>
                  <m:nor/>
                </m:rPr>
                <w:rPr>
                  <w:rFonts w:ascii="Cambria Math" w:hAnsi="Cambria Math"/>
                  <w:lang w:eastAsia="zh-CN"/>
                </w:rPr>
                <m:t>max</m:t>
              </w:ins>
            </m:r>
            <m:ctrlPr>
              <w:ins w:id="80" w:author="Seonwook Kim" w:date="2023-10-06T17:44:00Z">
                <w:rPr>
                  <w:rFonts w:ascii="Cambria Math" w:hAnsi="Cambria Math"/>
                  <w:lang w:eastAsia="zh-CN"/>
                </w:rPr>
              </w:ins>
            </m:ctrlPr>
          </m:sup>
        </m:sSubSup>
      </m:oMath>
      <w:ins w:id="81" w:author="Seonwook Kim" w:date="2023-10-06T17:44:00Z">
        <w:r>
          <w:t xml:space="preserve"> is determined by the maximum number of </w:t>
        </w:r>
      </w:ins>
      <w:ins w:id="82" w:author="Seonwook Kim" w:date="2023-10-06T17:45:00Z">
        <w:r>
          <w:t xml:space="preserve">SLIVs </w:t>
        </w:r>
      </w:ins>
      <w:ins w:id="83" w:author="Seonwook Kim" w:date="2023-10-06T18:15:00Z">
        <w:r>
          <w:t>in a row</w:t>
        </w:r>
      </w:ins>
      <w:ins w:id="84" w:author="Seonwook Kim" w:date="2023-10-06T17:50:00Z">
        <w:r>
          <w:t xml:space="preserve"> configured with </w:t>
        </w:r>
        <w:r>
          <w:rPr>
            <w:i/>
            <w:iCs/>
            <w:lang w:val="en-US" w:eastAsia="zh-CN"/>
          </w:rPr>
          <w:t>pdsch-TimeDomainAllocationListForMultiPDSCH</w:t>
        </w:r>
      </w:ins>
      <w:ins w:id="85" w:author="Samsung" w:date="2023-09-25T20:12:00Z">
        <w:r>
          <w:rPr>
            <w:rFonts w:hint="eastAsia"/>
          </w:rPr>
          <w:t xml:space="preserve">. If the UE detects a DCI format scheduling </w:t>
        </w:r>
      </w:ins>
      <m:oMath>
        <m:sSub>
          <m:sSubPr>
            <m:ctrlPr>
              <w:ins w:id="86" w:author="Samsung" w:date="2023-09-25T20:12:00Z">
                <w:rPr>
                  <w:rFonts w:ascii="Cambria Math" w:eastAsia="DengXian" w:hAnsi="Cambria Math" w:cs="Calibri"/>
                  <w:i/>
                  <w:iCs/>
                  <w:sz w:val="22"/>
                  <w:szCs w:val="22"/>
                </w:rPr>
              </w:ins>
            </m:ctrlPr>
          </m:sSubPr>
          <m:e>
            <m:r>
              <w:ins w:id="87" w:author="Samsung" w:date="2023-09-25T20:12:00Z">
                <w:rPr>
                  <w:rFonts w:ascii="Cambria Math" w:hAnsi="Cambria Math"/>
                </w:rPr>
                <m:t>N</m:t>
              </w:ins>
            </m:r>
          </m:e>
          <m:sub>
            <m:r>
              <w:ins w:id="88" w:author="Samsung" w:date="2023-09-25T20:12:00Z">
                <m:rPr>
                  <m:sty m:val="p"/>
                </m:rPr>
                <w:rPr>
                  <w:rFonts w:ascii="Cambria Math" w:hAnsi="Cambria Math"/>
                </w:rPr>
                <m:t>PDSCH,</m:t>
              </w:ins>
            </m:r>
            <m:r>
              <w:ins w:id="89" w:author="Samsung" w:date="2023-09-25T20:12:00Z">
                <w:rPr>
                  <w:rFonts w:ascii="Cambria Math" w:hAnsi="Cambria Math"/>
                </w:rPr>
                <m:t>c</m:t>
              </w:ins>
            </m:r>
          </m:sub>
        </m:sSub>
      </m:oMath>
      <w:ins w:id="90" w:author="Samsung" w:date="2023-09-25T20:12:00Z">
        <w:r>
          <w:rPr>
            <w:rFonts w:hint="eastAsia"/>
          </w:rPr>
          <w:t xml:space="preserve"> PDSCH receptions on the serving cell </w:t>
        </w:r>
      </w:ins>
      <m:oMath>
        <m:r>
          <w:ins w:id="91" w:author="Samsung" w:date="2023-09-25T20:12:00Z">
            <w:rPr>
              <w:rFonts w:ascii="Cambria Math" w:hAnsi="Cambria Math"/>
            </w:rPr>
            <m:t>c</m:t>
          </w:ins>
        </m:r>
      </m:oMath>
      <w:ins w:id="92" w:author="Samsung" w:date="2023-09-25T20:12:00Z">
        <w:r>
          <w:rPr>
            <w:rFonts w:hint="eastAsia"/>
          </w:rPr>
          <w:t xml:space="preserve">, the UE generates </w:t>
        </w:r>
      </w:ins>
      <m:oMath>
        <m:sSub>
          <m:sSubPr>
            <m:ctrlPr>
              <w:ins w:id="93" w:author="Samsung" w:date="2023-09-25T20:12:00Z">
                <w:rPr>
                  <w:rFonts w:ascii="Cambria Math" w:eastAsia="DengXian" w:hAnsi="Cambria Math" w:cs="Calibri"/>
                  <w:i/>
                  <w:iCs/>
                  <w:sz w:val="22"/>
                  <w:szCs w:val="22"/>
                </w:rPr>
              </w:ins>
            </m:ctrlPr>
          </m:sSubPr>
          <m:e>
            <m:r>
              <w:ins w:id="94" w:author="Samsung" w:date="2023-09-25T20:12:00Z">
                <w:rPr>
                  <w:rFonts w:ascii="Cambria Math" w:hAnsi="Cambria Math"/>
                </w:rPr>
                <m:t>N</m:t>
              </w:ins>
            </m:r>
          </m:e>
          <m:sub>
            <m:r>
              <w:ins w:id="95" w:author="Samsung" w:date="2023-09-25T20:12:00Z">
                <m:rPr>
                  <m:sty m:val="p"/>
                </m:rPr>
                <w:rPr>
                  <w:rFonts w:ascii="Cambria Math" w:hAnsi="Cambria Math"/>
                </w:rPr>
                <m:t>PDSCH,</m:t>
              </w:ins>
            </m:r>
            <m:r>
              <w:ins w:id="96" w:author="Samsung" w:date="2023-09-25T20:12:00Z">
                <w:rPr>
                  <w:rFonts w:ascii="Cambria Math" w:hAnsi="Cambria Math"/>
                </w:rPr>
                <m:t>c</m:t>
              </w:ins>
            </m:r>
          </m:sub>
        </m:sSub>
      </m:oMath>
      <w:ins w:id="97" w:author="Samsung" w:date="2023-09-25T20:12:00Z">
        <w:r>
          <w:rPr>
            <w:rFonts w:hint="eastAsia"/>
          </w:rPr>
          <w:t xml:space="preserve"> HARQ-ACK information bits for the first TBs in the ascending order of the starting PDSCH receptions and, if applicable, generates </w:t>
        </w:r>
      </w:ins>
      <m:oMath>
        <m:sSub>
          <m:sSubPr>
            <m:ctrlPr>
              <w:ins w:id="98" w:author="Samsung" w:date="2023-09-25T20:12:00Z">
                <w:rPr>
                  <w:rFonts w:ascii="Cambria Math" w:eastAsia="DengXian" w:hAnsi="Cambria Math" w:cs="Calibri"/>
                  <w:i/>
                  <w:iCs/>
                  <w:sz w:val="22"/>
                  <w:szCs w:val="22"/>
                </w:rPr>
              </w:ins>
            </m:ctrlPr>
          </m:sSubPr>
          <m:e>
            <m:r>
              <w:ins w:id="99" w:author="Samsung" w:date="2023-09-25T20:12:00Z">
                <w:rPr>
                  <w:rFonts w:ascii="Cambria Math" w:hAnsi="Cambria Math"/>
                </w:rPr>
                <m:t>N</m:t>
              </w:ins>
            </m:r>
          </m:e>
          <m:sub>
            <m:r>
              <w:ins w:id="100" w:author="Samsung" w:date="2023-09-25T20:12:00Z">
                <m:rPr>
                  <m:sty m:val="p"/>
                </m:rPr>
                <w:rPr>
                  <w:rFonts w:ascii="Cambria Math" w:hAnsi="Cambria Math"/>
                </w:rPr>
                <m:t>PDSCH,</m:t>
              </w:ins>
            </m:r>
            <m:r>
              <w:ins w:id="101" w:author="Samsung" w:date="2023-09-25T20:12:00Z">
                <w:rPr>
                  <w:rFonts w:ascii="Cambria Math" w:hAnsi="Cambria Math"/>
                </w:rPr>
                <m:t>c</m:t>
              </w:ins>
            </m:r>
          </m:sub>
        </m:sSub>
      </m:oMath>
      <w:ins w:id="102" w:author="Samsung" w:date="2023-09-25T20:12:00Z">
        <w:r>
          <w:rPr>
            <w:rFonts w:hint="eastAsia"/>
          </w:rPr>
          <w:t xml:space="preserve"> HARQ-ACK information bits for the second TBs in the ascending order of the starting of PDSCH receptions.</w:t>
        </w:r>
      </w:ins>
      <w:ins w:id="103" w:author="Seonwook Kim" w:date="2023-10-06T17:51:00Z">
        <w:r>
          <w:t xml:space="preserve"> If </w:t>
        </w:r>
      </w:ins>
      <m:oMath>
        <m:sSub>
          <m:sSubPr>
            <m:ctrlPr>
              <w:ins w:id="104" w:author="Seonwook Kim" w:date="2023-10-06T17:52:00Z">
                <w:rPr>
                  <w:rFonts w:ascii="Cambria Math" w:eastAsia="DengXian" w:hAnsi="Cambria Math" w:cs="Calibri"/>
                  <w:i/>
                  <w:iCs/>
                  <w:sz w:val="22"/>
                  <w:szCs w:val="22"/>
                </w:rPr>
              </w:ins>
            </m:ctrlPr>
          </m:sSubPr>
          <m:e>
            <m:r>
              <w:ins w:id="105" w:author="Seonwook Kim" w:date="2023-10-06T17:52:00Z">
                <w:rPr>
                  <w:rFonts w:ascii="Cambria Math" w:hAnsi="Cambria Math"/>
                </w:rPr>
                <m:t>N</m:t>
              </w:ins>
            </m:r>
          </m:e>
          <m:sub>
            <m:r>
              <w:ins w:id="106" w:author="Seonwook Kim" w:date="2023-10-06T17:52:00Z">
                <m:rPr>
                  <m:sty m:val="p"/>
                </m:rPr>
                <w:rPr>
                  <w:rFonts w:ascii="Cambria Math" w:hAnsi="Cambria Math"/>
                </w:rPr>
                <m:t>PDSCH,</m:t>
              </w:ins>
            </m:r>
            <m:r>
              <w:ins w:id="107" w:author="Seonwook Kim" w:date="2023-10-06T17:52:00Z">
                <w:rPr>
                  <w:rFonts w:ascii="Cambria Math" w:hAnsi="Cambria Math"/>
                </w:rPr>
                <m:t>c</m:t>
              </w:ins>
            </m:r>
          </m:sub>
        </m:sSub>
      </m:oMath>
      <w:ins w:id="108" w:author="Seonwook Kim" w:date="2023-10-06T17:52:00Z">
        <w:r>
          <w:t>&lt;</w:t>
        </w:r>
      </w:ins>
      <m:oMath>
        <m:sSubSup>
          <m:sSubSupPr>
            <m:ctrlPr>
              <w:ins w:id="109" w:author="Seonwook Kim" w:date="2023-10-06T17:52:00Z">
                <w:rPr>
                  <w:rFonts w:ascii="Cambria Math" w:hAnsi="Cambria Math"/>
                  <w:i/>
                  <w:lang w:eastAsia="zh-CN"/>
                </w:rPr>
              </w:ins>
            </m:ctrlPr>
          </m:sSubSupPr>
          <m:e>
            <m:r>
              <w:ins w:id="110" w:author="Seonwook Kim" w:date="2023-10-06T17:52:00Z">
                <w:rPr>
                  <w:rFonts w:ascii="Cambria Math" w:hAnsi="Cambria Math"/>
                  <w:lang w:eastAsia="zh-CN"/>
                </w:rPr>
                <m:t>N</m:t>
              </w:ins>
            </m:r>
          </m:e>
          <m:sub>
            <m:r>
              <w:ins w:id="111" w:author="Seonwook Kim" w:date="2023-10-06T17:52:00Z">
                <m:rPr>
                  <m:nor/>
                </m:rPr>
                <w:rPr>
                  <w:rFonts w:ascii="Cambria Math" w:hAnsi="Cambria Math"/>
                  <w:lang w:val="en-US" w:eastAsia="zh-CN"/>
                </w:rPr>
                <m:t>PDSCH</m:t>
              </w:ins>
            </m:r>
            <m:r>
              <w:ins w:id="112" w:author="Seonwook Kim" w:date="2023-10-06T17:52:00Z">
                <m:rPr>
                  <m:nor/>
                </m:rPr>
                <w:rPr>
                  <w:rFonts w:ascii="Cambria Math" w:hAnsi="Cambria Math"/>
                  <w:lang w:eastAsia="zh-CN"/>
                </w:rPr>
                <m:t>,</m:t>
              </w:ins>
            </m:r>
            <m:r>
              <w:ins w:id="113" w:author="Seonwook Kim" w:date="2023-10-06T17:52:00Z">
                <m:rPr>
                  <m:nor/>
                </m:rPr>
                <w:rPr>
                  <w:rFonts w:ascii="Cambria Math" w:hAnsi="Cambria Math"/>
                  <w:i/>
                  <w:iCs/>
                  <w:lang w:val="en-US" w:eastAsia="zh-CN"/>
                </w:rPr>
                <m:t>c</m:t>
              </w:ins>
            </m:r>
            <m:ctrlPr>
              <w:ins w:id="114" w:author="Seonwook Kim" w:date="2023-10-06T17:52:00Z">
                <w:rPr>
                  <w:rFonts w:ascii="Cambria Math" w:hAnsi="Cambria Math"/>
                  <w:lang w:eastAsia="zh-CN"/>
                </w:rPr>
              </w:ins>
            </m:ctrlPr>
          </m:sub>
          <m:sup>
            <m:r>
              <w:ins w:id="115" w:author="Seonwook Kim" w:date="2023-10-06T17:52:00Z">
                <m:rPr>
                  <m:nor/>
                </m:rPr>
                <w:rPr>
                  <w:rFonts w:ascii="Cambria Math" w:hAnsi="Cambria Math"/>
                  <w:lang w:eastAsia="zh-CN"/>
                </w:rPr>
                <m:t>max</m:t>
              </w:ins>
            </m:r>
            <m:ctrlPr>
              <w:ins w:id="116" w:author="Seonwook Kim" w:date="2023-10-06T17:52:00Z">
                <w:rPr>
                  <w:rFonts w:ascii="Cambria Math" w:hAnsi="Cambria Math"/>
                  <w:lang w:eastAsia="zh-CN"/>
                </w:rPr>
              </w:ins>
            </m:ctrlPr>
          </m:sup>
        </m:sSubSup>
      </m:oMath>
      <w:ins w:id="117" w:author="Seonwook Kim" w:date="2023-10-06T17:52:00Z">
        <w:r>
          <w:rPr>
            <w:lang w:eastAsia="zh-CN"/>
          </w:rPr>
          <w:t>,</w:t>
        </w:r>
        <w:r>
          <w:t xml:space="preserve"> the UE generates a NACK value for the last </w:t>
        </w:r>
      </w:ins>
      <m:oMath>
        <m:sSubSup>
          <m:sSubSupPr>
            <m:ctrlPr>
              <w:ins w:id="118" w:author="Seonwook Kim" w:date="2023-10-06T17:53:00Z">
                <w:rPr>
                  <w:rFonts w:ascii="Cambria Math" w:hAnsi="Cambria Math"/>
                  <w:i/>
                  <w:lang w:eastAsia="zh-CN"/>
                </w:rPr>
              </w:ins>
            </m:ctrlPr>
          </m:sSubSupPr>
          <m:e>
            <m:r>
              <w:ins w:id="119" w:author="Seonwook Kim" w:date="2023-10-06T17:53:00Z">
                <w:rPr>
                  <w:rFonts w:ascii="Cambria Math" w:hAnsi="Cambria Math"/>
                  <w:lang w:eastAsia="zh-CN"/>
                </w:rPr>
                <m:t>N</m:t>
              </w:ins>
            </m:r>
          </m:e>
          <m:sub>
            <m:r>
              <w:ins w:id="120" w:author="Seonwook Kim" w:date="2023-10-06T17:53:00Z">
                <m:rPr>
                  <m:nor/>
                </m:rPr>
                <w:rPr>
                  <w:rFonts w:ascii="Cambria Math" w:hAnsi="Cambria Math"/>
                  <w:lang w:val="en-US" w:eastAsia="zh-CN"/>
                </w:rPr>
                <m:t>PDSCH</m:t>
              </w:ins>
            </m:r>
            <m:r>
              <w:ins w:id="121" w:author="Seonwook Kim" w:date="2023-10-06T17:53:00Z">
                <m:rPr>
                  <m:nor/>
                </m:rPr>
                <w:rPr>
                  <w:rFonts w:ascii="Cambria Math" w:hAnsi="Cambria Math"/>
                  <w:lang w:eastAsia="zh-CN"/>
                </w:rPr>
                <m:t>,</m:t>
              </w:ins>
            </m:r>
            <m:r>
              <w:ins w:id="122" w:author="Seonwook Kim" w:date="2023-10-06T17:53:00Z">
                <m:rPr>
                  <m:nor/>
                </m:rPr>
                <w:rPr>
                  <w:rFonts w:ascii="Cambria Math" w:hAnsi="Cambria Math"/>
                  <w:i/>
                  <w:iCs/>
                  <w:lang w:val="en-US" w:eastAsia="zh-CN"/>
                </w:rPr>
                <m:t>c</m:t>
              </w:ins>
            </m:r>
            <m:ctrlPr>
              <w:ins w:id="123" w:author="Seonwook Kim" w:date="2023-10-06T17:53:00Z">
                <w:rPr>
                  <w:rFonts w:ascii="Cambria Math" w:hAnsi="Cambria Math"/>
                  <w:lang w:eastAsia="zh-CN"/>
                </w:rPr>
              </w:ins>
            </m:ctrlPr>
          </m:sub>
          <m:sup>
            <m:r>
              <w:ins w:id="124" w:author="Seonwook Kim" w:date="2023-10-06T17:53:00Z">
                <m:rPr>
                  <m:nor/>
                </m:rPr>
                <w:rPr>
                  <w:rFonts w:ascii="Cambria Math" w:hAnsi="Cambria Math"/>
                  <w:lang w:eastAsia="zh-CN"/>
                </w:rPr>
                <m:t>max</m:t>
              </w:ins>
            </m:r>
            <m:ctrlPr>
              <w:ins w:id="125" w:author="Seonwook Kim" w:date="2023-10-06T17:53:00Z">
                <w:rPr>
                  <w:rFonts w:ascii="Cambria Math" w:hAnsi="Cambria Math"/>
                  <w:lang w:eastAsia="zh-CN"/>
                </w:rPr>
              </w:ins>
            </m:ctrlPr>
          </m:sup>
        </m:sSubSup>
        <m:r>
          <w:ins w:id="126" w:author="Seonwook Kim" w:date="2023-10-06T17:53:00Z">
            <w:rPr>
              <w:rFonts w:ascii="Cambria Math" w:hAnsi="Cambria Math"/>
              <w:lang w:eastAsia="zh-CN"/>
            </w:rPr>
            <m:t>-</m:t>
          </w:ins>
        </m:r>
        <m:sSub>
          <m:sSubPr>
            <m:ctrlPr>
              <w:ins w:id="127" w:author="Seonwook Kim" w:date="2023-10-06T17:53:00Z">
                <w:rPr>
                  <w:rFonts w:ascii="Cambria Math" w:eastAsia="DengXian" w:hAnsi="Cambria Math" w:cs="Calibri"/>
                  <w:i/>
                  <w:iCs/>
                  <w:sz w:val="22"/>
                  <w:szCs w:val="22"/>
                </w:rPr>
              </w:ins>
            </m:ctrlPr>
          </m:sSubPr>
          <m:e>
            <m:r>
              <w:ins w:id="128" w:author="Seonwook Kim" w:date="2023-10-06T17:53:00Z">
                <w:rPr>
                  <w:rFonts w:ascii="Cambria Math" w:hAnsi="Cambria Math"/>
                </w:rPr>
                <m:t>N</m:t>
              </w:ins>
            </m:r>
          </m:e>
          <m:sub>
            <m:r>
              <w:ins w:id="129" w:author="Seonwook Kim" w:date="2023-10-06T17:53:00Z">
                <m:rPr>
                  <m:sty m:val="p"/>
                </m:rPr>
                <w:rPr>
                  <w:rFonts w:ascii="Cambria Math" w:hAnsi="Cambria Math"/>
                </w:rPr>
                <m:t>PDSCH,</m:t>
              </w:ins>
            </m:r>
            <m:r>
              <w:ins w:id="130" w:author="Seonwook Kim" w:date="2023-10-06T17:53:00Z">
                <w:rPr>
                  <w:rFonts w:ascii="Cambria Math" w:hAnsi="Cambria Math"/>
                </w:rPr>
                <m:t>c</m:t>
              </w:ins>
            </m:r>
          </m:sub>
        </m:sSub>
      </m:oMath>
      <w:ins w:id="131" w:author="Seonwook Kim" w:date="2023-10-06T17:53:00Z">
        <w:r>
          <w:rPr>
            <w:lang w:eastAsia="zh-CN"/>
          </w:rPr>
          <w:t xml:space="preserve"> HARQ-ACK information bits for </w:t>
        </w:r>
      </w:ins>
      <w:ins w:id="132" w:author="Seonwook Kim" w:date="2023-10-06T17:57:00Z">
        <w:r>
          <w:rPr>
            <w:lang w:eastAsia="zh-CN"/>
          </w:rPr>
          <w:t>each</w:t>
        </w:r>
      </w:ins>
      <w:ins w:id="133" w:author="Seonwook Kim" w:date="2023-10-06T17:53:00Z">
        <w:r>
          <w:rPr>
            <w:lang w:eastAsia="zh-CN"/>
          </w:rPr>
          <w:t xml:space="preserve"> transport block.</w:t>
        </w:r>
      </w:ins>
    </w:p>
    <w:p w14:paraId="33E788D0" w14:textId="77777777" w:rsidR="00CC3314" w:rsidRDefault="00F8460B">
      <w:pPr>
        <w:rPr>
          <w:ins w:id="134" w:author="Samsung" w:date="2023-09-25T20:12:00Z"/>
        </w:rPr>
      </w:pPr>
      <w:ins w:id="135" w:author="Samsung" w:date="2023-09-25T20:12:00Z">
        <w:r>
          <w:rPr>
            <w:rFonts w:hint="eastAsia"/>
          </w:rPr>
          <w:t xml:space="preserve">If a UE is </w:t>
        </w:r>
      </w:ins>
      <w:ins w:id="136" w:author="Seonwook Kim" w:date="2023-10-06T17:53:00Z">
        <w:r>
          <w:t xml:space="preserve">provided </w:t>
        </w:r>
        <w:r>
          <w:rPr>
            <w:i/>
            <w:iCs/>
            <w:lang w:val="en-US" w:eastAsia="zh-CN"/>
          </w:rPr>
          <w:t>pdsch-TimeDomainAllocationListForMultiPDSCH</w:t>
        </w:r>
        <w:r>
          <w:rPr>
            <w:rFonts w:hint="eastAsia"/>
          </w:rPr>
          <w:t xml:space="preserve"> </w:t>
        </w:r>
        <w:r>
          <w:t xml:space="preserve">and </w:t>
        </w:r>
      </w:ins>
      <w:ins w:id="137" w:author="Seonwook Kim" w:date="2023-10-06T17:54:00Z">
        <w:r>
          <w:rPr>
            <w:rFonts w:hint="eastAsia"/>
            <w:i/>
            <w:iCs/>
          </w:rPr>
          <w:t>harq-ACK-SpatialBundlingPUCCH</w:t>
        </w:r>
        <w:r>
          <w:rPr>
            <w:rFonts w:hint="eastAsia"/>
          </w:rPr>
          <w:t xml:space="preserve"> </w:t>
        </w:r>
        <w:r>
          <w:t xml:space="preserve">and </w:t>
        </w:r>
      </w:ins>
      <w:ins w:id="138" w:author="Samsung" w:date="2023-09-25T20:12:00Z">
        <w:r>
          <w:rPr>
            <w:rFonts w:hint="eastAsia"/>
          </w:rPr>
          <w:t xml:space="preserve">not provided </w:t>
        </w:r>
        <w:r>
          <w:rPr>
            <w:rFonts w:hint="eastAsia"/>
            <w:i/>
            <w:iCs/>
          </w:rPr>
          <w:t>nrofHARQ-BundlingGroups</w:t>
        </w:r>
        <w:r>
          <w:rPr>
            <w:rFonts w:hint="eastAsia"/>
          </w:rPr>
          <w:t xml:space="preserve"> </w:t>
        </w:r>
        <w:del w:id="139" w:author="Seonwook Kim" w:date="2023-10-06T17:54:00Z">
          <w:r>
            <w:rPr>
              <w:rFonts w:hint="eastAsia"/>
            </w:rPr>
            <w:delText xml:space="preserve">and is provided </w:delText>
          </w:r>
          <w:r>
            <w:rPr>
              <w:rFonts w:hint="eastAsia"/>
              <w:i/>
              <w:iCs/>
            </w:rPr>
            <w:delText>harq-ACK-SpatialBundlingPUCCH</w:delText>
          </w:r>
          <w:r>
            <w:rPr>
              <w:rFonts w:hint="eastAsia"/>
            </w:rPr>
            <w:delText xml:space="preserve"> </w:delText>
          </w:r>
        </w:del>
        <w:r>
          <w:rPr>
            <w:rFonts w:hint="eastAsia"/>
          </w:rPr>
          <w:t xml:space="preserve">for a serving cell </w:t>
        </w:r>
      </w:ins>
      <m:oMath>
        <m:r>
          <w:ins w:id="140" w:author="Samsung" w:date="2023-09-25T20:12:00Z">
            <w:rPr>
              <w:rFonts w:ascii="Cambria Math" w:hAnsi="Cambria Math"/>
            </w:rPr>
            <m:t>c</m:t>
          </w:ins>
        </m:r>
      </m:oMath>
      <w:ins w:id="141" w:author="Samsung" w:date="2023-09-25T20:12:00Z">
        <w:r>
          <w:rPr>
            <w:rFonts w:hint="eastAsia"/>
          </w:rPr>
          <w:t xml:space="preserve">, the UE generates HARQ-ACK information over PDSCH receptions for PDSCH receptions scheduled by a DCI format on the serving cell </w:t>
        </w:r>
      </w:ins>
      <m:oMath>
        <m:r>
          <w:ins w:id="142" w:author="Samsung" w:date="2023-09-25T20:12:00Z">
            <w:rPr>
              <w:rFonts w:ascii="Cambria Math" w:hAnsi="Cambria Math"/>
            </w:rPr>
            <m:t>c</m:t>
          </w:ins>
        </m:r>
      </m:oMath>
      <w:ins w:id="143" w:author="Seonwook Kim" w:date="2023-10-06T17:54:00Z">
        <w:r>
          <w:t xml:space="preserve"> where </w:t>
        </w:r>
      </w:ins>
      <m:oMath>
        <m:sSubSup>
          <m:sSubSupPr>
            <m:ctrlPr>
              <w:ins w:id="144" w:author="Seonwook Kim" w:date="2023-10-06T17:54:00Z">
                <w:rPr>
                  <w:rFonts w:ascii="Cambria Math" w:hAnsi="Cambria Math"/>
                  <w:i/>
                  <w:lang w:eastAsia="zh-CN"/>
                </w:rPr>
              </w:ins>
            </m:ctrlPr>
          </m:sSubSupPr>
          <m:e>
            <m:r>
              <w:ins w:id="145" w:author="Seonwook Kim" w:date="2023-10-06T17:54:00Z">
                <w:rPr>
                  <w:rFonts w:ascii="Cambria Math" w:hAnsi="Cambria Math"/>
                  <w:lang w:eastAsia="zh-CN"/>
                </w:rPr>
                <m:t>N</m:t>
              </w:ins>
            </m:r>
          </m:e>
          <m:sub>
            <m:r>
              <w:ins w:id="146" w:author="Seonwook Kim" w:date="2023-10-06T17:54:00Z">
                <m:rPr>
                  <m:nor/>
                </m:rPr>
                <w:rPr>
                  <w:rFonts w:ascii="Cambria Math" w:hAnsi="Cambria Math"/>
                  <w:lang w:val="en-US" w:eastAsia="zh-CN"/>
                </w:rPr>
                <m:t>PDSCH</m:t>
              </w:ins>
            </m:r>
            <m:r>
              <w:ins w:id="147" w:author="Seonwook Kim" w:date="2023-10-06T17:54:00Z">
                <m:rPr>
                  <m:nor/>
                </m:rPr>
                <w:rPr>
                  <w:rFonts w:ascii="Cambria Math" w:hAnsi="Cambria Math"/>
                  <w:lang w:eastAsia="zh-CN"/>
                </w:rPr>
                <m:t>,</m:t>
              </w:ins>
            </m:r>
            <m:r>
              <w:ins w:id="148" w:author="Seonwook Kim" w:date="2023-10-06T17:54:00Z">
                <m:rPr>
                  <m:nor/>
                </m:rPr>
                <w:rPr>
                  <w:rFonts w:ascii="Cambria Math" w:hAnsi="Cambria Math"/>
                  <w:i/>
                  <w:iCs/>
                  <w:lang w:val="en-US" w:eastAsia="zh-CN"/>
                </w:rPr>
                <m:t>c</m:t>
              </w:ins>
            </m:r>
            <m:ctrlPr>
              <w:ins w:id="149" w:author="Seonwook Kim" w:date="2023-10-06T17:54:00Z">
                <w:rPr>
                  <w:rFonts w:ascii="Cambria Math" w:hAnsi="Cambria Math"/>
                  <w:lang w:eastAsia="zh-CN"/>
                </w:rPr>
              </w:ins>
            </m:ctrlPr>
          </m:sub>
          <m:sup>
            <m:r>
              <w:ins w:id="150" w:author="Seonwook Kim" w:date="2023-10-06T17:54:00Z">
                <m:rPr>
                  <m:nor/>
                </m:rPr>
                <w:rPr>
                  <w:rFonts w:ascii="Cambria Math" w:hAnsi="Cambria Math"/>
                  <w:lang w:eastAsia="zh-CN"/>
                </w:rPr>
                <m:t>max</m:t>
              </w:ins>
            </m:r>
            <m:ctrlPr>
              <w:ins w:id="151" w:author="Seonwook Kim" w:date="2023-10-06T17:54:00Z">
                <w:rPr>
                  <w:rFonts w:ascii="Cambria Math" w:hAnsi="Cambria Math"/>
                  <w:lang w:eastAsia="zh-CN"/>
                </w:rPr>
              </w:ins>
            </m:ctrlPr>
          </m:sup>
        </m:sSubSup>
      </m:oMath>
      <w:ins w:id="152" w:author="Seonwook Kim" w:date="2023-10-06T17:54:00Z">
        <w:r>
          <w:t xml:space="preserve"> is determined by the maximum number of SLIVs </w:t>
        </w:r>
      </w:ins>
      <w:ins w:id="153" w:author="Seonwook Kim" w:date="2023-10-06T18:16:00Z">
        <w:r>
          <w:t>in a</w:t>
        </w:r>
      </w:ins>
      <w:ins w:id="154" w:author="Seonwook Kim" w:date="2023-10-06T17:54:00Z">
        <w:r>
          <w:t xml:space="preserve"> row configured with </w:t>
        </w:r>
        <w:r>
          <w:rPr>
            <w:i/>
            <w:iCs/>
            <w:lang w:val="en-US" w:eastAsia="zh-CN"/>
          </w:rPr>
          <w:t>pdsch-TimeDomainAllocationListForMultiPDSCH</w:t>
        </w:r>
      </w:ins>
      <w:ins w:id="155" w:author="Samsung" w:date="2023-09-25T20:12:00Z">
        <w:r>
          <w:rPr>
            <w:rFonts w:hint="eastAsia"/>
          </w:rPr>
          <w:t xml:space="preserve">. If the UE detects a DCI format scheduling </w:t>
        </w:r>
      </w:ins>
      <m:oMath>
        <m:sSub>
          <m:sSubPr>
            <m:ctrlPr>
              <w:ins w:id="156" w:author="Samsung" w:date="2023-09-25T20:12:00Z">
                <w:rPr>
                  <w:rFonts w:ascii="Cambria Math" w:eastAsia="DengXian" w:hAnsi="Cambria Math" w:cs="Calibri"/>
                  <w:i/>
                  <w:iCs/>
                  <w:sz w:val="22"/>
                  <w:szCs w:val="22"/>
                </w:rPr>
              </w:ins>
            </m:ctrlPr>
          </m:sSubPr>
          <m:e>
            <m:r>
              <w:ins w:id="157" w:author="Samsung" w:date="2023-09-25T20:12:00Z">
                <w:rPr>
                  <w:rFonts w:ascii="Cambria Math" w:hAnsi="Cambria Math"/>
                </w:rPr>
                <m:t>N</m:t>
              </w:ins>
            </m:r>
          </m:e>
          <m:sub>
            <m:r>
              <w:ins w:id="158" w:author="Samsung" w:date="2023-09-25T20:12:00Z">
                <m:rPr>
                  <m:sty m:val="p"/>
                </m:rPr>
                <w:rPr>
                  <w:rFonts w:ascii="Cambria Math" w:hAnsi="Cambria Math"/>
                </w:rPr>
                <m:t>PDSCH,</m:t>
              </w:ins>
            </m:r>
            <m:r>
              <w:ins w:id="159" w:author="Samsung" w:date="2023-09-25T20:12:00Z">
                <w:rPr>
                  <w:rFonts w:ascii="Cambria Math" w:hAnsi="Cambria Math"/>
                </w:rPr>
                <m:t>c</m:t>
              </w:ins>
            </m:r>
          </m:sub>
        </m:sSub>
      </m:oMath>
      <w:ins w:id="160" w:author="Samsung" w:date="2023-09-25T20:12:00Z">
        <w:r>
          <w:rPr>
            <w:rFonts w:hint="eastAsia"/>
          </w:rPr>
          <w:t xml:space="preserve"> PDSCH receptions on the serving cell </w:t>
        </w:r>
      </w:ins>
      <m:oMath>
        <m:r>
          <w:ins w:id="161" w:author="Samsung" w:date="2023-09-25T20:12:00Z">
            <w:rPr>
              <w:rFonts w:ascii="Cambria Math" w:hAnsi="Cambria Math"/>
            </w:rPr>
            <m:t>c</m:t>
          </w:ins>
        </m:r>
      </m:oMath>
      <w:ins w:id="162" w:author="Samsung" w:date="2023-09-25T20:12:00Z">
        <w:r>
          <w:rPr>
            <w:rFonts w:hint="eastAsia"/>
          </w:rPr>
          <w:t xml:space="preserve">, the UE generates </w:t>
        </w:r>
      </w:ins>
      <m:oMath>
        <m:sSub>
          <m:sSubPr>
            <m:ctrlPr>
              <w:ins w:id="163" w:author="Samsung" w:date="2023-09-25T20:12:00Z">
                <w:rPr>
                  <w:rFonts w:ascii="Cambria Math" w:eastAsia="DengXian" w:hAnsi="Cambria Math" w:cs="Calibri"/>
                  <w:i/>
                  <w:iCs/>
                  <w:sz w:val="22"/>
                  <w:szCs w:val="22"/>
                </w:rPr>
              </w:ins>
            </m:ctrlPr>
          </m:sSubPr>
          <m:e>
            <m:r>
              <w:ins w:id="164" w:author="Samsung" w:date="2023-09-25T20:12:00Z">
                <w:rPr>
                  <w:rFonts w:ascii="Cambria Math" w:hAnsi="Cambria Math"/>
                </w:rPr>
                <m:t>N</m:t>
              </w:ins>
            </m:r>
          </m:e>
          <m:sub>
            <m:r>
              <w:ins w:id="165" w:author="Samsung" w:date="2023-09-25T20:12:00Z">
                <m:rPr>
                  <m:sty m:val="p"/>
                </m:rPr>
                <w:rPr>
                  <w:rFonts w:ascii="Cambria Math" w:hAnsi="Cambria Math"/>
                </w:rPr>
                <m:t>PDSCH,</m:t>
              </w:ins>
            </m:r>
            <m:r>
              <w:ins w:id="166" w:author="Samsung" w:date="2023-09-25T20:12:00Z">
                <w:rPr>
                  <w:rFonts w:ascii="Cambria Math" w:hAnsi="Cambria Math"/>
                </w:rPr>
                <m:t>c</m:t>
              </w:ins>
            </m:r>
          </m:sub>
        </m:sSub>
      </m:oMath>
      <w:ins w:id="167" w:author="Samsung" w:date="2023-09-25T20:12:00Z">
        <w:r>
          <w:rPr>
            <w:rFonts w:hint="eastAsia"/>
          </w:rPr>
          <w:t xml:space="preserve"> HARQ-ACK information bits for the PDSCH receptions in the ascending order of the starting of PDSCH receptions after binary AND operation of the HARQ-ACK information bits corresponding to the first and second transport blocks of each PDSCH reception.</w:t>
        </w:r>
      </w:ins>
      <w:ins w:id="168" w:author="Seonwook Kim" w:date="2023-10-06T17:55:00Z">
        <w:r>
          <w:t xml:space="preserve"> If </w:t>
        </w:r>
        <w:bookmarkStart w:id="169" w:name="_Hlk147507740"/>
      </w:ins>
      <m:oMath>
        <m:sSub>
          <m:sSubPr>
            <m:ctrlPr>
              <w:ins w:id="170" w:author="Seonwook Kim" w:date="2023-10-06T17:55:00Z">
                <w:rPr>
                  <w:rFonts w:ascii="Cambria Math" w:eastAsia="DengXian" w:hAnsi="Cambria Math" w:cs="Calibri"/>
                  <w:i/>
                  <w:iCs/>
                  <w:sz w:val="22"/>
                  <w:szCs w:val="22"/>
                </w:rPr>
              </w:ins>
            </m:ctrlPr>
          </m:sSubPr>
          <m:e>
            <m:r>
              <w:ins w:id="171" w:author="Seonwook Kim" w:date="2023-10-06T17:55:00Z">
                <w:rPr>
                  <w:rFonts w:ascii="Cambria Math" w:hAnsi="Cambria Math"/>
                </w:rPr>
                <m:t>N</m:t>
              </w:ins>
            </m:r>
          </m:e>
          <m:sub>
            <m:r>
              <w:ins w:id="172" w:author="Seonwook Kim" w:date="2023-10-06T17:55:00Z">
                <m:rPr>
                  <m:sty m:val="p"/>
                </m:rPr>
                <w:rPr>
                  <w:rFonts w:ascii="Cambria Math" w:hAnsi="Cambria Math"/>
                </w:rPr>
                <m:t>PDSCH,</m:t>
              </w:ins>
            </m:r>
            <m:r>
              <w:ins w:id="173" w:author="Seonwook Kim" w:date="2023-10-06T17:55:00Z">
                <w:rPr>
                  <w:rFonts w:ascii="Cambria Math" w:hAnsi="Cambria Math"/>
                </w:rPr>
                <m:t>c</m:t>
              </w:ins>
            </m:r>
          </m:sub>
        </m:sSub>
      </m:oMath>
      <w:ins w:id="174" w:author="Seonwook Kim" w:date="2023-10-06T17:55:00Z">
        <w:r>
          <w:t>&lt;</w:t>
        </w:r>
      </w:ins>
      <m:oMath>
        <m:sSubSup>
          <m:sSubSupPr>
            <m:ctrlPr>
              <w:ins w:id="175" w:author="Seonwook Kim" w:date="2023-10-06T17:55:00Z">
                <w:rPr>
                  <w:rFonts w:ascii="Cambria Math" w:hAnsi="Cambria Math"/>
                  <w:i/>
                  <w:lang w:eastAsia="zh-CN"/>
                </w:rPr>
              </w:ins>
            </m:ctrlPr>
          </m:sSubSupPr>
          <m:e>
            <m:r>
              <w:ins w:id="176" w:author="Seonwook Kim" w:date="2023-10-06T17:55:00Z">
                <w:rPr>
                  <w:rFonts w:ascii="Cambria Math" w:hAnsi="Cambria Math"/>
                  <w:lang w:eastAsia="zh-CN"/>
                </w:rPr>
                <m:t>N</m:t>
              </w:ins>
            </m:r>
          </m:e>
          <m:sub>
            <m:r>
              <w:ins w:id="177" w:author="Seonwook Kim" w:date="2023-10-06T17:55:00Z">
                <m:rPr>
                  <m:nor/>
                </m:rPr>
                <w:rPr>
                  <w:rFonts w:ascii="Cambria Math" w:hAnsi="Cambria Math"/>
                  <w:lang w:val="en-US" w:eastAsia="zh-CN"/>
                </w:rPr>
                <m:t>PDSCH</m:t>
              </w:ins>
            </m:r>
            <m:r>
              <w:ins w:id="178" w:author="Seonwook Kim" w:date="2023-10-06T17:55:00Z">
                <m:rPr>
                  <m:nor/>
                </m:rPr>
                <w:rPr>
                  <w:rFonts w:ascii="Cambria Math" w:hAnsi="Cambria Math"/>
                  <w:lang w:eastAsia="zh-CN"/>
                </w:rPr>
                <m:t>,</m:t>
              </w:ins>
            </m:r>
            <m:r>
              <w:ins w:id="179" w:author="Seonwook Kim" w:date="2023-10-06T17:55:00Z">
                <m:rPr>
                  <m:nor/>
                </m:rPr>
                <w:rPr>
                  <w:rFonts w:ascii="Cambria Math" w:hAnsi="Cambria Math"/>
                  <w:i/>
                  <w:iCs/>
                  <w:lang w:val="en-US" w:eastAsia="zh-CN"/>
                </w:rPr>
                <m:t>c</m:t>
              </w:ins>
            </m:r>
            <m:ctrlPr>
              <w:ins w:id="180" w:author="Seonwook Kim" w:date="2023-10-06T17:55:00Z">
                <w:rPr>
                  <w:rFonts w:ascii="Cambria Math" w:hAnsi="Cambria Math"/>
                  <w:lang w:eastAsia="zh-CN"/>
                </w:rPr>
              </w:ins>
            </m:ctrlPr>
          </m:sub>
          <m:sup>
            <m:r>
              <w:ins w:id="181" w:author="Seonwook Kim" w:date="2023-10-06T17:55:00Z">
                <m:rPr>
                  <m:nor/>
                </m:rPr>
                <w:rPr>
                  <w:rFonts w:ascii="Cambria Math" w:hAnsi="Cambria Math"/>
                  <w:lang w:eastAsia="zh-CN"/>
                </w:rPr>
                <m:t>max</m:t>
              </w:ins>
            </m:r>
            <m:ctrlPr>
              <w:ins w:id="182" w:author="Seonwook Kim" w:date="2023-10-06T17:55:00Z">
                <w:rPr>
                  <w:rFonts w:ascii="Cambria Math" w:hAnsi="Cambria Math"/>
                  <w:lang w:eastAsia="zh-CN"/>
                </w:rPr>
              </w:ins>
            </m:ctrlPr>
          </m:sup>
        </m:sSubSup>
      </m:oMath>
      <w:bookmarkEnd w:id="169"/>
      <w:ins w:id="183" w:author="Seonwook Kim" w:date="2023-10-06T17:55:00Z">
        <w:r>
          <w:rPr>
            <w:lang w:eastAsia="zh-CN"/>
          </w:rPr>
          <w:t>,</w:t>
        </w:r>
        <w:r>
          <w:t xml:space="preserve"> the UE generates a NACK value for the last </w:t>
        </w:r>
      </w:ins>
      <m:oMath>
        <m:sSubSup>
          <m:sSubSupPr>
            <m:ctrlPr>
              <w:ins w:id="184" w:author="Seonwook Kim" w:date="2023-10-06T17:55:00Z">
                <w:rPr>
                  <w:rFonts w:ascii="Cambria Math" w:hAnsi="Cambria Math"/>
                  <w:i/>
                  <w:lang w:eastAsia="zh-CN"/>
                </w:rPr>
              </w:ins>
            </m:ctrlPr>
          </m:sSubSupPr>
          <m:e>
            <m:r>
              <w:ins w:id="185" w:author="Seonwook Kim" w:date="2023-10-06T17:55:00Z">
                <w:rPr>
                  <w:rFonts w:ascii="Cambria Math" w:hAnsi="Cambria Math"/>
                  <w:lang w:eastAsia="zh-CN"/>
                </w:rPr>
                <m:t>N</m:t>
              </w:ins>
            </m:r>
          </m:e>
          <m:sub>
            <m:r>
              <w:ins w:id="186" w:author="Seonwook Kim" w:date="2023-10-06T17:55:00Z">
                <m:rPr>
                  <m:nor/>
                </m:rPr>
                <w:rPr>
                  <w:rFonts w:ascii="Cambria Math" w:hAnsi="Cambria Math"/>
                  <w:lang w:val="en-US" w:eastAsia="zh-CN"/>
                </w:rPr>
                <m:t>PDSCH</m:t>
              </w:ins>
            </m:r>
            <m:r>
              <w:ins w:id="187" w:author="Seonwook Kim" w:date="2023-10-06T17:55:00Z">
                <m:rPr>
                  <m:nor/>
                </m:rPr>
                <w:rPr>
                  <w:rFonts w:ascii="Cambria Math" w:hAnsi="Cambria Math"/>
                  <w:lang w:eastAsia="zh-CN"/>
                </w:rPr>
                <m:t>,</m:t>
              </w:ins>
            </m:r>
            <m:r>
              <w:ins w:id="188" w:author="Seonwook Kim" w:date="2023-10-06T17:55:00Z">
                <m:rPr>
                  <m:nor/>
                </m:rPr>
                <w:rPr>
                  <w:rFonts w:ascii="Cambria Math" w:hAnsi="Cambria Math"/>
                  <w:i/>
                  <w:iCs/>
                  <w:lang w:val="en-US" w:eastAsia="zh-CN"/>
                </w:rPr>
                <m:t>c</m:t>
              </w:ins>
            </m:r>
            <m:ctrlPr>
              <w:ins w:id="189" w:author="Seonwook Kim" w:date="2023-10-06T17:55:00Z">
                <w:rPr>
                  <w:rFonts w:ascii="Cambria Math" w:hAnsi="Cambria Math"/>
                  <w:lang w:eastAsia="zh-CN"/>
                </w:rPr>
              </w:ins>
            </m:ctrlPr>
          </m:sub>
          <m:sup>
            <m:r>
              <w:ins w:id="190" w:author="Seonwook Kim" w:date="2023-10-06T17:55:00Z">
                <m:rPr>
                  <m:nor/>
                </m:rPr>
                <w:rPr>
                  <w:rFonts w:ascii="Cambria Math" w:hAnsi="Cambria Math"/>
                  <w:lang w:eastAsia="zh-CN"/>
                </w:rPr>
                <m:t>max</m:t>
              </w:ins>
            </m:r>
            <m:ctrlPr>
              <w:ins w:id="191" w:author="Seonwook Kim" w:date="2023-10-06T17:55:00Z">
                <w:rPr>
                  <w:rFonts w:ascii="Cambria Math" w:hAnsi="Cambria Math"/>
                  <w:lang w:eastAsia="zh-CN"/>
                </w:rPr>
              </w:ins>
            </m:ctrlPr>
          </m:sup>
        </m:sSubSup>
        <m:r>
          <w:ins w:id="192" w:author="Seonwook Kim" w:date="2023-10-06T17:55:00Z">
            <w:rPr>
              <w:rFonts w:ascii="Cambria Math" w:hAnsi="Cambria Math"/>
              <w:lang w:eastAsia="zh-CN"/>
            </w:rPr>
            <m:t>-</m:t>
          </w:ins>
        </m:r>
        <m:sSub>
          <m:sSubPr>
            <m:ctrlPr>
              <w:ins w:id="193" w:author="Seonwook Kim" w:date="2023-10-06T17:55:00Z">
                <w:rPr>
                  <w:rFonts w:ascii="Cambria Math" w:eastAsia="DengXian" w:hAnsi="Cambria Math" w:cs="Calibri"/>
                  <w:i/>
                  <w:iCs/>
                  <w:sz w:val="22"/>
                  <w:szCs w:val="22"/>
                </w:rPr>
              </w:ins>
            </m:ctrlPr>
          </m:sSubPr>
          <m:e>
            <m:r>
              <w:ins w:id="194" w:author="Seonwook Kim" w:date="2023-10-06T17:55:00Z">
                <w:rPr>
                  <w:rFonts w:ascii="Cambria Math" w:hAnsi="Cambria Math"/>
                </w:rPr>
                <m:t>N</m:t>
              </w:ins>
            </m:r>
          </m:e>
          <m:sub>
            <m:r>
              <w:ins w:id="195" w:author="Seonwook Kim" w:date="2023-10-06T17:55:00Z">
                <m:rPr>
                  <m:sty m:val="p"/>
                </m:rPr>
                <w:rPr>
                  <w:rFonts w:ascii="Cambria Math" w:hAnsi="Cambria Math"/>
                </w:rPr>
                <m:t>PDSCH,</m:t>
              </w:ins>
            </m:r>
            <m:r>
              <w:ins w:id="196" w:author="Seonwook Kim" w:date="2023-10-06T17:55:00Z">
                <w:rPr>
                  <w:rFonts w:ascii="Cambria Math" w:hAnsi="Cambria Math"/>
                </w:rPr>
                <m:t>c</m:t>
              </w:ins>
            </m:r>
          </m:sub>
        </m:sSub>
      </m:oMath>
      <w:ins w:id="197" w:author="Seonwook Kim" w:date="2023-10-06T17:55:00Z">
        <w:r>
          <w:rPr>
            <w:lang w:eastAsia="zh-CN"/>
          </w:rPr>
          <w:t xml:space="preserve"> HARQ-ACK information bits.</w:t>
        </w:r>
      </w:ins>
    </w:p>
    <w:p w14:paraId="547872DF" w14:textId="77777777" w:rsidR="00CC3314" w:rsidRDefault="00CC3314">
      <w:pPr>
        <w:ind w:firstLineChars="100" w:firstLine="196"/>
        <w:jc w:val="both"/>
        <w:rPr>
          <w:rFonts w:ascii="Arial" w:hAnsi="Arial"/>
          <w:b/>
          <w:bCs/>
          <w:szCs w:val="26"/>
          <w:u w:val="single"/>
          <w:lang w:eastAsia="ko-KR"/>
        </w:rPr>
      </w:pPr>
    </w:p>
    <w:p w14:paraId="2BDBB0A7" w14:textId="77777777" w:rsidR="00CC3314" w:rsidRDefault="00F8460B">
      <w:pPr>
        <w:pStyle w:val="B1"/>
        <w:jc w:val="center"/>
        <w:rPr>
          <w:lang w:eastAsia="zh-CN"/>
        </w:rPr>
      </w:pPr>
      <w:r>
        <w:rPr>
          <w:rFonts w:eastAsia="SimSun"/>
          <w:color w:val="FF0000"/>
          <w:sz w:val="22"/>
          <w:lang w:eastAsia="zh-CN"/>
        </w:rPr>
        <w:t>*** Unchanged text is omitted ***</w:t>
      </w:r>
    </w:p>
    <w:p w14:paraId="2614AFC4" w14:textId="77777777" w:rsidR="00CC3314" w:rsidRDefault="00CC3314">
      <w:pPr>
        <w:ind w:firstLineChars="100" w:firstLine="200"/>
        <w:jc w:val="both"/>
        <w:rPr>
          <w:lang w:val="en-US" w:eastAsia="ko-KR"/>
        </w:rPr>
      </w:pPr>
    </w:p>
    <w:p w14:paraId="02A7B56B" w14:textId="77777777" w:rsidR="00CC3314" w:rsidRDefault="00F8460B">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TP#D and the above TP modified on top of Samsung’s TP#D.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C3314" w14:paraId="47E74995" w14:textId="77777777">
        <w:tc>
          <w:tcPr>
            <w:tcW w:w="1653" w:type="dxa"/>
            <w:tcBorders>
              <w:top w:val="single" w:sz="4" w:space="0" w:color="auto"/>
              <w:left w:val="single" w:sz="4" w:space="0" w:color="auto"/>
              <w:bottom w:val="single" w:sz="4" w:space="0" w:color="auto"/>
              <w:right w:val="single" w:sz="4" w:space="0" w:color="auto"/>
            </w:tcBorders>
          </w:tcPr>
          <w:p w14:paraId="76E77AB9" w14:textId="77777777" w:rsidR="00CC3314" w:rsidRDefault="00F8460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95BF589" w14:textId="77777777" w:rsidR="00CC3314" w:rsidRDefault="00F8460B">
            <w:pPr>
              <w:jc w:val="both"/>
              <w:rPr>
                <w:lang w:eastAsia="ko-KR"/>
              </w:rPr>
            </w:pPr>
            <w:r>
              <w:rPr>
                <w:lang w:eastAsia="ko-KR"/>
              </w:rPr>
              <w:t>Views</w:t>
            </w:r>
          </w:p>
        </w:tc>
      </w:tr>
      <w:tr w:rsidR="00CC3314" w14:paraId="4BBF64EC" w14:textId="77777777">
        <w:tc>
          <w:tcPr>
            <w:tcW w:w="1653" w:type="dxa"/>
            <w:tcBorders>
              <w:top w:val="single" w:sz="4" w:space="0" w:color="auto"/>
              <w:left w:val="single" w:sz="4" w:space="0" w:color="auto"/>
              <w:bottom w:val="single" w:sz="4" w:space="0" w:color="auto"/>
              <w:right w:val="single" w:sz="4" w:space="0" w:color="auto"/>
            </w:tcBorders>
          </w:tcPr>
          <w:p w14:paraId="0EFEB78B" w14:textId="77777777" w:rsidR="00CC3314" w:rsidRDefault="00F8460B">
            <w:pPr>
              <w:jc w:val="both"/>
              <w:rPr>
                <w:rFonts w:eastAsia="MS Mincho"/>
                <w:lang w:eastAsia="ja-JP"/>
              </w:rPr>
            </w:pPr>
            <w:r>
              <w:rPr>
                <w:rFonts w:eastAsia="MS Mincho" w:hint="eastAsia"/>
                <w:lang w:eastAsia="ja-JP"/>
              </w:rPr>
              <w:t>Q</w:t>
            </w:r>
            <w:r>
              <w:rPr>
                <w:rFonts w:eastAsia="MS Mincho"/>
                <w:lang w:eastAsia="ja-JP"/>
              </w:rPr>
              <w:t>ualcomm</w:t>
            </w:r>
          </w:p>
        </w:tc>
        <w:tc>
          <w:tcPr>
            <w:tcW w:w="7978" w:type="dxa"/>
            <w:tcBorders>
              <w:top w:val="single" w:sz="4" w:space="0" w:color="auto"/>
              <w:left w:val="single" w:sz="4" w:space="0" w:color="auto"/>
              <w:bottom w:val="single" w:sz="4" w:space="0" w:color="auto"/>
              <w:right w:val="single" w:sz="4" w:space="0" w:color="auto"/>
            </w:tcBorders>
          </w:tcPr>
          <w:p w14:paraId="5CD3FDE0" w14:textId="77777777" w:rsidR="00CC3314" w:rsidRDefault="00F8460B">
            <w:pPr>
              <w:jc w:val="both"/>
              <w:rPr>
                <w:rFonts w:eastAsia="MS Mincho"/>
                <w:iCs/>
                <w:lang w:val="en-US" w:eastAsia="ja-JP"/>
              </w:rPr>
            </w:pPr>
            <w:r>
              <w:rPr>
                <w:rFonts w:eastAsia="MS Mincho"/>
                <w:iCs/>
                <w:lang w:val="en-US" w:eastAsia="ja-JP"/>
              </w:rPr>
              <w:t>The modified TP would be a good starting point for discussion.</w:t>
            </w:r>
          </w:p>
        </w:tc>
      </w:tr>
      <w:tr w:rsidR="00CC3314" w14:paraId="2783B5E5" w14:textId="77777777">
        <w:tc>
          <w:tcPr>
            <w:tcW w:w="1653" w:type="dxa"/>
            <w:tcBorders>
              <w:top w:val="single" w:sz="4" w:space="0" w:color="auto"/>
              <w:left w:val="single" w:sz="4" w:space="0" w:color="auto"/>
              <w:bottom w:val="single" w:sz="4" w:space="0" w:color="auto"/>
              <w:right w:val="single" w:sz="4" w:space="0" w:color="auto"/>
            </w:tcBorders>
          </w:tcPr>
          <w:p w14:paraId="088F96D1" w14:textId="77777777" w:rsidR="00CC3314" w:rsidRDefault="00F8460B">
            <w:pPr>
              <w:jc w:val="both"/>
              <w:rPr>
                <w:lang w:eastAsia="ko-KR"/>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079984AE" w14:textId="77777777" w:rsidR="00CC3314" w:rsidRDefault="00F8460B">
            <w:pPr>
              <w:jc w:val="both"/>
              <w:rPr>
                <w:iCs/>
                <w:lang w:val="en-US" w:eastAsia="ko-KR"/>
              </w:rPr>
            </w:pPr>
            <w:r>
              <w:rPr>
                <w:rFonts w:eastAsia="SimSun" w:hint="eastAsia"/>
                <w:iCs/>
                <w:lang w:val="en-US" w:eastAsia="zh-CN"/>
              </w:rPr>
              <w:t>O</w:t>
            </w:r>
            <w:r>
              <w:rPr>
                <w:rFonts w:eastAsia="SimSun"/>
                <w:iCs/>
                <w:lang w:val="en-US" w:eastAsia="zh-CN"/>
              </w:rPr>
              <w:t>K with TP from FL</w:t>
            </w:r>
          </w:p>
        </w:tc>
      </w:tr>
      <w:tr w:rsidR="00CC3314" w14:paraId="0AE59EE9" w14:textId="77777777">
        <w:tc>
          <w:tcPr>
            <w:tcW w:w="1653" w:type="dxa"/>
            <w:tcBorders>
              <w:top w:val="single" w:sz="4" w:space="0" w:color="auto"/>
              <w:left w:val="single" w:sz="4" w:space="0" w:color="auto"/>
              <w:bottom w:val="single" w:sz="4" w:space="0" w:color="auto"/>
              <w:right w:val="single" w:sz="4" w:space="0" w:color="auto"/>
            </w:tcBorders>
          </w:tcPr>
          <w:p w14:paraId="02E5CBE4" w14:textId="77777777" w:rsidR="00CC3314" w:rsidRDefault="00F8460B">
            <w:pPr>
              <w:jc w:val="both"/>
              <w:rPr>
                <w:rFonts w:eastAsia="SimSun"/>
                <w:lang w:eastAsia="zh-CN"/>
              </w:rPr>
            </w:pPr>
            <w:r>
              <w:rPr>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44CB980F" w14:textId="77777777" w:rsidR="00CC3314" w:rsidRDefault="00CC3314">
            <w:pPr>
              <w:jc w:val="both"/>
              <w:rPr>
                <w:iCs/>
                <w:lang w:val="en-US" w:eastAsia="ko-KR"/>
              </w:rPr>
            </w:pPr>
          </w:p>
          <w:p w14:paraId="51955410" w14:textId="77777777" w:rsidR="00CC3314" w:rsidRDefault="00F8460B">
            <w:pPr>
              <w:jc w:val="both"/>
              <w:rPr>
                <w:iCs/>
                <w:lang w:val="en-US" w:eastAsia="ko-KR"/>
              </w:rPr>
            </w:pPr>
            <w:r>
              <w:rPr>
                <w:iCs/>
                <w:lang w:val="en-US" w:eastAsia="ko-KR"/>
              </w:rPr>
              <w:t>We are generally fine with the TP except that we suggest to move “</w:t>
            </w:r>
            <w:ins w:id="198" w:author="Seonwook Kim" w:date="2023-10-06T17:44:00Z">
              <w:r>
                <w:t xml:space="preserve">where </w:t>
              </w:r>
            </w:ins>
            <m:oMath>
              <m:sSubSup>
                <m:sSubSupPr>
                  <m:ctrlPr>
                    <w:ins w:id="199" w:author="Seonwook Kim" w:date="2023-10-06T17:44:00Z">
                      <w:rPr>
                        <w:rFonts w:ascii="Cambria Math" w:hAnsi="Cambria Math"/>
                        <w:i/>
                        <w:lang w:eastAsia="zh-CN"/>
                      </w:rPr>
                    </w:ins>
                  </m:ctrlPr>
                </m:sSubSupPr>
                <m:e>
                  <m:r>
                    <w:ins w:id="200" w:author="Seonwook Kim" w:date="2023-10-06T17:44:00Z">
                      <w:rPr>
                        <w:rFonts w:ascii="Cambria Math" w:hAnsi="Cambria Math"/>
                        <w:lang w:eastAsia="zh-CN"/>
                      </w:rPr>
                      <m:t>N</m:t>
                    </w:ins>
                  </m:r>
                </m:e>
                <m:sub>
                  <m:r>
                    <w:ins w:id="201" w:author="Seonwook Kim" w:date="2023-10-06T17:44:00Z">
                      <m:rPr>
                        <m:nor/>
                      </m:rPr>
                      <w:rPr>
                        <w:rFonts w:ascii="Cambria Math" w:hAnsi="Cambria Math"/>
                        <w:lang w:val="en-US" w:eastAsia="zh-CN"/>
                      </w:rPr>
                      <m:t>PDSCH</m:t>
                    </w:ins>
                  </m:r>
                  <m:r>
                    <w:ins w:id="202" w:author="Seonwook Kim" w:date="2023-10-06T17:44:00Z">
                      <m:rPr>
                        <m:nor/>
                      </m:rPr>
                      <w:rPr>
                        <w:rFonts w:ascii="Cambria Math" w:hAnsi="Cambria Math"/>
                        <w:lang w:eastAsia="zh-CN"/>
                      </w:rPr>
                      <m:t>,</m:t>
                    </w:ins>
                  </m:r>
                  <m:r>
                    <w:ins w:id="203" w:author="Seonwook Kim" w:date="2023-10-06T17:44:00Z">
                      <m:rPr>
                        <m:nor/>
                      </m:rPr>
                      <w:rPr>
                        <w:rFonts w:ascii="Cambria Math" w:hAnsi="Cambria Math"/>
                        <w:i/>
                        <w:iCs/>
                        <w:lang w:val="en-US" w:eastAsia="zh-CN"/>
                      </w:rPr>
                      <m:t>c</m:t>
                    </w:ins>
                  </m:r>
                  <m:ctrlPr>
                    <w:ins w:id="204" w:author="Seonwook Kim" w:date="2023-10-06T17:44:00Z">
                      <w:rPr>
                        <w:rFonts w:ascii="Cambria Math" w:hAnsi="Cambria Math"/>
                        <w:lang w:eastAsia="zh-CN"/>
                      </w:rPr>
                    </w:ins>
                  </m:ctrlPr>
                </m:sub>
                <m:sup>
                  <m:r>
                    <w:ins w:id="205" w:author="Seonwook Kim" w:date="2023-10-06T17:44:00Z">
                      <m:rPr>
                        <m:nor/>
                      </m:rPr>
                      <w:rPr>
                        <w:rFonts w:ascii="Cambria Math" w:hAnsi="Cambria Math"/>
                        <w:lang w:eastAsia="zh-CN"/>
                      </w:rPr>
                      <m:t>max</m:t>
                    </w:ins>
                  </m:r>
                  <m:ctrlPr>
                    <w:ins w:id="206" w:author="Seonwook Kim" w:date="2023-10-06T17:44:00Z">
                      <w:rPr>
                        <w:rFonts w:ascii="Cambria Math" w:hAnsi="Cambria Math"/>
                        <w:lang w:eastAsia="zh-CN"/>
                      </w:rPr>
                    </w:ins>
                  </m:ctrlPr>
                </m:sup>
              </m:sSubSup>
            </m:oMath>
            <w:ins w:id="207" w:author="Seonwook Kim" w:date="2023-10-06T17:44:00Z">
              <w:r>
                <w:t xml:space="preserve"> is determined by the maximum number of </w:t>
              </w:r>
            </w:ins>
            <w:ins w:id="208" w:author="Seonwook Kim" w:date="2023-10-06T17:45:00Z">
              <w:r>
                <w:t xml:space="preserve">SLIVs </w:t>
              </w:r>
            </w:ins>
            <w:ins w:id="209" w:author="Seonwook Kim" w:date="2023-10-06T18:15:00Z">
              <w:r>
                <w:t>in a row</w:t>
              </w:r>
            </w:ins>
            <w:ins w:id="210" w:author="Seonwook Kim" w:date="2023-10-06T17:50:00Z">
              <w:r>
                <w:t xml:space="preserve"> configured with </w:t>
              </w:r>
              <w:r>
                <w:rPr>
                  <w:i/>
                  <w:iCs/>
                  <w:lang w:val="en-US" w:eastAsia="zh-CN"/>
                </w:rPr>
                <w:t>pdsch-TimeDomainAllocationListForMultiPDSCH</w:t>
              </w:r>
            </w:ins>
            <w:r>
              <w:rPr>
                <w:iCs/>
                <w:lang w:val="en-US" w:eastAsia="ko-KR"/>
              </w:rPr>
              <w:t>” to then end of each paragraph with some editorial update to align with the wording for Type-1 HARQ-ACK codebook. In addition, “</w:t>
            </w:r>
            <w:r>
              <w:rPr>
                <w:iCs/>
                <w:highlight w:val="green"/>
                <w:lang w:val="en-US" w:eastAsia="ko-KR"/>
              </w:rPr>
              <w:t>of</w:t>
            </w:r>
            <w:r>
              <w:rPr>
                <w:iCs/>
                <w:lang w:val="en-US" w:eastAsia="ko-KR"/>
              </w:rPr>
              <w:t>” is missing in the first paragraph.</w:t>
            </w:r>
          </w:p>
          <w:p w14:paraId="68C6C7C5" w14:textId="77777777" w:rsidR="00CC3314" w:rsidRDefault="00CC3314">
            <w:pPr>
              <w:jc w:val="both"/>
              <w:rPr>
                <w:iCs/>
                <w:lang w:val="en-US" w:eastAsia="ko-KR"/>
              </w:rPr>
            </w:pPr>
          </w:p>
          <w:p w14:paraId="2CEAC83A" w14:textId="77777777" w:rsidR="00CC3314" w:rsidRDefault="00CC3314">
            <w:pPr>
              <w:jc w:val="both"/>
              <w:rPr>
                <w:iCs/>
                <w:lang w:val="en-US" w:eastAsia="ko-KR"/>
              </w:rPr>
            </w:pPr>
          </w:p>
          <w:tbl>
            <w:tblPr>
              <w:tblStyle w:val="TableGrid"/>
              <w:tblW w:w="0" w:type="auto"/>
              <w:tblLook w:val="04A0" w:firstRow="1" w:lastRow="0" w:firstColumn="1" w:lastColumn="0" w:noHBand="0" w:noVBand="1"/>
            </w:tblPr>
            <w:tblGrid>
              <w:gridCol w:w="7752"/>
            </w:tblGrid>
            <w:tr w:rsidR="00CC3314" w14:paraId="00408056" w14:textId="77777777">
              <w:tc>
                <w:tcPr>
                  <w:tcW w:w="7765" w:type="dxa"/>
                </w:tcPr>
                <w:p w14:paraId="461035FB" w14:textId="77777777" w:rsidR="00CC3314" w:rsidRDefault="00F8460B">
                  <w:r>
                    <w:rPr>
                      <w:rFonts w:hint="eastAsia"/>
                    </w:rPr>
                    <w:t xml:space="preserve">If a UE is provided </w:t>
                  </w:r>
                  <w:r>
                    <w:rPr>
                      <w:rFonts w:hint="eastAsia"/>
                      <w:i/>
                      <w:iCs/>
                    </w:rPr>
                    <w:t>pdsch-TimeDomainAllocationListForMultiPDSCH</w:t>
                  </w:r>
                  <w:r>
                    <w:rPr>
                      <w:rFonts w:hint="eastAsia"/>
                    </w:rPr>
                    <w:t xml:space="preserve"> and neither provided </w:t>
                  </w:r>
                  <w:r>
                    <w:rPr>
                      <w:rFonts w:hint="eastAsia"/>
                      <w:i/>
                      <w:iCs/>
                    </w:rPr>
                    <w:t>nrofHARQ-BundlingGroups</w:t>
                  </w:r>
                  <w:r>
                    <w:rPr>
                      <w:rFonts w:hint="eastAsia"/>
                    </w:rPr>
                    <w:t xml:space="preserve"> nor </w:t>
                  </w:r>
                  <w:r>
                    <w:rPr>
                      <w:rFonts w:hint="eastAsia"/>
                      <w:i/>
                      <w:iCs/>
                    </w:rPr>
                    <w:t>harq-ACK-SpatialBundlingPUCCH</w:t>
                  </w:r>
                  <w:r>
                    <w:rPr>
                      <w:rFonts w:hint="eastAsia"/>
                    </w:rPr>
                    <w:t xml:space="preserve"> for a serving cell </w:t>
                  </w:r>
                  <m:oMath>
                    <m:r>
                      <w:rPr>
                        <w:rFonts w:ascii="Cambria Math" w:hAnsi="Cambria Math"/>
                      </w:rPr>
                      <m:t>c</m:t>
                    </m:r>
                  </m:oMath>
                  <w:r>
                    <w:rPr>
                      <w:rFonts w:hint="eastAsia"/>
                    </w:rPr>
                    <w:t xml:space="preserve">, the UE generates HARQ-ACK information over transport blocks for PDSCH receptions </w:t>
                  </w:r>
                  <w:r>
                    <w:rPr>
                      <w:rFonts w:hint="eastAsia"/>
                      <w:strike/>
                      <w:highlight w:val="yellow"/>
                    </w:rPr>
                    <w:t xml:space="preserve">where </w:t>
                  </w:r>
                  <m:oMath>
                    <m:sSubSup>
                      <m:sSubSupPr>
                        <m:ctrlPr>
                          <w:rPr>
                            <w:rFonts w:ascii="Cambria Math" w:eastAsia="DengXian" w:hAnsi="Cambria Math" w:cs="Calibri"/>
                            <w:i/>
                            <w:iCs/>
                            <w:strike/>
                            <w:sz w:val="22"/>
                            <w:szCs w:val="22"/>
                            <w:highlight w:val="yellow"/>
                          </w:rPr>
                        </m:ctrlPr>
                      </m:sSubSupPr>
                      <m:e>
                        <m:r>
                          <w:rPr>
                            <w:rFonts w:ascii="Cambria Math" w:hAnsi="Cambria Math"/>
                            <w:strike/>
                            <w:highlight w:val="yellow"/>
                          </w:rPr>
                          <m:t>N</m:t>
                        </m:r>
                      </m:e>
                      <m:sub>
                        <m:r>
                          <m:rPr>
                            <m:sty m:val="p"/>
                          </m:rPr>
                          <w:rPr>
                            <w:rFonts w:ascii="Cambria Math" w:hAnsi="Cambria Math"/>
                            <w:strike/>
                            <w:highlight w:val="yellow"/>
                          </w:rPr>
                          <m:t>PDSCH,</m:t>
                        </m:r>
                        <m:r>
                          <w:rPr>
                            <w:rFonts w:ascii="Cambria Math" w:hAnsi="Cambria Math"/>
                            <w:strike/>
                            <w:highlight w:val="yellow"/>
                          </w:rPr>
                          <m:t>c</m:t>
                        </m:r>
                        <m:ctrlPr>
                          <w:rPr>
                            <w:rFonts w:ascii="Cambria Math" w:eastAsia="DengXian" w:hAnsi="Cambria Math" w:cs="Calibri"/>
                            <w:strike/>
                            <w:sz w:val="22"/>
                            <w:szCs w:val="22"/>
                            <w:highlight w:val="yellow"/>
                          </w:rPr>
                        </m:ctrlPr>
                      </m:sub>
                      <m:sup>
                        <m:r>
                          <m:rPr>
                            <m:sty m:val="p"/>
                          </m:rPr>
                          <w:rPr>
                            <w:rFonts w:ascii="Cambria Math" w:hAnsi="Cambria Math"/>
                            <w:strike/>
                            <w:highlight w:val="yellow"/>
                          </w:rPr>
                          <m:t>max</m:t>
                        </m:r>
                        <m:ctrlPr>
                          <w:rPr>
                            <w:rFonts w:ascii="Cambria Math" w:eastAsia="DengXian" w:hAnsi="Cambria Math" w:cs="Calibri"/>
                            <w:strike/>
                            <w:sz w:val="22"/>
                            <w:szCs w:val="22"/>
                            <w:highlight w:val="yellow"/>
                          </w:rPr>
                        </m:ctrlPr>
                      </m:sup>
                    </m:sSubSup>
                  </m:oMath>
                  <w:r>
                    <w:rPr>
                      <w:rFonts w:hint="eastAsia"/>
                      <w:strike/>
                      <w:highlight w:val="yellow"/>
                    </w:rPr>
                    <w:t xml:space="preserve"> is determined by the maximum number of SLIVs in a row configured with </w:t>
                  </w:r>
                  <w:r>
                    <w:rPr>
                      <w:rFonts w:hint="eastAsia"/>
                      <w:i/>
                      <w:iCs/>
                      <w:strike/>
                      <w:highlight w:val="yellow"/>
                    </w:rPr>
                    <w:t>pdsch-TimeDomainAllocationListForMultiPDSCH</w:t>
                  </w:r>
                  <w:r>
                    <w:rPr>
                      <w:rFonts w:hint="eastAsia"/>
                    </w:rPr>
                    <w:t xml:space="preserve">. If the UE detects a DCI format scheduling </w:t>
                  </w:r>
                  <m:oMath>
                    <m:sSub>
                      <m:sSubPr>
                        <m:ctrlPr>
                          <w:rPr>
                            <w:rFonts w:ascii="Cambria Math" w:eastAsia="DengXian" w:hAnsi="Cambria Math" w:cs="Calibri"/>
                            <w:i/>
                            <w:iCs/>
                            <w:sz w:val="22"/>
                            <w:szCs w:val="22"/>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hint="eastAsia"/>
                    </w:rPr>
                    <w:t xml:space="preserve"> PDSCH receptions on the serving cell </w:t>
                  </w:r>
                  <m:oMath>
                    <m:r>
                      <w:rPr>
                        <w:rFonts w:ascii="Cambria Math" w:hAnsi="Cambria Math"/>
                      </w:rPr>
                      <m:t>c</m:t>
                    </m:r>
                  </m:oMath>
                  <w:r>
                    <w:rPr>
                      <w:rFonts w:hint="eastAsia"/>
                    </w:rPr>
                    <w:t xml:space="preserve">, the UE generates </w:t>
                  </w:r>
                  <m:oMath>
                    <m:sSub>
                      <m:sSubPr>
                        <m:ctrlPr>
                          <w:rPr>
                            <w:rFonts w:ascii="Cambria Math" w:eastAsia="DengXian" w:hAnsi="Cambria Math" w:cs="Calibri"/>
                            <w:i/>
                            <w:iCs/>
                            <w:sz w:val="22"/>
                            <w:szCs w:val="22"/>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hint="eastAsia"/>
                    </w:rPr>
                    <w:t xml:space="preserve"> HARQ-ACK information bits for the first TBs in the ascending order of the starting</w:t>
                  </w:r>
                  <w:r>
                    <w:rPr>
                      <w:rFonts w:hint="eastAsia"/>
                      <w:color w:val="FF0000"/>
                    </w:rPr>
                    <w:t xml:space="preserve"> </w:t>
                  </w:r>
                  <w:r>
                    <w:rPr>
                      <w:rFonts w:hint="eastAsia"/>
                      <w:color w:val="FF0000"/>
                      <w:highlight w:val="green"/>
                    </w:rPr>
                    <w:t>of</w:t>
                  </w:r>
                  <w:r>
                    <w:rPr>
                      <w:rFonts w:hint="eastAsia"/>
                      <w:color w:val="FF0000"/>
                    </w:rPr>
                    <w:t xml:space="preserve"> </w:t>
                  </w:r>
                  <w:r>
                    <w:rPr>
                      <w:rFonts w:hint="eastAsia"/>
                    </w:rPr>
                    <w:t xml:space="preserve">PDSCH receptions and, if applicable, generates </w:t>
                  </w:r>
                  <m:oMath>
                    <m:sSub>
                      <m:sSubPr>
                        <m:ctrlPr>
                          <w:rPr>
                            <w:rFonts w:ascii="Cambria Math" w:eastAsia="DengXian" w:hAnsi="Cambria Math" w:cs="Calibri"/>
                            <w:i/>
                            <w:iCs/>
                            <w:sz w:val="22"/>
                            <w:szCs w:val="22"/>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hint="eastAsia"/>
                    </w:rPr>
                    <w:t xml:space="preserve"> HARQ-ACK information bits for the second TBs in the ascending order of the starting of PDSCH receptions. If </w:t>
                  </w:r>
                  <m:oMath>
                    <m:sSub>
                      <m:sSubPr>
                        <m:ctrlPr>
                          <w:rPr>
                            <w:rFonts w:ascii="Cambria Math" w:eastAsia="DengXian" w:hAnsi="Cambria Math" w:cs="Calibri"/>
                            <w:i/>
                            <w:iCs/>
                            <w:sz w:val="22"/>
                            <w:szCs w:val="22"/>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hint="eastAsia"/>
                    </w:rPr>
                    <w:t>&lt;</w:t>
                  </w:r>
                  <m:oMath>
                    <m:sSubSup>
                      <m:sSubSupPr>
                        <m:ctrlPr>
                          <w:rPr>
                            <w:rFonts w:ascii="Cambria Math" w:eastAsia="DengXian" w:hAnsi="Cambria Math" w:cs="Calibri"/>
                            <w:i/>
                            <w:iCs/>
                            <w:sz w:val="22"/>
                            <w:szCs w:val="22"/>
                          </w:rPr>
                        </m:ctrlPr>
                      </m:sSubSupPr>
                      <m:e>
                        <m:r>
                          <w:rPr>
                            <w:rFonts w:ascii="Cambria Math" w:hAnsi="Cambria Math"/>
                          </w:rPr>
                          <m:t>N</m:t>
                        </m:r>
                      </m:e>
                      <m:sub>
                        <m:r>
                          <m:rPr>
                            <m:sty m:val="p"/>
                          </m:rPr>
                          <w:rPr>
                            <w:rFonts w:ascii="Cambria Math" w:hAnsi="Cambria Math"/>
                          </w:rPr>
                          <m:t>PDSCH,</m:t>
                        </m:r>
                        <m:r>
                          <w:rPr>
                            <w:rFonts w:ascii="Cambria Math" w:hAnsi="Cambria Math"/>
                          </w:rPr>
                          <m:t>c</m:t>
                        </m:r>
                        <m:ctrlPr>
                          <w:rPr>
                            <w:rFonts w:ascii="Cambria Math" w:eastAsia="DengXian" w:hAnsi="Cambria Math" w:cs="Calibri"/>
                            <w:sz w:val="22"/>
                            <w:szCs w:val="22"/>
                          </w:rPr>
                        </m:ctrlPr>
                      </m:sub>
                      <m:sup>
                        <m:r>
                          <m:rPr>
                            <m:sty m:val="p"/>
                          </m:rPr>
                          <w:rPr>
                            <w:rFonts w:ascii="Cambria Math" w:hAnsi="Cambria Math"/>
                          </w:rPr>
                          <m:t>max</m:t>
                        </m:r>
                        <m:ctrlPr>
                          <w:rPr>
                            <w:rFonts w:ascii="Cambria Math" w:eastAsia="DengXian" w:hAnsi="Cambria Math" w:cs="Calibri"/>
                            <w:sz w:val="22"/>
                            <w:szCs w:val="22"/>
                          </w:rPr>
                        </m:ctrlPr>
                      </m:sup>
                    </m:sSubSup>
                  </m:oMath>
                  <w:r>
                    <w:rPr>
                      <w:rFonts w:hint="eastAsia"/>
                    </w:rPr>
                    <w:t xml:space="preserve">, the UE </w:t>
                  </w:r>
                  <w:r>
                    <w:rPr>
                      <w:rFonts w:hint="eastAsia"/>
                    </w:rPr>
                    <w:lastRenderedPageBreak/>
                    <w:t xml:space="preserve">generates a NACK value for the last </w:t>
                  </w:r>
                  <m:oMath>
                    <m:sSubSup>
                      <m:sSubSupPr>
                        <m:ctrlPr>
                          <w:rPr>
                            <w:rFonts w:ascii="Cambria Math" w:eastAsia="DengXian" w:hAnsi="Cambria Math" w:cs="Calibri"/>
                            <w:i/>
                            <w:iCs/>
                            <w:sz w:val="22"/>
                            <w:szCs w:val="22"/>
                          </w:rPr>
                        </m:ctrlPr>
                      </m:sSubSupPr>
                      <m:e>
                        <m:r>
                          <w:rPr>
                            <w:rFonts w:ascii="Cambria Math" w:hAnsi="Cambria Math"/>
                          </w:rPr>
                          <m:t>N</m:t>
                        </m:r>
                      </m:e>
                      <m:sub>
                        <m:r>
                          <m:rPr>
                            <m:sty m:val="p"/>
                          </m:rPr>
                          <w:rPr>
                            <w:rFonts w:ascii="Cambria Math" w:hAnsi="Cambria Math"/>
                          </w:rPr>
                          <m:t>PDSCH,</m:t>
                        </m:r>
                        <m:r>
                          <w:rPr>
                            <w:rFonts w:ascii="Cambria Math" w:hAnsi="Cambria Math"/>
                          </w:rPr>
                          <m:t>c</m:t>
                        </m:r>
                        <m:ctrlPr>
                          <w:rPr>
                            <w:rFonts w:ascii="Cambria Math" w:eastAsia="DengXian" w:hAnsi="Cambria Math" w:cs="Calibri"/>
                            <w:sz w:val="22"/>
                            <w:szCs w:val="22"/>
                          </w:rPr>
                        </m:ctrlPr>
                      </m:sub>
                      <m:sup>
                        <m:r>
                          <m:rPr>
                            <m:sty m:val="p"/>
                          </m:rPr>
                          <w:rPr>
                            <w:rFonts w:ascii="Cambria Math" w:hAnsi="Cambria Math"/>
                          </w:rPr>
                          <m:t>max</m:t>
                        </m:r>
                        <m:ctrlPr>
                          <w:rPr>
                            <w:rFonts w:ascii="Cambria Math" w:eastAsia="DengXian" w:hAnsi="Cambria Math" w:cs="Calibri"/>
                            <w:sz w:val="22"/>
                            <w:szCs w:val="22"/>
                          </w:rPr>
                        </m:ctrlPr>
                      </m:sup>
                    </m:sSubSup>
                    <m:r>
                      <w:rPr>
                        <w:rFonts w:ascii="Cambria Math" w:hAnsi="Cambria Math"/>
                      </w:rPr>
                      <m:t>-</m:t>
                    </m:r>
                    <m:sSub>
                      <m:sSubPr>
                        <m:ctrlPr>
                          <w:rPr>
                            <w:rFonts w:ascii="Cambria Math" w:eastAsia="DengXian" w:hAnsi="Cambria Math" w:cs="Calibri"/>
                            <w:i/>
                            <w:iCs/>
                            <w:sz w:val="22"/>
                            <w:szCs w:val="22"/>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hint="eastAsia"/>
                    </w:rPr>
                    <w:t xml:space="preserve"> HARQ-ACK information bits for each transport block </w:t>
                  </w:r>
                  <w:r>
                    <w:rPr>
                      <w:rFonts w:hint="eastAsia"/>
                      <w:highlight w:val="yellow"/>
                    </w:rPr>
                    <w:t xml:space="preserve">where </w:t>
                  </w:r>
                  <m:oMath>
                    <m:sSubSup>
                      <m:sSubSupPr>
                        <m:ctrlPr>
                          <w:rPr>
                            <w:rFonts w:ascii="Cambria Math" w:eastAsia="DengXian" w:hAnsi="Cambria Math" w:cs="Calibri"/>
                            <w:i/>
                            <w:iCs/>
                            <w:sz w:val="22"/>
                            <w:szCs w:val="22"/>
                            <w:highlight w:val="yellow"/>
                          </w:rPr>
                        </m:ctrlPr>
                      </m:sSubSupPr>
                      <m:e>
                        <m:r>
                          <w:rPr>
                            <w:rFonts w:ascii="Cambria Math" w:hAnsi="Cambria Math"/>
                            <w:highlight w:val="yellow"/>
                          </w:rPr>
                          <m:t>N</m:t>
                        </m:r>
                      </m:e>
                      <m:sub>
                        <m:r>
                          <m:rPr>
                            <m:sty m:val="p"/>
                          </m:rPr>
                          <w:rPr>
                            <w:rFonts w:ascii="Cambria Math" w:hAnsi="Cambria Math"/>
                            <w:highlight w:val="yellow"/>
                          </w:rPr>
                          <m:t>PDSCH,</m:t>
                        </m:r>
                        <m:r>
                          <w:rPr>
                            <w:rFonts w:ascii="Cambria Math" w:hAnsi="Cambria Math"/>
                            <w:highlight w:val="yellow"/>
                          </w:rPr>
                          <m:t>c</m:t>
                        </m:r>
                        <m:ctrlPr>
                          <w:rPr>
                            <w:rFonts w:ascii="Cambria Math" w:eastAsia="DengXian" w:hAnsi="Cambria Math" w:cs="Calibri"/>
                            <w:sz w:val="22"/>
                            <w:szCs w:val="22"/>
                            <w:highlight w:val="yellow"/>
                          </w:rPr>
                        </m:ctrlPr>
                      </m:sub>
                      <m:sup>
                        <m:r>
                          <m:rPr>
                            <m:sty m:val="p"/>
                          </m:rPr>
                          <w:rPr>
                            <w:rFonts w:ascii="Cambria Math" w:hAnsi="Cambria Math"/>
                            <w:highlight w:val="yellow"/>
                          </w:rPr>
                          <m:t>max</m:t>
                        </m:r>
                        <m:ctrlPr>
                          <w:rPr>
                            <w:rFonts w:ascii="Cambria Math" w:eastAsia="DengXian" w:hAnsi="Cambria Math" w:cs="Calibri"/>
                            <w:sz w:val="22"/>
                            <w:szCs w:val="22"/>
                            <w:highlight w:val="yellow"/>
                          </w:rPr>
                        </m:ctrlPr>
                      </m:sup>
                    </m:sSubSup>
                  </m:oMath>
                  <w:r>
                    <w:rPr>
                      <w:rFonts w:hint="eastAsia"/>
                      <w:highlight w:val="yellow"/>
                    </w:rPr>
                    <w:t xml:space="preserve"> is determined by the maximum number of SLIVs in a row </w:t>
                  </w:r>
                  <w:r>
                    <w:rPr>
                      <w:rFonts w:hint="eastAsia"/>
                      <w:color w:val="FF0000"/>
                      <w:highlight w:val="yellow"/>
                    </w:rPr>
                    <w:t xml:space="preserve">of the TDRA table configured by </w:t>
                  </w:r>
                  <w:r>
                    <w:rPr>
                      <w:rFonts w:hint="eastAsia"/>
                      <w:i/>
                      <w:iCs/>
                      <w:highlight w:val="yellow"/>
                    </w:rPr>
                    <w:t>pdsch-TimeDomainAllocationListForMultiPDSCH</w:t>
                  </w:r>
                  <w:r>
                    <w:rPr>
                      <w:rFonts w:hint="eastAsia"/>
                      <w:highlight w:val="yellow"/>
                    </w:rPr>
                    <w:t>.</w:t>
                  </w:r>
                </w:p>
                <w:p w14:paraId="76F3C103" w14:textId="77777777" w:rsidR="00CC3314" w:rsidRDefault="00CC3314">
                  <w:pPr>
                    <w:jc w:val="both"/>
                    <w:rPr>
                      <w:iCs/>
                      <w:lang w:val="en-US" w:eastAsia="ko-KR"/>
                    </w:rPr>
                  </w:pPr>
                </w:p>
              </w:tc>
            </w:tr>
          </w:tbl>
          <w:p w14:paraId="45881A9D" w14:textId="77777777" w:rsidR="00CC3314" w:rsidRDefault="00CC3314">
            <w:pPr>
              <w:jc w:val="both"/>
              <w:rPr>
                <w:iCs/>
                <w:lang w:val="en-US" w:eastAsia="ko-KR"/>
              </w:rPr>
            </w:pPr>
          </w:p>
          <w:p w14:paraId="1171DBCC" w14:textId="77777777" w:rsidR="00CC3314" w:rsidRDefault="00CC3314">
            <w:pPr>
              <w:jc w:val="both"/>
              <w:rPr>
                <w:iCs/>
                <w:lang w:val="en-US" w:eastAsia="ko-KR"/>
              </w:rPr>
            </w:pPr>
          </w:p>
          <w:p w14:paraId="5809CC0B" w14:textId="77777777" w:rsidR="00CC3314" w:rsidRDefault="00CC3314">
            <w:pPr>
              <w:jc w:val="both"/>
              <w:rPr>
                <w:rFonts w:eastAsia="SimSun"/>
                <w:iCs/>
                <w:lang w:val="en-US" w:eastAsia="zh-CN"/>
              </w:rPr>
            </w:pPr>
          </w:p>
        </w:tc>
      </w:tr>
      <w:tr w:rsidR="00CC3314" w14:paraId="6C331949" w14:textId="77777777">
        <w:tc>
          <w:tcPr>
            <w:tcW w:w="1653" w:type="dxa"/>
            <w:tcBorders>
              <w:top w:val="single" w:sz="4" w:space="0" w:color="auto"/>
              <w:left w:val="single" w:sz="4" w:space="0" w:color="auto"/>
              <w:bottom w:val="single" w:sz="4" w:space="0" w:color="auto"/>
              <w:right w:val="single" w:sz="4" w:space="0" w:color="auto"/>
            </w:tcBorders>
          </w:tcPr>
          <w:p w14:paraId="260E0D1D" w14:textId="77777777" w:rsidR="00CC3314" w:rsidRDefault="00F8460B">
            <w:pPr>
              <w:jc w:val="both"/>
              <w:rPr>
                <w:lang w:eastAsia="ko-KR"/>
              </w:rPr>
            </w:pPr>
            <w:r>
              <w:rPr>
                <w:lang w:eastAsia="ko-KR"/>
              </w:rPr>
              <w:lastRenderedPageBreak/>
              <w:t>Ericsson</w:t>
            </w:r>
          </w:p>
        </w:tc>
        <w:tc>
          <w:tcPr>
            <w:tcW w:w="7978" w:type="dxa"/>
            <w:tcBorders>
              <w:top w:val="single" w:sz="4" w:space="0" w:color="auto"/>
              <w:left w:val="single" w:sz="4" w:space="0" w:color="auto"/>
              <w:bottom w:val="single" w:sz="4" w:space="0" w:color="auto"/>
              <w:right w:val="single" w:sz="4" w:space="0" w:color="auto"/>
            </w:tcBorders>
          </w:tcPr>
          <w:p w14:paraId="0419DB6B" w14:textId="77777777" w:rsidR="00CC3314" w:rsidRDefault="00F8460B">
            <w:pPr>
              <w:jc w:val="both"/>
              <w:rPr>
                <w:iCs/>
                <w:lang w:val="en-US" w:eastAsia="ko-KR"/>
              </w:rPr>
            </w:pPr>
            <w:r>
              <w:rPr>
                <w:iCs/>
                <w:lang w:val="en-US" w:eastAsia="ko-KR"/>
              </w:rPr>
              <w:t>Okay with the FL proposal, and okay to Samsung’s update. However, we think the following is more accurate since our understanding is that the “maximum” is determined over all rows of the TDRA table.</w:t>
            </w:r>
          </w:p>
          <w:p w14:paraId="6F034F17" w14:textId="77777777" w:rsidR="00CC3314" w:rsidRDefault="00CC3314">
            <w:pPr>
              <w:jc w:val="both"/>
              <w:rPr>
                <w:iCs/>
                <w:lang w:val="en-US" w:eastAsia="ko-KR"/>
              </w:rPr>
            </w:pPr>
          </w:p>
          <w:p w14:paraId="6CFE2089" w14:textId="77777777" w:rsidR="00CC3314" w:rsidRDefault="00F8460B">
            <w:pPr>
              <w:jc w:val="both"/>
              <w:rPr>
                <w:iCs/>
                <w:lang w:val="en-US" w:eastAsia="ko-KR"/>
              </w:rPr>
            </w:pPr>
            <w:r>
              <w:rPr>
                <w:rFonts w:hint="eastAsia"/>
                <w:highlight w:val="yellow"/>
              </w:rPr>
              <w:t xml:space="preserve">where </w:t>
            </w:r>
            <m:oMath>
              <m:sSubSup>
                <m:sSubSupPr>
                  <m:ctrlPr>
                    <w:rPr>
                      <w:rFonts w:ascii="Cambria Math" w:eastAsia="DengXian" w:hAnsi="Cambria Math" w:cs="Calibri"/>
                      <w:i/>
                      <w:iCs/>
                      <w:sz w:val="22"/>
                      <w:szCs w:val="22"/>
                      <w:highlight w:val="yellow"/>
                    </w:rPr>
                  </m:ctrlPr>
                </m:sSubSupPr>
                <m:e>
                  <m:r>
                    <w:rPr>
                      <w:rFonts w:ascii="Cambria Math" w:hAnsi="Cambria Math"/>
                      <w:highlight w:val="yellow"/>
                    </w:rPr>
                    <m:t>N</m:t>
                  </m:r>
                </m:e>
                <m:sub>
                  <m:r>
                    <m:rPr>
                      <m:sty m:val="p"/>
                    </m:rPr>
                    <w:rPr>
                      <w:rFonts w:ascii="Cambria Math" w:hAnsi="Cambria Math"/>
                      <w:highlight w:val="yellow"/>
                    </w:rPr>
                    <m:t>PDSCH,</m:t>
                  </m:r>
                  <m:r>
                    <w:rPr>
                      <w:rFonts w:ascii="Cambria Math" w:hAnsi="Cambria Math"/>
                      <w:highlight w:val="yellow"/>
                    </w:rPr>
                    <m:t>c</m:t>
                  </m:r>
                  <m:ctrlPr>
                    <w:rPr>
                      <w:rFonts w:ascii="Cambria Math" w:eastAsia="DengXian" w:hAnsi="Cambria Math" w:cs="Calibri"/>
                      <w:sz w:val="22"/>
                      <w:szCs w:val="22"/>
                      <w:highlight w:val="yellow"/>
                    </w:rPr>
                  </m:ctrlPr>
                </m:sub>
                <m:sup>
                  <m:r>
                    <m:rPr>
                      <m:sty m:val="p"/>
                    </m:rPr>
                    <w:rPr>
                      <w:rFonts w:ascii="Cambria Math" w:hAnsi="Cambria Math"/>
                      <w:highlight w:val="yellow"/>
                    </w:rPr>
                    <m:t>max</m:t>
                  </m:r>
                  <m:ctrlPr>
                    <w:rPr>
                      <w:rFonts w:ascii="Cambria Math" w:eastAsia="DengXian" w:hAnsi="Cambria Math" w:cs="Calibri"/>
                      <w:sz w:val="22"/>
                      <w:szCs w:val="22"/>
                      <w:highlight w:val="yellow"/>
                    </w:rPr>
                  </m:ctrlPr>
                </m:sup>
              </m:sSubSup>
            </m:oMath>
            <w:r>
              <w:rPr>
                <w:rFonts w:hint="eastAsia"/>
                <w:highlight w:val="yellow"/>
              </w:rPr>
              <w:t xml:space="preserve"> is determined by the maximum number of SLIVs </w:t>
            </w:r>
            <w:r>
              <w:rPr>
                <w:rFonts w:hint="eastAsia"/>
                <w:strike/>
                <w:color w:val="00B0F0"/>
                <w:highlight w:val="yellow"/>
              </w:rPr>
              <w:t>in a</w:t>
            </w:r>
            <w:r>
              <w:rPr>
                <w:rFonts w:hint="eastAsia"/>
                <w:highlight w:val="yellow"/>
              </w:rPr>
              <w:t xml:space="preserve"> </w:t>
            </w:r>
            <w:r>
              <w:rPr>
                <w:color w:val="00B0F0"/>
                <w:highlight w:val="yellow"/>
              </w:rPr>
              <w:t xml:space="preserve">amongst all </w:t>
            </w:r>
            <w:r>
              <w:rPr>
                <w:rFonts w:hint="eastAsia"/>
                <w:highlight w:val="yellow"/>
              </w:rPr>
              <w:t>row</w:t>
            </w:r>
            <w:r>
              <w:rPr>
                <w:color w:val="00B0F0"/>
                <w:highlight w:val="yellow"/>
              </w:rPr>
              <w:t>s</w:t>
            </w:r>
            <w:r>
              <w:rPr>
                <w:rFonts w:hint="eastAsia"/>
                <w:highlight w:val="yellow"/>
              </w:rPr>
              <w:t xml:space="preserve"> </w:t>
            </w:r>
            <w:r>
              <w:rPr>
                <w:rFonts w:hint="eastAsia"/>
                <w:color w:val="FF0000"/>
                <w:highlight w:val="yellow"/>
              </w:rPr>
              <w:t xml:space="preserve">of the TDRA table configured by </w:t>
            </w:r>
            <w:r>
              <w:rPr>
                <w:rFonts w:hint="eastAsia"/>
                <w:i/>
                <w:iCs/>
                <w:highlight w:val="yellow"/>
              </w:rPr>
              <w:t>pdsch-TimeDomainAllocationListForMultiPDSCH</w:t>
            </w:r>
          </w:p>
        </w:tc>
      </w:tr>
      <w:tr w:rsidR="00CC3314" w14:paraId="707E6D8E" w14:textId="77777777">
        <w:tc>
          <w:tcPr>
            <w:tcW w:w="1653" w:type="dxa"/>
            <w:tcBorders>
              <w:top w:val="single" w:sz="4" w:space="0" w:color="auto"/>
              <w:left w:val="single" w:sz="4" w:space="0" w:color="auto"/>
              <w:bottom w:val="single" w:sz="4" w:space="0" w:color="auto"/>
              <w:right w:val="single" w:sz="4" w:space="0" w:color="auto"/>
            </w:tcBorders>
          </w:tcPr>
          <w:p w14:paraId="7F5DE68C" w14:textId="77777777" w:rsidR="00CC3314" w:rsidRDefault="00F8460B">
            <w:pPr>
              <w:jc w:val="both"/>
              <w:rPr>
                <w:lang w:eastAsia="ko-KR"/>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506291C1" w14:textId="77777777" w:rsidR="00CC3314" w:rsidRDefault="00F8460B">
            <w:pPr>
              <w:jc w:val="both"/>
              <w:rPr>
                <w:iCs/>
                <w:lang w:val="en-US" w:eastAsia="ko-KR"/>
              </w:rPr>
            </w:pPr>
            <w:r>
              <w:rPr>
                <w:rFonts w:eastAsia="SimSun" w:hint="eastAsia"/>
                <w:iCs/>
                <w:lang w:val="en-US" w:eastAsia="zh-CN"/>
              </w:rPr>
              <w:t>O</w:t>
            </w:r>
            <w:r>
              <w:rPr>
                <w:rFonts w:eastAsia="SimSun"/>
                <w:iCs/>
                <w:lang w:val="en-US" w:eastAsia="zh-CN"/>
              </w:rPr>
              <w:t>K with TP from FL</w:t>
            </w:r>
          </w:p>
        </w:tc>
      </w:tr>
      <w:tr w:rsidR="00CC3314" w14:paraId="1C2CCAC6"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D3DD5A0" w14:textId="77777777" w:rsidR="00CC3314" w:rsidRDefault="00F8460B">
            <w:pPr>
              <w:jc w:val="both"/>
              <w:rPr>
                <w:rFonts w:eastAsia="SimSun"/>
                <w:lang w:eastAsia="zh-CN"/>
              </w:rPr>
            </w:pPr>
            <w:r>
              <w:rPr>
                <w:rFonts w:eastAsia="SimSun"/>
                <w:lang w:eastAsia="zh-CN"/>
              </w:rPr>
              <w:t>Moderator</w:t>
            </w:r>
          </w:p>
        </w:tc>
        <w:tc>
          <w:tcPr>
            <w:tcW w:w="7978" w:type="dxa"/>
            <w:tcBorders>
              <w:top w:val="single" w:sz="4" w:space="0" w:color="auto"/>
              <w:left w:val="single" w:sz="4" w:space="0" w:color="auto"/>
              <w:bottom w:val="single" w:sz="4" w:space="0" w:color="auto"/>
              <w:right w:val="single" w:sz="4" w:space="0" w:color="auto"/>
            </w:tcBorders>
          </w:tcPr>
          <w:p w14:paraId="08392A7A" w14:textId="77777777" w:rsidR="00CC3314" w:rsidRDefault="00CC3314">
            <w:pPr>
              <w:jc w:val="both"/>
              <w:rPr>
                <w:rFonts w:eastAsia="SimSun"/>
                <w:iCs/>
                <w:lang w:val="en-US" w:eastAsia="zh-CN"/>
              </w:rPr>
            </w:pPr>
          </w:p>
          <w:p w14:paraId="141F4B83" w14:textId="77777777" w:rsidR="00CC3314" w:rsidRDefault="00F8460B">
            <w:pPr>
              <w:jc w:val="both"/>
              <w:rPr>
                <w:rFonts w:eastAsia="SimSun"/>
                <w:b/>
                <w:bCs/>
                <w:iCs/>
                <w:lang w:val="en-US" w:eastAsia="zh-CN"/>
              </w:rPr>
            </w:pPr>
            <w:r>
              <w:rPr>
                <w:rFonts w:eastAsia="SimSun"/>
                <w:b/>
                <w:bCs/>
                <w:iCs/>
                <w:lang w:val="en-US" w:eastAsia="zh-CN"/>
              </w:rPr>
              <w:t>@ All,</w:t>
            </w:r>
          </w:p>
          <w:p w14:paraId="0FA0951E" w14:textId="77777777" w:rsidR="00CC3314" w:rsidRDefault="00F8460B">
            <w:pPr>
              <w:jc w:val="both"/>
              <w:rPr>
                <w:rFonts w:eastAsia="SimSun"/>
                <w:iCs/>
                <w:lang w:val="en-US" w:eastAsia="zh-CN"/>
              </w:rPr>
            </w:pPr>
            <w:r>
              <w:rPr>
                <w:rFonts w:eastAsia="SimSun"/>
                <w:iCs/>
                <w:lang w:val="en-US" w:eastAsia="zh-CN"/>
              </w:rPr>
              <w:t>The version incorporating Samsung’s and Ericsson’s comments is provided as TP#H.</w:t>
            </w:r>
          </w:p>
          <w:p w14:paraId="1E85600A" w14:textId="77777777" w:rsidR="00CC3314" w:rsidRDefault="00F8460B">
            <w:pPr>
              <w:jc w:val="both"/>
              <w:rPr>
                <w:rFonts w:eastAsia="SimSun"/>
                <w:iCs/>
                <w:lang w:val="en-US" w:eastAsia="zh-CN"/>
              </w:rPr>
            </w:pPr>
            <w:r>
              <w:rPr>
                <w:rFonts w:eastAsia="SimSun"/>
                <w:iCs/>
                <w:lang w:val="en-US" w:eastAsia="zh-CN"/>
              </w:rPr>
              <w:t>Please take a look at TP#H and make comments, if any.</w:t>
            </w:r>
          </w:p>
          <w:p w14:paraId="7DC225B0" w14:textId="77777777" w:rsidR="00CC3314" w:rsidRDefault="00CC3314">
            <w:pPr>
              <w:jc w:val="both"/>
              <w:rPr>
                <w:rFonts w:eastAsia="SimSun"/>
                <w:iCs/>
                <w:lang w:val="en-US" w:eastAsia="zh-CN"/>
              </w:rPr>
            </w:pPr>
          </w:p>
        </w:tc>
      </w:tr>
      <w:tr w:rsidR="00CC3314" w14:paraId="26A23AE6" w14:textId="77777777">
        <w:tc>
          <w:tcPr>
            <w:tcW w:w="1653" w:type="dxa"/>
            <w:tcBorders>
              <w:top w:val="single" w:sz="4" w:space="0" w:color="auto"/>
              <w:left w:val="single" w:sz="4" w:space="0" w:color="auto"/>
              <w:bottom w:val="single" w:sz="4" w:space="0" w:color="auto"/>
              <w:right w:val="single" w:sz="4" w:space="0" w:color="auto"/>
            </w:tcBorders>
          </w:tcPr>
          <w:p w14:paraId="7D6BCEE4" w14:textId="77777777" w:rsidR="00CC3314" w:rsidRDefault="00F8460B">
            <w:pPr>
              <w:jc w:val="both"/>
              <w:rPr>
                <w:rFonts w:eastAsia="SimSun"/>
                <w:lang w:eastAsia="zh-CN"/>
              </w:rPr>
            </w:pPr>
            <w:r>
              <w:rPr>
                <w:rFonts w:eastAsia="SimSun"/>
                <w:lang w:eastAsia="zh-CN"/>
              </w:rPr>
              <w:t>Samsung</w:t>
            </w:r>
          </w:p>
        </w:tc>
        <w:tc>
          <w:tcPr>
            <w:tcW w:w="7978" w:type="dxa"/>
            <w:tcBorders>
              <w:top w:val="single" w:sz="4" w:space="0" w:color="auto"/>
              <w:left w:val="single" w:sz="4" w:space="0" w:color="auto"/>
              <w:bottom w:val="single" w:sz="4" w:space="0" w:color="auto"/>
              <w:right w:val="single" w:sz="4" w:space="0" w:color="auto"/>
            </w:tcBorders>
          </w:tcPr>
          <w:p w14:paraId="2BECED2D" w14:textId="77777777" w:rsidR="00CC3314" w:rsidRDefault="00F8460B">
            <w:pPr>
              <w:jc w:val="both"/>
              <w:rPr>
                <w:rFonts w:eastAsia="SimSun"/>
                <w:iCs/>
                <w:lang w:val="en-US" w:eastAsia="zh-CN"/>
              </w:rPr>
            </w:pPr>
            <w:r>
              <w:rPr>
                <w:rFonts w:eastAsia="SimSun"/>
                <w:iCs/>
                <w:lang w:val="en-US" w:eastAsia="zh-CN"/>
              </w:rPr>
              <w:t>We have one additional comment for the 2TB case without spatial bundling. We think the current wording “</w:t>
            </w:r>
            <w:r>
              <w:t xml:space="preserve">the UE generates a NACK value for the </w:t>
            </w:r>
            <w:r>
              <w:rPr>
                <w:highlight w:val="yellow"/>
              </w:rPr>
              <w:t xml:space="preserve">last </w:t>
            </w:r>
            <m:oMath>
              <m:sSubSup>
                <m:sSubSupPr>
                  <m:ctrlPr>
                    <w:rPr>
                      <w:rFonts w:ascii="Cambria Math" w:hAnsi="Cambria Math"/>
                      <w:i/>
                      <w:highlight w:val="yellow"/>
                      <w:lang w:eastAsia="zh-CN"/>
                    </w:rPr>
                  </m:ctrlPr>
                </m:sSubSupPr>
                <m:e>
                  <m:r>
                    <w:rPr>
                      <w:rFonts w:ascii="Cambria Math" w:hAnsi="Cambria Math"/>
                      <w:highlight w:val="yellow"/>
                      <w:lang w:eastAsia="zh-CN"/>
                    </w:rPr>
                    <m:t>N</m:t>
                  </m:r>
                </m:e>
                <m:sub>
                  <m:r>
                    <m:rPr>
                      <m:nor/>
                    </m:rPr>
                    <w:rPr>
                      <w:rFonts w:ascii="Cambria Math" w:hAnsi="Cambria Math"/>
                      <w:highlight w:val="yellow"/>
                      <w:lang w:val="en-US" w:eastAsia="zh-CN"/>
                    </w:rPr>
                    <m:t>PDSCH</m:t>
                  </m:r>
                  <m:r>
                    <m:rPr>
                      <m:nor/>
                    </m:rPr>
                    <w:rPr>
                      <w:rFonts w:ascii="Cambria Math" w:hAnsi="Cambria Math"/>
                      <w:highlight w:val="yellow"/>
                      <w:lang w:eastAsia="zh-CN"/>
                    </w:rPr>
                    <m:t>,</m:t>
                  </m:r>
                  <m:r>
                    <m:rPr>
                      <m:nor/>
                    </m:rPr>
                    <w:rPr>
                      <w:rFonts w:ascii="Cambria Math" w:hAnsi="Cambria Math"/>
                      <w:i/>
                      <w:iCs/>
                      <w:highlight w:val="yellow"/>
                      <w:lang w:val="en-US" w:eastAsia="zh-CN"/>
                    </w:rPr>
                    <m:t>c</m:t>
                  </m:r>
                  <m:ctrlPr>
                    <w:rPr>
                      <w:rFonts w:ascii="Cambria Math" w:hAnsi="Cambria Math"/>
                      <w:highlight w:val="yellow"/>
                      <w:lang w:eastAsia="zh-CN"/>
                    </w:rPr>
                  </m:ctrlPr>
                </m:sub>
                <m:sup>
                  <m:r>
                    <m:rPr>
                      <m:nor/>
                    </m:rPr>
                    <w:rPr>
                      <w:rFonts w:ascii="Cambria Math" w:hAnsi="Cambria Math"/>
                      <w:highlight w:val="yellow"/>
                      <w:lang w:eastAsia="zh-CN"/>
                    </w:rPr>
                    <m:t>max</m:t>
                  </m:r>
                  <m:ctrlPr>
                    <w:rPr>
                      <w:rFonts w:ascii="Cambria Math" w:hAnsi="Cambria Math"/>
                      <w:highlight w:val="yellow"/>
                      <w:lang w:eastAsia="zh-CN"/>
                    </w:rPr>
                  </m:ctrlPr>
                </m:sup>
              </m:sSubSup>
              <m:r>
                <w:rPr>
                  <w:rFonts w:ascii="Cambria Math" w:hAnsi="Cambria Math"/>
                  <w:highlight w:val="yellow"/>
                  <w:lang w:eastAsia="zh-CN"/>
                </w:rPr>
                <m:t>-</m:t>
              </m:r>
              <m:sSub>
                <m:sSubPr>
                  <m:ctrlPr>
                    <w:rPr>
                      <w:rFonts w:ascii="Cambria Math" w:eastAsia="DengXian" w:hAnsi="Cambria Math" w:cs="Calibri"/>
                      <w:i/>
                      <w:iCs/>
                      <w:sz w:val="22"/>
                      <w:szCs w:val="22"/>
                      <w:highlight w:val="yellow"/>
                    </w:rPr>
                  </m:ctrlPr>
                </m:sSubPr>
                <m:e>
                  <m:r>
                    <w:rPr>
                      <w:rFonts w:ascii="Cambria Math" w:hAnsi="Cambria Math"/>
                      <w:highlight w:val="yellow"/>
                    </w:rPr>
                    <m:t>N</m:t>
                  </m:r>
                </m:e>
                <m:sub>
                  <m:r>
                    <m:rPr>
                      <m:sty m:val="p"/>
                    </m:rPr>
                    <w:rPr>
                      <w:rFonts w:ascii="Cambria Math" w:hAnsi="Cambria Math"/>
                      <w:highlight w:val="yellow"/>
                    </w:rPr>
                    <m:t>PDSCH,</m:t>
                  </m:r>
                  <m:r>
                    <w:rPr>
                      <w:rFonts w:ascii="Cambria Math" w:hAnsi="Cambria Math"/>
                      <w:highlight w:val="yellow"/>
                    </w:rPr>
                    <m:t>c</m:t>
                  </m:r>
                </m:sub>
              </m:sSub>
            </m:oMath>
            <w:r>
              <w:rPr>
                <w:highlight w:val="yellow"/>
                <w:lang w:eastAsia="zh-CN"/>
              </w:rPr>
              <w:t xml:space="preserve"> HARQ-ACK information bits</w:t>
            </w:r>
            <w:r>
              <w:rPr>
                <w:lang w:eastAsia="zh-CN"/>
              </w:rPr>
              <w:t xml:space="preserve"> for </w:t>
            </w:r>
            <w:r>
              <w:rPr>
                <w:highlight w:val="yellow"/>
                <w:lang w:eastAsia="zh-CN"/>
              </w:rPr>
              <w:t>each</w:t>
            </w:r>
            <w:r>
              <w:rPr>
                <w:lang w:eastAsia="zh-CN"/>
              </w:rPr>
              <w:t xml:space="preserve"> transport block</w:t>
            </w:r>
            <w:r>
              <w:rPr>
                <w:rFonts w:eastAsia="SimSun"/>
                <w:iCs/>
                <w:lang w:val="en-US" w:eastAsia="zh-CN"/>
              </w:rPr>
              <w:t>” is not crystal clear and suggest the following update.</w:t>
            </w:r>
          </w:p>
          <w:p w14:paraId="3B53A400" w14:textId="77777777" w:rsidR="00CC3314" w:rsidRDefault="00CC3314">
            <w:pPr>
              <w:jc w:val="both"/>
              <w:rPr>
                <w:rFonts w:eastAsia="SimSun"/>
                <w:iCs/>
                <w:lang w:val="en-US" w:eastAsia="zh-CN"/>
              </w:rPr>
            </w:pPr>
          </w:p>
          <w:tbl>
            <w:tblPr>
              <w:tblStyle w:val="TableGrid"/>
              <w:tblW w:w="0" w:type="auto"/>
              <w:tblLook w:val="04A0" w:firstRow="1" w:lastRow="0" w:firstColumn="1" w:lastColumn="0" w:noHBand="0" w:noVBand="1"/>
            </w:tblPr>
            <w:tblGrid>
              <w:gridCol w:w="7752"/>
            </w:tblGrid>
            <w:tr w:rsidR="00CC3314" w14:paraId="06C24ECF" w14:textId="77777777">
              <w:tc>
                <w:tcPr>
                  <w:tcW w:w="7752" w:type="dxa"/>
                </w:tcPr>
                <w:p w14:paraId="12C766E0" w14:textId="77777777" w:rsidR="00CC3314" w:rsidRDefault="00F8460B">
                  <w:pPr>
                    <w:spacing w:after="180"/>
                    <w:rPr>
                      <w:rFonts w:eastAsia="SimSun"/>
                      <w:iCs/>
                      <w:lang w:eastAsia="zh-CN"/>
                    </w:rPr>
                  </w:pPr>
                  <w:ins w:id="211" w:author="Seonwook Kim" w:date="2023-10-09T20:41:00Z">
                    <w:r>
                      <w:rPr>
                        <w:rFonts w:hint="eastAsia"/>
                      </w:rPr>
                      <w:t xml:space="preserve">If a UE is provided </w:t>
                    </w:r>
                    <w:r>
                      <w:rPr>
                        <w:rFonts w:hint="eastAsia"/>
                        <w:i/>
                        <w:iCs/>
                      </w:rPr>
                      <w:t>pdsch-TimeDomainAllocationListForMultiPDSCH</w:t>
                    </w:r>
                    <w:r>
                      <w:rPr>
                        <w:rFonts w:hint="eastAsia"/>
                      </w:rPr>
                      <w:t xml:space="preserve"> and neither provided </w:t>
                    </w:r>
                    <w:r>
                      <w:rPr>
                        <w:rFonts w:hint="eastAsia"/>
                        <w:i/>
                        <w:iCs/>
                      </w:rPr>
                      <w:t>nrofHARQ-BundlingGroups</w:t>
                    </w:r>
                    <w:r>
                      <w:rPr>
                        <w:rFonts w:hint="eastAsia"/>
                      </w:rPr>
                      <w:t xml:space="preserve"> nor </w:t>
                    </w:r>
                    <w:r>
                      <w:rPr>
                        <w:rFonts w:hint="eastAsia"/>
                        <w:i/>
                        <w:iCs/>
                      </w:rPr>
                      <w:t>harq-ACK-SpatialBundlingPUCCH</w:t>
                    </w:r>
                    <w:r>
                      <w:rPr>
                        <w:rFonts w:hint="eastAsia"/>
                      </w:rPr>
                      <w:t xml:space="preserve"> for a serving cell </w:t>
                    </w:r>
                  </w:ins>
                  <m:oMath>
                    <m:r>
                      <w:ins w:id="212" w:author="Seonwook Kim" w:date="2023-10-09T20:41:00Z">
                        <w:rPr>
                          <w:rFonts w:ascii="Cambria Math" w:hAnsi="Cambria Math"/>
                        </w:rPr>
                        <m:t>c</m:t>
                      </w:ins>
                    </m:r>
                  </m:oMath>
                  <w:ins w:id="213" w:author="Seonwook Kim" w:date="2023-10-09T20:41:00Z">
                    <w:r>
                      <w:rPr>
                        <w:rFonts w:hint="eastAsia"/>
                      </w:rPr>
                      <w:t>,</w:t>
                    </w:r>
                  </w:ins>
                  <w:ins w:id="214" w:author="Seonwook Kim" w:date="2023-10-09T20:40:00Z">
                    <w:r>
                      <w:rPr>
                        <w:rFonts w:ascii="Times New Roman" w:eastAsia="DengXian" w:hAnsi="Times New Roman" w:hint="eastAsia"/>
                        <w:szCs w:val="20"/>
                      </w:rPr>
                      <w:t xml:space="preserve"> the UE generates HARQ-ACK information over transport blocks for PDSCH receptions. If the UE detects a DCI format scheduling </w:t>
                    </w:r>
                  </w:ins>
                  <m:oMath>
                    <m:sSub>
                      <m:sSubPr>
                        <m:ctrlPr>
                          <w:ins w:id="215" w:author="Seonwook Kim" w:date="2023-10-09T20:40:00Z">
                            <w:rPr>
                              <w:rFonts w:ascii="Cambria Math" w:eastAsia="DengXian" w:hAnsi="Cambria Math" w:cs="Calibri"/>
                              <w:i/>
                              <w:iCs/>
                              <w:sz w:val="22"/>
                              <w:szCs w:val="22"/>
                            </w:rPr>
                          </w:ins>
                        </m:ctrlPr>
                      </m:sSubPr>
                      <m:e>
                        <m:r>
                          <w:ins w:id="216" w:author="Seonwook Kim" w:date="2023-10-09T20:40:00Z">
                            <w:rPr>
                              <w:rFonts w:ascii="Cambria Math" w:eastAsia="DengXian" w:hAnsi="Cambria Math"/>
                              <w:szCs w:val="20"/>
                            </w:rPr>
                            <m:t>N</m:t>
                          </w:ins>
                        </m:r>
                      </m:e>
                      <m:sub>
                        <m:r>
                          <w:ins w:id="217" w:author="Seonwook Kim" w:date="2023-10-09T20:40:00Z">
                            <m:rPr>
                              <m:sty m:val="p"/>
                            </m:rPr>
                            <w:rPr>
                              <w:rFonts w:ascii="Cambria Math" w:eastAsia="DengXian" w:hAnsi="Cambria Math"/>
                              <w:szCs w:val="20"/>
                            </w:rPr>
                            <m:t>PDSCH,</m:t>
                          </w:ins>
                        </m:r>
                        <m:r>
                          <w:ins w:id="218" w:author="Seonwook Kim" w:date="2023-10-09T20:40:00Z">
                            <w:rPr>
                              <w:rFonts w:ascii="Cambria Math" w:eastAsia="DengXian" w:hAnsi="Cambria Math"/>
                              <w:szCs w:val="20"/>
                            </w:rPr>
                            <m:t>c</m:t>
                          </w:ins>
                        </m:r>
                      </m:sub>
                    </m:sSub>
                  </m:oMath>
                  <w:ins w:id="219" w:author="Seonwook Kim" w:date="2023-10-09T20:40:00Z">
                    <w:r>
                      <w:rPr>
                        <w:rFonts w:ascii="Times New Roman" w:eastAsia="DengXian" w:hAnsi="Times New Roman" w:hint="eastAsia"/>
                        <w:szCs w:val="20"/>
                      </w:rPr>
                      <w:t xml:space="preserve"> PDSCH receptions on the serving cell </w:t>
                    </w:r>
                  </w:ins>
                  <m:oMath>
                    <m:r>
                      <w:ins w:id="220" w:author="Seonwook Kim" w:date="2023-10-09T20:40:00Z">
                        <w:rPr>
                          <w:rFonts w:ascii="Cambria Math" w:eastAsia="DengXian" w:hAnsi="Cambria Math"/>
                          <w:szCs w:val="20"/>
                        </w:rPr>
                        <m:t>c</m:t>
                      </w:ins>
                    </m:r>
                  </m:oMath>
                  <w:ins w:id="221" w:author="Seonwook Kim" w:date="2023-10-09T20:40:00Z">
                    <w:r>
                      <w:rPr>
                        <w:rFonts w:ascii="Times New Roman" w:eastAsia="DengXian" w:hAnsi="Times New Roman" w:hint="eastAsia"/>
                        <w:szCs w:val="20"/>
                      </w:rPr>
                      <w:t xml:space="preserve">, the UE generates </w:t>
                    </w:r>
                  </w:ins>
                  <m:oMath>
                    <m:sSub>
                      <m:sSubPr>
                        <m:ctrlPr>
                          <w:ins w:id="222" w:author="Seonwook Kim" w:date="2023-10-09T20:40:00Z">
                            <w:rPr>
                              <w:rFonts w:ascii="Cambria Math" w:eastAsia="DengXian" w:hAnsi="Cambria Math" w:cs="Calibri"/>
                              <w:i/>
                              <w:iCs/>
                              <w:sz w:val="22"/>
                              <w:szCs w:val="22"/>
                            </w:rPr>
                          </w:ins>
                        </m:ctrlPr>
                      </m:sSubPr>
                      <m:e>
                        <m:r>
                          <w:ins w:id="223" w:author="Seonwook Kim" w:date="2023-10-09T20:40:00Z">
                            <w:rPr>
                              <w:rFonts w:ascii="Cambria Math" w:eastAsia="DengXian" w:hAnsi="Cambria Math"/>
                              <w:szCs w:val="20"/>
                            </w:rPr>
                            <m:t>N</m:t>
                          </w:ins>
                        </m:r>
                      </m:e>
                      <m:sub>
                        <m:r>
                          <w:ins w:id="224" w:author="Seonwook Kim" w:date="2023-10-09T20:40:00Z">
                            <m:rPr>
                              <m:sty m:val="p"/>
                            </m:rPr>
                            <w:rPr>
                              <w:rFonts w:ascii="Cambria Math" w:eastAsia="DengXian" w:hAnsi="Cambria Math"/>
                              <w:szCs w:val="20"/>
                            </w:rPr>
                            <m:t>PDSCH,</m:t>
                          </w:ins>
                        </m:r>
                        <m:r>
                          <w:ins w:id="225" w:author="Seonwook Kim" w:date="2023-10-09T20:40:00Z">
                            <w:rPr>
                              <w:rFonts w:ascii="Cambria Math" w:eastAsia="DengXian" w:hAnsi="Cambria Math"/>
                              <w:szCs w:val="20"/>
                            </w:rPr>
                            <m:t>c</m:t>
                          </w:ins>
                        </m:r>
                      </m:sub>
                    </m:sSub>
                  </m:oMath>
                  <w:ins w:id="226" w:author="Seonwook Kim" w:date="2023-10-09T20:40:00Z">
                    <w:r>
                      <w:rPr>
                        <w:rFonts w:ascii="Times New Roman" w:eastAsia="DengXian" w:hAnsi="Times New Roman" w:hint="eastAsia"/>
                        <w:szCs w:val="20"/>
                      </w:rPr>
                      <w:t xml:space="preserve"> HARQ-ACK information bits for the first TBs in the ascending order of the starting</w:t>
                    </w:r>
                  </w:ins>
                  <w:ins w:id="227" w:author="Seonwook Kim" w:date="2023-10-09T20:42:00Z">
                    <w:r>
                      <w:rPr>
                        <w:rFonts w:ascii="Times New Roman" w:eastAsia="DengXian" w:hAnsi="Times New Roman"/>
                        <w:szCs w:val="20"/>
                      </w:rPr>
                      <w:t xml:space="preserve"> of</w:t>
                    </w:r>
                  </w:ins>
                  <w:ins w:id="228" w:author="Seonwook Kim" w:date="2023-10-09T20:40:00Z">
                    <w:r>
                      <w:rPr>
                        <w:rFonts w:ascii="Times New Roman" w:eastAsia="DengXian" w:hAnsi="Times New Roman" w:hint="eastAsia"/>
                        <w:szCs w:val="20"/>
                      </w:rPr>
                      <w:t xml:space="preserve"> PDSCH receptions and, if applicable, generates </w:t>
                    </w:r>
                  </w:ins>
                  <m:oMath>
                    <m:sSub>
                      <m:sSubPr>
                        <m:ctrlPr>
                          <w:ins w:id="229" w:author="Seonwook Kim" w:date="2023-10-09T20:40:00Z">
                            <w:rPr>
                              <w:rFonts w:ascii="Cambria Math" w:eastAsia="DengXian" w:hAnsi="Cambria Math" w:cs="Calibri"/>
                              <w:i/>
                              <w:iCs/>
                              <w:sz w:val="22"/>
                              <w:szCs w:val="22"/>
                            </w:rPr>
                          </w:ins>
                        </m:ctrlPr>
                      </m:sSubPr>
                      <m:e>
                        <m:r>
                          <w:ins w:id="230" w:author="Seonwook Kim" w:date="2023-10-09T20:40:00Z">
                            <w:rPr>
                              <w:rFonts w:ascii="Cambria Math" w:eastAsia="DengXian" w:hAnsi="Cambria Math"/>
                              <w:szCs w:val="20"/>
                            </w:rPr>
                            <m:t>N</m:t>
                          </w:ins>
                        </m:r>
                      </m:e>
                      <m:sub>
                        <m:r>
                          <w:ins w:id="231" w:author="Seonwook Kim" w:date="2023-10-09T20:40:00Z">
                            <m:rPr>
                              <m:sty m:val="p"/>
                            </m:rPr>
                            <w:rPr>
                              <w:rFonts w:ascii="Cambria Math" w:eastAsia="DengXian" w:hAnsi="Cambria Math"/>
                              <w:szCs w:val="20"/>
                            </w:rPr>
                            <m:t>PDSCH,</m:t>
                          </w:ins>
                        </m:r>
                        <m:r>
                          <w:ins w:id="232" w:author="Seonwook Kim" w:date="2023-10-09T20:40:00Z">
                            <w:rPr>
                              <w:rFonts w:ascii="Cambria Math" w:eastAsia="DengXian" w:hAnsi="Cambria Math"/>
                              <w:szCs w:val="20"/>
                            </w:rPr>
                            <m:t>c</m:t>
                          </w:ins>
                        </m:r>
                      </m:sub>
                    </m:sSub>
                  </m:oMath>
                  <w:ins w:id="233" w:author="Seonwook Kim" w:date="2023-10-09T20:40:00Z">
                    <w:r>
                      <w:rPr>
                        <w:rFonts w:ascii="Times New Roman" w:eastAsia="DengXian" w:hAnsi="Times New Roman" w:hint="eastAsia"/>
                        <w:szCs w:val="20"/>
                      </w:rPr>
                      <w:t xml:space="preserve"> HARQ-ACK information bits for the second TBs in the ascending order of the starting of PDSCH receptions.</w:t>
                    </w:r>
                  </w:ins>
                  <w:ins w:id="234" w:author="Seonwook Kim" w:date="2023-10-09T20:42:00Z">
                    <w:r>
                      <w:rPr>
                        <w:rFonts w:ascii="Times New Roman" w:eastAsia="DengXian" w:hAnsi="Times New Roman"/>
                        <w:szCs w:val="20"/>
                      </w:rPr>
                      <w:t xml:space="preserve"> </w:t>
                    </w:r>
                    <w:r>
                      <w:t xml:space="preserve">If </w:t>
                    </w:r>
                  </w:ins>
                  <m:oMath>
                    <m:sSub>
                      <m:sSubPr>
                        <m:ctrlPr>
                          <w:ins w:id="235" w:author="Seonwook Kim" w:date="2023-10-09T20:42:00Z">
                            <w:rPr>
                              <w:rFonts w:ascii="Cambria Math" w:eastAsia="DengXian" w:hAnsi="Cambria Math" w:cs="Calibri"/>
                              <w:i/>
                              <w:iCs/>
                              <w:sz w:val="22"/>
                              <w:szCs w:val="22"/>
                            </w:rPr>
                          </w:ins>
                        </m:ctrlPr>
                      </m:sSubPr>
                      <m:e>
                        <m:r>
                          <w:ins w:id="236" w:author="Seonwook Kim" w:date="2023-10-09T20:42:00Z">
                            <w:rPr>
                              <w:rFonts w:ascii="Cambria Math" w:hAnsi="Cambria Math"/>
                            </w:rPr>
                            <m:t>N</m:t>
                          </w:ins>
                        </m:r>
                      </m:e>
                      <m:sub>
                        <m:r>
                          <w:ins w:id="237" w:author="Seonwook Kim" w:date="2023-10-09T20:42:00Z">
                            <m:rPr>
                              <m:sty m:val="p"/>
                            </m:rPr>
                            <w:rPr>
                              <w:rFonts w:ascii="Cambria Math" w:hAnsi="Cambria Math"/>
                            </w:rPr>
                            <m:t>PDSCH,</m:t>
                          </w:ins>
                        </m:r>
                        <m:r>
                          <w:ins w:id="238" w:author="Seonwook Kim" w:date="2023-10-09T20:42:00Z">
                            <w:rPr>
                              <w:rFonts w:ascii="Cambria Math" w:hAnsi="Cambria Math"/>
                            </w:rPr>
                            <m:t>c</m:t>
                          </w:ins>
                        </m:r>
                      </m:sub>
                    </m:sSub>
                  </m:oMath>
                  <w:ins w:id="239" w:author="Seonwook Kim" w:date="2023-10-09T20:42:00Z">
                    <w:r>
                      <w:t>&lt;</w:t>
                    </w:r>
                  </w:ins>
                  <m:oMath>
                    <m:sSubSup>
                      <m:sSubSupPr>
                        <m:ctrlPr>
                          <w:ins w:id="240" w:author="Seonwook Kim" w:date="2023-10-09T20:42:00Z">
                            <w:rPr>
                              <w:rFonts w:ascii="Cambria Math" w:hAnsi="Cambria Math"/>
                              <w:i/>
                              <w:lang w:eastAsia="zh-CN"/>
                            </w:rPr>
                          </w:ins>
                        </m:ctrlPr>
                      </m:sSubSupPr>
                      <m:e>
                        <m:r>
                          <w:ins w:id="241" w:author="Seonwook Kim" w:date="2023-10-09T20:42:00Z">
                            <w:rPr>
                              <w:rFonts w:ascii="Cambria Math" w:hAnsi="Cambria Math"/>
                              <w:lang w:eastAsia="zh-CN"/>
                            </w:rPr>
                            <m:t>N</m:t>
                          </w:ins>
                        </m:r>
                      </m:e>
                      <m:sub>
                        <m:r>
                          <w:ins w:id="242" w:author="Seonwook Kim" w:date="2023-10-09T20:42:00Z">
                            <m:rPr>
                              <m:nor/>
                            </m:rPr>
                            <w:rPr>
                              <w:rFonts w:ascii="Cambria Math" w:hAnsi="Cambria Math"/>
                              <w:lang w:val="en-US" w:eastAsia="zh-CN"/>
                            </w:rPr>
                            <m:t>PDSCH</m:t>
                          </w:ins>
                        </m:r>
                        <m:r>
                          <w:ins w:id="243" w:author="Seonwook Kim" w:date="2023-10-09T20:42:00Z">
                            <m:rPr>
                              <m:nor/>
                            </m:rPr>
                            <w:rPr>
                              <w:rFonts w:ascii="Cambria Math" w:hAnsi="Cambria Math"/>
                              <w:lang w:eastAsia="zh-CN"/>
                            </w:rPr>
                            <m:t>,</m:t>
                          </w:ins>
                        </m:r>
                        <m:r>
                          <w:ins w:id="244" w:author="Seonwook Kim" w:date="2023-10-09T20:42:00Z">
                            <m:rPr>
                              <m:nor/>
                            </m:rPr>
                            <w:rPr>
                              <w:rFonts w:ascii="Cambria Math" w:hAnsi="Cambria Math"/>
                              <w:i/>
                              <w:iCs/>
                              <w:lang w:val="en-US" w:eastAsia="zh-CN"/>
                            </w:rPr>
                            <m:t>c</m:t>
                          </w:ins>
                        </m:r>
                        <m:ctrlPr>
                          <w:ins w:id="245" w:author="Seonwook Kim" w:date="2023-10-09T20:42:00Z">
                            <w:rPr>
                              <w:rFonts w:ascii="Cambria Math" w:hAnsi="Cambria Math"/>
                              <w:lang w:eastAsia="zh-CN"/>
                            </w:rPr>
                          </w:ins>
                        </m:ctrlPr>
                      </m:sub>
                      <m:sup>
                        <m:r>
                          <w:ins w:id="246" w:author="Seonwook Kim" w:date="2023-10-09T20:42:00Z">
                            <m:rPr>
                              <m:nor/>
                            </m:rPr>
                            <w:rPr>
                              <w:rFonts w:ascii="Cambria Math" w:hAnsi="Cambria Math"/>
                              <w:lang w:eastAsia="zh-CN"/>
                            </w:rPr>
                            <m:t>max</m:t>
                          </w:ins>
                        </m:r>
                        <m:ctrlPr>
                          <w:ins w:id="247" w:author="Seonwook Kim" w:date="2023-10-09T20:42:00Z">
                            <w:rPr>
                              <w:rFonts w:ascii="Cambria Math" w:hAnsi="Cambria Math"/>
                              <w:lang w:eastAsia="zh-CN"/>
                            </w:rPr>
                          </w:ins>
                        </m:ctrlPr>
                      </m:sup>
                    </m:sSubSup>
                  </m:oMath>
                  <w:ins w:id="248" w:author="Seonwook Kim" w:date="2023-10-09T20:42:00Z">
                    <w:r>
                      <w:rPr>
                        <w:lang w:eastAsia="zh-CN"/>
                      </w:rPr>
                      <w:t>,</w:t>
                    </w:r>
                    <w:r>
                      <w:t xml:space="preserve"> the UE generates a NACK value for the last </w:t>
                    </w:r>
                  </w:ins>
                  <m:oMath>
                    <m:sSubSup>
                      <m:sSubSupPr>
                        <m:ctrlPr>
                          <w:ins w:id="249" w:author="Samsung" w:date="2023-10-09T23:07:00Z">
                            <w:rPr>
                              <w:rFonts w:ascii="Cambria Math" w:eastAsia="SimSun" w:hAnsi="Cambria Math"/>
                              <w:i/>
                              <w:szCs w:val="20"/>
                              <w:lang w:val="zh-CN"/>
                            </w:rPr>
                          </w:ins>
                        </m:ctrlPr>
                      </m:sSubSupPr>
                      <m:e>
                        <m:r>
                          <w:ins w:id="250" w:author="Samsung" w:date="2023-10-09T23:07:00Z">
                            <w:rPr>
                              <w:rFonts w:ascii="Cambria Math" w:eastAsia="SimSun" w:hAnsi="Cambria Math"/>
                              <w:szCs w:val="20"/>
                              <w:lang w:val="zh-CN"/>
                            </w:rPr>
                            <m:t>N</m:t>
                          </w:ins>
                        </m:r>
                      </m:e>
                      <m:sub>
                        <m:r>
                          <w:ins w:id="251" w:author="Samsung" w:date="2023-10-09T23:07:00Z">
                            <m:rPr>
                              <m:sty m:val="p"/>
                            </m:rPr>
                            <w:rPr>
                              <w:rFonts w:ascii="Cambria Math" w:eastAsia="SimSun" w:hAnsi="Cambria Math"/>
                              <w:szCs w:val="20"/>
                              <w:lang w:val="en-US"/>
                            </w:rPr>
                            <m:t>TB,</m:t>
                          </w:ins>
                        </m:r>
                        <m:r>
                          <w:ins w:id="252" w:author="Samsung" w:date="2023-10-09T23:07:00Z">
                            <w:rPr>
                              <w:rFonts w:ascii="Cambria Math" w:eastAsia="SimSun" w:hAnsi="Cambria Math"/>
                              <w:szCs w:val="20"/>
                              <w:lang w:val="zh-CN"/>
                            </w:rPr>
                            <m:t>c</m:t>
                          </w:ins>
                        </m:r>
                        <m:ctrlPr>
                          <w:ins w:id="253" w:author="Samsung" w:date="2023-10-09T23:07:00Z">
                            <w:rPr>
                              <w:rFonts w:ascii="Cambria Math" w:eastAsia="SimSun" w:hAnsi="Cambria Math"/>
                              <w:szCs w:val="20"/>
                              <w:lang w:val="zh-CN"/>
                            </w:rPr>
                          </w:ins>
                        </m:ctrlPr>
                      </m:sub>
                      <m:sup>
                        <m:r>
                          <w:ins w:id="254" w:author="Samsung" w:date="2023-10-09T23:07:00Z">
                            <m:rPr>
                              <m:nor/>
                            </m:rPr>
                            <w:rPr>
                              <w:rFonts w:ascii="Cambria Math" w:eastAsia="SimSun" w:hAnsi="Cambria Math"/>
                              <w:szCs w:val="20"/>
                              <w:lang w:val="en-US"/>
                            </w:rPr>
                            <m:t>DL</m:t>
                          </w:ins>
                        </m:r>
                        <m:ctrlPr>
                          <w:ins w:id="255" w:author="Samsung" w:date="2023-10-09T23:07:00Z">
                            <w:rPr>
                              <w:rFonts w:ascii="Cambria Math" w:eastAsia="SimSun" w:hAnsi="Cambria Math"/>
                              <w:szCs w:val="20"/>
                              <w:lang w:val="zh-CN"/>
                            </w:rPr>
                          </w:ins>
                        </m:ctrlPr>
                      </m:sup>
                    </m:sSubSup>
                    <m:sSubSup>
                      <m:sSubSupPr>
                        <m:ctrlPr>
                          <w:ins w:id="256" w:author="Seonwook Kim" w:date="2023-10-09T20:42:00Z">
                            <w:rPr>
                              <w:rFonts w:ascii="Cambria Math" w:hAnsi="Cambria Math"/>
                              <w:i/>
                              <w:lang w:eastAsia="zh-CN"/>
                            </w:rPr>
                          </w:ins>
                        </m:ctrlPr>
                      </m:sSubSupPr>
                      <m:e>
                        <m:r>
                          <w:ins w:id="257" w:author="Samsung" w:date="2023-10-09T23:07:00Z">
                            <m:rPr>
                              <m:sty m:val="p"/>
                            </m:rPr>
                            <w:rPr>
                              <w:rFonts w:ascii="Cambria Math" w:eastAsia="SimSun" w:hAnsi="Cambria Math"/>
                              <w:szCs w:val="20"/>
                              <w:lang w:val="en-US" w:eastAsia="zh-CN"/>
                            </w:rPr>
                            <m:t>⋅</m:t>
                          </w:ins>
                        </m:r>
                        <m:r>
                          <w:ins w:id="258" w:author="Seonwook Kim" w:date="2023-10-09T20:42:00Z">
                            <w:rPr>
                              <w:rFonts w:ascii="Cambria Math" w:hAnsi="Cambria Math"/>
                              <w:lang w:eastAsia="zh-CN"/>
                            </w:rPr>
                            <m:t>N</m:t>
                          </w:ins>
                        </m:r>
                      </m:e>
                      <m:sub>
                        <m:r>
                          <w:ins w:id="259" w:author="Seonwook Kim" w:date="2023-10-09T20:42:00Z">
                            <m:rPr>
                              <m:nor/>
                            </m:rPr>
                            <w:rPr>
                              <w:rFonts w:ascii="Cambria Math" w:hAnsi="Cambria Math"/>
                              <w:lang w:val="en-US" w:eastAsia="zh-CN"/>
                            </w:rPr>
                            <m:t>PDSCH</m:t>
                          </w:ins>
                        </m:r>
                        <m:r>
                          <w:ins w:id="260" w:author="Seonwook Kim" w:date="2023-10-09T20:42:00Z">
                            <m:rPr>
                              <m:nor/>
                            </m:rPr>
                            <w:rPr>
                              <w:rFonts w:ascii="Cambria Math" w:hAnsi="Cambria Math"/>
                              <w:lang w:eastAsia="zh-CN"/>
                            </w:rPr>
                            <m:t>,</m:t>
                          </w:ins>
                        </m:r>
                        <m:r>
                          <w:ins w:id="261" w:author="Seonwook Kim" w:date="2023-10-09T20:42:00Z">
                            <m:rPr>
                              <m:nor/>
                            </m:rPr>
                            <w:rPr>
                              <w:rFonts w:ascii="Cambria Math" w:hAnsi="Cambria Math"/>
                              <w:i/>
                              <w:iCs/>
                              <w:lang w:val="en-US" w:eastAsia="zh-CN"/>
                            </w:rPr>
                            <m:t>c</m:t>
                          </w:ins>
                        </m:r>
                        <m:ctrlPr>
                          <w:ins w:id="262" w:author="Seonwook Kim" w:date="2023-10-09T20:42:00Z">
                            <w:rPr>
                              <w:rFonts w:ascii="Cambria Math" w:hAnsi="Cambria Math"/>
                              <w:lang w:eastAsia="zh-CN"/>
                            </w:rPr>
                          </w:ins>
                        </m:ctrlPr>
                      </m:sub>
                      <m:sup>
                        <m:r>
                          <w:ins w:id="263" w:author="Seonwook Kim" w:date="2023-10-09T20:42:00Z">
                            <m:rPr>
                              <m:nor/>
                            </m:rPr>
                            <w:rPr>
                              <w:rFonts w:ascii="Cambria Math" w:hAnsi="Cambria Math"/>
                              <w:lang w:eastAsia="zh-CN"/>
                            </w:rPr>
                            <m:t>max</m:t>
                          </w:ins>
                        </m:r>
                        <m:ctrlPr>
                          <w:ins w:id="264" w:author="Seonwook Kim" w:date="2023-10-09T20:42:00Z">
                            <w:rPr>
                              <w:rFonts w:ascii="Cambria Math" w:hAnsi="Cambria Math"/>
                              <w:lang w:eastAsia="zh-CN"/>
                            </w:rPr>
                          </w:ins>
                        </m:ctrlPr>
                      </m:sup>
                    </m:sSubSup>
                    <m:r>
                      <w:ins w:id="265" w:author="Seonwook Kim" w:date="2023-10-09T20:42:00Z">
                        <w:rPr>
                          <w:rFonts w:ascii="Cambria Math" w:hAnsi="Cambria Math"/>
                          <w:lang w:eastAsia="zh-CN"/>
                        </w:rPr>
                        <m:t>-</m:t>
                      </w:ins>
                    </m:r>
                    <m:sSubSup>
                      <m:sSubSupPr>
                        <m:ctrlPr>
                          <w:ins w:id="266" w:author="Samsung" w:date="2023-10-09T23:07:00Z">
                            <w:rPr>
                              <w:rFonts w:ascii="Cambria Math" w:eastAsia="SimSun" w:hAnsi="Cambria Math"/>
                              <w:i/>
                              <w:szCs w:val="20"/>
                              <w:lang w:val="zh-CN"/>
                            </w:rPr>
                          </w:ins>
                        </m:ctrlPr>
                      </m:sSubSupPr>
                      <m:e>
                        <m:r>
                          <w:ins w:id="267" w:author="Samsung" w:date="2023-10-09T23:07:00Z">
                            <w:rPr>
                              <w:rFonts w:ascii="Cambria Math" w:eastAsia="SimSun" w:hAnsi="Cambria Math"/>
                              <w:szCs w:val="20"/>
                              <w:lang w:val="zh-CN"/>
                            </w:rPr>
                            <m:t>N</m:t>
                          </w:ins>
                        </m:r>
                      </m:e>
                      <m:sub>
                        <m:r>
                          <w:ins w:id="268" w:author="Samsung" w:date="2023-10-09T23:07:00Z">
                            <m:rPr>
                              <m:sty m:val="p"/>
                            </m:rPr>
                            <w:rPr>
                              <w:rFonts w:ascii="Cambria Math" w:eastAsia="SimSun" w:hAnsi="Cambria Math"/>
                              <w:szCs w:val="20"/>
                              <w:lang w:val="en-US"/>
                            </w:rPr>
                            <m:t>TB,</m:t>
                          </w:ins>
                        </m:r>
                        <m:r>
                          <w:ins w:id="269" w:author="Samsung" w:date="2023-10-09T23:07:00Z">
                            <w:rPr>
                              <w:rFonts w:ascii="Cambria Math" w:eastAsia="SimSun" w:hAnsi="Cambria Math"/>
                              <w:szCs w:val="20"/>
                              <w:lang w:val="zh-CN"/>
                            </w:rPr>
                            <m:t>c</m:t>
                          </w:ins>
                        </m:r>
                        <m:ctrlPr>
                          <w:ins w:id="270" w:author="Samsung" w:date="2023-10-09T23:07:00Z">
                            <w:rPr>
                              <w:rFonts w:ascii="Cambria Math" w:eastAsia="SimSun" w:hAnsi="Cambria Math"/>
                              <w:szCs w:val="20"/>
                              <w:lang w:val="zh-CN"/>
                            </w:rPr>
                          </w:ins>
                        </m:ctrlPr>
                      </m:sub>
                      <m:sup>
                        <m:r>
                          <w:ins w:id="271" w:author="Samsung" w:date="2023-10-09T23:07:00Z">
                            <m:rPr>
                              <m:nor/>
                            </m:rPr>
                            <w:rPr>
                              <w:rFonts w:ascii="Cambria Math" w:eastAsia="SimSun" w:hAnsi="Cambria Math"/>
                              <w:szCs w:val="20"/>
                              <w:lang w:val="en-US"/>
                            </w:rPr>
                            <m:t>DL</m:t>
                          </w:ins>
                        </m:r>
                        <m:ctrlPr>
                          <w:ins w:id="272" w:author="Samsung" w:date="2023-10-09T23:07:00Z">
                            <w:rPr>
                              <w:rFonts w:ascii="Cambria Math" w:eastAsia="SimSun" w:hAnsi="Cambria Math"/>
                              <w:szCs w:val="20"/>
                              <w:lang w:val="zh-CN"/>
                            </w:rPr>
                          </w:ins>
                        </m:ctrlPr>
                      </m:sup>
                    </m:sSubSup>
                    <m:r>
                      <w:ins w:id="273" w:author="Samsung" w:date="2023-10-09T23:07:00Z">
                        <m:rPr>
                          <m:sty m:val="p"/>
                        </m:rPr>
                        <w:rPr>
                          <w:rFonts w:ascii="Cambria Math" w:eastAsia="SimSun" w:hAnsi="Cambria Math"/>
                          <w:szCs w:val="20"/>
                          <w:lang w:val="en-US" w:eastAsia="zh-CN"/>
                        </w:rPr>
                        <m:t>⋅</m:t>
                      </w:ins>
                    </m:r>
                    <m:sSub>
                      <m:sSubPr>
                        <m:ctrlPr>
                          <w:ins w:id="274" w:author="Seonwook Kim" w:date="2023-10-09T20:42:00Z">
                            <w:rPr>
                              <w:rFonts w:ascii="Cambria Math" w:eastAsia="DengXian" w:hAnsi="Cambria Math" w:cs="Calibri"/>
                              <w:i/>
                              <w:iCs/>
                              <w:sz w:val="22"/>
                              <w:szCs w:val="22"/>
                            </w:rPr>
                          </w:ins>
                        </m:ctrlPr>
                      </m:sSubPr>
                      <m:e>
                        <m:r>
                          <w:ins w:id="275" w:author="Seonwook Kim" w:date="2023-10-09T20:42:00Z">
                            <w:rPr>
                              <w:rFonts w:ascii="Cambria Math" w:hAnsi="Cambria Math"/>
                            </w:rPr>
                            <m:t>N</m:t>
                          </w:ins>
                        </m:r>
                      </m:e>
                      <m:sub>
                        <m:r>
                          <w:ins w:id="276" w:author="Seonwook Kim" w:date="2023-10-09T20:42:00Z">
                            <m:rPr>
                              <m:sty m:val="p"/>
                            </m:rPr>
                            <w:rPr>
                              <w:rFonts w:ascii="Cambria Math" w:hAnsi="Cambria Math"/>
                            </w:rPr>
                            <m:t>PDSCH,</m:t>
                          </w:ins>
                        </m:r>
                        <m:r>
                          <w:ins w:id="277" w:author="Seonwook Kim" w:date="2023-10-09T20:42:00Z">
                            <w:rPr>
                              <w:rFonts w:ascii="Cambria Math" w:hAnsi="Cambria Math"/>
                            </w:rPr>
                            <m:t>c</m:t>
                          </w:ins>
                        </m:r>
                      </m:sub>
                    </m:sSub>
                  </m:oMath>
                  <w:ins w:id="278" w:author="Seonwook Kim" w:date="2023-10-09T20:42:00Z">
                    <w:r>
                      <w:rPr>
                        <w:lang w:eastAsia="zh-CN"/>
                      </w:rPr>
                      <w:t xml:space="preserve"> HARQ-ACK information bits </w:t>
                    </w:r>
                    <w:del w:id="279" w:author="Samsung" w:date="2023-10-09T23:07:00Z">
                      <w:r>
                        <w:rPr>
                          <w:lang w:eastAsia="zh-CN"/>
                        </w:rPr>
                        <w:delText>for each transport block</w:delText>
                      </w:r>
                    </w:del>
                  </w:ins>
                  <w:ins w:id="280" w:author="Seonwook Kim" w:date="2023-10-09T20:43:00Z">
                    <w:del w:id="281" w:author="Samsung" w:date="2023-10-09T23:07:00Z">
                      <w:r>
                        <w:delText xml:space="preserve"> </w:delText>
                      </w:r>
                    </w:del>
                    <w:r>
                      <w:t>where</w:t>
                    </w:r>
                  </w:ins>
                  <w:ins w:id="282" w:author="Samsung" w:date="2023-10-09T23:17:00Z">
                    <w:r>
                      <w:t xml:space="preserve"> </w:t>
                    </w:r>
                  </w:ins>
                  <m:oMath>
                    <m:sSubSup>
                      <m:sSubSupPr>
                        <m:ctrlPr>
                          <w:ins w:id="283" w:author="Samsung" w:date="2023-10-09T23:08:00Z">
                            <w:rPr>
                              <w:rFonts w:ascii="Cambria Math" w:eastAsia="SimSun" w:hAnsi="Cambria Math"/>
                              <w:i/>
                              <w:szCs w:val="20"/>
                              <w:lang w:val="zh-CN"/>
                            </w:rPr>
                          </w:ins>
                        </m:ctrlPr>
                      </m:sSubSupPr>
                      <m:e>
                        <m:r>
                          <w:ins w:id="284" w:author="Samsung" w:date="2023-10-09T23:08:00Z">
                            <w:rPr>
                              <w:rFonts w:ascii="Cambria Math" w:eastAsia="SimSun" w:hAnsi="Cambria Math"/>
                              <w:szCs w:val="20"/>
                              <w:lang w:val="zh-CN"/>
                            </w:rPr>
                            <m:t>N</m:t>
                          </w:ins>
                        </m:r>
                      </m:e>
                      <m:sub>
                        <m:r>
                          <w:ins w:id="285" w:author="Samsung" w:date="2023-10-09T23:08:00Z">
                            <m:rPr>
                              <m:sty m:val="p"/>
                            </m:rPr>
                            <w:rPr>
                              <w:rFonts w:ascii="Cambria Math" w:eastAsia="SimSun" w:hAnsi="Cambria Math"/>
                              <w:szCs w:val="20"/>
                              <w:lang w:val="en-US"/>
                            </w:rPr>
                            <m:t>TB,</m:t>
                          </w:ins>
                        </m:r>
                        <m:r>
                          <w:ins w:id="286" w:author="Samsung" w:date="2023-10-09T23:08:00Z">
                            <w:rPr>
                              <w:rFonts w:ascii="Cambria Math" w:eastAsia="SimSun" w:hAnsi="Cambria Math"/>
                              <w:szCs w:val="20"/>
                              <w:lang w:val="zh-CN"/>
                            </w:rPr>
                            <m:t>c</m:t>
                          </w:ins>
                        </m:r>
                        <m:ctrlPr>
                          <w:ins w:id="287" w:author="Samsung" w:date="2023-10-09T23:08:00Z">
                            <w:rPr>
                              <w:rFonts w:ascii="Cambria Math" w:eastAsia="SimSun" w:hAnsi="Cambria Math"/>
                              <w:szCs w:val="20"/>
                              <w:lang w:val="zh-CN"/>
                            </w:rPr>
                          </w:ins>
                        </m:ctrlPr>
                      </m:sub>
                      <m:sup>
                        <m:r>
                          <w:ins w:id="288" w:author="Samsung" w:date="2023-10-09T23:08:00Z">
                            <m:rPr>
                              <m:nor/>
                            </m:rPr>
                            <w:rPr>
                              <w:rFonts w:ascii="Cambria Math" w:eastAsia="SimSun" w:hAnsi="Cambria Math"/>
                              <w:szCs w:val="20"/>
                              <w:lang w:val="en-US"/>
                            </w:rPr>
                            <m:t>DL</m:t>
                          </w:ins>
                        </m:r>
                        <m:ctrlPr>
                          <w:ins w:id="289" w:author="Samsung" w:date="2023-10-09T23:08:00Z">
                            <w:rPr>
                              <w:rFonts w:ascii="Cambria Math" w:eastAsia="SimSun" w:hAnsi="Cambria Math"/>
                              <w:szCs w:val="20"/>
                              <w:lang w:val="zh-CN"/>
                            </w:rPr>
                          </w:ins>
                        </m:ctrlPr>
                      </m:sup>
                    </m:sSubSup>
                  </m:oMath>
                  <w:ins w:id="290" w:author="Samsung" w:date="2023-10-09T23:09:00Z">
                    <w:r>
                      <w:rPr>
                        <w:rFonts w:ascii="Times New Roman" w:eastAsia="SimSun" w:hAnsi="Times New Roman"/>
                        <w:szCs w:val="20"/>
                        <w:lang w:val="en-US"/>
                      </w:rPr>
                      <w:t xml:space="preserve"> is the value of </w:t>
                    </w:r>
                    <w:r w:rsidRPr="00D40CD5">
                      <w:rPr>
                        <w:rFonts w:ascii="Times New Roman" w:eastAsia="SimSun" w:hAnsi="Times New Roman"/>
                        <w:i/>
                        <w:szCs w:val="20"/>
                        <w:lang w:val="en-US"/>
                      </w:rPr>
                      <w:t>maxNrofCodeWordsScheduledByDCI</w:t>
                    </w:r>
                    <w:r>
                      <w:rPr>
                        <w:rFonts w:ascii="Times New Roman" w:eastAsia="SimSun" w:hAnsi="Times New Roman"/>
                        <w:szCs w:val="20"/>
                        <w:lang w:val="en-US"/>
                      </w:rPr>
                      <w:t xml:space="preserve"> for serving cell </w:t>
                    </w:r>
                  </w:ins>
                  <m:oMath>
                    <m:r>
                      <w:ins w:id="291" w:author="Samsung" w:date="2023-10-09T23:09:00Z">
                        <w:rPr>
                          <w:rFonts w:ascii="Cambria Math" w:eastAsia="SimSun" w:hAnsi="Cambria Math"/>
                          <w:szCs w:val="20"/>
                          <w:lang w:val="zh-CN"/>
                        </w:rPr>
                        <m:t>c</m:t>
                      </w:ins>
                    </m:r>
                  </m:oMath>
                  <w:ins w:id="292" w:author="Samsung" w:date="2023-10-09T23:09:00Z">
                    <w:r w:rsidRPr="00D40CD5">
                      <w:rPr>
                        <w:rFonts w:ascii="Times New Roman" w:eastAsia="SimSun" w:hAnsi="Times New Roman"/>
                        <w:szCs w:val="20"/>
                        <w:lang w:val="en-US"/>
                      </w:rPr>
                      <w:t xml:space="preserve"> and</w:t>
                    </w:r>
                  </w:ins>
                  <w:ins w:id="293" w:author="Seonwook Kim" w:date="2023-10-09T20:43:00Z">
                    <w:r>
                      <w:t xml:space="preserve"> </w:t>
                    </w:r>
                  </w:ins>
                  <m:oMath>
                    <m:sSubSup>
                      <m:sSubSupPr>
                        <m:ctrlPr>
                          <w:ins w:id="294" w:author="Seonwook Kim" w:date="2023-10-09T20:43:00Z">
                            <w:rPr>
                              <w:rFonts w:ascii="Cambria Math" w:hAnsi="Cambria Math"/>
                              <w:i/>
                              <w:lang w:eastAsia="zh-CN"/>
                            </w:rPr>
                          </w:ins>
                        </m:ctrlPr>
                      </m:sSubSupPr>
                      <m:e>
                        <m:r>
                          <w:ins w:id="295" w:author="Seonwook Kim" w:date="2023-10-09T20:43:00Z">
                            <w:rPr>
                              <w:rFonts w:ascii="Cambria Math" w:hAnsi="Cambria Math"/>
                              <w:lang w:eastAsia="zh-CN"/>
                            </w:rPr>
                            <m:t>N</m:t>
                          </w:ins>
                        </m:r>
                      </m:e>
                      <m:sub>
                        <m:r>
                          <w:ins w:id="296" w:author="Seonwook Kim" w:date="2023-10-09T20:43:00Z">
                            <m:rPr>
                              <m:nor/>
                            </m:rPr>
                            <w:rPr>
                              <w:rFonts w:ascii="Cambria Math" w:hAnsi="Cambria Math"/>
                              <w:lang w:val="en-US" w:eastAsia="zh-CN"/>
                            </w:rPr>
                            <m:t>PDSCH</m:t>
                          </w:ins>
                        </m:r>
                        <m:r>
                          <w:ins w:id="297" w:author="Seonwook Kim" w:date="2023-10-09T20:43:00Z">
                            <m:rPr>
                              <m:nor/>
                            </m:rPr>
                            <w:rPr>
                              <w:rFonts w:ascii="Cambria Math" w:hAnsi="Cambria Math"/>
                              <w:lang w:eastAsia="zh-CN"/>
                            </w:rPr>
                            <m:t>,</m:t>
                          </w:ins>
                        </m:r>
                        <m:r>
                          <w:ins w:id="298" w:author="Seonwook Kim" w:date="2023-10-09T20:43:00Z">
                            <m:rPr>
                              <m:nor/>
                            </m:rPr>
                            <w:rPr>
                              <w:rFonts w:ascii="Cambria Math" w:hAnsi="Cambria Math"/>
                              <w:i/>
                              <w:iCs/>
                              <w:lang w:val="en-US" w:eastAsia="zh-CN"/>
                            </w:rPr>
                            <m:t>c</m:t>
                          </w:ins>
                        </m:r>
                        <m:ctrlPr>
                          <w:ins w:id="299" w:author="Seonwook Kim" w:date="2023-10-09T20:43:00Z">
                            <w:rPr>
                              <w:rFonts w:ascii="Cambria Math" w:hAnsi="Cambria Math"/>
                              <w:lang w:eastAsia="zh-CN"/>
                            </w:rPr>
                          </w:ins>
                        </m:ctrlPr>
                      </m:sub>
                      <m:sup>
                        <m:r>
                          <w:ins w:id="300" w:author="Seonwook Kim" w:date="2023-10-09T20:43:00Z">
                            <m:rPr>
                              <m:nor/>
                            </m:rPr>
                            <w:rPr>
                              <w:rFonts w:ascii="Cambria Math" w:hAnsi="Cambria Math"/>
                              <w:lang w:eastAsia="zh-CN"/>
                            </w:rPr>
                            <m:t>max</m:t>
                          </w:ins>
                        </m:r>
                        <m:ctrlPr>
                          <w:ins w:id="301" w:author="Seonwook Kim" w:date="2023-10-09T20:43:00Z">
                            <w:rPr>
                              <w:rFonts w:ascii="Cambria Math" w:hAnsi="Cambria Math"/>
                              <w:lang w:eastAsia="zh-CN"/>
                            </w:rPr>
                          </w:ins>
                        </m:ctrlPr>
                      </m:sup>
                    </m:sSubSup>
                  </m:oMath>
                  <w:ins w:id="302" w:author="Seonwook Kim" w:date="2023-10-09T20:43:00Z">
                    <w:r>
                      <w:t xml:space="preserve"> is determined by the maximum number of SLIVs amongst all rows of the TDRA table configured by </w:t>
                    </w:r>
                    <w:r>
                      <w:rPr>
                        <w:i/>
                        <w:iCs/>
                        <w:lang w:val="en-US" w:eastAsia="zh-CN"/>
                      </w:rPr>
                      <w:t>pdsch-TimeDomainAllocationListForMultiPDSCH</w:t>
                    </w:r>
                  </w:ins>
                  <w:ins w:id="303" w:author="Seonwook Kim" w:date="2023-10-09T20:42:00Z">
                    <w:r>
                      <w:rPr>
                        <w:lang w:eastAsia="zh-CN"/>
                      </w:rPr>
                      <w:t>.</w:t>
                    </w:r>
                  </w:ins>
                </w:p>
              </w:tc>
            </w:tr>
          </w:tbl>
          <w:p w14:paraId="67560DD9" w14:textId="77777777" w:rsidR="00CC3314" w:rsidRDefault="00CC3314">
            <w:pPr>
              <w:jc w:val="both"/>
              <w:rPr>
                <w:rFonts w:eastAsia="SimSun"/>
                <w:iCs/>
                <w:lang w:val="en-US" w:eastAsia="zh-CN"/>
              </w:rPr>
            </w:pPr>
          </w:p>
          <w:p w14:paraId="6B5E35F1" w14:textId="77777777" w:rsidR="00CC3314" w:rsidRDefault="00CC3314">
            <w:pPr>
              <w:jc w:val="both"/>
              <w:rPr>
                <w:rFonts w:eastAsia="SimSun"/>
                <w:iCs/>
                <w:lang w:val="en-US" w:eastAsia="zh-CN"/>
              </w:rPr>
            </w:pPr>
          </w:p>
          <w:p w14:paraId="18483EE9" w14:textId="77777777" w:rsidR="00CC3314" w:rsidRDefault="00CC3314">
            <w:pPr>
              <w:jc w:val="both"/>
              <w:rPr>
                <w:rFonts w:eastAsia="SimSun"/>
                <w:iCs/>
                <w:lang w:val="en-US" w:eastAsia="zh-CN"/>
              </w:rPr>
            </w:pPr>
          </w:p>
        </w:tc>
      </w:tr>
      <w:tr w:rsidR="00CC3314" w14:paraId="4FC0EE3A" w14:textId="77777777">
        <w:tc>
          <w:tcPr>
            <w:tcW w:w="1653" w:type="dxa"/>
            <w:tcBorders>
              <w:top w:val="single" w:sz="4" w:space="0" w:color="auto"/>
              <w:left w:val="single" w:sz="4" w:space="0" w:color="auto"/>
              <w:bottom w:val="single" w:sz="4" w:space="0" w:color="auto"/>
              <w:right w:val="single" w:sz="4" w:space="0" w:color="auto"/>
            </w:tcBorders>
          </w:tcPr>
          <w:p w14:paraId="38BA639F" w14:textId="77777777" w:rsidR="00CC3314" w:rsidRDefault="00F8460B">
            <w:pPr>
              <w:jc w:val="both"/>
              <w:rPr>
                <w:rFonts w:eastAsia="SimSun"/>
                <w:lang w:eastAsia="zh-CN"/>
              </w:rPr>
            </w:pPr>
            <w:r>
              <w:rPr>
                <w:rFonts w:eastAsia="SimSun"/>
                <w:lang w:eastAsia="zh-CN"/>
              </w:rPr>
              <w:t>Huawei, HiSilicon</w:t>
            </w:r>
          </w:p>
        </w:tc>
        <w:tc>
          <w:tcPr>
            <w:tcW w:w="7978" w:type="dxa"/>
            <w:tcBorders>
              <w:top w:val="single" w:sz="4" w:space="0" w:color="auto"/>
              <w:left w:val="single" w:sz="4" w:space="0" w:color="auto"/>
              <w:bottom w:val="single" w:sz="4" w:space="0" w:color="auto"/>
              <w:right w:val="single" w:sz="4" w:space="0" w:color="auto"/>
            </w:tcBorders>
          </w:tcPr>
          <w:p w14:paraId="618C8AF9" w14:textId="77777777" w:rsidR="00CC3314" w:rsidRDefault="00F8460B">
            <w:pPr>
              <w:jc w:val="both"/>
              <w:rPr>
                <w:rFonts w:eastAsia="SimSun"/>
                <w:iCs/>
                <w:lang w:val="en-US" w:eastAsia="zh-CN"/>
              </w:rPr>
            </w:pPr>
            <w:r>
              <w:rPr>
                <w:rFonts w:eastAsia="SimSun"/>
                <w:iCs/>
                <w:lang w:val="en-US" w:eastAsia="zh-CN"/>
              </w:rPr>
              <w:t>We share the same views as Ericsson and we are fine in principle with TP#H.</w:t>
            </w:r>
          </w:p>
          <w:p w14:paraId="67BC65D8" w14:textId="77777777" w:rsidR="00CC3314" w:rsidRDefault="00CC3314">
            <w:pPr>
              <w:jc w:val="both"/>
              <w:rPr>
                <w:rFonts w:eastAsia="SimSun"/>
                <w:iCs/>
                <w:lang w:val="en-US" w:eastAsia="zh-CN"/>
              </w:rPr>
            </w:pPr>
          </w:p>
          <w:p w14:paraId="419C052E" w14:textId="77777777" w:rsidR="00CC3314" w:rsidRDefault="00F8460B">
            <w:pPr>
              <w:jc w:val="both"/>
              <w:rPr>
                <w:rFonts w:eastAsia="SimSun"/>
                <w:iCs/>
                <w:lang w:val="en-US" w:eastAsia="zh-CN"/>
              </w:rPr>
            </w:pPr>
            <w:r>
              <w:rPr>
                <w:rFonts w:eastAsia="SimSun"/>
                <w:iCs/>
                <w:lang w:val="en-US" w:eastAsia="zh-CN"/>
              </w:rPr>
              <w:t>However, regardess of whether or not latest clarification from Samsung (</w:t>
            </w:r>
            <m:oMath>
              <m:sSubSup>
                <m:sSubSupPr>
                  <m:ctrlPr>
                    <w:ins w:id="304" w:author="Samsung" w:date="2023-10-09T23:08:00Z">
                      <w:rPr>
                        <w:rFonts w:ascii="Cambria Math" w:eastAsia="SimSun" w:hAnsi="Cambria Math"/>
                        <w:i/>
                        <w:szCs w:val="20"/>
                        <w:lang w:val="zh-CN"/>
                      </w:rPr>
                    </w:ins>
                  </m:ctrlPr>
                </m:sSubSupPr>
                <m:e>
                  <m:r>
                    <w:ins w:id="305" w:author="Samsung" w:date="2023-10-09T23:08:00Z">
                      <w:rPr>
                        <w:rFonts w:ascii="Cambria Math" w:eastAsia="SimSun" w:hAnsi="Cambria Math"/>
                        <w:szCs w:val="20"/>
                        <w:lang w:val="zh-CN"/>
                      </w:rPr>
                      <m:t>N</m:t>
                    </w:ins>
                  </m:r>
                </m:e>
                <m:sub>
                  <m:r>
                    <w:ins w:id="306" w:author="Samsung" w:date="2023-10-09T23:08:00Z">
                      <m:rPr>
                        <m:sty m:val="p"/>
                      </m:rPr>
                      <w:rPr>
                        <w:rFonts w:ascii="Cambria Math" w:eastAsia="SimSun" w:hAnsi="Cambria Math"/>
                        <w:szCs w:val="20"/>
                        <w:lang w:val="en-US"/>
                      </w:rPr>
                      <m:t>TB,</m:t>
                    </w:ins>
                  </m:r>
                  <m:r>
                    <w:ins w:id="307" w:author="Samsung" w:date="2023-10-09T23:08:00Z">
                      <w:rPr>
                        <w:rFonts w:ascii="Cambria Math" w:eastAsia="SimSun" w:hAnsi="Cambria Math"/>
                        <w:szCs w:val="20"/>
                        <w:lang w:val="zh-CN"/>
                      </w:rPr>
                      <m:t>c</m:t>
                    </w:ins>
                  </m:r>
                  <m:ctrlPr>
                    <w:ins w:id="308" w:author="Samsung" w:date="2023-10-09T23:08:00Z">
                      <w:rPr>
                        <w:rFonts w:ascii="Cambria Math" w:eastAsia="SimSun" w:hAnsi="Cambria Math"/>
                        <w:szCs w:val="20"/>
                        <w:lang w:val="zh-CN"/>
                      </w:rPr>
                    </w:ins>
                  </m:ctrlPr>
                </m:sub>
                <m:sup>
                  <m:r>
                    <w:ins w:id="309" w:author="Samsung" w:date="2023-10-09T23:08:00Z">
                      <m:rPr>
                        <m:nor/>
                      </m:rPr>
                      <w:rPr>
                        <w:rFonts w:ascii="Cambria Math" w:eastAsia="SimSun" w:hAnsi="Cambria Math"/>
                        <w:szCs w:val="20"/>
                        <w:lang w:val="en-US"/>
                      </w:rPr>
                      <m:t>DL</m:t>
                    </w:ins>
                  </m:r>
                  <m:ctrlPr>
                    <w:ins w:id="310" w:author="Samsung" w:date="2023-10-09T23:08:00Z">
                      <w:rPr>
                        <w:rFonts w:ascii="Cambria Math" w:eastAsia="SimSun" w:hAnsi="Cambria Math"/>
                        <w:szCs w:val="20"/>
                        <w:lang w:val="zh-CN"/>
                      </w:rPr>
                    </w:ins>
                  </m:ctrlPr>
                </m:sup>
              </m:sSubSup>
            </m:oMath>
            <w:r>
              <w:rPr>
                <w:rFonts w:eastAsia="SimSun"/>
                <w:iCs/>
                <w:lang w:val="en-US" w:eastAsia="zh-CN"/>
              </w:rPr>
              <w:t xml:space="preserve">) is necessary, we wonder if </w:t>
            </w:r>
            <m:oMath>
              <m:sSub>
                <m:sSubPr>
                  <m:ctrlPr>
                    <w:ins w:id="311" w:author="Seonwook Kim" w:date="2023-10-09T20:42:00Z">
                      <w:rPr>
                        <w:rFonts w:ascii="Cambria Math" w:eastAsia="DengXian" w:hAnsi="Cambria Math" w:cs="Calibri"/>
                        <w:i/>
                        <w:iCs/>
                        <w:sz w:val="22"/>
                        <w:szCs w:val="22"/>
                      </w:rPr>
                    </w:ins>
                  </m:ctrlPr>
                </m:sSubPr>
                <m:e>
                  <m:r>
                    <w:ins w:id="312" w:author="Seonwook Kim" w:date="2023-10-09T20:42:00Z">
                      <w:rPr>
                        <w:rFonts w:ascii="Cambria Math" w:hAnsi="Cambria Math"/>
                      </w:rPr>
                      <m:t>N</m:t>
                    </w:ins>
                  </m:r>
                </m:e>
                <m:sub>
                  <m:r>
                    <w:ins w:id="313" w:author="Seonwook Kim" w:date="2023-10-09T20:42:00Z">
                      <m:rPr>
                        <m:sty m:val="p"/>
                      </m:rPr>
                      <w:rPr>
                        <w:rFonts w:ascii="Cambria Math" w:hAnsi="Cambria Math"/>
                      </w:rPr>
                      <m:t>PDSCH,</m:t>
                    </w:ins>
                  </m:r>
                  <m:r>
                    <w:ins w:id="314" w:author="Seonwook Kim" w:date="2023-10-09T20:42:00Z">
                      <w:rPr>
                        <w:rFonts w:ascii="Cambria Math" w:hAnsi="Cambria Math"/>
                      </w:rPr>
                      <m:t>c</m:t>
                    </w:ins>
                  </m:r>
                </m:sub>
              </m:sSub>
            </m:oMath>
            <w:ins w:id="315" w:author="Seonwook Kim" w:date="2023-10-09T20:42:00Z">
              <w:r>
                <w:t>&lt;</w:t>
              </w:r>
            </w:ins>
            <m:oMath>
              <m:sSubSup>
                <m:sSubSupPr>
                  <m:ctrlPr>
                    <w:ins w:id="316" w:author="Seonwook Kim" w:date="2023-10-09T20:42:00Z">
                      <w:rPr>
                        <w:rFonts w:ascii="Cambria Math" w:hAnsi="Cambria Math"/>
                        <w:i/>
                        <w:lang w:eastAsia="zh-CN"/>
                      </w:rPr>
                    </w:ins>
                  </m:ctrlPr>
                </m:sSubSupPr>
                <m:e>
                  <m:r>
                    <w:ins w:id="317" w:author="Seonwook Kim" w:date="2023-10-09T20:42:00Z">
                      <w:rPr>
                        <w:rFonts w:ascii="Cambria Math" w:hAnsi="Cambria Math"/>
                        <w:lang w:eastAsia="zh-CN"/>
                      </w:rPr>
                      <m:t>N</m:t>
                    </w:ins>
                  </m:r>
                </m:e>
                <m:sub>
                  <m:r>
                    <w:ins w:id="318" w:author="Seonwook Kim" w:date="2023-10-09T20:42:00Z">
                      <m:rPr>
                        <m:nor/>
                      </m:rPr>
                      <w:rPr>
                        <w:rFonts w:ascii="Cambria Math" w:hAnsi="Cambria Math"/>
                        <w:lang w:val="en-US" w:eastAsia="zh-CN"/>
                      </w:rPr>
                      <m:t>PDSCH</m:t>
                    </w:ins>
                  </m:r>
                  <m:r>
                    <w:ins w:id="319" w:author="Seonwook Kim" w:date="2023-10-09T20:42:00Z">
                      <m:rPr>
                        <m:nor/>
                      </m:rPr>
                      <w:rPr>
                        <w:rFonts w:ascii="Cambria Math" w:hAnsi="Cambria Math"/>
                        <w:lang w:eastAsia="zh-CN"/>
                      </w:rPr>
                      <m:t>,</m:t>
                    </w:ins>
                  </m:r>
                  <m:r>
                    <w:ins w:id="320" w:author="Seonwook Kim" w:date="2023-10-09T20:42:00Z">
                      <m:rPr>
                        <m:nor/>
                      </m:rPr>
                      <w:rPr>
                        <w:rFonts w:ascii="Cambria Math" w:hAnsi="Cambria Math"/>
                        <w:i/>
                        <w:iCs/>
                        <w:lang w:val="en-US" w:eastAsia="zh-CN"/>
                      </w:rPr>
                      <m:t>c</m:t>
                    </w:ins>
                  </m:r>
                  <m:ctrlPr>
                    <w:ins w:id="321" w:author="Seonwook Kim" w:date="2023-10-09T20:42:00Z">
                      <w:rPr>
                        <w:rFonts w:ascii="Cambria Math" w:hAnsi="Cambria Math"/>
                        <w:lang w:eastAsia="zh-CN"/>
                      </w:rPr>
                    </w:ins>
                  </m:ctrlPr>
                </m:sub>
                <m:sup>
                  <m:r>
                    <w:ins w:id="322" w:author="Seonwook Kim" w:date="2023-10-09T20:42:00Z">
                      <m:rPr>
                        <m:nor/>
                      </m:rPr>
                      <w:rPr>
                        <w:rFonts w:ascii="Cambria Math" w:hAnsi="Cambria Math"/>
                        <w:lang w:eastAsia="zh-CN"/>
                      </w:rPr>
                      <m:t>max</m:t>
                    </w:ins>
                  </m:r>
                  <m:ctrlPr>
                    <w:ins w:id="323" w:author="Seonwook Kim" w:date="2023-10-09T20:42:00Z">
                      <w:rPr>
                        <w:rFonts w:ascii="Cambria Math" w:hAnsi="Cambria Math"/>
                        <w:lang w:eastAsia="zh-CN"/>
                      </w:rPr>
                    </w:ins>
                  </m:ctrlPr>
                </m:sup>
              </m:sSubSup>
            </m:oMath>
            <w:r>
              <w:rPr>
                <w:rFonts w:eastAsia="SimSun"/>
                <w:iCs/>
                <w:lang w:val="en-US" w:eastAsia="zh-CN"/>
              </w:rPr>
              <w:t xml:space="preserve"> shoud be changed to </w:t>
            </w:r>
            <m:oMath>
              <m:sSub>
                <m:sSubPr>
                  <m:ctrlPr>
                    <w:ins w:id="324" w:author="Seonwook Kim" w:date="2023-10-09T20:42:00Z">
                      <w:rPr>
                        <w:rFonts w:ascii="Cambria Math" w:eastAsia="DengXian" w:hAnsi="Cambria Math" w:cs="Calibri"/>
                        <w:i/>
                        <w:iCs/>
                        <w:sz w:val="22"/>
                        <w:szCs w:val="22"/>
                      </w:rPr>
                    </w:ins>
                  </m:ctrlPr>
                </m:sSubPr>
                <m:e>
                  <m:r>
                    <w:ins w:id="325" w:author="Seonwook Kim" w:date="2023-10-09T20:42:00Z">
                      <w:rPr>
                        <w:rFonts w:ascii="Cambria Math" w:hAnsi="Cambria Math"/>
                      </w:rPr>
                      <m:t>N</m:t>
                    </w:ins>
                  </m:r>
                </m:e>
                <m:sub>
                  <m:r>
                    <w:ins w:id="326" w:author="Seonwook Kim" w:date="2023-10-09T20:42:00Z">
                      <m:rPr>
                        <m:sty m:val="p"/>
                      </m:rPr>
                      <w:rPr>
                        <w:rFonts w:ascii="Cambria Math" w:hAnsi="Cambria Math"/>
                      </w:rPr>
                      <m:t>PDSCH,</m:t>
                    </w:ins>
                  </m:r>
                  <m:r>
                    <w:ins w:id="327" w:author="Seonwook Kim" w:date="2023-10-09T20:42:00Z">
                      <w:rPr>
                        <w:rFonts w:ascii="Cambria Math" w:hAnsi="Cambria Math"/>
                      </w:rPr>
                      <m:t>c</m:t>
                    </w:ins>
                  </m:r>
                </m:sub>
              </m:sSub>
            </m:oMath>
            <w:r>
              <w:t>&lt;</w:t>
            </w:r>
            <m:oMath>
              <m:sSubSup>
                <m:sSubSupPr>
                  <m:ctrlPr>
                    <w:ins w:id="328" w:author="Seonwook Kim" w:date="2023-10-09T20:42:00Z">
                      <w:rPr>
                        <w:rFonts w:ascii="Cambria Math" w:hAnsi="Cambria Math"/>
                        <w:i/>
                        <w:lang w:eastAsia="zh-CN"/>
                      </w:rPr>
                    </w:ins>
                  </m:ctrlPr>
                </m:sSubSupPr>
                <m:e>
                  <m:r>
                    <w:ins w:id="329" w:author="Seonwook Kim" w:date="2023-10-09T20:42:00Z">
                      <w:rPr>
                        <w:rFonts w:ascii="Cambria Math" w:hAnsi="Cambria Math"/>
                        <w:lang w:eastAsia="zh-CN"/>
                      </w:rPr>
                      <m:t>N</m:t>
                    </w:ins>
                  </m:r>
                </m:e>
                <m:sub>
                  <m:r>
                    <w:ins w:id="330" w:author="Seonwook Kim" w:date="2023-10-09T20:42:00Z">
                      <m:rPr>
                        <m:nor/>
                      </m:rPr>
                      <w:rPr>
                        <w:rFonts w:ascii="Cambria Math" w:hAnsi="Cambria Math"/>
                        <w:lang w:val="en-US" w:eastAsia="zh-CN"/>
                      </w:rPr>
                      <m:t>PDSCH</m:t>
                    </w:ins>
                  </m:r>
                  <m:r>
                    <w:ins w:id="331" w:author="Seonwook Kim" w:date="2023-10-09T20:42:00Z">
                      <m:rPr>
                        <m:nor/>
                      </m:rPr>
                      <w:rPr>
                        <w:rFonts w:ascii="Cambria Math" w:hAnsi="Cambria Math"/>
                        <w:lang w:eastAsia="zh-CN"/>
                      </w:rPr>
                      <m:t>,</m:t>
                    </w:ins>
                  </m:r>
                  <m:r>
                    <w:ins w:id="332" w:author="Seonwook Kim" w:date="2023-10-09T20:42:00Z">
                      <m:rPr>
                        <m:nor/>
                      </m:rPr>
                      <w:rPr>
                        <w:rFonts w:ascii="Cambria Math" w:hAnsi="Cambria Math"/>
                        <w:i/>
                        <w:iCs/>
                        <w:lang w:val="en-US" w:eastAsia="zh-CN"/>
                      </w:rPr>
                      <m:t>c</m:t>
                    </w:ins>
                  </m:r>
                  <m:ctrlPr>
                    <w:ins w:id="333" w:author="Seonwook Kim" w:date="2023-10-09T20:42:00Z">
                      <w:rPr>
                        <w:rFonts w:ascii="Cambria Math" w:hAnsi="Cambria Math"/>
                        <w:lang w:eastAsia="zh-CN"/>
                      </w:rPr>
                    </w:ins>
                  </m:ctrlPr>
                </m:sub>
                <m:sup>
                  <m:r>
                    <w:ins w:id="334" w:author="Seonwook Kim" w:date="2023-10-09T20:42:00Z">
                      <m:rPr>
                        <m:nor/>
                      </m:rPr>
                      <w:rPr>
                        <w:rFonts w:ascii="Cambria Math" w:hAnsi="Cambria Math"/>
                        <w:lang w:eastAsia="zh-CN"/>
                      </w:rPr>
                      <m:t>max</m:t>
                    </w:ins>
                  </m:r>
                  <m:ctrlPr>
                    <w:ins w:id="335" w:author="Seonwook Kim" w:date="2023-10-09T20:42:00Z">
                      <w:rPr>
                        <w:rFonts w:ascii="Cambria Math" w:hAnsi="Cambria Math"/>
                        <w:lang w:eastAsia="zh-CN"/>
                      </w:rPr>
                    </w:ins>
                  </m:ctrlPr>
                </m:sup>
              </m:sSubSup>
            </m:oMath>
            <w:r>
              <w:rPr>
                <w:rFonts w:eastAsia="SimSun"/>
                <w:iCs/>
                <w:lang w:val="en-US" w:eastAsia="zh-CN"/>
              </w:rPr>
              <w:t xml:space="preserve">  only as the equal case does not require generating NACKs</w:t>
            </w:r>
          </w:p>
          <w:p w14:paraId="197F9D44" w14:textId="77777777" w:rsidR="00CC3314" w:rsidRDefault="00CC3314">
            <w:pPr>
              <w:jc w:val="both"/>
              <w:rPr>
                <w:rFonts w:eastAsia="SimSun"/>
                <w:iCs/>
                <w:lang w:val="en-US" w:eastAsia="zh-CN"/>
              </w:rPr>
            </w:pPr>
          </w:p>
        </w:tc>
      </w:tr>
      <w:tr w:rsidR="00CC3314" w14:paraId="71543056" w14:textId="77777777">
        <w:tc>
          <w:tcPr>
            <w:tcW w:w="1653" w:type="dxa"/>
            <w:tcBorders>
              <w:top w:val="single" w:sz="4" w:space="0" w:color="auto"/>
              <w:left w:val="single" w:sz="4" w:space="0" w:color="auto"/>
              <w:bottom w:val="single" w:sz="4" w:space="0" w:color="auto"/>
              <w:right w:val="single" w:sz="4" w:space="0" w:color="auto"/>
            </w:tcBorders>
          </w:tcPr>
          <w:p w14:paraId="37800D93" w14:textId="77777777" w:rsidR="00CC3314" w:rsidRDefault="00F8460B">
            <w:pPr>
              <w:jc w:val="both"/>
              <w:rPr>
                <w:rFonts w:eastAsia="SimSun"/>
                <w:lang w:eastAsia="zh-CN"/>
              </w:rPr>
            </w:pPr>
            <w:r>
              <w:rPr>
                <w:rFonts w:eastAsia="SimSun"/>
                <w:lang w:eastAsia="zh-CN"/>
              </w:rPr>
              <w:t>Samsung</w:t>
            </w:r>
          </w:p>
        </w:tc>
        <w:tc>
          <w:tcPr>
            <w:tcW w:w="7978" w:type="dxa"/>
            <w:tcBorders>
              <w:top w:val="single" w:sz="4" w:space="0" w:color="auto"/>
              <w:left w:val="single" w:sz="4" w:space="0" w:color="auto"/>
              <w:bottom w:val="single" w:sz="4" w:space="0" w:color="auto"/>
              <w:right w:val="single" w:sz="4" w:space="0" w:color="auto"/>
            </w:tcBorders>
          </w:tcPr>
          <w:p w14:paraId="46958676" w14:textId="77777777" w:rsidR="00CC3314" w:rsidRDefault="00F8460B">
            <w:pPr>
              <w:jc w:val="both"/>
              <w:rPr>
                <w:rFonts w:eastAsia="SimSun"/>
                <w:iCs/>
                <w:lang w:val="en-US" w:eastAsia="zh-CN"/>
              </w:rPr>
            </w:pPr>
            <w:r>
              <w:rPr>
                <w:rFonts w:eastAsia="SimSun"/>
                <w:iCs/>
                <w:lang w:val="en-US" w:eastAsia="zh-CN"/>
              </w:rPr>
              <w:t>@Huawei, there is no equal, it is the change mark ^^</w:t>
            </w:r>
          </w:p>
        </w:tc>
      </w:tr>
      <w:tr w:rsidR="00CC3314" w14:paraId="7A457A4F"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45CF3A6B" w14:textId="77777777" w:rsidR="00CC3314" w:rsidRDefault="00F8460B">
            <w:pPr>
              <w:jc w:val="both"/>
              <w:rPr>
                <w:rFonts w:eastAsia="SimSun"/>
                <w:lang w:eastAsia="zh-CN"/>
              </w:rPr>
            </w:pPr>
            <w:r>
              <w:rPr>
                <w:rFonts w:eastAsia="SimSun"/>
                <w:lang w:eastAsia="zh-CN"/>
              </w:rPr>
              <w:t>Moderator</w:t>
            </w:r>
          </w:p>
        </w:tc>
        <w:tc>
          <w:tcPr>
            <w:tcW w:w="7978" w:type="dxa"/>
            <w:tcBorders>
              <w:top w:val="single" w:sz="4" w:space="0" w:color="auto"/>
              <w:left w:val="single" w:sz="4" w:space="0" w:color="auto"/>
              <w:bottom w:val="single" w:sz="4" w:space="0" w:color="auto"/>
              <w:right w:val="single" w:sz="4" w:space="0" w:color="auto"/>
            </w:tcBorders>
          </w:tcPr>
          <w:p w14:paraId="3A00F95B" w14:textId="77777777" w:rsidR="00CC3314" w:rsidRDefault="00CC3314">
            <w:pPr>
              <w:jc w:val="both"/>
              <w:rPr>
                <w:rFonts w:eastAsia="SimSun"/>
                <w:iCs/>
                <w:lang w:val="en-US" w:eastAsia="zh-CN"/>
              </w:rPr>
            </w:pPr>
          </w:p>
          <w:p w14:paraId="526AF3C5" w14:textId="77777777" w:rsidR="00CC3314" w:rsidRDefault="00F8460B">
            <w:pPr>
              <w:jc w:val="both"/>
              <w:rPr>
                <w:rFonts w:eastAsia="SimSun"/>
                <w:b/>
                <w:bCs/>
                <w:iCs/>
                <w:lang w:val="en-US" w:eastAsia="zh-CN"/>
              </w:rPr>
            </w:pPr>
            <w:r>
              <w:rPr>
                <w:rFonts w:eastAsia="SimSun"/>
                <w:b/>
                <w:bCs/>
                <w:iCs/>
                <w:lang w:val="en-US" w:eastAsia="zh-CN"/>
              </w:rPr>
              <w:t>@ Samsung,</w:t>
            </w:r>
          </w:p>
          <w:p w14:paraId="6C16B2FE" w14:textId="77777777" w:rsidR="00CC3314" w:rsidRDefault="00F8460B">
            <w:pPr>
              <w:jc w:val="both"/>
              <w:rPr>
                <w:rFonts w:eastAsia="SimSun"/>
                <w:iCs/>
                <w:lang w:val="en-US" w:eastAsia="zh-CN"/>
              </w:rPr>
            </w:pPr>
            <w:r>
              <w:rPr>
                <w:rFonts w:eastAsia="SimSun"/>
                <w:iCs/>
                <w:lang w:val="en-US" w:eastAsia="zh-CN"/>
              </w:rPr>
              <w:t>Thanks for the further comments which are reflected in TP#H.</w:t>
            </w:r>
          </w:p>
          <w:p w14:paraId="3DDD9FBA" w14:textId="77777777" w:rsidR="00CC3314" w:rsidRDefault="00CC3314">
            <w:pPr>
              <w:jc w:val="both"/>
              <w:rPr>
                <w:rFonts w:eastAsia="SimSun"/>
                <w:iCs/>
                <w:lang w:val="en-US" w:eastAsia="zh-CN"/>
              </w:rPr>
            </w:pPr>
          </w:p>
        </w:tc>
      </w:tr>
      <w:tr w:rsidR="00CC3314" w14:paraId="1CF2ABB8" w14:textId="77777777">
        <w:tc>
          <w:tcPr>
            <w:tcW w:w="1653" w:type="dxa"/>
            <w:tcBorders>
              <w:top w:val="single" w:sz="4" w:space="0" w:color="auto"/>
              <w:left w:val="single" w:sz="4" w:space="0" w:color="auto"/>
              <w:bottom w:val="single" w:sz="4" w:space="0" w:color="auto"/>
              <w:right w:val="single" w:sz="4" w:space="0" w:color="auto"/>
            </w:tcBorders>
          </w:tcPr>
          <w:p w14:paraId="56721D70" w14:textId="77777777" w:rsidR="00CC3314" w:rsidRDefault="00F8460B">
            <w:pPr>
              <w:jc w:val="both"/>
              <w:rPr>
                <w:rFonts w:eastAsia="SimSun"/>
                <w:lang w:val="en-US" w:eastAsia="zh-CN"/>
              </w:rPr>
            </w:pPr>
            <w:r>
              <w:rPr>
                <w:rFonts w:eastAsia="SimSun" w:hint="eastAsia"/>
                <w:lang w:val="en-US" w:eastAsia="zh-CN"/>
              </w:rPr>
              <w:t>ZTE</w:t>
            </w:r>
          </w:p>
        </w:tc>
        <w:tc>
          <w:tcPr>
            <w:tcW w:w="7978" w:type="dxa"/>
            <w:tcBorders>
              <w:top w:val="single" w:sz="4" w:space="0" w:color="auto"/>
              <w:left w:val="single" w:sz="4" w:space="0" w:color="auto"/>
              <w:bottom w:val="single" w:sz="4" w:space="0" w:color="auto"/>
              <w:right w:val="single" w:sz="4" w:space="0" w:color="auto"/>
            </w:tcBorders>
          </w:tcPr>
          <w:p w14:paraId="72E02B86" w14:textId="77777777" w:rsidR="00CC3314" w:rsidRDefault="00F8460B">
            <w:pPr>
              <w:jc w:val="both"/>
              <w:rPr>
                <w:rFonts w:eastAsia="SimSun"/>
                <w:iCs/>
                <w:lang w:val="en-US" w:eastAsia="zh-CN"/>
              </w:rPr>
            </w:pPr>
            <w:r>
              <w:rPr>
                <w:rFonts w:eastAsia="SimSun" w:hint="eastAsia"/>
                <w:iCs/>
                <w:lang w:val="en-US" w:eastAsia="zh-CN"/>
              </w:rPr>
              <w:t>We are fine with TP #H</w:t>
            </w:r>
          </w:p>
        </w:tc>
      </w:tr>
    </w:tbl>
    <w:p w14:paraId="24B26506" w14:textId="77777777" w:rsidR="00CC3314" w:rsidRDefault="00CC3314">
      <w:pPr>
        <w:ind w:firstLineChars="100" w:firstLine="200"/>
        <w:jc w:val="both"/>
        <w:rPr>
          <w:lang w:eastAsia="ko-KR"/>
        </w:rPr>
      </w:pPr>
    </w:p>
    <w:p w14:paraId="6ADA4CFA" w14:textId="77777777" w:rsidR="00CC3314" w:rsidRDefault="00CC3314">
      <w:pPr>
        <w:ind w:firstLineChars="100" w:firstLine="200"/>
        <w:jc w:val="both"/>
        <w:rPr>
          <w:lang w:eastAsia="ko-KR"/>
        </w:rPr>
      </w:pPr>
    </w:p>
    <w:p w14:paraId="53C7FCB1" w14:textId="77777777" w:rsidR="00CC3314" w:rsidRDefault="00F8460B">
      <w:pPr>
        <w:pStyle w:val="Heading1"/>
        <w:tabs>
          <w:tab w:val="clear" w:pos="2416"/>
          <w:tab w:val="left" w:pos="426"/>
        </w:tabs>
        <w:ind w:left="426"/>
      </w:pPr>
      <w:r>
        <w:t>Issue#5: PUCCH power determination for Type-2 HARQ-ACK codebook</w:t>
      </w:r>
    </w:p>
    <w:p w14:paraId="3A360577" w14:textId="77777777" w:rsidR="00CC3314" w:rsidRDefault="00CC33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4624DCD7" w14:textId="77777777">
        <w:tc>
          <w:tcPr>
            <w:tcW w:w="1651" w:type="dxa"/>
            <w:shd w:val="clear" w:color="auto" w:fill="auto"/>
          </w:tcPr>
          <w:p w14:paraId="457C870A" w14:textId="77777777" w:rsidR="00CC3314" w:rsidRDefault="00F8460B">
            <w:pPr>
              <w:jc w:val="both"/>
              <w:rPr>
                <w:lang w:eastAsia="ko-KR"/>
              </w:rPr>
            </w:pPr>
            <w:r>
              <w:rPr>
                <w:rFonts w:hint="eastAsia"/>
                <w:lang w:eastAsia="ko-KR"/>
              </w:rPr>
              <w:t>Company</w:t>
            </w:r>
          </w:p>
        </w:tc>
        <w:tc>
          <w:tcPr>
            <w:tcW w:w="7980" w:type="dxa"/>
            <w:shd w:val="clear" w:color="auto" w:fill="auto"/>
          </w:tcPr>
          <w:p w14:paraId="5555582F" w14:textId="77777777" w:rsidR="00CC3314" w:rsidRDefault="00F8460B">
            <w:pPr>
              <w:jc w:val="both"/>
              <w:rPr>
                <w:lang w:eastAsia="ko-KR"/>
              </w:rPr>
            </w:pPr>
            <w:r>
              <w:rPr>
                <w:rFonts w:hint="eastAsia"/>
                <w:lang w:eastAsia="ko-KR"/>
              </w:rPr>
              <w:t>Vi</w:t>
            </w:r>
            <w:r>
              <w:rPr>
                <w:lang w:eastAsia="ko-KR"/>
              </w:rPr>
              <w:t>ews</w:t>
            </w:r>
          </w:p>
        </w:tc>
      </w:tr>
      <w:tr w:rsidR="00CC3314" w14:paraId="70F9088B" w14:textId="77777777">
        <w:tc>
          <w:tcPr>
            <w:tcW w:w="1651" w:type="dxa"/>
            <w:shd w:val="clear" w:color="auto" w:fill="auto"/>
          </w:tcPr>
          <w:p w14:paraId="0F38EED0" w14:textId="77777777" w:rsidR="00CC3314" w:rsidRDefault="00F8460B">
            <w:pPr>
              <w:jc w:val="both"/>
              <w:rPr>
                <w:lang w:eastAsia="ko-KR"/>
              </w:rPr>
            </w:pPr>
            <w:r>
              <w:rPr>
                <w:rFonts w:hint="eastAsia"/>
                <w:lang w:eastAsia="ko-KR"/>
              </w:rPr>
              <w:t>[</w:t>
            </w:r>
            <w:r>
              <w:rPr>
                <w:lang w:eastAsia="ko-KR"/>
              </w:rPr>
              <w:t>6] Samsung</w:t>
            </w:r>
          </w:p>
        </w:tc>
        <w:tc>
          <w:tcPr>
            <w:tcW w:w="7980" w:type="dxa"/>
            <w:shd w:val="clear" w:color="auto" w:fill="auto"/>
          </w:tcPr>
          <w:p w14:paraId="162E58B6" w14:textId="77777777" w:rsidR="00CC3314" w:rsidRDefault="00F8460B">
            <w:pPr>
              <w:jc w:val="both"/>
              <w:rPr>
                <w:rFonts w:eastAsiaTheme="minorEastAsia"/>
                <w:b/>
                <w:lang w:eastAsia="ko-KR"/>
              </w:rPr>
            </w:pPr>
            <w:r>
              <w:rPr>
                <w:rFonts w:eastAsiaTheme="minorEastAsia" w:hint="eastAsia"/>
                <w:b/>
                <w:lang w:eastAsia="ko-KR"/>
              </w:rPr>
              <w:t>Reason for Change:</w:t>
            </w:r>
          </w:p>
          <w:p w14:paraId="0B0E0BF9" w14:textId="77777777" w:rsidR="00CC3314" w:rsidRDefault="00F8460B">
            <w:pPr>
              <w:pStyle w:val="ListParagraph"/>
              <w:numPr>
                <w:ilvl w:val="0"/>
                <w:numId w:val="35"/>
              </w:numPr>
              <w:spacing w:after="120" w:line="276" w:lineRule="auto"/>
              <w:ind w:leftChars="0"/>
              <w:contextualSpacing/>
              <w:rPr>
                <w:rFonts w:ascii="Arial" w:hAnsi="Arial" w:cs="Arial"/>
                <w:szCs w:val="20"/>
                <w:lang w:eastAsia="ko-KR"/>
              </w:rPr>
            </w:pPr>
            <w:r>
              <w:rPr>
                <w:rFonts w:ascii="Arial" w:eastAsia="맑은 고딕" w:hAnsi="Arial" w:cs="Arial"/>
                <w:szCs w:val="20"/>
                <w:lang w:eastAsia="ko-KR"/>
              </w:rPr>
              <w:lastRenderedPageBreak/>
              <w:t xml:space="preserve">In the current specifications, the condition for determining </w:t>
            </w:r>
            <m:oMath>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m:t>
                  </m:r>
                  <m:ctrlPr>
                    <w:rPr>
                      <w:rFonts w:ascii="Cambria Math" w:hAnsi="Cambria Math" w:cs="Arial"/>
                      <w:szCs w:val="20"/>
                    </w:rPr>
                  </m:ctrlP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HARQ-ACK,TB</m:t>
                  </m:r>
                  <m:ctrlPr>
                    <w:rPr>
                      <w:rFonts w:ascii="Cambria Math" w:hAnsi="Cambria Math" w:cs="Arial"/>
                      <w:szCs w:val="20"/>
                    </w:rPr>
                  </m:ctrlPr>
                </m:sub>
              </m:sSub>
            </m:oMath>
            <w:r>
              <w:rPr>
                <w:rFonts w:ascii="Arial" w:eastAsia="맑은 고딕" w:hAnsi="Arial" w:cs="Arial"/>
                <w:szCs w:val="20"/>
              </w:rPr>
              <w:t xml:space="preserve"> is not correct. Because </w:t>
            </w:r>
            <w:r>
              <w:rPr>
                <w:rFonts w:ascii="Arial" w:eastAsia="맑은 고딕" w:hAnsi="Arial" w:cs="Arial"/>
                <w:szCs w:val="20"/>
                <w:lang w:eastAsia="ko-KR"/>
              </w:rPr>
              <w:t>according to the current specification</w:t>
            </w:r>
          </w:p>
          <w:p w14:paraId="34EDF85E" w14:textId="77777777" w:rsidR="00CC3314" w:rsidRDefault="00F8460B">
            <w:pPr>
              <w:pStyle w:val="ListParagraph"/>
              <w:numPr>
                <w:ilvl w:val="0"/>
                <w:numId w:val="36"/>
              </w:numPr>
              <w:spacing w:after="120" w:line="276" w:lineRule="auto"/>
              <w:ind w:leftChars="0"/>
              <w:contextualSpacing/>
              <w:rPr>
                <w:rFonts w:ascii="Arial" w:hAnsi="Arial" w:cs="Arial"/>
                <w:szCs w:val="20"/>
                <w:lang w:eastAsia="ko-KR"/>
              </w:rPr>
            </w:pPr>
            <w:r>
              <w:rPr>
                <w:rFonts w:ascii="Arial" w:eastAsia="맑은 고딕" w:hAnsi="Arial" w:cs="Arial"/>
                <w:szCs w:val="20"/>
                <w:lang w:eastAsia="ko-KR"/>
              </w:rPr>
              <w:t xml:space="preserve">if CBG is not provided for PDSCH transmission, </w:t>
            </w:r>
            <m:oMath>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m:t>
                  </m:r>
                  <m:ctrlPr>
                    <w:rPr>
                      <w:rFonts w:ascii="Cambria Math" w:hAnsi="Cambria Math" w:cs="Arial"/>
                      <w:szCs w:val="20"/>
                    </w:rPr>
                  </m:ctrlP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HARQ-ACK,TB</m:t>
                  </m:r>
                  <m:ctrlPr>
                    <w:rPr>
                      <w:rFonts w:ascii="Cambria Math" w:hAnsi="Cambria Math" w:cs="Arial"/>
                      <w:szCs w:val="20"/>
                    </w:rPr>
                  </m:ctrlPr>
                </m:sub>
              </m:sSub>
            </m:oMath>
            <w:r>
              <w:rPr>
                <w:rFonts w:ascii="Arial" w:eastAsia="맑은 고딕" w:hAnsi="Arial" w:cs="Arial"/>
                <w:szCs w:val="20"/>
              </w:rPr>
              <w:t xml:space="preserve"> </w:t>
            </w:r>
            <w:r>
              <w:rPr>
                <w:rFonts w:ascii="Arial" w:eastAsia="맑은 고딕" w:hAnsi="Arial" w:cs="Arial"/>
                <w:szCs w:val="20"/>
                <w:lang w:eastAsia="ko-KR"/>
              </w:rPr>
              <w:t>even if pdsch-TimeDomainAllocationListForMultiPDSCH is configured on a serving cell.</w:t>
            </w:r>
            <w:r>
              <w:rPr>
                <w:rFonts w:ascii="Arial" w:eastAsia="맑은 고딕" w:hAnsi="Arial" w:cs="Arial"/>
                <w:szCs w:val="20"/>
              </w:rPr>
              <w:t xml:space="preserve"> </w:t>
            </w:r>
          </w:p>
          <w:p w14:paraId="285E0EBC" w14:textId="77777777" w:rsidR="00CC3314" w:rsidRDefault="00F8460B">
            <w:pPr>
              <w:pStyle w:val="ListParagraph"/>
              <w:numPr>
                <w:ilvl w:val="0"/>
                <w:numId w:val="36"/>
              </w:numPr>
              <w:spacing w:after="120" w:line="276" w:lineRule="auto"/>
              <w:ind w:leftChars="0"/>
              <w:contextualSpacing/>
              <w:rPr>
                <w:rFonts w:ascii="Arial" w:hAnsi="Arial" w:cs="Arial"/>
                <w:szCs w:val="20"/>
                <w:lang w:eastAsia="ko-KR"/>
              </w:rPr>
            </w:pPr>
            <w:r>
              <w:rPr>
                <w:rFonts w:ascii="Arial" w:eastAsia="맑은 고딕" w:hAnsi="Arial" w:cs="Arial"/>
                <w:szCs w:val="20"/>
                <w:lang w:eastAsia="ko-KR"/>
              </w:rPr>
              <w:t xml:space="preserve">if one serving cell is configured with </w:t>
            </w:r>
            <w:r>
              <w:rPr>
                <w:rFonts w:ascii="Arial" w:eastAsia="맑은 고딕" w:hAnsi="Arial" w:cs="Arial"/>
                <w:szCs w:val="20"/>
              </w:rPr>
              <w:t xml:space="preserve">nrofHARQ-BundlingGroups =1, </w:t>
            </w:r>
            <w:r>
              <w:rPr>
                <w:rFonts w:ascii="Arial" w:eastAsia="맑은 고딕" w:hAnsi="Arial" w:cs="Arial"/>
                <w:szCs w:val="20"/>
                <w:lang w:eastAsia="ko-KR"/>
              </w:rPr>
              <w:t xml:space="preserve"> </w:t>
            </w:r>
            <m:oMath>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m:t>
                  </m:r>
                  <m:ctrlPr>
                    <w:rPr>
                      <w:rFonts w:ascii="Cambria Math" w:hAnsi="Cambria Math" w:cs="Arial"/>
                      <w:szCs w:val="20"/>
                    </w:rPr>
                  </m:ctrlP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HARQ-ACK,TB</m:t>
                  </m:r>
                  <m:ctrlPr>
                    <w:rPr>
                      <w:rFonts w:ascii="Cambria Math" w:hAnsi="Cambria Math" w:cs="Arial"/>
                      <w:szCs w:val="20"/>
                    </w:rPr>
                  </m:ctrlPr>
                </m:sub>
              </m:sSub>
            </m:oMath>
            <w:r>
              <w:rPr>
                <w:rFonts w:ascii="Arial" w:eastAsia="맑은 고딕" w:hAnsi="Arial" w:cs="Arial"/>
                <w:szCs w:val="20"/>
              </w:rPr>
              <w:t xml:space="preserve"> </w:t>
            </w:r>
            <w:r>
              <w:rPr>
                <w:rFonts w:ascii="Arial" w:eastAsia="맑은 고딕" w:hAnsi="Arial" w:cs="Arial"/>
                <w:szCs w:val="20"/>
                <w:lang w:eastAsia="ko-KR"/>
              </w:rPr>
              <w:t xml:space="preserve">even if pdsch-TimeDomainAllocationListForMultiPDSCH is configured on another serving cell with </w:t>
            </w:r>
            <w:r>
              <w:rPr>
                <w:rFonts w:ascii="Arial" w:eastAsia="맑은 고딕" w:hAnsi="Arial" w:cs="Arial"/>
                <w:szCs w:val="20"/>
              </w:rPr>
              <w:t>nrofHARQ-BundlingGroups &gt;1</w:t>
            </w:r>
          </w:p>
          <w:p w14:paraId="3B67FAF1" w14:textId="77777777" w:rsidR="00CC3314" w:rsidRDefault="00F8460B">
            <w:pPr>
              <w:pStyle w:val="ListParagraph"/>
              <w:numPr>
                <w:ilvl w:val="0"/>
                <w:numId w:val="36"/>
              </w:numPr>
              <w:spacing w:after="120" w:line="276" w:lineRule="auto"/>
              <w:ind w:leftChars="0"/>
              <w:contextualSpacing/>
              <w:rPr>
                <w:rFonts w:ascii="Arial" w:hAnsi="Arial" w:cs="Arial"/>
                <w:szCs w:val="20"/>
                <w:lang w:eastAsia="ko-KR"/>
              </w:rPr>
            </w:pPr>
            <w:bookmarkStart w:id="336" w:name="_Hlk147509580"/>
            <w:r>
              <w:rPr>
                <w:rFonts w:ascii="Arial" w:hAnsi="Arial" w:cs="Arial"/>
                <w:szCs w:val="20"/>
                <w:lang w:eastAsia="ko-KR"/>
              </w:rPr>
              <w:t>for PDSCH receptions scheduled by a DCI format that does not support CBG-based PDSCH receptions, the DCI format supporting multi-PDSCH scheduling is not excluded</w:t>
            </w:r>
            <w:bookmarkEnd w:id="336"/>
          </w:p>
          <w:p w14:paraId="1F12D5AE" w14:textId="77777777" w:rsidR="00CC3314" w:rsidRDefault="00F8460B">
            <w:pPr>
              <w:pStyle w:val="ListParagraph"/>
              <w:numPr>
                <w:ilvl w:val="0"/>
                <w:numId w:val="36"/>
              </w:numPr>
              <w:spacing w:after="120" w:line="276" w:lineRule="auto"/>
              <w:ind w:leftChars="0"/>
              <w:contextualSpacing/>
              <w:rPr>
                <w:rFonts w:ascii="Arial" w:hAnsi="Arial" w:cs="Arial"/>
                <w:szCs w:val="20"/>
                <w:lang w:eastAsia="ko-KR"/>
              </w:rPr>
            </w:pPr>
            <w:r>
              <w:rPr>
                <w:rFonts w:ascii="Arial" w:hAnsi="Arial" w:cs="Arial"/>
                <w:szCs w:val="20"/>
                <w:lang w:eastAsia="ko-KR"/>
              </w:rPr>
              <w:t>the case where PDSCH receptions scheduled by a DCI format on a serving cell when the UE is provided nrofHARQ-BundlingGroups with value of 1 is not captured</w:t>
            </w:r>
          </w:p>
          <w:p w14:paraId="309C3DCB" w14:textId="77777777" w:rsidR="00CC3314" w:rsidRDefault="00F8460B">
            <w:pPr>
              <w:pStyle w:val="ListParagraph"/>
              <w:numPr>
                <w:ilvl w:val="0"/>
                <w:numId w:val="35"/>
              </w:numPr>
              <w:spacing w:after="120" w:line="276" w:lineRule="auto"/>
              <w:ind w:leftChars="0"/>
              <w:contextualSpacing/>
              <w:rPr>
                <w:rFonts w:ascii="Arial" w:eastAsia="Calibri" w:hAnsi="Arial" w:cs="Arial"/>
                <w:szCs w:val="20"/>
                <w:lang w:eastAsia="ko-KR"/>
              </w:rPr>
            </w:pPr>
            <w:r>
              <w:rPr>
                <w:rFonts w:ascii="Arial" w:eastAsia="맑은 고딕" w:hAnsi="Arial" w:cs="Arial"/>
                <w:szCs w:val="20"/>
                <w:lang w:eastAsia="ko-KR"/>
              </w:rPr>
              <w:t xml:space="preserve">The “if else” conditions for the determination of </w:t>
            </w:r>
            <m:oMath>
              <m:sSubSup>
                <m:sSubSupPr>
                  <m:ctrlPr>
                    <w:rPr>
                      <w:rFonts w:ascii="Cambria Math" w:eastAsia="맑은 고딕" w:hAnsi="Cambria Math" w:cs="Arial"/>
                      <w:szCs w:val="20"/>
                      <w:lang w:eastAsia="ko-KR"/>
                    </w:rPr>
                  </m:ctrlPr>
                </m:sSubSupPr>
                <m:e>
                  <m:r>
                    <w:rPr>
                      <w:rFonts w:ascii="Cambria Math" w:eastAsia="맑은 고딕" w:hAnsi="Cambria Math" w:cs="Arial"/>
                      <w:szCs w:val="20"/>
                      <w:lang w:eastAsia="ko-KR"/>
                    </w:rPr>
                    <m:t>N</m:t>
                  </m:r>
                </m:e>
                <m:sub>
                  <m:r>
                    <w:rPr>
                      <w:rFonts w:ascii="Cambria Math" w:eastAsia="맑은 고딕" w:hAnsi="Cambria Math" w:cs="Arial"/>
                      <w:szCs w:val="20"/>
                      <w:lang w:eastAsia="ko-KR"/>
                    </w:rPr>
                    <m:t>m</m:t>
                  </m:r>
                  <m:r>
                    <m:rPr>
                      <m:sty m:val="p"/>
                    </m:rPr>
                    <w:rPr>
                      <w:rFonts w:ascii="Cambria Math" w:eastAsia="맑은 고딕" w:hAnsi="Cambria Math" w:cs="Arial"/>
                      <w:szCs w:val="20"/>
                      <w:lang w:eastAsia="ko-KR"/>
                    </w:rPr>
                    <m:t>,</m:t>
                  </m:r>
                  <m:r>
                    <w:rPr>
                      <w:rFonts w:ascii="Cambria Math" w:eastAsia="맑은 고딕" w:hAnsi="Cambria Math" w:cs="Arial"/>
                      <w:szCs w:val="20"/>
                      <w:lang w:eastAsia="ko-KR"/>
                    </w:rPr>
                    <m:t>c</m:t>
                  </m:r>
                </m:sub>
                <m:sup>
                  <m:r>
                    <m:rPr>
                      <m:nor/>
                    </m:rPr>
                    <w:rPr>
                      <w:rFonts w:ascii="Arial" w:eastAsia="맑은 고딕" w:hAnsi="Arial" w:cs="Arial"/>
                      <w:szCs w:val="20"/>
                      <w:lang w:eastAsia="ko-KR"/>
                    </w:rPr>
                    <m:t>received</m:t>
                  </m:r>
                </m:sup>
              </m:sSubSup>
            </m:oMath>
            <w:r>
              <w:rPr>
                <w:rFonts w:ascii="Arial" w:eastAsia="맑은 고딕" w:hAnsi="Arial" w:cs="Arial"/>
                <w:szCs w:val="20"/>
                <w:lang w:eastAsia="ko-KR"/>
              </w:rPr>
              <w:t xml:space="preserve"> or </w:t>
            </w:r>
            <m:oMath>
              <m:sSubSup>
                <m:sSubSupPr>
                  <m:ctrlPr>
                    <w:rPr>
                      <w:rFonts w:ascii="Cambria Math" w:eastAsia="맑은 고딕" w:hAnsi="Cambria Math" w:cs="Arial"/>
                      <w:szCs w:val="20"/>
                      <w:lang w:eastAsia="ko-KR"/>
                    </w:rPr>
                  </m:ctrlPr>
                </m:sSubSupPr>
                <m:e>
                  <m:r>
                    <w:rPr>
                      <w:rFonts w:ascii="Cambria Math" w:eastAsia="맑은 고딕" w:hAnsi="Cambria Math" w:cs="Arial"/>
                      <w:szCs w:val="20"/>
                      <w:lang w:eastAsia="ko-KR"/>
                    </w:rPr>
                    <m:t>N</m:t>
                  </m:r>
                </m:e>
                <m:sub>
                  <m:r>
                    <w:rPr>
                      <w:rFonts w:ascii="Cambria Math" w:eastAsia="맑은 고딕" w:hAnsi="Cambria Math" w:cs="Arial"/>
                      <w:szCs w:val="20"/>
                      <w:lang w:eastAsia="ko-KR"/>
                    </w:rPr>
                    <m:t>m</m:t>
                  </m:r>
                  <m:r>
                    <m:rPr>
                      <m:sty m:val="p"/>
                    </m:rPr>
                    <w:rPr>
                      <w:rFonts w:ascii="Cambria Math" w:eastAsia="맑은 고딕" w:hAnsi="Cambria Math" w:cs="Arial"/>
                      <w:szCs w:val="20"/>
                      <w:lang w:eastAsia="ko-KR"/>
                    </w:rPr>
                    <m:t>,</m:t>
                  </m:r>
                  <m:r>
                    <w:rPr>
                      <w:rFonts w:ascii="Cambria Math" w:eastAsia="맑은 고딕" w:hAnsi="Cambria Math" w:cs="Arial"/>
                      <w:szCs w:val="20"/>
                      <w:lang w:eastAsia="ko-KR"/>
                    </w:rPr>
                    <m:t>c</m:t>
                  </m:r>
                  <m:r>
                    <m:rPr>
                      <m:sty m:val="p"/>
                    </m:rPr>
                    <w:rPr>
                      <w:rFonts w:ascii="Cambria Math" w:eastAsia="맑은 고딕" w:hAnsi="Cambria Math" w:cs="Arial"/>
                      <w:szCs w:val="20"/>
                      <w:lang w:eastAsia="ko-KR"/>
                    </w:rPr>
                    <m:t>,</m:t>
                  </m:r>
                  <m:r>
                    <w:rPr>
                      <w:rFonts w:ascii="Cambria Math" w:eastAsia="맑은 고딕" w:hAnsi="Cambria Math" w:cs="Arial"/>
                      <w:szCs w:val="20"/>
                      <w:lang w:eastAsia="ko-KR"/>
                    </w:rPr>
                    <m:t>g</m:t>
                  </m:r>
                </m:sub>
                <m:sup>
                  <m:r>
                    <m:rPr>
                      <m:nor/>
                    </m:rPr>
                    <w:rPr>
                      <w:rFonts w:ascii="Arial" w:eastAsia="맑은 고딕" w:hAnsi="Arial" w:cs="Arial"/>
                      <w:szCs w:val="20"/>
                      <w:lang w:eastAsia="ko-KR"/>
                    </w:rPr>
                    <m:t>received</m:t>
                  </m:r>
                </m:sup>
              </m:sSubSup>
            </m:oMath>
            <w:r>
              <w:rPr>
                <w:rFonts w:ascii="Arial" w:eastAsia="맑은 고딕" w:hAnsi="Arial" w:cs="Arial"/>
                <w:szCs w:val="20"/>
                <w:lang w:eastAsia="ko-KR"/>
              </w:rPr>
              <w:t xml:space="preserve"> are not correct in the current specifications. The UE never performs the operation under “else”</w:t>
            </w:r>
          </w:p>
          <w:p w14:paraId="74FB5675" w14:textId="77777777" w:rsidR="00CC3314" w:rsidRDefault="00CC3314">
            <w:pPr>
              <w:spacing w:after="120" w:line="276" w:lineRule="auto"/>
              <w:contextualSpacing/>
              <w:rPr>
                <w:rFonts w:ascii="Arial" w:eastAsia="Calibri" w:hAnsi="Arial" w:cs="Arial"/>
                <w:szCs w:val="20"/>
                <w:lang w:eastAsia="ko-KR"/>
              </w:rPr>
            </w:pPr>
          </w:p>
          <w:p w14:paraId="6930ABCE" w14:textId="77777777" w:rsidR="00CC3314" w:rsidRDefault="00F8460B">
            <w:pPr>
              <w:jc w:val="both"/>
              <w:rPr>
                <w:rFonts w:eastAsiaTheme="minorEastAsia"/>
                <w:b/>
                <w:lang w:eastAsia="ko-KR"/>
              </w:rPr>
            </w:pPr>
            <w:r>
              <w:rPr>
                <w:rFonts w:eastAsiaTheme="minorEastAsia" w:hint="eastAsia"/>
                <w:b/>
                <w:lang w:eastAsia="ko-KR"/>
              </w:rPr>
              <w:t>Summary of Change:</w:t>
            </w:r>
          </w:p>
          <w:p w14:paraId="0B3BEDDB" w14:textId="77777777" w:rsidR="00CC3314" w:rsidRDefault="00F8460B">
            <w:pPr>
              <w:pStyle w:val="ListParagraph"/>
              <w:numPr>
                <w:ilvl w:val="0"/>
                <w:numId w:val="37"/>
              </w:numPr>
              <w:spacing w:after="120" w:line="276" w:lineRule="auto"/>
              <w:ind w:leftChars="0"/>
              <w:contextualSpacing/>
              <w:rPr>
                <w:rFonts w:ascii="Arial" w:eastAsia="맑은 고딕" w:hAnsi="Arial" w:cs="Arial"/>
                <w:szCs w:val="20"/>
                <w:lang w:eastAsia="ko-KR"/>
              </w:rPr>
            </w:pPr>
            <w:r>
              <w:rPr>
                <w:rFonts w:ascii="Arial" w:eastAsia="맑은 고딕" w:hAnsi="Arial" w:cs="Arial"/>
                <w:szCs w:val="20"/>
                <w:lang w:eastAsia="ko-KR"/>
              </w:rPr>
              <w:t>Clarify that if a UE is not provided PDSCH-CodeBlockGroupTransmission for any serving cell, and not provided pdsch-TimeDomainAllocationListForMultiPDSCH for any serving cell, or provided nrofHARQ-BundlingGroups with the value of 1 for any serving cell provided pdsch-TimeDomainAllocationListForMultiPDSCH, or for PDSCH receptions scheduled by a DCI format that does not support CBG-based PDSCH receptions and does not schedule more than one PDSCH reception, or for PDSCH receptions scheduled by a DCI format on a serving cell when the UE is provided nrofHARQ-BundlingGroups with value of 1,</w:t>
            </w:r>
            <w:r>
              <w:rPr>
                <w:rFonts w:ascii="Arial" w:hAnsi="Arial" w:cs="Arial"/>
                <w:szCs w:val="20"/>
                <w:lang w:val="en-US"/>
              </w:rPr>
              <w:t xml:space="preserve">if </w:t>
            </w:r>
            <m:oMath>
              <m:sSub>
                <m:sSubPr>
                  <m:ctrlPr>
                    <w:rPr>
                      <w:rFonts w:ascii="Cambria Math" w:hAnsi="Cambria Math" w:cs="Arial"/>
                      <w:i/>
                      <w:szCs w:val="20"/>
                    </w:rPr>
                  </m:ctrlPr>
                </m:sSubPr>
                <m:e>
                  <m:r>
                    <w:rPr>
                      <w:rFonts w:ascii="Cambria Math" w:hAnsi="Cambria Math" w:cs="Arial"/>
                      <w:szCs w:val="20"/>
                    </w:rPr>
                    <m:t>O</m:t>
                  </m:r>
                </m:e>
                <m:sub>
                  <m:r>
                    <m:rPr>
                      <m:nor/>
                    </m:rPr>
                    <w:rPr>
                      <w:rFonts w:ascii="Arial" w:hAnsi="Arial" w:cs="Arial"/>
                      <w:szCs w:val="20"/>
                    </w:rPr>
                    <m:t>ACK</m:t>
                  </m:r>
                  <m:ctrlPr>
                    <w:rPr>
                      <w:rFonts w:ascii="Cambria Math" w:hAnsi="Cambria Math" w:cs="Arial"/>
                      <w:szCs w:val="20"/>
                    </w:rPr>
                  </m:ctrlP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O</m:t>
                  </m:r>
                </m:e>
                <m:sub>
                  <m:r>
                    <m:rPr>
                      <m:nor/>
                    </m:rPr>
                    <w:rPr>
                      <w:rFonts w:ascii="Arial" w:hAnsi="Arial" w:cs="Arial"/>
                      <w:szCs w:val="20"/>
                    </w:rPr>
                    <m:t>SR</m:t>
                  </m:r>
                  <m:ctrlPr>
                    <w:rPr>
                      <w:rFonts w:ascii="Cambria Math" w:hAnsi="Cambria Math" w:cs="Arial"/>
                      <w:szCs w:val="20"/>
                    </w:rPr>
                  </m:ctrlP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O</m:t>
                  </m:r>
                </m:e>
                <m:sub>
                  <m:r>
                    <m:rPr>
                      <m:nor/>
                    </m:rPr>
                    <w:rPr>
                      <w:rFonts w:ascii="Arial" w:hAnsi="Arial" w:cs="Arial"/>
                      <w:szCs w:val="20"/>
                    </w:rPr>
                    <m:t>CSI</m:t>
                  </m:r>
                  <m:ctrlPr>
                    <w:rPr>
                      <w:rFonts w:ascii="Cambria Math" w:hAnsi="Cambria Math" w:cs="Arial"/>
                      <w:szCs w:val="20"/>
                    </w:rPr>
                  </m:ctrlPr>
                </m:sub>
              </m:sSub>
              <m:r>
                <w:rPr>
                  <w:rFonts w:ascii="Cambria Math" w:hAnsi="Cambria Math" w:cs="Arial"/>
                  <w:szCs w:val="20"/>
                </w:rPr>
                <m:t>≤11</m:t>
              </m:r>
            </m:oMath>
            <w:r>
              <w:rPr>
                <w:rFonts w:ascii="Arial" w:hAnsi="Arial" w:cs="Arial"/>
                <w:szCs w:val="20"/>
              </w:rPr>
              <w:t xml:space="preserve">, </w:t>
            </w:r>
            <w:r>
              <w:rPr>
                <w:rFonts w:ascii="Arial" w:eastAsia="맑은 고딕" w:hAnsi="Arial" w:cs="Arial"/>
                <w:szCs w:val="20"/>
                <w:lang w:eastAsia="ko-KR"/>
              </w:rPr>
              <w:t xml:space="preserve"> </w:t>
            </w:r>
            <m:oMath>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m:t>
                  </m:r>
                  <m:ctrlPr>
                    <w:rPr>
                      <w:rFonts w:ascii="Cambria Math" w:hAnsi="Cambria Math" w:cs="Arial"/>
                      <w:szCs w:val="20"/>
                    </w:rPr>
                  </m:ctrlP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m:rPr>
                      <m:nor/>
                    </m:rPr>
                    <w:rPr>
                      <w:rFonts w:ascii="Arial" w:hAnsi="Arial" w:cs="Arial"/>
                      <w:szCs w:val="20"/>
                    </w:rPr>
                    <m:t>HARQ-ACK,TB</m:t>
                  </m:r>
                  <m:ctrlPr>
                    <w:rPr>
                      <w:rFonts w:ascii="Cambria Math" w:hAnsi="Cambria Math" w:cs="Arial"/>
                      <w:szCs w:val="20"/>
                    </w:rPr>
                  </m:ctrlPr>
                </m:sub>
              </m:sSub>
            </m:oMath>
            <w:r>
              <w:rPr>
                <w:rFonts w:ascii="Arial" w:eastAsia="맑은 고딕" w:hAnsi="Arial" w:cs="Arial"/>
                <w:szCs w:val="20"/>
              </w:rPr>
              <w:t>.</w:t>
            </w:r>
          </w:p>
          <w:p w14:paraId="1520B33E" w14:textId="77777777" w:rsidR="00CC3314" w:rsidRDefault="00F8460B">
            <w:pPr>
              <w:pStyle w:val="ListParagraph"/>
              <w:numPr>
                <w:ilvl w:val="0"/>
                <w:numId w:val="37"/>
              </w:numPr>
              <w:spacing w:after="120" w:line="276" w:lineRule="auto"/>
              <w:ind w:leftChars="0"/>
              <w:contextualSpacing/>
              <w:rPr>
                <w:rFonts w:ascii="Arial" w:eastAsia="맑은 고딕" w:hAnsi="Arial" w:cs="Arial"/>
                <w:szCs w:val="20"/>
                <w:lang w:eastAsia="ko-KR"/>
              </w:rPr>
            </w:pPr>
            <w:r>
              <w:rPr>
                <w:rFonts w:ascii="Arial" w:eastAsia="맑은 고딕" w:hAnsi="Arial" w:cs="Arial"/>
                <w:szCs w:val="20"/>
                <w:lang w:eastAsia="ko-KR"/>
              </w:rPr>
              <w:t xml:space="preserve">Clarify that </w:t>
            </w:r>
            <m:oMath>
              <m:sSubSup>
                <m:sSubSupPr>
                  <m:ctrlPr>
                    <w:rPr>
                      <w:rFonts w:ascii="Cambria Math" w:eastAsia="맑은 고딕" w:hAnsi="Cambria Math" w:cs="Arial"/>
                      <w:szCs w:val="20"/>
                      <w:lang w:eastAsia="ko-KR"/>
                    </w:rPr>
                  </m:ctrlPr>
                </m:sSubSupPr>
                <m:e>
                  <m:r>
                    <w:rPr>
                      <w:rFonts w:ascii="Cambria Math" w:eastAsia="맑은 고딕" w:hAnsi="Cambria Math" w:cs="Arial"/>
                      <w:szCs w:val="20"/>
                      <w:lang w:eastAsia="ko-KR"/>
                    </w:rPr>
                    <m:t>N</m:t>
                  </m:r>
                </m:e>
                <m:sub>
                  <m:r>
                    <w:rPr>
                      <w:rFonts w:ascii="Cambria Math" w:eastAsia="맑은 고딕" w:hAnsi="Cambria Math" w:cs="Arial"/>
                      <w:szCs w:val="20"/>
                      <w:lang w:eastAsia="ko-KR"/>
                    </w:rPr>
                    <m:t>m</m:t>
                  </m:r>
                  <m:r>
                    <m:rPr>
                      <m:sty m:val="p"/>
                    </m:rPr>
                    <w:rPr>
                      <w:rFonts w:ascii="Cambria Math" w:eastAsia="맑은 고딕" w:hAnsi="Cambria Math" w:cs="Arial"/>
                      <w:szCs w:val="20"/>
                      <w:lang w:eastAsia="ko-KR"/>
                    </w:rPr>
                    <m:t>,</m:t>
                  </m:r>
                  <m:r>
                    <w:rPr>
                      <w:rFonts w:ascii="Cambria Math" w:eastAsia="맑은 고딕" w:hAnsi="Cambria Math" w:cs="Arial"/>
                      <w:szCs w:val="20"/>
                      <w:lang w:eastAsia="ko-KR"/>
                    </w:rPr>
                    <m:t>c</m:t>
                  </m:r>
                </m:sub>
                <m:sup>
                  <m:r>
                    <m:rPr>
                      <m:nor/>
                    </m:rPr>
                    <w:rPr>
                      <w:rFonts w:ascii="Arial" w:eastAsia="맑은 고딕" w:hAnsi="Arial" w:cs="Arial"/>
                      <w:szCs w:val="20"/>
                      <w:lang w:eastAsia="ko-KR"/>
                    </w:rPr>
                    <m:t>received</m:t>
                  </m:r>
                </m:sup>
              </m:sSubSup>
            </m:oMath>
            <w:r>
              <w:rPr>
                <w:rFonts w:ascii="Arial" w:eastAsia="맑은 고딕" w:hAnsi="Arial" w:cs="Arial"/>
                <w:szCs w:val="20"/>
                <w:lang w:eastAsia="ko-KR"/>
              </w:rPr>
              <w:t xml:space="preserve"> or </w:t>
            </w:r>
            <m:oMath>
              <m:sSubSup>
                <m:sSubSupPr>
                  <m:ctrlPr>
                    <w:rPr>
                      <w:rFonts w:ascii="Cambria Math" w:eastAsia="맑은 고딕" w:hAnsi="Cambria Math" w:cs="Arial"/>
                      <w:szCs w:val="20"/>
                      <w:lang w:eastAsia="ko-KR"/>
                    </w:rPr>
                  </m:ctrlPr>
                </m:sSubSupPr>
                <m:e>
                  <m:r>
                    <w:rPr>
                      <w:rFonts w:ascii="Cambria Math" w:eastAsia="맑은 고딕" w:hAnsi="Cambria Math" w:cs="Arial"/>
                      <w:szCs w:val="20"/>
                      <w:lang w:eastAsia="ko-KR"/>
                    </w:rPr>
                    <m:t>N</m:t>
                  </m:r>
                </m:e>
                <m:sub>
                  <m:r>
                    <w:rPr>
                      <w:rFonts w:ascii="Cambria Math" w:eastAsia="맑은 고딕" w:hAnsi="Cambria Math" w:cs="Arial"/>
                      <w:szCs w:val="20"/>
                      <w:lang w:eastAsia="ko-KR"/>
                    </w:rPr>
                    <m:t>m</m:t>
                  </m:r>
                  <m:r>
                    <m:rPr>
                      <m:sty m:val="p"/>
                    </m:rPr>
                    <w:rPr>
                      <w:rFonts w:ascii="Cambria Math" w:eastAsia="맑은 고딕" w:hAnsi="Cambria Math" w:cs="Arial"/>
                      <w:szCs w:val="20"/>
                      <w:lang w:eastAsia="ko-KR"/>
                    </w:rPr>
                    <m:t>,</m:t>
                  </m:r>
                  <m:r>
                    <w:rPr>
                      <w:rFonts w:ascii="Cambria Math" w:eastAsia="맑은 고딕" w:hAnsi="Cambria Math" w:cs="Arial"/>
                      <w:szCs w:val="20"/>
                      <w:lang w:eastAsia="ko-KR"/>
                    </w:rPr>
                    <m:t>c</m:t>
                  </m:r>
                  <m:r>
                    <m:rPr>
                      <m:sty m:val="p"/>
                    </m:rPr>
                    <w:rPr>
                      <w:rFonts w:ascii="Cambria Math" w:eastAsia="맑은 고딕" w:hAnsi="Cambria Math" w:cs="Arial"/>
                      <w:szCs w:val="20"/>
                      <w:lang w:eastAsia="ko-KR"/>
                    </w:rPr>
                    <m:t>,</m:t>
                  </m:r>
                  <m:r>
                    <w:rPr>
                      <w:rFonts w:ascii="Cambria Math" w:eastAsia="맑은 고딕" w:hAnsi="Cambria Math" w:cs="Arial"/>
                      <w:szCs w:val="20"/>
                      <w:lang w:eastAsia="ko-KR"/>
                    </w:rPr>
                    <m:t>g</m:t>
                  </m:r>
                </m:sub>
                <m:sup>
                  <m:r>
                    <m:rPr>
                      <m:nor/>
                    </m:rPr>
                    <w:rPr>
                      <w:rFonts w:ascii="Arial" w:eastAsia="맑은 고딕" w:hAnsi="Arial" w:cs="Arial"/>
                      <w:szCs w:val="20"/>
                      <w:lang w:eastAsia="ko-KR"/>
                    </w:rPr>
                    <m:t>received</m:t>
                  </m:r>
                </m:sup>
              </m:sSubSup>
            </m:oMath>
            <w:r>
              <w:rPr>
                <w:rFonts w:ascii="Arial" w:eastAsia="맑은 고딕" w:hAnsi="Arial" w:cs="Arial"/>
                <w:szCs w:val="20"/>
                <w:lang w:eastAsia="ko-KR"/>
              </w:rPr>
              <w:t xml:space="preserve"> equals the number of transport blocks or the number of transport block groups or the number of PDSCHs or the number of DCI formats that the UE detects and have associated a HARQ-ACK information without scheduling PDSCH reception for PDCCH monitoring occasion </w:t>
            </w:r>
            <m:oMath>
              <m:r>
                <w:rPr>
                  <w:rFonts w:ascii="Cambria Math" w:eastAsia="맑은 고딕" w:hAnsi="Cambria Math" w:cs="Arial"/>
                  <w:szCs w:val="20"/>
                  <w:lang w:eastAsia="ko-KR"/>
                </w:rPr>
                <m:t>m</m:t>
              </m:r>
            </m:oMath>
            <w:r>
              <w:rPr>
                <w:rFonts w:ascii="Arial" w:eastAsia="맑은 고딕" w:hAnsi="Arial" w:cs="Arial"/>
                <w:szCs w:val="20"/>
                <w:lang w:eastAsia="ko-KR"/>
              </w:rPr>
              <w:t xml:space="preserve"> and serving cell </w:t>
            </w:r>
            <m:oMath>
              <m:r>
                <w:rPr>
                  <w:rFonts w:ascii="Cambria Math" w:eastAsia="맑은 고딕" w:hAnsi="Cambria Math" w:cs="Arial"/>
                  <w:szCs w:val="20"/>
                  <w:lang w:eastAsia="ko-KR"/>
                </w:rPr>
                <m:t>c</m:t>
              </m:r>
            </m:oMath>
            <w:r>
              <w:rPr>
                <w:rFonts w:ascii="Arial" w:eastAsia="맑은 고딕" w:hAnsi="Arial" w:cs="Arial"/>
                <w:szCs w:val="20"/>
                <w:lang w:eastAsia="ko-KR"/>
              </w:rPr>
              <w:t xml:space="preserve">. </w:t>
            </w:r>
          </w:p>
          <w:p w14:paraId="22890C58" w14:textId="77777777" w:rsidR="00CC3314" w:rsidRDefault="00CC3314">
            <w:pPr>
              <w:jc w:val="both"/>
              <w:rPr>
                <w:rFonts w:eastAsiaTheme="minorEastAsia"/>
                <w:lang w:eastAsia="ko-KR"/>
              </w:rPr>
            </w:pPr>
          </w:p>
          <w:p w14:paraId="7EAB55FF" w14:textId="77777777" w:rsidR="00CC3314" w:rsidRDefault="00F8460B">
            <w:pPr>
              <w:jc w:val="both"/>
              <w:rPr>
                <w:rFonts w:eastAsiaTheme="minorEastAsia"/>
                <w:lang w:eastAsia="ko-KR"/>
              </w:rPr>
            </w:pPr>
            <w:r>
              <w:rPr>
                <w:rFonts w:eastAsiaTheme="minorEastAsia"/>
                <w:lang w:eastAsia="ko-KR"/>
              </w:rPr>
              <w:t xml:space="preserve">See </w:t>
            </w:r>
            <w:r>
              <w:rPr>
                <w:rFonts w:eastAsiaTheme="minorEastAsia"/>
                <w:highlight w:val="yellow"/>
                <w:lang w:eastAsia="ko-KR"/>
              </w:rPr>
              <w:t>TP#E</w:t>
            </w:r>
            <w:r>
              <w:rPr>
                <w:rFonts w:eastAsiaTheme="minorEastAsia"/>
                <w:lang w:eastAsia="ko-KR"/>
              </w:rPr>
              <w:t>.</w:t>
            </w:r>
          </w:p>
          <w:p w14:paraId="0E0F032A" w14:textId="77777777" w:rsidR="00CC3314" w:rsidRDefault="00CC3314">
            <w:pPr>
              <w:jc w:val="both"/>
              <w:rPr>
                <w:rFonts w:eastAsiaTheme="minorEastAsia"/>
                <w:lang w:eastAsia="ko-KR"/>
              </w:rPr>
            </w:pPr>
          </w:p>
        </w:tc>
      </w:tr>
    </w:tbl>
    <w:p w14:paraId="1CC9B5BC" w14:textId="77777777" w:rsidR="00CC3314" w:rsidRDefault="00CC3314">
      <w:pPr>
        <w:ind w:firstLineChars="100" w:firstLine="200"/>
        <w:jc w:val="both"/>
        <w:rPr>
          <w:lang w:eastAsia="ko-KR"/>
        </w:rPr>
      </w:pPr>
    </w:p>
    <w:p w14:paraId="014D9CE1" w14:textId="77777777" w:rsidR="00CC3314" w:rsidRDefault="00F8460B">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Specification update seems necessary to figure out aspects Samsung [6] pointed out. In addition, the modification according to 1-C) of reason for change (i.e., </w:t>
      </w:r>
      <w:r>
        <w:rPr>
          <w:rFonts w:ascii="Times" w:hAnsi="Times" w:cs="Times"/>
          <w:b w:val="0"/>
          <w:iCs w:val="0"/>
          <w:sz w:val="20"/>
          <w:szCs w:val="20"/>
          <w:lang w:eastAsia="ko-KR"/>
        </w:rPr>
        <w:t>for PDSCH receptions scheduled by a DCI format that does not support CBG-based PDSCH receptions, the DCI format supporting multi-PDSCH scheduling is not excluded</w:t>
      </w:r>
      <w:r>
        <w:rPr>
          <w:rFonts w:ascii="Times" w:hAnsi="Times" w:cs="Times"/>
          <w:b w:val="0"/>
          <w:i w:val="0"/>
          <w:sz w:val="20"/>
          <w:szCs w:val="20"/>
          <w:lang w:eastAsia="ko-KR"/>
        </w:rPr>
        <w:t>) can be simplified, considering all DCI formats scheduling PDSCHs satisfy the following conditions if spec can be updated based on 1-A/B/D) of reason for change.</w:t>
      </w:r>
    </w:p>
    <w:p w14:paraId="19882454" w14:textId="77777777" w:rsidR="00CC3314" w:rsidRDefault="00F8460B">
      <w:pPr>
        <w:pStyle w:val="ListParagraph"/>
        <w:numPr>
          <w:ilvl w:val="0"/>
          <w:numId w:val="34"/>
        </w:numPr>
        <w:ind w:leftChars="0"/>
        <w:rPr>
          <w:lang w:val="en-US" w:eastAsia="ko-KR"/>
        </w:rPr>
      </w:pPr>
      <w:r>
        <w:rPr>
          <w:lang w:val="en-US" w:eastAsia="ko-KR"/>
        </w:rPr>
        <w:t>DCI format does not support CBG-based PDSCH receptions and does not schedule more than one PDSCH reception, or</w:t>
      </w:r>
    </w:p>
    <w:p w14:paraId="16E67406" w14:textId="77777777" w:rsidR="00CC3314" w:rsidRDefault="00F8460B">
      <w:pPr>
        <w:pStyle w:val="ListParagraph"/>
        <w:numPr>
          <w:ilvl w:val="0"/>
          <w:numId w:val="34"/>
        </w:numPr>
        <w:ind w:leftChars="0"/>
        <w:rPr>
          <w:lang w:val="en-US" w:eastAsia="ko-KR"/>
        </w:rPr>
      </w:pPr>
      <w:r>
        <w:rPr>
          <w:lang w:val="en-US" w:eastAsia="ko-KR"/>
        </w:rPr>
        <w:t xml:space="preserve">DCI format schedules more than one PDSCH reception for a serving cell with </w:t>
      </w:r>
      <w:r>
        <w:rPr>
          <w:i/>
          <w:iCs/>
          <w:lang w:val="en-US" w:eastAsia="ko-KR"/>
        </w:rPr>
        <w:t>nrofHARQ-BundlingGroups</w:t>
      </w:r>
      <w:r>
        <w:rPr>
          <w:lang w:val="en-US" w:eastAsia="ko-KR"/>
        </w:rPr>
        <w:t xml:space="preserve"> set to 1</w:t>
      </w:r>
    </w:p>
    <w:p w14:paraId="21FDD06D" w14:textId="77777777" w:rsidR="00CC3314" w:rsidRDefault="00CC3314">
      <w:pPr>
        <w:rPr>
          <w:lang w:val="en-US" w:eastAsia="ko-KR"/>
        </w:rPr>
      </w:pPr>
    </w:p>
    <w:p w14:paraId="2131B74F" w14:textId="77777777" w:rsidR="00CC3314" w:rsidRDefault="00F8460B">
      <w:pPr>
        <w:ind w:firstLineChars="100" w:firstLine="200"/>
        <w:jc w:val="both"/>
        <w:rPr>
          <w:lang w:val="en-US" w:eastAsia="ko-KR"/>
        </w:rPr>
      </w:pPr>
      <w:r>
        <w:rPr>
          <w:lang w:val="en-US" w:eastAsia="ko-KR"/>
        </w:rPr>
        <w:t>That is, specification change can be minimized as follows:</w:t>
      </w:r>
    </w:p>
    <w:p w14:paraId="0B521B65" w14:textId="77777777" w:rsidR="00CC3314" w:rsidRDefault="00CC3314">
      <w:pPr>
        <w:ind w:firstLineChars="100" w:firstLine="200"/>
        <w:jc w:val="both"/>
        <w:rPr>
          <w:lang w:val="en-US" w:eastAsia="ko-KR"/>
        </w:rPr>
      </w:pPr>
    </w:p>
    <w:p w14:paraId="67F1AAAC" w14:textId="77777777" w:rsidR="00CC3314" w:rsidRDefault="00CC3314">
      <w:pPr>
        <w:ind w:firstLineChars="100" w:firstLine="200"/>
        <w:jc w:val="both"/>
        <w:rPr>
          <w:lang w:val="en-US" w:eastAsia="ko-KR"/>
        </w:rPr>
      </w:pPr>
    </w:p>
    <w:p w14:paraId="3D2D7ACA" w14:textId="77777777" w:rsidR="00CC3314" w:rsidRDefault="00F8460B">
      <w:pPr>
        <w:pStyle w:val="B1"/>
        <w:jc w:val="center"/>
        <w:rPr>
          <w:lang w:eastAsia="zh-CN"/>
        </w:rPr>
      </w:pPr>
      <w:r>
        <w:rPr>
          <w:rFonts w:eastAsia="SimSun"/>
          <w:color w:val="FF0000"/>
          <w:sz w:val="22"/>
          <w:lang w:eastAsia="zh-CN"/>
        </w:rPr>
        <w:t>*** Unchanged text is omitted ***</w:t>
      </w:r>
    </w:p>
    <w:p w14:paraId="14CC6191" w14:textId="77777777" w:rsidR="00CC3314" w:rsidRDefault="00F8460B">
      <w:pPr>
        <w:rPr>
          <w:lang w:val="en-US" w:eastAsia="zh-CN"/>
        </w:rPr>
      </w:pPr>
      <w:r>
        <w:rPr>
          <w:lang w:val="en-US" w:eastAsia="zh-CN"/>
        </w:rPr>
        <w:t xml:space="preserve">If a UE is </w:t>
      </w:r>
    </w:p>
    <w:p w14:paraId="7FC7A468" w14:textId="77777777" w:rsidR="00CC3314" w:rsidRDefault="00F8460B">
      <w:pPr>
        <w:pStyle w:val="B1"/>
        <w:rPr>
          <w:iCs/>
          <w:lang w:val="en-US"/>
        </w:rPr>
      </w:pPr>
      <w:r>
        <w:rPr>
          <w:rFonts w:cs="Arial"/>
          <w:lang w:eastAsia="zh-CN"/>
        </w:rPr>
        <w:t>-</w:t>
      </w:r>
      <w:r>
        <w:rPr>
          <w:rFonts w:cs="Arial"/>
          <w:lang w:eastAsia="zh-CN"/>
        </w:rPr>
        <w:tab/>
      </w:r>
      <w:r>
        <w:rPr>
          <w:lang w:val="en-US" w:eastAsia="zh-CN"/>
        </w:rPr>
        <w:t xml:space="preserve">not provided </w:t>
      </w:r>
      <w:r>
        <w:rPr>
          <w:i/>
        </w:rPr>
        <w:t xml:space="preserve">PDSCH-CodeBlockGroupTransmission </w:t>
      </w:r>
      <w:r>
        <w:rPr>
          <w:iCs/>
          <w:lang w:val="en-US"/>
        </w:rPr>
        <w:t xml:space="preserve">for any serving cell, </w:t>
      </w:r>
      <w:del w:id="337" w:author="Samsung" w:date="2023-09-25T22:10:00Z">
        <w:r>
          <w:rPr>
            <w:iCs/>
            <w:lang w:val="en-US"/>
          </w:rPr>
          <w:delText>or</w:delText>
        </w:r>
      </w:del>
      <w:ins w:id="338" w:author="Samsung" w:date="2023-09-25T22:10:00Z">
        <w:r>
          <w:rPr>
            <w:iCs/>
            <w:lang w:val="en-US"/>
          </w:rPr>
          <w:t>and</w:t>
        </w:r>
      </w:ins>
    </w:p>
    <w:p w14:paraId="28FB147B" w14:textId="77777777" w:rsidR="00CC3314" w:rsidRDefault="00F8460B">
      <w:pPr>
        <w:pStyle w:val="B1"/>
        <w:rPr>
          <w:del w:id="339" w:author="Samsung" w:date="2023-09-25T22:10:00Z"/>
        </w:rPr>
      </w:pPr>
      <w:r>
        <w:rPr>
          <w:rFonts w:cs="Arial"/>
          <w:lang w:eastAsia="zh-CN"/>
        </w:rPr>
        <w:lastRenderedPageBreak/>
        <w:t>-</w:t>
      </w:r>
      <w:r>
        <w:rPr>
          <w:rFonts w:cs="Arial"/>
          <w:lang w:eastAsia="zh-CN"/>
        </w:rPr>
        <w:tab/>
      </w:r>
      <w:r>
        <w:rPr>
          <w:lang w:val="en-US" w:eastAsia="zh-CN"/>
        </w:rPr>
        <w:t>not provided</w:t>
      </w:r>
      <w:r>
        <w:rPr>
          <w:iCs/>
        </w:rPr>
        <w:t xml:space="preserve"> </w:t>
      </w:r>
      <w:r>
        <w:rPr>
          <w:i/>
          <w:iCs/>
          <w:lang w:val="en-US" w:eastAsia="zh-CN"/>
        </w:rPr>
        <w:t>pdsch-TimeDomainAllocationListForMultiPDSCH</w:t>
      </w:r>
      <w:r>
        <w:rPr>
          <w:lang w:val="en-US" w:eastAsia="zh-CN"/>
        </w:rPr>
        <w:t xml:space="preserve"> </w:t>
      </w:r>
      <w:r>
        <w:t xml:space="preserve">for any serving cell, or </w:t>
      </w:r>
    </w:p>
    <w:p w14:paraId="434D7F56" w14:textId="77777777" w:rsidR="00CC3314" w:rsidRDefault="00F8460B">
      <w:pPr>
        <w:pStyle w:val="B1"/>
      </w:pPr>
      <w:del w:id="340" w:author="Samsung" w:date="2023-09-25T22:10:00Z">
        <w:r>
          <w:rPr>
            <w:rFonts w:cs="Arial"/>
            <w:lang w:eastAsia="zh-CN"/>
          </w:rPr>
          <w:delText>-</w:delText>
        </w:r>
        <w:r>
          <w:rPr>
            <w:rFonts w:cs="Arial"/>
            <w:lang w:eastAsia="zh-CN"/>
          </w:rPr>
          <w:tab/>
        </w:r>
      </w:del>
      <w:r>
        <w:rPr>
          <w:lang w:val="en-US" w:eastAsia="zh-CN"/>
        </w:rPr>
        <w:t>provided</w:t>
      </w:r>
      <w:r>
        <w:rPr>
          <w:iCs/>
        </w:rPr>
        <w:t xml:space="preserve"> </w:t>
      </w:r>
      <w:ins w:id="341" w:author="Samsung" w:date="2023-09-25T22:11:00Z">
        <w:r>
          <w:rPr>
            <w:i/>
            <w:iCs/>
          </w:rPr>
          <w:t>nrofHARQ-BundlingGroups</w:t>
        </w:r>
        <w:r>
          <w:rPr>
            <w:lang w:val="en-US"/>
          </w:rPr>
          <w:t xml:space="preserve"> with value of 1 for</w:t>
        </w:r>
        <w:r>
          <w:rPr>
            <w:iCs/>
            <w:lang w:val="en-US"/>
          </w:rPr>
          <w:t xml:space="preserve"> any serving cell provided</w:t>
        </w:r>
        <w:r>
          <w:rPr>
            <w:lang w:val="en-US"/>
          </w:rPr>
          <w:t xml:space="preserve"> </w:t>
        </w:r>
      </w:ins>
      <w:r>
        <w:rPr>
          <w:i/>
          <w:iCs/>
          <w:lang w:val="en-US" w:eastAsia="zh-CN"/>
        </w:rPr>
        <w:t>pdsch-TimeDomainAllocationListForMultiPDSCH</w:t>
      </w:r>
      <w:r>
        <w:rPr>
          <w:lang w:val="en-US" w:eastAsia="zh-CN"/>
        </w:rPr>
        <w:t xml:space="preserve"> </w:t>
      </w:r>
      <w:del w:id="342" w:author="Samsung" w:date="2023-09-25T22:11:00Z">
        <w:r>
          <w:rPr>
            <w:lang w:val="en-US" w:eastAsia="zh-CN"/>
          </w:rPr>
          <w:delText xml:space="preserve">and </w:delText>
        </w:r>
        <w:r>
          <w:rPr>
            <w:i/>
            <w:iCs/>
          </w:rPr>
          <w:delText>nrofHARQ-BundlingGroups</w:delText>
        </w:r>
        <w:r>
          <w:rPr>
            <w:lang w:val="en-US"/>
          </w:rPr>
          <w:delText xml:space="preserve"> with </w:delText>
        </w:r>
      </w:del>
      <m:oMath>
        <m:sSubSup>
          <m:sSubSupPr>
            <m:ctrlPr>
              <w:del w:id="343" w:author="Samsung" w:date="2023-09-25T22:11:00Z">
                <w:rPr>
                  <w:rFonts w:ascii="Cambria Math" w:hAnsi="Cambria Math"/>
                  <w:i/>
                </w:rPr>
              </w:del>
            </m:ctrlPr>
          </m:sSubSupPr>
          <m:e>
            <m:r>
              <w:del w:id="344" w:author="Samsung" w:date="2023-09-25T22:11:00Z">
                <w:rPr>
                  <w:rFonts w:ascii="Cambria Math"/>
                </w:rPr>
                <m:t>N</m:t>
              </w:del>
            </m:r>
          </m:e>
          <m:sub>
            <m:r>
              <w:del w:id="345" w:author="Samsung" w:date="2023-09-25T22:11:00Z">
                <m:rPr>
                  <m:sty m:val="p"/>
                </m:rPr>
                <w:rPr>
                  <w:rFonts w:ascii="Cambria Math"/>
                </w:rPr>
                <m:t>HARQ</m:t>
              </w:del>
            </m:r>
            <m:r>
              <w:del w:id="346" w:author="Samsung" w:date="2023-09-25T22:11:00Z">
                <m:rPr>
                  <m:sty m:val="p"/>
                </m:rPr>
                <w:rPr>
                  <w:rFonts w:ascii="Cambria Math"/>
                </w:rPr>
                <m:t>-</m:t>
              </w:del>
            </m:r>
            <m:r>
              <w:del w:id="347" w:author="Samsung" w:date="2023-09-25T22:11:00Z">
                <m:rPr>
                  <m:sty m:val="p"/>
                </m:rPr>
                <w:rPr>
                  <w:rFonts w:ascii="Cambria Math"/>
                </w:rPr>
                <m:t>ACK</m:t>
              </w:del>
            </m:r>
            <m:ctrlPr>
              <w:del w:id="348" w:author="Samsung" w:date="2023-09-25T22:11:00Z">
                <w:rPr>
                  <w:rFonts w:ascii="Cambria Math" w:hAnsi="Cambria Math"/>
                </w:rPr>
              </w:del>
            </m:ctrlPr>
          </m:sub>
          <m:sup>
            <m:r>
              <w:del w:id="349" w:author="Samsung" w:date="2023-09-25T22:11:00Z">
                <m:rPr>
                  <m:sty m:val="p"/>
                </m:rPr>
                <w:rPr>
                  <w:rFonts w:ascii="Cambria Math"/>
                  <w:lang w:val="en-US"/>
                </w:rPr>
                <m:t>TBG,max</m:t>
              </w:del>
            </m:r>
            <m:ctrlPr>
              <w:del w:id="350" w:author="Samsung" w:date="2023-09-25T22:11:00Z">
                <w:rPr>
                  <w:rFonts w:ascii="Cambria Math" w:hAnsi="Cambria Math"/>
                </w:rPr>
              </w:del>
            </m:ctrlPr>
          </m:sup>
        </m:sSubSup>
        <m:r>
          <w:del w:id="351" w:author="Samsung" w:date="2023-09-25T22:11:00Z">
            <w:rPr>
              <w:rFonts w:ascii="Cambria Math" w:hAnsi="Cambria Math"/>
            </w:rPr>
            <m:t>=1</m:t>
          </w:del>
        </m:r>
      </m:oMath>
      <w:del w:id="352" w:author="Samsung" w:date="2023-09-25T22:11:00Z">
        <w:r>
          <w:rPr>
            <w:lang w:val="en-US"/>
          </w:rPr>
          <w:delText xml:space="preserve"> </w:delText>
        </w:r>
        <w:r>
          <w:delText xml:space="preserve">for a serving cell </w:delText>
        </w:r>
      </w:del>
    </w:p>
    <w:p w14:paraId="0F1AD91E" w14:textId="77777777" w:rsidR="00CC3314" w:rsidRDefault="00F8460B">
      <w:pPr>
        <w:rPr>
          <w:lang w:val="en-US" w:eastAsia="zh-CN"/>
        </w:rPr>
      </w:pPr>
      <w:r>
        <w:rPr>
          <w:lang w:val="en-US" w:eastAsia="zh-CN"/>
        </w:rPr>
        <w:t xml:space="preserve">for PDSCH receptions scheduled by </w:t>
      </w:r>
      <w:bookmarkStart w:id="353" w:name="_Hlk147509017"/>
      <w:r>
        <w:rPr>
          <w:lang w:val="en-US" w:eastAsia="zh-CN"/>
        </w:rPr>
        <w:t>a DCI format</w:t>
      </w:r>
      <w:del w:id="354" w:author="Seonwook Kim" w:date="2023-10-06T18:27:00Z">
        <w:r>
          <w:rPr>
            <w:lang w:val="en-US" w:eastAsia="zh-CN"/>
          </w:rPr>
          <w:delText xml:space="preserve"> that does not support CBG-based PDSCH receptions</w:delText>
        </w:r>
      </w:del>
      <w:bookmarkEnd w:id="353"/>
      <w:r>
        <w:rPr>
          <w:lang w:val="en-US" w:eastAsia="zh-CN"/>
        </w:rPr>
        <w:t>, or for SPS PDSCH reception, or for a DCI format having associated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p w14:paraId="14080355" w14:textId="77777777" w:rsidR="00CC3314" w:rsidRDefault="00CC3314">
      <w:pPr>
        <w:rPr>
          <w:lang w:val="en-US" w:eastAsia="zh-CN"/>
        </w:rPr>
      </w:pPr>
    </w:p>
    <w:p w14:paraId="12748689" w14:textId="77777777" w:rsidR="00CC3314" w:rsidRDefault="00F8460B">
      <w:pPr>
        <w:pStyle w:val="B1"/>
        <w:jc w:val="center"/>
        <w:rPr>
          <w:lang w:eastAsia="zh-CN"/>
        </w:rPr>
      </w:pPr>
      <w:r>
        <w:rPr>
          <w:rFonts w:eastAsia="SimSun"/>
          <w:color w:val="FF0000"/>
          <w:sz w:val="22"/>
          <w:lang w:eastAsia="zh-CN"/>
        </w:rPr>
        <w:t>*** Unchanged text is omitted ***</w:t>
      </w:r>
    </w:p>
    <w:p w14:paraId="1B59E128" w14:textId="77777777" w:rsidR="00CC3314" w:rsidRDefault="00CC3314">
      <w:pPr>
        <w:ind w:firstLineChars="100" w:firstLine="200"/>
        <w:jc w:val="both"/>
        <w:rPr>
          <w:lang w:val="en-US" w:eastAsia="ko-KR"/>
        </w:rPr>
      </w:pPr>
    </w:p>
    <w:p w14:paraId="621F7586" w14:textId="77777777" w:rsidR="00CC3314" w:rsidRDefault="00F8460B">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TP#E and the above TP simplified from Samsung’s TP#E.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05193849" w14:textId="77777777">
        <w:tc>
          <w:tcPr>
            <w:tcW w:w="1651" w:type="dxa"/>
            <w:tcBorders>
              <w:top w:val="single" w:sz="4" w:space="0" w:color="auto"/>
              <w:left w:val="single" w:sz="4" w:space="0" w:color="auto"/>
              <w:bottom w:val="single" w:sz="4" w:space="0" w:color="auto"/>
              <w:right w:val="single" w:sz="4" w:space="0" w:color="auto"/>
            </w:tcBorders>
          </w:tcPr>
          <w:p w14:paraId="6BEC8625" w14:textId="77777777" w:rsidR="00CC3314" w:rsidRDefault="00F8460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BE32BEE" w14:textId="77777777" w:rsidR="00CC3314" w:rsidRDefault="00F8460B">
            <w:pPr>
              <w:jc w:val="both"/>
              <w:rPr>
                <w:lang w:eastAsia="ko-KR"/>
              </w:rPr>
            </w:pPr>
            <w:r>
              <w:rPr>
                <w:lang w:eastAsia="ko-KR"/>
              </w:rPr>
              <w:t>Views</w:t>
            </w:r>
          </w:p>
        </w:tc>
      </w:tr>
      <w:tr w:rsidR="00CC3314" w14:paraId="517436C5" w14:textId="77777777">
        <w:tc>
          <w:tcPr>
            <w:tcW w:w="1651" w:type="dxa"/>
            <w:tcBorders>
              <w:top w:val="single" w:sz="4" w:space="0" w:color="auto"/>
              <w:left w:val="single" w:sz="4" w:space="0" w:color="auto"/>
              <w:bottom w:val="single" w:sz="4" w:space="0" w:color="auto"/>
              <w:right w:val="single" w:sz="4" w:space="0" w:color="auto"/>
            </w:tcBorders>
          </w:tcPr>
          <w:p w14:paraId="3390EE82" w14:textId="77777777" w:rsidR="00CC3314" w:rsidRDefault="00F8460B">
            <w:pPr>
              <w:jc w:val="both"/>
              <w:rPr>
                <w:rFonts w:eastAsia="MS Mincho"/>
                <w:lang w:eastAsia="ja-JP"/>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A1ACE96" w14:textId="77777777" w:rsidR="00CC3314" w:rsidRDefault="00F8460B">
            <w:pPr>
              <w:jc w:val="both"/>
              <w:rPr>
                <w:iCs/>
                <w:lang w:val="en-US" w:eastAsia="ko-KR"/>
              </w:rPr>
            </w:pPr>
            <w:r>
              <w:rPr>
                <w:rFonts w:eastAsia="SimSun" w:hint="eastAsia"/>
                <w:iCs/>
                <w:lang w:val="en-US" w:eastAsia="zh-CN"/>
              </w:rPr>
              <w:t>O</w:t>
            </w:r>
            <w:r>
              <w:rPr>
                <w:rFonts w:eastAsia="SimSun"/>
                <w:iCs/>
                <w:lang w:val="en-US" w:eastAsia="zh-CN"/>
              </w:rPr>
              <w:t>K with modification from FL</w:t>
            </w:r>
          </w:p>
        </w:tc>
      </w:tr>
      <w:tr w:rsidR="00CC3314" w14:paraId="65274239" w14:textId="77777777">
        <w:tc>
          <w:tcPr>
            <w:tcW w:w="1651" w:type="dxa"/>
            <w:tcBorders>
              <w:top w:val="single" w:sz="4" w:space="0" w:color="auto"/>
              <w:left w:val="single" w:sz="4" w:space="0" w:color="auto"/>
              <w:bottom w:val="single" w:sz="4" w:space="0" w:color="auto"/>
              <w:right w:val="single" w:sz="4" w:space="0" w:color="auto"/>
            </w:tcBorders>
          </w:tcPr>
          <w:p w14:paraId="7265FB14" w14:textId="77777777" w:rsidR="00CC3314" w:rsidRDefault="00F8460B">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D5E3476" w14:textId="77777777" w:rsidR="00CC3314" w:rsidRDefault="00F8460B">
            <w:pPr>
              <w:jc w:val="both"/>
              <w:rPr>
                <w:iCs/>
                <w:lang w:val="en-US" w:eastAsia="ko-KR"/>
              </w:rPr>
            </w:pPr>
            <w:r>
              <w:rPr>
                <w:iCs/>
                <w:lang w:val="en-US" w:eastAsia="ko-KR"/>
              </w:rPr>
              <w:t>We do not support FL’s TP which does not include the case where the 2</w:t>
            </w:r>
            <w:r>
              <w:rPr>
                <w:iCs/>
                <w:vertAlign w:val="superscript"/>
                <w:lang w:val="en-US" w:eastAsia="ko-KR"/>
              </w:rPr>
              <w:t>nd</w:t>
            </w:r>
            <w:r>
              <w:rPr>
                <w:iCs/>
                <w:lang w:val="en-US" w:eastAsia="ko-KR"/>
              </w:rPr>
              <w:t xml:space="preserve"> HARQ-ACK sub-codebook exists for either CBG or multi-slot scheduling</w:t>
            </w:r>
            <w:r>
              <w:rPr>
                <w:lang w:val="en-US" w:eastAsia="zh-CN"/>
              </w:rPr>
              <w:t>.</w:t>
            </w:r>
          </w:p>
          <w:p w14:paraId="320F78FF" w14:textId="77777777" w:rsidR="00CC3314" w:rsidRDefault="00CC3314">
            <w:pPr>
              <w:jc w:val="both"/>
              <w:rPr>
                <w:iCs/>
                <w:lang w:val="en-US" w:eastAsia="ko-KR"/>
              </w:rPr>
            </w:pPr>
          </w:p>
          <w:p w14:paraId="16A19838" w14:textId="77777777" w:rsidR="00CC3314" w:rsidRDefault="00F8460B">
            <w:pPr>
              <w:jc w:val="both"/>
              <w:rPr>
                <w:szCs w:val="20"/>
                <w:lang w:eastAsia="zh-CN"/>
              </w:rPr>
            </w:pPr>
            <w:r>
              <w:rPr>
                <w:iCs/>
                <w:lang w:val="en-US" w:eastAsia="ko-KR"/>
              </w:rPr>
              <w:t xml:space="preserve">The following text from Rel-15 to determine </w:t>
            </w:r>
            <m:oMath>
              <m:sSub>
                <m:sSubPr>
                  <m:ctrlPr>
                    <w:rPr>
                      <w:rFonts w:ascii="Cambria Math" w:hAnsi="Cambria Math" w:cs="Arial"/>
                      <w:i/>
                      <w:szCs w:val="20"/>
                      <w:lang w:eastAsia="zh-CN"/>
                    </w:rPr>
                  </m:ctrlPr>
                </m:sSubPr>
                <m:e>
                  <m:r>
                    <w:rPr>
                      <w:rFonts w:ascii="Cambria Math" w:hAnsi="Cambria Math" w:cs="Arial"/>
                      <w:szCs w:val="20"/>
                      <w:lang w:eastAsia="zh-CN"/>
                    </w:rPr>
                    <m:t>n</m:t>
                  </m:r>
                </m:e>
                <m:sub>
                  <m:r>
                    <m:rPr>
                      <m:nor/>
                    </m:rPr>
                    <w:rPr>
                      <w:rFonts w:ascii="Arial" w:hAnsi="Arial" w:cs="Arial"/>
                      <w:szCs w:val="20"/>
                      <w:lang w:eastAsia="zh-CN"/>
                    </w:rPr>
                    <m:t>HARQ-ACK</m:t>
                  </m:r>
                  <m:ctrlPr>
                    <w:rPr>
                      <w:rFonts w:ascii="Cambria Math" w:hAnsi="Cambria Math" w:cs="Arial"/>
                      <w:szCs w:val="20"/>
                      <w:lang w:eastAsia="zh-CN"/>
                    </w:rPr>
                  </m:ctrlPr>
                </m:sub>
              </m:sSub>
              <m:r>
                <w:rPr>
                  <w:rFonts w:ascii="Cambria Math" w:hAnsi="Cambria Math" w:cs="Arial"/>
                  <w:szCs w:val="20"/>
                  <w:lang w:eastAsia="zh-CN"/>
                </w:rPr>
                <m:t>=</m:t>
              </m:r>
              <m:sSub>
                <m:sSubPr>
                  <m:ctrlPr>
                    <w:rPr>
                      <w:rFonts w:ascii="Cambria Math" w:hAnsi="Cambria Math" w:cs="Arial"/>
                      <w:i/>
                      <w:szCs w:val="20"/>
                      <w:lang w:eastAsia="zh-CN"/>
                    </w:rPr>
                  </m:ctrlPr>
                </m:sSubPr>
                <m:e>
                  <m:r>
                    <w:rPr>
                      <w:rFonts w:ascii="Cambria Math" w:hAnsi="Cambria Math" w:cs="Arial"/>
                      <w:szCs w:val="20"/>
                      <w:lang w:eastAsia="zh-CN"/>
                    </w:rPr>
                    <m:t>n</m:t>
                  </m:r>
                </m:e>
                <m:sub>
                  <m:r>
                    <m:rPr>
                      <m:nor/>
                    </m:rPr>
                    <w:rPr>
                      <w:rFonts w:ascii="Arial" w:hAnsi="Arial" w:cs="Arial"/>
                      <w:szCs w:val="20"/>
                      <w:lang w:eastAsia="zh-CN"/>
                    </w:rPr>
                    <m:t>HARQ-ACK,TB</m:t>
                  </m:r>
                  <m:ctrlPr>
                    <w:rPr>
                      <w:rFonts w:ascii="Cambria Math" w:hAnsi="Cambria Math" w:cs="Arial"/>
                      <w:szCs w:val="20"/>
                      <w:lang w:eastAsia="zh-CN"/>
                    </w:rPr>
                  </m:ctrlPr>
                </m:sub>
              </m:sSub>
            </m:oMath>
            <w:r>
              <w:rPr>
                <w:szCs w:val="20"/>
                <w:lang w:eastAsia="zh-CN"/>
              </w:rPr>
              <w:t xml:space="preserve"> includes two cases. </w:t>
            </w:r>
          </w:p>
          <w:p w14:paraId="50595E0E" w14:textId="77777777" w:rsidR="00CC3314" w:rsidRDefault="00CC3314">
            <w:pPr>
              <w:rPr>
                <w:szCs w:val="20"/>
                <w:lang w:eastAsia="zh-CN"/>
              </w:rPr>
            </w:pPr>
          </w:p>
          <w:p w14:paraId="0F7A2464" w14:textId="77777777" w:rsidR="00CC3314" w:rsidRDefault="00F8460B">
            <w:pPr>
              <w:rPr>
                <w:rFonts w:ascii="Calibri" w:eastAsia="DengXian" w:hAnsi="Calibri"/>
                <w:szCs w:val="22"/>
                <w:lang w:val="en-US" w:eastAsia="zh-CN"/>
              </w:rPr>
            </w:pPr>
            <w:r>
              <w:rPr>
                <w:rFonts w:ascii="Calibri" w:hAnsi="Calibri"/>
                <w:highlight w:val="yellow"/>
              </w:rPr>
              <w:t>Case 1) CBG is not provided for each cell. i.e. the 2</w:t>
            </w:r>
            <w:r>
              <w:rPr>
                <w:rFonts w:ascii="Calibri" w:hAnsi="Calibri"/>
                <w:highlight w:val="yellow"/>
                <w:vertAlign w:val="superscript"/>
              </w:rPr>
              <w:t>nd</w:t>
            </w:r>
            <w:r>
              <w:rPr>
                <w:rFonts w:ascii="Calibri" w:hAnsi="Calibri"/>
                <w:highlight w:val="yellow"/>
              </w:rPr>
              <w:t>-sub-codebook does not exist.</w:t>
            </w:r>
          </w:p>
          <w:p w14:paraId="5BD2D9FB" w14:textId="77777777" w:rsidR="00CC3314" w:rsidRDefault="00F8460B">
            <w:pPr>
              <w:rPr>
                <w:szCs w:val="20"/>
                <w:lang w:eastAsia="zh-CN"/>
              </w:rPr>
            </w:pPr>
            <w:r>
              <w:rPr>
                <w:rFonts w:ascii="Calibri" w:hAnsi="Calibri"/>
                <w:highlight w:val="green"/>
              </w:rPr>
              <w:t>Case 2) CBG is provided, but the HARQ-ACK codebook in the current PUCCH only includes the 1st sub-codebook</w:t>
            </w:r>
            <w:r>
              <w:rPr>
                <w:rFonts w:ascii="Calibri" w:hAnsi="Calibri"/>
              </w:rPr>
              <w:t>, UE does not receive any DCI format 1_1.</w:t>
            </w:r>
          </w:p>
          <w:p w14:paraId="4301613A" w14:textId="77777777" w:rsidR="00CC3314" w:rsidRDefault="00CC3314">
            <w:pPr>
              <w:jc w:val="both"/>
              <w:rPr>
                <w:szCs w:val="20"/>
                <w:lang w:eastAsia="zh-CN"/>
              </w:rPr>
            </w:pPr>
          </w:p>
          <w:tbl>
            <w:tblPr>
              <w:tblStyle w:val="TableGrid"/>
              <w:tblW w:w="0" w:type="auto"/>
              <w:tblLook w:val="04A0" w:firstRow="1" w:lastRow="0" w:firstColumn="1" w:lastColumn="0" w:noHBand="0" w:noVBand="1"/>
            </w:tblPr>
            <w:tblGrid>
              <w:gridCol w:w="7754"/>
            </w:tblGrid>
            <w:tr w:rsidR="00CC3314" w14:paraId="3EE7111A" w14:textId="77777777">
              <w:tc>
                <w:tcPr>
                  <w:tcW w:w="7756" w:type="dxa"/>
                </w:tcPr>
                <w:p w14:paraId="26FBCF41" w14:textId="77777777" w:rsidR="00CC3314" w:rsidRDefault="00F8460B">
                  <w:pPr>
                    <w:jc w:val="both"/>
                    <w:rPr>
                      <w:rFonts w:ascii="Times New Roman" w:eastAsia="DengXian" w:hAnsi="Times New Roman"/>
                      <w:szCs w:val="20"/>
                      <w:lang w:val="en-US" w:eastAsia="zh-CN"/>
                    </w:rPr>
                  </w:pPr>
                  <w:r>
                    <w:rPr>
                      <w:rFonts w:hint="eastAsia"/>
                      <w:highlight w:val="yellow"/>
                    </w:rPr>
                    <w:t xml:space="preserve">If a UE is not provided </w:t>
                  </w:r>
                  <w:r>
                    <w:rPr>
                      <w:rFonts w:hint="eastAsia"/>
                      <w:i/>
                      <w:iCs/>
                      <w:highlight w:val="yellow"/>
                    </w:rPr>
                    <w:t xml:space="preserve">PDSCH-CodeBlockGroupTransmission </w:t>
                  </w:r>
                  <w:r>
                    <w:rPr>
                      <w:rFonts w:hint="eastAsia"/>
                      <w:highlight w:val="yellow"/>
                    </w:rPr>
                    <w:t xml:space="preserve">for each of the </w:t>
                  </w:r>
                  <w:r>
                    <w:rPr>
                      <w:rFonts w:ascii="Times New Roman" w:hAnsi="Times New Roman"/>
                      <w:noProof/>
                      <w:position w:val="-10"/>
                      <w:szCs w:val="20"/>
                      <w:lang w:val="en-US" w:eastAsia="zh-CN"/>
                    </w:rPr>
                    <w:drawing>
                      <wp:inline distT="0" distB="0" distL="0" distR="0" wp14:anchorId="1DD89EF0" wp14:editId="1A561CF4">
                        <wp:extent cx="334010" cy="240030"/>
                        <wp:effectExtent l="0" t="0" r="889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334010" cy="240030"/>
                                </a:xfrm>
                                <a:prstGeom prst="rect">
                                  <a:avLst/>
                                </a:prstGeom>
                                <a:noFill/>
                                <a:ln>
                                  <a:noFill/>
                                </a:ln>
                              </pic:spPr>
                            </pic:pic>
                          </a:graphicData>
                        </a:graphic>
                      </wp:inline>
                    </w:drawing>
                  </w:r>
                  <w:r>
                    <w:rPr>
                      <w:rFonts w:ascii="Times New Roman" w:hAnsi="Times New Roman"/>
                      <w:highlight w:val="yellow"/>
                    </w:rPr>
                    <w:t> </w:t>
                  </w:r>
                  <w:r>
                    <w:rPr>
                      <w:rFonts w:hint="eastAsia"/>
                      <w:highlight w:val="yellow"/>
                    </w:rPr>
                    <w:t>serving cells,</w:t>
                  </w:r>
                  <w:r>
                    <w:rPr>
                      <w:rFonts w:hint="eastAsia"/>
                    </w:rPr>
                    <w:t xml:space="preserve"> or </w:t>
                  </w:r>
                  <w:r>
                    <w:rPr>
                      <w:rFonts w:hint="eastAsia"/>
                      <w:color w:val="FF0000"/>
                      <w:highlight w:val="green"/>
                    </w:rPr>
                    <w:t xml:space="preserve">for PDSCH receptions scheduled by DCI format 1_0, </w:t>
                  </w:r>
                  <w:r>
                    <w:rPr>
                      <w:rFonts w:hint="eastAsia"/>
                      <w:highlight w:val="green"/>
                    </w:rPr>
                    <w:t>or for SPS PDSCH reception, or for SPS PDSCH release</w:t>
                  </w:r>
                  <w:r>
                    <w:rPr>
                      <w:rFonts w:hint="eastAsia"/>
                    </w:rPr>
                    <w:t xml:space="preserve">, and if </w:t>
                  </w:r>
                  <w:r>
                    <w:rPr>
                      <w:rFonts w:ascii="Times New Roman" w:hAnsi="Times New Roman"/>
                      <w:noProof/>
                      <w:position w:val="-10"/>
                      <w:szCs w:val="20"/>
                      <w:lang w:val="en-US" w:eastAsia="zh-CN"/>
                    </w:rPr>
                    <w:drawing>
                      <wp:inline distT="0" distB="0" distL="0" distR="0" wp14:anchorId="74A18638" wp14:editId="73A6FA6B">
                        <wp:extent cx="1189990" cy="199390"/>
                        <wp:effectExtent l="0" t="0" r="10160" b="101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1189990" cy="199390"/>
                                </a:xfrm>
                                <a:prstGeom prst="rect">
                                  <a:avLst/>
                                </a:prstGeom>
                                <a:noFill/>
                                <a:ln>
                                  <a:noFill/>
                                </a:ln>
                              </pic:spPr>
                            </pic:pic>
                          </a:graphicData>
                        </a:graphic>
                      </wp:inline>
                    </w:drawing>
                  </w:r>
                  <w:r>
                    <w:rPr>
                      <w:rFonts w:hint="eastAsia"/>
                    </w:rPr>
                    <w:t xml:space="preserve">, the UE determines a number of HARQ-ACK information bits </w:t>
                  </w:r>
                  <w:r>
                    <w:rPr>
                      <w:rFonts w:ascii="Times New Roman" w:hAnsi="Times New Roman"/>
                      <w:noProof/>
                      <w:position w:val="-12"/>
                      <w:szCs w:val="20"/>
                      <w:lang w:val="en-US" w:eastAsia="zh-CN"/>
                    </w:rPr>
                    <w:drawing>
                      <wp:inline distT="0" distB="0" distL="0" distR="0" wp14:anchorId="67E1C03F" wp14:editId="5A9927F2">
                        <wp:extent cx="574675" cy="240030"/>
                        <wp:effectExtent l="0" t="0" r="1587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4675" cy="240030"/>
                                </a:xfrm>
                                <a:prstGeom prst="rect">
                                  <a:avLst/>
                                </a:prstGeom>
                                <a:noFill/>
                                <a:ln>
                                  <a:noFill/>
                                </a:ln>
                              </pic:spPr>
                            </pic:pic>
                          </a:graphicData>
                        </a:graphic>
                      </wp:inline>
                    </w:drawing>
                  </w:r>
                  <w:r>
                    <w:rPr>
                      <w:rFonts w:ascii="Times New Roman" w:hAnsi="Times New Roman"/>
                    </w:rPr>
                    <w:t> </w:t>
                  </w:r>
                  <w:r>
                    <w:rPr>
                      <w:rFonts w:hint="eastAsia"/>
                    </w:rPr>
                    <w:t xml:space="preserve">for obtaining a transmission power for a PUCCH, as described in Clause 7.2.1, as </w:t>
                  </w:r>
                </w:p>
                <w:p w14:paraId="254ABAA5" w14:textId="77777777" w:rsidR="00CC3314" w:rsidRDefault="00CC3314">
                  <w:pPr>
                    <w:jc w:val="both"/>
                    <w:rPr>
                      <w:szCs w:val="20"/>
                      <w:lang w:val="en-US" w:eastAsia="zh-CN"/>
                    </w:rPr>
                  </w:pPr>
                </w:p>
              </w:tc>
            </w:tr>
          </w:tbl>
          <w:p w14:paraId="4187DF06" w14:textId="77777777" w:rsidR="00CC3314" w:rsidRDefault="00CC3314">
            <w:pPr>
              <w:jc w:val="both"/>
              <w:rPr>
                <w:szCs w:val="20"/>
                <w:lang w:eastAsia="zh-CN"/>
              </w:rPr>
            </w:pPr>
          </w:p>
          <w:p w14:paraId="1483B516" w14:textId="77777777" w:rsidR="00CC3314" w:rsidRDefault="00F8460B">
            <w:pPr>
              <w:jc w:val="both"/>
              <w:rPr>
                <w:iCs/>
                <w:lang w:val="en-US" w:eastAsia="ko-KR"/>
              </w:rPr>
            </w:pPr>
            <w:r>
              <w:rPr>
                <w:iCs/>
                <w:lang w:val="en-US" w:eastAsia="ko-KR"/>
              </w:rPr>
              <w:t xml:space="preserve">Following the same principle, the Rel-17 spec should include two cases as well. </w:t>
            </w:r>
          </w:p>
          <w:p w14:paraId="1BC6C08C" w14:textId="77777777" w:rsidR="00CC3314" w:rsidRDefault="00CC3314">
            <w:pPr>
              <w:jc w:val="both"/>
              <w:rPr>
                <w:iCs/>
                <w:lang w:val="en-US" w:eastAsia="ko-KR"/>
              </w:rPr>
            </w:pPr>
          </w:p>
          <w:p w14:paraId="32D56D23" w14:textId="77777777" w:rsidR="00CC3314" w:rsidRDefault="00F8460B">
            <w:pPr>
              <w:jc w:val="both"/>
              <w:rPr>
                <w:i/>
                <w:iCs/>
              </w:rPr>
            </w:pPr>
            <w:r>
              <w:rPr>
                <w:iCs/>
                <w:lang w:val="en-US" w:eastAsia="ko-KR"/>
              </w:rPr>
              <w:t xml:space="preserve">If the TP proposed by FL is adopted, UE can never determine </w:t>
            </w:r>
            <m:oMath>
              <m:sSub>
                <m:sSubPr>
                  <m:ctrlPr>
                    <w:rPr>
                      <w:rFonts w:ascii="Cambria Math" w:hAnsi="Cambria Math" w:cs="Arial"/>
                      <w:i/>
                      <w:szCs w:val="20"/>
                      <w:lang w:eastAsia="zh-CN"/>
                    </w:rPr>
                  </m:ctrlPr>
                </m:sSubPr>
                <m:e>
                  <m:r>
                    <w:rPr>
                      <w:rFonts w:ascii="Cambria Math" w:hAnsi="Cambria Math" w:cs="Arial"/>
                      <w:szCs w:val="20"/>
                      <w:lang w:eastAsia="zh-CN"/>
                    </w:rPr>
                    <m:t>n</m:t>
                  </m:r>
                </m:e>
                <m:sub>
                  <m:r>
                    <m:rPr>
                      <m:nor/>
                    </m:rPr>
                    <w:rPr>
                      <w:rFonts w:ascii="Arial" w:hAnsi="Arial" w:cs="Arial"/>
                      <w:szCs w:val="20"/>
                      <w:lang w:eastAsia="zh-CN"/>
                    </w:rPr>
                    <m:t>HARQ-ACK</m:t>
                  </m:r>
                  <m:ctrlPr>
                    <w:rPr>
                      <w:rFonts w:ascii="Cambria Math" w:hAnsi="Cambria Math" w:cs="Arial"/>
                      <w:szCs w:val="20"/>
                      <w:lang w:eastAsia="zh-CN"/>
                    </w:rPr>
                  </m:ctrlPr>
                </m:sub>
              </m:sSub>
              <m:r>
                <w:rPr>
                  <w:rFonts w:ascii="Cambria Math" w:hAnsi="Cambria Math" w:cs="Arial"/>
                  <w:szCs w:val="20"/>
                  <w:lang w:eastAsia="zh-CN"/>
                </w:rPr>
                <m:t>=</m:t>
              </m:r>
              <m:sSub>
                <m:sSubPr>
                  <m:ctrlPr>
                    <w:rPr>
                      <w:rFonts w:ascii="Cambria Math" w:hAnsi="Cambria Math" w:cs="Arial"/>
                      <w:i/>
                      <w:szCs w:val="20"/>
                      <w:lang w:eastAsia="zh-CN"/>
                    </w:rPr>
                  </m:ctrlPr>
                </m:sSubPr>
                <m:e>
                  <m:r>
                    <w:rPr>
                      <w:rFonts w:ascii="Cambria Math" w:hAnsi="Cambria Math" w:cs="Arial"/>
                      <w:szCs w:val="20"/>
                      <w:lang w:eastAsia="zh-CN"/>
                    </w:rPr>
                    <m:t>n</m:t>
                  </m:r>
                </m:e>
                <m:sub>
                  <m:r>
                    <m:rPr>
                      <m:nor/>
                    </m:rPr>
                    <w:rPr>
                      <w:rFonts w:ascii="Arial" w:hAnsi="Arial" w:cs="Arial"/>
                      <w:szCs w:val="20"/>
                      <w:lang w:eastAsia="zh-CN"/>
                    </w:rPr>
                    <m:t>HARQ-ACK,TB</m:t>
                  </m:r>
                  <m:ctrlPr>
                    <w:rPr>
                      <w:rFonts w:ascii="Cambria Math" w:hAnsi="Cambria Math" w:cs="Arial"/>
                      <w:szCs w:val="20"/>
                      <w:lang w:eastAsia="zh-CN"/>
                    </w:rPr>
                  </m:ctrlPr>
                </m:sub>
              </m:sSub>
            </m:oMath>
            <w:r>
              <w:rPr>
                <w:szCs w:val="20"/>
                <w:lang w:eastAsia="zh-CN"/>
              </w:rPr>
              <w:t xml:space="preserve"> if UE is configured with CBG or multi-slot scheduling with </w:t>
            </w:r>
            <w:r>
              <w:rPr>
                <w:i/>
                <w:iCs/>
              </w:rPr>
              <w:t>nrofHARQ-BundlingGroups &gt; 1 or without nrofHARQ-BundlingGroups</w:t>
            </w:r>
          </w:p>
          <w:p w14:paraId="40C8ACFC" w14:textId="77777777" w:rsidR="00CC3314" w:rsidRDefault="00CC3314">
            <w:pPr>
              <w:jc w:val="both"/>
              <w:rPr>
                <w:i/>
                <w:iCs/>
              </w:rPr>
            </w:pPr>
          </w:p>
          <w:p w14:paraId="6DA10E25" w14:textId="77777777" w:rsidR="00CC3314" w:rsidRDefault="00F8460B">
            <w:pPr>
              <w:jc w:val="both"/>
            </w:pPr>
            <w:r>
              <w:t>In addition, the TP proposed by FL missed another correction from our contribution, copied below.</w:t>
            </w:r>
          </w:p>
          <w:p w14:paraId="56A89009" w14:textId="77777777" w:rsidR="00CC3314" w:rsidRDefault="00CC3314">
            <w:pPr>
              <w:jc w:val="both"/>
            </w:pPr>
          </w:p>
          <w:tbl>
            <w:tblPr>
              <w:tblStyle w:val="TableGrid"/>
              <w:tblW w:w="0" w:type="auto"/>
              <w:tblLook w:val="04A0" w:firstRow="1" w:lastRow="0" w:firstColumn="1" w:lastColumn="0" w:noHBand="0" w:noVBand="1"/>
            </w:tblPr>
            <w:tblGrid>
              <w:gridCol w:w="7754"/>
            </w:tblGrid>
            <w:tr w:rsidR="00CC3314" w14:paraId="3B783B9E" w14:textId="77777777">
              <w:tc>
                <w:tcPr>
                  <w:tcW w:w="7761" w:type="dxa"/>
                </w:tcPr>
                <w:p w14:paraId="1BAA8702" w14:textId="77777777" w:rsidR="00CC3314" w:rsidRDefault="00F8460B">
                  <w:pPr>
                    <w:spacing w:after="180"/>
                    <w:ind w:left="568" w:hanging="284"/>
                    <w:rPr>
                      <w:rFonts w:ascii="Times New Roman" w:eastAsia="DengXian" w:hAnsi="Times New Roman" w:cs="Arial"/>
                      <w:szCs w:val="20"/>
                      <w:lang w:eastAsia="zh-CN"/>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m,c</m:t>
                        </m:r>
                        <m:ctrlPr>
                          <w:rPr>
                            <w:rFonts w:ascii="Cambria Math" w:eastAsia="DengXian" w:hAnsi="Cambria Math"/>
                            <w:szCs w:val="20"/>
                          </w:rPr>
                        </m:ctrlPr>
                      </m:sub>
                      <m:sup>
                        <m:r>
                          <m:rPr>
                            <m:nor/>
                          </m:rPr>
                          <w:rPr>
                            <w:rFonts w:ascii="Cambria Math" w:eastAsia="DengXian" w:hAnsi="Times New Roman"/>
                            <w:szCs w:val="20"/>
                            <w:lang w:val="en-US"/>
                          </w:rPr>
                          <m:t>received</m:t>
                        </m:r>
                        <m:ctrlPr>
                          <w:rPr>
                            <w:rFonts w:ascii="Cambria Math" w:eastAsia="DengXian" w:hAnsi="Cambria Math"/>
                            <w:szCs w:val="20"/>
                          </w:rPr>
                        </m:ctrlPr>
                      </m:sup>
                    </m:sSubSup>
                  </m:oMath>
                  <w:r>
                    <w:rPr>
                      <w:rFonts w:ascii="Times New Roman" w:eastAsia="DengXian" w:hAnsi="Times New Roman" w:cs="Arial"/>
                      <w:szCs w:val="20"/>
                      <w:lang w:eastAsia="zh-CN"/>
                    </w:rPr>
                    <w:t xml:space="preserve"> </w:t>
                  </w:r>
                  <w:r>
                    <w:rPr>
                      <w:rFonts w:ascii="Times New Roman" w:eastAsia="DengXian" w:hAnsi="Times New Roman" w:cs="Arial"/>
                      <w:szCs w:val="20"/>
                      <w:lang w:val="en-US" w:eastAsia="zh-CN"/>
                    </w:rPr>
                    <w:t xml:space="preserve">or </w:t>
                  </w:r>
                  <m:oMath>
                    <m:sSubSup>
                      <m:sSubSupPr>
                        <m:ctrlPr>
                          <w:rPr>
                            <w:rFonts w:ascii="Cambria Math" w:eastAsia="DengXian" w:hAnsi="Cambria Math"/>
                            <w:i/>
                            <w:szCs w:val="20"/>
                            <w:lang w:eastAsia="zh-CN"/>
                          </w:rPr>
                        </m:ctrlPr>
                      </m:sSubSupPr>
                      <m:e>
                        <m:r>
                          <w:rPr>
                            <w:rFonts w:ascii="Cambria Math" w:eastAsia="DengXian" w:hAnsi="Times New Roman"/>
                            <w:szCs w:val="20"/>
                            <w:lang w:eastAsia="zh-CN"/>
                          </w:rPr>
                          <m:t>N</m:t>
                        </m:r>
                      </m:e>
                      <m:sub>
                        <m:r>
                          <w:rPr>
                            <w:rFonts w:ascii="Cambria Math" w:eastAsia="DengXian" w:hAnsi="Times New Roman"/>
                            <w:szCs w:val="20"/>
                            <w:lang w:eastAsia="zh-CN"/>
                          </w:rPr>
                          <m:t>m,c,g</m:t>
                        </m:r>
                      </m:sub>
                      <m:sup>
                        <m:r>
                          <m:rPr>
                            <m:nor/>
                          </m:rPr>
                          <w:rPr>
                            <w:rFonts w:ascii="Cambria Math" w:eastAsia="DengXian" w:hAnsi="Times New Roman"/>
                            <w:szCs w:val="20"/>
                            <w:lang w:eastAsia="zh-CN"/>
                          </w:rPr>
                          <m:t>received</m:t>
                        </m:r>
                        <m:ctrlPr>
                          <w:rPr>
                            <w:rFonts w:ascii="Cambria Math" w:eastAsia="DengXian" w:hAnsi="Cambria Math"/>
                            <w:szCs w:val="20"/>
                            <w:lang w:eastAsia="zh-CN"/>
                          </w:rPr>
                        </m:ctrlPr>
                      </m:sup>
                    </m:sSubSup>
                  </m:oMath>
                  <w:r>
                    <w:rPr>
                      <w:rFonts w:ascii="Times New Roman" w:eastAsia="DengXian" w:hAnsi="Times New Roman"/>
                      <w:szCs w:val="20"/>
                      <w:lang w:val="en-US" w:eastAsia="zh-CN"/>
                    </w:rPr>
                    <w:t xml:space="preserve">, 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iCs/>
                      <w:szCs w:val="20"/>
                      <w:lang w:val="en-US"/>
                    </w:rPr>
                    <w:t>,</w:t>
                  </w:r>
                  <w:r>
                    <w:rPr>
                      <w:rFonts w:ascii="Times New Roman" w:eastAsia="DengXian" w:hAnsi="Times New Roman"/>
                      <w:szCs w:val="20"/>
                      <w:lang w:val="en-US" w:eastAsia="zh-CN"/>
                    </w:rPr>
                    <w:t xml:space="preserve"> </w:t>
                  </w:r>
                  <w:r>
                    <w:rPr>
                      <w:rFonts w:ascii="Times New Roman" w:eastAsia="DengXian" w:hAnsi="Times New Roman" w:cs="Arial"/>
                      <w:szCs w:val="20"/>
                      <w:lang w:eastAsia="zh-CN"/>
                    </w:rPr>
                    <w:t xml:space="preserve">is </w:t>
                  </w:r>
                </w:p>
                <w:p w14:paraId="780A141E" w14:textId="77777777" w:rsidR="00CC3314" w:rsidRPr="00D40CD5" w:rsidRDefault="00F8460B">
                  <w:pPr>
                    <w:spacing w:after="180"/>
                    <w:ind w:left="852"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if </w:t>
                  </w:r>
                  <w:r w:rsidRPr="00D40CD5">
                    <w:rPr>
                      <w:rFonts w:ascii="Times New Roman" w:eastAsia="SimSun" w:hAnsi="Times New Roman"/>
                      <w:i/>
                      <w:szCs w:val="20"/>
                      <w:lang w:val="en-US"/>
                    </w:rPr>
                    <w:t>harq-ACK-SpatialBundlingPUCCH</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not provided,</w:t>
                  </w:r>
                  <w:r w:rsidRPr="00D40CD5">
                    <w:rPr>
                      <w:rFonts w:ascii="Times New Roman" w:eastAsia="SimSun" w:hAnsi="Times New Roman" w:hint="eastAsia"/>
                      <w:szCs w:val="20"/>
                      <w:lang w:val="en-US" w:eastAsia="zh-CN"/>
                    </w:rPr>
                    <w:t xml:space="preserve"> the number of </w:t>
                  </w:r>
                  <w:r w:rsidRPr="00D40CD5">
                    <w:rPr>
                      <w:rFonts w:ascii="Times New Roman" w:eastAsia="SimSun" w:hAnsi="Times New Roman"/>
                      <w:szCs w:val="20"/>
                      <w:lang w:val="en-US"/>
                    </w:rPr>
                    <w:t>transport blocks the UE receives in a PDSCH</w:t>
                  </w:r>
                  <w:r>
                    <w:rPr>
                      <w:rFonts w:ascii="Times New Roman" w:eastAsia="SimSun" w:hAnsi="Times New Roman"/>
                      <w:szCs w:val="20"/>
                      <w:lang w:val="en-US"/>
                    </w:rPr>
                    <w:t xml:space="preserve">, or the number of transport block groups </w:t>
                  </w:r>
                  <w:r>
                    <w:rPr>
                      <w:rFonts w:ascii="Times New Roman" w:eastAsia="MS Mincho" w:hAnsi="Times New Roman"/>
                      <w:szCs w:val="20"/>
                      <w:lang w:val="en-US"/>
                    </w:rPr>
                    <w:t xml:space="preserve">the UE receives </w:t>
                  </w:r>
                  <w:r>
                    <w:rPr>
                      <w:rFonts w:ascii="Times New Roman" w:eastAsia="SimSun" w:hAnsi="Times New Roman"/>
                      <w:szCs w:val="20"/>
                      <w:lang w:val="en-US"/>
                    </w:rPr>
                    <w:t xml:space="preserve">in PDSCHs if </w:t>
                  </w:r>
                  <w:r w:rsidRPr="00D40CD5">
                    <w:rPr>
                      <w:rFonts w:ascii="Times New Roman" w:eastAsia="SimSun" w:hAnsi="Times New Roman"/>
                      <w:i/>
                      <w:iCs/>
                      <w:szCs w:val="20"/>
                      <w:lang w:val="en-US"/>
                    </w:rPr>
                    <w:t>n</w:t>
                  </w:r>
                  <w:r>
                    <w:rPr>
                      <w:rFonts w:ascii="Times New Roman" w:eastAsia="SimSun" w:hAnsi="Times New Roman"/>
                      <w:i/>
                      <w:iCs/>
                      <w:szCs w:val="20"/>
                    </w:rPr>
                    <w:t>ro</w:t>
                  </w:r>
                  <w:r w:rsidRPr="00D40CD5">
                    <w:rPr>
                      <w:rFonts w:ascii="Times New Roman" w:eastAsia="SimSun" w:hAnsi="Times New Roman"/>
                      <w:i/>
                      <w:iCs/>
                      <w:szCs w:val="20"/>
                      <w:lang w:val="en-US"/>
                    </w:rPr>
                    <w:t>fHARQ-BundlingGroups</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w:t>
                  </w:r>
                  <w:r w:rsidRPr="00D40CD5">
                    <w:rPr>
                      <w:rFonts w:ascii="Times New Roman" w:eastAsia="SimSun" w:hAnsi="Times New Roman"/>
                      <w:szCs w:val="20"/>
                      <w:lang w:val="en-US"/>
                    </w:rPr>
                    <w:t xml:space="preserve"> scheduled by </w:t>
                  </w:r>
                  <w:r>
                    <w:rPr>
                      <w:rFonts w:ascii="Times New Roman" w:eastAsia="SimSun" w:hAnsi="Times New Roman"/>
                      <w:szCs w:val="20"/>
                      <w:lang w:val="en-US"/>
                    </w:rPr>
                    <w:t xml:space="preserve">a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cs="Arial"/>
                      <w:szCs w:val="20"/>
                      <w:lang w:val="en-US" w:eastAsia="zh-CN"/>
                    </w:rPr>
                    <w:t xml:space="preserve">that the UE detects </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PDCCH monitoring 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ins w:id="355" w:author="Samsung" w:date="2023-09-28T23:51:00Z">
                    <w:r w:rsidRPr="00D40CD5">
                      <w:rPr>
                        <w:rFonts w:ascii="Times New Roman" w:eastAsia="SimSun" w:hAnsi="Times New Roman"/>
                        <w:szCs w:val="20"/>
                        <w:lang w:val="en-US"/>
                      </w:rPr>
                      <w:t>, or</w:t>
                    </w:r>
                  </w:ins>
                  <w:r w:rsidRPr="00D40CD5">
                    <w:rPr>
                      <w:rFonts w:ascii="Times New Roman" w:eastAsia="SimSun" w:hAnsi="Times New Roman"/>
                      <w:szCs w:val="20"/>
                      <w:lang w:val="en-US"/>
                    </w:rPr>
                    <w:t xml:space="preserve"> </w:t>
                  </w:r>
                </w:p>
                <w:p w14:paraId="35B2AC2C" w14:textId="77777777" w:rsidR="00CC3314" w:rsidRPr="00D40CD5" w:rsidRDefault="00F8460B">
                  <w:pPr>
                    <w:spacing w:after="180"/>
                    <w:ind w:left="852"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del w:id="356" w:author="Samsung" w:date="2023-09-28T23:51:00Z">
                    <w:r>
                      <w:rPr>
                        <w:rFonts w:ascii="Times New Roman" w:eastAsia="SimSun" w:hAnsi="Times New Roman"/>
                        <w:szCs w:val="20"/>
                        <w:lang w:val="en-US"/>
                      </w:rPr>
                      <w:delText xml:space="preserve">else </w:delText>
                    </w:r>
                  </w:del>
                  <w:r w:rsidRPr="00D40CD5">
                    <w:rPr>
                      <w:rFonts w:ascii="Times New Roman" w:eastAsia="SimSun" w:hAnsi="Times New Roman"/>
                      <w:szCs w:val="20"/>
                      <w:lang w:val="en-US"/>
                    </w:rPr>
                    <w:t xml:space="preserve">if </w:t>
                  </w:r>
                  <w:r w:rsidRPr="00D40CD5">
                    <w:rPr>
                      <w:rFonts w:ascii="Times New Roman" w:eastAsia="SimSun" w:hAnsi="Times New Roman"/>
                      <w:i/>
                      <w:szCs w:val="20"/>
                      <w:lang w:val="en-US"/>
                    </w:rPr>
                    <w:t>harq-ACK-SpatialBundlingPUCCH</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provided, </w:t>
                  </w:r>
                  <w:r w:rsidRPr="00D40CD5">
                    <w:rPr>
                      <w:rFonts w:ascii="Times New Roman" w:eastAsia="SimSun" w:hAnsi="Times New Roman" w:cs="Arial"/>
                      <w:szCs w:val="20"/>
                      <w:lang w:val="en-US" w:eastAsia="zh-CN"/>
                    </w:rPr>
                    <w:t>the number of</w:t>
                  </w:r>
                  <w:r>
                    <w:rPr>
                      <w:rFonts w:ascii="Times New Roman" w:eastAsia="SimSun" w:hAnsi="Times New Roman" w:cs="Arial"/>
                      <w:szCs w:val="20"/>
                      <w:lang w:val="en-US" w:eastAsia="zh-CN"/>
                    </w:rPr>
                    <w:t xml:space="preserve"> PDSCHs, or</w:t>
                  </w:r>
                  <w:r>
                    <w:rPr>
                      <w:rFonts w:ascii="Times New Roman" w:eastAsia="SimSun" w:hAnsi="Times New Roman"/>
                      <w:szCs w:val="20"/>
                      <w:lang w:val="en-US"/>
                    </w:rPr>
                    <w:t xml:space="preserve"> the number of PDSCH groups </w:t>
                  </w:r>
                  <w:r>
                    <w:rPr>
                      <w:rFonts w:ascii="Times New Roman" w:eastAsia="SimSun" w:hAnsi="Times New Roman" w:cs="Arial"/>
                      <w:szCs w:val="20"/>
                      <w:lang w:val="en-US" w:eastAsia="zh-CN"/>
                    </w:rPr>
                    <w:t xml:space="preserve">if </w:t>
                  </w:r>
                  <w:r w:rsidRPr="00D40CD5">
                    <w:rPr>
                      <w:rFonts w:ascii="Times New Roman" w:eastAsia="SimSun" w:hAnsi="Times New Roman"/>
                      <w:i/>
                      <w:iCs/>
                      <w:szCs w:val="20"/>
                      <w:lang w:val="en-US"/>
                    </w:rPr>
                    <w:t>n</w:t>
                  </w:r>
                  <w:r>
                    <w:rPr>
                      <w:rFonts w:ascii="Times New Roman" w:eastAsia="SimSun" w:hAnsi="Times New Roman"/>
                      <w:i/>
                      <w:iCs/>
                      <w:szCs w:val="20"/>
                    </w:rPr>
                    <w:t>ro</w:t>
                  </w:r>
                  <w:r w:rsidRPr="00D40CD5">
                    <w:rPr>
                      <w:rFonts w:ascii="Times New Roman" w:eastAsia="SimSun" w:hAnsi="Times New Roman"/>
                      <w:i/>
                      <w:iCs/>
                      <w:szCs w:val="20"/>
                      <w:lang w:val="en-US"/>
                    </w:rPr>
                    <w:t>fHARQ-BundlingGroups</w:t>
                  </w:r>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 </w:t>
                  </w:r>
                  <w:r>
                    <w:rPr>
                      <w:rFonts w:ascii="Times New Roman" w:eastAsia="SimSun" w:hAnsi="Times New Roman" w:cs="Arial"/>
                      <w:szCs w:val="20"/>
                      <w:lang w:val="en-US" w:eastAsia="zh-CN"/>
                    </w:rPr>
                    <w:t>scheduled by</w:t>
                  </w:r>
                  <w:r w:rsidRPr="00D40CD5">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a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cs="Arial"/>
                      <w:szCs w:val="20"/>
                      <w:lang w:val="en-US" w:eastAsia="zh-CN"/>
                    </w:rPr>
                    <w:t xml:space="preserve">that the UE detects </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PDCCH monitoring 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ins w:id="357" w:author="Samsung" w:date="2023-09-28T23:51:00Z">
                    <w:r w:rsidRPr="00D40CD5">
                      <w:rPr>
                        <w:rFonts w:ascii="Times New Roman" w:eastAsia="SimSun" w:hAnsi="Times New Roman"/>
                        <w:szCs w:val="20"/>
                        <w:lang w:val="en-US"/>
                      </w:rPr>
                      <w:t>, or</w:t>
                    </w:r>
                  </w:ins>
                  <w:del w:id="358" w:author="Samsung" w:date="2023-09-28T23:51:00Z">
                    <w:r w:rsidRPr="00D40CD5">
                      <w:rPr>
                        <w:rFonts w:ascii="Times New Roman" w:eastAsia="SimSun" w:hAnsi="Times New Roman"/>
                        <w:szCs w:val="20"/>
                        <w:lang w:val="en-US"/>
                      </w:rPr>
                      <w:delText xml:space="preserve"> </w:delText>
                    </w:r>
                  </w:del>
                </w:p>
                <w:p w14:paraId="2283F5C5" w14:textId="77777777" w:rsidR="00CC3314" w:rsidRPr="00D40CD5" w:rsidRDefault="00F8460B">
                  <w:pPr>
                    <w:spacing w:after="180"/>
                    <w:ind w:left="851" w:hanging="284"/>
                    <w:rPr>
                      <w:lang w:val="en-US" w:eastAsia="ko-KR"/>
                    </w:rPr>
                  </w:pPr>
                  <w:r>
                    <w:rPr>
                      <w:rFonts w:ascii="Times New Roman" w:eastAsia="SimSun" w:hAnsi="Times New Roman"/>
                      <w:szCs w:val="20"/>
                      <w:lang w:eastAsia="zh-CN"/>
                    </w:rPr>
                    <w:t>-</w:t>
                  </w:r>
                  <w:r>
                    <w:rPr>
                      <w:rFonts w:ascii="Times New Roman" w:eastAsia="SimSun" w:hAnsi="Times New Roman"/>
                      <w:szCs w:val="20"/>
                      <w:lang w:eastAsia="zh-CN"/>
                    </w:rPr>
                    <w:tab/>
                  </w:r>
                  <w:del w:id="359" w:author="Samsung" w:date="2023-09-28T23:52:00Z">
                    <w:r>
                      <w:rPr>
                        <w:rFonts w:ascii="Times New Roman" w:eastAsia="SimSun" w:hAnsi="Times New Roman"/>
                        <w:szCs w:val="20"/>
                        <w:lang w:eastAsia="zh-CN"/>
                      </w:rPr>
                      <w:delText xml:space="preserve">else, </w:delText>
                    </w:r>
                  </w:del>
                  <w:r w:rsidRPr="00D40CD5">
                    <w:rPr>
                      <w:rFonts w:ascii="Times New Roman" w:eastAsia="SimSun" w:hAnsi="Times New Roman" w:cs="Arial"/>
                      <w:szCs w:val="20"/>
                      <w:lang w:val="en-US" w:eastAsia="zh-CN"/>
                    </w:rPr>
                    <w:t xml:space="preserve">the number of </w:t>
                  </w:r>
                  <w:r w:rsidRPr="00D40CD5">
                    <w:rPr>
                      <w:rFonts w:ascii="Times New Roman" w:eastAsia="SimSun" w:hAnsi="Times New Roman" w:cs="Arial" w:hint="eastAsia"/>
                      <w:szCs w:val="20"/>
                      <w:lang w:val="en-US" w:eastAsia="zh-CN"/>
                    </w:rPr>
                    <w:t>DCI format</w:t>
                  </w:r>
                  <w:r>
                    <w:rPr>
                      <w:rFonts w:ascii="Times New Roman" w:eastAsia="SimSun" w:hAnsi="Times New Roman" w:cs="Arial"/>
                      <w:szCs w:val="20"/>
                      <w:lang w:eastAsia="zh-CN"/>
                    </w:rPr>
                    <w:t>s</w:t>
                  </w:r>
                  <w:r w:rsidRPr="00D40CD5">
                    <w:rPr>
                      <w:rFonts w:ascii="Times New Roman" w:eastAsia="SimSun" w:hAnsi="Times New Roman" w:cs="Arial" w:hint="eastAsia"/>
                      <w:szCs w:val="20"/>
                      <w:lang w:val="en-US" w:eastAsia="zh-CN"/>
                    </w:rPr>
                    <w:t xml:space="preserve"> </w:t>
                  </w:r>
                  <w:r w:rsidRPr="00D40CD5">
                    <w:rPr>
                      <w:rFonts w:ascii="Times New Roman" w:eastAsia="SimSun" w:hAnsi="Times New Roman" w:cs="Arial"/>
                      <w:szCs w:val="20"/>
                      <w:lang w:val="en-US" w:eastAsia="zh-CN"/>
                    </w:rPr>
                    <w:t xml:space="preserve">that the UE detects and </w:t>
                  </w:r>
                  <w:r>
                    <w:rPr>
                      <w:rFonts w:ascii="Times New Roman" w:eastAsia="SimSun" w:hAnsi="Times New Roman"/>
                      <w:szCs w:val="20"/>
                      <w:lang w:val="en-US" w:eastAsia="zh-CN"/>
                    </w:rPr>
                    <w:t>have associated</w:t>
                  </w:r>
                  <w:r>
                    <w:rPr>
                      <w:rFonts w:ascii="Times New Roman" w:eastAsia="SimSun" w:hAnsi="Times New Roman" w:cs="Arial"/>
                      <w:szCs w:val="20"/>
                      <w:lang w:val="en-US" w:eastAsia="zh-CN"/>
                    </w:rPr>
                    <w:t xml:space="preserve"> a HARQ-ACK information </w:t>
                  </w:r>
                  <w:r>
                    <w:rPr>
                      <w:rFonts w:ascii="Times New Roman" w:eastAsia="SimSun" w:hAnsi="Times New Roman"/>
                      <w:szCs w:val="20"/>
                      <w:lang w:val="en-US" w:eastAsia="zh-CN"/>
                    </w:rPr>
                    <w:t>without scheduling PDSCH reception</w:t>
                  </w:r>
                  <w:r>
                    <w:rPr>
                      <w:rFonts w:ascii="Times New Roman" w:eastAsia="SimSun" w:hAnsi="Times New Roman" w:hint="eastAsia"/>
                      <w:szCs w:val="20"/>
                      <w:lang w:val="en-US" w:eastAsia="zh-CN"/>
                    </w:rPr>
                    <w:t xml:space="preserve"> in </w:t>
                  </w:r>
                  <w:r>
                    <w:rPr>
                      <w:rFonts w:ascii="Times New Roman" w:eastAsia="SimSun" w:hAnsi="Times New Roman"/>
                      <w:szCs w:val="20"/>
                      <w:lang w:val="en-US" w:eastAsia="zh-CN"/>
                    </w:rPr>
                    <w:t xml:space="preserve">PDCCH monitoring </w:t>
                  </w:r>
                  <w:r w:rsidRPr="00D40CD5">
                    <w:rPr>
                      <w:rFonts w:ascii="Times New Roman" w:eastAsia="SimSun" w:hAnsi="Times New Roman"/>
                      <w:szCs w:val="20"/>
                      <w:lang w:val="en-US" w:eastAsia="zh-CN"/>
                    </w:rPr>
                    <w:t>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w:p>
              </w:tc>
            </w:tr>
          </w:tbl>
          <w:p w14:paraId="0E93E6F5" w14:textId="77777777" w:rsidR="00CC3314" w:rsidRDefault="00CC3314">
            <w:pPr>
              <w:jc w:val="both"/>
              <w:rPr>
                <w:lang w:val="en-US" w:eastAsia="ko-KR"/>
              </w:rPr>
            </w:pPr>
          </w:p>
          <w:p w14:paraId="5B0FEE37" w14:textId="77777777" w:rsidR="00CC3314" w:rsidRDefault="00CC3314">
            <w:pPr>
              <w:jc w:val="both"/>
              <w:rPr>
                <w:iCs/>
                <w:lang w:val="en-US" w:eastAsia="ko-KR"/>
              </w:rPr>
            </w:pPr>
          </w:p>
          <w:p w14:paraId="0D328A14" w14:textId="77777777" w:rsidR="00CC3314" w:rsidRDefault="00CC3314">
            <w:pPr>
              <w:jc w:val="both"/>
              <w:rPr>
                <w:iCs/>
                <w:lang w:val="en-US" w:eastAsia="ko-KR"/>
              </w:rPr>
            </w:pPr>
          </w:p>
          <w:p w14:paraId="66E7C96D" w14:textId="77777777" w:rsidR="00CC3314" w:rsidRDefault="00CC3314">
            <w:pPr>
              <w:jc w:val="both"/>
              <w:rPr>
                <w:iCs/>
                <w:lang w:val="en-US" w:eastAsia="ko-KR"/>
              </w:rPr>
            </w:pPr>
          </w:p>
        </w:tc>
      </w:tr>
      <w:tr w:rsidR="00CC3314" w14:paraId="48126719" w14:textId="77777777">
        <w:tc>
          <w:tcPr>
            <w:tcW w:w="1651" w:type="dxa"/>
            <w:tcBorders>
              <w:top w:val="single" w:sz="4" w:space="0" w:color="auto"/>
              <w:left w:val="single" w:sz="4" w:space="0" w:color="auto"/>
              <w:bottom w:val="single" w:sz="4" w:space="0" w:color="auto"/>
              <w:right w:val="single" w:sz="4" w:space="0" w:color="auto"/>
            </w:tcBorders>
          </w:tcPr>
          <w:p w14:paraId="2E246691" w14:textId="77777777" w:rsidR="00CC3314" w:rsidRDefault="00F8460B">
            <w:pPr>
              <w:jc w:val="both"/>
              <w:rPr>
                <w:lang w:eastAsia="ko-KR"/>
              </w:rPr>
            </w:pPr>
            <w:r>
              <w:rPr>
                <w:rFonts w:hint="eastAsia"/>
                <w:lang w:eastAsia="ko-KR"/>
              </w:rPr>
              <w:lastRenderedPageBreak/>
              <w:t>v</w:t>
            </w:r>
            <w:r>
              <w:rPr>
                <w:lang w:eastAsia="ko-KR"/>
              </w:rPr>
              <w:t>ivo</w:t>
            </w:r>
          </w:p>
        </w:tc>
        <w:tc>
          <w:tcPr>
            <w:tcW w:w="7980" w:type="dxa"/>
            <w:tcBorders>
              <w:top w:val="single" w:sz="4" w:space="0" w:color="auto"/>
              <w:left w:val="single" w:sz="4" w:space="0" w:color="auto"/>
              <w:bottom w:val="single" w:sz="4" w:space="0" w:color="auto"/>
              <w:right w:val="single" w:sz="4" w:space="0" w:color="auto"/>
            </w:tcBorders>
          </w:tcPr>
          <w:p w14:paraId="457F84B1" w14:textId="77777777" w:rsidR="00CC3314" w:rsidRDefault="00F8460B">
            <w:pPr>
              <w:jc w:val="both"/>
              <w:rPr>
                <w:iCs/>
                <w:lang w:val="en-US" w:eastAsia="ko-KR"/>
              </w:rPr>
            </w:pPr>
            <w:r>
              <w:rPr>
                <w:rFonts w:hint="eastAsia"/>
                <w:iCs/>
                <w:lang w:val="en-US" w:eastAsia="ko-KR"/>
              </w:rPr>
              <w:t>O</w:t>
            </w:r>
            <w:r>
              <w:rPr>
                <w:iCs/>
                <w:lang w:val="en-US" w:eastAsia="ko-KR"/>
              </w:rPr>
              <w:t>K with FL’s TP</w:t>
            </w:r>
          </w:p>
        </w:tc>
      </w:tr>
      <w:tr w:rsidR="00CC3314" w14:paraId="3F8BC05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509FA09" w14:textId="77777777" w:rsidR="00CC3314" w:rsidRDefault="00F8460B">
            <w:pPr>
              <w:jc w:val="both"/>
              <w:rPr>
                <w:lang w:eastAsia="ko-KR"/>
              </w:rPr>
            </w:pPr>
            <w:r>
              <w:rPr>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AC9D77A" w14:textId="77777777" w:rsidR="00CC3314" w:rsidRDefault="00CC3314">
            <w:pPr>
              <w:jc w:val="both"/>
              <w:rPr>
                <w:iCs/>
                <w:lang w:val="en-US" w:eastAsia="ko-KR"/>
              </w:rPr>
            </w:pPr>
          </w:p>
          <w:p w14:paraId="5C5C439A" w14:textId="77777777" w:rsidR="00CC3314" w:rsidRDefault="00F8460B">
            <w:pPr>
              <w:jc w:val="both"/>
              <w:rPr>
                <w:b/>
                <w:bCs/>
                <w:iCs/>
                <w:lang w:val="en-US" w:eastAsia="ko-KR"/>
              </w:rPr>
            </w:pPr>
            <w:r>
              <w:rPr>
                <w:b/>
                <w:bCs/>
                <w:iCs/>
                <w:lang w:val="en-US" w:eastAsia="ko-KR"/>
              </w:rPr>
              <w:t>@ Samsung,</w:t>
            </w:r>
          </w:p>
          <w:p w14:paraId="5A9A5485" w14:textId="77777777" w:rsidR="00CC3314" w:rsidRDefault="00F8460B">
            <w:pPr>
              <w:jc w:val="both"/>
              <w:rPr>
                <w:iCs/>
                <w:lang w:val="en-US" w:eastAsia="ko-KR"/>
              </w:rPr>
            </w:pPr>
            <w:r>
              <w:rPr>
                <w:iCs/>
                <w:lang w:val="en-US" w:eastAsia="ko-KR"/>
              </w:rPr>
              <w:t>Now I understood what Samsung is trying to specify.</w:t>
            </w:r>
          </w:p>
          <w:p w14:paraId="6DA94988" w14:textId="77777777" w:rsidR="00CC3314" w:rsidRDefault="00F8460B">
            <w:pPr>
              <w:jc w:val="both"/>
              <w:rPr>
                <w:iCs/>
                <w:lang w:val="en-US" w:eastAsia="ko-KR"/>
              </w:rPr>
            </w:pPr>
            <w:r>
              <w:rPr>
                <w:iCs/>
                <w:lang w:val="en-US" w:eastAsia="ko-KR"/>
              </w:rPr>
              <w:t>I slightly modified original TP (i.e., TP#E in Section 10.5) to TP#I.</w:t>
            </w:r>
          </w:p>
          <w:p w14:paraId="1276D0BC" w14:textId="77777777" w:rsidR="00CC3314" w:rsidRDefault="00CC3314">
            <w:pPr>
              <w:jc w:val="both"/>
              <w:rPr>
                <w:iCs/>
                <w:lang w:val="en-US" w:eastAsia="ko-KR"/>
              </w:rPr>
            </w:pPr>
          </w:p>
          <w:p w14:paraId="7332662E" w14:textId="77777777" w:rsidR="00CC3314" w:rsidRDefault="00F8460B">
            <w:pPr>
              <w:jc w:val="both"/>
              <w:rPr>
                <w:b/>
                <w:bCs/>
                <w:iCs/>
                <w:lang w:val="en-US" w:eastAsia="ko-KR"/>
              </w:rPr>
            </w:pPr>
            <w:r>
              <w:rPr>
                <w:b/>
                <w:bCs/>
                <w:iCs/>
                <w:lang w:val="en-US" w:eastAsia="ko-KR"/>
              </w:rPr>
              <w:t>@ All,</w:t>
            </w:r>
          </w:p>
          <w:p w14:paraId="6F86E127" w14:textId="77777777" w:rsidR="00CC3314" w:rsidRDefault="00F8460B">
            <w:pPr>
              <w:jc w:val="both"/>
              <w:rPr>
                <w:iCs/>
                <w:lang w:val="en-US" w:eastAsia="ko-KR"/>
              </w:rPr>
            </w:pPr>
            <w:r>
              <w:rPr>
                <w:rFonts w:eastAsia="SimSun"/>
                <w:iCs/>
                <w:lang w:val="en-US" w:eastAsia="zh-CN"/>
              </w:rPr>
              <w:t>Please take a look at TP#I and make comments, if any.</w:t>
            </w:r>
          </w:p>
          <w:p w14:paraId="24788B7B" w14:textId="77777777" w:rsidR="00CC3314" w:rsidRDefault="00CC3314">
            <w:pPr>
              <w:jc w:val="both"/>
              <w:rPr>
                <w:iCs/>
                <w:lang w:val="en-US" w:eastAsia="ko-KR"/>
              </w:rPr>
            </w:pPr>
          </w:p>
        </w:tc>
      </w:tr>
      <w:tr w:rsidR="00CC3314" w14:paraId="469CBDD4" w14:textId="77777777">
        <w:tc>
          <w:tcPr>
            <w:tcW w:w="1651" w:type="dxa"/>
            <w:tcBorders>
              <w:top w:val="single" w:sz="4" w:space="0" w:color="auto"/>
              <w:left w:val="single" w:sz="4" w:space="0" w:color="auto"/>
              <w:bottom w:val="single" w:sz="4" w:space="0" w:color="auto"/>
              <w:right w:val="single" w:sz="4" w:space="0" w:color="auto"/>
            </w:tcBorders>
          </w:tcPr>
          <w:p w14:paraId="6F5E3DC4" w14:textId="77777777" w:rsidR="00CC3314" w:rsidRDefault="00F8460B">
            <w:pPr>
              <w:jc w:val="both"/>
              <w:rPr>
                <w:lang w:eastAsia="ko-KR"/>
              </w:rPr>
            </w:pPr>
            <w:r>
              <w:rPr>
                <w:lang w:eastAsia="ko-KR"/>
              </w:rPr>
              <w:t>Hawei, HiSilicon</w:t>
            </w:r>
          </w:p>
        </w:tc>
        <w:tc>
          <w:tcPr>
            <w:tcW w:w="7980" w:type="dxa"/>
            <w:tcBorders>
              <w:top w:val="single" w:sz="4" w:space="0" w:color="auto"/>
              <w:left w:val="single" w:sz="4" w:space="0" w:color="auto"/>
              <w:bottom w:val="single" w:sz="4" w:space="0" w:color="auto"/>
              <w:right w:val="single" w:sz="4" w:space="0" w:color="auto"/>
            </w:tcBorders>
          </w:tcPr>
          <w:p w14:paraId="0D746D96" w14:textId="77777777" w:rsidR="00CC3314" w:rsidRDefault="00F8460B">
            <w:pPr>
              <w:jc w:val="both"/>
              <w:rPr>
                <w:iCs/>
                <w:lang w:val="en-US" w:eastAsia="ko-KR"/>
              </w:rPr>
            </w:pPr>
            <w:r>
              <w:rPr>
                <w:iCs/>
                <w:lang w:val="en-US" w:eastAsia="ko-KR"/>
              </w:rPr>
              <w:t>We are OK with TP#I</w:t>
            </w:r>
          </w:p>
        </w:tc>
      </w:tr>
      <w:tr w:rsidR="00CC3314" w14:paraId="3EB8A5B5" w14:textId="77777777">
        <w:tc>
          <w:tcPr>
            <w:tcW w:w="1651" w:type="dxa"/>
            <w:tcBorders>
              <w:top w:val="single" w:sz="4" w:space="0" w:color="auto"/>
              <w:left w:val="single" w:sz="4" w:space="0" w:color="auto"/>
              <w:bottom w:val="single" w:sz="4" w:space="0" w:color="auto"/>
              <w:right w:val="single" w:sz="4" w:space="0" w:color="auto"/>
            </w:tcBorders>
          </w:tcPr>
          <w:p w14:paraId="062B398C" w14:textId="77777777" w:rsidR="00CC3314" w:rsidRDefault="00F8460B">
            <w:pPr>
              <w:jc w:val="both"/>
              <w:rPr>
                <w:rFonts w:eastAsia="SimSun"/>
                <w:lang w:val="en-US" w:eastAsia="zh-CN"/>
              </w:rPr>
            </w:pPr>
            <w:r>
              <w:rPr>
                <w:rFonts w:eastAsia="SimSun" w:hint="eastAsia"/>
                <w:lang w:val="en-US" w:eastAsia="zh-CN"/>
              </w:rPr>
              <w:t>ZTE</w:t>
            </w:r>
          </w:p>
        </w:tc>
        <w:tc>
          <w:tcPr>
            <w:tcW w:w="7980" w:type="dxa"/>
            <w:tcBorders>
              <w:top w:val="single" w:sz="4" w:space="0" w:color="auto"/>
              <w:left w:val="single" w:sz="4" w:space="0" w:color="auto"/>
              <w:bottom w:val="single" w:sz="4" w:space="0" w:color="auto"/>
              <w:right w:val="single" w:sz="4" w:space="0" w:color="auto"/>
            </w:tcBorders>
          </w:tcPr>
          <w:p w14:paraId="434B66EF" w14:textId="77777777" w:rsidR="00CC3314" w:rsidRDefault="00F8460B">
            <w:pPr>
              <w:jc w:val="both"/>
              <w:rPr>
                <w:rFonts w:eastAsia="SimSun"/>
                <w:iCs/>
                <w:lang w:val="en-US" w:eastAsia="zh-CN"/>
              </w:rPr>
            </w:pPr>
            <w:r>
              <w:rPr>
                <w:rFonts w:eastAsia="SimSun" w:hint="eastAsia"/>
                <w:iCs/>
                <w:lang w:val="en-US" w:eastAsia="zh-CN"/>
              </w:rPr>
              <w:t>We are fine with TP #I</w:t>
            </w:r>
          </w:p>
        </w:tc>
      </w:tr>
    </w:tbl>
    <w:p w14:paraId="4CB9E426" w14:textId="77777777" w:rsidR="00CC3314" w:rsidRDefault="00CC3314">
      <w:pPr>
        <w:ind w:firstLineChars="100" w:firstLine="200"/>
        <w:jc w:val="both"/>
        <w:rPr>
          <w:lang w:eastAsia="ko-KR"/>
        </w:rPr>
      </w:pPr>
    </w:p>
    <w:p w14:paraId="12726604" w14:textId="77777777" w:rsidR="00CC3314" w:rsidRDefault="00CC3314">
      <w:pPr>
        <w:ind w:firstLineChars="100" w:firstLine="200"/>
        <w:jc w:val="both"/>
        <w:rPr>
          <w:lang w:eastAsia="ko-KR"/>
        </w:rPr>
      </w:pPr>
    </w:p>
    <w:p w14:paraId="49C0639F" w14:textId="77777777" w:rsidR="00CC3314" w:rsidRDefault="00F8460B">
      <w:pPr>
        <w:pStyle w:val="Heading1"/>
        <w:tabs>
          <w:tab w:val="clear" w:pos="2416"/>
          <w:tab w:val="left" w:pos="426"/>
        </w:tabs>
        <w:ind w:left="426"/>
      </w:pPr>
      <w:r>
        <w:t>Issue#6: Minimum time gap for DCI format 2_6</w:t>
      </w:r>
    </w:p>
    <w:p w14:paraId="74BA9F21" w14:textId="77777777" w:rsidR="00CC3314" w:rsidRDefault="00CC33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6098C3AD" w14:textId="77777777">
        <w:tc>
          <w:tcPr>
            <w:tcW w:w="1651" w:type="dxa"/>
            <w:shd w:val="clear" w:color="auto" w:fill="auto"/>
          </w:tcPr>
          <w:p w14:paraId="3677A30F" w14:textId="77777777" w:rsidR="00CC3314" w:rsidRDefault="00F8460B">
            <w:pPr>
              <w:jc w:val="both"/>
              <w:rPr>
                <w:lang w:eastAsia="ko-KR"/>
              </w:rPr>
            </w:pPr>
            <w:r>
              <w:rPr>
                <w:rFonts w:hint="eastAsia"/>
                <w:lang w:eastAsia="ko-KR"/>
              </w:rPr>
              <w:t>Company</w:t>
            </w:r>
          </w:p>
        </w:tc>
        <w:tc>
          <w:tcPr>
            <w:tcW w:w="7980" w:type="dxa"/>
            <w:shd w:val="clear" w:color="auto" w:fill="auto"/>
          </w:tcPr>
          <w:p w14:paraId="26B749D9" w14:textId="77777777" w:rsidR="00CC3314" w:rsidRDefault="00F8460B">
            <w:pPr>
              <w:jc w:val="both"/>
              <w:rPr>
                <w:lang w:eastAsia="ko-KR"/>
              </w:rPr>
            </w:pPr>
            <w:r>
              <w:rPr>
                <w:rFonts w:hint="eastAsia"/>
                <w:lang w:eastAsia="ko-KR"/>
              </w:rPr>
              <w:t>Vi</w:t>
            </w:r>
            <w:r>
              <w:rPr>
                <w:lang w:eastAsia="ko-KR"/>
              </w:rPr>
              <w:t>ews</w:t>
            </w:r>
          </w:p>
        </w:tc>
      </w:tr>
      <w:tr w:rsidR="00CC3314" w14:paraId="16D3FDFF" w14:textId="77777777">
        <w:tc>
          <w:tcPr>
            <w:tcW w:w="1651" w:type="dxa"/>
            <w:shd w:val="clear" w:color="auto" w:fill="auto"/>
          </w:tcPr>
          <w:p w14:paraId="5F97A660" w14:textId="77777777" w:rsidR="00CC3314" w:rsidRDefault="00F8460B">
            <w:pPr>
              <w:jc w:val="both"/>
              <w:rPr>
                <w:lang w:eastAsia="ko-KR"/>
              </w:rPr>
            </w:pPr>
            <w:r>
              <w:rPr>
                <w:rFonts w:hint="eastAsia"/>
                <w:lang w:eastAsia="ko-KR"/>
              </w:rPr>
              <w:t>[</w:t>
            </w:r>
            <w:r>
              <w:rPr>
                <w:lang w:eastAsia="ko-KR"/>
              </w:rPr>
              <w:t>11] ASUSTeK</w:t>
            </w:r>
          </w:p>
        </w:tc>
        <w:tc>
          <w:tcPr>
            <w:tcW w:w="7980" w:type="dxa"/>
            <w:shd w:val="clear" w:color="auto" w:fill="auto"/>
          </w:tcPr>
          <w:p w14:paraId="57D6AB9B" w14:textId="77777777" w:rsidR="00CC3314" w:rsidRDefault="00F8460B">
            <w:pPr>
              <w:jc w:val="both"/>
              <w:rPr>
                <w:rFonts w:eastAsiaTheme="minorEastAsia"/>
                <w:b/>
                <w:lang w:eastAsia="ko-KR"/>
              </w:rPr>
            </w:pPr>
            <w:r>
              <w:rPr>
                <w:rFonts w:eastAsiaTheme="minorEastAsia" w:hint="eastAsia"/>
                <w:b/>
                <w:lang w:eastAsia="ko-KR"/>
              </w:rPr>
              <w:t>Reason for Change:</w:t>
            </w:r>
          </w:p>
          <w:p w14:paraId="61824760" w14:textId="77777777" w:rsidR="00CC3314" w:rsidRDefault="00CC3314">
            <w:pPr>
              <w:jc w:val="both"/>
              <w:rPr>
                <w:rFonts w:eastAsiaTheme="minorEastAsia"/>
                <w:lang w:eastAsia="ko-KR"/>
              </w:rPr>
            </w:pPr>
          </w:p>
          <w:p w14:paraId="5DF9278F" w14:textId="77777777" w:rsidR="00CC3314" w:rsidRDefault="00F8460B">
            <w:pPr>
              <w:pStyle w:val="CRCoverPage"/>
              <w:spacing w:after="0"/>
              <w:rPr>
                <w:lang w:eastAsia="zh-TW"/>
              </w:rPr>
            </w:pPr>
            <w:r>
              <w:rPr>
                <w:lang w:eastAsia="zh-TW"/>
              </w:rPr>
              <w:t>A UE capability ”</w:t>
            </w:r>
            <w:r>
              <w:rPr>
                <w:i/>
                <w:iCs/>
              </w:rPr>
              <w:t>MinTimeGap</w:t>
            </w:r>
            <w:r>
              <w:rPr>
                <w:lang w:eastAsia="zh-TW"/>
              </w:rPr>
              <w:t>” was introduced in Rel-16 to report required time gap to process DCI format 2_6. A new capability “</w:t>
            </w:r>
            <w:r>
              <w:rPr>
                <w:i/>
                <w:iCs/>
              </w:rPr>
              <w:t>MinTimeGapFR2-2</w:t>
            </w:r>
            <w:r>
              <w:rPr>
                <w:lang w:eastAsia="zh-TW"/>
              </w:rPr>
              <w:t>” was intrduced later in Rel-17 for the same purpose in FR2-2 to compensate the difference on higher subcarrier spacing, e.g. 480 or 960 kHz, as shown below from TS 38.331 v17.6.0:</w:t>
            </w:r>
          </w:p>
          <w:p w14:paraId="3A6F7231" w14:textId="77777777" w:rsidR="00CC3314" w:rsidRDefault="00CC3314">
            <w:pPr>
              <w:pStyle w:val="CRCoverPage"/>
              <w:spacing w:after="0"/>
              <w:rPr>
                <w:lang w:eastAsia="zh-TW"/>
              </w:rPr>
            </w:pPr>
          </w:p>
          <w:p w14:paraId="607C8216"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MAC-ParametersFRX-Diff-r16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97805A"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623C7ED"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19-1: DRX Adaptation</w:t>
            </w:r>
          </w:p>
          <w:p w14:paraId="25B990A9"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drx-Adaptation-r16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AEF7AC2"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non-SharedSpectrumChAccess-r16      MinTimeGap-r16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455CBD"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sharedSpectrumChAccess-r16          MinTimeGap-r16              </w:t>
            </w:r>
            <w:r>
              <w:rPr>
                <w:rFonts w:ascii="Courier New" w:eastAsia="Times New Roman" w:hAnsi="Courier New"/>
                <w:color w:val="993366"/>
                <w:sz w:val="16"/>
                <w:lang w:eastAsia="en-GB"/>
              </w:rPr>
              <w:t>OPTIONAL</w:t>
            </w:r>
          </w:p>
          <w:p w14:paraId="70038697"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p>
          <w:p w14:paraId="524F3714"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400ED95"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2A73582" w14:textId="77777777" w:rsidR="00CC3314" w:rsidRDefault="00CC3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13BCA7E7"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MAC-ParametersFR2-2-r17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781FD25"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0D93F11"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drx-Adaptation-r17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556C16"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non-SharedSpectrumChAccess-r17      MinTimeGapFR2-2-r17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20339A"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sharedSpectrumChAccess-r17          MinTimeGapFR2-2-r17         </w:t>
            </w:r>
            <w:r>
              <w:rPr>
                <w:rFonts w:ascii="Courier New" w:eastAsia="Times New Roman" w:hAnsi="Courier New"/>
                <w:color w:val="993366"/>
                <w:sz w:val="16"/>
                <w:lang w:eastAsia="en-GB"/>
              </w:rPr>
              <w:t>OPTIONAL</w:t>
            </w:r>
          </w:p>
          <w:p w14:paraId="476869D8"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p>
          <w:p w14:paraId="0BB16794"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FDF3FA8" w14:textId="77777777" w:rsidR="00CC3314" w:rsidRDefault="00F84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299CDED" w14:textId="77777777" w:rsidR="00CC3314" w:rsidRDefault="00CC3314">
            <w:pPr>
              <w:overflowPunct w:val="0"/>
              <w:autoSpaceDE w:val="0"/>
              <w:autoSpaceDN w:val="0"/>
              <w:adjustRightInd w:val="0"/>
              <w:textAlignment w:val="baseline"/>
              <w:rPr>
                <w:rFonts w:ascii="Arial" w:hAnsi="Arial" w:cs="Arial"/>
                <w:lang w:eastAsia="zh-TW"/>
              </w:rPr>
            </w:pPr>
          </w:p>
          <w:p w14:paraId="017DB1ED" w14:textId="77777777" w:rsidR="00CC3314" w:rsidRDefault="00F8460B">
            <w:pPr>
              <w:jc w:val="both"/>
              <w:rPr>
                <w:rFonts w:eastAsiaTheme="minorEastAsia"/>
                <w:lang w:eastAsia="ko-KR"/>
              </w:rPr>
            </w:pPr>
            <w:r>
              <w:rPr>
                <w:rFonts w:ascii="Arial" w:hAnsi="Arial" w:cs="Arial" w:hint="eastAsia"/>
                <w:lang w:eastAsia="zh-TW"/>
              </w:rPr>
              <w:t>H</w:t>
            </w:r>
            <w:r>
              <w:rPr>
                <w:rFonts w:ascii="Arial" w:hAnsi="Arial" w:cs="Arial"/>
                <w:lang w:eastAsia="zh-TW"/>
              </w:rPr>
              <w:t xml:space="preserve">owever, the current text in TS 38.213 regarding the UE processing time for DCI format 2_6 only takes into account the reported </w:t>
            </w:r>
            <w:r>
              <w:rPr>
                <w:lang w:eastAsia="zh-TW"/>
              </w:rPr>
              <w:t>”</w:t>
            </w:r>
            <w:r>
              <w:rPr>
                <w:i/>
                <w:iCs/>
              </w:rPr>
              <w:t>MinTimeGap</w:t>
            </w:r>
            <w:r>
              <w:rPr>
                <w:lang w:eastAsia="zh-TW"/>
              </w:rPr>
              <w:t xml:space="preserve">” </w:t>
            </w:r>
            <w:r>
              <w:rPr>
                <w:rFonts w:ascii="Arial" w:hAnsi="Arial" w:cs="Arial"/>
                <w:lang w:eastAsia="zh-TW"/>
              </w:rPr>
              <w:t xml:space="preserve">value for Rel-16 for lower subcarrier spacing and the reported </w:t>
            </w:r>
            <w:r>
              <w:rPr>
                <w:lang w:eastAsia="zh-TW"/>
              </w:rPr>
              <w:t>“</w:t>
            </w:r>
            <w:r>
              <w:rPr>
                <w:i/>
                <w:iCs/>
              </w:rPr>
              <w:t>MinTimeGapFR2-2</w:t>
            </w:r>
            <w:r>
              <w:rPr>
                <w:lang w:eastAsia="zh-TW"/>
              </w:rPr>
              <w:t xml:space="preserve">” </w:t>
            </w:r>
            <w:r>
              <w:rPr>
                <w:rFonts w:ascii="Arial" w:hAnsi="Arial" w:cs="Arial"/>
                <w:lang w:eastAsia="zh-TW"/>
              </w:rPr>
              <w:t>value for Rel-17 for higher subcarrier spacing</w:t>
            </w:r>
            <w:r>
              <w:rPr>
                <w:rFonts w:ascii="Arial" w:hAnsi="Arial" w:cs="Arial" w:hint="eastAsia"/>
                <w:lang w:eastAsia="zh-TW"/>
              </w:rPr>
              <w:t xml:space="preserve"> i</w:t>
            </w:r>
            <w:r>
              <w:rPr>
                <w:rFonts w:ascii="Arial" w:hAnsi="Arial" w:cs="Arial"/>
                <w:lang w:eastAsia="zh-TW"/>
              </w:rPr>
              <w:t>s missing in current specification.</w:t>
            </w:r>
          </w:p>
          <w:p w14:paraId="4E1F86BF" w14:textId="77777777" w:rsidR="00CC3314" w:rsidRDefault="00CC3314">
            <w:pPr>
              <w:jc w:val="both"/>
              <w:rPr>
                <w:rFonts w:eastAsiaTheme="minorEastAsia"/>
                <w:lang w:eastAsia="ko-KR"/>
              </w:rPr>
            </w:pPr>
          </w:p>
          <w:p w14:paraId="2A812954" w14:textId="77777777" w:rsidR="00CC3314" w:rsidRDefault="00F8460B">
            <w:pPr>
              <w:jc w:val="both"/>
              <w:rPr>
                <w:rFonts w:eastAsiaTheme="minorEastAsia"/>
                <w:b/>
                <w:lang w:eastAsia="ko-KR"/>
              </w:rPr>
            </w:pPr>
            <w:r>
              <w:rPr>
                <w:rFonts w:eastAsiaTheme="minorEastAsia" w:hint="eastAsia"/>
                <w:b/>
                <w:lang w:eastAsia="ko-KR"/>
              </w:rPr>
              <w:t>Summary of Change:</w:t>
            </w:r>
          </w:p>
          <w:p w14:paraId="381B3596" w14:textId="77777777" w:rsidR="00CC3314" w:rsidRDefault="00CC3314">
            <w:pPr>
              <w:jc w:val="both"/>
              <w:rPr>
                <w:rFonts w:eastAsiaTheme="minorEastAsia"/>
                <w:lang w:eastAsia="ko-KR"/>
              </w:rPr>
            </w:pPr>
          </w:p>
          <w:p w14:paraId="06E38C92" w14:textId="77777777" w:rsidR="00CC3314" w:rsidRDefault="00F8460B">
            <w:pPr>
              <w:jc w:val="both"/>
              <w:rPr>
                <w:rFonts w:eastAsiaTheme="minorEastAsia"/>
                <w:lang w:eastAsia="ko-KR"/>
              </w:rPr>
            </w:pPr>
            <w:r>
              <w:rPr>
                <w:rFonts w:ascii="Times New Roman" w:eastAsia="PMingLiU" w:hAnsi="Times New Roman"/>
                <w:szCs w:val="20"/>
                <w:lang w:eastAsia="zh-TW"/>
              </w:rPr>
              <w:t>Add “</w:t>
            </w:r>
            <w:r>
              <w:rPr>
                <w:rFonts w:ascii="Times New Roman" w:eastAsia="PMingLiU" w:hAnsi="Times New Roman"/>
                <w:i/>
                <w:iCs/>
                <w:szCs w:val="20"/>
              </w:rPr>
              <w:t xml:space="preserve">MinTimeGapFR2-2” </w:t>
            </w:r>
            <w:r>
              <w:rPr>
                <w:rFonts w:ascii="Times New Roman" w:eastAsia="PMingLiU" w:hAnsi="Times New Roman"/>
                <w:szCs w:val="20"/>
                <w:lang w:eastAsia="zh-TW"/>
              </w:rPr>
              <w:t>to the corresponding texts in addition to ”</w:t>
            </w:r>
            <w:r>
              <w:rPr>
                <w:rFonts w:ascii="Times New Roman" w:eastAsia="PMingLiU" w:hAnsi="Times New Roman"/>
                <w:i/>
                <w:iCs/>
                <w:szCs w:val="20"/>
              </w:rPr>
              <w:t>MinTimeGap</w:t>
            </w:r>
            <w:r>
              <w:rPr>
                <w:rFonts w:ascii="Times New Roman" w:eastAsia="PMingLiU" w:hAnsi="Times New Roman"/>
                <w:szCs w:val="20"/>
                <w:lang w:eastAsia="zh-TW"/>
              </w:rPr>
              <w:t>”.</w:t>
            </w:r>
          </w:p>
          <w:p w14:paraId="62945EAE" w14:textId="77777777" w:rsidR="00CC3314" w:rsidRDefault="00CC3314">
            <w:pPr>
              <w:jc w:val="both"/>
              <w:rPr>
                <w:rFonts w:eastAsiaTheme="minorEastAsia"/>
                <w:lang w:eastAsia="ko-KR"/>
              </w:rPr>
            </w:pPr>
          </w:p>
          <w:p w14:paraId="71012867" w14:textId="77777777" w:rsidR="00CC3314" w:rsidRDefault="00F8460B">
            <w:pPr>
              <w:jc w:val="both"/>
              <w:rPr>
                <w:rFonts w:eastAsiaTheme="minorEastAsia"/>
                <w:lang w:eastAsia="ko-KR"/>
              </w:rPr>
            </w:pPr>
            <w:r>
              <w:rPr>
                <w:rFonts w:eastAsiaTheme="minorEastAsia"/>
                <w:lang w:eastAsia="ko-KR"/>
              </w:rPr>
              <w:t xml:space="preserve">See </w:t>
            </w:r>
            <w:r>
              <w:rPr>
                <w:rFonts w:eastAsiaTheme="minorEastAsia"/>
                <w:highlight w:val="yellow"/>
                <w:lang w:eastAsia="ko-KR"/>
              </w:rPr>
              <w:t>TP #F</w:t>
            </w:r>
            <w:r>
              <w:rPr>
                <w:rFonts w:eastAsiaTheme="minorEastAsia"/>
                <w:lang w:eastAsia="ko-KR"/>
              </w:rPr>
              <w:t>.</w:t>
            </w:r>
          </w:p>
          <w:p w14:paraId="5477E689" w14:textId="77777777" w:rsidR="00CC3314" w:rsidRDefault="00CC3314">
            <w:pPr>
              <w:jc w:val="both"/>
              <w:rPr>
                <w:rFonts w:eastAsiaTheme="minorEastAsia"/>
                <w:lang w:eastAsia="ko-KR"/>
              </w:rPr>
            </w:pPr>
          </w:p>
        </w:tc>
      </w:tr>
    </w:tbl>
    <w:p w14:paraId="5DC3EC83" w14:textId="77777777" w:rsidR="00CC3314" w:rsidRDefault="00CC3314">
      <w:pPr>
        <w:ind w:firstLineChars="100" w:firstLine="200"/>
        <w:jc w:val="both"/>
        <w:rPr>
          <w:lang w:eastAsia="ko-KR"/>
        </w:rPr>
      </w:pPr>
    </w:p>
    <w:p w14:paraId="4055455E" w14:textId="77777777" w:rsidR="00CC3314" w:rsidRDefault="00F8460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b w:val="0"/>
          <w:bCs w:val="0"/>
          <w:i w:val="0"/>
          <w:iCs w:val="0"/>
          <w:sz w:val="20"/>
          <w:szCs w:val="24"/>
          <w:lang w:val="en-US" w:eastAsia="ko-KR"/>
        </w:rPr>
        <w:t>The TP from ASUSTeK [11] seems straight-forward.</w:t>
      </w:r>
    </w:p>
    <w:p w14:paraId="2252F095" w14:textId="77777777" w:rsidR="00CC3314" w:rsidRDefault="00CC3314">
      <w:pPr>
        <w:ind w:firstLineChars="100" w:firstLine="200"/>
        <w:jc w:val="both"/>
        <w:rPr>
          <w:lang w:val="en-US" w:eastAsia="ko-KR"/>
        </w:rPr>
      </w:pPr>
    </w:p>
    <w:p w14:paraId="62E437E7" w14:textId="77777777" w:rsidR="00CC3314" w:rsidRDefault="00F8460B">
      <w:pPr>
        <w:pStyle w:val="Heading3"/>
        <w:numPr>
          <w:ilvl w:val="0"/>
          <w:numId w:val="0"/>
        </w:numPr>
        <w:ind w:left="720" w:hanging="720"/>
        <w:jc w:val="both"/>
        <w:rPr>
          <w:highlight w:val="cyan"/>
          <w:u w:val="single"/>
          <w:lang w:eastAsia="ko-KR"/>
        </w:rPr>
      </w:pPr>
      <w:r>
        <w:rPr>
          <w:highlight w:val="cyan"/>
          <w:u w:val="single"/>
          <w:lang w:eastAsia="ko-KR"/>
        </w:rPr>
        <w:t>Proposal</w:t>
      </w:r>
      <w:r>
        <w:rPr>
          <w:rFonts w:hint="eastAsia"/>
          <w:highlight w:val="cyan"/>
          <w:u w:val="single"/>
          <w:lang w:eastAsia="ko-KR"/>
        </w:rPr>
        <w:t xml:space="preserve"> #</w:t>
      </w:r>
      <w:r>
        <w:rPr>
          <w:highlight w:val="cyan"/>
          <w:u w:val="single"/>
          <w:lang w:eastAsia="ko-KR"/>
        </w:rPr>
        <w:t>6 (Minimum time gap for DCI format 2_6):</w:t>
      </w:r>
    </w:p>
    <w:p w14:paraId="68418676" w14:textId="77777777" w:rsidR="00CC3314" w:rsidRDefault="00F8460B">
      <w:pPr>
        <w:numPr>
          <w:ilvl w:val="0"/>
          <w:numId w:val="31"/>
        </w:numPr>
        <w:spacing w:line="252" w:lineRule="auto"/>
        <w:jc w:val="both"/>
        <w:rPr>
          <w:rFonts w:ascii="Times New Roman" w:eastAsia="Times New Roman" w:hAnsi="Times New Roman"/>
          <w:lang w:val="en-US" w:eastAsia="zh-CN"/>
        </w:rPr>
      </w:pPr>
      <w:r>
        <w:rPr>
          <w:lang w:eastAsia="zh-CN"/>
        </w:rPr>
        <w:t>The draft CR in R1-2309892 is endorsed.</w:t>
      </w:r>
    </w:p>
    <w:p w14:paraId="34D04C23" w14:textId="77777777" w:rsidR="00CC3314" w:rsidRDefault="00CC3314">
      <w:pPr>
        <w:ind w:firstLineChars="100" w:firstLine="200"/>
        <w:jc w:val="both"/>
        <w:rPr>
          <w:lang w:val="en-US" w:eastAsia="ko-KR"/>
        </w:rPr>
      </w:pPr>
    </w:p>
    <w:p w14:paraId="3605AA71" w14:textId="77777777" w:rsidR="00CC3314" w:rsidRDefault="00F8460B">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Pr>
          <w:lang w:val="en-US" w:eastAsia="ko-KR"/>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C3314" w14:paraId="15246701" w14:textId="77777777">
        <w:tc>
          <w:tcPr>
            <w:tcW w:w="1653" w:type="dxa"/>
            <w:tcBorders>
              <w:top w:val="single" w:sz="4" w:space="0" w:color="auto"/>
              <w:left w:val="single" w:sz="4" w:space="0" w:color="auto"/>
              <w:bottom w:val="single" w:sz="4" w:space="0" w:color="auto"/>
              <w:right w:val="single" w:sz="4" w:space="0" w:color="auto"/>
            </w:tcBorders>
          </w:tcPr>
          <w:p w14:paraId="12686EB8" w14:textId="77777777" w:rsidR="00CC3314" w:rsidRDefault="00F8460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B6C4F20" w14:textId="77777777" w:rsidR="00CC3314" w:rsidRDefault="00F8460B">
            <w:pPr>
              <w:jc w:val="both"/>
              <w:rPr>
                <w:lang w:eastAsia="ko-KR"/>
              </w:rPr>
            </w:pPr>
            <w:r>
              <w:rPr>
                <w:lang w:eastAsia="ko-KR"/>
              </w:rPr>
              <w:t>Views</w:t>
            </w:r>
          </w:p>
        </w:tc>
      </w:tr>
      <w:tr w:rsidR="00CC3314" w14:paraId="22E9B543" w14:textId="77777777">
        <w:tc>
          <w:tcPr>
            <w:tcW w:w="1653" w:type="dxa"/>
            <w:tcBorders>
              <w:top w:val="single" w:sz="4" w:space="0" w:color="auto"/>
              <w:left w:val="single" w:sz="4" w:space="0" w:color="auto"/>
              <w:bottom w:val="single" w:sz="4" w:space="0" w:color="auto"/>
              <w:right w:val="single" w:sz="4" w:space="0" w:color="auto"/>
            </w:tcBorders>
          </w:tcPr>
          <w:p w14:paraId="309045D0" w14:textId="77777777" w:rsidR="00CC3314" w:rsidRDefault="00F8460B">
            <w:pPr>
              <w:jc w:val="both"/>
              <w:rPr>
                <w:rFonts w:eastAsia="MS Mincho"/>
                <w:lang w:eastAsia="ja-JP"/>
              </w:rPr>
            </w:pPr>
            <w:r>
              <w:rPr>
                <w:rFonts w:eastAsia="MS Mincho" w:hint="eastAsia"/>
                <w:lang w:eastAsia="ja-JP"/>
              </w:rPr>
              <w:t>Q</w:t>
            </w:r>
            <w:r>
              <w:rPr>
                <w:rFonts w:eastAsia="MS Mincho"/>
                <w:lang w:eastAsia="ja-JP"/>
              </w:rPr>
              <w:t>ualcomm</w:t>
            </w:r>
          </w:p>
        </w:tc>
        <w:tc>
          <w:tcPr>
            <w:tcW w:w="7978" w:type="dxa"/>
            <w:tcBorders>
              <w:top w:val="single" w:sz="4" w:space="0" w:color="auto"/>
              <w:left w:val="single" w:sz="4" w:space="0" w:color="auto"/>
              <w:bottom w:val="single" w:sz="4" w:space="0" w:color="auto"/>
              <w:right w:val="single" w:sz="4" w:space="0" w:color="auto"/>
            </w:tcBorders>
          </w:tcPr>
          <w:p w14:paraId="29D31C19" w14:textId="77777777" w:rsidR="00CC3314" w:rsidRDefault="00F8460B">
            <w:pPr>
              <w:jc w:val="both"/>
              <w:rPr>
                <w:rFonts w:eastAsia="MS Mincho"/>
                <w:iCs/>
                <w:lang w:val="en-US" w:eastAsia="ja-JP"/>
              </w:rPr>
            </w:pPr>
            <w:r>
              <w:rPr>
                <w:rFonts w:eastAsia="MS Mincho" w:hint="eastAsia"/>
                <w:iCs/>
                <w:lang w:val="en-US" w:eastAsia="ja-JP"/>
              </w:rPr>
              <w:t>O</w:t>
            </w:r>
            <w:r>
              <w:rPr>
                <w:rFonts w:eastAsia="MS Mincho"/>
                <w:iCs/>
                <w:lang w:val="en-US" w:eastAsia="ja-JP"/>
              </w:rPr>
              <w:t>K</w:t>
            </w:r>
          </w:p>
        </w:tc>
      </w:tr>
      <w:tr w:rsidR="00CC3314" w14:paraId="53CCF9D5" w14:textId="77777777">
        <w:tc>
          <w:tcPr>
            <w:tcW w:w="1653" w:type="dxa"/>
            <w:tcBorders>
              <w:top w:val="single" w:sz="4" w:space="0" w:color="auto"/>
              <w:left w:val="single" w:sz="4" w:space="0" w:color="auto"/>
              <w:bottom w:val="single" w:sz="4" w:space="0" w:color="auto"/>
              <w:right w:val="single" w:sz="4" w:space="0" w:color="auto"/>
            </w:tcBorders>
          </w:tcPr>
          <w:p w14:paraId="7ADB9E6F" w14:textId="77777777" w:rsidR="00CC3314" w:rsidRDefault="00F8460B">
            <w:pPr>
              <w:jc w:val="both"/>
              <w:rPr>
                <w:rFonts w:eastAsia="MS Mincho"/>
                <w:lang w:eastAsia="ja-JP"/>
              </w:rPr>
            </w:pPr>
            <w:r>
              <w:rPr>
                <w:rFonts w:eastAsia="MS Mincho" w:hint="eastAsia"/>
                <w:lang w:eastAsia="ja-JP"/>
              </w:rPr>
              <w:t>N</w:t>
            </w:r>
            <w:r>
              <w:rPr>
                <w:rFonts w:eastAsia="MS Mincho"/>
                <w:lang w:eastAsia="ja-JP"/>
              </w:rPr>
              <w:t>TT DOCOMO</w:t>
            </w:r>
          </w:p>
        </w:tc>
        <w:tc>
          <w:tcPr>
            <w:tcW w:w="7978" w:type="dxa"/>
            <w:tcBorders>
              <w:top w:val="single" w:sz="4" w:space="0" w:color="auto"/>
              <w:left w:val="single" w:sz="4" w:space="0" w:color="auto"/>
              <w:bottom w:val="single" w:sz="4" w:space="0" w:color="auto"/>
              <w:right w:val="single" w:sz="4" w:space="0" w:color="auto"/>
            </w:tcBorders>
          </w:tcPr>
          <w:p w14:paraId="5659F305" w14:textId="77777777" w:rsidR="00CC3314" w:rsidRDefault="00F8460B">
            <w:pPr>
              <w:jc w:val="both"/>
              <w:rPr>
                <w:rFonts w:eastAsia="MS Mincho"/>
                <w:iCs/>
                <w:lang w:val="en-US" w:eastAsia="ja-JP"/>
              </w:rPr>
            </w:pPr>
            <w:r>
              <w:rPr>
                <w:rFonts w:eastAsia="MS Mincho"/>
                <w:iCs/>
                <w:lang w:val="en-US" w:eastAsia="ja-JP"/>
              </w:rPr>
              <w:t xml:space="preserve">Fine </w:t>
            </w:r>
          </w:p>
        </w:tc>
      </w:tr>
      <w:tr w:rsidR="00CC3314" w14:paraId="67522315" w14:textId="77777777">
        <w:tc>
          <w:tcPr>
            <w:tcW w:w="1653" w:type="dxa"/>
            <w:tcBorders>
              <w:top w:val="single" w:sz="4" w:space="0" w:color="auto"/>
              <w:left w:val="single" w:sz="4" w:space="0" w:color="auto"/>
              <w:bottom w:val="single" w:sz="4" w:space="0" w:color="auto"/>
              <w:right w:val="single" w:sz="4" w:space="0" w:color="auto"/>
            </w:tcBorders>
          </w:tcPr>
          <w:p w14:paraId="7999333F" w14:textId="77777777" w:rsidR="00CC3314" w:rsidRDefault="00F8460B">
            <w:pPr>
              <w:jc w:val="both"/>
              <w:rPr>
                <w:rFonts w:eastAsia="MS Mincho"/>
                <w:lang w:eastAsia="ja-JP"/>
              </w:rPr>
            </w:pPr>
            <w:r>
              <w:rPr>
                <w:rFonts w:eastAsia="MS Mincho" w:hint="eastAsia"/>
                <w:lang w:eastAsia="ja-JP"/>
              </w:rPr>
              <w:t>X</w:t>
            </w:r>
            <w:r>
              <w:rPr>
                <w:rFonts w:eastAsia="MS Mincho"/>
                <w:lang w:eastAsia="ja-JP"/>
              </w:rPr>
              <w:t>iaomi</w:t>
            </w:r>
          </w:p>
        </w:tc>
        <w:tc>
          <w:tcPr>
            <w:tcW w:w="7978" w:type="dxa"/>
            <w:tcBorders>
              <w:top w:val="single" w:sz="4" w:space="0" w:color="auto"/>
              <w:left w:val="single" w:sz="4" w:space="0" w:color="auto"/>
              <w:bottom w:val="single" w:sz="4" w:space="0" w:color="auto"/>
              <w:right w:val="single" w:sz="4" w:space="0" w:color="auto"/>
            </w:tcBorders>
          </w:tcPr>
          <w:p w14:paraId="054FF40C" w14:textId="77777777" w:rsidR="00CC3314" w:rsidRDefault="00F8460B">
            <w:pPr>
              <w:jc w:val="both"/>
              <w:rPr>
                <w:rFonts w:eastAsia="MS Mincho"/>
                <w:iCs/>
                <w:lang w:val="en-US" w:eastAsia="ja-JP"/>
              </w:rPr>
            </w:pPr>
            <w:r>
              <w:rPr>
                <w:rFonts w:eastAsia="MS Mincho"/>
                <w:iCs/>
                <w:lang w:val="en-US" w:eastAsia="ja-JP"/>
              </w:rPr>
              <w:t xml:space="preserve">Fine </w:t>
            </w:r>
          </w:p>
        </w:tc>
      </w:tr>
      <w:tr w:rsidR="00CC3314" w14:paraId="772DFCC0" w14:textId="77777777">
        <w:tc>
          <w:tcPr>
            <w:tcW w:w="1653" w:type="dxa"/>
            <w:tcBorders>
              <w:top w:val="single" w:sz="4" w:space="0" w:color="auto"/>
              <w:left w:val="single" w:sz="4" w:space="0" w:color="auto"/>
              <w:bottom w:val="single" w:sz="4" w:space="0" w:color="auto"/>
              <w:right w:val="single" w:sz="4" w:space="0" w:color="auto"/>
            </w:tcBorders>
          </w:tcPr>
          <w:p w14:paraId="5518DBB5" w14:textId="77777777" w:rsidR="00CC3314" w:rsidRDefault="00F8460B">
            <w:pPr>
              <w:jc w:val="both"/>
              <w:rPr>
                <w:rFonts w:eastAsia="MS Mincho"/>
                <w:lang w:eastAsia="ja-JP"/>
              </w:rPr>
            </w:pPr>
            <w:r>
              <w:rPr>
                <w:rFonts w:eastAsia="MS Mincho"/>
                <w:lang w:eastAsia="ja-JP"/>
              </w:rPr>
              <w:t>Catt</w:t>
            </w:r>
          </w:p>
        </w:tc>
        <w:tc>
          <w:tcPr>
            <w:tcW w:w="7978" w:type="dxa"/>
            <w:tcBorders>
              <w:top w:val="single" w:sz="4" w:space="0" w:color="auto"/>
              <w:left w:val="single" w:sz="4" w:space="0" w:color="auto"/>
              <w:bottom w:val="single" w:sz="4" w:space="0" w:color="auto"/>
              <w:right w:val="single" w:sz="4" w:space="0" w:color="auto"/>
            </w:tcBorders>
          </w:tcPr>
          <w:p w14:paraId="35B18AFE" w14:textId="77777777" w:rsidR="00CC3314" w:rsidRDefault="00F8460B">
            <w:pPr>
              <w:jc w:val="both"/>
              <w:rPr>
                <w:rFonts w:eastAsia="MS Mincho"/>
                <w:iCs/>
                <w:lang w:val="en-US" w:eastAsia="ja-JP"/>
              </w:rPr>
            </w:pPr>
            <w:r>
              <w:rPr>
                <w:rFonts w:eastAsia="MS Mincho"/>
                <w:iCs/>
                <w:lang w:val="en-US" w:eastAsia="ja-JP"/>
              </w:rPr>
              <w:t>ok</w:t>
            </w:r>
          </w:p>
        </w:tc>
      </w:tr>
      <w:tr w:rsidR="00CC3314" w14:paraId="5757C678" w14:textId="77777777">
        <w:tc>
          <w:tcPr>
            <w:tcW w:w="1653" w:type="dxa"/>
            <w:tcBorders>
              <w:top w:val="single" w:sz="4" w:space="0" w:color="auto"/>
              <w:left w:val="single" w:sz="4" w:space="0" w:color="auto"/>
              <w:bottom w:val="single" w:sz="4" w:space="0" w:color="auto"/>
              <w:right w:val="single" w:sz="4" w:space="0" w:color="auto"/>
            </w:tcBorders>
          </w:tcPr>
          <w:p w14:paraId="3A4640B8" w14:textId="77777777" w:rsidR="00CC3314" w:rsidRDefault="00F8460B">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342DAD22" w14:textId="77777777" w:rsidR="00CC3314" w:rsidRDefault="00F8460B">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CC3314" w14:paraId="173DBEC9" w14:textId="77777777">
        <w:tc>
          <w:tcPr>
            <w:tcW w:w="1653" w:type="dxa"/>
            <w:tcBorders>
              <w:top w:val="single" w:sz="4" w:space="0" w:color="auto"/>
              <w:left w:val="single" w:sz="4" w:space="0" w:color="auto"/>
              <w:bottom w:val="single" w:sz="4" w:space="0" w:color="auto"/>
              <w:right w:val="single" w:sz="4" w:space="0" w:color="auto"/>
            </w:tcBorders>
          </w:tcPr>
          <w:p w14:paraId="5D65D09E" w14:textId="77777777" w:rsidR="00CC3314" w:rsidRDefault="00F8460B">
            <w:pPr>
              <w:jc w:val="both"/>
              <w:rPr>
                <w:rFonts w:eastAsia="PMingLiU"/>
                <w:lang w:eastAsia="zh-TW"/>
              </w:rPr>
            </w:pPr>
            <w:r>
              <w:rPr>
                <w:rFonts w:eastAsia="PMingLiU" w:hint="eastAsia"/>
                <w:lang w:eastAsia="zh-TW"/>
              </w:rPr>
              <w:t>A</w:t>
            </w:r>
            <w:r>
              <w:rPr>
                <w:rFonts w:eastAsia="PMingLiU"/>
                <w:lang w:eastAsia="zh-TW"/>
              </w:rPr>
              <w:t>SUSTeK</w:t>
            </w:r>
          </w:p>
        </w:tc>
        <w:tc>
          <w:tcPr>
            <w:tcW w:w="7978" w:type="dxa"/>
            <w:tcBorders>
              <w:top w:val="single" w:sz="4" w:space="0" w:color="auto"/>
              <w:left w:val="single" w:sz="4" w:space="0" w:color="auto"/>
              <w:bottom w:val="single" w:sz="4" w:space="0" w:color="auto"/>
              <w:right w:val="single" w:sz="4" w:space="0" w:color="auto"/>
            </w:tcBorders>
          </w:tcPr>
          <w:p w14:paraId="2601343D" w14:textId="77777777" w:rsidR="00CC3314" w:rsidRDefault="00F8460B">
            <w:pPr>
              <w:jc w:val="both"/>
              <w:rPr>
                <w:rFonts w:eastAsia="PMingLiU"/>
                <w:iCs/>
                <w:lang w:val="en-US" w:eastAsia="zh-TW"/>
              </w:rPr>
            </w:pPr>
            <w:r>
              <w:rPr>
                <w:rFonts w:eastAsia="PMingLiU" w:hint="eastAsia"/>
                <w:iCs/>
                <w:lang w:val="en-US" w:eastAsia="zh-TW"/>
              </w:rPr>
              <w:t>A</w:t>
            </w:r>
            <w:r>
              <w:rPr>
                <w:rFonts w:eastAsia="PMingLiU"/>
                <w:iCs/>
                <w:lang w:val="en-US" w:eastAsia="zh-TW"/>
              </w:rPr>
              <w:t>gree</w:t>
            </w:r>
          </w:p>
        </w:tc>
      </w:tr>
      <w:tr w:rsidR="00CC3314" w14:paraId="5AD7664C"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6CCE875" w14:textId="77777777" w:rsidR="00CC3314" w:rsidRDefault="00F8460B">
            <w:pPr>
              <w:jc w:val="both"/>
              <w:rPr>
                <w:rFonts w:eastAsia="PMingLiU"/>
                <w:lang w:eastAsia="zh-TW"/>
              </w:rPr>
            </w:pPr>
            <w:r>
              <w:rPr>
                <w:rFonts w:eastAsia="PMingLiU"/>
                <w:lang w:eastAsia="zh-TW"/>
              </w:rPr>
              <w:t>Moderator</w:t>
            </w:r>
          </w:p>
        </w:tc>
        <w:tc>
          <w:tcPr>
            <w:tcW w:w="7978" w:type="dxa"/>
            <w:tcBorders>
              <w:top w:val="single" w:sz="4" w:space="0" w:color="auto"/>
              <w:left w:val="single" w:sz="4" w:space="0" w:color="auto"/>
              <w:bottom w:val="single" w:sz="4" w:space="0" w:color="auto"/>
              <w:right w:val="single" w:sz="4" w:space="0" w:color="auto"/>
            </w:tcBorders>
          </w:tcPr>
          <w:p w14:paraId="6DFE9642" w14:textId="77777777" w:rsidR="00CC3314" w:rsidRDefault="00F8460B">
            <w:pPr>
              <w:jc w:val="both"/>
              <w:rPr>
                <w:rFonts w:eastAsia="PMingLiU"/>
                <w:iCs/>
                <w:lang w:val="en-US" w:eastAsia="zh-TW"/>
              </w:rPr>
            </w:pPr>
            <w:r>
              <w:rPr>
                <w:rFonts w:eastAsia="PMingLiU"/>
                <w:iCs/>
                <w:lang w:val="en-US" w:eastAsia="zh-TW"/>
              </w:rPr>
              <w:t>Proposal #6 seems stable.</w:t>
            </w:r>
          </w:p>
        </w:tc>
      </w:tr>
      <w:tr w:rsidR="00CC3314" w14:paraId="06F22570" w14:textId="77777777">
        <w:tc>
          <w:tcPr>
            <w:tcW w:w="1653" w:type="dxa"/>
            <w:tcBorders>
              <w:top w:val="single" w:sz="4" w:space="0" w:color="auto"/>
              <w:left w:val="single" w:sz="4" w:space="0" w:color="auto"/>
              <w:bottom w:val="single" w:sz="4" w:space="0" w:color="auto"/>
              <w:right w:val="single" w:sz="4" w:space="0" w:color="auto"/>
            </w:tcBorders>
          </w:tcPr>
          <w:p w14:paraId="147C696C" w14:textId="77777777" w:rsidR="00CC3314" w:rsidRDefault="00CC3314">
            <w:pPr>
              <w:jc w:val="both"/>
              <w:rPr>
                <w:rFonts w:eastAsia="PMingLiU"/>
                <w:lang w:eastAsia="zh-TW"/>
              </w:rPr>
            </w:pPr>
          </w:p>
        </w:tc>
        <w:tc>
          <w:tcPr>
            <w:tcW w:w="7978" w:type="dxa"/>
            <w:tcBorders>
              <w:top w:val="single" w:sz="4" w:space="0" w:color="auto"/>
              <w:left w:val="single" w:sz="4" w:space="0" w:color="auto"/>
              <w:bottom w:val="single" w:sz="4" w:space="0" w:color="auto"/>
              <w:right w:val="single" w:sz="4" w:space="0" w:color="auto"/>
            </w:tcBorders>
          </w:tcPr>
          <w:p w14:paraId="03E518B9" w14:textId="77777777" w:rsidR="00CC3314" w:rsidRDefault="00CC3314">
            <w:pPr>
              <w:jc w:val="both"/>
              <w:rPr>
                <w:rFonts w:eastAsia="PMingLiU"/>
                <w:iCs/>
                <w:lang w:val="en-US" w:eastAsia="zh-TW"/>
              </w:rPr>
            </w:pPr>
          </w:p>
        </w:tc>
      </w:tr>
      <w:tr w:rsidR="00CC3314" w14:paraId="36C8CD0C" w14:textId="77777777">
        <w:tc>
          <w:tcPr>
            <w:tcW w:w="1653" w:type="dxa"/>
            <w:tcBorders>
              <w:top w:val="single" w:sz="4" w:space="0" w:color="auto"/>
              <w:left w:val="single" w:sz="4" w:space="0" w:color="auto"/>
              <w:bottom w:val="single" w:sz="4" w:space="0" w:color="auto"/>
              <w:right w:val="single" w:sz="4" w:space="0" w:color="auto"/>
            </w:tcBorders>
          </w:tcPr>
          <w:p w14:paraId="1292DDF5" w14:textId="77777777" w:rsidR="00CC3314" w:rsidRDefault="00CC3314">
            <w:pPr>
              <w:jc w:val="both"/>
              <w:rPr>
                <w:rFonts w:eastAsia="PMingLiU"/>
                <w:lang w:eastAsia="zh-TW"/>
              </w:rPr>
            </w:pPr>
          </w:p>
        </w:tc>
        <w:tc>
          <w:tcPr>
            <w:tcW w:w="7978" w:type="dxa"/>
            <w:tcBorders>
              <w:top w:val="single" w:sz="4" w:space="0" w:color="auto"/>
              <w:left w:val="single" w:sz="4" w:space="0" w:color="auto"/>
              <w:bottom w:val="single" w:sz="4" w:space="0" w:color="auto"/>
              <w:right w:val="single" w:sz="4" w:space="0" w:color="auto"/>
            </w:tcBorders>
          </w:tcPr>
          <w:p w14:paraId="2759B02F" w14:textId="77777777" w:rsidR="00CC3314" w:rsidRDefault="00CC3314">
            <w:pPr>
              <w:jc w:val="both"/>
              <w:rPr>
                <w:rFonts w:eastAsia="PMingLiU"/>
                <w:iCs/>
                <w:lang w:val="en-US" w:eastAsia="zh-TW"/>
              </w:rPr>
            </w:pPr>
          </w:p>
        </w:tc>
      </w:tr>
    </w:tbl>
    <w:p w14:paraId="506F1442" w14:textId="77777777" w:rsidR="00CC3314" w:rsidRDefault="00CC3314">
      <w:pPr>
        <w:ind w:firstLineChars="100" w:firstLine="200"/>
        <w:jc w:val="both"/>
        <w:rPr>
          <w:lang w:eastAsia="ko-KR"/>
        </w:rPr>
      </w:pPr>
    </w:p>
    <w:p w14:paraId="50690C15" w14:textId="77777777" w:rsidR="00CC3314" w:rsidRDefault="00CC3314">
      <w:pPr>
        <w:ind w:firstLineChars="100" w:firstLine="200"/>
        <w:jc w:val="both"/>
        <w:rPr>
          <w:lang w:eastAsia="ko-KR"/>
        </w:rPr>
      </w:pPr>
    </w:p>
    <w:p w14:paraId="69014EE1" w14:textId="77777777" w:rsidR="00CC3314" w:rsidRDefault="00F8460B">
      <w:pPr>
        <w:pStyle w:val="Heading1"/>
        <w:tabs>
          <w:tab w:val="clear" w:pos="2416"/>
          <w:tab w:val="left" w:pos="426"/>
        </w:tabs>
        <w:ind w:left="426"/>
      </w:pPr>
      <w:r>
        <w:t>Issue#7: A-CSI-RS triggering offset</w:t>
      </w:r>
    </w:p>
    <w:p w14:paraId="723BF1FD" w14:textId="77777777" w:rsidR="00CC3314" w:rsidRDefault="00CC33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C3314" w14:paraId="77B2CD8B" w14:textId="77777777">
        <w:tc>
          <w:tcPr>
            <w:tcW w:w="1651" w:type="dxa"/>
            <w:shd w:val="clear" w:color="auto" w:fill="auto"/>
          </w:tcPr>
          <w:p w14:paraId="00BF7877" w14:textId="77777777" w:rsidR="00CC3314" w:rsidRDefault="00F8460B">
            <w:pPr>
              <w:jc w:val="both"/>
              <w:rPr>
                <w:lang w:eastAsia="ko-KR"/>
              </w:rPr>
            </w:pPr>
            <w:r>
              <w:rPr>
                <w:rFonts w:hint="eastAsia"/>
                <w:lang w:eastAsia="ko-KR"/>
              </w:rPr>
              <w:t>Company</w:t>
            </w:r>
          </w:p>
        </w:tc>
        <w:tc>
          <w:tcPr>
            <w:tcW w:w="7980" w:type="dxa"/>
            <w:shd w:val="clear" w:color="auto" w:fill="auto"/>
          </w:tcPr>
          <w:p w14:paraId="4C7D22F4" w14:textId="77777777" w:rsidR="00CC3314" w:rsidRDefault="00F8460B">
            <w:pPr>
              <w:jc w:val="both"/>
              <w:rPr>
                <w:lang w:eastAsia="ko-KR"/>
              </w:rPr>
            </w:pPr>
            <w:r>
              <w:rPr>
                <w:rFonts w:hint="eastAsia"/>
                <w:lang w:eastAsia="ko-KR"/>
              </w:rPr>
              <w:t>Vi</w:t>
            </w:r>
            <w:r>
              <w:rPr>
                <w:lang w:eastAsia="ko-KR"/>
              </w:rPr>
              <w:t>ews</w:t>
            </w:r>
          </w:p>
        </w:tc>
      </w:tr>
      <w:tr w:rsidR="00CC3314" w14:paraId="66E9A32B" w14:textId="77777777">
        <w:tc>
          <w:tcPr>
            <w:tcW w:w="1651" w:type="dxa"/>
            <w:shd w:val="clear" w:color="auto" w:fill="auto"/>
          </w:tcPr>
          <w:p w14:paraId="2184502C" w14:textId="77777777" w:rsidR="00CC3314" w:rsidRDefault="00F8460B">
            <w:pPr>
              <w:jc w:val="both"/>
              <w:rPr>
                <w:lang w:eastAsia="ko-KR"/>
              </w:rPr>
            </w:pPr>
            <w:r>
              <w:rPr>
                <w:rFonts w:hint="eastAsia"/>
                <w:lang w:eastAsia="ko-KR"/>
              </w:rPr>
              <w:t>[</w:t>
            </w:r>
            <w:r>
              <w:rPr>
                <w:lang w:eastAsia="ko-KR"/>
              </w:rPr>
              <w:t>13] Ericsson</w:t>
            </w:r>
          </w:p>
        </w:tc>
        <w:tc>
          <w:tcPr>
            <w:tcW w:w="7980" w:type="dxa"/>
            <w:shd w:val="clear" w:color="auto" w:fill="auto"/>
          </w:tcPr>
          <w:p w14:paraId="6C04796E" w14:textId="77777777" w:rsidR="00CC3314" w:rsidRDefault="00F8460B">
            <w:pPr>
              <w:pStyle w:val="Heading1"/>
              <w:numPr>
                <w:ilvl w:val="0"/>
                <w:numId w:val="0"/>
              </w:numPr>
            </w:pPr>
            <w:bookmarkStart w:id="360" w:name="_Ref178064866"/>
            <w:r>
              <w:t>2</w:t>
            </w:r>
            <w:r>
              <w:tab/>
              <w:t>Discussio</w:t>
            </w:r>
            <w:bookmarkEnd w:id="360"/>
            <w:r>
              <w:t>n</w:t>
            </w:r>
          </w:p>
          <w:p w14:paraId="02B35BD0" w14:textId="77777777" w:rsidR="00CC3314" w:rsidRDefault="00F8460B">
            <w:pPr>
              <w:pStyle w:val="BodyText"/>
            </w:pPr>
            <w:r>
              <w:t>In our view, there should be no additional new UE capability for UE for indicating support of the extended value range for 480/960 kHz SCS. The rationale for this is that for 480/960 kHz SCS, it is mandatory for the UE to support per-slot group PDCCH monitoring where a slot group size is 4/8 slots for 480/960 kHz SCS. In other words, the UE monitors PDCCH once per 4/8 slots to keep the PDCCH processing requirements per absolute time duration the same as for one slot at 120 kHz. Furthermore, all scheduling offsets for PDSCH and PUSCH (K0, K1, K2) were extended based on a general principle of scaling the range defined for 120 kHz SCS by a fixed factor for 480 and 960 kHz. No UE capability was defined for these new value ranges; they were simply defined as mandatory if the UE supports 480/960 kHz SCS. The following agreements were made in RAN1#106bis-e for K0, K1, and K2:</w:t>
            </w:r>
          </w:p>
          <w:p w14:paraId="35D5EEF0" w14:textId="77777777" w:rsidR="00CC3314" w:rsidRDefault="00F8460B">
            <w:pPr>
              <w:ind w:left="567"/>
              <w:rPr>
                <w:iCs/>
                <w:lang w:eastAsia="zh-CN"/>
              </w:rPr>
            </w:pPr>
            <w:r>
              <w:rPr>
                <w:iCs/>
                <w:highlight w:val="green"/>
                <w:lang w:eastAsia="zh-CN"/>
              </w:rPr>
              <w:t>Agreement:</w:t>
            </w:r>
          </w:p>
          <w:p w14:paraId="6B3C45C1" w14:textId="77777777" w:rsidR="00CC3314" w:rsidRDefault="00F8460B">
            <w:pPr>
              <w:ind w:left="567"/>
              <w:rPr>
                <w:iCs/>
                <w:lang w:eastAsia="zh-CN"/>
              </w:rPr>
            </w:pPr>
            <w:r>
              <w:rPr>
                <w:iCs/>
                <w:lang w:eastAsia="zh-CN"/>
              </w:rPr>
              <w:t>For NR operation with 480 kHz and/or 960 kHz SCS, the value range of k0 is 0 ~ 128.</w:t>
            </w:r>
          </w:p>
          <w:p w14:paraId="024CE26C" w14:textId="77777777" w:rsidR="00CC3314" w:rsidRDefault="00CC3314">
            <w:pPr>
              <w:ind w:left="567"/>
              <w:rPr>
                <w:iCs/>
                <w:lang w:eastAsia="zh-CN"/>
              </w:rPr>
            </w:pPr>
          </w:p>
          <w:p w14:paraId="5A96EC86" w14:textId="77777777" w:rsidR="00CC3314" w:rsidRDefault="00F8460B">
            <w:pPr>
              <w:ind w:left="567"/>
              <w:rPr>
                <w:iCs/>
                <w:lang w:eastAsia="zh-CN"/>
              </w:rPr>
            </w:pPr>
            <w:r>
              <w:rPr>
                <w:iCs/>
                <w:highlight w:val="green"/>
                <w:lang w:eastAsia="zh-CN"/>
              </w:rPr>
              <w:t>Agreement:</w:t>
            </w:r>
          </w:p>
          <w:p w14:paraId="6AFCBFB9" w14:textId="77777777" w:rsidR="00CC3314" w:rsidRDefault="00F8460B">
            <w:pPr>
              <w:ind w:left="567"/>
              <w:rPr>
                <w:lang w:eastAsia="zh-CN"/>
              </w:rPr>
            </w:pPr>
            <w:r>
              <w:t xml:space="preserve">For NR operation </w:t>
            </w:r>
            <w:r>
              <w:rPr>
                <w:lang w:eastAsia="zh-CN"/>
              </w:rPr>
              <w:t>with 480 kHz and/or 960 kHz SCS, the value range for k2 is 0 ~ 128.</w:t>
            </w:r>
          </w:p>
          <w:p w14:paraId="7D541463" w14:textId="77777777" w:rsidR="00CC3314" w:rsidRDefault="00CC3314">
            <w:pPr>
              <w:ind w:left="567"/>
              <w:rPr>
                <w:lang w:eastAsia="zh-CN"/>
              </w:rPr>
            </w:pPr>
          </w:p>
          <w:p w14:paraId="1D9F27A8" w14:textId="77777777" w:rsidR="00CC3314" w:rsidRDefault="00F8460B">
            <w:pPr>
              <w:ind w:left="567"/>
              <w:rPr>
                <w:lang w:eastAsia="zh-CN"/>
              </w:rPr>
            </w:pPr>
            <w:r>
              <w:rPr>
                <w:highlight w:val="green"/>
                <w:lang w:eastAsia="zh-CN"/>
              </w:rPr>
              <w:t>Agreement:</w:t>
            </w:r>
          </w:p>
          <w:p w14:paraId="7DC11E16" w14:textId="77777777" w:rsidR="00CC3314" w:rsidRDefault="00F8460B">
            <w:pPr>
              <w:ind w:left="567"/>
              <w:rPr>
                <w:iCs/>
                <w:lang w:eastAsia="zh-CN"/>
              </w:rPr>
            </w:pPr>
            <w:r>
              <w:rPr>
                <w:iCs/>
                <w:lang w:eastAsia="zh-CN"/>
              </w:rPr>
              <w:t>For NR operation with 480 kHz and/or 960 kHz SCS, the value range of k1 indicated in RRC is -1 ~ 127 for DCI format 1_1 and 0 ~ 127 for DCI format 1_2.</w:t>
            </w:r>
          </w:p>
          <w:p w14:paraId="74AC2BD3" w14:textId="77777777" w:rsidR="00CC3314" w:rsidRDefault="00F8460B">
            <w:pPr>
              <w:numPr>
                <w:ilvl w:val="0"/>
                <w:numId w:val="38"/>
              </w:numPr>
              <w:overflowPunct w:val="0"/>
              <w:autoSpaceDE w:val="0"/>
              <w:autoSpaceDN w:val="0"/>
              <w:adjustRightInd w:val="0"/>
              <w:ind w:left="1287"/>
              <w:jc w:val="both"/>
              <w:textAlignment w:val="baseline"/>
              <w:rPr>
                <w:rFonts w:ascii="Times New Roman" w:hAnsi="Times New Roman"/>
                <w:szCs w:val="20"/>
                <w:lang w:eastAsia="zh-CN"/>
              </w:rPr>
            </w:pPr>
            <w:r>
              <w:rPr>
                <w:rFonts w:ascii="Times New Roman" w:hAnsi="Times New Roman"/>
                <w:szCs w:val="20"/>
                <w:lang w:eastAsia="zh-CN"/>
              </w:rPr>
              <w:t>Note: this does not imply that DCI format 1_2 supports multi-PDSCH scheduling</w:t>
            </w:r>
          </w:p>
          <w:p w14:paraId="0C1A24FB" w14:textId="77777777" w:rsidR="00CC3314" w:rsidRDefault="00CC3314">
            <w:pPr>
              <w:pStyle w:val="BodyText"/>
            </w:pPr>
          </w:p>
          <w:p w14:paraId="6209773D" w14:textId="77777777" w:rsidR="00CC3314" w:rsidRDefault="00F8460B">
            <w:pPr>
              <w:pStyle w:val="BodyText"/>
            </w:pPr>
            <w:r>
              <w:t xml:space="preserve">To be consistent with this general approach, it makes sense that the extended aperiodic CSI-RS triggering offset for 480/960 kHz should </w:t>
            </w:r>
            <w:r>
              <w:rPr>
                <w:u w:val="single"/>
              </w:rPr>
              <w:t>not</w:t>
            </w:r>
            <w:r>
              <w:t xml:space="preserve"> need a new UE capability:</w:t>
            </w:r>
          </w:p>
          <w:p w14:paraId="203058FF" w14:textId="77777777" w:rsidR="00CC3314" w:rsidRDefault="00F8460B">
            <w:pPr>
              <w:pStyle w:val="Proposal"/>
              <w:numPr>
                <w:ilvl w:val="0"/>
                <w:numId w:val="39"/>
              </w:numPr>
              <w:tabs>
                <w:tab w:val="clear" w:pos="1304"/>
              </w:tabs>
              <w:overflowPunct/>
              <w:autoSpaceDE/>
              <w:autoSpaceDN/>
              <w:adjustRightInd/>
              <w:spacing w:line="259" w:lineRule="auto"/>
              <w:ind w:left="1701" w:hanging="1701"/>
              <w:textAlignment w:val="auto"/>
            </w:pPr>
            <w:r>
              <w:t xml:space="preserve">Do not introduce </w:t>
            </w:r>
            <w:bookmarkStart w:id="361" w:name="_Hlk147511555"/>
            <w:r>
              <w:t>a new Rel-17 UE capability for extended value range for aperiodic CSI-RS triggering offset (</w:t>
            </w:r>
            <w:r>
              <w:rPr>
                <w:i/>
                <w:iCs/>
              </w:rPr>
              <w:t>aperiodicTriggeringOffset-r17</w:t>
            </w:r>
            <w:r>
              <w:t xml:space="preserve">) for  </w:t>
            </w:r>
            <m:oMath>
              <m:sSub>
                <m:sSubPr>
                  <m:ctrlPr>
                    <w:rPr>
                      <w:rFonts w:ascii="Cambria Math" w:hAnsi="Cambria Math"/>
                      <w:i/>
                      <w:lang w:val="zh-CN" w:eastAsia="ja-JP"/>
                    </w:rPr>
                  </m:ctrlPr>
                </m:sSubPr>
                <m:e>
                  <m:r>
                    <m:rPr>
                      <m:sty m:val="bi"/>
                    </m:rPr>
                    <w:rPr>
                      <w:rFonts w:ascii="Cambria Math" w:hAnsi="Cambria Math"/>
                      <w:lang w:val="zh-CN" w:eastAsia="ja-JP"/>
                    </w:rPr>
                    <m:t>μ</m:t>
                  </m:r>
                </m:e>
                <m:sub>
                  <m:r>
                    <m:rPr>
                      <m:sty m:val="bi"/>
                    </m:rPr>
                    <w:rPr>
                      <w:rFonts w:ascii="Cambria Math" w:hAnsi="Cambria Math"/>
                      <w:lang w:val="zh-CN" w:eastAsia="ja-JP"/>
                    </w:rPr>
                    <m:t>CSIRS</m:t>
                  </m:r>
                </m:sub>
              </m:sSub>
              <m:r>
                <m:rPr>
                  <m:sty m:val="bi"/>
                </m:rPr>
                <w:rPr>
                  <w:rFonts w:ascii="Cambria Math" w:hAnsi="Cambria Math"/>
                  <w:lang w:val="en-US" w:eastAsia="ja-JP"/>
                </w:rPr>
                <m:t>=</m:t>
              </m:r>
              <m:r>
                <m:rPr>
                  <m:sty m:val="bi"/>
                </m:rPr>
                <w:rPr>
                  <w:rFonts w:ascii="Cambria Math" w:hAnsi="Cambria Math"/>
                  <w:lang w:val="zh-CN" w:eastAsia="ja-JP"/>
                </w:rPr>
                <m:t>5</m:t>
              </m:r>
            </m:oMath>
            <w:r>
              <w:t xml:space="preserve"> or </w:t>
            </w:r>
            <m:oMath>
              <m:sSub>
                <m:sSubPr>
                  <m:ctrlPr>
                    <w:rPr>
                      <w:rFonts w:ascii="Cambria Math" w:hAnsi="Cambria Math"/>
                      <w:i/>
                      <w:lang w:val="zh-CN" w:eastAsia="ja-JP"/>
                    </w:rPr>
                  </m:ctrlPr>
                </m:sSubPr>
                <m:e>
                  <m:r>
                    <m:rPr>
                      <m:sty m:val="bi"/>
                    </m:rPr>
                    <w:rPr>
                      <w:rFonts w:ascii="Cambria Math" w:hAnsi="Cambria Math"/>
                      <w:lang w:val="zh-CN" w:eastAsia="ja-JP"/>
                    </w:rPr>
                    <m:t>μ</m:t>
                  </m:r>
                </m:e>
                <m:sub>
                  <m:r>
                    <m:rPr>
                      <m:sty m:val="bi"/>
                    </m:rPr>
                    <w:rPr>
                      <w:rFonts w:ascii="Cambria Math" w:hAnsi="Cambria Math"/>
                      <w:lang w:val="zh-CN" w:eastAsia="ja-JP"/>
                    </w:rPr>
                    <m:t>CSIRS</m:t>
                  </m:r>
                </m:sub>
              </m:sSub>
              <m:r>
                <m:rPr>
                  <m:sty m:val="bi"/>
                </m:rPr>
                <w:rPr>
                  <w:rFonts w:ascii="Cambria Math" w:hAnsi="Cambria Math"/>
                  <w:lang w:val="en-US" w:eastAsia="ja-JP"/>
                </w:rPr>
                <m:t>=</m:t>
              </m:r>
              <m:r>
                <m:rPr>
                  <m:sty m:val="bi"/>
                </m:rPr>
                <w:rPr>
                  <w:rFonts w:ascii="Cambria Math" w:hAnsi="Cambria Math"/>
                  <w:lang w:val="zh-CN" w:eastAsia="ja-JP"/>
                </w:rPr>
                <m:t>6</m:t>
              </m:r>
            </m:oMath>
            <w:r>
              <w:rPr>
                <w:rFonts w:eastAsiaTheme="minorEastAsia"/>
                <w:lang w:eastAsia="ja-JP"/>
              </w:rPr>
              <w:t>.</w:t>
            </w:r>
            <w:bookmarkEnd w:id="361"/>
          </w:p>
          <w:p w14:paraId="79D2EF72" w14:textId="77777777" w:rsidR="00CC3314" w:rsidRDefault="00F8460B">
            <w:pPr>
              <w:pStyle w:val="BodyText"/>
            </w:pPr>
            <w:r>
              <w:t xml:space="preserve">Regarding the extended value range for aperiodic CSI-RS triggering with respect to the UE capability </w:t>
            </w:r>
            <w:r>
              <w:rPr>
                <w:i/>
                <w:iCs/>
              </w:rPr>
              <w:t>crossSlotScheduling-r16</w:t>
            </w:r>
            <w:r>
              <w:t xml:space="preserve">, we share a similar view that was raised in the RAN1#114 discussion (see Discussion on Issue 3 in </w:t>
            </w:r>
            <w:r>
              <w:fldChar w:fldCharType="begin"/>
            </w:r>
            <w:r>
              <w:instrText xml:space="preserve"> REF _Ref146882842 \r \h </w:instrText>
            </w:r>
            <w:r>
              <w:fldChar w:fldCharType="separate"/>
            </w:r>
            <w:r>
              <w:t>[1]</w:t>
            </w:r>
            <w:r>
              <w:fldChar w:fldCharType="end"/>
            </w:r>
            <w:r>
              <w:t>). Specifically, in FR2_2, not all FGs that were defined in prior releases were duplicated for UEs supporting 480/960 kHz. This means that if a UE reports capability for the following:</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5871"/>
              <w:gridCol w:w="456"/>
              <w:gridCol w:w="468"/>
              <w:gridCol w:w="493"/>
              <w:gridCol w:w="466"/>
            </w:tblGrid>
            <w:tr w:rsidR="00CC3314" w14:paraId="3EB052FD" w14:textId="77777777">
              <w:trPr>
                <w:cantSplit/>
                <w:tblHeader/>
              </w:trPr>
              <w:tc>
                <w:tcPr>
                  <w:tcW w:w="3788" w:type="pct"/>
                </w:tcPr>
                <w:p w14:paraId="2C38ED30" w14:textId="77777777" w:rsidR="00CC3314" w:rsidRDefault="00F8460B">
                  <w:pPr>
                    <w:keepNext/>
                    <w:keepLines/>
                    <w:overflowPunct w:val="0"/>
                    <w:autoSpaceDE w:val="0"/>
                    <w:autoSpaceDN w:val="0"/>
                    <w:adjustRightInd w:val="0"/>
                    <w:textAlignment w:val="baseline"/>
                    <w:rPr>
                      <w:rFonts w:eastAsia="Times New Roman"/>
                      <w:b/>
                      <w:i/>
                      <w:sz w:val="18"/>
                      <w:szCs w:val="20"/>
                      <w:lang w:eastAsia="ja-JP"/>
                    </w:rPr>
                  </w:pPr>
                  <w:r>
                    <w:rPr>
                      <w:rFonts w:eastAsia="Times New Roman"/>
                      <w:b/>
                      <w:i/>
                      <w:sz w:val="18"/>
                      <w:szCs w:val="20"/>
                      <w:lang w:eastAsia="ja-JP"/>
                    </w:rPr>
                    <w:lastRenderedPageBreak/>
                    <w:t>crossSlotScheduling-r16</w:t>
                  </w:r>
                </w:p>
                <w:p w14:paraId="1EF01F2F" w14:textId="77777777" w:rsidR="00CC3314" w:rsidRDefault="00F8460B">
                  <w:pPr>
                    <w:keepNext/>
                    <w:keepLines/>
                    <w:overflowPunct w:val="0"/>
                    <w:autoSpaceDE w:val="0"/>
                    <w:autoSpaceDN w:val="0"/>
                    <w:adjustRightInd w:val="0"/>
                    <w:textAlignment w:val="baseline"/>
                    <w:rPr>
                      <w:rFonts w:eastAsia="Times New Roman"/>
                      <w:b/>
                      <w:i/>
                      <w:sz w:val="18"/>
                      <w:szCs w:val="20"/>
                      <w:lang w:eastAsia="ja-JP"/>
                    </w:rPr>
                  </w:pPr>
                  <w:r>
                    <w:rPr>
                      <w:rFonts w:eastAsia="Times New Roman"/>
                      <w:sz w:val="18"/>
                      <w:szCs w:val="20"/>
                      <w:lang w:eastAsia="ja-JP"/>
                    </w:rPr>
                    <w:t xml:space="preserve">Indicates whether UE supports dynamic indication of applicable minimum scheduling restriction by DCI format 0_1 and 1_1, and the minimum scheduling offset for PDSCH and aperiodic CSI-RS triggering offset (K0), and PUSCH (K2), </w:t>
                  </w:r>
                  <w:r>
                    <w:rPr>
                      <w:rFonts w:eastAsia="Times New Roman"/>
                      <w:sz w:val="18"/>
                      <w:szCs w:val="20"/>
                      <w:highlight w:val="yellow"/>
                      <w:lang w:eastAsia="ja-JP"/>
                    </w:rPr>
                    <w:t>and the extended value range for aperiodic CSI-RS triggering offset</w:t>
                  </w:r>
                  <w:r>
                    <w:rPr>
                      <w:rFonts w:eastAsia="Times New Roman"/>
                      <w:sz w:val="18"/>
                      <w:szCs w:val="20"/>
                      <w:lang w:eastAsia="ja-JP"/>
                    </w:rPr>
                    <w:t xml:space="preserve">. Support of this feature is reported for licensed and unlicensed bands, respectively. </w:t>
                  </w:r>
                  <w:r>
                    <w:rPr>
                      <w:rFonts w:eastAsia="Times New Roman" w:cs="Arial"/>
                      <w:bCs/>
                      <w:iCs/>
                      <w:sz w:val="18"/>
                      <w:szCs w:val="18"/>
                      <w:lang w:eastAsia="ja-JP"/>
                    </w:rPr>
                    <w:t xml:space="preserve">When this field is reported, either of </w:t>
                  </w:r>
                  <w:r>
                    <w:rPr>
                      <w:rFonts w:eastAsia="Times New Roman" w:cs="Arial"/>
                      <w:bCs/>
                      <w:i/>
                      <w:iCs/>
                      <w:sz w:val="18"/>
                      <w:szCs w:val="18"/>
                      <w:lang w:eastAsia="ja-JP"/>
                    </w:rPr>
                    <w:t>non-SharedSpectrumChAccess-r16</w:t>
                  </w:r>
                  <w:r>
                    <w:rPr>
                      <w:rFonts w:eastAsia="Times New Roman" w:cs="Arial"/>
                      <w:bCs/>
                      <w:iCs/>
                      <w:sz w:val="18"/>
                      <w:szCs w:val="18"/>
                      <w:lang w:eastAsia="ja-JP"/>
                    </w:rPr>
                    <w:t xml:space="preserve"> or </w:t>
                  </w:r>
                  <w:r>
                    <w:rPr>
                      <w:rFonts w:eastAsia="Times New Roman" w:cs="Arial"/>
                      <w:bCs/>
                      <w:i/>
                      <w:iCs/>
                      <w:sz w:val="18"/>
                      <w:szCs w:val="18"/>
                      <w:lang w:eastAsia="ja-JP"/>
                    </w:rPr>
                    <w:t>sharedSpectrumChAccess-r16</w:t>
                  </w:r>
                  <w:r>
                    <w:rPr>
                      <w:rFonts w:eastAsia="Times New Roman" w:cs="Arial"/>
                      <w:bCs/>
                      <w:iCs/>
                      <w:sz w:val="18"/>
                      <w:szCs w:val="18"/>
                      <w:lang w:eastAsia="ja-JP"/>
                    </w:rPr>
                    <w:t xml:space="preserve"> shall be reported, at least.</w:t>
                  </w:r>
                </w:p>
              </w:tc>
              <w:tc>
                <w:tcPr>
                  <w:tcW w:w="288" w:type="pct"/>
                </w:tcPr>
                <w:p w14:paraId="7CE91241" w14:textId="77777777" w:rsidR="00CC3314" w:rsidRDefault="00F8460B">
                  <w:pPr>
                    <w:keepNext/>
                    <w:keepLines/>
                    <w:overflowPunct w:val="0"/>
                    <w:autoSpaceDE w:val="0"/>
                    <w:autoSpaceDN w:val="0"/>
                    <w:adjustRightInd w:val="0"/>
                    <w:jc w:val="center"/>
                    <w:textAlignment w:val="baseline"/>
                    <w:rPr>
                      <w:rFonts w:eastAsia="Times New Roman"/>
                      <w:sz w:val="18"/>
                      <w:szCs w:val="20"/>
                      <w:lang w:eastAsia="ja-JP"/>
                    </w:rPr>
                  </w:pPr>
                  <w:r>
                    <w:rPr>
                      <w:rFonts w:eastAsia="Times New Roman"/>
                      <w:sz w:val="18"/>
                      <w:szCs w:val="20"/>
                      <w:lang w:eastAsia="ja-JP"/>
                    </w:rPr>
                    <w:t>UE</w:t>
                  </w:r>
                </w:p>
              </w:tc>
              <w:tc>
                <w:tcPr>
                  <w:tcW w:w="303" w:type="pct"/>
                </w:tcPr>
                <w:p w14:paraId="146E530F" w14:textId="77777777" w:rsidR="00CC3314" w:rsidRDefault="00F8460B">
                  <w:pPr>
                    <w:keepNext/>
                    <w:keepLines/>
                    <w:overflowPunct w:val="0"/>
                    <w:autoSpaceDE w:val="0"/>
                    <w:autoSpaceDN w:val="0"/>
                    <w:adjustRightInd w:val="0"/>
                    <w:jc w:val="center"/>
                    <w:textAlignment w:val="baseline"/>
                    <w:rPr>
                      <w:rFonts w:eastAsia="Times New Roman"/>
                      <w:sz w:val="18"/>
                      <w:szCs w:val="20"/>
                      <w:lang w:eastAsia="ja-JP"/>
                    </w:rPr>
                  </w:pPr>
                  <w:r>
                    <w:rPr>
                      <w:rFonts w:eastAsia="Times New Roman"/>
                      <w:sz w:val="18"/>
                      <w:szCs w:val="20"/>
                      <w:lang w:eastAsia="ja-JP"/>
                    </w:rPr>
                    <w:t>No</w:t>
                  </w:r>
                </w:p>
              </w:tc>
              <w:tc>
                <w:tcPr>
                  <w:tcW w:w="319" w:type="pct"/>
                </w:tcPr>
                <w:p w14:paraId="67751B46" w14:textId="77777777" w:rsidR="00CC3314" w:rsidRDefault="00F8460B">
                  <w:pPr>
                    <w:keepNext/>
                    <w:keepLines/>
                    <w:overflowPunct w:val="0"/>
                    <w:autoSpaceDE w:val="0"/>
                    <w:autoSpaceDN w:val="0"/>
                    <w:adjustRightInd w:val="0"/>
                    <w:jc w:val="center"/>
                    <w:textAlignment w:val="baseline"/>
                    <w:rPr>
                      <w:rFonts w:eastAsia="Times New Roman"/>
                      <w:sz w:val="18"/>
                      <w:szCs w:val="20"/>
                      <w:lang w:eastAsia="ja-JP"/>
                    </w:rPr>
                  </w:pPr>
                  <w:r>
                    <w:rPr>
                      <w:rFonts w:eastAsia="Times New Roman"/>
                      <w:sz w:val="18"/>
                      <w:szCs w:val="20"/>
                      <w:lang w:eastAsia="ja-JP"/>
                    </w:rPr>
                    <w:t>No</w:t>
                  </w:r>
                </w:p>
              </w:tc>
              <w:tc>
                <w:tcPr>
                  <w:tcW w:w="303" w:type="pct"/>
                </w:tcPr>
                <w:p w14:paraId="12A42872" w14:textId="77777777" w:rsidR="00CC3314" w:rsidRDefault="00F8460B">
                  <w:pPr>
                    <w:keepNext/>
                    <w:keepLines/>
                    <w:overflowPunct w:val="0"/>
                    <w:autoSpaceDE w:val="0"/>
                    <w:autoSpaceDN w:val="0"/>
                    <w:adjustRightInd w:val="0"/>
                    <w:jc w:val="center"/>
                    <w:textAlignment w:val="baseline"/>
                    <w:rPr>
                      <w:rFonts w:eastAsia="Times New Roman"/>
                      <w:sz w:val="18"/>
                      <w:szCs w:val="20"/>
                      <w:lang w:eastAsia="ja-JP"/>
                    </w:rPr>
                  </w:pPr>
                  <w:r>
                    <w:rPr>
                      <w:rFonts w:eastAsia="Times New Roman"/>
                      <w:sz w:val="18"/>
                      <w:szCs w:val="20"/>
                      <w:lang w:eastAsia="ja-JP"/>
                    </w:rPr>
                    <w:t>No</w:t>
                  </w:r>
                </w:p>
              </w:tc>
            </w:tr>
          </w:tbl>
          <w:p w14:paraId="0D6C88E2" w14:textId="77777777" w:rsidR="00CC3314" w:rsidRDefault="00CC3314">
            <w:pPr>
              <w:pStyle w:val="BodyText"/>
            </w:pPr>
          </w:p>
          <w:p w14:paraId="17CBF8D5" w14:textId="77777777" w:rsidR="00CC3314" w:rsidRDefault="00F8460B">
            <w:pPr>
              <w:pStyle w:val="BodyText"/>
            </w:pPr>
            <w:r>
              <w:t xml:space="preserve">and also reports capability for 480 kHz (FG 24-4) and/or 960 kHz (FG 24-5), then “extended value range for aperiodic CSI-RS triggering offset” shall be interpreted as the value range defined for </w:t>
            </w:r>
            <w:r>
              <w:rPr>
                <w:i/>
                <w:iCs/>
              </w:rPr>
              <w:t>aperiodicTriggeringOffset-r17</w:t>
            </w:r>
            <w:r>
              <w:t xml:space="preserve">, i.e., 0 .. 124 in steps of 4 slots. This should be clear already since a UE supporting the basic FG(s) for FR2-2 operation (FG 24-4/5) supports the full range as given in Rel-17 specifications see 38.214, Sections 5.2.1.5.1/1a.  We are open to further discuss whether or not such a straightforward conclusion in the Chairman notes is needed.  </w:t>
            </w:r>
          </w:p>
          <w:p w14:paraId="0715B5BC" w14:textId="77777777" w:rsidR="00CC3314" w:rsidRDefault="00CC3314">
            <w:pPr>
              <w:jc w:val="both"/>
              <w:rPr>
                <w:rFonts w:eastAsiaTheme="minorEastAsia"/>
                <w:lang w:eastAsia="ko-KR"/>
              </w:rPr>
            </w:pPr>
          </w:p>
        </w:tc>
      </w:tr>
    </w:tbl>
    <w:p w14:paraId="2C259977" w14:textId="77777777" w:rsidR="00CC3314" w:rsidRDefault="00CC3314">
      <w:pPr>
        <w:ind w:firstLineChars="100" w:firstLine="200"/>
        <w:jc w:val="both"/>
        <w:rPr>
          <w:lang w:eastAsia="ko-KR"/>
        </w:rPr>
      </w:pPr>
    </w:p>
    <w:p w14:paraId="397D32D6" w14:textId="77777777" w:rsidR="00CC3314" w:rsidRDefault="00F8460B">
      <w:pPr>
        <w:pStyle w:val="Heading2"/>
        <w:numPr>
          <w:ilvl w:val="0"/>
          <w:numId w:val="0"/>
        </w:numPr>
        <w:ind w:firstLine="284"/>
        <w:jc w:val="both"/>
        <w:rPr>
          <w:rFonts w:ascii="Times" w:hAnsi="Times"/>
          <w:b w:val="0"/>
          <w:bCs w:val="0"/>
          <w:i w:val="0"/>
          <w:iCs w:val="0"/>
          <w:sz w:val="20"/>
          <w:szCs w:val="24"/>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b w:val="0"/>
          <w:bCs w:val="0"/>
          <w:i w:val="0"/>
          <w:iCs w:val="0"/>
          <w:sz w:val="20"/>
          <w:szCs w:val="24"/>
          <w:lang w:val="en-US" w:eastAsia="ko-KR"/>
        </w:rPr>
        <w:t xml:space="preserve">As a follow-up discussion for the following conclusion made in RAN1#114 meeting, Ericsson [13] suggested not to introduce </w:t>
      </w:r>
      <w:r>
        <w:rPr>
          <w:rFonts w:ascii="Times" w:hAnsi="Times"/>
          <w:b w:val="0"/>
          <w:bCs w:val="0"/>
          <w:i w:val="0"/>
          <w:iCs w:val="0"/>
          <w:sz w:val="20"/>
          <w:szCs w:val="24"/>
          <w:lang w:eastAsia="ko-KR"/>
        </w:rPr>
        <w:t>a new Rel-17 UE capability for extended value range for aperiodic CSI-RS triggering offset (</w:t>
      </w:r>
      <w:r>
        <w:rPr>
          <w:rFonts w:ascii="Times" w:hAnsi="Times"/>
          <w:b w:val="0"/>
          <w:bCs w:val="0"/>
          <w:sz w:val="20"/>
          <w:szCs w:val="24"/>
          <w:lang w:eastAsia="ko-KR"/>
        </w:rPr>
        <w:t>aperiodicTriggeringOffset-r17</w:t>
      </w:r>
      <w:r>
        <w:rPr>
          <w:rFonts w:ascii="Times" w:hAnsi="Times"/>
          <w:b w:val="0"/>
          <w:bCs w:val="0"/>
          <w:i w:val="0"/>
          <w:iCs w:val="0"/>
          <w:sz w:val="20"/>
          <w:szCs w:val="24"/>
          <w:lang w:eastAsia="ko-KR"/>
        </w:rPr>
        <w:t>) for 480/960 kHz SCS.</w:t>
      </w:r>
    </w:p>
    <w:tbl>
      <w:tblPr>
        <w:tblStyle w:val="TableGrid"/>
        <w:tblW w:w="0" w:type="auto"/>
        <w:tblLook w:val="04A0" w:firstRow="1" w:lastRow="0" w:firstColumn="1" w:lastColumn="0" w:noHBand="0" w:noVBand="1"/>
      </w:tblPr>
      <w:tblGrid>
        <w:gridCol w:w="9631"/>
      </w:tblGrid>
      <w:tr w:rsidR="00CC3314" w14:paraId="3C0D4E3F" w14:textId="77777777">
        <w:tc>
          <w:tcPr>
            <w:tcW w:w="9631" w:type="dxa"/>
          </w:tcPr>
          <w:p w14:paraId="131415F5" w14:textId="77777777" w:rsidR="00CC3314" w:rsidRDefault="00F8460B">
            <w:pPr>
              <w:jc w:val="both"/>
              <w:rPr>
                <w:rFonts w:ascii="Times New Roman" w:hAnsi="Times New Roman"/>
                <w:b/>
                <w:bCs/>
                <w:szCs w:val="20"/>
                <w:lang w:eastAsia="ja-JP"/>
              </w:rPr>
            </w:pPr>
            <w:r>
              <w:rPr>
                <w:rFonts w:ascii="Times New Roman" w:hAnsi="Times New Roman"/>
                <w:b/>
                <w:bCs/>
                <w:szCs w:val="20"/>
                <w:lang w:eastAsia="ja-JP"/>
              </w:rPr>
              <w:t>Conclusion</w:t>
            </w:r>
          </w:p>
          <w:p w14:paraId="049B2628" w14:textId="77777777" w:rsidR="00CC3314" w:rsidRDefault="00F8460B">
            <w:pPr>
              <w:jc w:val="both"/>
              <w:rPr>
                <w:rFonts w:ascii="Times New Roman" w:hAnsi="Times New Roman"/>
                <w:szCs w:val="20"/>
                <w:lang w:eastAsia="ja-JP"/>
              </w:rPr>
            </w:pPr>
            <w:r>
              <w:rPr>
                <w:rFonts w:ascii="Times New Roman" w:hAnsi="Times New Roman" w:hint="eastAsia"/>
                <w:szCs w:val="20"/>
                <w:lang w:eastAsia="ja-JP"/>
              </w:rPr>
              <w:t>C</w:t>
            </w:r>
            <w:r>
              <w:rPr>
                <w:rFonts w:ascii="Times New Roman" w:hAnsi="Times New Roman"/>
                <w:szCs w:val="20"/>
                <w:lang w:eastAsia="ja-JP"/>
              </w:rPr>
              <w:t>larify following in the Chairman’s note:</w:t>
            </w:r>
          </w:p>
          <w:p w14:paraId="4F139151" w14:textId="77777777" w:rsidR="00CC3314" w:rsidRDefault="00F8460B">
            <w:pPr>
              <w:numPr>
                <w:ilvl w:val="1"/>
                <w:numId w:val="40"/>
              </w:numPr>
              <w:jc w:val="both"/>
              <w:rPr>
                <w:rFonts w:ascii="Times New Roman" w:hAnsi="Times New Roman"/>
                <w:szCs w:val="20"/>
                <w:lang w:eastAsia="ja-JP"/>
              </w:rPr>
            </w:pPr>
            <w:r>
              <w:rPr>
                <w:rFonts w:ascii="Times New Roman" w:hAnsi="Times New Roman"/>
                <w:szCs w:val="20"/>
                <w:lang w:eastAsia="ja-JP"/>
              </w:rPr>
              <w:t xml:space="preserve">Extended value range for aperiodic CSI-RS triggering offset in </w:t>
            </w:r>
            <w:r>
              <w:rPr>
                <w:rFonts w:ascii="Times New Roman" w:hAnsi="Times New Roman"/>
                <w:i/>
                <w:iCs/>
                <w:szCs w:val="20"/>
                <w:lang w:eastAsia="ja-JP"/>
              </w:rPr>
              <w:t>crossSlotScheduling-r16</w:t>
            </w:r>
            <w:r>
              <w:rPr>
                <w:rFonts w:ascii="Times New Roman" w:hAnsi="Times New Roman"/>
                <w:szCs w:val="20"/>
                <w:lang w:eastAsia="ja-JP"/>
              </w:rPr>
              <w:t xml:space="preserve"> indicates support for </w:t>
            </w:r>
            <w:r>
              <w:rPr>
                <w:rFonts w:ascii="Times New Roman" w:hAnsi="Times New Roman"/>
                <w:i/>
                <w:iCs/>
                <w:szCs w:val="20"/>
                <w:lang w:eastAsia="ja-JP"/>
              </w:rPr>
              <w:t>aperiodicTriggeringOffset-r16</w:t>
            </w:r>
            <w:r>
              <w:rPr>
                <w:rFonts w:ascii="Times New Roman" w:hAnsi="Times New Roman"/>
                <w:szCs w:val="20"/>
                <w:lang w:eastAsia="ja-JP"/>
              </w:rPr>
              <w:t xml:space="preserve"> with:</w:t>
            </w:r>
          </w:p>
          <w:p w14:paraId="3CBAA086" w14:textId="77777777" w:rsidR="00CC3314" w:rsidRDefault="00F8460B">
            <w:pPr>
              <w:numPr>
                <w:ilvl w:val="2"/>
                <w:numId w:val="40"/>
              </w:numPr>
              <w:jc w:val="both"/>
              <w:rPr>
                <w:rFonts w:ascii="Times New Roman" w:hAnsi="Times New Roman"/>
                <w:szCs w:val="20"/>
                <w:lang w:eastAsia="ja-JP"/>
              </w:rPr>
            </w:pPr>
            <w:r>
              <w:rPr>
                <w:rFonts w:ascii="Times New Roman" w:hAnsi="Times New Roman"/>
                <w:szCs w:val="20"/>
                <w:lang w:eastAsia="ja-JP"/>
              </w:rPr>
              <w:t xml:space="preserve">Value range {0, 1, 2, 3, 4, 5, 6, …, 15, 16, 24} for aperiodic CSI-RS triggering offset by </w:t>
            </w:r>
            <w:r>
              <w:rPr>
                <w:rFonts w:ascii="Times New Roman" w:hAnsi="Times New Roman"/>
                <w:i/>
                <w:iCs/>
                <w:szCs w:val="20"/>
                <w:lang w:eastAsia="ja-JP"/>
              </w:rPr>
              <w:t>aperiodicTriggeringOffset-r16</w:t>
            </w:r>
            <w:r>
              <w:rPr>
                <w:rFonts w:ascii="Times New Roman" w:hAnsi="Times New Roman"/>
                <w:szCs w:val="20"/>
                <w:lang w:eastAsia="ja-JP"/>
              </w:rPr>
              <w:t xml:space="preserve"> for </w:t>
            </w:r>
            <m:oMath>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PDCCH</m:t>
                  </m:r>
                </m:sub>
              </m:sSub>
              <m:r>
                <w:rPr>
                  <w:rFonts w:ascii="Cambria Math" w:hAnsi="Cambria Math"/>
                  <w:szCs w:val="20"/>
                  <w:lang w:eastAsia="ja-JP"/>
                </w:rPr>
                <m:t>=</m:t>
              </m:r>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CSIRS</m:t>
                  </m:r>
                </m:sub>
              </m:sSub>
              <m:r>
                <w:rPr>
                  <w:rFonts w:ascii="Cambria Math" w:hAnsi="Cambria Math"/>
                  <w:szCs w:val="20"/>
                  <w:lang w:eastAsia="ja-JP"/>
                </w:rPr>
                <m:t>≤3</m:t>
              </m:r>
            </m:oMath>
          </w:p>
          <w:p w14:paraId="5EAD1530" w14:textId="77777777" w:rsidR="00CC3314" w:rsidRDefault="00F8460B">
            <w:pPr>
              <w:numPr>
                <w:ilvl w:val="2"/>
                <w:numId w:val="40"/>
              </w:numPr>
              <w:jc w:val="both"/>
              <w:rPr>
                <w:rFonts w:ascii="Times New Roman" w:hAnsi="Times New Roman"/>
                <w:szCs w:val="20"/>
                <w:lang w:eastAsia="ja-JP"/>
              </w:rPr>
            </w:pPr>
            <w:r>
              <w:rPr>
                <w:rFonts w:ascii="Times New Roman" w:hAnsi="Times New Roman"/>
                <w:szCs w:val="20"/>
                <w:lang w:eastAsia="ja-JP"/>
              </w:rPr>
              <w:t xml:space="preserve">Value range {0, 1, 2, 3, 4, 5, 6, …, 15, 16, 24} for aperiodic CSI-RS triggering offset by </w:t>
            </w:r>
            <w:r>
              <w:rPr>
                <w:rFonts w:ascii="Times New Roman" w:hAnsi="Times New Roman"/>
                <w:i/>
                <w:iCs/>
                <w:szCs w:val="20"/>
                <w:lang w:eastAsia="ja-JP"/>
              </w:rPr>
              <w:t>aperiodicTriggeringOffset-r16</w:t>
            </w:r>
            <w:r>
              <w:rPr>
                <w:rFonts w:ascii="Times New Roman" w:hAnsi="Times New Roman"/>
                <w:szCs w:val="20"/>
                <w:lang w:eastAsia="ja-JP"/>
              </w:rPr>
              <w:t xml:space="preserve"> for </w:t>
            </w:r>
            <m:oMath>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CSIRS</m:t>
                  </m:r>
                </m:sub>
              </m:sSub>
              <m:r>
                <w:rPr>
                  <w:rFonts w:ascii="Cambria Math" w:hAnsi="Cambria Math"/>
                  <w:szCs w:val="20"/>
                  <w:lang w:eastAsia="ja-JP"/>
                </w:rPr>
                <m:t>&lt;</m:t>
              </m:r>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PDCCH</m:t>
                  </m:r>
                </m:sub>
              </m:sSub>
              <m:r>
                <w:rPr>
                  <w:rFonts w:ascii="Cambria Math" w:hAnsi="Cambria Math"/>
                  <w:szCs w:val="20"/>
                  <w:lang w:eastAsia="ja-JP"/>
                </w:rPr>
                <m:t>≤3</m:t>
              </m:r>
            </m:oMath>
          </w:p>
          <w:p w14:paraId="3112AA7B" w14:textId="77777777" w:rsidR="00CC3314" w:rsidRDefault="00F8460B">
            <w:pPr>
              <w:numPr>
                <w:ilvl w:val="1"/>
                <w:numId w:val="40"/>
              </w:numPr>
              <w:jc w:val="both"/>
              <w:rPr>
                <w:rFonts w:ascii="Times New Roman" w:hAnsi="Times New Roman"/>
                <w:szCs w:val="20"/>
                <w:lang w:eastAsia="ja-JP"/>
              </w:rPr>
            </w:pPr>
            <w:r w:rsidRPr="00D40CD5">
              <w:rPr>
                <w:rFonts w:ascii="Times New Roman" w:hAnsi="Times New Roman"/>
                <w:szCs w:val="20"/>
                <w:lang w:val="en-US" w:eastAsia="ja-JP"/>
              </w:rPr>
              <w:t xml:space="preserve">Rel-16 UE capability </w:t>
            </w:r>
            <w:r w:rsidRPr="00D40CD5">
              <w:rPr>
                <w:rFonts w:ascii="Times New Roman" w:hAnsi="Times New Roman" w:hint="eastAsia"/>
                <w:i/>
                <w:iCs/>
                <w:szCs w:val="20"/>
                <w:lang w:val="en-US" w:eastAsia="ja-JP"/>
              </w:rPr>
              <w:t>c</w:t>
            </w:r>
            <w:r w:rsidRPr="00D40CD5">
              <w:rPr>
                <w:rFonts w:ascii="Times New Roman" w:hAnsi="Times New Roman"/>
                <w:i/>
                <w:iCs/>
                <w:szCs w:val="20"/>
                <w:lang w:val="en-US" w:eastAsia="ja-JP"/>
              </w:rPr>
              <w:t>rossCarrierA-CSI-trigDiffSCS-r16</w:t>
            </w:r>
            <w:r w:rsidRPr="00D40CD5">
              <w:rPr>
                <w:rFonts w:ascii="Times New Roman" w:hAnsi="Times New Roman"/>
                <w:szCs w:val="20"/>
                <w:lang w:val="en-US" w:eastAsia="ja-JP"/>
              </w:rPr>
              <w:t xml:space="preserve"> includes support for </w:t>
            </w:r>
            <w:r>
              <w:rPr>
                <w:rFonts w:ascii="Times New Roman" w:hAnsi="Times New Roman"/>
                <w:i/>
                <w:iCs/>
                <w:szCs w:val="20"/>
                <w:lang w:eastAsia="ja-JP"/>
              </w:rPr>
              <w:t>aperiodicTriggeringOffset-r16</w:t>
            </w:r>
            <w:r w:rsidRPr="00D40CD5">
              <w:rPr>
                <w:rFonts w:ascii="Times New Roman" w:hAnsi="Times New Roman"/>
                <w:szCs w:val="20"/>
                <w:lang w:val="en-US" w:eastAsia="ja-JP"/>
              </w:rPr>
              <w:t xml:space="preserve"> with:</w:t>
            </w:r>
          </w:p>
          <w:p w14:paraId="3422F492" w14:textId="77777777" w:rsidR="00CC3314" w:rsidRDefault="00F8460B">
            <w:pPr>
              <w:numPr>
                <w:ilvl w:val="2"/>
                <w:numId w:val="40"/>
              </w:numPr>
              <w:jc w:val="both"/>
              <w:rPr>
                <w:rFonts w:ascii="Times New Roman" w:hAnsi="Times New Roman"/>
                <w:szCs w:val="20"/>
                <w:lang w:eastAsia="ja-JP"/>
              </w:rPr>
            </w:pPr>
            <w:r>
              <w:rPr>
                <w:rFonts w:ascii="Times New Roman" w:hAnsi="Times New Roman"/>
                <w:szCs w:val="20"/>
                <w:lang w:eastAsia="ja-JP"/>
              </w:rPr>
              <w:t xml:space="preserve">Value range {0, 1, …, 31} for aperiodic CSI-RS triggering offset by </w:t>
            </w:r>
            <w:r>
              <w:rPr>
                <w:rFonts w:ascii="Times New Roman" w:hAnsi="Times New Roman"/>
                <w:i/>
                <w:iCs/>
                <w:szCs w:val="20"/>
                <w:lang w:eastAsia="ja-JP"/>
              </w:rPr>
              <w:t>aperiodicTriggeringOffset-r16</w:t>
            </w:r>
            <w:r>
              <w:rPr>
                <w:rFonts w:ascii="Times New Roman" w:hAnsi="Times New Roman"/>
                <w:szCs w:val="20"/>
                <w:lang w:eastAsia="ja-JP"/>
              </w:rPr>
              <w:t xml:space="preserve"> for </w:t>
            </w:r>
            <m:oMath>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PDCCH</m:t>
                  </m:r>
                </m:sub>
              </m:sSub>
              <m:r>
                <w:rPr>
                  <w:rFonts w:ascii="Cambria Math" w:hAnsi="Cambria Math"/>
                  <w:szCs w:val="20"/>
                  <w:lang w:eastAsia="ja-JP"/>
                </w:rPr>
                <m:t>&lt;</m:t>
              </m:r>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CSIRS</m:t>
                  </m:r>
                </m:sub>
              </m:sSub>
              <m:r>
                <w:rPr>
                  <w:rFonts w:ascii="Cambria Math" w:hAnsi="Cambria Math"/>
                  <w:szCs w:val="20"/>
                  <w:lang w:eastAsia="ja-JP"/>
                </w:rPr>
                <m:t>≤3</m:t>
              </m:r>
            </m:oMath>
          </w:p>
        </w:tc>
      </w:tr>
    </w:tbl>
    <w:p w14:paraId="657F8C1E" w14:textId="77777777" w:rsidR="00CC3314" w:rsidRDefault="00CC3314">
      <w:pPr>
        <w:ind w:firstLineChars="100" w:firstLine="200"/>
        <w:jc w:val="both"/>
        <w:rPr>
          <w:lang w:val="en-US" w:eastAsia="ko-KR"/>
        </w:rPr>
      </w:pPr>
    </w:p>
    <w:p w14:paraId="692F54CE" w14:textId="77777777" w:rsidR="00CC3314" w:rsidRDefault="00F8460B">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Ericsson’s proposal in [13] and whether the corresponding conclusion in the Chairman’s note is needed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7986"/>
      </w:tblGrid>
      <w:tr w:rsidR="00CC3314" w14:paraId="1CAA0214" w14:textId="77777777">
        <w:tc>
          <w:tcPr>
            <w:tcW w:w="1668" w:type="dxa"/>
            <w:tcBorders>
              <w:top w:val="single" w:sz="4" w:space="0" w:color="auto"/>
              <w:left w:val="single" w:sz="4" w:space="0" w:color="auto"/>
              <w:bottom w:val="single" w:sz="4" w:space="0" w:color="auto"/>
              <w:right w:val="single" w:sz="4" w:space="0" w:color="auto"/>
            </w:tcBorders>
          </w:tcPr>
          <w:p w14:paraId="57D550FB" w14:textId="77777777" w:rsidR="00CC3314" w:rsidRDefault="00F8460B">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2D908779" w14:textId="77777777" w:rsidR="00CC3314" w:rsidRDefault="00F8460B">
            <w:pPr>
              <w:jc w:val="both"/>
              <w:rPr>
                <w:lang w:eastAsia="ko-KR"/>
              </w:rPr>
            </w:pPr>
            <w:r>
              <w:rPr>
                <w:lang w:eastAsia="ko-KR"/>
              </w:rPr>
              <w:t>Views</w:t>
            </w:r>
          </w:p>
        </w:tc>
      </w:tr>
      <w:tr w:rsidR="00CC3314" w14:paraId="37455609" w14:textId="77777777">
        <w:tc>
          <w:tcPr>
            <w:tcW w:w="1668" w:type="dxa"/>
            <w:tcBorders>
              <w:top w:val="single" w:sz="4" w:space="0" w:color="auto"/>
              <w:left w:val="single" w:sz="4" w:space="0" w:color="auto"/>
              <w:bottom w:val="single" w:sz="4" w:space="0" w:color="auto"/>
              <w:right w:val="single" w:sz="4" w:space="0" w:color="auto"/>
            </w:tcBorders>
          </w:tcPr>
          <w:p w14:paraId="411E79EE" w14:textId="77777777" w:rsidR="00CC3314" w:rsidRDefault="00F8460B">
            <w:pPr>
              <w:jc w:val="both"/>
              <w:rPr>
                <w:lang w:eastAsia="ko-KR"/>
              </w:rPr>
            </w:pPr>
            <w:r>
              <w:rPr>
                <w:lang w:eastAsia="ko-KR"/>
              </w:rPr>
              <w:t>Qualcomm</w:t>
            </w:r>
          </w:p>
        </w:tc>
        <w:tc>
          <w:tcPr>
            <w:tcW w:w="8171" w:type="dxa"/>
            <w:tcBorders>
              <w:top w:val="single" w:sz="4" w:space="0" w:color="auto"/>
              <w:left w:val="single" w:sz="4" w:space="0" w:color="auto"/>
              <w:bottom w:val="single" w:sz="4" w:space="0" w:color="auto"/>
              <w:right w:val="single" w:sz="4" w:space="0" w:color="auto"/>
            </w:tcBorders>
          </w:tcPr>
          <w:p w14:paraId="49386FEF" w14:textId="77777777" w:rsidR="00CC3314" w:rsidRDefault="00F8460B">
            <w:pPr>
              <w:jc w:val="both"/>
              <w:rPr>
                <w:rFonts w:eastAsia="MS Mincho"/>
                <w:iCs/>
                <w:lang w:val="en-US" w:eastAsia="ja-JP"/>
              </w:rPr>
            </w:pPr>
            <w:r>
              <w:rPr>
                <w:rFonts w:eastAsia="MS Mincho" w:hint="eastAsia"/>
                <w:iCs/>
                <w:lang w:val="en-US" w:eastAsia="ja-JP"/>
              </w:rPr>
              <w:t>W</w:t>
            </w:r>
            <w:r>
              <w:rPr>
                <w:rFonts w:eastAsia="MS Mincho"/>
                <w:iCs/>
                <w:lang w:val="en-US" w:eastAsia="ja-JP"/>
              </w:rPr>
              <w:t xml:space="preserve">e have different understanding. </w:t>
            </w:r>
          </w:p>
          <w:p w14:paraId="152B00D0" w14:textId="77777777" w:rsidR="00CC3314" w:rsidRDefault="00CC3314">
            <w:pPr>
              <w:jc w:val="both"/>
              <w:rPr>
                <w:rFonts w:eastAsia="MS Mincho"/>
                <w:iCs/>
                <w:lang w:val="en-US" w:eastAsia="ja-JP"/>
              </w:rPr>
            </w:pPr>
          </w:p>
          <w:p w14:paraId="2DCAEF00" w14:textId="77777777" w:rsidR="00CC3314" w:rsidRDefault="00F8460B">
            <w:pPr>
              <w:jc w:val="both"/>
              <w:rPr>
                <w:rFonts w:eastAsia="MS Mincho"/>
                <w:iCs/>
                <w:lang w:val="en-US" w:eastAsia="ja-JP"/>
              </w:rPr>
            </w:pPr>
            <w:r>
              <w:rPr>
                <w:rFonts w:eastAsia="MS Mincho"/>
                <w:iCs/>
                <w:lang w:val="en-US" w:eastAsia="ja-JP"/>
              </w:rPr>
              <w:t xml:space="preserve">The above conclusion clearly states that these UE capabilities are applicable to SCS of up to 120kHz. It was concluded that these do not indicate anything about </w:t>
            </w:r>
            <w:r>
              <w:rPr>
                <w:rFonts w:eastAsia="MS Mincho"/>
                <w:i/>
                <w:lang w:val="en-US" w:eastAsia="ja-JP"/>
              </w:rPr>
              <w:t>aperiodicTriggeringOffset-r17</w:t>
            </w:r>
            <w:r>
              <w:rPr>
                <w:rFonts w:eastAsia="MS Mincho"/>
                <w:iCs/>
                <w:lang w:val="en-US" w:eastAsia="ja-JP"/>
              </w:rPr>
              <w:t xml:space="preserve"> for 480kHz and 960kHz. Therefore, the current situation is that the specs support the range of </w:t>
            </w:r>
            <w:r>
              <w:rPr>
                <w:rFonts w:eastAsia="MS Mincho"/>
                <w:i/>
                <w:lang w:val="en-US" w:eastAsia="ja-JP"/>
              </w:rPr>
              <w:t>aperiodicTriggeringOffset-r17</w:t>
            </w:r>
            <w:r>
              <w:rPr>
                <w:rFonts w:eastAsia="MS Mincho"/>
                <w:iCs/>
                <w:lang w:val="en-US" w:eastAsia="ja-JP"/>
              </w:rPr>
              <w:t xml:space="preserve"> for 480kHz and 960kHz corresponding to the values of the extended aperiodic CSI-RS triggering offset for 120kHz</w:t>
            </w:r>
            <w:r>
              <w:rPr>
                <w:rFonts w:eastAsia="MS Mincho" w:hint="eastAsia"/>
                <w:iCs/>
                <w:lang w:val="en-US" w:eastAsia="ja-JP"/>
              </w:rPr>
              <w:t xml:space="preserve"> </w:t>
            </w:r>
            <w:r>
              <w:rPr>
                <w:rFonts w:eastAsia="MS Mincho"/>
                <w:iCs/>
                <w:lang w:val="en-US" w:eastAsia="ja-JP"/>
              </w:rPr>
              <w:t xml:space="preserve">for any SCS, without any corresponding UE capabilities. </w:t>
            </w:r>
          </w:p>
          <w:p w14:paraId="5D3F98C2" w14:textId="77777777" w:rsidR="00CC3314" w:rsidRDefault="00CC3314">
            <w:pPr>
              <w:jc w:val="both"/>
              <w:rPr>
                <w:rFonts w:eastAsia="MS Mincho"/>
                <w:iCs/>
                <w:lang w:val="en-US" w:eastAsia="ja-JP"/>
              </w:rPr>
            </w:pPr>
          </w:p>
          <w:p w14:paraId="6BD4286F" w14:textId="77777777" w:rsidR="00CC3314" w:rsidRDefault="00F8460B">
            <w:pPr>
              <w:jc w:val="both"/>
              <w:rPr>
                <w:rFonts w:eastAsia="MS Mincho"/>
                <w:iCs/>
                <w:lang w:val="en-US" w:eastAsia="ja-JP"/>
              </w:rPr>
            </w:pPr>
            <w:r>
              <w:rPr>
                <w:rFonts w:eastAsia="MS Mincho"/>
                <w:iCs/>
                <w:lang w:val="en-US" w:eastAsia="ja-JP"/>
              </w:rPr>
              <w:t>RAN1 has two choices to consider:</w:t>
            </w:r>
          </w:p>
          <w:p w14:paraId="452021FC" w14:textId="77777777" w:rsidR="00CC3314" w:rsidRDefault="00CC3314">
            <w:pPr>
              <w:jc w:val="both"/>
              <w:rPr>
                <w:rFonts w:eastAsia="MS Mincho"/>
                <w:iCs/>
                <w:lang w:val="en-US" w:eastAsia="ja-JP"/>
              </w:rPr>
            </w:pPr>
          </w:p>
          <w:p w14:paraId="7CC49D88" w14:textId="77777777" w:rsidR="00CC3314" w:rsidRDefault="00F8460B">
            <w:pPr>
              <w:jc w:val="both"/>
              <w:rPr>
                <w:rFonts w:eastAsia="MS Mincho"/>
                <w:iCs/>
                <w:lang w:val="en-US" w:eastAsia="ja-JP"/>
              </w:rPr>
            </w:pPr>
            <w:r>
              <w:rPr>
                <w:rFonts w:eastAsia="MS Mincho" w:hint="eastAsia"/>
                <w:iCs/>
                <w:lang w:val="en-US" w:eastAsia="ja-JP"/>
              </w:rPr>
              <w:t>O</w:t>
            </w:r>
            <w:r>
              <w:rPr>
                <w:rFonts w:eastAsia="MS Mincho"/>
                <w:iCs/>
                <w:lang w:val="en-US" w:eastAsia="ja-JP"/>
              </w:rPr>
              <w:t xml:space="preserve">pt.1: Clarify that support of the full range of </w:t>
            </w:r>
            <w:r>
              <w:rPr>
                <w:rFonts w:eastAsia="MS Mincho"/>
                <w:i/>
                <w:lang w:val="en-US" w:eastAsia="ja-JP"/>
              </w:rPr>
              <w:t>aperiodicTriggeringOffset-r17</w:t>
            </w:r>
            <w:r>
              <w:rPr>
                <w:rFonts w:eastAsia="MS Mincho"/>
                <w:iCs/>
                <w:lang w:val="en-US" w:eastAsia="ja-JP"/>
              </w:rPr>
              <w:t xml:space="preserve"> as part of the basic FGs for SCS 480kHz and 960kHz. This means that the UE supporting 480kHz or 960kHz shall support extended value range of aperiodic CSI-RS triggering offset for 480kHz or 960kHz, even if cross-numerology A-CSI-RS triggering or cross-slot scheduling for UE power saving is not enabled/supported. If this is agreed, then the basic support of SCS 480kHz or 960kHz would have a fundamental problem.</w:t>
            </w:r>
          </w:p>
          <w:p w14:paraId="1DDC5435" w14:textId="77777777" w:rsidR="00CC3314" w:rsidRDefault="00CC3314">
            <w:pPr>
              <w:jc w:val="both"/>
              <w:rPr>
                <w:rFonts w:eastAsia="MS Mincho"/>
                <w:iCs/>
                <w:lang w:val="en-US" w:eastAsia="ja-JP"/>
              </w:rPr>
            </w:pPr>
          </w:p>
          <w:p w14:paraId="28973B04" w14:textId="77777777" w:rsidR="00CC3314" w:rsidRDefault="00F8460B">
            <w:pPr>
              <w:jc w:val="both"/>
              <w:rPr>
                <w:rFonts w:eastAsia="MS Mincho"/>
                <w:iCs/>
                <w:lang w:val="en-US" w:eastAsia="ja-JP"/>
              </w:rPr>
            </w:pPr>
            <w:r>
              <w:rPr>
                <w:rFonts w:eastAsia="MS Mincho" w:hint="eastAsia"/>
                <w:iCs/>
                <w:lang w:val="en-US" w:eastAsia="ja-JP"/>
              </w:rPr>
              <w:t>O</w:t>
            </w:r>
            <w:r>
              <w:rPr>
                <w:rFonts w:eastAsia="MS Mincho"/>
                <w:iCs/>
                <w:lang w:val="en-US" w:eastAsia="ja-JP"/>
              </w:rPr>
              <w:t>pt.2: Introduce Rel-17 UE capabilities for extended value ranges for A-CSI-RS triggering offset for SCS 480kHz and 960kHz. This must be straightforward solution and make the features implementable/testable.</w:t>
            </w:r>
          </w:p>
          <w:p w14:paraId="4CBFC00D" w14:textId="77777777" w:rsidR="00CC3314" w:rsidRDefault="00CC3314">
            <w:pPr>
              <w:jc w:val="both"/>
              <w:rPr>
                <w:rFonts w:eastAsia="MS Mincho"/>
                <w:iCs/>
                <w:lang w:val="en-US" w:eastAsia="ja-JP"/>
              </w:rPr>
            </w:pPr>
          </w:p>
          <w:p w14:paraId="73378404" w14:textId="77777777" w:rsidR="00CC3314" w:rsidRDefault="00F8460B">
            <w:pPr>
              <w:jc w:val="both"/>
              <w:rPr>
                <w:rFonts w:eastAsia="MS Mincho"/>
                <w:iCs/>
                <w:lang w:val="en-US" w:eastAsia="ja-JP"/>
              </w:rPr>
            </w:pPr>
            <w:r>
              <w:rPr>
                <w:rFonts w:eastAsia="MS Mincho"/>
                <w:iCs/>
                <w:lang w:val="en-US" w:eastAsia="ja-JP"/>
              </w:rPr>
              <w:lastRenderedPageBreak/>
              <w:t>At RAN1#112bis, we have proposed Opt.2 as follows (see R1-2303565). We think following works well.</w:t>
            </w:r>
          </w:p>
          <w:p w14:paraId="33D090BB" w14:textId="77777777" w:rsidR="00CC3314" w:rsidRDefault="00F8460B">
            <w:pPr>
              <w:pStyle w:val="ListParagraph"/>
              <w:numPr>
                <w:ilvl w:val="0"/>
                <w:numId w:val="40"/>
              </w:numPr>
              <w:spacing w:line="276" w:lineRule="auto"/>
              <w:ind w:leftChars="0"/>
              <w:jc w:val="both"/>
              <w:rPr>
                <w:rFonts w:ascii="Times New Roman" w:hAnsi="Times New Roman"/>
                <w:szCs w:val="20"/>
                <w:lang w:eastAsia="ja-JP"/>
              </w:rPr>
            </w:pPr>
            <w:r>
              <w:rPr>
                <w:rFonts w:ascii="Times New Roman" w:hAnsi="Times New Roman"/>
                <w:szCs w:val="20"/>
                <w:lang w:eastAsia="ja-JP"/>
              </w:rPr>
              <w:t xml:space="preserve">Introduce new Rel-17 UE capability for “extended value range for aperiodic CSI-RS triggering offset for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 xml:space="preserve">=5 </m:t>
              </m:r>
              <m:r>
                <w:rPr>
                  <w:rFonts w:ascii="Cambria Math" w:hAnsi="Cambria Math"/>
                  <w:szCs w:val="20"/>
                  <w:lang w:val="zh-CN" w:eastAsia="ja-JP"/>
                </w:rPr>
                <m:t>or</m:t>
              </m:r>
              <m:r>
                <w:rPr>
                  <w:rFonts w:ascii="Cambria Math" w:hAnsi="Cambria Math"/>
                  <w:szCs w:val="20"/>
                  <w:lang w:val="en-US" w:eastAsia="ja-JP"/>
                </w:rPr>
                <m:t xml:space="preserve"> </m:t>
              </m:r>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=6</m:t>
              </m:r>
            </m:oMath>
            <w:r>
              <w:rPr>
                <w:rFonts w:ascii="Times New Roman" w:hAnsi="Times New Roman"/>
                <w:szCs w:val="20"/>
                <w:lang w:eastAsia="ja-JP"/>
              </w:rPr>
              <w:t>”</w:t>
            </w:r>
          </w:p>
          <w:p w14:paraId="634D1266" w14:textId="77777777" w:rsidR="00CC3314" w:rsidRDefault="00F8460B">
            <w:pPr>
              <w:pStyle w:val="ListParagraph"/>
              <w:numPr>
                <w:ilvl w:val="1"/>
                <w:numId w:val="40"/>
              </w:numPr>
              <w:spacing w:line="276" w:lineRule="auto"/>
              <w:ind w:leftChars="0"/>
              <w:jc w:val="both"/>
              <w:rPr>
                <w:rFonts w:ascii="Times New Roman" w:hAnsi="Times New Roman"/>
                <w:szCs w:val="20"/>
                <w:lang w:eastAsia="ja-JP"/>
              </w:rPr>
            </w:pPr>
            <w:r>
              <w:rPr>
                <w:rFonts w:ascii="Times New Roman" w:hAnsi="Times New Roman" w:hint="eastAsia"/>
                <w:szCs w:val="20"/>
                <w:lang w:eastAsia="ja-JP"/>
              </w:rPr>
              <w:t>P</w:t>
            </w:r>
            <w:r>
              <w:rPr>
                <w:rFonts w:ascii="Times New Roman" w:hAnsi="Times New Roman"/>
                <w:szCs w:val="20"/>
                <w:lang w:eastAsia="ja-JP"/>
              </w:rPr>
              <w:t>er-FS</w:t>
            </w:r>
          </w:p>
          <w:p w14:paraId="1EC7C34D" w14:textId="77777777" w:rsidR="00CC3314" w:rsidRDefault="00F8460B">
            <w:pPr>
              <w:pStyle w:val="ListParagraph"/>
              <w:numPr>
                <w:ilvl w:val="1"/>
                <w:numId w:val="40"/>
              </w:numPr>
              <w:spacing w:line="276" w:lineRule="auto"/>
              <w:ind w:leftChars="0"/>
              <w:jc w:val="both"/>
              <w:rPr>
                <w:rFonts w:ascii="Times New Roman" w:hAnsi="Times New Roman"/>
                <w:szCs w:val="20"/>
                <w:lang w:eastAsia="ja-JP"/>
              </w:rPr>
            </w:pPr>
            <w:r>
              <w:rPr>
                <w:rFonts w:ascii="Times New Roman" w:hAnsi="Times New Roman"/>
                <w:szCs w:val="20"/>
                <w:lang w:eastAsia="ja-JP"/>
              </w:rPr>
              <w:t xml:space="preserve">UE indicates support for one or multiple from the following: </w:t>
            </w:r>
          </w:p>
          <w:p w14:paraId="709C1831" w14:textId="77777777" w:rsidR="00CC3314" w:rsidRDefault="00F8460B">
            <w:pPr>
              <w:pStyle w:val="ListParagraph"/>
              <w:numPr>
                <w:ilvl w:val="2"/>
                <w:numId w:val="40"/>
              </w:numPr>
              <w:spacing w:line="276" w:lineRule="auto"/>
              <w:ind w:leftChars="0"/>
              <w:jc w:val="both"/>
              <w:rPr>
                <w:rFonts w:ascii="Times New Roman" w:hAnsi="Times New Roman"/>
                <w:szCs w:val="20"/>
                <w:lang w:eastAsia="ja-JP"/>
              </w:rPr>
            </w:pPr>
            <w:r>
              <w:rPr>
                <w:rFonts w:ascii="Times New Roman" w:hAnsi="Times New Roman"/>
                <w:szCs w:val="20"/>
                <w:lang w:eastAsia="ja-JP"/>
              </w:rPr>
              <w:t xml:space="preserve">Value range {0, 4, 8, 12, …, 60, 64, 96} for aperiodic CSI-RS triggering offset by </w:t>
            </w:r>
            <w:r>
              <w:rPr>
                <w:rFonts w:ascii="Times New Roman" w:hAnsi="Times New Roman"/>
                <w:i/>
                <w:iCs/>
                <w:szCs w:val="20"/>
                <w:lang w:eastAsia="ja-JP"/>
              </w:rPr>
              <w:t>aperiodicTriggeringOffset-r17</w:t>
            </w:r>
            <w:r>
              <w:rPr>
                <w:rFonts w:ascii="Times New Roman" w:hAnsi="Times New Roman"/>
                <w:szCs w:val="20"/>
                <w:lang w:eastAsia="ja-JP"/>
              </w:rPr>
              <w:t xml:space="preserve"> for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PDCCH</m:t>
                  </m:r>
                </m:sub>
              </m:sSub>
              <m:r>
                <w:rPr>
                  <w:rFonts w:ascii="Cambria Math" w:hAnsi="Cambria Math"/>
                  <w:szCs w:val="20"/>
                  <w:lang w:val="en-US" w:eastAsia="ja-JP"/>
                </w:rPr>
                <m:t>=</m:t>
              </m:r>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oMath>
            <w:r>
              <w:rPr>
                <w:rFonts w:ascii="Times New Roman" w:hAnsi="Times New Roman"/>
                <w:szCs w:val="20"/>
                <w:lang w:eastAsia="ja-JP"/>
              </w:rPr>
              <w:t xml:space="preserve"> and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=5</m:t>
              </m:r>
            </m:oMath>
            <w:r w:rsidRPr="00D40CD5">
              <w:rPr>
                <w:rFonts w:ascii="Times New Roman" w:hAnsi="Times New Roman" w:hint="eastAsia"/>
                <w:szCs w:val="20"/>
                <w:lang w:val="en-US" w:eastAsia="ja-JP"/>
              </w:rPr>
              <w:t xml:space="preserve"> </w:t>
            </w:r>
            <w:r w:rsidRPr="00D40CD5">
              <w:rPr>
                <w:rFonts w:ascii="Times New Roman" w:hAnsi="Times New Roman"/>
                <w:szCs w:val="20"/>
                <w:lang w:val="en-US" w:eastAsia="ja-JP"/>
              </w:rPr>
              <w:t xml:space="preserve">or </w:t>
            </w:r>
            <w:r>
              <w:rPr>
                <w:rFonts w:ascii="Times New Roman" w:hAnsi="Times New Roman"/>
                <w:szCs w:val="20"/>
                <w:lang w:eastAsia="ja-JP"/>
              </w:rPr>
              <w:t xml:space="preserve">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=6</m:t>
              </m:r>
            </m:oMath>
          </w:p>
          <w:p w14:paraId="2F590AFC" w14:textId="77777777" w:rsidR="00CC3314" w:rsidRDefault="00F8460B">
            <w:pPr>
              <w:pStyle w:val="ListParagraph"/>
              <w:numPr>
                <w:ilvl w:val="2"/>
                <w:numId w:val="40"/>
              </w:numPr>
              <w:spacing w:line="276" w:lineRule="auto"/>
              <w:ind w:leftChars="0"/>
              <w:jc w:val="both"/>
              <w:rPr>
                <w:rFonts w:ascii="Times New Roman" w:hAnsi="Times New Roman"/>
                <w:szCs w:val="20"/>
                <w:lang w:eastAsia="ja-JP"/>
              </w:rPr>
            </w:pPr>
            <w:r>
              <w:rPr>
                <w:rFonts w:ascii="Times New Roman" w:hAnsi="Times New Roman"/>
                <w:szCs w:val="20"/>
                <w:lang w:eastAsia="ja-JP"/>
              </w:rPr>
              <w:t xml:space="preserve">Value range {0, 4, 8, 12, …, 60, 64, 96} for aperiodic CSI-RS triggering offset by </w:t>
            </w:r>
            <w:r>
              <w:rPr>
                <w:rFonts w:ascii="Times New Roman" w:hAnsi="Times New Roman"/>
                <w:i/>
                <w:iCs/>
                <w:szCs w:val="20"/>
                <w:lang w:eastAsia="ja-JP"/>
              </w:rPr>
              <w:t>aperiodicTriggeringOffset-r17</w:t>
            </w:r>
            <w:r>
              <w:rPr>
                <w:rFonts w:ascii="Times New Roman" w:hAnsi="Times New Roman"/>
                <w:szCs w:val="20"/>
                <w:lang w:eastAsia="ja-JP"/>
              </w:rPr>
              <w:t xml:space="preserve"> for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&lt;</m:t>
              </m:r>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PDCCH</m:t>
                  </m:r>
                </m:sub>
              </m:sSub>
            </m:oMath>
            <w:r>
              <w:rPr>
                <w:rFonts w:ascii="Times New Roman" w:hAnsi="Times New Roman"/>
                <w:szCs w:val="20"/>
                <w:lang w:eastAsia="ja-JP"/>
              </w:rPr>
              <w:t xml:space="preserve"> and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=5</m:t>
              </m:r>
            </m:oMath>
            <w:r w:rsidRPr="00D40CD5">
              <w:rPr>
                <w:rFonts w:ascii="Times New Roman" w:hAnsi="Times New Roman" w:hint="eastAsia"/>
                <w:szCs w:val="20"/>
                <w:lang w:val="en-US" w:eastAsia="ja-JP"/>
              </w:rPr>
              <w:t xml:space="preserve"> </w:t>
            </w:r>
            <w:r w:rsidRPr="00D40CD5">
              <w:rPr>
                <w:rFonts w:ascii="Times New Roman" w:hAnsi="Times New Roman"/>
                <w:szCs w:val="20"/>
                <w:lang w:val="en-US" w:eastAsia="ja-JP"/>
              </w:rPr>
              <w:t xml:space="preserve">or </w:t>
            </w:r>
            <w:r>
              <w:rPr>
                <w:rFonts w:ascii="Times New Roman" w:hAnsi="Times New Roman"/>
                <w:szCs w:val="20"/>
                <w:lang w:eastAsia="ja-JP"/>
              </w:rPr>
              <w:t xml:space="preserve">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=6</m:t>
              </m:r>
            </m:oMath>
          </w:p>
          <w:p w14:paraId="060730B4" w14:textId="77777777" w:rsidR="00CC3314" w:rsidRDefault="00F8460B">
            <w:pPr>
              <w:pStyle w:val="ListParagraph"/>
              <w:numPr>
                <w:ilvl w:val="2"/>
                <w:numId w:val="40"/>
              </w:numPr>
              <w:spacing w:line="276" w:lineRule="auto"/>
              <w:ind w:leftChars="0"/>
              <w:jc w:val="both"/>
              <w:rPr>
                <w:rFonts w:ascii="Times New Roman" w:hAnsi="Times New Roman"/>
                <w:szCs w:val="20"/>
                <w:lang w:eastAsia="ja-JP"/>
              </w:rPr>
            </w:pPr>
            <w:r>
              <w:rPr>
                <w:rFonts w:ascii="Times New Roman" w:hAnsi="Times New Roman"/>
                <w:szCs w:val="20"/>
                <w:lang w:eastAsia="ja-JP"/>
              </w:rPr>
              <w:t xml:space="preserve">Value range {0, 4, 8, …, 124} for aperiodic CSI-RS triggering offset by </w:t>
            </w:r>
            <w:r>
              <w:rPr>
                <w:rFonts w:ascii="Times New Roman" w:hAnsi="Times New Roman"/>
                <w:i/>
                <w:iCs/>
                <w:szCs w:val="20"/>
                <w:lang w:eastAsia="ja-JP"/>
              </w:rPr>
              <w:t>aperiodicTriggeringOffset-r17</w:t>
            </w:r>
            <w:r>
              <w:rPr>
                <w:rFonts w:ascii="Times New Roman" w:hAnsi="Times New Roman"/>
                <w:szCs w:val="20"/>
                <w:lang w:eastAsia="ja-JP"/>
              </w:rPr>
              <w:t xml:space="preserve"> for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PDCCH</m:t>
                  </m:r>
                </m:sub>
              </m:sSub>
              <m:r>
                <w:rPr>
                  <w:rFonts w:ascii="Cambria Math" w:hAnsi="Cambria Math"/>
                  <w:szCs w:val="20"/>
                  <w:lang w:val="en-US" w:eastAsia="ja-JP"/>
                </w:rPr>
                <m:t>&lt;</m:t>
              </m:r>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oMath>
            <w:r>
              <w:rPr>
                <w:rFonts w:ascii="Times New Roman" w:hAnsi="Times New Roman"/>
                <w:szCs w:val="20"/>
                <w:lang w:eastAsia="ja-JP"/>
              </w:rPr>
              <w:t xml:space="preserve"> and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=5</m:t>
              </m:r>
            </m:oMath>
            <w:r w:rsidRPr="00D40CD5">
              <w:rPr>
                <w:rFonts w:ascii="Times New Roman" w:hAnsi="Times New Roman" w:hint="eastAsia"/>
                <w:szCs w:val="20"/>
                <w:lang w:val="en-US" w:eastAsia="ja-JP"/>
              </w:rPr>
              <w:t xml:space="preserve"> </w:t>
            </w:r>
            <w:r w:rsidRPr="00D40CD5">
              <w:rPr>
                <w:rFonts w:ascii="Times New Roman" w:hAnsi="Times New Roman"/>
                <w:szCs w:val="20"/>
                <w:lang w:val="en-US" w:eastAsia="ja-JP"/>
              </w:rPr>
              <w:t xml:space="preserve">or </w:t>
            </w:r>
            <w:r>
              <w:rPr>
                <w:rFonts w:ascii="Times New Roman" w:hAnsi="Times New Roman"/>
                <w:szCs w:val="20"/>
                <w:lang w:eastAsia="ja-JP"/>
              </w:rPr>
              <w:t xml:space="preserve"> </w:t>
            </w:r>
            <m:oMath>
              <m:sSub>
                <m:sSubPr>
                  <m:ctrlPr>
                    <w:rPr>
                      <w:rFonts w:ascii="Cambria Math" w:hAnsi="Cambria Math"/>
                      <w:i/>
                      <w:szCs w:val="20"/>
                      <w:lang w:val="zh-CN" w:eastAsia="ja-JP"/>
                    </w:rPr>
                  </m:ctrlPr>
                </m:sSubPr>
                <m:e>
                  <m:r>
                    <w:rPr>
                      <w:rFonts w:ascii="Cambria Math" w:hAnsi="Cambria Math"/>
                      <w:szCs w:val="20"/>
                      <w:lang w:val="zh-CN" w:eastAsia="ja-JP"/>
                    </w:rPr>
                    <m:t>μ</m:t>
                  </m:r>
                </m:e>
                <m:sub>
                  <m:r>
                    <w:rPr>
                      <w:rFonts w:ascii="Cambria Math" w:hAnsi="Cambria Math"/>
                      <w:szCs w:val="20"/>
                      <w:lang w:val="zh-CN" w:eastAsia="ja-JP"/>
                    </w:rPr>
                    <m:t>CSIRS</m:t>
                  </m:r>
                </m:sub>
              </m:sSub>
              <m:r>
                <w:rPr>
                  <w:rFonts w:ascii="Cambria Math" w:hAnsi="Cambria Math"/>
                  <w:szCs w:val="20"/>
                  <w:lang w:val="en-US" w:eastAsia="ja-JP"/>
                </w:rPr>
                <m:t>=6</m:t>
              </m:r>
            </m:oMath>
          </w:p>
          <w:p w14:paraId="5CE423FC" w14:textId="77777777" w:rsidR="00CC3314" w:rsidRDefault="00CC3314">
            <w:pPr>
              <w:jc w:val="both"/>
              <w:rPr>
                <w:rFonts w:eastAsia="MS Mincho"/>
                <w:iCs/>
                <w:lang w:val="en-US" w:eastAsia="ja-JP"/>
              </w:rPr>
            </w:pPr>
          </w:p>
        </w:tc>
      </w:tr>
      <w:tr w:rsidR="00CC3314" w14:paraId="27407E56" w14:textId="77777777">
        <w:tc>
          <w:tcPr>
            <w:tcW w:w="1668" w:type="dxa"/>
            <w:tcBorders>
              <w:top w:val="single" w:sz="4" w:space="0" w:color="auto"/>
              <w:left w:val="single" w:sz="4" w:space="0" w:color="auto"/>
              <w:bottom w:val="single" w:sz="4" w:space="0" w:color="auto"/>
              <w:right w:val="single" w:sz="4" w:space="0" w:color="auto"/>
            </w:tcBorders>
          </w:tcPr>
          <w:p w14:paraId="7A0268CA" w14:textId="77777777" w:rsidR="00CC3314" w:rsidRDefault="00F8460B">
            <w:pPr>
              <w:jc w:val="both"/>
              <w:rPr>
                <w:lang w:eastAsia="ko-KR"/>
              </w:rPr>
            </w:pPr>
            <w:r>
              <w:rPr>
                <w:lang w:eastAsia="ko-KR"/>
              </w:rPr>
              <w:lastRenderedPageBreak/>
              <w:t>Ericsson</w:t>
            </w:r>
          </w:p>
        </w:tc>
        <w:tc>
          <w:tcPr>
            <w:tcW w:w="8171" w:type="dxa"/>
            <w:tcBorders>
              <w:top w:val="single" w:sz="4" w:space="0" w:color="auto"/>
              <w:left w:val="single" w:sz="4" w:space="0" w:color="auto"/>
              <w:bottom w:val="single" w:sz="4" w:space="0" w:color="auto"/>
              <w:right w:val="single" w:sz="4" w:space="0" w:color="auto"/>
            </w:tcBorders>
          </w:tcPr>
          <w:p w14:paraId="497AFF33" w14:textId="77777777" w:rsidR="00CC3314" w:rsidRDefault="00F8460B">
            <w:pPr>
              <w:jc w:val="both"/>
              <w:rPr>
                <w:iCs/>
                <w:lang w:val="en-US" w:eastAsia="ko-KR"/>
              </w:rPr>
            </w:pPr>
            <w:r>
              <w:rPr>
                <w:iCs/>
                <w:lang w:val="en-US" w:eastAsia="ko-KR"/>
              </w:rPr>
              <w:t>@Qualcomm</w:t>
            </w:r>
          </w:p>
          <w:p w14:paraId="0E9D1E13" w14:textId="77777777" w:rsidR="00CC3314" w:rsidRDefault="00CC3314">
            <w:pPr>
              <w:jc w:val="both"/>
              <w:rPr>
                <w:iCs/>
                <w:lang w:val="en-US" w:eastAsia="ko-KR"/>
              </w:rPr>
            </w:pPr>
          </w:p>
          <w:p w14:paraId="3C976A83" w14:textId="77777777" w:rsidR="00CC3314" w:rsidRDefault="00F8460B">
            <w:pPr>
              <w:jc w:val="both"/>
              <w:rPr>
                <w:iCs/>
                <w:lang w:val="en-US" w:eastAsia="ko-KR"/>
              </w:rPr>
            </w:pPr>
            <w:r>
              <w:rPr>
                <w:iCs/>
                <w:lang w:val="en-US" w:eastAsia="ko-KR"/>
              </w:rPr>
              <w:t>Thank-you for your comment. In Opt. 1, we do not understand the “fundamental problem” for basic support of 480/960 kHz SCS.</w:t>
            </w:r>
          </w:p>
          <w:p w14:paraId="17DDF27E" w14:textId="77777777" w:rsidR="00CC3314" w:rsidRDefault="00CC3314">
            <w:pPr>
              <w:jc w:val="both"/>
              <w:rPr>
                <w:iCs/>
                <w:lang w:val="en-US" w:eastAsia="ko-KR"/>
              </w:rPr>
            </w:pPr>
          </w:p>
          <w:p w14:paraId="38AC8984" w14:textId="77777777" w:rsidR="00CC3314" w:rsidRDefault="00F8460B">
            <w:pPr>
              <w:ind w:left="800"/>
              <w:jc w:val="both"/>
              <w:rPr>
                <w:rFonts w:eastAsia="MS Mincho"/>
                <w:iCs/>
                <w:lang w:val="en-US" w:eastAsia="ja-JP"/>
              </w:rPr>
            </w:pPr>
            <w:r>
              <w:rPr>
                <w:rFonts w:eastAsia="MS Mincho"/>
                <w:iCs/>
                <w:lang w:val="en-US" w:eastAsia="ja-JP"/>
              </w:rPr>
              <w:t xml:space="preserve">This means that the UE supporting 480kHz or 960kHz shall support extended value range of aperiodic CSI-RS triggering offset for 480kHz or 960kHz, even if cross-numerology A-CSI-RS triggering or cross-slot scheduling for UE power saving is not enabled/supported. </w:t>
            </w:r>
            <w:r>
              <w:rPr>
                <w:rFonts w:eastAsia="MS Mincho"/>
                <w:iCs/>
                <w:highlight w:val="yellow"/>
                <w:lang w:val="en-US" w:eastAsia="ja-JP"/>
              </w:rPr>
              <w:t>If this is agreed, then the basic support of SCS 480kHz or 960kHz would have a fundamental problem</w:t>
            </w:r>
            <w:r>
              <w:rPr>
                <w:rFonts w:eastAsia="MS Mincho"/>
                <w:iCs/>
                <w:lang w:val="en-US" w:eastAsia="ja-JP"/>
              </w:rPr>
              <w:t>.</w:t>
            </w:r>
          </w:p>
          <w:p w14:paraId="4E245A34" w14:textId="77777777" w:rsidR="00CC3314" w:rsidRDefault="00CC3314">
            <w:pPr>
              <w:ind w:left="800"/>
              <w:jc w:val="both"/>
              <w:rPr>
                <w:rFonts w:eastAsia="MS Mincho"/>
                <w:iCs/>
                <w:lang w:val="en-US" w:eastAsia="ja-JP"/>
              </w:rPr>
            </w:pPr>
          </w:p>
          <w:p w14:paraId="63A56125" w14:textId="77777777" w:rsidR="00CC3314" w:rsidRDefault="00CC3314">
            <w:pPr>
              <w:ind w:left="800"/>
              <w:jc w:val="both"/>
              <w:rPr>
                <w:rFonts w:eastAsia="MS Mincho"/>
                <w:iCs/>
                <w:lang w:val="en-US" w:eastAsia="ja-JP"/>
              </w:rPr>
            </w:pPr>
          </w:p>
          <w:p w14:paraId="5A8CA3A1" w14:textId="77777777" w:rsidR="00CC3314" w:rsidRDefault="00F8460B">
            <w:pPr>
              <w:jc w:val="both"/>
              <w:rPr>
                <w:iCs/>
                <w:lang w:val="en-US" w:eastAsia="ko-KR"/>
              </w:rPr>
            </w:pPr>
            <w:r>
              <w:rPr>
                <w:iCs/>
                <w:lang w:val="en-US" w:eastAsia="ko-KR"/>
              </w:rPr>
              <w:t>During the FR2_2 WI, we agreed the following:</w:t>
            </w:r>
          </w:p>
          <w:p w14:paraId="606E3380" w14:textId="77777777" w:rsidR="00CC3314" w:rsidRDefault="00F8460B">
            <w:pPr>
              <w:ind w:left="567"/>
              <w:rPr>
                <w:b/>
                <w:lang w:eastAsia="zh-CN"/>
              </w:rPr>
            </w:pPr>
            <w:r>
              <w:rPr>
                <w:rFonts w:ascii="Times New Roman" w:eastAsia="맑은 고딕" w:hAnsi="Times New Roman"/>
                <w:b/>
                <w:highlight w:val="green"/>
                <w:lang w:eastAsia="zh-CN"/>
              </w:rPr>
              <w:t>Agreement</w:t>
            </w:r>
          </w:p>
          <w:p w14:paraId="7EBA916F" w14:textId="77777777" w:rsidR="00CC3314" w:rsidRDefault="00F8460B">
            <w:pPr>
              <w:ind w:left="567"/>
            </w:pPr>
            <w:r>
              <w:t xml:space="preserve">Support the following values of </w:t>
            </w:r>
            <w:r>
              <w:rPr>
                <w:i/>
                <w:iCs/>
              </w:rPr>
              <w:t>aperiodicTriggeringOffset-r17</w:t>
            </w:r>
            <w:r>
              <w:t xml:space="preserve"> for SCS 480 and 960 kHz, where the value indicates the number of slots. </w:t>
            </w:r>
          </w:p>
          <w:p w14:paraId="566A4AA8" w14:textId="77777777" w:rsidR="00CC3314" w:rsidRDefault="00F8460B">
            <w:pPr>
              <w:ind w:left="567"/>
              <w:rPr>
                <w:lang w:eastAsia="zh-CN"/>
              </w:rPr>
            </w:pPr>
            <w:r>
              <w:t>{0, 1, 2, 3, 4, 5, 6, 7, 8, 9, 10, 11, 12, 13, 14, 15, 16, 17, 18, 19, 20, 21, 22, 23, 24, 25, 26, 27, 28, 29, 30, 31}*4.</w:t>
            </w:r>
          </w:p>
          <w:p w14:paraId="46BEE845" w14:textId="77777777" w:rsidR="00CC3314" w:rsidRDefault="00CC3314">
            <w:pPr>
              <w:jc w:val="both"/>
              <w:rPr>
                <w:iCs/>
                <w:lang w:val="en-US" w:eastAsia="ko-KR"/>
              </w:rPr>
            </w:pPr>
          </w:p>
          <w:p w14:paraId="24E185B8" w14:textId="77777777" w:rsidR="00CC3314" w:rsidRDefault="00F8460B">
            <w:pPr>
              <w:jc w:val="both"/>
              <w:rPr>
                <w:iCs/>
                <w:lang w:val="en-US" w:eastAsia="ko-KR"/>
              </w:rPr>
            </w:pPr>
            <w:r>
              <w:rPr>
                <w:iCs/>
                <w:lang w:val="en-US" w:eastAsia="ko-KR"/>
              </w:rPr>
              <w:t>This agreement had no dependence on UE capability for cross-slot scheduling for UE power saving or cross-numerology A-CSI-RS triggering. Our understanding was that this agreement was for any UE that supports 480 and/or 960 kHz.</w:t>
            </w:r>
          </w:p>
          <w:p w14:paraId="7AD3B7D6" w14:textId="77777777" w:rsidR="00CC3314" w:rsidRDefault="00CC3314">
            <w:pPr>
              <w:jc w:val="both"/>
              <w:rPr>
                <w:iCs/>
                <w:lang w:val="en-US" w:eastAsia="ko-KR"/>
              </w:rPr>
            </w:pPr>
          </w:p>
        </w:tc>
      </w:tr>
    </w:tbl>
    <w:p w14:paraId="703B6ACD" w14:textId="77777777" w:rsidR="00CC3314" w:rsidRDefault="00CC3314">
      <w:pPr>
        <w:ind w:firstLineChars="100" w:firstLine="200"/>
        <w:jc w:val="both"/>
        <w:rPr>
          <w:lang w:eastAsia="ko-KR"/>
        </w:rPr>
      </w:pPr>
    </w:p>
    <w:p w14:paraId="327D3834" w14:textId="77777777" w:rsidR="00CC3314" w:rsidRDefault="00F8460B">
      <w:pPr>
        <w:pStyle w:val="Heading3"/>
        <w:numPr>
          <w:ilvl w:val="0"/>
          <w:numId w:val="0"/>
        </w:numPr>
        <w:ind w:left="720" w:hanging="720"/>
        <w:jc w:val="both"/>
        <w:rPr>
          <w:highlight w:val="cyan"/>
          <w:u w:val="single"/>
          <w:lang w:eastAsia="ko-KR"/>
        </w:rPr>
      </w:pPr>
      <w:r>
        <w:rPr>
          <w:highlight w:val="cyan"/>
          <w:u w:val="single"/>
          <w:lang w:eastAsia="ko-KR"/>
        </w:rPr>
        <w:t>Proposed Conclusion</w:t>
      </w:r>
      <w:r>
        <w:rPr>
          <w:rFonts w:hint="eastAsia"/>
          <w:highlight w:val="cyan"/>
          <w:u w:val="single"/>
          <w:lang w:eastAsia="ko-KR"/>
        </w:rPr>
        <w:t xml:space="preserve"> #</w:t>
      </w:r>
      <w:r>
        <w:rPr>
          <w:highlight w:val="cyan"/>
          <w:u w:val="single"/>
          <w:lang w:eastAsia="ko-KR"/>
        </w:rPr>
        <w:t>7 (A-CSI-RS triggering offset):</w:t>
      </w:r>
    </w:p>
    <w:p w14:paraId="08E1F4F1" w14:textId="77777777" w:rsidR="00CC3314" w:rsidRDefault="00F8460B">
      <w:pPr>
        <w:jc w:val="both"/>
        <w:rPr>
          <w:rFonts w:eastAsia="MS Mincho"/>
          <w:iCs/>
          <w:lang w:eastAsia="ja-JP"/>
        </w:rPr>
      </w:pPr>
      <w:r>
        <w:rPr>
          <w:rFonts w:eastAsia="MS Mincho" w:hint="eastAsia"/>
          <w:iCs/>
          <w:lang w:eastAsia="ja-JP"/>
        </w:rPr>
        <w:t>C</w:t>
      </w:r>
      <w:r>
        <w:rPr>
          <w:rFonts w:eastAsia="MS Mincho"/>
          <w:iCs/>
          <w:lang w:eastAsia="ja-JP"/>
        </w:rPr>
        <w:t>larify following in the Chairman’s note:</w:t>
      </w:r>
    </w:p>
    <w:p w14:paraId="5F7E710E" w14:textId="77777777" w:rsidR="00CC3314" w:rsidRDefault="00F8460B">
      <w:pPr>
        <w:numPr>
          <w:ilvl w:val="0"/>
          <w:numId w:val="31"/>
        </w:numPr>
        <w:spacing w:line="252" w:lineRule="auto"/>
        <w:jc w:val="both"/>
        <w:rPr>
          <w:lang w:eastAsia="zh-CN"/>
        </w:rPr>
      </w:pPr>
      <w:r>
        <w:rPr>
          <w:lang w:eastAsia="zh-CN"/>
        </w:rPr>
        <w:t xml:space="preserve">For UE supporting </w:t>
      </w:r>
      <w:r>
        <w:t>FG 24-4 for 480 kHz SCS or FG 24-5 for 960 kHz SCS,</w:t>
      </w:r>
    </w:p>
    <w:p w14:paraId="10C40613" w14:textId="77777777" w:rsidR="00CC3314" w:rsidRDefault="00F8460B">
      <w:pPr>
        <w:numPr>
          <w:ilvl w:val="1"/>
          <w:numId w:val="31"/>
        </w:numPr>
        <w:spacing w:line="252" w:lineRule="auto"/>
        <w:jc w:val="both"/>
        <w:rPr>
          <w:lang w:eastAsia="zh-CN"/>
        </w:rPr>
      </w:pPr>
      <w:r>
        <w:rPr>
          <w:lang w:eastAsia="zh-CN"/>
        </w:rPr>
        <w:t xml:space="preserve">Extended value range for aperiodic CSI-RS triggering offset in </w:t>
      </w:r>
      <w:r>
        <w:rPr>
          <w:i/>
          <w:iCs/>
          <w:lang w:eastAsia="zh-CN"/>
        </w:rPr>
        <w:t>crossSlotScheduling-r16</w:t>
      </w:r>
      <w:r>
        <w:rPr>
          <w:lang w:eastAsia="zh-CN"/>
        </w:rPr>
        <w:t xml:space="preserve"> indicates support for </w:t>
      </w:r>
      <w:r>
        <w:rPr>
          <w:i/>
          <w:iCs/>
          <w:lang w:eastAsia="zh-CN"/>
        </w:rPr>
        <w:t>aperiodicTriggeringOffset-r17</w:t>
      </w:r>
      <w:r>
        <w:rPr>
          <w:lang w:eastAsia="zh-CN"/>
        </w:rPr>
        <w:t xml:space="preserve"> with:</w:t>
      </w:r>
    </w:p>
    <w:p w14:paraId="4B29AE2A" w14:textId="77777777" w:rsidR="00CC3314" w:rsidRDefault="00F8460B">
      <w:pPr>
        <w:numPr>
          <w:ilvl w:val="2"/>
          <w:numId w:val="31"/>
        </w:numPr>
        <w:spacing w:line="252" w:lineRule="auto"/>
        <w:jc w:val="both"/>
        <w:rPr>
          <w:lang w:eastAsia="zh-CN"/>
        </w:rPr>
      </w:pPr>
      <w:r>
        <w:rPr>
          <w:rFonts w:eastAsia="MS Mincho"/>
          <w:iCs/>
          <w:lang w:eastAsia="ja-JP"/>
        </w:rPr>
        <w:t xml:space="preserve">Value range {0, 4, 8, 12, …, 60, 64, 96} for aperiodic CSI-RS triggering offset by </w:t>
      </w:r>
      <w:r>
        <w:rPr>
          <w:rFonts w:eastAsia="MS Mincho"/>
          <w:i/>
          <w:iCs/>
          <w:lang w:eastAsia="ja-JP"/>
        </w:rPr>
        <w:t>aperiodicTriggeringOffset-r17</w:t>
      </w:r>
      <w:r>
        <w:rPr>
          <w:rFonts w:eastAsia="MS Mincho"/>
          <w:iCs/>
          <w:lang w:eastAsia="ja-JP"/>
        </w:rPr>
        <w:t xml:space="preserve">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r>
        <w:rPr>
          <w:rFonts w:eastAsia="MS Mincho"/>
          <w:iCs/>
          <w:lang w:eastAsia="ja-JP"/>
        </w:rPr>
        <w:t xml:space="preserve"> 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=6</m:t>
        </m:r>
      </m:oMath>
    </w:p>
    <w:p w14:paraId="190B61FE" w14:textId="77777777" w:rsidR="00CC3314" w:rsidRDefault="00F8460B">
      <w:pPr>
        <w:numPr>
          <w:ilvl w:val="2"/>
          <w:numId w:val="31"/>
        </w:numPr>
        <w:spacing w:line="252" w:lineRule="auto"/>
        <w:jc w:val="both"/>
        <w:rPr>
          <w:lang w:eastAsia="zh-CN"/>
        </w:rPr>
      </w:pPr>
      <w:r>
        <w:rPr>
          <w:rFonts w:eastAsia="MS Mincho"/>
          <w:iCs/>
          <w:lang w:eastAsia="ja-JP"/>
        </w:rPr>
        <w:t xml:space="preserve">Value range {0, 4, 8, 12, …, 60, 64, 96} for aperiodic CSI-RS triggering offset by </w:t>
      </w:r>
      <w:r>
        <w:rPr>
          <w:rFonts w:eastAsia="MS Mincho"/>
          <w:i/>
          <w:iCs/>
          <w:lang w:eastAsia="ja-JP"/>
        </w:rPr>
        <w:t>aperiodicTriggeringOffset-r17</w:t>
      </w:r>
      <w:r>
        <w:rPr>
          <w:rFonts w:eastAsia="MS Mincho"/>
          <w:iCs/>
          <w:lang w:eastAsia="ja-JP"/>
        </w:rPr>
        <w:t xml:space="preserve">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&lt;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r>
        <w:rPr>
          <w:rFonts w:eastAsia="MS Mincho"/>
          <w:iCs/>
          <w:lang w:eastAsia="ja-JP"/>
        </w:rPr>
        <w:t xml:space="preserve"> 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=6</m:t>
        </m:r>
      </m:oMath>
    </w:p>
    <w:p w14:paraId="64BB13DB" w14:textId="77777777" w:rsidR="00CC3314" w:rsidRDefault="00F8460B">
      <w:pPr>
        <w:numPr>
          <w:ilvl w:val="1"/>
          <w:numId w:val="31"/>
        </w:numPr>
        <w:spacing w:line="252" w:lineRule="auto"/>
        <w:jc w:val="both"/>
        <w:rPr>
          <w:lang w:eastAsia="zh-CN"/>
        </w:rPr>
      </w:pPr>
      <w:r w:rsidRPr="00D40CD5">
        <w:rPr>
          <w:rFonts w:eastAsia="MS Mincho"/>
          <w:iCs/>
          <w:lang w:val="en-US" w:eastAsia="ja-JP"/>
        </w:rPr>
        <w:t xml:space="preserve">Rel-16 UE capability </w:t>
      </w:r>
      <w:r w:rsidRPr="00D40CD5">
        <w:rPr>
          <w:rFonts w:eastAsia="MS Mincho" w:hint="eastAsia"/>
          <w:i/>
          <w:iCs/>
          <w:lang w:val="en-US" w:eastAsia="ja-JP"/>
        </w:rPr>
        <w:t>c</w:t>
      </w:r>
      <w:r w:rsidRPr="00D40CD5">
        <w:rPr>
          <w:rFonts w:eastAsia="MS Mincho"/>
          <w:i/>
          <w:iCs/>
          <w:lang w:val="en-US" w:eastAsia="ja-JP"/>
        </w:rPr>
        <w:t>rossCarrierA-CSI-trigDiffSCS-r16</w:t>
      </w:r>
      <w:r w:rsidRPr="00D40CD5">
        <w:rPr>
          <w:rFonts w:eastAsia="MS Mincho"/>
          <w:iCs/>
          <w:lang w:val="en-US" w:eastAsia="ja-JP"/>
        </w:rPr>
        <w:t xml:space="preserve"> includes support for </w:t>
      </w:r>
      <w:r>
        <w:rPr>
          <w:rFonts w:eastAsia="MS Mincho"/>
          <w:i/>
          <w:iCs/>
          <w:lang w:eastAsia="ja-JP"/>
        </w:rPr>
        <w:t>aperiodicTriggeringOffset-r17</w:t>
      </w:r>
      <w:r w:rsidRPr="00D40CD5">
        <w:rPr>
          <w:rFonts w:eastAsia="MS Mincho"/>
          <w:iCs/>
          <w:lang w:val="en-US" w:eastAsia="ja-JP"/>
        </w:rPr>
        <w:t xml:space="preserve"> with:</w:t>
      </w:r>
    </w:p>
    <w:p w14:paraId="77F59671" w14:textId="77777777" w:rsidR="00CC3314" w:rsidRDefault="00F8460B">
      <w:pPr>
        <w:numPr>
          <w:ilvl w:val="2"/>
          <w:numId w:val="31"/>
        </w:numPr>
        <w:spacing w:line="252" w:lineRule="auto"/>
        <w:jc w:val="both"/>
        <w:rPr>
          <w:lang w:eastAsia="zh-CN"/>
        </w:rPr>
      </w:pPr>
      <w:r>
        <w:rPr>
          <w:rFonts w:eastAsia="MS Mincho"/>
          <w:iCs/>
          <w:lang w:eastAsia="ja-JP"/>
        </w:rPr>
        <w:t xml:space="preserve">Value range {0, 4, 8, …, 124} for aperiodic CSI-RS triggering offset by </w:t>
      </w:r>
      <w:r>
        <w:rPr>
          <w:rFonts w:eastAsia="MS Mincho"/>
          <w:i/>
          <w:iCs/>
          <w:lang w:eastAsia="ja-JP"/>
        </w:rPr>
        <w:t>aperiodicTriggeringOffset-r17</w:t>
      </w:r>
      <w:r>
        <w:rPr>
          <w:rFonts w:eastAsia="MS Mincho"/>
          <w:iCs/>
          <w:lang w:eastAsia="ja-JP"/>
        </w:rPr>
        <w:t xml:space="preserve">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r>
          <w:rPr>
            <w:rFonts w:ascii="Cambria Math" w:eastAsia="MS Mincho" w:hAnsi="Cambria Math"/>
            <w:lang w:eastAsia="ja-JP"/>
          </w:rPr>
          <m:t>&lt;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r>
        <w:rPr>
          <w:rFonts w:eastAsia="MS Mincho"/>
          <w:iCs/>
          <w:lang w:eastAsia="ja-JP"/>
        </w:rPr>
        <w:t xml:space="preserve"> 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=6</m:t>
        </m:r>
      </m:oMath>
    </w:p>
    <w:p w14:paraId="23995DBF" w14:textId="77777777" w:rsidR="00CC3314" w:rsidRDefault="00CC3314">
      <w:pPr>
        <w:ind w:firstLineChars="100" w:firstLine="200"/>
        <w:jc w:val="both"/>
        <w:rPr>
          <w:lang w:eastAsia="ko-KR"/>
        </w:rPr>
      </w:pPr>
    </w:p>
    <w:p w14:paraId="4DAE230E" w14:textId="77777777" w:rsidR="00CC3314" w:rsidRDefault="00F8460B">
      <w:pPr>
        <w:ind w:firstLineChars="100" w:firstLine="200"/>
        <w:jc w:val="both"/>
        <w:rPr>
          <w:lang w:val="en-US" w:eastAsia="ko-KR"/>
        </w:rPr>
      </w:pPr>
      <w:r>
        <w:rPr>
          <w:rFonts w:hint="eastAsia"/>
          <w:lang w:eastAsia="ko-KR"/>
        </w:rPr>
        <w:t xml:space="preserve">Companies are encouraged to provide </w:t>
      </w:r>
      <w:r>
        <w:rPr>
          <w:lang w:eastAsia="ko-KR"/>
        </w:rPr>
        <w:t>views on Proposed Conclusion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C3314" w14:paraId="701D8261" w14:textId="77777777" w:rsidTr="00D40CD5">
        <w:tc>
          <w:tcPr>
            <w:tcW w:w="1652" w:type="dxa"/>
            <w:tcBorders>
              <w:top w:val="single" w:sz="4" w:space="0" w:color="auto"/>
              <w:left w:val="single" w:sz="4" w:space="0" w:color="auto"/>
              <w:bottom w:val="single" w:sz="4" w:space="0" w:color="auto"/>
              <w:right w:val="single" w:sz="4" w:space="0" w:color="auto"/>
            </w:tcBorders>
          </w:tcPr>
          <w:p w14:paraId="2C83B28B" w14:textId="77777777" w:rsidR="00CC3314" w:rsidRDefault="00F8460B">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3654BE5" w14:textId="77777777" w:rsidR="00CC3314" w:rsidRDefault="00F8460B">
            <w:pPr>
              <w:jc w:val="both"/>
              <w:rPr>
                <w:lang w:eastAsia="ko-KR"/>
              </w:rPr>
            </w:pPr>
            <w:r>
              <w:rPr>
                <w:lang w:eastAsia="ko-KR"/>
              </w:rPr>
              <w:t>Views</w:t>
            </w:r>
          </w:p>
        </w:tc>
      </w:tr>
      <w:tr w:rsidR="00CC3314" w14:paraId="6DA58CDE" w14:textId="77777777" w:rsidTr="00D40CD5">
        <w:tc>
          <w:tcPr>
            <w:tcW w:w="1652" w:type="dxa"/>
            <w:tcBorders>
              <w:top w:val="single" w:sz="4" w:space="0" w:color="auto"/>
              <w:left w:val="single" w:sz="4" w:space="0" w:color="auto"/>
              <w:bottom w:val="single" w:sz="4" w:space="0" w:color="auto"/>
              <w:right w:val="single" w:sz="4" w:space="0" w:color="auto"/>
            </w:tcBorders>
            <w:shd w:val="clear" w:color="auto" w:fill="FFC000"/>
          </w:tcPr>
          <w:p w14:paraId="371FBC8C" w14:textId="77777777" w:rsidR="00CC3314" w:rsidRDefault="00F8460B">
            <w:pPr>
              <w:jc w:val="both"/>
              <w:rPr>
                <w:rFonts w:eastAsia="MS Mincho"/>
                <w:lang w:eastAsia="ja-JP"/>
              </w:rPr>
            </w:pPr>
            <w:r>
              <w:rPr>
                <w:rFonts w:eastAsia="MS Mincho"/>
                <w:lang w:eastAsia="ja-JP"/>
              </w:rPr>
              <w:t>Moderator</w:t>
            </w:r>
          </w:p>
        </w:tc>
        <w:tc>
          <w:tcPr>
            <w:tcW w:w="7979" w:type="dxa"/>
            <w:tcBorders>
              <w:top w:val="single" w:sz="4" w:space="0" w:color="auto"/>
              <w:left w:val="single" w:sz="4" w:space="0" w:color="auto"/>
              <w:bottom w:val="single" w:sz="4" w:space="0" w:color="auto"/>
              <w:right w:val="single" w:sz="4" w:space="0" w:color="auto"/>
            </w:tcBorders>
          </w:tcPr>
          <w:p w14:paraId="579123B2" w14:textId="77777777" w:rsidR="00CC3314" w:rsidRDefault="00CC3314">
            <w:pPr>
              <w:jc w:val="both"/>
              <w:rPr>
                <w:rFonts w:eastAsia="MS Mincho"/>
                <w:iCs/>
                <w:lang w:val="en-US" w:eastAsia="ja-JP"/>
              </w:rPr>
            </w:pPr>
          </w:p>
          <w:p w14:paraId="76133F86" w14:textId="77777777" w:rsidR="00CC3314" w:rsidRDefault="00F8460B">
            <w:pPr>
              <w:jc w:val="both"/>
              <w:rPr>
                <w:rFonts w:eastAsia="MS Mincho"/>
                <w:b/>
                <w:bCs/>
                <w:iCs/>
                <w:lang w:val="en-US" w:eastAsia="ja-JP"/>
              </w:rPr>
            </w:pPr>
            <w:r>
              <w:rPr>
                <w:rFonts w:eastAsia="MS Mincho"/>
                <w:b/>
                <w:bCs/>
                <w:iCs/>
                <w:lang w:val="en-US" w:eastAsia="ja-JP"/>
              </w:rPr>
              <w:t>@ Qualcomm and Ericsson,</w:t>
            </w:r>
          </w:p>
          <w:p w14:paraId="5B78EC0B" w14:textId="77777777" w:rsidR="00CC3314" w:rsidRDefault="00F8460B">
            <w:pPr>
              <w:jc w:val="both"/>
              <w:rPr>
                <w:rFonts w:eastAsia="MS Mincho"/>
                <w:iCs/>
                <w:lang w:val="en-US" w:eastAsia="ja-JP"/>
              </w:rPr>
            </w:pPr>
            <w:r>
              <w:rPr>
                <w:rFonts w:eastAsia="MS Mincho"/>
                <w:iCs/>
                <w:lang w:val="en-US" w:eastAsia="ja-JP"/>
              </w:rPr>
              <w:lastRenderedPageBreak/>
              <w:t>I made the Proposed Conclusion #8 which is the similar to what RAN1 agreed in the last meeting for SCS no greater than 120 kHz.</w:t>
            </w:r>
          </w:p>
          <w:p w14:paraId="49043F48" w14:textId="77777777" w:rsidR="00CC3314" w:rsidRDefault="00F8460B">
            <w:pPr>
              <w:jc w:val="both"/>
              <w:rPr>
                <w:rFonts w:eastAsia="MS Mincho"/>
                <w:iCs/>
                <w:lang w:val="en-US" w:eastAsia="ja-JP"/>
              </w:rPr>
            </w:pPr>
            <w:r>
              <w:rPr>
                <w:rFonts w:eastAsia="MS Mincho"/>
                <w:iCs/>
                <w:lang w:val="en-US" w:eastAsia="ja-JP"/>
              </w:rPr>
              <w:t>Please check if Proposed Conclusion #8 is acceptable.</w:t>
            </w:r>
          </w:p>
          <w:p w14:paraId="42FC8C77" w14:textId="77777777" w:rsidR="00CC3314" w:rsidRDefault="00CC3314">
            <w:pPr>
              <w:jc w:val="both"/>
              <w:rPr>
                <w:rFonts w:eastAsia="MS Mincho"/>
                <w:iCs/>
                <w:lang w:val="en-US" w:eastAsia="ja-JP"/>
              </w:rPr>
            </w:pPr>
          </w:p>
        </w:tc>
      </w:tr>
      <w:tr w:rsidR="00CC3314" w14:paraId="3124C02A" w14:textId="77777777" w:rsidTr="00D40CD5">
        <w:tc>
          <w:tcPr>
            <w:tcW w:w="1652" w:type="dxa"/>
            <w:tcBorders>
              <w:top w:val="single" w:sz="4" w:space="0" w:color="auto"/>
              <w:left w:val="single" w:sz="4" w:space="0" w:color="auto"/>
              <w:bottom w:val="single" w:sz="4" w:space="0" w:color="auto"/>
              <w:right w:val="single" w:sz="4" w:space="0" w:color="auto"/>
            </w:tcBorders>
          </w:tcPr>
          <w:p w14:paraId="031A001C" w14:textId="77777777" w:rsidR="00CC3314" w:rsidRDefault="00F8460B">
            <w:pPr>
              <w:jc w:val="both"/>
              <w:rPr>
                <w:rFonts w:eastAsia="MS Mincho"/>
                <w:lang w:eastAsia="ja-JP"/>
              </w:rPr>
            </w:pPr>
            <w:r>
              <w:rPr>
                <w:lang w:eastAsia="ko-KR"/>
              </w:rPr>
              <w:lastRenderedPageBreak/>
              <w:t>Qualcomm</w:t>
            </w:r>
          </w:p>
        </w:tc>
        <w:tc>
          <w:tcPr>
            <w:tcW w:w="7979" w:type="dxa"/>
            <w:tcBorders>
              <w:top w:val="single" w:sz="4" w:space="0" w:color="auto"/>
              <w:left w:val="single" w:sz="4" w:space="0" w:color="auto"/>
              <w:bottom w:val="single" w:sz="4" w:space="0" w:color="auto"/>
              <w:right w:val="single" w:sz="4" w:space="0" w:color="auto"/>
            </w:tcBorders>
          </w:tcPr>
          <w:p w14:paraId="1782F589" w14:textId="77777777" w:rsidR="00CC3314" w:rsidRDefault="00F8460B">
            <w:pPr>
              <w:jc w:val="both"/>
              <w:rPr>
                <w:rFonts w:eastAsia="MS Mincho"/>
                <w:iCs/>
                <w:lang w:val="en-US" w:eastAsia="ja-JP"/>
              </w:rPr>
            </w:pPr>
            <w:r>
              <w:rPr>
                <w:rFonts w:eastAsia="MS Mincho" w:hint="eastAsia"/>
                <w:iCs/>
                <w:lang w:val="en-US" w:eastAsia="ja-JP"/>
              </w:rPr>
              <w:t>T</w:t>
            </w:r>
            <w:r>
              <w:rPr>
                <w:rFonts w:eastAsia="MS Mincho"/>
                <w:iCs/>
                <w:lang w:val="en-US" w:eastAsia="ja-JP"/>
              </w:rPr>
              <w:t>o moderator:</w:t>
            </w:r>
          </w:p>
          <w:p w14:paraId="16124791" w14:textId="77777777" w:rsidR="00CC3314" w:rsidRDefault="00CC3314">
            <w:pPr>
              <w:jc w:val="both"/>
              <w:rPr>
                <w:rFonts w:eastAsia="MS Mincho"/>
                <w:iCs/>
                <w:lang w:val="en-US" w:eastAsia="ja-JP"/>
              </w:rPr>
            </w:pPr>
          </w:p>
          <w:p w14:paraId="56503208" w14:textId="77777777" w:rsidR="00CC3314" w:rsidRDefault="00F8460B">
            <w:pPr>
              <w:jc w:val="both"/>
              <w:rPr>
                <w:rFonts w:eastAsia="MS Mincho"/>
                <w:iCs/>
                <w:lang w:val="en-US" w:eastAsia="ja-JP"/>
              </w:rPr>
            </w:pPr>
            <w:r>
              <w:rPr>
                <w:rFonts w:eastAsia="MS Mincho"/>
                <w:iCs/>
                <w:lang w:val="en-US" w:eastAsia="ja-JP"/>
              </w:rPr>
              <w:t xml:space="preserve">The proposed conclusion #7 reverts the previous RAN1 conclusion. The previous RAN1 conclusion clarified that </w:t>
            </w:r>
            <w:r>
              <w:rPr>
                <w:rFonts w:eastAsia="MS Mincho"/>
                <w:i/>
                <w:lang w:val="en-US" w:eastAsia="ja-JP"/>
              </w:rPr>
              <w:t>crossSlotScheduling-r16</w:t>
            </w:r>
            <w:r>
              <w:rPr>
                <w:rFonts w:eastAsia="MS Mincho"/>
                <w:iCs/>
                <w:lang w:val="en-US" w:eastAsia="ja-JP"/>
              </w:rPr>
              <w:t xml:space="preserve"> and </w:t>
            </w:r>
            <w:r>
              <w:rPr>
                <w:rFonts w:eastAsia="MS Mincho"/>
                <w:i/>
                <w:lang w:val="en-US" w:eastAsia="ja-JP"/>
              </w:rPr>
              <w:t>crossCarrierA-CSI-trigDiffSCS-r16</w:t>
            </w:r>
            <w:r>
              <w:rPr>
                <w:rFonts w:eastAsia="MS Mincho"/>
                <w:iCs/>
                <w:lang w:val="en-US" w:eastAsia="ja-JP"/>
              </w:rPr>
              <w:t xml:space="preserve"> are for </w:t>
            </w:r>
            <w:r>
              <w:rPr>
                <w:rFonts w:eastAsia="MS Mincho"/>
                <w:i/>
                <w:lang w:val="en-US" w:eastAsia="ja-JP"/>
              </w:rPr>
              <w:t>aperiodicTriggeringOffset-r16</w:t>
            </w:r>
            <w:r>
              <w:rPr>
                <w:rFonts w:eastAsia="MS Mincho"/>
                <w:iCs/>
                <w:lang w:val="en-US" w:eastAsia="ja-JP"/>
              </w:rPr>
              <w:t>. We do not think Rel-16 UE capabilities can represent support of Rel-17 RRC parameter(s) (and Rel-17 SCSs).</w:t>
            </w:r>
          </w:p>
          <w:p w14:paraId="5D9C4B20" w14:textId="77777777" w:rsidR="00CC3314" w:rsidRDefault="00CC3314">
            <w:pPr>
              <w:jc w:val="both"/>
              <w:rPr>
                <w:rFonts w:eastAsia="MS Mincho"/>
                <w:iCs/>
                <w:lang w:val="en-US" w:eastAsia="ja-JP"/>
              </w:rPr>
            </w:pPr>
          </w:p>
          <w:p w14:paraId="4FFAEBE2" w14:textId="77777777" w:rsidR="00CC3314" w:rsidRDefault="00F8460B">
            <w:pPr>
              <w:jc w:val="both"/>
              <w:rPr>
                <w:rFonts w:eastAsia="MS Mincho"/>
                <w:iCs/>
                <w:lang w:val="en-US" w:eastAsia="ja-JP"/>
              </w:rPr>
            </w:pPr>
            <w:r>
              <w:rPr>
                <w:rFonts w:eastAsia="MS Mincho" w:hint="eastAsia"/>
                <w:iCs/>
                <w:lang w:val="en-US" w:eastAsia="ja-JP"/>
              </w:rPr>
              <w:t>T</w:t>
            </w:r>
            <w:r>
              <w:rPr>
                <w:rFonts w:eastAsia="MS Mincho"/>
                <w:iCs/>
                <w:lang w:val="en-US" w:eastAsia="ja-JP"/>
              </w:rPr>
              <w:t>o Ericsson:</w:t>
            </w:r>
          </w:p>
          <w:p w14:paraId="68380E19" w14:textId="77777777" w:rsidR="00CC3314" w:rsidRDefault="00CC3314">
            <w:pPr>
              <w:jc w:val="both"/>
              <w:rPr>
                <w:rFonts w:eastAsia="MS Mincho"/>
                <w:iCs/>
                <w:lang w:val="en-US" w:eastAsia="ja-JP"/>
              </w:rPr>
            </w:pPr>
          </w:p>
          <w:p w14:paraId="4981BC7C" w14:textId="77777777" w:rsidR="00CC3314" w:rsidRDefault="00F8460B">
            <w:pPr>
              <w:jc w:val="both"/>
              <w:rPr>
                <w:rFonts w:ascii="Times New Roman" w:eastAsia="MS Mincho" w:hAnsi="Times New Roman"/>
                <w:szCs w:val="20"/>
                <w:lang w:eastAsia="ja-JP"/>
              </w:rPr>
            </w:pPr>
            <w:r>
              <w:rPr>
                <w:rFonts w:eastAsia="MS Mincho" w:hint="eastAsia"/>
                <w:iCs/>
                <w:lang w:val="en-US" w:eastAsia="ja-JP"/>
              </w:rPr>
              <w:t>F</w:t>
            </w:r>
            <w:r>
              <w:rPr>
                <w:rFonts w:eastAsia="MS Mincho"/>
                <w:iCs/>
                <w:lang w:val="en-US" w:eastAsia="ja-JP"/>
              </w:rPr>
              <w:t xml:space="preserve">or SCS 120kHz or smaller, the RRC parameter </w:t>
            </w:r>
            <w:r>
              <w:rPr>
                <w:rFonts w:eastAsia="MS Mincho"/>
                <w:i/>
                <w:lang w:val="en-US" w:eastAsia="ja-JP"/>
              </w:rPr>
              <w:t>aperiodicTriggeringOffset-r16</w:t>
            </w:r>
            <w:r>
              <w:rPr>
                <w:rFonts w:eastAsia="MS Mincho"/>
                <w:iCs/>
                <w:lang w:val="en-US" w:eastAsia="ja-JP"/>
              </w:rPr>
              <w:t xml:space="preserve"> supports value range {0, 1, .., 31}. However, as clarified in RAN1#114, values {</w:t>
            </w:r>
            <w:r>
              <w:rPr>
                <w:rFonts w:ascii="Times New Roman" w:hAnsi="Times New Roman"/>
                <w:szCs w:val="20"/>
                <w:lang w:eastAsia="ja-JP"/>
              </w:rPr>
              <w:t xml:space="preserve">0, 1, 2, 3, 4, 5, 6, …, 15, 16, 24} are supported for a UE supporting </w:t>
            </w:r>
            <w:r>
              <w:rPr>
                <w:rFonts w:ascii="Times New Roman" w:hAnsi="Times New Roman"/>
                <w:i/>
                <w:iCs/>
                <w:szCs w:val="20"/>
                <w:lang w:eastAsia="ja-JP"/>
              </w:rPr>
              <w:t>crossSlotScheduling-r16</w:t>
            </w:r>
            <w:r>
              <w:rPr>
                <w:rFonts w:ascii="Times New Roman" w:hAnsi="Times New Roman"/>
                <w:szCs w:val="20"/>
                <w:lang w:eastAsia="ja-JP"/>
              </w:rPr>
              <w:t xml:space="preserve"> with </w:t>
            </w:r>
            <m:oMath>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PDCCH</m:t>
                  </m:r>
                </m:sub>
              </m:sSub>
              <m:r>
                <w:rPr>
                  <w:rFonts w:ascii="Cambria Math" w:hAnsi="Cambria Math"/>
                  <w:szCs w:val="20"/>
                  <w:lang w:eastAsia="ja-JP"/>
                </w:rPr>
                <m:t>=</m:t>
              </m:r>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CSIRS</m:t>
                  </m:r>
                </m:sub>
              </m:sSub>
              <m:r>
                <w:rPr>
                  <w:rFonts w:ascii="Cambria Math" w:hAnsi="Cambria Math"/>
                  <w:szCs w:val="20"/>
                  <w:lang w:eastAsia="ja-JP"/>
                </w:rPr>
                <m:t>≤3</m:t>
              </m:r>
            </m:oMath>
            <w:r>
              <w:rPr>
                <w:rFonts w:ascii="Times New Roman" w:eastAsia="MS Mincho" w:hAnsi="Times New Roman" w:hint="eastAsia"/>
                <w:szCs w:val="20"/>
                <w:lang w:eastAsia="ja-JP"/>
              </w:rPr>
              <w:t xml:space="preserve"> </w:t>
            </w:r>
            <w:r>
              <w:rPr>
                <w:rFonts w:ascii="Times New Roman" w:eastAsia="MS Mincho" w:hAnsi="Times New Roman"/>
                <w:szCs w:val="20"/>
                <w:lang w:eastAsia="ja-JP"/>
              </w:rPr>
              <w:t xml:space="preserve">or </w:t>
            </w:r>
            <m:oMath>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CSIRS</m:t>
                  </m:r>
                </m:sub>
              </m:sSub>
              <m:r>
                <w:rPr>
                  <w:rFonts w:ascii="Cambria Math" w:hAnsi="Cambria Math"/>
                  <w:szCs w:val="20"/>
                  <w:lang w:eastAsia="ja-JP"/>
                </w:rPr>
                <m:t>&lt;</m:t>
              </m:r>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PDCCH</m:t>
                  </m:r>
                </m:sub>
              </m:sSub>
              <m:r>
                <w:rPr>
                  <w:rFonts w:ascii="Cambria Math" w:hAnsi="Cambria Math"/>
                  <w:szCs w:val="20"/>
                  <w:lang w:eastAsia="ja-JP"/>
                </w:rPr>
                <m:t>≤3</m:t>
              </m:r>
            </m:oMath>
            <w:r>
              <w:rPr>
                <w:rFonts w:ascii="Times New Roman" w:eastAsia="MS Mincho" w:hAnsi="Times New Roman" w:hint="eastAsia"/>
                <w:szCs w:val="20"/>
                <w:lang w:eastAsia="ja-JP"/>
              </w:rPr>
              <w:t>,</w:t>
            </w:r>
            <w:r>
              <w:rPr>
                <w:rFonts w:ascii="Times New Roman" w:eastAsia="MS Mincho" w:hAnsi="Times New Roman"/>
                <w:szCs w:val="20"/>
                <w:lang w:eastAsia="ja-JP"/>
              </w:rPr>
              <w:t xml:space="preserve"> and values {0, 1, …, 31} are supported for a UE supporting </w:t>
            </w:r>
            <w:r w:rsidRPr="00D40CD5">
              <w:rPr>
                <w:rFonts w:ascii="Times New Roman" w:hAnsi="Times New Roman" w:hint="eastAsia"/>
                <w:i/>
                <w:iCs/>
                <w:szCs w:val="20"/>
                <w:lang w:val="en-US" w:eastAsia="ja-JP"/>
              </w:rPr>
              <w:t>c</w:t>
            </w:r>
            <w:r w:rsidRPr="00D40CD5">
              <w:rPr>
                <w:rFonts w:ascii="Times New Roman" w:hAnsi="Times New Roman"/>
                <w:i/>
                <w:iCs/>
                <w:szCs w:val="20"/>
                <w:lang w:val="en-US" w:eastAsia="ja-JP"/>
              </w:rPr>
              <w:t>rossCarrierA-CSI-trigDiffSCS-r16</w:t>
            </w:r>
            <w:r w:rsidRPr="00D40CD5">
              <w:rPr>
                <w:rFonts w:ascii="Times New Roman" w:hAnsi="Times New Roman"/>
                <w:szCs w:val="20"/>
                <w:lang w:val="en-US" w:eastAsia="ja-JP"/>
              </w:rPr>
              <w:t xml:space="preserve"> with </w:t>
            </w:r>
            <m:oMath>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PDCCH</m:t>
                  </m:r>
                </m:sub>
              </m:sSub>
              <m:r>
                <w:rPr>
                  <w:rFonts w:ascii="Cambria Math" w:hAnsi="Cambria Math"/>
                  <w:szCs w:val="20"/>
                  <w:lang w:eastAsia="ja-JP"/>
                </w:rPr>
                <m:t>&lt;</m:t>
              </m:r>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CSIRS</m:t>
                  </m:r>
                </m:sub>
              </m:sSub>
              <m:r>
                <w:rPr>
                  <w:rFonts w:ascii="Cambria Math" w:hAnsi="Cambria Math"/>
                  <w:szCs w:val="20"/>
                  <w:lang w:eastAsia="ja-JP"/>
                </w:rPr>
                <m:t>≤3</m:t>
              </m:r>
            </m:oMath>
            <w:r>
              <w:rPr>
                <w:rFonts w:ascii="Times New Roman" w:eastAsia="MS Mincho" w:hAnsi="Times New Roman" w:hint="eastAsia"/>
                <w:szCs w:val="20"/>
                <w:lang w:eastAsia="ja-JP"/>
              </w:rPr>
              <w:t>.</w:t>
            </w:r>
            <w:r>
              <w:rPr>
                <w:rFonts w:ascii="Times New Roman" w:eastAsia="MS Mincho" w:hAnsi="Times New Roman"/>
                <w:szCs w:val="20"/>
                <w:lang w:eastAsia="ja-JP"/>
              </w:rPr>
              <w:t xml:space="preserve"> If the UE does not support </w:t>
            </w:r>
            <w:r>
              <w:rPr>
                <w:rFonts w:ascii="Times New Roman" w:hAnsi="Times New Roman"/>
                <w:i/>
                <w:iCs/>
                <w:szCs w:val="20"/>
                <w:lang w:eastAsia="ja-JP"/>
              </w:rPr>
              <w:t>crossSlotScheduling-r16</w:t>
            </w:r>
            <w:r>
              <w:rPr>
                <w:rFonts w:ascii="Times New Roman" w:hAnsi="Times New Roman"/>
                <w:szCs w:val="20"/>
                <w:lang w:eastAsia="ja-JP"/>
              </w:rPr>
              <w:t xml:space="preserve"> </w:t>
            </w:r>
            <w:r>
              <w:rPr>
                <w:rFonts w:ascii="Times New Roman" w:eastAsia="MS Mincho" w:hAnsi="Times New Roman"/>
                <w:szCs w:val="20"/>
                <w:lang w:eastAsia="ja-JP"/>
              </w:rPr>
              <w:t xml:space="preserve">or </w:t>
            </w:r>
            <w:r w:rsidRPr="00D40CD5">
              <w:rPr>
                <w:rFonts w:ascii="Times New Roman" w:hAnsi="Times New Roman" w:hint="eastAsia"/>
                <w:i/>
                <w:iCs/>
                <w:szCs w:val="20"/>
                <w:lang w:val="en-US" w:eastAsia="ja-JP"/>
              </w:rPr>
              <w:t>c</w:t>
            </w:r>
            <w:r w:rsidRPr="00D40CD5">
              <w:rPr>
                <w:rFonts w:ascii="Times New Roman" w:hAnsi="Times New Roman"/>
                <w:i/>
                <w:iCs/>
                <w:szCs w:val="20"/>
                <w:lang w:val="en-US" w:eastAsia="ja-JP"/>
              </w:rPr>
              <w:t>rossCarrierA-CSI-trigDiffSCS-r16</w:t>
            </w:r>
            <w:r>
              <w:rPr>
                <w:rFonts w:ascii="Times New Roman" w:eastAsia="MS Mincho" w:hAnsi="Times New Roman"/>
                <w:szCs w:val="20"/>
                <w:lang w:eastAsia="ja-JP"/>
              </w:rPr>
              <w:t xml:space="preserve">, the RRC parameter </w:t>
            </w:r>
            <w:r>
              <w:rPr>
                <w:rFonts w:ascii="Times New Roman" w:eastAsia="MS Mincho" w:hAnsi="Times New Roman"/>
                <w:i/>
                <w:iCs/>
                <w:szCs w:val="20"/>
                <w:lang w:eastAsia="ja-JP"/>
              </w:rPr>
              <w:t>aperiodiTriggeringOffset-r16</w:t>
            </w:r>
            <w:r>
              <w:rPr>
                <w:rFonts w:ascii="Times New Roman" w:eastAsia="MS Mincho" w:hAnsi="Times New Roman"/>
                <w:szCs w:val="20"/>
                <w:lang w:eastAsia="ja-JP"/>
              </w:rPr>
              <w:t xml:space="preserve"> cannot be used, in which case the RRC parameter </w:t>
            </w:r>
            <w:r>
              <w:rPr>
                <w:rFonts w:ascii="Times New Roman" w:eastAsia="MS Mincho" w:hAnsi="Times New Roman"/>
                <w:i/>
                <w:iCs/>
                <w:szCs w:val="20"/>
                <w:lang w:eastAsia="ja-JP"/>
              </w:rPr>
              <w:t>aperiodicTriggeringOffset-r15</w:t>
            </w:r>
            <w:r>
              <w:rPr>
                <w:rFonts w:ascii="Times New Roman" w:eastAsia="MS Mincho" w:hAnsi="Times New Roman"/>
                <w:szCs w:val="20"/>
                <w:lang w:eastAsia="ja-JP"/>
              </w:rPr>
              <w:t xml:space="preserve"> indicates a value from {0, 1, 2, 3, 4, 5, 16, 24}. </w:t>
            </w:r>
            <w:r>
              <w:rPr>
                <w:rFonts w:ascii="Times New Roman" w:eastAsia="MS Mincho" w:hAnsi="Times New Roman"/>
                <w:b/>
                <w:bCs/>
                <w:szCs w:val="20"/>
                <w:u w:val="single"/>
                <w:lang w:eastAsia="ja-JP"/>
              </w:rPr>
              <w:t>This is true even for FR2_2 when its SCS is 120kHz.</w:t>
            </w:r>
          </w:p>
          <w:p w14:paraId="1128AE00" w14:textId="77777777" w:rsidR="00CC3314" w:rsidRDefault="00CC3314">
            <w:pPr>
              <w:jc w:val="both"/>
              <w:rPr>
                <w:rFonts w:ascii="Times New Roman" w:eastAsia="MS Mincho" w:hAnsi="Times New Roman"/>
                <w:szCs w:val="20"/>
                <w:lang w:eastAsia="ja-JP"/>
              </w:rPr>
            </w:pPr>
          </w:p>
          <w:p w14:paraId="60A7FE61" w14:textId="77777777" w:rsidR="00CC3314" w:rsidRDefault="00F8460B">
            <w:pPr>
              <w:jc w:val="both"/>
              <w:rPr>
                <w:rFonts w:ascii="Times New Roman" w:eastAsia="MS Mincho" w:hAnsi="Times New Roman"/>
                <w:szCs w:val="20"/>
                <w:lang w:eastAsia="ja-JP"/>
              </w:rPr>
            </w:pPr>
            <w:r>
              <w:rPr>
                <w:rFonts w:ascii="Times New Roman" w:eastAsia="MS Mincho" w:hAnsi="Times New Roman" w:hint="eastAsia"/>
                <w:szCs w:val="20"/>
                <w:lang w:eastAsia="ja-JP"/>
              </w:rPr>
              <w:t>F</w:t>
            </w:r>
            <w:r>
              <w:rPr>
                <w:rFonts w:ascii="Times New Roman" w:eastAsia="MS Mincho" w:hAnsi="Times New Roman"/>
                <w:szCs w:val="20"/>
                <w:lang w:eastAsia="ja-JP"/>
              </w:rPr>
              <w:t xml:space="preserve">or SCS 480 and 960kHz, the RRC parameter </w:t>
            </w:r>
            <w:r>
              <w:rPr>
                <w:rFonts w:ascii="Times New Roman" w:eastAsia="MS Mincho" w:hAnsi="Times New Roman"/>
                <w:i/>
                <w:iCs/>
                <w:szCs w:val="20"/>
                <w:lang w:eastAsia="ja-JP"/>
              </w:rPr>
              <w:t>aperiodicTriggeringOffset-r17</w:t>
            </w:r>
            <w:r>
              <w:rPr>
                <w:rFonts w:ascii="Times New Roman" w:eastAsia="MS Mincho" w:hAnsi="Times New Roman"/>
                <w:szCs w:val="20"/>
                <w:lang w:eastAsia="ja-JP"/>
              </w:rPr>
              <w:t xml:space="preserve"> having value range {0, 1, .., 31}*4 is used. Following the principle agreed for K0/K1/K2, it makes sense if the UE supports values of aperiodic CSI-RS triggering offset for 480 or 960kHz that are the values of aperiodic CSI-RS triggering offset for 120kHz multiplied by 4. From the above discussion on SCS 120kHz, a UE may support different value ranges for aperiodic CSI-RS triggering offset for SCS 120kHz depending on the UE capability and SCSs for PDCCH and CSI-RS. Similarly, a UE supporting 480 or 960kHz should be allowed to support different value ranges for aperiodic CSI-RS triggering offset.</w:t>
            </w:r>
          </w:p>
          <w:p w14:paraId="27D6BAE9" w14:textId="77777777" w:rsidR="00CC3314" w:rsidRDefault="00F8460B">
            <w:pPr>
              <w:pStyle w:val="ListParagraph"/>
              <w:numPr>
                <w:ilvl w:val="0"/>
                <w:numId w:val="41"/>
              </w:numPr>
              <w:ind w:leftChars="0"/>
              <w:jc w:val="both"/>
              <w:rPr>
                <w:rFonts w:ascii="Times New Roman" w:eastAsia="MS Mincho" w:hAnsi="Times New Roman"/>
                <w:szCs w:val="20"/>
                <w:lang w:eastAsia="ja-JP"/>
              </w:rPr>
            </w:pPr>
            <w:r>
              <w:rPr>
                <w:rFonts w:ascii="Times New Roman" w:eastAsia="MS Mincho" w:hAnsi="Times New Roman"/>
                <w:szCs w:val="20"/>
                <w:lang w:eastAsia="ja-JP"/>
              </w:rPr>
              <w:t>{0, 1, 2, 3, 4, 5, 6, …, 15, 16, 24}*4</w:t>
            </w:r>
          </w:p>
          <w:p w14:paraId="73CD5728" w14:textId="77777777" w:rsidR="00CC3314" w:rsidRDefault="00F8460B">
            <w:pPr>
              <w:pStyle w:val="ListParagraph"/>
              <w:numPr>
                <w:ilvl w:val="0"/>
                <w:numId w:val="41"/>
              </w:numPr>
              <w:ind w:leftChars="0"/>
              <w:jc w:val="both"/>
              <w:rPr>
                <w:rFonts w:ascii="Times New Roman" w:eastAsia="MS Mincho" w:hAnsi="Times New Roman"/>
                <w:szCs w:val="20"/>
                <w:lang w:eastAsia="ja-JP"/>
              </w:rPr>
            </w:pPr>
            <w:r>
              <w:rPr>
                <w:rFonts w:ascii="Times New Roman" w:eastAsia="MS Mincho" w:hAnsi="Times New Roman" w:hint="eastAsia"/>
                <w:szCs w:val="20"/>
                <w:lang w:eastAsia="ja-JP"/>
              </w:rPr>
              <w:t>{</w:t>
            </w:r>
            <w:r>
              <w:rPr>
                <w:rFonts w:ascii="Times New Roman" w:eastAsia="MS Mincho" w:hAnsi="Times New Roman"/>
                <w:szCs w:val="20"/>
                <w:lang w:eastAsia="ja-JP"/>
              </w:rPr>
              <w:t>0, 1, .., 31}*4</w:t>
            </w:r>
          </w:p>
          <w:p w14:paraId="2795838E" w14:textId="77777777" w:rsidR="00CC3314" w:rsidRDefault="00F8460B">
            <w:pPr>
              <w:pStyle w:val="ListParagraph"/>
              <w:numPr>
                <w:ilvl w:val="0"/>
                <w:numId w:val="41"/>
              </w:numPr>
              <w:ind w:leftChars="0"/>
              <w:jc w:val="both"/>
              <w:rPr>
                <w:rFonts w:ascii="Times New Roman" w:eastAsia="MS Mincho" w:hAnsi="Times New Roman"/>
                <w:szCs w:val="20"/>
                <w:lang w:eastAsia="ja-JP"/>
              </w:rPr>
            </w:pPr>
            <w:r>
              <w:rPr>
                <w:rFonts w:ascii="Times New Roman" w:eastAsia="MS Mincho" w:hAnsi="Times New Roman" w:hint="eastAsia"/>
                <w:szCs w:val="20"/>
                <w:lang w:eastAsia="ja-JP"/>
              </w:rPr>
              <w:t>{</w:t>
            </w:r>
            <w:r>
              <w:rPr>
                <w:rFonts w:ascii="Times New Roman" w:eastAsia="MS Mincho" w:hAnsi="Times New Roman"/>
                <w:szCs w:val="20"/>
                <w:lang w:eastAsia="ja-JP"/>
              </w:rPr>
              <w:t>0, 1, 2, 3, 4, 5, 16, 24}*4</w:t>
            </w:r>
          </w:p>
          <w:p w14:paraId="2DE4B953" w14:textId="77777777" w:rsidR="00CC3314" w:rsidRDefault="00CC3314">
            <w:pPr>
              <w:jc w:val="both"/>
              <w:rPr>
                <w:rFonts w:eastAsia="MS Mincho"/>
                <w:iCs/>
                <w:lang w:val="en-US" w:eastAsia="ja-JP"/>
              </w:rPr>
            </w:pPr>
          </w:p>
          <w:p w14:paraId="3AA67DB8" w14:textId="77777777" w:rsidR="00CC3314" w:rsidRDefault="00F8460B">
            <w:pPr>
              <w:jc w:val="both"/>
              <w:rPr>
                <w:rFonts w:eastAsia="MS Mincho"/>
                <w:iCs/>
                <w:lang w:val="en-US" w:eastAsia="ja-JP"/>
              </w:rPr>
            </w:pPr>
            <w:r>
              <w:rPr>
                <w:rFonts w:eastAsia="MS Mincho" w:hint="eastAsia"/>
                <w:iCs/>
                <w:lang w:val="en-US" w:eastAsia="ja-JP"/>
              </w:rPr>
              <w:t>O</w:t>
            </w:r>
            <w:r>
              <w:rPr>
                <w:rFonts w:eastAsia="MS Mincho"/>
                <w:iCs/>
                <w:lang w:val="en-US" w:eastAsia="ja-JP"/>
              </w:rPr>
              <w:t xml:space="preserve">therwise, in some cases the UE is required to support a value range of A-CSI-RS triggering offset for SCS 480 or 960kHz larger than that the UE supports for SCS 120kHz multipled by 4. </w:t>
            </w:r>
          </w:p>
          <w:p w14:paraId="2031CA25" w14:textId="77777777" w:rsidR="00CC3314" w:rsidRDefault="00CC3314">
            <w:pPr>
              <w:jc w:val="both"/>
              <w:rPr>
                <w:rFonts w:eastAsia="MS Mincho"/>
                <w:iCs/>
                <w:lang w:val="en-US" w:eastAsia="ja-JP"/>
              </w:rPr>
            </w:pPr>
          </w:p>
        </w:tc>
      </w:tr>
      <w:tr w:rsidR="00CC3314" w14:paraId="67158897" w14:textId="77777777" w:rsidTr="00D40CD5">
        <w:tc>
          <w:tcPr>
            <w:tcW w:w="1652" w:type="dxa"/>
            <w:tcBorders>
              <w:top w:val="single" w:sz="4" w:space="0" w:color="auto"/>
              <w:left w:val="single" w:sz="4" w:space="0" w:color="auto"/>
              <w:bottom w:val="single" w:sz="4" w:space="0" w:color="auto"/>
              <w:right w:val="single" w:sz="4" w:space="0" w:color="auto"/>
            </w:tcBorders>
            <w:shd w:val="clear" w:color="auto" w:fill="FFC000"/>
          </w:tcPr>
          <w:p w14:paraId="69ECD31D" w14:textId="77777777" w:rsidR="00CC3314" w:rsidRDefault="00F8460B">
            <w:pPr>
              <w:jc w:val="both"/>
              <w:rPr>
                <w:lang w:eastAsia="ko-KR"/>
              </w:rPr>
            </w:pPr>
            <w:r>
              <w:rPr>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D6BE0CB" w14:textId="77777777" w:rsidR="00CC3314" w:rsidRDefault="00CC3314">
            <w:pPr>
              <w:jc w:val="both"/>
              <w:rPr>
                <w:rFonts w:eastAsia="MS Mincho"/>
                <w:iCs/>
                <w:lang w:val="en-US" w:eastAsia="ja-JP"/>
              </w:rPr>
            </w:pPr>
          </w:p>
          <w:p w14:paraId="6E9B9CBE" w14:textId="77777777" w:rsidR="00CC3314" w:rsidRDefault="00F8460B">
            <w:pPr>
              <w:jc w:val="both"/>
              <w:rPr>
                <w:rFonts w:eastAsia="MS Mincho"/>
                <w:b/>
                <w:bCs/>
                <w:iCs/>
                <w:lang w:val="en-US" w:eastAsia="ja-JP"/>
              </w:rPr>
            </w:pPr>
            <w:r>
              <w:rPr>
                <w:rFonts w:eastAsia="MS Mincho"/>
                <w:b/>
                <w:bCs/>
                <w:iCs/>
                <w:lang w:val="en-US" w:eastAsia="ja-JP"/>
              </w:rPr>
              <w:t>@ Qualcomm,</w:t>
            </w:r>
          </w:p>
          <w:p w14:paraId="62D90C6C" w14:textId="77777777" w:rsidR="00CC3314" w:rsidRDefault="00F8460B">
            <w:pPr>
              <w:jc w:val="both"/>
              <w:rPr>
                <w:rFonts w:eastAsia="MS Mincho"/>
                <w:iCs/>
                <w:lang w:val="en-US" w:eastAsia="ja-JP"/>
              </w:rPr>
            </w:pPr>
            <w:r>
              <w:rPr>
                <w:rFonts w:eastAsia="MS Mincho"/>
                <w:iCs/>
                <w:lang w:val="en-US" w:eastAsia="ja-JP"/>
              </w:rPr>
              <w:t>Thanks for the comments.</w:t>
            </w:r>
          </w:p>
          <w:p w14:paraId="3BBE7E8D" w14:textId="77777777" w:rsidR="00CC3314" w:rsidRDefault="00CC3314">
            <w:pPr>
              <w:jc w:val="both"/>
              <w:rPr>
                <w:rFonts w:eastAsia="MS Mincho"/>
                <w:iCs/>
                <w:lang w:val="en-US" w:eastAsia="ja-JP"/>
              </w:rPr>
            </w:pPr>
          </w:p>
          <w:p w14:paraId="1609AF9B" w14:textId="77777777" w:rsidR="00CC3314" w:rsidRDefault="00F8460B">
            <w:pPr>
              <w:jc w:val="both"/>
              <w:rPr>
                <w:rFonts w:eastAsia="MS Mincho"/>
                <w:iCs/>
                <w:lang w:val="en-US" w:eastAsia="ja-JP"/>
              </w:rPr>
            </w:pPr>
            <w:r>
              <w:rPr>
                <w:rFonts w:eastAsia="MS Mincho"/>
                <w:iCs/>
                <w:lang w:val="en-US" w:eastAsia="ja-JP"/>
              </w:rPr>
              <w:t>I’d like to first explain what I intended to.</w:t>
            </w:r>
          </w:p>
          <w:p w14:paraId="0CA2929F" w14:textId="77777777" w:rsidR="00CC3314" w:rsidRDefault="00F8460B">
            <w:pPr>
              <w:jc w:val="both"/>
            </w:pPr>
            <w:r>
              <w:rPr>
                <w:rFonts w:eastAsia="MS Mincho"/>
                <w:iCs/>
                <w:lang w:val="en-US" w:eastAsia="ja-JP"/>
              </w:rPr>
              <w:t xml:space="preserve">For example, if a Rel-17 UE indicates </w:t>
            </w:r>
            <w:r>
              <w:t xml:space="preserve">FG 24-4 (i.e., basic UE feature for 480 kHz SCS) and the UE indicates supporting </w:t>
            </w:r>
            <w:r>
              <w:rPr>
                <w:i/>
                <w:iCs/>
                <w:lang w:eastAsia="zh-CN"/>
              </w:rPr>
              <w:t>crossSlotScheduling-r16</w:t>
            </w:r>
            <w:r>
              <w:t xml:space="preserve">, the UE should support the following value ranges </w:t>
            </w:r>
            <w:r>
              <w:rPr>
                <w:lang w:eastAsia="zh-CN"/>
              </w:rPr>
              <w:t xml:space="preserve">for </w:t>
            </w:r>
            <w:r>
              <w:rPr>
                <w:i/>
                <w:iCs/>
                <w:lang w:eastAsia="zh-CN"/>
              </w:rPr>
              <w:t>aperiodicTriggeringOffset-r17</w:t>
            </w:r>
            <w:r>
              <w:rPr>
                <w:lang w:eastAsia="zh-CN"/>
              </w:rPr>
              <w:t xml:space="preserve"> with:</w:t>
            </w:r>
          </w:p>
          <w:p w14:paraId="53DF91E9" w14:textId="77777777" w:rsidR="00CC3314" w:rsidRDefault="00F8460B">
            <w:pPr>
              <w:numPr>
                <w:ilvl w:val="0"/>
                <w:numId w:val="31"/>
              </w:numPr>
              <w:spacing w:line="252" w:lineRule="auto"/>
              <w:jc w:val="both"/>
              <w:rPr>
                <w:lang w:eastAsia="zh-CN"/>
              </w:rPr>
            </w:pPr>
            <w:r>
              <w:rPr>
                <w:rFonts w:eastAsia="MS Mincho"/>
                <w:iCs/>
                <w:lang w:eastAsia="ja-JP"/>
              </w:rPr>
              <w:t xml:space="preserve">Value range {0, 4, 8, 12, …, 60, 64, 96} for aperiodic CSI-RS triggering offset by </w:t>
            </w:r>
            <w:r>
              <w:rPr>
                <w:rFonts w:eastAsia="MS Mincho"/>
                <w:i/>
                <w:iCs/>
                <w:lang w:eastAsia="ja-JP"/>
              </w:rPr>
              <w:t>aperiodicTriggeringOffset-r17</w:t>
            </w:r>
            <w:r>
              <w:rPr>
                <w:rFonts w:eastAsia="MS Mincho"/>
                <w:iCs/>
                <w:lang w:eastAsia="ja-JP"/>
              </w:rPr>
              <w:t xml:space="preserve">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p>
          <w:p w14:paraId="42ED81AB" w14:textId="77777777" w:rsidR="00CC3314" w:rsidRDefault="00F8460B">
            <w:pPr>
              <w:numPr>
                <w:ilvl w:val="0"/>
                <w:numId w:val="31"/>
              </w:numPr>
              <w:spacing w:line="252" w:lineRule="auto"/>
              <w:jc w:val="both"/>
              <w:rPr>
                <w:lang w:eastAsia="zh-CN"/>
              </w:rPr>
            </w:pPr>
            <w:r>
              <w:rPr>
                <w:rFonts w:eastAsia="MS Mincho"/>
                <w:iCs/>
                <w:lang w:eastAsia="ja-JP"/>
              </w:rPr>
              <w:t xml:space="preserve">Value range {0, 4, 8, 12, …, 60, 64, 96} for aperiodic CSI-RS triggering offset by </w:t>
            </w:r>
            <w:r>
              <w:rPr>
                <w:rFonts w:eastAsia="MS Mincho"/>
                <w:i/>
                <w:iCs/>
                <w:lang w:eastAsia="ja-JP"/>
              </w:rPr>
              <w:t>aperiodicTriggeringOffset-r17</w:t>
            </w:r>
            <w:r>
              <w:rPr>
                <w:rFonts w:eastAsia="MS Mincho"/>
                <w:iCs/>
                <w:lang w:eastAsia="ja-JP"/>
              </w:rPr>
              <w:t xml:space="preserve">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&lt;</m:t>
              </m:r>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PDCCH</m:t>
                  </m:r>
                </m:sub>
              </m:sSub>
            </m:oMath>
            <w:r>
              <w:rPr>
                <w:rFonts w:eastAsia="MS Mincho"/>
                <w:iCs/>
                <w:lang w:eastAsia="ja-JP"/>
              </w:rPr>
              <w:t xml:space="preserve">, and for </w:t>
            </w:r>
            <m:oMath>
              <m:sSub>
                <m:sSubPr>
                  <m:ctrlPr>
                    <w:rPr>
                      <w:rFonts w:ascii="Cambria Math" w:eastAsia="MS Mincho" w:hAnsi="Cambria Math"/>
                      <w:i/>
                      <w:iCs/>
                      <w:lang w:eastAsia="ja-JP"/>
                    </w:rPr>
                  </m:ctrlPr>
                </m:sSubPr>
                <m:e>
                  <m:r>
                    <w:rPr>
                      <w:rFonts w:ascii="Cambria Math" w:eastAsia="MS Mincho" w:hAnsi="Cambria Math"/>
                      <w:lang w:eastAsia="ja-JP"/>
                    </w:rPr>
                    <m:t>μ</m:t>
                  </m:r>
                </m:e>
                <m:sub>
                  <m:r>
                    <w:rPr>
                      <w:rFonts w:ascii="Cambria Math" w:eastAsia="MS Mincho" w:hAnsi="Cambria Math"/>
                      <w:lang w:eastAsia="ja-JP"/>
                    </w:rPr>
                    <m:t>CSIRS</m:t>
                  </m:r>
                </m:sub>
              </m:sSub>
              <m:r>
                <w:rPr>
                  <w:rFonts w:ascii="Cambria Math" w:eastAsia="MS Mincho" w:hAnsi="Cambria Math"/>
                  <w:lang w:eastAsia="ja-JP"/>
                </w:rPr>
                <m:t>=5</m:t>
              </m:r>
            </m:oMath>
          </w:p>
          <w:p w14:paraId="2C9457C9" w14:textId="77777777" w:rsidR="00CC3314" w:rsidRDefault="00F8460B">
            <w:pPr>
              <w:jc w:val="both"/>
              <w:rPr>
                <w:rFonts w:eastAsia="MS Mincho"/>
                <w:iCs/>
                <w:lang w:eastAsia="ja-JP"/>
              </w:rPr>
            </w:pPr>
            <w:r>
              <w:rPr>
                <w:rFonts w:eastAsia="MS Mincho"/>
                <w:iCs/>
                <w:lang w:eastAsia="ja-JP"/>
              </w:rPr>
              <w:t>That is, this UE doesn’t need to support value ranges other than {0, 4, 8, 12, …, 60, 64, 96} for aperiodic CSI-RS triggering offset.</w:t>
            </w:r>
          </w:p>
          <w:p w14:paraId="51F88B9E" w14:textId="77777777" w:rsidR="00CC3314" w:rsidRDefault="00CC3314">
            <w:pPr>
              <w:jc w:val="both"/>
              <w:rPr>
                <w:rFonts w:eastAsia="MS Mincho"/>
                <w:iCs/>
                <w:lang w:eastAsia="ja-JP"/>
              </w:rPr>
            </w:pPr>
          </w:p>
          <w:p w14:paraId="4710FED2" w14:textId="77777777" w:rsidR="00CC3314" w:rsidRDefault="00F8460B">
            <w:pPr>
              <w:jc w:val="both"/>
              <w:rPr>
                <w:rFonts w:eastAsia="MS Mincho"/>
                <w:iCs/>
                <w:lang w:val="en-US" w:eastAsia="ja-JP"/>
              </w:rPr>
            </w:pPr>
            <w:r>
              <w:rPr>
                <w:rFonts w:eastAsia="MS Mincho"/>
                <w:iCs/>
                <w:lang w:val="en-US" w:eastAsia="ja-JP"/>
              </w:rPr>
              <w:t xml:space="preserve">Please educate me if this direction is inconsistent with previous conclusion/discussion. </w:t>
            </w:r>
          </w:p>
          <w:p w14:paraId="720C90A2" w14:textId="77777777" w:rsidR="00CC3314" w:rsidRDefault="00CC3314">
            <w:pPr>
              <w:jc w:val="both"/>
              <w:rPr>
                <w:rFonts w:eastAsia="MS Mincho"/>
                <w:iCs/>
                <w:lang w:val="en-US" w:eastAsia="ja-JP"/>
              </w:rPr>
            </w:pPr>
          </w:p>
        </w:tc>
      </w:tr>
      <w:tr w:rsidR="00D40CD5" w14:paraId="3017D09E" w14:textId="77777777" w:rsidTr="008316ED">
        <w:tc>
          <w:tcPr>
            <w:tcW w:w="1652" w:type="dxa"/>
            <w:tcBorders>
              <w:top w:val="single" w:sz="4" w:space="0" w:color="auto"/>
              <w:left w:val="single" w:sz="4" w:space="0" w:color="auto"/>
              <w:bottom w:val="single" w:sz="4" w:space="0" w:color="auto"/>
              <w:right w:val="single" w:sz="4" w:space="0" w:color="auto"/>
            </w:tcBorders>
          </w:tcPr>
          <w:p w14:paraId="4025FEDE" w14:textId="77777777" w:rsidR="00D40CD5" w:rsidRPr="00DB6F62" w:rsidRDefault="00D40CD5" w:rsidP="008316ED">
            <w:pPr>
              <w:jc w:val="both"/>
              <w:rPr>
                <w:rFonts w:eastAsia="SimSun"/>
                <w:lang w:eastAsia="zh-CN"/>
              </w:rPr>
            </w:pPr>
            <w:r>
              <w:rPr>
                <w:rFonts w:eastAsia="SimSun" w:hint="eastAsia"/>
                <w:lang w:eastAsia="zh-CN"/>
              </w:rPr>
              <w:t>H</w:t>
            </w:r>
            <w:r>
              <w:rPr>
                <w:rFonts w:eastAsia="SimSun"/>
                <w:lang w:eastAsia="zh-CN"/>
              </w:rPr>
              <w:t>uawei, HiSilicon 2</w:t>
            </w:r>
          </w:p>
        </w:tc>
        <w:tc>
          <w:tcPr>
            <w:tcW w:w="7979" w:type="dxa"/>
            <w:tcBorders>
              <w:top w:val="single" w:sz="4" w:space="0" w:color="auto"/>
              <w:left w:val="single" w:sz="4" w:space="0" w:color="auto"/>
              <w:bottom w:val="single" w:sz="4" w:space="0" w:color="auto"/>
              <w:right w:val="single" w:sz="4" w:space="0" w:color="auto"/>
            </w:tcBorders>
          </w:tcPr>
          <w:p w14:paraId="0CAF67B6" w14:textId="77777777" w:rsidR="00D40CD5" w:rsidRDefault="00D40CD5" w:rsidP="008316ED">
            <w:pPr>
              <w:spacing w:beforeLines="50" w:before="120"/>
              <w:jc w:val="both"/>
              <w:rPr>
                <w:rFonts w:eastAsia="MS Mincho"/>
                <w:i/>
                <w:iCs/>
                <w:lang w:eastAsia="ja-JP"/>
              </w:rPr>
            </w:pPr>
            <w:r>
              <w:rPr>
                <w:rFonts w:eastAsia="SimSun" w:hint="eastAsia"/>
                <w:iCs/>
                <w:lang w:val="en-US" w:eastAsia="zh-CN"/>
              </w:rPr>
              <w:t>W</w:t>
            </w:r>
            <w:r>
              <w:rPr>
                <w:rFonts w:eastAsia="SimSun"/>
                <w:iCs/>
                <w:lang w:val="en-US" w:eastAsia="zh-CN"/>
              </w:rPr>
              <w:t xml:space="preserve">e shared similar view as FL and Ericsson that there is no need to introduce separate FG the extended range of </w:t>
            </w:r>
            <w:r w:rsidRPr="00F62F74">
              <w:rPr>
                <w:rFonts w:eastAsia="MS Mincho"/>
                <w:i/>
                <w:iCs/>
                <w:lang w:eastAsia="ja-JP"/>
              </w:rPr>
              <w:t>aperiodicTriggeringOffset-r1</w:t>
            </w:r>
            <w:r>
              <w:rPr>
                <w:rFonts w:eastAsia="MS Mincho"/>
                <w:i/>
                <w:iCs/>
                <w:lang w:eastAsia="ja-JP"/>
              </w:rPr>
              <w:t xml:space="preserve">7. </w:t>
            </w:r>
          </w:p>
          <w:p w14:paraId="402A7B85" w14:textId="77777777" w:rsidR="00D40CD5" w:rsidRDefault="00D40CD5" w:rsidP="008316ED">
            <w:pPr>
              <w:spacing w:beforeLines="50" w:before="120"/>
              <w:jc w:val="both"/>
              <w:rPr>
                <w:rFonts w:eastAsia="SimSun"/>
                <w:iCs/>
                <w:lang w:val="en-US" w:eastAsia="zh-CN"/>
              </w:rPr>
            </w:pPr>
            <w:r>
              <w:rPr>
                <w:rFonts w:eastAsia="SimSun"/>
                <w:iCs/>
                <w:lang w:val="en-US" w:eastAsia="zh-CN"/>
              </w:rPr>
              <w:t xml:space="preserve">In RAN1#114, similar conclusion had been captured in Chair’s Note for FR other than FR2-2 without introducing additional UE capability. In the TS38.331, there is only one value range of </w:t>
            </w:r>
            <w:r w:rsidRPr="00E65580">
              <w:rPr>
                <w:rFonts w:eastAsia="MS Mincho"/>
                <w:i/>
                <w:lang w:val="en-US" w:eastAsia="ja-JP"/>
              </w:rPr>
              <w:t>aperiodicTriggeringOffset-r16</w:t>
            </w:r>
            <w:r>
              <w:rPr>
                <w:rFonts w:eastAsia="MS Mincho"/>
                <w:i/>
                <w:lang w:val="en-US" w:eastAsia="ja-JP"/>
              </w:rPr>
              <w:t xml:space="preserve"> </w:t>
            </w:r>
            <w:r w:rsidRPr="007504EA">
              <w:rPr>
                <w:rFonts w:eastAsia="MS Mincho"/>
                <w:lang w:val="en-US" w:eastAsia="ja-JP"/>
              </w:rPr>
              <w:t>is defined</w:t>
            </w:r>
            <w:r>
              <w:rPr>
                <w:rFonts w:eastAsia="SimSun"/>
                <w:iCs/>
                <w:lang w:val="en-US" w:eastAsia="zh-CN"/>
              </w:rPr>
              <w:t xml:space="preserve">, i.e. {0,1,2, ….., 31}, the dfferent configurable value range according ot </w:t>
            </w:r>
            <w:r w:rsidRPr="00F94ECC">
              <w:rPr>
                <w:rFonts w:eastAsia="MS Mincho"/>
                <w:i/>
                <w:lang w:val="en-US" w:eastAsia="ja-JP"/>
              </w:rPr>
              <w:t>crossSlotScheduling-r16</w:t>
            </w:r>
            <w:r>
              <w:rPr>
                <w:rFonts w:eastAsia="MS Mincho"/>
                <w:iCs/>
                <w:lang w:val="en-US" w:eastAsia="ja-JP"/>
              </w:rPr>
              <w:t xml:space="preserve"> and </w:t>
            </w:r>
            <w:r w:rsidRPr="00F94ECC">
              <w:rPr>
                <w:rFonts w:eastAsia="MS Mincho"/>
                <w:i/>
                <w:lang w:val="en-US" w:eastAsia="ja-JP"/>
              </w:rPr>
              <w:t>crossCarrierA-CSI-trigDiffSCS-r16</w:t>
            </w:r>
            <w:r>
              <w:rPr>
                <w:rFonts w:eastAsia="MS Mincho"/>
                <w:i/>
                <w:lang w:val="en-US" w:eastAsia="ja-JP"/>
              </w:rPr>
              <w:t xml:space="preserve"> </w:t>
            </w:r>
            <w:r w:rsidRPr="007504EA">
              <w:rPr>
                <w:rFonts w:eastAsia="MS Mincho"/>
                <w:lang w:val="en-US" w:eastAsia="ja-JP"/>
              </w:rPr>
              <w:t xml:space="preserve">are described in TS38.213. </w:t>
            </w:r>
            <w:r>
              <w:rPr>
                <w:rFonts w:eastAsia="SimSun"/>
                <w:iCs/>
                <w:lang w:val="en-US" w:eastAsia="zh-CN"/>
              </w:rPr>
              <w:t xml:space="preserve">As there is no discussion and agreement in FR2-2 to introduce different </w:t>
            </w:r>
            <w:r>
              <w:rPr>
                <w:rFonts w:eastAsia="SimSun"/>
                <w:iCs/>
                <w:lang w:val="en-US" w:eastAsia="zh-CN"/>
              </w:rPr>
              <w:lastRenderedPageBreak/>
              <w:t xml:space="preserve">UE capability on this issue from those already existed, We think similar mechanism as those in FR1 and FR2-1 can be adopted. </w:t>
            </w:r>
          </w:p>
          <w:p w14:paraId="38D18551" w14:textId="77777777" w:rsidR="00D40CD5" w:rsidRDefault="00D40CD5" w:rsidP="008316ED">
            <w:pPr>
              <w:spacing w:beforeLines="50" w:before="120"/>
              <w:jc w:val="both"/>
              <w:rPr>
                <w:rFonts w:eastAsia="SimSun"/>
                <w:iCs/>
                <w:lang w:val="en-US" w:eastAsia="zh-CN"/>
              </w:rPr>
            </w:pPr>
            <w:r>
              <w:rPr>
                <w:rFonts w:eastAsia="SimSun"/>
                <w:iCs/>
                <w:lang w:val="en-US" w:eastAsia="zh-CN"/>
              </w:rPr>
              <w:t xml:space="preserve">There may be one issue not covered by the current spec that if UE report FG24-4/24-5 but not </w:t>
            </w:r>
            <w:r w:rsidRPr="00F94ECC">
              <w:rPr>
                <w:rFonts w:eastAsia="MS Mincho"/>
                <w:i/>
                <w:lang w:val="en-US" w:eastAsia="ja-JP"/>
              </w:rPr>
              <w:t>crossSlotScheduling-r16</w:t>
            </w:r>
            <w:r>
              <w:rPr>
                <w:rFonts w:eastAsia="MS Mincho"/>
                <w:iCs/>
                <w:lang w:val="en-US" w:eastAsia="ja-JP"/>
              </w:rPr>
              <w:t xml:space="preserve"> and </w:t>
            </w:r>
            <w:r w:rsidRPr="00F94ECC">
              <w:rPr>
                <w:rFonts w:eastAsia="MS Mincho"/>
                <w:i/>
                <w:lang w:val="en-US" w:eastAsia="ja-JP"/>
              </w:rPr>
              <w:t>crossCarrierA-CSI-trigDiffSCS-r16</w:t>
            </w:r>
            <w:r>
              <w:rPr>
                <w:rFonts w:eastAsia="MS Mincho"/>
                <w:i/>
                <w:lang w:val="en-US" w:eastAsia="ja-JP"/>
              </w:rPr>
              <w:t xml:space="preserve">, </w:t>
            </w:r>
            <w:r>
              <w:rPr>
                <w:rFonts w:eastAsia="MS Mincho"/>
                <w:lang w:val="en-US" w:eastAsia="ja-JP"/>
              </w:rPr>
              <w:t>w</w:t>
            </w:r>
            <w:r w:rsidRPr="007504EA">
              <w:rPr>
                <w:rFonts w:eastAsia="MS Mincho"/>
                <w:lang w:val="en-US" w:eastAsia="ja-JP"/>
              </w:rPr>
              <w:t xml:space="preserve">hich part of </w:t>
            </w:r>
            <w:r w:rsidRPr="007504EA">
              <w:rPr>
                <w:rFonts w:eastAsia="MS Mincho"/>
                <w:i/>
                <w:iCs/>
                <w:lang w:eastAsia="ja-JP"/>
              </w:rPr>
              <w:t xml:space="preserve">aperiodicTriggeringOffset-r17 </w:t>
            </w:r>
            <w:r w:rsidRPr="007504EA">
              <w:rPr>
                <w:rFonts w:eastAsia="MS Mincho"/>
                <w:iCs/>
                <w:lang w:eastAsia="ja-JP"/>
              </w:rPr>
              <w:t>should be configured</w:t>
            </w:r>
            <w:r>
              <w:rPr>
                <w:rFonts w:eastAsia="MS Mincho"/>
                <w:iCs/>
                <w:lang w:eastAsia="ja-JP"/>
              </w:rPr>
              <w:t>?</w:t>
            </w:r>
            <w:r>
              <w:rPr>
                <w:rFonts w:eastAsia="MS Mincho"/>
                <w:i/>
                <w:lang w:val="en-US" w:eastAsia="ja-JP"/>
              </w:rPr>
              <w:t xml:space="preserve"> </w:t>
            </w:r>
            <w:r w:rsidRPr="007504EA">
              <w:rPr>
                <w:rFonts w:eastAsia="MS Mincho"/>
                <w:lang w:val="en-US" w:eastAsia="ja-JP"/>
              </w:rPr>
              <w:t>In FR1 and FR2-1,</w:t>
            </w:r>
            <w:r>
              <w:rPr>
                <w:rFonts w:eastAsia="MS Mincho"/>
                <w:i/>
                <w:lang w:val="en-US" w:eastAsia="ja-JP"/>
              </w:rPr>
              <w:t xml:space="preserve"> </w:t>
            </w:r>
            <w:r w:rsidRPr="007504EA">
              <w:rPr>
                <w:rFonts w:eastAsia="MS Mincho"/>
                <w:i/>
                <w:iCs/>
                <w:lang w:eastAsia="ja-JP"/>
              </w:rPr>
              <w:t>aperiodicTriggeringOffset</w:t>
            </w:r>
            <w:r>
              <w:rPr>
                <w:rFonts w:eastAsia="MS Mincho"/>
                <w:i/>
                <w:iCs/>
                <w:lang w:eastAsia="ja-JP"/>
              </w:rPr>
              <w:t xml:space="preserve"> </w:t>
            </w:r>
            <w:r w:rsidRPr="007504EA">
              <w:rPr>
                <w:rFonts w:eastAsia="MS Mincho"/>
                <w:iCs/>
                <w:lang w:eastAsia="ja-JP"/>
              </w:rPr>
              <w:t>with value range of {0….6} is used.</w:t>
            </w:r>
            <w:r>
              <w:rPr>
                <w:rFonts w:eastAsia="MS Mincho"/>
                <w:iCs/>
                <w:lang w:eastAsia="ja-JP"/>
              </w:rPr>
              <w:t xml:space="preserve"> Maybe we can clarify that {0,4,8,…24} can be used in such case. </w:t>
            </w:r>
            <w:r>
              <w:rPr>
                <w:rFonts w:eastAsia="MS Mincho"/>
                <w:i/>
                <w:iCs/>
                <w:lang w:eastAsia="ja-JP"/>
              </w:rPr>
              <w:t xml:space="preserve"> </w:t>
            </w:r>
            <w:r>
              <w:rPr>
                <w:rFonts w:ascii="Times New Roman" w:hAnsi="Times New Roman"/>
                <w:i/>
                <w:iCs/>
                <w:szCs w:val="20"/>
                <w:lang w:eastAsia="ja-JP"/>
              </w:rPr>
              <w:t xml:space="preserve"> </w:t>
            </w:r>
          </w:p>
          <w:p w14:paraId="58F452C2" w14:textId="77777777" w:rsidR="00D40CD5" w:rsidRPr="00DB6F62" w:rsidRDefault="00D40CD5" w:rsidP="008316ED">
            <w:pPr>
              <w:jc w:val="both"/>
              <w:rPr>
                <w:rFonts w:eastAsia="SimSun"/>
                <w:iCs/>
                <w:lang w:val="en-US" w:eastAsia="zh-CN"/>
              </w:rPr>
            </w:pPr>
          </w:p>
        </w:tc>
      </w:tr>
      <w:tr w:rsidR="00CC3314" w14:paraId="63780A5A" w14:textId="77777777" w:rsidTr="00D40CD5">
        <w:tc>
          <w:tcPr>
            <w:tcW w:w="1652" w:type="dxa"/>
            <w:tcBorders>
              <w:top w:val="single" w:sz="4" w:space="0" w:color="auto"/>
              <w:left w:val="single" w:sz="4" w:space="0" w:color="auto"/>
              <w:bottom w:val="single" w:sz="4" w:space="0" w:color="auto"/>
              <w:right w:val="single" w:sz="4" w:space="0" w:color="auto"/>
            </w:tcBorders>
          </w:tcPr>
          <w:p w14:paraId="1CAB05B5" w14:textId="77777777" w:rsidR="00CC3314" w:rsidRPr="00D40CD5" w:rsidRDefault="00CC3314">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6806AF18" w14:textId="77777777" w:rsidR="00CC3314" w:rsidRDefault="00CC3314">
            <w:pPr>
              <w:jc w:val="both"/>
              <w:rPr>
                <w:rFonts w:eastAsia="MS Mincho"/>
                <w:iCs/>
                <w:lang w:val="en-US" w:eastAsia="ja-JP"/>
              </w:rPr>
            </w:pPr>
          </w:p>
        </w:tc>
      </w:tr>
    </w:tbl>
    <w:p w14:paraId="0F320859" w14:textId="77777777" w:rsidR="00CC3314" w:rsidRDefault="00CC3314">
      <w:pPr>
        <w:ind w:firstLineChars="100" w:firstLine="200"/>
        <w:jc w:val="both"/>
        <w:rPr>
          <w:lang w:val="en-US" w:eastAsia="ko-KR"/>
        </w:rPr>
      </w:pPr>
    </w:p>
    <w:p w14:paraId="0D76F628" w14:textId="77777777" w:rsidR="00CC3314" w:rsidRDefault="00CC3314">
      <w:pPr>
        <w:ind w:firstLineChars="100" w:firstLine="200"/>
        <w:jc w:val="both"/>
        <w:rPr>
          <w:lang w:val="en-US" w:eastAsia="ko-KR"/>
        </w:rPr>
      </w:pPr>
    </w:p>
    <w:p w14:paraId="27CE1C5F" w14:textId="77777777" w:rsidR="00CC3314" w:rsidRDefault="00CC3314">
      <w:pPr>
        <w:ind w:firstLineChars="100" w:firstLine="200"/>
        <w:jc w:val="both"/>
        <w:rPr>
          <w:lang w:eastAsia="ko-KR"/>
        </w:rPr>
      </w:pPr>
    </w:p>
    <w:p w14:paraId="29233910" w14:textId="77777777" w:rsidR="00CC3314" w:rsidRDefault="00CC3314">
      <w:pPr>
        <w:ind w:firstLineChars="100" w:firstLine="200"/>
        <w:jc w:val="both"/>
        <w:rPr>
          <w:lang w:eastAsia="ko-KR"/>
        </w:rPr>
      </w:pPr>
    </w:p>
    <w:p w14:paraId="4750D867" w14:textId="77777777" w:rsidR="00CC3314" w:rsidRDefault="00F8460B">
      <w:pPr>
        <w:pStyle w:val="Heading1"/>
        <w:tabs>
          <w:tab w:val="clear" w:pos="2416"/>
          <w:tab w:val="left" w:pos="426"/>
        </w:tabs>
        <w:ind w:left="426"/>
        <w:jc w:val="both"/>
      </w:pPr>
      <w:r>
        <w:rPr>
          <w:lang w:eastAsia="ko-KR"/>
        </w:rPr>
        <w:t>Reference</w:t>
      </w:r>
    </w:p>
    <w:p w14:paraId="038ACD1A" w14:textId="77777777" w:rsidR="00CC3314" w:rsidRDefault="00F8460B">
      <w:pPr>
        <w:pStyle w:val="ListParagraph"/>
        <w:numPr>
          <w:ilvl w:val="0"/>
          <w:numId w:val="10"/>
        </w:numPr>
        <w:ind w:leftChars="0"/>
      </w:pPr>
      <w:r>
        <w:t>R1-2309056</w:t>
      </w:r>
      <w:r>
        <w:tab/>
        <w:t>Discussion on DCI field interpretation for multi-PXSCH scheduling during BWP switching</w:t>
      </w:r>
      <w:r>
        <w:tab/>
        <w:t>vivo</w:t>
      </w:r>
    </w:p>
    <w:p w14:paraId="7EEAFE36" w14:textId="77777777" w:rsidR="00CC3314" w:rsidRDefault="00F8460B">
      <w:pPr>
        <w:pStyle w:val="ListParagraph"/>
        <w:numPr>
          <w:ilvl w:val="0"/>
          <w:numId w:val="10"/>
        </w:numPr>
        <w:ind w:leftChars="0"/>
      </w:pPr>
      <w:r>
        <w:t>R1-2309057</w:t>
      </w:r>
      <w:r>
        <w:tab/>
        <w:t>Draft CR on DCI field interpretation for multi-PXSCH scheduling during BWP switching</w:t>
      </w:r>
      <w:r>
        <w:tab/>
        <w:t>vivo</w:t>
      </w:r>
    </w:p>
    <w:p w14:paraId="18275E6C" w14:textId="77777777" w:rsidR="00CC3314" w:rsidRDefault="00F8460B">
      <w:pPr>
        <w:pStyle w:val="ListParagraph"/>
        <w:numPr>
          <w:ilvl w:val="0"/>
          <w:numId w:val="10"/>
        </w:numPr>
        <w:ind w:leftChars="0"/>
      </w:pPr>
      <w:r>
        <w:t>R1-2309299</w:t>
      </w:r>
      <w:r>
        <w:tab/>
        <w:t>Discussion on DCI field interpretation for multi-PxSCH scheduling and BWP switching</w:t>
      </w:r>
      <w:r>
        <w:tab/>
        <w:t>LG Electronics</w:t>
      </w:r>
    </w:p>
    <w:p w14:paraId="395E1201" w14:textId="77777777" w:rsidR="00CC3314" w:rsidRDefault="00F8460B">
      <w:pPr>
        <w:pStyle w:val="ListParagraph"/>
        <w:numPr>
          <w:ilvl w:val="0"/>
          <w:numId w:val="10"/>
        </w:numPr>
        <w:ind w:leftChars="0"/>
      </w:pPr>
      <w:r>
        <w:t>R1-2309300</w:t>
      </w:r>
      <w:r>
        <w:tab/>
        <w:t>Discussion on CSI related timeline for 480/960 kHz</w:t>
      </w:r>
      <w:r>
        <w:tab/>
        <w:t>LG Electronics</w:t>
      </w:r>
    </w:p>
    <w:p w14:paraId="68E56FC0" w14:textId="77777777" w:rsidR="00CC3314" w:rsidRDefault="00F8460B">
      <w:pPr>
        <w:pStyle w:val="ListParagraph"/>
        <w:numPr>
          <w:ilvl w:val="0"/>
          <w:numId w:val="10"/>
        </w:numPr>
        <w:ind w:leftChars="0"/>
      </w:pPr>
      <w:r>
        <w:t>R1-2309356</w:t>
      </w:r>
      <w:r>
        <w:tab/>
        <w:t>Correction on Type-2 HARQ-ACK codebook for multi-slot scheduling</w:t>
      </w:r>
      <w:r>
        <w:tab/>
        <w:t>Samsung</w:t>
      </w:r>
    </w:p>
    <w:p w14:paraId="44FD0C37" w14:textId="77777777" w:rsidR="00CC3314" w:rsidRDefault="00F8460B">
      <w:pPr>
        <w:pStyle w:val="ListParagraph"/>
        <w:numPr>
          <w:ilvl w:val="0"/>
          <w:numId w:val="10"/>
        </w:numPr>
        <w:ind w:leftChars="0"/>
      </w:pPr>
      <w:r>
        <w:t>R1-2309357</w:t>
      </w:r>
      <w:r>
        <w:tab/>
        <w:t>Correction on PUCCH power determination for Type-2 HARQ-ACK codebook</w:t>
      </w:r>
      <w:r>
        <w:tab/>
        <w:t>Samsung</w:t>
      </w:r>
    </w:p>
    <w:p w14:paraId="3ACA704C" w14:textId="77777777" w:rsidR="00CC3314" w:rsidRDefault="00F8460B">
      <w:pPr>
        <w:pStyle w:val="ListParagraph"/>
        <w:numPr>
          <w:ilvl w:val="0"/>
          <w:numId w:val="10"/>
        </w:numPr>
        <w:ind w:leftChars="0"/>
      </w:pPr>
      <w:r>
        <w:t>R1-2309358</w:t>
      </w:r>
      <w:r>
        <w:tab/>
        <w:t>Discussion on DCI interpretation for multi-PxSCH scheduling and BWP switching</w:t>
      </w:r>
      <w:r>
        <w:tab/>
        <w:t>Samsung</w:t>
      </w:r>
    </w:p>
    <w:p w14:paraId="0342F70B" w14:textId="77777777" w:rsidR="00CC3314" w:rsidRDefault="00F8460B">
      <w:pPr>
        <w:pStyle w:val="ListParagraph"/>
        <w:numPr>
          <w:ilvl w:val="0"/>
          <w:numId w:val="10"/>
        </w:numPr>
        <w:ind w:leftChars="0"/>
      </w:pPr>
      <w:r>
        <w:t>R1-2309423</w:t>
      </w:r>
      <w:r>
        <w:tab/>
        <w:t>Discussions on DCI interpretation for multi-PxSCH scheduling in BWP switching</w:t>
      </w:r>
      <w:r>
        <w:tab/>
        <w:t>Xiaomi</w:t>
      </w:r>
    </w:p>
    <w:p w14:paraId="3B0C15E5" w14:textId="77777777" w:rsidR="00CC3314" w:rsidRDefault="00F8460B">
      <w:pPr>
        <w:pStyle w:val="ListParagraph"/>
        <w:numPr>
          <w:ilvl w:val="0"/>
          <w:numId w:val="10"/>
        </w:numPr>
        <w:ind w:leftChars="0"/>
      </w:pPr>
      <w:r>
        <w:t>R1-2309483</w:t>
      </w:r>
      <w:r>
        <w:tab/>
        <w:t>Discussion on the remaining issues for multi-PXSCH scheduling during BWP switching in FR2-2</w:t>
      </w:r>
      <w:r>
        <w:tab/>
        <w:t>CATT</w:t>
      </w:r>
    </w:p>
    <w:p w14:paraId="59B0D52C" w14:textId="77777777" w:rsidR="00CC3314" w:rsidRDefault="00F8460B">
      <w:pPr>
        <w:pStyle w:val="ListParagraph"/>
        <w:numPr>
          <w:ilvl w:val="0"/>
          <w:numId w:val="10"/>
        </w:numPr>
        <w:ind w:leftChars="0"/>
      </w:pPr>
      <w:r>
        <w:t>R1-2309752</w:t>
      </w:r>
      <w:r>
        <w:tab/>
        <w:t>Discussion on the TDRA interpretation for multi-PDSCH/PUSCH scheduling during BWP switching in FR2-2</w:t>
      </w:r>
      <w:r>
        <w:tab/>
        <w:t>Huawei, HiSilicon</w:t>
      </w:r>
    </w:p>
    <w:p w14:paraId="6FEEE7CD" w14:textId="77777777" w:rsidR="00CC3314" w:rsidRDefault="00F8460B">
      <w:pPr>
        <w:pStyle w:val="ListParagraph"/>
        <w:numPr>
          <w:ilvl w:val="0"/>
          <w:numId w:val="10"/>
        </w:numPr>
        <w:ind w:leftChars="0"/>
      </w:pPr>
      <w:r>
        <w:t>R1-2309892</w:t>
      </w:r>
      <w:r>
        <w:tab/>
        <w:t>Correction on minimum time gap for DCI format 2_6</w:t>
      </w:r>
      <w:r>
        <w:tab/>
        <w:t>ASUSTeK</w:t>
      </w:r>
    </w:p>
    <w:p w14:paraId="3B3F961D" w14:textId="77777777" w:rsidR="00CC3314" w:rsidRDefault="00F8460B">
      <w:pPr>
        <w:pStyle w:val="ListParagraph"/>
        <w:numPr>
          <w:ilvl w:val="0"/>
          <w:numId w:val="10"/>
        </w:numPr>
        <w:ind w:leftChars="0"/>
      </w:pPr>
      <w:r>
        <w:t>R1-2310016</w:t>
      </w:r>
      <w:r>
        <w:tab/>
        <w:t>Discussion on the issues for multi-PXSCH scheduling during DCI-based BWP switching</w:t>
      </w:r>
      <w:r>
        <w:tab/>
        <w:t>NTT DOCOMO, INC.</w:t>
      </w:r>
    </w:p>
    <w:p w14:paraId="116EAD15" w14:textId="77777777" w:rsidR="00CC3314" w:rsidRDefault="00F8460B">
      <w:pPr>
        <w:pStyle w:val="ListParagraph"/>
        <w:numPr>
          <w:ilvl w:val="0"/>
          <w:numId w:val="10"/>
        </w:numPr>
        <w:ind w:leftChars="0"/>
      </w:pPr>
      <w:r>
        <w:t>R1-2310083</w:t>
      </w:r>
      <w:r>
        <w:tab/>
        <w:t>Discussion on A-CSI-RS triggering offset for FR2_2</w:t>
      </w:r>
      <w:r>
        <w:tab/>
        <w:t>Ericsson</w:t>
      </w:r>
    </w:p>
    <w:p w14:paraId="5DF2AA3C" w14:textId="77777777" w:rsidR="00CC3314" w:rsidRDefault="00F8460B">
      <w:pPr>
        <w:pStyle w:val="ListParagraph"/>
        <w:numPr>
          <w:ilvl w:val="0"/>
          <w:numId w:val="10"/>
        </w:numPr>
        <w:ind w:leftChars="0"/>
      </w:pPr>
      <w:r>
        <w:t>R1-2310084</w:t>
      </w:r>
      <w:r>
        <w:tab/>
        <w:t>Discussion on DCI field interpretation for multi-PXSCH scheduling during BWP switching</w:t>
      </w:r>
      <w:r>
        <w:tab/>
        <w:t>Ericsson</w:t>
      </w:r>
    </w:p>
    <w:p w14:paraId="4179B50F" w14:textId="77777777" w:rsidR="00CC3314" w:rsidRDefault="00F8460B">
      <w:pPr>
        <w:pStyle w:val="ListParagraph"/>
        <w:numPr>
          <w:ilvl w:val="0"/>
          <w:numId w:val="10"/>
        </w:numPr>
        <w:ind w:leftChars="0"/>
      </w:pPr>
      <w:r>
        <w:t>R1-2310086</w:t>
      </w:r>
      <w:r>
        <w:tab/>
        <w:t>Draft CR on the determining of DCI size for multi-PxSCH scheduling during BWP switching</w:t>
      </w:r>
      <w:r>
        <w:tab/>
        <w:t>ZTE, Sanechips</w:t>
      </w:r>
    </w:p>
    <w:p w14:paraId="7523E48D" w14:textId="77777777" w:rsidR="00CC3314" w:rsidRDefault="00F8460B">
      <w:pPr>
        <w:pStyle w:val="ListParagraph"/>
        <w:numPr>
          <w:ilvl w:val="0"/>
          <w:numId w:val="10"/>
        </w:numPr>
        <w:ind w:leftChars="0"/>
      </w:pPr>
      <w:r>
        <w:t>R1-2310088</w:t>
      </w:r>
      <w:r>
        <w:tab/>
        <w:t>Discussion on the determining of DCI size for multi-PxSCH scheduling during BWP switching</w:t>
      </w:r>
      <w:r>
        <w:tab/>
        <w:t>ZTE, Sanechips</w:t>
      </w:r>
    </w:p>
    <w:p w14:paraId="7D03E8D5" w14:textId="77777777" w:rsidR="00CC3314" w:rsidRDefault="00F8460B">
      <w:pPr>
        <w:pStyle w:val="ListParagraph"/>
        <w:numPr>
          <w:ilvl w:val="0"/>
          <w:numId w:val="10"/>
        </w:numPr>
        <w:ind w:leftChars="0"/>
      </w:pPr>
      <w:r>
        <w:t>R1-2310186</w:t>
      </w:r>
      <w:r>
        <w:tab/>
        <w:t>Draft CR on the interpretation of the number of scheduled PXSCH during DCI-based BWP switching</w:t>
      </w:r>
      <w:r>
        <w:tab/>
        <w:t>NTT DOCOMO, INC.</w:t>
      </w:r>
    </w:p>
    <w:p w14:paraId="1A083E13" w14:textId="77777777" w:rsidR="00CC3314" w:rsidRDefault="00F8460B">
      <w:pPr>
        <w:pStyle w:val="ListParagraph"/>
        <w:numPr>
          <w:ilvl w:val="0"/>
          <w:numId w:val="10"/>
        </w:numPr>
        <w:ind w:leftChars="0"/>
      </w:pPr>
      <w:r>
        <w:t>R1-2310187</w:t>
      </w:r>
      <w:r>
        <w:tab/>
        <w:t>Draft CR on NDI/RV for the scheduled PXSCHs when BWP switching is indicated</w:t>
      </w:r>
      <w:r>
        <w:tab/>
        <w:t>NTT DOCOMO, INC.</w:t>
      </w:r>
    </w:p>
    <w:p w14:paraId="49421AC5" w14:textId="77777777" w:rsidR="00CC3314" w:rsidRDefault="00F8460B">
      <w:pPr>
        <w:pStyle w:val="ListParagraph"/>
        <w:numPr>
          <w:ilvl w:val="0"/>
          <w:numId w:val="10"/>
        </w:numPr>
        <w:ind w:leftChars="0"/>
      </w:pPr>
      <w:r>
        <w:t>R1-2310087</w:t>
      </w:r>
      <w:r>
        <w:tab/>
        <w:t>Draft CR on the determining of DCI size for multi-PUSCH scheduling during BWP switching</w:t>
      </w:r>
      <w:r>
        <w:tab/>
        <w:t>ZTE, Sanechips</w:t>
      </w:r>
    </w:p>
    <w:p w14:paraId="0809D66E" w14:textId="77777777" w:rsidR="00CC3314" w:rsidRDefault="00CC3314">
      <w:pPr>
        <w:ind w:firstLineChars="100" w:firstLine="200"/>
        <w:jc w:val="both"/>
        <w:rPr>
          <w:lang w:eastAsia="ko-KR"/>
        </w:rPr>
      </w:pPr>
    </w:p>
    <w:p w14:paraId="7C73EBC9" w14:textId="77777777" w:rsidR="00CC3314" w:rsidRDefault="00CC3314">
      <w:pPr>
        <w:ind w:firstLineChars="100" w:firstLine="200"/>
        <w:jc w:val="both"/>
        <w:rPr>
          <w:lang w:val="en-US" w:eastAsia="ko-KR"/>
        </w:rPr>
      </w:pPr>
    </w:p>
    <w:p w14:paraId="06297635" w14:textId="77777777" w:rsidR="00CC3314" w:rsidRDefault="00F8460B">
      <w:pPr>
        <w:pStyle w:val="Heading1"/>
        <w:tabs>
          <w:tab w:val="clear" w:pos="2416"/>
          <w:tab w:val="left" w:pos="426"/>
        </w:tabs>
        <w:ind w:left="426" w:hanging="438"/>
        <w:jc w:val="both"/>
        <w:rPr>
          <w:lang w:eastAsia="ko-KR"/>
        </w:rPr>
      </w:pPr>
      <w:r>
        <w:rPr>
          <w:lang w:eastAsia="ko-KR"/>
        </w:rPr>
        <w:t>TPs</w:t>
      </w:r>
    </w:p>
    <w:p w14:paraId="7FA89037" w14:textId="77777777" w:rsidR="00CC3314" w:rsidRDefault="00F8460B">
      <w:pPr>
        <w:pStyle w:val="Heading2"/>
        <w:jc w:val="both"/>
      </w:pPr>
      <w:r>
        <w:rPr>
          <w:lang w:eastAsia="ko-KR"/>
        </w:rPr>
        <w:t>TP#A (from [2] vivo)</w:t>
      </w:r>
    </w:p>
    <w:p w14:paraId="00B17A55" w14:textId="77777777" w:rsidR="00CC3314" w:rsidRDefault="00CC3314">
      <w:pPr>
        <w:ind w:firstLineChars="100" w:firstLine="200"/>
        <w:jc w:val="both"/>
        <w:rPr>
          <w:lang w:val="en-US"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08F8BE0B" w14:textId="77777777">
        <w:tc>
          <w:tcPr>
            <w:tcW w:w="9631" w:type="dxa"/>
          </w:tcPr>
          <w:p w14:paraId="33AEB52B" w14:textId="77777777" w:rsidR="00CC3314" w:rsidRDefault="00F8460B">
            <w:pPr>
              <w:keepNext/>
              <w:keepLines/>
              <w:spacing w:before="120" w:after="180"/>
              <w:ind w:left="1701" w:hanging="1701"/>
              <w:outlineLvl w:val="4"/>
              <w:rPr>
                <w:rFonts w:ascii="Arial" w:eastAsia="SimSun" w:hAnsi="Arial"/>
                <w:sz w:val="22"/>
                <w:szCs w:val="20"/>
                <w:lang w:eastAsia="zh-CN"/>
              </w:rPr>
            </w:pPr>
            <w:bookmarkStart w:id="362" w:name="_Toc26467247"/>
            <w:bookmarkStart w:id="363" w:name="_Toc36045948"/>
            <w:bookmarkStart w:id="364" w:name="_Toc36046208"/>
            <w:bookmarkStart w:id="365" w:name="_Toc45209271"/>
            <w:bookmarkStart w:id="366" w:name="_Toc36046354"/>
            <w:bookmarkStart w:id="367" w:name="_Toc29326608"/>
            <w:bookmarkStart w:id="368" w:name="_Toc129874527"/>
            <w:bookmarkStart w:id="369" w:name="_Toc19798776"/>
            <w:bookmarkStart w:id="370" w:name="_Toc29327758"/>
            <w:bookmarkStart w:id="371" w:name="_Toc51852445"/>
            <w:bookmarkStart w:id="372" w:name="_Toc29899145"/>
            <w:bookmarkStart w:id="373" w:name="_Toc29899563"/>
            <w:bookmarkStart w:id="374" w:name="_Toc29917300"/>
            <w:bookmarkStart w:id="375" w:name="_Toc36498174"/>
            <w:bookmarkStart w:id="376" w:name="_Toc29894846"/>
            <w:bookmarkStart w:id="377" w:name="_Toc45699200"/>
            <w:bookmarkStart w:id="378" w:name="_Toc114216073"/>
            <w:bookmarkStart w:id="379" w:name="_Toc106629431"/>
            <w:r>
              <w:rPr>
                <w:rFonts w:ascii="Arial" w:eastAsia="SimSun" w:hAnsi="Arial" w:hint="eastAsia"/>
                <w:sz w:val="22"/>
                <w:szCs w:val="20"/>
                <w:lang w:eastAsia="zh-CN"/>
              </w:rPr>
              <w:t>7.3.1.1.2</w:t>
            </w:r>
            <w:r>
              <w:rPr>
                <w:rFonts w:ascii="Arial" w:eastAsia="SimSun" w:hAnsi="Arial" w:hint="eastAsia"/>
                <w:sz w:val="22"/>
                <w:szCs w:val="20"/>
                <w:lang w:eastAsia="zh-CN"/>
              </w:rPr>
              <w:tab/>
              <w:t>Format 0_1</w:t>
            </w:r>
            <w:bookmarkEnd w:id="362"/>
            <w:bookmarkEnd w:id="363"/>
            <w:bookmarkEnd w:id="364"/>
            <w:bookmarkEnd w:id="365"/>
            <w:bookmarkEnd w:id="366"/>
            <w:bookmarkEnd w:id="367"/>
            <w:bookmarkEnd w:id="368"/>
            <w:bookmarkEnd w:id="369"/>
            <w:bookmarkEnd w:id="370"/>
            <w:bookmarkEnd w:id="371"/>
          </w:p>
          <w:p w14:paraId="5069057E" w14:textId="77777777" w:rsidR="00CC3314" w:rsidRDefault="00F8460B">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68049411" w14:textId="77777777" w:rsidR="00CC3314" w:rsidRDefault="00F8460B">
            <w:pPr>
              <w:spacing w:after="180"/>
              <w:ind w:left="568" w:hanging="284"/>
              <w:rPr>
                <w:rFonts w:ascii="Times New Roman" w:eastAsia="SimSun" w:hAnsi="Times New Roman"/>
                <w:szCs w:val="20"/>
                <w:lang w:eastAsia="zh-CN"/>
              </w:rPr>
            </w:pPr>
            <w:r>
              <w:rPr>
                <w:rFonts w:ascii="Times New Roman" w:eastAsia="SimSun" w:hAnsi="Times New Roman"/>
                <w:szCs w:val="20"/>
              </w:rPr>
              <w:lastRenderedPageBreak/>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ins w:id="380" w:author="vivo" w:date="2023-09-26T10:35:00Z">
              <w:r>
                <w:rPr>
                  <w:rFonts w:ascii="Times New Roman" w:eastAsia="SimSun" w:hAnsi="Times New Roman"/>
                  <w:szCs w:val="20"/>
                </w:rPr>
                <w:t xml:space="preserve"> and </w:t>
              </w:r>
            </w:ins>
            <w:ins w:id="381" w:author="vivo" w:date="2023-09-26T10:36:00Z">
              <w:r>
                <w:rPr>
                  <w:rFonts w:ascii="Times New Roman" w:eastAsia="SimSun" w:hAnsi="Times New Roman"/>
                  <w:szCs w:val="20"/>
                </w:rPr>
                <w:t xml:space="preserve">the UE is provided higher layer parameter </w:t>
              </w:r>
              <w:r>
                <w:rPr>
                  <w:rFonts w:ascii="Times New Roman" w:hAnsi="Times New Roman"/>
                  <w:i/>
                  <w:szCs w:val="20"/>
                </w:rPr>
                <w:t>pusch-TimeDomainAllocationListForMultiPUSCH</w:t>
              </w:r>
              <w:r>
                <w:rPr>
                  <w:rFonts w:ascii="Times New Roman" w:eastAsia="SimSun" w:hAnsi="Times New Roman"/>
                  <w:szCs w:val="20"/>
                </w:rPr>
                <w:t xml:space="preserve">, or </w:t>
              </w:r>
            </w:ins>
            <w:ins w:id="382" w:author="vivo" w:date="2023-09-26T10:47:00Z">
              <w:r>
                <w:rPr>
                  <w:rFonts w:ascii="Times New Roman" w:eastAsia="SimSun" w:hAnsi="Times New Roman"/>
                  <w:szCs w:val="20"/>
                </w:rPr>
                <w:t xml:space="preserve">if </w:t>
              </w:r>
            </w:ins>
            <w:ins w:id="383" w:author="vivo" w:date="2023-09-26T10:36:00Z">
              <w:r>
                <w:rPr>
                  <w:rFonts w:ascii="Times New Roman" w:eastAsia="SimSun" w:hAnsi="Times New Roman"/>
                  <w:szCs w:val="20"/>
                </w:rPr>
                <w:t xml:space="preserve">the UE is not provided </w:t>
              </w:r>
              <w:r>
                <w:rPr>
                  <w:rFonts w:ascii="Times New Roman" w:hAnsi="Times New Roman"/>
                  <w:i/>
                  <w:szCs w:val="20"/>
                </w:rPr>
                <w:t>pusch-TimeDomainAllocationListForMultiPUSCH</w:t>
              </w:r>
            </w:ins>
            <w:r>
              <w:rPr>
                <w:rFonts w:ascii="Times New Roman" w:eastAsia="SimSun" w:hAnsi="Times New Roman"/>
                <w:szCs w:val="20"/>
              </w:rPr>
              <w:t xml:space="preserve">; otherwise 2, 3, 4, 5, 6, 7 or 8 bits determined based on the maximum number of schedulable PUSCH among all entries in the higher layer parameter </w:t>
            </w:r>
            <w:r>
              <w:rPr>
                <w:rFonts w:ascii="Times New Roman" w:hAnsi="Times New Roman"/>
                <w:i/>
                <w:szCs w:val="20"/>
              </w:rPr>
              <w:t>pusch-TimeDomainAllocationListForMultiPUSCH</w:t>
            </w:r>
            <w:r>
              <w:rPr>
                <w:rFonts w:ascii="Times New Roman" w:eastAsia="SimSun" w:hAnsi="Times New Roman"/>
                <w:szCs w:val="20"/>
              </w:rPr>
              <w:t>, where each bit corresponds to one scheduled PUSCH as defined in clause 6.1.4 in [6, TS 38.214]</w:t>
            </w:r>
            <w:r>
              <w:rPr>
                <w:rFonts w:ascii="Times New Roman" w:eastAsia="SimSun" w:hAnsi="Times New Roman"/>
                <w:szCs w:val="20"/>
                <w:lang w:eastAsia="zh-CN"/>
              </w:rPr>
              <w:t>.</w:t>
            </w:r>
          </w:p>
          <w:p w14:paraId="12B137E1" w14:textId="77777777" w:rsidR="00CC3314" w:rsidRDefault="00F8460B">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 </w:t>
            </w:r>
            <w:r>
              <w:rPr>
                <w:rFonts w:ascii="Times New Roman" w:eastAsia="SimSun" w:hAnsi="Times New Roman" w:hint="eastAsia"/>
                <w:szCs w:val="20"/>
                <w:lang w:eastAsia="zh-CN"/>
              </w:rPr>
              <w:t>number of bits determined by the following:</w:t>
            </w:r>
          </w:p>
          <w:p w14:paraId="33B97533"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ins w:id="384" w:author="vivo" w:date="2023-09-26T10:37:00Z">
              <w:r>
                <w:rPr>
                  <w:rFonts w:ascii="Times New Roman" w:eastAsia="SimSun" w:hAnsi="Times New Roman"/>
                  <w:szCs w:val="20"/>
                </w:rPr>
                <w:t xml:space="preserve"> and the UE is provided higher layer parameter </w:t>
              </w:r>
              <w:r>
                <w:rPr>
                  <w:rFonts w:ascii="Times New Roman" w:hAnsi="Times New Roman"/>
                  <w:i/>
                  <w:szCs w:val="20"/>
                </w:rPr>
                <w:t>pusch-TimeDomainAllocationListForMultiPUSCH</w:t>
              </w:r>
              <w:r>
                <w:rPr>
                  <w:rFonts w:ascii="Times New Roman" w:eastAsia="SimSun" w:hAnsi="Times New Roman"/>
                  <w:szCs w:val="20"/>
                </w:rPr>
                <w:t xml:space="preserve">, or </w:t>
              </w:r>
            </w:ins>
            <w:ins w:id="385" w:author="vivo" w:date="2023-09-26T10:47:00Z">
              <w:r>
                <w:rPr>
                  <w:rFonts w:ascii="Times New Roman" w:eastAsia="SimSun" w:hAnsi="Times New Roman"/>
                  <w:szCs w:val="20"/>
                </w:rPr>
                <w:t xml:space="preserve">if </w:t>
              </w:r>
            </w:ins>
            <w:ins w:id="386" w:author="vivo" w:date="2023-09-26T10:37:00Z">
              <w:r>
                <w:rPr>
                  <w:rFonts w:ascii="Times New Roman" w:eastAsia="SimSun" w:hAnsi="Times New Roman"/>
                  <w:szCs w:val="20"/>
                </w:rPr>
                <w:t xml:space="preserve">the UE is not provided </w:t>
              </w:r>
              <w:r>
                <w:rPr>
                  <w:rFonts w:ascii="Times New Roman" w:hAnsi="Times New Roman"/>
                  <w:i/>
                  <w:szCs w:val="20"/>
                </w:rPr>
                <w:t>pusch-TimeDomainAllocationListForMultiPUSCH</w:t>
              </w:r>
            </w:ins>
            <w:r>
              <w:rPr>
                <w:rFonts w:ascii="Times New Roman" w:eastAsia="SimSun" w:hAnsi="Times New Roman"/>
                <w:szCs w:val="20"/>
              </w:rPr>
              <w:t>;</w:t>
            </w:r>
          </w:p>
          <w:p w14:paraId="6CD203C9"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PUSCHs among all entries in the higher layer parameter </w:t>
            </w:r>
            <w:r>
              <w:rPr>
                <w:rFonts w:ascii="Times New Roman" w:hAnsi="Times New Roman"/>
                <w:i/>
                <w:szCs w:val="20"/>
              </w:rPr>
              <w:t>pusch-TimeDomainAllocationListForMultiPUSCH</w:t>
            </w:r>
            <w:r>
              <w:rPr>
                <w:rFonts w:ascii="Times New Roman" w:eastAsia="SimSun" w:hAnsi="Times New Roman"/>
                <w:szCs w:val="20"/>
              </w:rPr>
              <w:t xml:space="preserve">, where each bit corresponds to one scheduled PUSCH as defined in clause 6.1.4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p>
          <w:p w14:paraId="4FE82330" w14:textId="77777777" w:rsidR="00CC3314" w:rsidRDefault="00F8460B">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179ADB4E" w14:textId="77777777" w:rsidR="00CC3314" w:rsidRDefault="00F8460B">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lang w:eastAsia="zh-CN"/>
              </w:rPr>
              <w:t xml:space="preserve">CBG transmission information </w:t>
            </w:r>
            <w:r>
              <w:rPr>
                <w:rFonts w:ascii="Times New Roman" w:eastAsia="SimSun" w:hAnsi="Times New Roman"/>
                <w:szCs w:val="20"/>
                <w:lang w:eastAsia="zh-CN"/>
              </w:rPr>
              <w:t>(CBGTI)</w:t>
            </w:r>
            <w:r>
              <w:rPr>
                <w:rFonts w:ascii="Times New Roman" w:eastAsia="SimSun" w:hAnsi="Times New Roman"/>
                <w:szCs w:val="20"/>
              </w:rPr>
              <w:t xml:space="preserve"> – </w:t>
            </w:r>
            <w:r>
              <w:rPr>
                <w:rFonts w:ascii="Times New Roman" w:eastAsia="SimSun" w:hAnsi="Times New Roman" w:hint="eastAsia"/>
                <w:szCs w:val="20"/>
                <w:lang w:eastAsia="zh-CN"/>
              </w:rPr>
              <w:t>0</w:t>
            </w:r>
            <w:r>
              <w:rPr>
                <w:rFonts w:ascii="Times New Roman" w:eastAsia="SimSun" w:hAnsi="Times New Roman"/>
                <w:szCs w:val="20"/>
                <w:lang w:eastAsia="zh-CN"/>
              </w:rPr>
              <w:t xml:space="preserve"> bit if higher layer parameter </w:t>
            </w:r>
            <w:r>
              <w:rPr>
                <w:rFonts w:ascii="Times New Roman" w:eastAsia="SimSun" w:hAnsi="Times New Roman"/>
                <w:i/>
                <w:szCs w:val="20"/>
                <w:lang w:eastAsia="zh-CN"/>
              </w:rPr>
              <w:t>codeBlockGroupTransmission</w:t>
            </w:r>
            <w:r>
              <w:rPr>
                <w:rFonts w:ascii="Times New Roman" w:eastAsia="SimSun" w:hAnsi="Times New Roman"/>
                <w:szCs w:val="20"/>
                <w:lang w:eastAsia="zh-CN"/>
              </w:rPr>
              <w:t xml:space="preserve"> for PUSCH is not configured</w:t>
            </w:r>
            <w:ins w:id="387" w:author="vivo" w:date="2023-09-26T10:42:00Z">
              <w:r>
                <w:rPr>
                  <w:rFonts w:ascii="Times New Roman" w:eastAsia="SimSun" w:hAnsi="Times New Roman"/>
                  <w:szCs w:val="20"/>
                  <w:lang w:eastAsia="zh-CN"/>
                </w:rPr>
                <w:t>,</w:t>
              </w:r>
            </w:ins>
            <w:r>
              <w:rPr>
                <w:rFonts w:ascii="Times New Roman" w:eastAsia="SimSun" w:hAnsi="Times New Roman"/>
                <w:szCs w:val="20"/>
                <w:lang w:eastAsia="zh-CN"/>
              </w:rPr>
              <w:t xml:space="preserve"> or </w:t>
            </w:r>
            <w:r>
              <w:rPr>
                <w:rFonts w:ascii="Times New Roman" w:eastAsia="SimSun" w:hAnsi="Times New Roman"/>
                <w:szCs w:val="20"/>
              </w:rPr>
              <w:t xml:space="preserve">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larger than 1</w:t>
            </w:r>
            <w:ins w:id="388" w:author="vivo" w:date="2023-09-26T10:43:00Z">
              <w:r>
                <w:rPr>
                  <w:rFonts w:ascii="Times New Roman" w:eastAsia="SimSun" w:hAnsi="Times New Roman"/>
                  <w:szCs w:val="20"/>
                </w:rPr>
                <w:t xml:space="preserve"> and the UE is provided higher layer parameter </w:t>
              </w:r>
              <w:r>
                <w:rPr>
                  <w:rFonts w:ascii="Times New Roman" w:hAnsi="Times New Roman"/>
                  <w:i/>
                  <w:szCs w:val="20"/>
                </w:rPr>
                <w:t>pusch-TimeDomainAllocationListForMultiPUSCH</w:t>
              </w:r>
            </w:ins>
            <w:r>
              <w:rPr>
                <w:rFonts w:ascii="Times New Roman" w:eastAsia="SimSun" w:hAnsi="Times New Roman"/>
                <w:szCs w:val="20"/>
                <w:lang w:eastAsia="zh-CN"/>
              </w:rPr>
              <w:t>; otherwise</w:t>
            </w:r>
            <w:r>
              <w:rPr>
                <w:rFonts w:ascii="Times New Roman" w:eastAsia="SimSun" w:hAnsi="Times New Roman" w:hint="eastAsia"/>
                <w:szCs w:val="20"/>
                <w:lang w:eastAsia="zh-CN"/>
              </w:rPr>
              <w:t>, 2, 4, 6, or 8</w:t>
            </w:r>
            <w:r>
              <w:rPr>
                <w:rFonts w:ascii="Times New Roman" w:eastAsia="SimSun" w:hAnsi="Times New Roman"/>
                <w:szCs w:val="20"/>
              </w:rPr>
              <w:t xml:space="preserve"> bit</w:t>
            </w:r>
            <w:r>
              <w:rPr>
                <w:rFonts w:ascii="Times New Roman" w:eastAsia="SimSun" w:hAnsi="Times New Roman" w:hint="eastAsia"/>
                <w:szCs w:val="20"/>
                <w:lang w:eastAsia="zh-CN"/>
              </w:rPr>
              <w:t xml:space="preserve">s determined by higher layer parameter </w:t>
            </w:r>
            <w:r>
              <w:rPr>
                <w:rFonts w:ascii="Times New Roman" w:eastAsia="SimSun" w:hAnsi="Times New Roman"/>
                <w:i/>
                <w:szCs w:val="20"/>
                <w:lang w:eastAsia="zh-CN"/>
              </w:rPr>
              <w:t>maxCodeBlockGroupsPerTransportBlock</w:t>
            </w:r>
            <w:r>
              <w:rPr>
                <w:rFonts w:ascii="Times New Roman" w:eastAsia="SimSun" w:hAnsi="Times New Roman" w:hint="eastAsia"/>
                <w:szCs w:val="20"/>
                <w:lang w:eastAsia="zh-CN"/>
              </w:rPr>
              <w:t xml:space="preserve"> for PUSCH.</w:t>
            </w:r>
            <w:r>
              <w:rPr>
                <w:rFonts w:ascii="Times New Roman" w:eastAsia="SimSun" w:hAnsi="Times New Roman"/>
                <w:szCs w:val="20"/>
                <w:lang w:eastAsia="zh-CN"/>
              </w:rPr>
              <w:t xml:space="preserve"> </w:t>
            </w:r>
          </w:p>
          <w:p w14:paraId="2ADC0446" w14:textId="77777777" w:rsidR="00CC3314" w:rsidRDefault="00F8460B">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559CA91A" w14:textId="77777777" w:rsidR="00CC3314" w:rsidRDefault="00F8460B">
            <w:pPr>
              <w:spacing w:after="180"/>
              <w:ind w:left="568" w:hanging="284"/>
              <w:rPr>
                <w:rFonts w:ascii="Times New Roman" w:eastAsia="SimSun" w:hAnsi="Times New Roman"/>
                <w:szCs w:val="20"/>
                <w:lang w:eastAsia="zh-CN"/>
              </w:rPr>
            </w:pPr>
            <w:r>
              <w:rPr>
                <w:rFonts w:ascii="Times New Roman" w:eastAsia="DengXian" w:hAnsi="Times New Roman" w:hint="eastAsia"/>
                <w:szCs w:val="20"/>
                <w:lang w:eastAsia="zh-CN"/>
              </w:rPr>
              <w:t>-</w:t>
            </w:r>
            <w:r>
              <w:rPr>
                <w:rFonts w:ascii="Times New Roman" w:eastAsia="DengXian" w:hAnsi="Times New Roman" w:hint="eastAsia"/>
                <w:szCs w:val="20"/>
                <w:lang w:eastAsia="zh-CN"/>
              </w:rPr>
              <w:tab/>
              <w:t xml:space="preserve">UL-SCH </w:t>
            </w:r>
            <w:r>
              <w:rPr>
                <w:rFonts w:ascii="Times New Roman" w:eastAsia="DengXian" w:hAnsi="Times New Roman"/>
                <w:szCs w:val="20"/>
                <w:lang w:eastAsia="zh-CN"/>
              </w:rPr>
              <w:t>indicator</w:t>
            </w:r>
            <w:r>
              <w:rPr>
                <w:rFonts w:ascii="Times New Roman" w:eastAsia="DengXian" w:hAnsi="Times New Roman" w:hint="eastAsia"/>
                <w:szCs w:val="20"/>
                <w:lang w:eastAsia="zh-CN"/>
              </w:rPr>
              <w:t xml:space="preserve"> </w:t>
            </w:r>
            <w:r>
              <w:rPr>
                <w:rFonts w:ascii="Times New Roman" w:eastAsia="DengXian" w:hAnsi="Times New Roman"/>
                <w:szCs w:val="20"/>
              </w:rPr>
              <w:t xml:space="preserve">– 0 or 1 </w:t>
            </w:r>
            <w:r>
              <w:rPr>
                <w:rFonts w:ascii="Times New Roman" w:eastAsia="SimSun" w:hAnsi="Times New Roman" w:hint="eastAsia"/>
                <w:szCs w:val="20"/>
                <w:lang w:eastAsia="zh-CN"/>
              </w:rPr>
              <w:t>bit</w:t>
            </w:r>
            <w:r>
              <w:rPr>
                <w:rFonts w:ascii="Times New Roman" w:eastAsia="SimSun" w:hAnsi="Times New Roman"/>
                <w:szCs w:val="20"/>
                <w:lang w:eastAsia="zh-CN"/>
              </w:rPr>
              <w:t xml:space="preserve"> as follows</w:t>
            </w:r>
            <w:r>
              <w:rPr>
                <w:rFonts w:ascii="Times New Roman" w:eastAsia="SimSun" w:hAnsi="Times New Roman" w:hint="eastAsia"/>
                <w:szCs w:val="20"/>
                <w:lang w:eastAsia="zh-CN"/>
              </w:rPr>
              <w:t xml:space="preserve"> </w:t>
            </w:r>
          </w:p>
          <w:p w14:paraId="761022B5" w14:textId="77777777" w:rsidR="00CC3314" w:rsidRDefault="00F8460B">
            <w:pPr>
              <w:spacing w:after="180"/>
              <w:ind w:left="851" w:hanging="284"/>
              <w:rPr>
                <w:rFonts w:ascii="Times New Roman" w:eastAsia="DengXia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t xml:space="preserve">0 bit </w:t>
            </w:r>
            <w:r>
              <w:rPr>
                <w:rFonts w:ascii="Times New Roman" w:eastAsia="SimSun" w:hAnsi="Times New Roman"/>
                <w:szCs w:val="20"/>
              </w:rPr>
              <w:t xml:space="preserve">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larger than 1</w:t>
            </w:r>
            <w:ins w:id="389" w:author="vivo" w:date="2023-09-26T10:43:00Z">
              <w:r>
                <w:rPr>
                  <w:rFonts w:ascii="Times New Roman" w:eastAsia="SimSun" w:hAnsi="Times New Roman"/>
                  <w:szCs w:val="20"/>
                </w:rPr>
                <w:t xml:space="preserve"> and the UE is provided higher layer parameter </w:t>
              </w:r>
              <w:r>
                <w:rPr>
                  <w:rFonts w:ascii="Times New Roman" w:hAnsi="Times New Roman"/>
                  <w:i/>
                  <w:szCs w:val="20"/>
                </w:rPr>
                <w:t>pusch-TimeDomainAllocationListForMultiPUSCH</w:t>
              </w:r>
            </w:ins>
            <w:r>
              <w:rPr>
                <w:rFonts w:ascii="Times New Roman" w:eastAsia="SimSun" w:hAnsi="Times New Roman"/>
                <w:szCs w:val="20"/>
                <w:lang w:eastAsia="zh-CN"/>
              </w:rPr>
              <w:t>;</w:t>
            </w:r>
            <w:r>
              <w:rPr>
                <w:rFonts w:ascii="Times New Roman" w:eastAsia="DengXian" w:hAnsi="Times New Roman"/>
                <w:szCs w:val="20"/>
              </w:rPr>
              <w:t xml:space="preserve"> </w:t>
            </w:r>
          </w:p>
          <w:p w14:paraId="641078E8" w14:textId="77777777" w:rsidR="00CC3314" w:rsidRDefault="00F8460B">
            <w:pPr>
              <w:spacing w:after="180"/>
              <w:ind w:left="851" w:hanging="284"/>
              <w:rPr>
                <w:rFonts w:ascii="Times New Roman" w:eastAsia="SimSu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r>
            <w:r>
              <w:rPr>
                <w:rFonts w:ascii="Times New Roman" w:eastAsia="DengXian" w:hAnsi="Times New Roman" w:hint="eastAsia"/>
                <w:szCs w:val="20"/>
                <w:lang w:eastAsia="zh-CN"/>
              </w:rPr>
              <w:t>1 bit</w:t>
            </w:r>
            <w:r>
              <w:rPr>
                <w:rFonts w:ascii="Times New Roman" w:eastAsia="DengXian" w:hAnsi="Times New Roman"/>
                <w:szCs w:val="20"/>
                <w:lang w:eastAsia="zh-CN"/>
              </w:rPr>
              <w:t xml:space="preserve"> </w:t>
            </w:r>
            <w:r>
              <w:rPr>
                <w:rFonts w:ascii="Times New Roman" w:eastAsia="DengXian" w:hAnsi="Times New Roman"/>
                <w:szCs w:val="20"/>
              </w:rPr>
              <w:t>otherwise</w:t>
            </w:r>
            <w:r>
              <w:rPr>
                <w:rFonts w:ascii="Times New Roman" w:eastAsia="DengXian" w:hAnsi="Times New Roman" w:hint="eastAsia"/>
                <w:szCs w:val="20"/>
                <w:lang w:eastAsia="zh-CN"/>
              </w:rPr>
              <w:t xml:space="preserve">. A value of </w:t>
            </w:r>
            <w:r>
              <w:rPr>
                <w:rFonts w:ascii="Times New Roman" w:eastAsia="DengXian" w:hAnsi="Times New Roman"/>
                <w:szCs w:val="20"/>
                <w:lang w:eastAsia="zh-CN"/>
              </w:rPr>
              <w:t>"</w:t>
            </w:r>
            <w:r>
              <w:rPr>
                <w:rFonts w:ascii="Times New Roman" w:eastAsia="DengXian" w:hAnsi="Times New Roman" w:hint="eastAsia"/>
                <w:szCs w:val="20"/>
                <w:lang w:eastAsia="zh-CN"/>
              </w:rPr>
              <w:t>1</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indicates UL-SCH shall be transmitted on the PUSCH and a value of </w:t>
            </w:r>
            <w:r>
              <w:rPr>
                <w:rFonts w:ascii="Times New Roman" w:eastAsia="DengXian" w:hAnsi="Times New Roman"/>
                <w:szCs w:val="20"/>
                <w:lang w:eastAsia="zh-CN"/>
              </w:rPr>
              <w:t>"</w:t>
            </w:r>
            <w:r>
              <w:rPr>
                <w:rFonts w:ascii="Times New Roman" w:eastAsia="DengXian" w:hAnsi="Times New Roman" w:hint="eastAsia"/>
                <w:szCs w:val="20"/>
                <w:lang w:eastAsia="zh-CN"/>
              </w:rPr>
              <w:t>0</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indicates UL-SCH shall not be </w:t>
            </w:r>
            <w:r>
              <w:rPr>
                <w:rFonts w:ascii="Times New Roman" w:eastAsia="DengXian" w:hAnsi="Times New Roman"/>
                <w:szCs w:val="20"/>
                <w:lang w:eastAsia="zh-CN"/>
              </w:rPr>
              <w:t>transmitted</w:t>
            </w:r>
            <w:r>
              <w:rPr>
                <w:rFonts w:ascii="Times New Roman" w:eastAsia="DengXian" w:hAnsi="Times New Roman" w:hint="eastAsia"/>
                <w:szCs w:val="20"/>
                <w:lang w:eastAsia="zh-CN"/>
              </w:rPr>
              <w:t xml:space="preserve"> on the PUSCH.</w:t>
            </w:r>
            <w:r>
              <w:rPr>
                <w:rFonts w:ascii="Times New Roman" w:eastAsia="DengXian" w:hAnsi="Times New Roman"/>
                <w:szCs w:val="20"/>
                <w:lang w:eastAsia="zh-CN"/>
              </w:rPr>
              <w:t xml:space="preserve"> </w:t>
            </w:r>
            <w:r>
              <w:rPr>
                <w:rFonts w:ascii="Times New Roman" w:eastAsia="SimSun" w:hAnsi="Times New Roman"/>
                <w:szCs w:val="20"/>
                <w:lang w:eastAsia="zh-CN"/>
              </w:rPr>
              <w:t xml:space="preserve">If a UE does not support </w:t>
            </w:r>
            <w:r>
              <w:rPr>
                <w:rFonts w:ascii="Times New Roman" w:eastAsia="SimSun" w:hAnsi="Times New Roman" w:cs="Arial"/>
                <w:szCs w:val="18"/>
                <w:lang w:eastAsia="zh-CN"/>
              </w:rPr>
              <w:t>triggering SRS only in DCI,</w:t>
            </w:r>
            <w:r>
              <w:rPr>
                <w:rFonts w:ascii="Times New Roman" w:eastAsia="SimSun" w:hAnsi="Times New Roman"/>
                <w:szCs w:val="20"/>
                <w:lang w:eastAsia="zh-CN"/>
              </w:rPr>
              <w:t xml:space="preserve"> </w:t>
            </w:r>
            <w:r>
              <w:rPr>
                <w:rFonts w:ascii="Times New Roman" w:eastAsia="DengXian" w:hAnsi="Times New Roman"/>
                <w:szCs w:val="20"/>
              </w:rPr>
              <w:t>except for DCI format 0_1 with CRC scrambled by SP-CSI-RNTI,</w:t>
            </w:r>
            <w:r>
              <w:rPr>
                <w:rFonts w:ascii="Times New Roman" w:eastAsia="SimSun" w:hAnsi="Times New Roman" w:hint="eastAsia"/>
                <w:szCs w:val="20"/>
                <w:lang w:eastAsia="zh-CN"/>
              </w:rPr>
              <w:t xml:space="preserve"> </w:t>
            </w:r>
            <w:r>
              <w:rPr>
                <w:rFonts w:ascii="Times New Roman" w:eastAsia="SimSun" w:hAnsi="Times New Roman"/>
                <w:szCs w:val="20"/>
                <w:lang w:eastAsia="zh-CN"/>
              </w:rPr>
              <w:t>the</w:t>
            </w:r>
            <w:r>
              <w:rPr>
                <w:rFonts w:ascii="Times New Roman" w:eastAsia="SimSun" w:hAnsi="Times New Roman" w:hint="eastAsia"/>
                <w:szCs w:val="20"/>
                <w:lang w:eastAsia="zh-CN"/>
              </w:rPr>
              <w:t xml:space="preserve"> UE is not expected to receive a DCI format 0_1 with UL-SCH </w:t>
            </w:r>
            <w:r>
              <w:rPr>
                <w:rFonts w:ascii="Times New Roman" w:eastAsia="SimSun" w:hAnsi="Times New Roman"/>
                <w:szCs w:val="20"/>
                <w:lang w:eastAsia="zh-CN"/>
              </w:rPr>
              <w:t>indicator</w:t>
            </w:r>
            <w:r>
              <w:rPr>
                <w:rFonts w:ascii="Times New Roman" w:eastAsia="SimSun" w:hAnsi="Times New Roman" w:hint="eastAsia"/>
                <w:szCs w:val="20"/>
                <w:lang w:eastAsia="zh-CN"/>
              </w:rPr>
              <w:t xml:space="preserve"> of </w:t>
            </w:r>
            <w:r>
              <w:rPr>
                <w:rFonts w:ascii="Times New Roman" w:eastAsia="SimSun" w:hAnsi="Times New Roman"/>
                <w:szCs w:val="20"/>
                <w:lang w:eastAsia="zh-CN"/>
              </w:rPr>
              <w:t>"</w:t>
            </w:r>
            <w:r>
              <w:rPr>
                <w:rFonts w:ascii="Times New Roman" w:eastAsia="SimSun" w:hAnsi="Times New Roman" w:hint="eastAsia"/>
                <w:szCs w:val="20"/>
                <w:lang w:eastAsia="zh-CN"/>
              </w:rPr>
              <w:t>0</w:t>
            </w:r>
            <w:r>
              <w:rPr>
                <w:rFonts w:ascii="Times New Roman" w:eastAsia="SimSun" w:hAnsi="Times New Roman"/>
                <w:szCs w:val="20"/>
                <w:lang w:eastAsia="zh-CN"/>
              </w:rPr>
              <w:t>"</w:t>
            </w:r>
            <w:r>
              <w:rPr>
                <w:rFonts w:ascii="Times New Roman" w:eastAsia="SimSun" w:hAnsi="Times New Roman" w:hint="eastAsia"/>
                <w:szCs w:val="20"/>
                <w:lang w:eastAsia="zh-CN"/>
              </w:rPr>
              <w:t xml:space="preserve"> and CSI request of all zero(s).</w:t>
            </w:r>
            <w:r>
              <w:rPr>
                <w:rFonts w:ascii="Times New Roman" w:eastAsia="SimSun" w:hAnsi="Times New Roman"/>
                <w:szCs w:val="20"/>
                <w:lang w:eastAsia="zh-CN"/>
              </w:rPr>
              <w:t xml:space="preserve"> If a UE supports </w:t>
            </w:r>
            <w:r>
              <w:rPr>
                <w:rFonts w:ascii="Times New Roman" w:eastAsia="SimSun" w:hAnsi="Times New Roman" w:cs="Arial"/>
                <w:szCs w:val="18"/>
                <w:lang w:eastAsia="zh-CN"/>
              </w:rPr>
              <w:t>triggering SRS only in DCI</w:t>
            </w:r>
            <w:r>
              <w:rPr>
                <w:rFonts w:ascii="Times New Roman" w:eastAsia="SimSun" w:hAnsi="Times New Roman"/>
                <w:szCs w:val="20"/>
                <w:lang w:eastAsia="zh-CN"/>
              </w:rPr>
              <w:t xml:space="preserve">, </w:t>
            </w:r>
            <w:r>
              <w:rPr>
                <w:rFonts w:ascii="Times New Roman" w:eastAsia="DengXian" w:hAnsi="Times New Roman"/>
                <w:szCs w:val="20"/>
              </w:rPr>
              <w:t xml:space="preserve">except for DCI format 0_1 with CRC scrambled by SP-CSI-RNTI, the UE is not expected to receive a DCI format 0_1 with </w:t>
            </w:r>
            <w:r>
              <w:rPr>
                <w:rFonts w:ascii="Times New Roman" w:eastAsia="SimSun" w:hAnsi="Times New Roman"/>
                <w:szCs w:val="20"/>
                <w:lang w:eastAsia="zh-CN"/>
              </w:rPr>
              <w:t>UL-SCH indicator of "0", CSI request of all zero(s) and SRS request of all zero(s).</w:t>
            </w:r>
          </w:p>
          <w:p w14:paraId="66FB3F8F" w14:textId="77777777" w:rsidR="00CC3314" w:rsidRDefault="00F8460B">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4FC244A3" w14:textId="77777777" w:rsidR="00CC3314" w:rsidRDefault="00F8460B">
            <w:pPr>
              <w:keepNext/>
              <w:keepLines/>
              <w:spacing w:before="120" w:after="180"/>
              <w:ind w:left="1701" w:hanging="1701"/>
              <w:outlineLvl w:val="4"/>
              <w:rPr>
                <w:rFonts w:ascii="Arial" w:eastAsia="SimSun" w:hAnsi="Arial"/>
                <w:sz w:val="22"/>
                <w:szCs w:val="20"/>
                <w:lang w:eastAsia="zh-CN"/>
              </w:rPr>
            </w:pPr>
            <w:bookmarkStart w:id="390" w:name="_Toc36045952"/>
            <w:bookmarkStart w:id="391" w:name="_Toc29326612"/>
            <w:bookmarkStart w:id="392" w:name="_Toc36046212"/>
            <w:bookmarkStart w:id="393" w:name="_Toc36046358"/>
            <w:bookmarkStart w:id="394" w:name="_Toc19798779"/>
            <w:bookmarkStart w:id="395" w:name="_Toc26467250"/>
            <w:bookmarkStart w:id="396" w:name="_Toc29327762"/>
            <w:bookmarkStart w:id="397" w:name="_Toc45209275"/>
            <w:bookmarkStart w:id="398" w:name="_Toc51852449"/>
            <w:bookmarkStart w:id="399" w:name="_Toc129874531"/>
            <w:r>
              <w:rPr>
                <w:rFonts w:ascii="Arial" w:eastAsia="SimSun" w:hAnsi="Arial" w:hint="eastAsia"/>
                <w:sz w:val="22"/>
                <w:szCs w:val="20"/>
                <w:lang w:eastAsia="zh-CN"/>
              </w:rPr>
              <w:t>7.3.1.2.2</w:t>
            </w:r>
            <w:r>
              <w:rPr>
                <w:rFonts w:ascii="Arial" w:eastAsia="SimSun" w:hAnsi="Arial" w:hint="eastAsia"/>
                <w:sz w:val="22"/>
                <w:szCs w:val="20"/>
                <w:lang w:eastAsia="zh-CN"/>
              </w:rPr>
              <w:tab/>
              <w:t>Format 1_1</w:t>
            </w:r>
            <w:bookmarkEnd w:id="390"/>
            <w:bookmarkEnd w:id="391"/>
            <w:bookmarkEnd w:id="392"/>
            <w:bookmarkEnd w:id="393"/>
            <w:bookmarkEnd w:id="394"/>
            <w:bookmarkEnd w:id="395"/>
            <w:bookmarkEnd w:id="396"/>
            <w:bookmarkEnd w:id="397"/>
            <w:bookmarkEnd w:id="398"/>
            <w:bookmarkEnd w:id="399"/>
          </w:p>
          <w:p w14:paraId="6AD00C6F" w14:textId="77777777" w:rsidR="00CC3314" w:rsidRDefault="00F8460B">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4A79FBC1" w14:textId="77777777" w:rsidR="00CC3314" w:rsidRDefault="00F8460B">
            <w:pPr>
              <w:spacing w:after="180"/>
              <w:ind w:left="568" w:hanging="284"/>
              <w:rPr>
                <w:rFonts w:ascii="Times New Roman" w:eastAsia="SimSun" w:hAnsi="Times New Roman"/>
                <w:szCs w:val="20"/>
                <w:lang w:eastAsia="zh-CN"/>
              </w:rPr>
            </w:pPr>
            <w:r>
              <w:rPr>
                <w:rFonts w:ascii="Times New Roman" w:eastAsia="SimSun" w:hAnsi="Times New Roman" w:hint="eastAsia"/>
                <w:szCs w:val="20"/>
              </w:rPr>
              <w:t>F</w:t>
            </w:r>
            <w:r>
              <w:rPr>
                <w:rFonts w:ascii="Times New Roman" w:eastAsia="SimSun" w:hAnsi="Times New Roman"/>
                <w:szCs w:val="20"/>
              </w:rPr>
              <w:t xml:space="preserve">or transport block 1: </w:t>
            </w:r>
          </w:p>
          <w:p w14:paraId="44BBF7A6"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5.1.3.1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14:paraId="7A1881A7"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ins w:id="400" w:author="vivo" w:date="2023-09-26T10:44:00Z">
              <w:r>
                <w:rPr>
                  <w:rFonts w:ascii="Times New Roman" w:eastAsia="SimSun" w:hAnsi="Times New Roman"/>
                  <w:szCs w:val="20"/>
                </w:rPr>
                <w:t xml:space="preserve"> and the UE is provided </w:t>
              </w:r>
            </w:ins>
            <w:ins w:id="401" w:author="vivo" w:date="2023-09-26T10:45:00Z">
              <w:r>
                <w:rPr>
                  <w:rFonts w:ascii="Times New Roman" w:eastAsia="SimSun" w:hAnsi="Times New Roman"/>
                  <w:szCs w:val="20"/>
                </w:rPr>
                <w:t xml:space="preserve">higher layer parameter </w:t>
              </w:r>
              <w:r>
                <w:rPr>
                  <w:rFonts w:ascii="Times New Roman" w:hAnsi="Times New Roman"/>
                  <w:i/>
                  <w:szCs w:val="20"/>
                </w:rPr>
                <w:t>pdsch-TimeDomainResourceAllocationListForMultiPDSCH</w:t>
              </w:r>
              <w:r>
                <w:rPr>
                  <w:rFonts w:ascii="Times New Roman" w:eastAsia="SimSun" w:hAnsi="Times New Roman"/>
                  <w:szCs w:val="20"/>
                </w:rPr>
                <w:t>, or if the UE is n</w:t>
              </w:r>
            </w:ins>
            <w:ins w:id="402" w:author="vivo" w:date="2023-09-26T10:46:00Z">
              <w:r>
                <w:rPr>
                  <w:rFonts w:ascii="Times New Roman" w:eastAsia="SimSun" w:hAnsi="Times New Roman"/>
                  <w:szCs w:val="20"/>
                </w:rPr>
                <w:t xml:space="preserve">ot </w:t>
              </w:r>
            </w:ins>
            <w:ins w:id="403" w:author="vivo" w:date="2023-09-26T10:45:00Z">
              <w:r>
                <w:rPr>
                  <w:rFonts w:ascii="Times New Roman" w:eastAsia="SimSun" w:hAnsi="Times New Roman"/>
                  <w:szCs w:val="20"/>
                </w:rPr>
                <w:t xml:space="preserve">provided </w:t>
              </w:r>
              <w:r>
                <w:rPr>
                  <w:rFonts w:ascii="Times New Roman" w:hAnsi="Times New Roman"/>
                  <w:i/>
                  <w:szCs w:val="20"/>
                </w:rPr>
                <w:t>pdsch-TimeDomainResourceAllocationListForMultiPDSCH</w:t>
              </w:r>
            </w:ins>
            <w:r>
              <w:rPr>
                <w:rFonts w:ascii="Times New Roman" w:eastAsia="SimSun" w:hAnsi="Times New Roman"/>
                <w:szCs w:val="20"/>
              </w:rPr>
              <w:t xml:space="preserve">; otherwise 2, 3, 4, 5, 6, 7 or 8 bits determined based on the maximum number of schedulable PDSCH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where each bit corresponds to one scheduled PDSCH as defined in clause 5.1.3 in [6, TS 38.214]</w:t>
            </w:r>
            <w:r>
              <w:rPr>
                <w:rFonts w:ascii="Times New Roman" w:eastAsia="SimSun" w:hAnsi="Times New Roman"/>
                <w:szCs w:val="20"/>
                <w:lang w:eastAsia="zh-CN"/>
              </w:rPr>
              <w:t>.</w:t>
            </w:r>
          </w:p>
          <w:p w14:paraId="1932E885"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w:t>
            </w:r>
            <w:r>
              <w:rPr>
                <w:rFonts w:ascii="Times New Roman" w:eastAsia="SimSun" w:hAnsi="Times New Roman" w:hint="eastAsia"/>
                <w:szCs w:val="20"/>
                <w:lang w:eastAsia="zh-CN"/>
              </w:rPr>
              <w:t>number of bits determined by the following:</w:t>
            </w:r>
          </w:p>
          <w:p w14:paraId="510EEBBD"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ins w:id="404" w:author="vivo" w:date="2023-09-26T10:46:00Z">
              <w:r>
                <w:rPr>
                  <w:rFonts w:ascii="Times New Roman" w:eastAsia="SimSun" w:hAnsi="Times New Roman"/>
                  <w:szCs w:val="20"/>
                </w:rPr>
                <w:t xml:space="preserve"> and the UE is provided higher layer parameter </w:t>
              </w:r>
              <w:r>
                <w:rPr>
                  <w:rFonts w:ascii="Times New Roman" w:hAnsi="Times New Roman"/>
                  <w:i/>
                  <w:szCs w:val="20"/>
                </w:rPr>
                <w:t>pdsch-</w:t>
              </w:r>
              <w:r>
                <w:rPr>
                  <w:rFonts w:ascii="Times New Roman" w:hAnsi="Times New Roman"/>
                  <w:i/>
                  <w:szCs w:val="20"/>
                </w:rPr>
                <w:lastRenderedPageBreak/>
                <w:t>TimeDomainResourceAllocationListForMultiPDSCH</w:t>
              </w:r>
              <w:r>
                <w:rPr>
                  <w:rFonts w:ascii="Times New Roman" w:eastAsia="SimSun" w:hAnsi="Times New Roman"/>
                  <w:szCs w:val="20"/>
                </w:rPr>
                <w:t xml:space="preserve">, or if the UE is not provided </w:t>
              </w:r>
              <w:r>
                <w:rPr>
                  <w:rFonts w:ascii="Times New Roman" w:hAnsi="Times New Roman"/>
                  <w:i/>
                  <w:szCs w:val="20"/>
                </w:rPr>
                <w:t>pdsch-TimeDomainResourceAllocationListForMultiPDSCH</w:t>
              </w:r>
            </w:ins>
            <w:r>
              <w:rPr>
                <w:rFonts w:ascii="Times New Roman" w:eastAsia="SimSun" w:hAnsi="Times New Roman"/>
                <w:szCs w:val="20"/>
              </w:rPr>
              <w:t>;</w:t>
            </w:r>
          </w:p>
          <w:p w14:paraId="44769F0E"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PDSCHs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xml:space="preserve">, where each bit corresponds to one scheduled PDSCH as defined in clause 5.1.3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p>
          <w:p w14:paraId="15C0BD6C" w14:textId="77777777" w:rsidR="00CC3314" w:rsidRDefault="00F8460B">
            <w:pPr>
              <w:spacing w:after="180"/>
              <w:ind w:firstLine="284"/>
              <w:rPr>
                <w:rFonts w:ascii="Times New Roman" w:eastAsia="SimSun" w:hAnsi="Times New Roman"/>
                <w:szCs w:val="20"/>
                <w:lang w:eastAsia="zh-CN"/>
              </w:rPr>
            </w:pPr>
            <w:r>
              <w:rPr>
                <w:rFonts w:ascii="Times New Roman" w:eastAsia="SimSun" w:hAnsi="Times New Roman" w:hint="eastAsia"/>
                <w:szCs w:val="20"/>
              </w:rPr>
              <w:t>F</w:t>
            </w:r>
            <w:r>
              <w:rPr>
                <w:rFonts w:ascii="Times New Roman" w:eastAsia="SimSun" w:hAnsi="Times New Roman"/>
                <w:szCs w:val="20"/>
              </w:rPr>
              <w:t xml:space="preserve">or transport block </w:t>
            </w:r>
            <w:r>
              <w:rPr>
                <w:rFonts w:ascii="Times New Roman" w:eastAsia="SimSun" w:hAnsi="Times New Roman" w:hint="eastAsia"/>
                <w:szCs w:val="20"/>
                <w:lang w:eastAsia="zh-CN"/>
              </w:rPr>
              <w:t>2 (</w:t>
            </w:r>
            <w:r>
              <w:rPr>
                <w:rFonts w:ascii="Times New Roman" w:eastAsia="SimSun" w:hAnsi="Times New Roman"/>
                <w:szCs w:val="20"/>
                <w:lang w:eastAsia="zh-CN"/>
              </w:rPr>
              <w:t xml:space="preserve">only present if </w:t>
            </w:r>
            <w:r>
              <w:rPr>
                <w:rFonts w:ascii="Times New Roman" w:eastAsia="Times New Roman" w:hAnsi="Times New Roman"/>
                <w:i/>
                <w:szCs w:val="20"/>
                <w:lang w:eastAsia="ja-JP"/>
              </w:rPr>
              <w:t>maxNrofCodeWordsScheduledByDCI</w:t>
            </w:r>
            <w:r>
              <w:rPr>
                <w:rFonts w:ascii="Times New Roman" w:eastAsia="SimSun" w:hAnsi="Times New Roman"/>
                <w:szCs w:val="20"/>
                <w:lang w:eastAsia="zh-CN"/>
              </w:rPr>
              <w:t xml:space="preserve"> equals 2</w:t>
            </w:r>
            <w:r>
              <w:rPr>
                <w:rFonts w:ascii="Times New Roman" w:eastAsia="SimSun" w:hAnsi="Times New Roman" w:hint="eastAsia"/>
                <w:szCs w:val="20"/>
                <w:lang w:eastAsia="zh-CN"/>
              </w:rPr>
              <w:t>)</w:t>
            </w:r>
            <w:r>
              <w:rPr>
                <w:rFonts w:ascii="Times New Roman" w:eastAsia="SimSun" w:hAnsi="Times New Roman"/>
                <w:szCs w:val="20"/>
              </w:rPr>
              <w:t xml:space="preserve">: </w:t>
            </w:r>
          </w:p>
          <w:p w14:paraId="1E2F89D7"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5.1.3.1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14:paraId="20C7BA06"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ins w:id="405" w:author="vivo" w:date="2023-09-26T10:46:00Z">
              <w:r>
                <w:rPr>
                  <w:rFonts w:ascii="Times New Roman" w:eastAsia="SimSun" w:hAnsi="Times New Roman"/>
                  <w:szCs w:val="20"/>
                </w:rPr>
                <w:t xml:space="preserve"> and the UE is provided higher layer parameter </w:t>
              </w:r>
              <w:r>
                <w:rPr>
                  <w:rFonts w:ascii="Times New Roman" w:hAnsi="Times New Roman"/>
                  <w:i/>
                  <w:szCs w:val="20"/>
                </w:rPr>
                <w:t>pdsch-TimeDomainResourceAllocationListForMultiPDSCH</w:t>
              </w:r>
              <w:r>
                <w:rPr>
                  <w:rFonts w:ascii="Times New Roman" w:eastAsia="SimSun" w:hAnsi="Times New Roman"/>
                  <w:szCs w:val="20"/>
                </w:rPr>
                <w:t xml:space="preserve">, or if the UE is not provided </w:t>
              </w:r>
              <w:r>
                <w:rPr>
                  <w:rFonts w:ascii="Times New Roman" w:hAnsi="Times New Roman"/>
                  <w:i/>
                  <w:szCs w:val="20"/>
                </w:rPr>
                <w:t>pdsch-TimeDomainResourceAllocationListForMultiPDSCH</w:t>
              </w:r>
            </w:ins>
            <w:r>
              <w:rPr>
                <w:rFonts w:ascii="Times New Roman" w:eastAsia="SimSun" w:hAnsi="Times New Roman"/>
                <w:szCs w:val="20"/>
              </w:rPr>
              <w:t xml:space="preserve">; otherwise 2, 3, 4, 5, 6, 7 or 8 bits determined based on the maximum number of schedulable PDSCH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where each bit corresponds to one scheduled PDSCH as defined in clause 5.1.3 in [6, TS 38.214]</w:t>
            </w:r>
            <w:r>
              <w:rPr>
                <w:rFonts w:ascii="Times New Roman" w:eastAsia="SimSun" w:hAnsi="Times New Roman"/>
                <w:szCs w:val="20"/>
                <w:lang w:eastAsia="zh-CN"/>
              </w:rPr>
              <w:t>.</w:t>
            </w:r>
          </w:p>
          <w:p w14:paraId="29384582"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w:t>
            </w:r>
            <w:r>
              <w:rPr>
                <w:rFonts w:ascii="Times New Roman" w:eastAsia="SimSun" w:hAnsi="Times New Roman" w:hint="eastAsia"/>
                <w:szCs w:val="20"/>
                <w:lang w:eastAsia="zh-CN"/>
              </w:rPr>
              <w:t>number of bits determined by the following:</w:t>
            </w:r>
          </w:p>
          <w:p w14:paraId="6ECF5115"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r>
            <w:r>
              <w:rPr>
                <w:rFonts w:ascii="Times New Roman" w:eastAsia="SimSun" w:hAnsi="Times New Roman"/>
                <w:szCs w:val="20"/>
              </w:rPr>
              <w:t xml:space="preserve">2 bits as defined in Table 7.3.1.1.1-2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ins w:id="406" w:author="vivo" w:date="2023-09-26T10:46:00Z">
              <w:r>
                <w:rPr>
                  <w:rFonts w:ascii="Times New Roman" w:eastAsia="SimSun" w:hAnsi="Times New Roman"/>
                  <w:szCs w:val="20"/>
                </w:rPr>
                <w:t xml:space="preserve"> and the UE is provided higher layer parameter </w:t>
              </w:r>
              <w:r>
                <w:rPr>
                  <w:rFonts w:ascii="Times New Roman" w:hAnsi="Times New Roman"/>
                  <w:i/>
                  <w:szCs w:val="20"/>
                </w:rPr>
                <w:t>pdsch-TimeDomainResourceAllocationListForMultiPDSCH</w:t>
              </w:r>
              <w:r>
                <w:rPr>
                  <w:rFonts w:ascii="Times New Roman" w:eastAsia="SimSun" w:hAnsi="Times New Roman"/>
                  <w:szCs w:val="20"/>
                </w:rPr>
                <w:t xml:space="preserve">, or if the UE is not provided </w:t>
              </w:r>
              <w:r>
                <w:rPr>
                  <w:rFonts w:ascii="Times New Roman" w:hAnsi="Times New Roman"/>
                  <w:i/>
                  <w:szCs w:val="20"/>
                </w:rPr>
                <w:t>pdsch-TimeDomainResourceAllocationListForMultiPDSCH</w:t>
              </w:r>
            </w:ins>
            <w:r>
              <w:rPr>
                <w:rFonts w:ascii="Times New Roman" w:eastAsia="SimSun" w:hAnsi="Times New Roman"/>
                <w:szCs w:val="20"/>
              </w:rPr>
              <w:t>;</w:t>
            </w:r>
          </w:p>
          <w:p w14:paraId="22669010" w14:textId="77777777" w:rsidR="00CC3314" w:rsidRDefault="00F8460B">
            <w:pPr>
              <w:spacing w:after="180"/>
              <w:ind w:left="1135" w:hanging="284"/>
              <w:rPr>
                <w:rFonts w:ascii="Times New Roman" w:eastAsia="DengXian" w:hAnsi="Times New Roman"/>
                <w:szCs w:val="20"/>
                <w:lang w:eastAsia="zh-CN"/>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PDSCHs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xml:space="preserve">, where each bit corresponds to one scheduled PDSCH as defined in clause 5.1.3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r>
              <w:rPr>
                <w:rFonts w:ascii="Times New Roman" w:eastAsia="DengXian" w:hAnsi="Times New Roman"/>
                <w:szCs w:val="20"/>
                <w:lang w:eastAsia="zh-CN"/>
              </w:rPr>
              <w:t xml:space="preserve"> </w:t>
            </w:r>
          </w:p>
          <w:bookmarkEnd w:id="372"/>
          <w:bookmarkEnd w:id="373"/>
          <w:bookmarkEnd w:id="374"/>
          <w:bookmarkEnd w:id="375"/>
          <w:bookmarkEnd w:id="376"/>
          <w:bookmarkEnd w:id="377"/>
          <w:bookmarkEnd w:id="378"/>
          <w:bookmarkEnd w:id="379"/>
          <w:p w14:paraId="53B16BFC" w14:textId="77777777" w:rsidR="00CC3314" w:rsidRDefault="00F8460B">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588888E6" w14:textId="77777777" w:rsidR="00CC3314" w:rsidRDefault="00CC3314">
            <w:pPr>
              <w:jc w:val="both"/>
              <w:rPr>
                <w:lang w:val="en-US" w:eastAsia="ko-KR"/>
              </w:rPr>
            </w:pPr>
          </w:p>
        </w:tc>
      </w:tr>
    </w:tbl>
    <w:p w14:paraId="499F6158" w14:textId="77777777" w:rsidR="00CC3314" w:rsidRDefault="00CC3314">
      <w:pPr>
        <w:ind w:firstLineChars="100" w:firstLine="200"/>
        <w:jc w:val="both"/>
        <w:rPr>
          <w:lang w:val="en-US" w:eastAsia="ko-KR"/>
        </w:rPr>
      </w:pPr>
    </w:p>
    <w:p w14:paraId="02665366" w14:textId="77777777" w:rsidR="00CC3314" w:rsidRDefault="00CC3314">
      <w:pPr>
        <w:ind w:firstLineChars="100" w:firstLine="200"/>
        <w:jc w:val="both"/>
        <w:rPr>
          <w:lang w:val="en-US" w:eastAsia="ko-KR"/>
        </w:rPr>
      </w:pPr>
    </w:p>
    <w:p w14:paraId="2A9A2F25" w14:textId="77777777" w:rsidR="00CC3314" w:rsidRDefault="00F8460B">
      <w:pPr>
        <w:pStyle w:val="Heading2"/>
        <w:jc w:val="both"/>
      </w:pPr>
      <w:r>
        <w:rPr>
          <w:lang w:eastAsia="ko-KR"/>
        </w:rPr>
        <w:t>TP#B (from [7] Samsung)</w:t>
      </w:r>
    </w:p>
    <w:p w14:paraId="780F7608" w14:textId="77777777" w:rsidR="00CC3314" w:rsidRDefault="00CC3314">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5CA24C03" w14:textId="77777777">
        <w:tc>
          <w:tcPr>
            <w:tcW w:w="9631" w:type="dxa"/>
          </w:tcPr>
          <w:p w14:paraId="04300EB7" w14:textId="77777777" w:rsidR="00CC3314" w:rsidRDefault="00F8460B">
            <w:pPr>
              <w:keepNext/>
              <w:keepLines/>
              <w:spacing w:before="120" w:after="180"/>
              <w:ind w:left="1701" w:hanging="1701"/>
              <w:outlineLvl w:val="4"/>
              <w:rPr>
                <w:rFonts w:ascii="Arial" w:eastAsia="SimSun" w:hAnsi="Arial"/>
                <w:sz w:val="22"/>
                <w:szCs w:val="20"/>
                <w:lang w:eastAsia="zh-CN"/>
              </w:rPr>
            </w:pPr>
            <w:r>
              <w:rPr>
                <w:rFonts w:ascii="Arial" w:eastAsia="SimSun" w:hAnsi="Arial" w:hint="eastAsia"/>
                <w:sz w:val="22"/>
                <w:szCs w:val="20"/>
                <w:lang w:eastAsia="zh-CN"/>
              </w:rPr>
              <w:t>7.3.1.2.2</w:t>
            </w:r>
            <w:r>
              <w:rPr>
                <w:rFonts w:ascii="Arial" w:eastAsia="SimSun" w:hAnsi="Arial" w:hint="eastAsia"/>
                <w:sz w:val="22"/>
                <w:szCs w:val="20"/>
                <w:lang w:eastAsia="zh-CN"/>
              </w:rPr>
              <w:tab/>
              <w:t>Format 1_1</w:t>
            </w:r>
          </w:p>
          <w:p w14:paraId="42B1350F" w14:textId="77777777" w:rsidR="00CC3314" w:rsidRDefault="00F8460B">
            <w:pPr>
              <w:spacing w:after="180"/>
              <w:ind w:left="-100" w:firstLineChars="50" w:firstLine="100"/>
              <w:jc w:val="both"/>
              <w:rPr>
                <w:rFonts w:ascii="Arial" w:eastAsiaTheme="minorEastAsia" w:hAnsi="Arial" w:cs="Arial"/>
                <w:szCs w:val="20"/>
                <w:lang w:val="en-US" w:eastAsia="ko-KR"/>
              </w:rPr>
            </w:pPr>
            <w:r>
              <w:rPr>
                <w:rFonts w:ascii="Arial" w:eastAsiaTheme="minorEastAsia" w:hAnsi="Arial" w:cs="Arial" w:hint="eastAsia"/>
                <w:szCs w:val="20"/>
                <w:lang w:val="en-US" w:eastAsia="ko-KR"/>
              </w:rPr>
              <w:t>[</w:t>
            </w:r>
            <w:r>
              <w:rPr>
                <w:rFonts w:ascii="Arial" w:eastAsiaTheme="minorEastAsia" w:hAnsi="Arial" w:cs="Arial"/>
                <w:szCs w:val="20"/>
                <w:lang w:val="en-US" w:eastAsia="ko-KR"/>
              </w:rPr>
              <w:t>…]</w:t>
            </w:r>
          </w:p>
          <w:p w14:paraId="234D4B3B" w14:textId="77777777" w:rsidR="00CC3314" w:rsidRDefault="00F8460B">
            <w:pPr>
              <w:spacing w:after="180"/>
              <w:ind w:firstLine="284"/>
              <w:rPr>
                <w:rFonts w:ascii="Times New Roman" w:eastAsia="SimSun" w:hAnsi="Times New Roman"/>
                <w:szCs w:val="20"/>
              </w:rPr>
            </w:pPr>
            <w:r>
              <w:rPr>
                <w:rFonts w:ascii="Times New Roman" w:eastAsia="SimSun" w:hAnsi="Times New Roman" w:hint="eastAsia"/>
                <w:szCs w:val="20"/>
              </w:rPr>
              <w:t>F</w:t>
            </w:r>
            <w:r>
              <w:rPr>
                <w:rFonts w:ascii="Times New Roman" w:eastAsia="SimSun" w:hAnsi="Times New Roman"/>
                <w:szCs w:val="20"/>
              </w:rPr>
              <w:t xml:space="preserve">or transport block 1: </w:t>
            </w:r>
          </w:p>
          <w:p w14:paraId="674BD48C"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5.1.3.1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14:paraId="6325EEF3"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 otherwise 2, 3, 4, 5, 6, 7 or 8 bits determined based on the maximum number of schedulable PDSCH among all entries in the higher layer parameter </w:t>
            </w:r>
            <w:r>
              <w:rPr>
                <w:rFonts w:ascii="Times New Roman" w:hAnsi="Times New Roman"/>
                <w:i/>
                <w:szCs w:val="20"/>
              </w:rPr>
              <w:t>pdsch-TimeDomain</w:t>
            </w:r>
            <w:del w:id="407" w:author="만든 이">
              <w:r>
                <w:rPr>
                  <w:rFonts w:ascii="Times New Roman" w:hAnsi="Times New Roman"/>
                  <w:i/>
                  <w:szCs w:val="20"/>
                </w:rPr>
                <w:delText>Resource</w:delText>
              </w:r>
            </w:del>
            <w:r>
              <w:rPr>
                <w:rFonts w:ascii="Times New Roman" w:hAnsi="Times New Roman"/>
                <w:i/>
                <w:szCs w:val="20"/>
              </w:rPr>
              <w:t>AllocationListForMultiPDSCH</w:t>
            </w:r>
            <w:r>
              <w:rPr>
                <w:rFonts w:ascii="Times New Roman" w:eastAsia="SimSun" w:hAnsi="Times New Roman"/>
                <w:szCs w:val="20"/>
              </w:rPr>
              <w:t>, where each bit corresponds to one scheduled PDSCH as defined in clause 5.1.3 in [6, TS 38.214]</w:t>
            </w:r>
            <w:ins w:id="408" w:author="만든 이">
              <w:r>
                <w:rPr>
                  <w:rFonts w:ascii="Times New Roman" w:eastAsia="SimSun" w:hAnsi="Times New Roman"/>
                  <w:szCs w:val="20"/>
                </w:rPr>
                <w:t xml:space="preserve"> and the number of scheduled PDSCH is derived from the active DL bandwidth part</w:t>
              </w:r>
            </w:ins>
            <w:r>
              <w:rPr>
                <w:rFonts w:ascii="Times New Roman" w:eastAsia="SimSun" w:hAnsi="Times New Roman"/>
                <w:szCs w:val="20"/>
                <w:lang w:eastAsia="zh-CN"/>
              </w:rPr>
              <w:t>.</w:t>
            </w:r>
          </w:p>
          <w:p w14:paraId="414CD64A"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w:t>
            </w:r>
            <w:r>
              <w:rPr>
                <w:rFonts w:ascii="Times New Roman" w:eastAsia="SimSun" w:hAnsi="Times New Roman" w:hint="eastAsia"/>
                <w:szCs w:val="20"/>
                <w:lang w:eastAsia="zh-CN"/>
              </w:rPr>
              <w:t>number of bits determined by the following:</w:t>
            </w:r>
          </w:p>
          <w:p w14:paraId="3BC5B1F2"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p>
          <w:p w14:paraId="2A485B52"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PDSCHs among all entries in the higher layer parameter </w:t>
            </w:r>
            <w:r>
              <w:rPr>
                <w:rFonts w:ascii="Times New Roman" w:hAnsi="Times New Roman"/>
                <w:i/>
                <w:szCs w:val="20"/>
              </w:rPr>
              <w:t>pdsch-TimeDomain</w:t>
            </w:r>
            <w:del w:id="409" w:author="만든 이">
              <w:r>
                <w:rPr>
                  <w:rFonts w:ascii="Times New Roman" w:hAnsi="Times New Roman"/>
                  <w:i/>
                  <w:szCs w:val="20"/>
                </w:rPr>
                <w:delText>Resource</w:delText>
              </w:r>
            </w:del>
            <w:r>
              <w:rPr>
                <w:rFonts w:ascii="Times New Roman" w:hAnsi="Times New Roman"/>
                <w:i/>
                <w:szCs w:val="20"/>
              </w:rPr>
              <w:t>AllocationListForMultiPDSCH</w:t>
            </w:r>
            <w:r>
              <w:rPr>
                <w:rFonts w:ascii="Times New Roman" w:eastAsia="SimSun" w:hAnsi="Times New Roman"/>
                <w:szCs w:val="20"/>
              </w:rPr>
              <w:t xml:space="preserve">, where each bit corresponds to one scheduled PDSCH as defined in clause 5.1.3 in [6, TS 38.214] and </w:t>
            </w:r>
            <w:r>
              <w:rPr>
                <w:rFonts w:ascii="Times New Roman" w:eastAsia="SimSun" w:hAnsi="Times New Roman"/>
                <w:szCs w:val="20"/>
              </w:rPr>
              <w:lastRenderedPageBreak/>
              <w:t xml:space="preserve">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ins w:id="410" w:author="만든 이">
              <w:r>
                <w:rPr>
                  <w:rFonts w:ascii="Times New Roman" w:eastAsia="SimSun" w:hAnsi="Times New Roman"/>
                  <w:szCs w:val="20"/>
                </w:rPr>
                <w:t xml:space="preserve"> and the number of scheduled PDSCH is derived from the active DL bandwidth part</w:t>
              </w:r>
            </w:ins>
            <w:r>
              <w:rPr>
                <w:rFonts w:ascii="Times New Roman" w:eastAsia="SimSun" w:hAnsi="Times New Roman"/>
                <w:szCs w:val="20"/>
              </w:rPr>
              <w:t>.</w:t>
            </w:r>
          </w:p>
          <w:p w14:paraId="34E41A6D" w14:textId="77777777" w:rsidR="00CC3314" w:rsidRDefault="00F8460B">
            <w:pPr>
              <w:spacing w:after="180"/>
              <w:ind w:firstLine="284"/>
              <w:rPr>
                <w:rFonts w:ascii="Times New Roman" w:eastAsia="SimSun" w:hAnsi="Times New Roman"/>
                <w:szCs w:val="20"/>
                <w:lang w:eastAsia="zh-CN"/>
              </w:rPr>
            </w:pPr>
            <w:r>
              <w:rPr>
                <w:rFonts w:ascii="Times New Roman" w:eastAsia="SimSun" w:hAnsi="Times New Roman" w:hint="eastAsia"/>
                <w:szCs w:val="20"/>
              </w:rPr>
              <w:t>F</w:t>
            </w:r>
            <w:r>
              <w:rPr>
                <w:rFonts w:ascii="Times New Roman" w:eastAsia="SimSun" w:hAnsi="Times New Roman"/>
                <w:szCs w:val="20"/>
              </w:rPr>
              <w:t xml:space="preserve">or transport block </w:t>
            </w:r>
            <w:r>
              <w:rPr>
                <w:rFonts w:ascii="Times New Roman" w:eastAsia="SimSun" w:hAnsi="Times New Roman" w:hint="eastAsia"/>
                <w:szCs w:val="20"/>
                <w:lang w:eastAsia="zh-CN"/>
              </w:rPr>
              <w:t>2 (</w:t>
            </w:r>
            <w:r>
              <w:rPr>
                <w:rFonts w:ascii="Times New Roman" w:eastAsia="SimSun" w:hAnsi="Times New Roman"/>
                <w:szCs w:val="20"/>
                <w:lang w:eastAsia="zh-CN"/>
              </w:rPr>
              <w:t xml:space="preserve">only present if </w:t>
            </w:r>
            <w:r>
              <w:rPr>
                <w:rFonts w:ascii="Times New Roman" w:eastAsia="Times New Roman" w:hAnsi="Times New Roman"/>
                <w:i/>
                <w:szCs w:val="20"/>
                <w:lang w:eastAsia="ja-JP"/>
              </w:rPr>
              <w:t>maxNrofCodeWordsScheduledByDCI</w:t>
            </w:r>
            <w:r>
              <w:rPr>
                <w:rFonts w:ascii="Times New Roman" w:eastAsia="SimSun" w:hAnsi="Times New Roman"/>
                <w:szCs w:val="20"/>
                <w:lang w:eastAsia="zh-CN"/>
              </w:rPr>
              <w:t xml:space="preserve"> equals 2</w:t>
            </w:r>
            <w:r>
              <w:rPr>
                <w:rFonts w:ascii="Times New Roman" w:eastAsia="SimSun" w:hAnsi="Times New Roman" w:hint="eastAsia"/>
                <w:szCs w:val="20"/>
                <w:lang w:eastAsia="zh-CN"/>
              </w:rPr>
              <w:t>)</w:t>
            </w:r>
            <w:r>
              <w:rPr>
                <w:rFonts w:ascii="Times New Roman" w:eastAsia="SimSun" w:hAnsi="Times New Roman"/>
                <w:szCs w:val="20"/>
              </w:rPr>
              <w:t xml:space="preserve">: </w:t>
            </w:r>
          </w:p>
          <w:p w14:paraId="2DD6A5EF"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5.1.3.1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14:paraId="1EA88F9A"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 otherwise 2, 3, 4, 5, 6, 7 or 8 bits determined based on the maximum number of schedulable PDSCH among all entries in the higher layer parameter </w:t>
            </w:r>
            <w:r>
              <w:rPr>
                <w:rFonts w:ascii="Times New Roman" w:hAnsi="Times New Roman"/>
                <w:i/>
                <w:szCs w:val="20"/>
              </w:rPr>
              <w:t>pdsch-TimeDomain</w:t>
            </w:r>
            <w:del w:id="411" w:author="만든 이">
              <w:r>
                <w:rPr>
                  <w:rFonts w:ascii="Times New Roman" w:hAnsi="Times New Roman"/>
                  <w:i/>
                  <w:szCs w:val="20"/>
                </w:rPr>
                <w:delText>Resource</w:delText>
              </w:r>
            </w:del>
            <w:r>
              <w:rPr>
                <w:rFonts w:ascii="Times New Roman" w:hAnsi="Times New Roman"/>
                <w:i/>
                <w:szCs w:val="20"/>
              </w:rPr>
              <w:t>AllocationListForMultiPDSCH</w:t>
            </w:r>
            <w:r>
              <w:rPr>
                <w:rFonts w:ascii="Times New Roman" w:eastAsia="SimSun" w:hAnsi="Times New Roman"/>
                <w:szCs w:val="20"/>
              </w:rPr>
              <w:t>, where each bit corresponds to one scheduled PDSCH as defined in clause 5.1.3 in [6, TS 38.214]</w:t>
            </w:r>
            <w:ins w:id="412" w:author="만든 이">
              <w:r>
                <w:rPr>
                  <w:rFonts w:ascii="Times New Roman" w:eastAsia="SimSun" w:hAnsi="Times New Roman"/>
                  <w:szCs w:val="20"/>
                </w:rPr>
                <w:t xml:space="preserve"> and the number of scheduled PDSCH is derived from the active DL bandwidth part</w:t>
              </w:r>
            </w:ins>
            <w:r>
              <w:rPr>
                <w:rFonts w:ascii="Times New Roman" w:eastAsia="SimSun" w:hAnsi="Times New Roman"/>
                <w:szCs w:val="20"/>
                <w:lang w:eastAsia="zh-CN"/>
              </w:rPr>
              <w:t>.</w:t>
            </w:r>
          </w:p>
          <w:p w14:paraId="4399CF40" w14:textId="77777777" w:rsidR="00CC3314" w:rsidRDefault="00F8460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w:t>
            </w:r>
            <w:r>
              <w:rPr>
                <w:rFonts w:ascii="Times New Roman" w:eastAsia="SimSun" w:hAnsi="Times New Roman" w:hint="eastAsia"/>
                <w:szCs w:val="20"/>
                <w:lang w:eastAsia="zh-CN"/>
              </w:rPr>
              <w:t>number of bits determined by the following:</w:t>
            </w:r>
          </w:p>
          <w:p w14:paraId="7EB0AEF3"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r>
            <w:r>
              <w:rPr>
                <w:rFonts w:ascii="Times New Roman" w:eastAsia="SimSun" w:hAnsi="Times New Roman"/>
                <w:szCs w:val="20"/>
              </w:rPr>
              <w:t xml:space="preserve">2 bits as defined in Table 7.3.1.1.1-2 if the number of scheduled PDSCH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p>
          <w:p w14:paraId="5B34A546" w14:textId="77777777" w:rsidR="00CC3314" w:rsidRDefault="00F8460B">
            <w:pPr>
              <w:spacing w:after="180"/>
              <w:ind w:left="1135" w:hanging="284"/>
              <w:rPr>
                <w:rFonts w:ascii="Times New Roman" w:eastAsia="맑은 고딕" w:hAnsi="Times New Roman"/>
                <w:szCs w:val="20"/>
                <w:lang w:eastAsia="zh-CN"/>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PDSCHs among all entries in the higher layer parameter </w:t>
            </w:r>
            <w:r>
              <w:rPr>
                <w:rFonts w:ascii="Times New Roman" w:hAnsi="Times New Roman"/>
                <w:i/>
                <w:szCs w:val="20"/>
              </w:rPr>
              <w:t>pdsch-TimeDomain</w:t>
            </w:r>
            <w:del w:id="413" w:author="만든 이">
              <w:r>
                <w:rPr>
                  <w:rFonts w:ascii="Times New Roman" w:hAnsi="Times New Roman"/>
                  <w:i/>
                  <w:szCs w:val="20"/>
                </w:rPr>
                <w:delText>Resource</w:delText>
              </w:r>
            </w:del>
            <w:r>
              <w:rPr>
                <w:rFonts w:ascii="Times New Roman" w:hAnsi="Times New Roman"/>
                <w:i/>
                <w:szCs w:val="20"/>
              </w:rPr>
              <w:t>AllocationListForMultiPDSCH</w:t>
            </w:r>
            <w:r>
              <w:rPr>
                <w:rFonts w:ascii="Times New Roman" w:eastAsia="SimSun" w:hAnsi="Times New Roman"/>
                <w:szCs w:val="20"/>
              </w:rPr>
              <w:t xml:space="preserve">, where each bit corresponds to one scheduled PDSCH as defined in clause 5.1.3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ins w:id="414" w:author="만든 이">
              <w:r>
                <w:rPr>
                  <w:rFonts w:ascii="Times New Roman" w:eastAsia="SimSun" w:hAnsi="Times New Roman"/>
                  <w:szCs w:val="20"/>
                </w:rPr>
                <w:t xml:space="preserve"> and the number of scheduled PDSCH is derived from the active DL bandwidth part</w:t>
              </w:r>
            </w:ins>
            <w:r>
              <w:rPr>
                <w:rFonts w:ascii="Times New Roman" w:eastAsia="SimSun" w:hAnsi="Times New Roman"/>
                <w:szCs w:val="20"/>
              </w:rPr>
              <w:t>.</w:t>
            </w:r>
            <w:r>
              <w:rPr>
                <w:rFonts w:ascii="Times New Roman" w:eastAsia="맑은 고딕" w:hAnsi="Times New Roman"/>
                <w:szCs w:val="20"/>
                <w:lang w:eastAsia="zh-CN"/>
              </w:rPr>
              <w:t xml:space="preserve"> </w:t>
            </w:r>
          </w:p>
          <w:p w14:paraId="0DB55828" w14:textId="77777777" w:rsidR="00CC3314" w:rsidRDefault="00F8460B">
            <w:pPr>
              <w:spacing w:after="180"/>
              <w:ind w:left="567"/>
              <w:rPr>
                <w:rFonts w:ascii="Times New Roman" w:eastAsia="SimSun" w:hAnsi="Times New Roman"/>
                <w:szCs w:val="20"/>
                <w:lang w:eastAsia="zh-CN"/>
              </w:rPr>
            </w:pPr>
            <w:r>
              <w:rPr>
                <w:rFonts w:ascii="Times New Roman" w:eastAsia="맑은 고딕" w:hAnsi="Times New Roman" w:hint="eastAsia"/>
                <w:szCs w:val="20"/>
                <w:lang w:eastAsia="zh-CN"/>
              </w:rPr>
              <w:t xml:space="preserve">If </w:t>
            </w:r>
            <w:r>
              <w:rPr>
                <w:rFonts w:ascii="Times New Roman" w:eastAsia="맑은 고딕" w:hAnsi="Times New Roman"/>
                <w:szCs w:val="20"/>
                <w:lang w:eastAsia="zh-CN"/>
              </w:rPr>
              <w:t>"</w:t>
            </w:r>
            <w:r>
              <w:rPr>
                <w:rFonts w:ascii="Times New Roman" w:eastAsia="맑은 고딕" w:hAnsi="Times New Roman" w:hint="eastAsia"/>
                <w:szCs w:val="20"/>
                <w:lang w:eastAsia="zh-CN"/>
              </w:rPr>
              <w:t>Bandwidth part indicator</w:t>
            </w:r>
            <w:r>
              <w:rPr>
                <w:rFonts w:ascii="Times New Roman" w:eastAsia="맑은 고딕" w:hAnsi="Times New Roman"/>
                <w:szCs w:val="20"/>
                <w:lang w:eastAsia="zh-CN"/>
              </w:rPr>
              <w:t>"</w:t>
            </w:r>
            <w:r>
              <w:rPr>
                <w:rFonts w:ascii="Times New Roman" w:eastAsia="맑은 고딕" w:hAnsi="Times New Roman" w:hint="eastAsia"/>
                <w:szCs w:val="20"/>
                <w:lang w:eastAsia="zh-CN"/>
              </w:rPr>
              <w:t xml:space="preserve"> field indicates a bandwidth part other than the active bandwidth part and the value of </w:t>
            </w:r>
            <w:r>
              <w:rPr>
                <w:rFonts w:ascii="Times New Roman" w:eastAsia="Times New Roman" w:hAnsi="Times New Roman"/>
                <w:i/>
                <w:szCs w:val="20"/>
                <w:lang w:eastAsia="ja-JP"/>
              </w:rPr>
              <w:t>maxNrofCodeWordsScheduledByDCI</w:t>
            </w:r>
            <w:r>
              <w:rPr>
                <w:rFonts w:ascii="Times New Roman" w:eastAsia="Times New Roman" w:hAnsi="Times New Roman" w:hint="eastAsia"/>
                <w:szCs w:val="20"/>
                <w:lang w:eastAsia="zh-CN"/>
              </w:rPr>
              <w:t xml:space="preserve"> for the</w:t>
            </w:r>
            <w:r>
              <w:rPr>
                <w:rFonts w:ascii="Times New Roman" w:eastAsia="맑은 고딕" w:hAnsi="Times New Roman" w:hint="eastAsia"/>
                <w:szCs w:val="20"/>
                <w:lang w:eastAsia="zh-CN"/>
              </w:rPr>
              <w:t xml:space="preserve"> indicated </w:t>
            </w:r>
            <w:r>
              <w:rPr>
                <w:rFonts w:ascii="Times New Roman" w:eastAsia="맑은 고딕" w:hAnsi="Times New Roman"/>
                <w:szCs w:val="20"/>
                <w:lang w:eastAsia="zh-CN"/>
              </w:rPr>
              <w:t>bandwidth</w:t>
            </w:r>
            <w:r>
              <w:rPr>
                <w:rFonts w:ascii="Times New Roman" w:eastAsia="맑은 고딕" w:hAnsi="Times New Roman" w:hint="eastAsia"/>
                <w:szCs w:val="20"/>
                <w:lang w:eastAsia="zh-CN"/>
              </w:rPr>
              <w:t xml:space="preserve"> part equals 2 and the value of </w:t>
            </w:r>
            <w:r>
              <w:rPr>
                <w:rFonts w:ascii="Times New Roman" w:eastAsia="Times New Roman" w:hAnsi="Times New Roman"/>
                <w:i/>
                <w:szCs w:val="20"/>
                <w:lang w:eastAsia="ja-JP"/>
              </w:rPr>
              <w:t>maxNrofCodeWordsScheduledByDCI</w:t>
            </w:r>
            <w:r>
              <w:rPr>
                <w:rFonts w:ascii="Times New Roman" w:eastAsia="Times New Roman" w:hAnsi="Times New Roman" w:hint="eastAsia"/>
                <w:szCs w:val="20"/>
                <w:lang w:eastAsia="zh-CN"/>
              </w:rPr>
              <w:t xml:space="preserve"> for the active bandwidth part equals 1, the UE assumes zeros are padded when interpreting the </w:t>
            </w:r>
            <w:r>
              <w:rPr>
                <w:rFonts w:ascii="Times New Roman" w:eastAsia="Times New Roman" w:hAnsi="Times New Roman"/>
                <w:szCs w:val="20"/>
                <w:lang w:eastAsia="zh-CN"/>
              </w:rPr>
              <w:t>"</w:t>
            </w:r>
            <w:r>
              <w:rPr>
                <w:rFonts w:ascii="Times New Roman" w:eastAsia="맑은 고딕" w:hAnsi="Times New Roman"/>
                <w:szCs w:val="20"/>
              </w:rPr>
              <w:t>Modulation and coding scheme</w:t>
            </w:r>
            <w:r>
              <w:rPr>
                <w:rFonts w:ascii="Times New Roman" w:eastAsia="Times New Roman" w:hAnsi="Times New Roman"/>
                <w:szCs w:val="20"/>
                <w:lang w:eastAsia="zh-CN"/>
              </w:rPr>
              <w:t>"</w:t>
            </w:r>
            <w:r>
              <w:rPr>
                <w:rFonts w:ascii="Times New Roman" w:eastAsia="Times New Roman" w:hAnsi="Times New Roman" w:hint="eastAsia"/>
                <w:szCs w:val="20"/>
                <w:lang w:eastAsia="zh-CN"/>
              </w:rPr>
              <w:t xml:space="preserve">, </w:t>
            </w:r>
            <w:r>
              <w:rPr>
                <w:rFonts w:ascii="Times New Roman" w:eastAsia="Times New Roman" w:hAnsi="Times New Roman"/>
                <w:szCs w:val="20"/>
                <w:lang w:eastAsia="zh-CN"/>
              </w:rPr>
              <w:t>"</w:t>
            </w:r>
            <w:r>
              <w:rPr>
                <w:rFonts w:ascii="Times New Roman" w:eastAsia="맑은 고딕" w:hAnsi="Times New Roman"/>
                <w:szCs w:val="20"/>
              </w:rPr>
              <w:t>New data indicator</w:t>
            </w:r>
            <w:r>
              <w:rPr>
                <w:rFonts w:ascii="Times New Roman" w:eastAsia="Times New Roman" w:hAnsi="Times New Roman"/>
                <w:szCs w:val="20"/>
                <w:lang w:eastAsia="zh-CN"/>
              </w:rPr>
              <w:t>"</w:t>
            </w:r>
            <w:r>
              <w:rPr>
                <w:rFonts w:ascii="Times New Roman" w:eastAsia="Times New Roman" w:hAnsi="Times New Roman" w:hint="eastAsia"/>
                <w:szCs w:val="20"/>
                <w:lang w:eastAsia="zh-CN"/>
              </w:rPr>
              <w:t xml:space="preserve">, and </w:t>
            </w:r>
            <w:r>
              <w:rPr>
                <w:rFonts w:ascii="Times New Roman" w:eastAsia="Times New Roman" w:hAnsi="Times New Roman"/>
                <w:szCs w:val="20"/>
                <w:lang w:eastAsia="zh-CN"/>
              </w:rPr>
              <w:t>"</w:t>
            </w:r>
            <w:r>
              <w:rPr>
                <w:rFonts w:ascii="Times New Roman" w:eastAsia="맑은 고딕" w:hAnsi="Times New Roman"/>
                <w:szCs w:val="20"/>
              </w:rPr>
              <w:t>Redundancy version</w:t>
            </w:r>
            <w:r>
              <w:rPr>
                <w:rFonts w:ascii="Times New Roman" w:eastAsia="Times New Roman" w:hAnsi="Times New Roman"/>
                <w:szCs w:val="20"/>
                <w:lang w:eastAsia="zh-CN"/>
              </w:rPr>
              <w:t>"</w:t>
            </w:r>
            <w:r>
              <w:rPr>
                <w:rFonts w:ascii="Times New Roman" w:eastAsia="Times New Roman" w:hAnsi="Times New Roman" w:hint="eastAsia"/>
                <w:szCs w:val="20"/>
                <w:lang w:eastAsia="zh-CN"/>
              </w:rPr>
              <w:t xml:space="preserve"> fields of transport block 2 according to Clause 12 of [5, TS38.213], and the UE ignores the </w:t>
            </w:r>
            <w:r>
              <w:rPr>
                <w:rFonts w:ascii="Times New Roman" w:eastAsia="Times New Roman" w:hAnsi="Times New Roman"/>
                <w:szCs w:val="20"/>
                <w:lang w:eastAsia="zh-CN"/>
              </w:rPr>
              <w:t>"</w:t>
            </w:r>
            <w:r>
              <w:rPr>
                <w:rFonts w:ascii="Times New Roman" w:eastAsia="맑은 고딕" w:hAnsi="Times New Roman"/>
                <w:szCs w:val="20"/>
              </w:rPr>
              <w:t>Modulation and coding scheme</w:t>
            </w:r>
            <w:r>
              <w:rPr>
                <w:rFonts w:ascii="Times New Roman" w:eastAsia="Times New Roman" w:hAnsi="Times New Roman"/>
                <w:szCs w:val="20"/>
                <w:lang w:eastAsia="zh-CN"/>
              </w:rPr>
              <w:t>"</w:t>
            </w:r>
            <w:r>
              <w:rPr>
                <w:rFonts w:ascii="Times New Roman" w:eastAsia="Times New Roman" w:hAnsi="Times New Roman" w:hint="eastAsia"/>
                <w:szCs w:val="20"/>
                <w:lang w:eastAsia="zh-CN"/>
              </w:rPr>
              <w:t xml:space="preserve">, </w:t>
            </w:r>
            <w:r>
              <w:rPr>
                <w:rFonts w:ascii="Times New Roman" w:eastAsia="Times New Roman" w:hAnsi="Times New Roman"/>
                <w:szCs w:val="20"/>
                <w:lang w:eastAsia="zh-CN"/>
              </w:rPr>
              <w:t>"</w:t>
            </w:r>
            <w:r>
              <w:rPr>
                <w:rFonts w:ascii="Times New Roman" w:eastAsia="맑은 고딕" w:hAnsi="Times New Roman"/>
                <w:szCs w:val="20"/>
              </w:rPr>
              <w:t>New data indicator</w:t>
            </w:r>
            <w:r>
              <w:rPr>
                <w:rFonts w:ascii="Times New Roman" w:eastAsia="Times New Roman" w:hAnsi="Times New Roman"/>
                <w:szCs w:val="20"/>
                <w:lang w:eastAsia="zh-CN"/>
              </w:rPr>
              <w:t>"</w:t>
            </w:r>
            <w:r>
              <w:rPr>
                <w:rFonts w:ascii="Times New Roman" w:eastAsia="Times New Roman" w:hAnsi="Times New Roman" w:hint="eastAsia"/>
                <w:szCs w:val="20"/>
                <w:lang w:eastAsia="zh-CN"/>
              </w:rPr>
              <w:t xml:space="preserve">, and </w:t>
            </w:r>
            <w:r>
              <w:rPr>
                <w:rFonts w:ascii="Times New Roman" w:eastAsia="Times New Roman" w:hAnsi="Times New Roman"/>
                <w:szCs w:val="20"/>
                <w:lang w:eastAsia="zh-CN"/>
              </w:rPr>
              <w:t>"</w:t>
            </w:r>
            <w:r>
              <w:rPr>
                <w:rFonts w:ascii="Times New Roman" w:eastAsia="맑은 고딕" w:hAnsi="Times New Roman"/>
                <w:szCs w:val="20"/>
              </w:rPr>
              <w:t>Redundancy version</w:t>
            </w:r>
            <w:r>
              <w:rPr>
                <w:rFonts w:ascii="Times New Roman" w:eastAsia="Times New Roman" w:hAnsi="Times New Roman"/>
                <w:szCs w:val="20"/>
                <w:lang w:eastAsia="zh-CN"/>
              </w:rPr>
              <w:t>"</w:t>
            </w:r>
            <w:r>
              <w:rPr>
                <w:rFonts w:ascii="Times New Roman" w:eastAsia="Times New Roman" w:hAnsi="Times New Roman" w:hint="eastAsia"/>
                <w:szCs w:val="20"/>
                <w:lang w:eastAsia="zh-CN"/>
              </w:rPr>
              <w:t xml:space="preserve"> fields of transport block 2 for the indicated bandwidth part.</w:t>
            </w:r>
          </w:p>
          <w:p w14:paraId="0103B553" w14:textId="77777777" w:rsidR="00CC3314" w:rsidRDefault="00F8460B">
            <w:pPr>
              <w:spacing w:after="180"/>
              <w:jc w:val="both"/>
              <w:rPr>
                <w:rFonts w:ascii="Arial" w:eastAsiaTheme="minorEastAsia" w:hAnsi="Arial" w:cs="Arial"/>
                <w:szCs w:val="20"/>
                <w:lang w:eastAsia="ko-KR"/>
              </w:rPr>
            </w:pPr>
            <w:r>
              <w:rPr>
                <w:rFonts w:ascii="Arial" w:eastAsiaTheme="minorEastAsia" w:hAnsi="Arial" w:cs="Arial" w:hint="eastAsia"/>
                <w:szCs w:val="20"/>
                <w:lang w:eastAsia="ko-KR"/>
              </w:rPr>
              <w:t>[</w:t>
            </w:r>
            <w:r>
              <w:rPr>
                <w:rFonts w:ascii="Arial" w:eastAsiaTheme="minorEastAsia" w:hAnsi="Arial" w:cs="Arial"/>
                <w:szCs w:val="20"/>
                <w:lang w:eastAsia="ko-KR"/>
              </w:rPr>
              <w:t>…]</w:t>
            </w:r>
          </w:p>
          <w:p w14:paraId="064FECE0" w14:textId="77777777" w:rsidR="00CC3314" w:rsidRDefault="00CC3314">
            <w:pPr>
              <w:spacing w:after="180"/>
              <w:jc w:val="both"/>
              <w:rPr>
                <w:rFonts w:ascii="Arial" w:eastAsiaTheme="minorEastAsia" w:hAnsi="Arial" w:cs="Arial"/>
                <w:szCs w:val="20"/>
                <w:lang w:eastAsia="ko-KR"/>
              </w:rPr>
            </w:pPr>
          </w:p>
          <w:p w14:paraId="433EF7F0" w14:textId="77777777" w:rsidR="00CC3314" w:rsidRDefault="00F8460B">
            <w:pPr>
              <w:keepNext/>
              <w:keepLines/>
              <w:spacing w:before="120" w:after="180"/>
              <w:ind w:left="1701" w:hanging="1701"/>
              <w:outlineLvl w:val="4"/>
              <w:rPr>
                <w:rFonts w:ascii="Arial" w:eastAsia="SimSun" w:hAnsi="Arial"/>
                <w:sz w:val="22"/>
                <w:szCs w:val="20"/>
                <w:lang w:eastAsia="zh-CN"/>
              </w:rPr>
            </w:pPr>
            <w:r>
              <w:rPr>
                <w:rFonts w:ascii="Arial" w:eastAsia="SimSun" w:hAnsi="Arial" w:hint="eastAsia"/>
                <w:sz w:val="22"/>
                <w:szCs w:val="20"/>
                <w:lang w:eastAsia="zh-CN"/>
              </w:rPr>
              <w:t>7.3.1.1.2</w:t>
            </w:r>
            <w:r>
              <w:rPr>
                <w:rFonts w:ascii="Arial" w:eastAsia="SimSun" w:hAnsi="Arial" w:hint="eastAsia"/>
                <w:sz w:val="22"/>
                <w:szCs w:val="20"/>
                <w:lang w:eastAsia="zh-CN"/>
              </w:rPr>
              <w:tab/>
              <w:t>Format 0_1</w:t>
            </w:r>
          </w:p>
          <w:p w14:paraId="61BA77C1" w14:textId="77777777" w:rsidR="00CC3314" w:rsidRDefault="00F8460B">
            <w:pPr>
              <w:spacing w:after="180"/>
              <w:jc w:val="both"/>
              <w:rPr>
                <w:rFonts w:ascii="Arial" w:eastAsiaTheme="minorEastAsia" w:hAnsi="Arial" w:cs="Arial"/>
                <w:szCs w:val="20"/>
                <w:lang w:eastAsia="ko-KR"/>
              </w:rPr>
            </w:pPr>
            <w:r>
              <w:rPr>
                <w:rFonts w:ascii="Arial" w:eastAsiaTheme="minorEastAsia" w:hAnsi="Arial" w:cs="Arial" w:hint="eastAsia"/>
                <w:szCs w:val="20"/>
                <w:lang w:eastAsia="ko-KR"/>
              </w:rPr>
              <w:t>[</w:t>
            </w:r>
            <w:r>
              <w:rPr>
                <w:rFonts w:ascii="Arial" w:eastAsiaTheme="minorEastAsia" w:hAnsi="Arial" w:cs="Arial"/>
                <w:szCs w:val="20"/>
                <w:lang w:eastAsia="ko-KR"/>
              </w:rPr>
              <w:t>…]</w:t>
            </w:r>
          </w:p>
          <w:p w14:paraId="4990FF3B" w14:textId="77777777" w:rsidR="00CC3314" w:rsidRDefault="00F8460B">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ko-KR"/>
              </w:rPr>
              <w:t>-</w:t>
            </w:r>
            <w:r>
              <w:rPr>
                <w:rFonts w:ascii="Times New Roman" w:eastAsia="맑은 고딕" w:hAnsi="Times New Roman" w:hint="eastAsia"/>
                <w:szCs w:val="20"/>
                <w:lang w:eastAsia="zh-CN"/>
              </w:rPr>
              <w:tab/>
            </w:r>
            <w:r>
              <w:rPr>
                <w:rFonts w:ascii="Times New Roman" w:eastAsia="맑은 고딕" w:hAnsi="Times New Roman"/>
                <w:szCs w:val="20"/>
                <w:lang w:eastAsia="ko-KR"/>
              </w:rPr>
              <w:t xml:space="preserve">New data indicator – 1 bit if the number of scheduled PUSCH indicated by the </w:t>
            </w:r>
            <w:r>
              <w:rPr>
                <w:rFonts w:ascii="Times New Roman" w:eastAsia="맑은 고딕" w:hAnsi="Times New Roman" w:hint="eastAsia"/>
                <w:szCs w:val="20"/>
                <w:lang w:eastAsia="zh-CN"/>
              </w:rPr>
              <w:t>Time domain resource assignment</w:t>
            </w:r>
            <w:r>
              <w:rPr>
                <w:rFonts w:ascii="Times New Roman" w:eastAsia="맑은 고딕" w:hAnsi="Times New Roman"/>
                <w:szCs w:val="20"/>
                <w:lang w:eastAsia="ko-KR"/>
              </w:rPr>
              <w:t xml:space="preserve"> field is 1; otherwise 2, 3, 4, 5, 6, 7 or 8 bits determined based on the maximum number of schedulable PUSCH among all entries in the higher layer parameter </w:t>
            </w:r>
            <w:r>
              <w:rPr>
                <w:rFonts w:ascii="Times New Roman" w:hAnsi="Times New Roman"/>
                <w:i/>
                <w:szCs w:val="20"/>
                <w:lang w:eastAsia="ko-KR"/>
              </w:rPr>
              <w:t>pusch-TimeDomainAllocationListForMultiPUSCH</w:t>
            </w:r>
            <w:r>
              <w:rPr>
                <w:rFonts w:ascii="Times New Roman" w:eastAsia="맑은 고딕" w:hAnsi="Times New Roman"/>
                <w:szCs w:val="20"/>
                <w:lang w:eastAsia="ko-KR"/>
              </w:rPr>
              <w:t>, where each bit corresponds to one scheduled PUSCH as defined in clause 6.1.4 in [6, TS 38.214]</w:t>
            </w:r>
            <w:ins w:id="415" w:author="만든 이">
              <w:r>
                <w:rPr>
                  <w:rFonts w:ascii="Times New Roman" w:eastAsia="SimSun" w:hAnsi="Times New Roman"/>
                  <w:szCs w:val="20"/>
                </w:rPr>
                <w:t xml:space="preserve"> and the number of scheduled PUSCH is derived from the active UL bandwidth part</w:t>
              </w:r>
            </w:ins>
            <w:r>
              <w:rPr>
                <w:rFonts w:ascii="Times New Roman" w:eastAsia="맑은 고딕" w:hAnsi="Times New Roman"/>
                <w:szCs w:val="20"/>
                <w:lang w:eastAsia="zh-CN"/>
              </w:rPr>
              <w:t>.</w:t>
            </w:r>
          </w:p>
          <w:p w14:paraId="5A9C4549" w14:textId="77777777" w:rsidR="00CC3314" w:rsidRDefault="00F8460B">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ko-KR"/>
              </w:rPr>
              <w:t>-</w:t>
            </w:r>
            <w:r>
              <w:rPr>
                <w:rFonts w:ascii="Times New Roman" w:eastAsia="맑은 고딕" w:hAnsi="Times New Roman" w:hint="eastAsia"/>
                <w:szCs w:val="20"/>
                <w:lang w:eastAsia="zh-CN"/>
              </w:rPr>
              <w:tab/>
            </w:r>
            <w:r>
              <w:rPr>
                <w:rFonts w:ascii="Times New Roman" w:eastAsia="맑은 고딕" w:hAnsi="Times New Roman"/>
                <w:szCs w:val="20"/>
                <w:lang w:eastAsia="ko-KR"/>
              </w:rPr>
              <w:t xml:space="preserve">Redundancy version – – </w:t>
            </w:r>
            <w:r>
              <w:rPr>
                <w:rFonts w:ascii="Times New Roman" w:eastAsia="맑은 고딕" w:hAnsi="Times New Roman" w:hint="eastAsia"/>
                <w:szCs w:val="20"/>
                <w:lang w:eastAsia="zh-CN"/>
              </w:rPr>
              <w:t>number of bits determined by the following:</w:t>
            </w:r>
          </w:p>
          <w:p w14:paraId="381AECF8" w14:textId="77777777" w:rsidR="00CC3314" w:rsidRDefault="00F8460B">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Pr>
                <w:rFonts w:ascii="Times New Roman" w:eastAsia="Times New Roman" w:hAnsi="Times New Roman"/>
                <w:szCs w:val="20"/>
                <w:lang w:val="en-US"/>
              </w:rPr>
              <w:t>-</w:t>
            </w:r>
            <w:r>
              <w:rPr>
                <w:rFonts w:ascii="Times New Roman" w:eastAsia="Times New Roman" w:hAnsi="Times New Roman"/>
                <w:szCs w:val="20"/>
                <w:lang w:val="en-US"/>
              </w:rPr>
              <w:tab/>
              <w:t xml:space="preserve">2 bits as defined in Table 7.3.1.1.1-2 if the number of scheduled PUSCH indicated by the </w:t>
            </w:r>
            <w:r>
              <w:rPr>
                <w:rFonts w:ascii="Times New Roman" w:eastAsia="Times New Roman" w:hAnsi="Times New Roman" w:hint="eastAsia"/>
                <w:szCs w:val="20"/>
                <w:lang w:val="en-US" w:eastAsia="zh-CN"/>
              </w:rPr>
              <w:t>Time domain resource assignment</w:t>
            </w:r>
            <w:r>
              <w:rPr>
                <w:rFonts w:ascii="Times New Roman" w:eastAsia="Times New Roman" w:hAnsi="Times New Roman"/>
                <w:szCs w:val="20"/>
                <w:lang w:val="en-US"/>
              </w:rPr>
              <w:t xml:space="preserve"> field is 1;</w:t>
            </w:r>
          </w:p>
          <w:p w14:paraId="7C01ABB3" w14:textId="77777777" w:rsidR="00CC3314" w:rsidRDefault="00F8460B">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Pr>
                <w:rFonts w:ascii="Times New Roman" w:eastAsia="Times New Roman" w:hAnsi="Times New Roman"/>
                <w:szCs w:val="20"/>
                <w:lang w:val="en-US"/>
              </w:rPr>
              <w:t>-</w:t>
            </w:r>
            <w:r>
              <w:rPr>
                <w:rFonts w:ascii="Times New Roman" w:eastAsia="Times New Roman" w:hAnsi="Times New Roman"/>
                <w:szCs w:val="20"/>
                <w:lang w:val="en-US"/>
              </w:rPr>
              <w:tab/>
              <w:t>otherwise 2</w:t>
            </w:r>
            <w:r>
              <w:rPr>
                <w:rFonts w:ascii="Times New Roman" w:eastAsia="Times New Roman" w:hAnsi="Times New Roman" w:hint="eastAsia"/>
                <w:szCs w:val="20"/>
                <w:lang w:val="en-US" w:eastAsia="zh-CN"/>
              </w:rPr>
              <w:t>,</w:t>
            </w:r>
            <w:r>
              <w:rPr>
                <w:rFonts w:ascii="Times New Roman" w:eastAsia="Times New Roman" w:hAnsi="Times New Roman"/>
                <w:szCs w:val="20"/>
                <w:lang w:val="en-US" w:eastAsia="zh-CN"/>
              </w:rPr>
              <w:t xml:space="preserve"> 3, 4, 5, 6, 7 or 8</w:t>
            </w:r>
            <w:r>
              <w:rPr>
                <w:rFonts w:ascii="Times New Roman" w:eastAsia="Times New Roman" w:hAnsi="Times New Roman"/>
                <w:szCs w:val="20"/>
                <w:lang w:val="en-US"/>
              </w:rPr>
              <w:t xml:space="preserve"> bits determined by the maximum number of schedulable PUSCHs among all entries in the higher layer parameter </w:t>
            </w:r>
            <w:r>
              <w:rPr>
                <w:rFonts w:ascii="Times New Roman" w:hAnsi="Times New Roman"/>
                <w:i/>
                <w:szCs w:val="20"/>
                <w:lang w:val="en-US"/>
              </w:rPr>
              <w:t>pusch-TimeDomainAllocationListForMultiPUSCH</w:t>
            </w:r>
            <w:r>
              <w:rPr>
                <w:rFonts w:ascii="Times New Roman" w:eastAsia="Times New Roman" w:hAnsi="Times New Roman"/>
                <w:szCs w:val="20"/>
                <w:lang w:val="en-US"/>
              </w:rPr>
              <w:t xml:space="preserve">, where each bit corresponds to one scheduled PUSCH as defined in clause 6.1.4 in [6, TS 38.214] and redundancy version is determined according to Table </w:t>
            </w:r>
            <w:r>
              <w:rPr>
                <w:rFonts w:ascii="Times New Roman" w:eastAsia="Times New Roman" w:hAnsi="Times New Roman" w:hint="eastAsia"/>
                <w:szCs w:val="20"/>
                <w:lang w:val="en-US" w:eastAsia="zh-CN"/>
              </w:rPr>
              <w:t>7.3.1.1.2</w:t>
            </w:r>
            <w:r>
              <w:rPr>
                <w:rFonts w:ascii="Times New Roman" w:eastAsia="Times New Roman" w:hAnsi="Times New Roman"/>
                <w:szCs w:val="20"/>
                <w:lang w:val="en-US"/>
              </w:rPr>
              <w:t>-</w:t>
            </w:r>
            <w:r>
              <w:rPr>
                <w:rFonts w:ascii="Times New Roman" w:eastAsia="Times New Roman" w:hAnsi="Times New Roman" w:hint="eastAsia"/>
                <w:szCs w:val="20"/>
                <w:lang w:val="en-US" w:eastAsia="zh-CN"/>
              </w:rPr>
              <w:t>3</w:t>
            </w:r>
            <w:r>
              <w:rPr>
                <w:rFonts w:ascii="Times New Roman" w:eastAsia="Times New Roman" w:hAnsi="Times New Roman"/>
                <w:szCs w:val="20"/>
                <w:lang w:val="en-US" w:eastAsia="zh-CN"/>
              </w:rPr>
              <w:t>4</w:t>
            </w:r>
            <w:ins w:id="416" w:author="만든 이">
              <w:r>
                <w:rPr>
                  <w:rFonts w:ascii="Times New Roman" w:eastAsia="SimSun" w:hAnsi="Times New Roman"/>
                  <w:szCs w:val="20"/>
                  <w:lang w:val="en-US"/>
                </w:rPr>
                <w:t xml:space="preserve"> and the number of scheduled PUSCH is derived from the active UL bandwidth part</w:t>
              </w:r>
            </w:ins>
            <w:r>
              <w:rPr>
                <w:rFonts w:ascii="Times New Roman" w:eastAsia="Times New Roman" w:hAnsi="Times New Roman"/>
                <w:szCs w:val="20"/>
                <w:lang w:val="en-US"/>
              </w:rPr>
              <w:t>.</w:t>
            </w:r>
          </w:p>
          <w:p w14:paraId="6724E869" w14:textId="77777777" w:rsidR="00CC3314" w:rsidRDefault="00F8460B">
            <w:pPr>
              <w:spacing w:after="180"/>
              <w:jc w:val="both"/>
              <w:rPr>
                <w:rFonts w:ascii="Arial" w:eastAsiaTheme="minorEastAsia" w:hAnsi="Arial" w:cs="Arial"/>
                <w:szCs w:val="20"/>
                <w:lang w:eastAsia="ko-KR"/>
              </w:rPr>
            </w:pPr>
            <w:r>
              <w:rPr>
                <w:rFonts w:ascii="Arial" w:eastAsiaTheme="minorEastAsia" w:hAnsi="Arial" w:cs="Arial"/>
                <w:szCs w:val="20"/>
                <w:lang w:eastAsia="ko-KR"/>
              </w:rPr>
              <w:t>[…]</w:t>
            </w:r>
          </w:p>
          <w:p w14:paraId="0DF5040D" w14:textId="77777777" w:rsidR="00CC3314" w:rsidRDefault="00F8460B">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ko-KR"/>
              </w:rPr>
              <w:t>-</w:t>
            </w:r>
            <w:r>
              <w:rPr>
                <w:rFonts w:ascii="Times New Roman" w:eastAsia="맑은 고딕" w:hAnsi="Times New Roman"/>
                <w:szCs w:val="20"/>
                <w:lang w:eastAsia="ko-KR"/>
              </w:rPr>
              <w:tab/>
            </w:r>
            <w:r>
              <w:rPr>
                <w:rFonts w:ascii="Times New Roman" w:eastAsia="맑은 고딕" w:hAnsi="Times New Roman" w:hint="eastAsia"/>
                <w:szCs w:val="20"/>
                <w:lang w:eastAsia="zh-CN"/>
              </w:rPr>
              <w:t xml:space="preserve">CBG transmission information </w:t>
            </w:r>
            <w:r>
              <w:rPr>
                <w:rFonts w:ascii="Times New Roman" w:eastAsia="맑은 고딕" w:hAnsi="Times New Roman"/>
                <w:szCs w:val="20"/>
                <w:lang w:eastAsia="zh-CN"/>
              </w:rPr>
              <w:t>(CBGTI)</w:t>
            </w:r>
            <w:r>
              <w:rPr>
                <w:rFonts w:ascii="Times New Roman" w:eastAsia="맑은 고딕" w:hAnsi="Times New Roman"/>
                <w:szCs w:val="20"/>
                <w:lang w:eastAsia="ko-KR"/>
              </w:rPr>
              <w:t xml:space="preserve"> – </w:t>
            </w:r>
            <w:r>
              <w:rPr>
                <w:rFonts w:ascii="Times New Roman" w:eastAsia="맑은 고딕" w:hAnsi="Times New Roman" w:hint="eastAsia"/>
                <w:szCs w:val="20"/>
                <w:lang w:eastAsia="zh-CN"/>
              </w:rPr>
              <w:t>0</w:t>
            </w:r>
            <w:r>
              <w:rPr>
                <w:rFonts w:ascii="Times New Roman" w:eastAsia="맑은 고딕" w:hAnsi="Times New Roman"/>
                <w:szCs w:val="20"/>
                <w:lang w:eastAsia="zh-CN"/>
              </w:rPr>
              <w:t xml:space="preserve"> bit if higher layer parameter </w:t>
            </w:r>
            <w:r>
              <w:rPr>
                <w:rFonts w:ascii="Times New Roman" w:eastAsia="맑은 고딕" w:hAnsi="Times New Roman"/>
                <w:i/>
                <w:szCs w:val="20"/>
                <w:lang w:eastAsia="zh-CN"/>
              </w:rPr>
              <w:t>codeBlockGroupTransmission</w:t>
            </w:r>
            <w:r>
              <w:rPr>
                <w:rFonts w:ascii="Times New Roman" w:eastAsia="맑은 고딕" w:hAnsi="Times New Roman"/>
                <w:szCs w:val="20"/>
                <w:lang w:eastAsia="zh-CN"/>
              </w:rPr>
              <w:t xml:space="preserve"> for PUSCH is not configured or </w:t>
            </w:r>
            <w:r>
              <w:rPr>
                <w:rFonts w:ascii="Times New Roman" w:eastAsia="맑은 고딕" w:hAnsi="Times New Roman"/>
                <w:szCs w:val="20"/>
                <w:lang w:eastAsia="ko-KR"/>
              </w:rPr>
              <w:t xml:space="preserve">if the number of scheduled PUSCH indicated by the </w:t>
            </w:r>
            <w:r>
              <w:rPr>
                <w:rFonts w:ascii="Times New Roman" w:eastAsia="맑은 고딕" w:hAnsi="Times New Roman" w:hint="eastAsia"/>
                <w:szCs w:val="20"/>
                <w:lang w:eastAsia="zh-CN"/>
              </w:rPr>
              <w:t>Time domain resource assignment</w:t>
            </w:r>
            <w:r>
              <w:rPr>
                <w:rFonts w:ascii="Times New Roman" w:eastAsia="맑은 고딕" w:hAnsi="Times New Roman"/>
                <w:szCs w:val="20"/>
                <w:lang w:eastAsia="ko-KR"/>
              </w:rPr>
              <w:t xml:space="preserve"> field is larger than 1</w:t>
            </w:r>
            <w:ins w:id="417" w:author="만든 이">
              <w:r>
                <w:rPr>
                  <w:rFonts w:ascii="Times New Roman" w:eastAsia="맑은 고딕" w:hAnsi="Times New Roman"/>
                  <w:szCs w:val="20"/>
                  <w:lang w:eastAsia="ko-KR"/>
                </w:rPr>
                <w:t xml:space="preserve">, where </w:t>
              </w:r>
              <w:r>
                <w:rPr>
                  <w:rFonts w:ascii="Times New Roman" w:eastAsia="SimSun" w:hAnsi="Times New Roman"/>
                  <w:szCs w:val="20"/>
                </w:rPr>
                <w:t>the number of scheduled PUSCH is derived from the active UL bandwidth part</w:t>
              </w:r>
            </w:ins>
            <w:r>
              <w:rPr>
                <w:rFonts w:ascii="Times New Roman" w:eastAsia="맑은 고딕" w:hAnsi="Times New Roman"/>
                <w:szCs w:val="20"/>
                <w:lang w:eastAsia="zh-CN"/>
              </w:rPr>
              <w:t>; otherwise</w:t>
            </w:r>
            <w:r>
              <w:rPr>
                <w:rFonts w:ascii="Times New Roman" w:eastAsia="맑은 고딕" w:hAnsi="Times New Roman" w:hint="eastAsia"/>
                <w:szCs w:val="20"/>
                <w:lang w:eastAsia="zh-CN"/>
              </w:rPr>
              <w:t>, 2, 4, 6, or 8</w:t>
            </w:r>
            <w:r>
              <w:rPr>
                <w:rFonts w:ascii="Times New Roman" w:eastAsia="맑은 고딕" w:hAnsi="Times New Roman"/>
                <w:szCs w:val="20"/>
                <w:lang w:eastAsia="ko-KR"/>
              </w:rPr>
              <w:t xml:space="preserve"> bit</w:t>
            </w:r>
            <w:r>
              <w:rPr>
                <w:rFonts w:ascii="Times New Roman" w:eastAsia="맑은 고딕" w:hAnsi="Times New Roman" w:hint="eastAsia"/>
                <w:szCs w:val="20"/>
                <w:lang w:eastAsia="zh-CN"/>
              </w:rPr>
              <w:t xml:space="preserve">s determined by higher layer parameter </w:t>
            </w:r>
            <w:r>
              <w:rPr>
                <w:rFonts w:ascii="Times New Roman" w:eastAsia="맑은 고딕" w:hAnsi="Times New Roman"/>
                <w:i/>
                <w:szCs w:val="20"/>
                <w:lang w:eastAsia="zh-CN"/>
              </w:rPr>
              <w:t>maxCodeBlockGroupsPerTransportBlock</w:t>
            </w:r>
            <w:r>
              <w:rPr>
                <w:rFonts w:ascii="Times New Roman" w:eastAsia="맑은 고딕" w:hAnsi="Times New Roman" w:hint="eastAsia"/>
                <w:szCs w:val="20"/>
                <w:lang w:eastAsia="zh-CN"/>
              </w:rPr>
              <w:t xml:space="preserve"> for PUSCH.</w:t>
            </w:r>
            <w:r>
              <w:rPr>
                <w:rFonts w:ascii="Times New Roman" w:eastAsia="맑은 고딕" w:hAnsi="Times New Roman"/>
                <w:szCs w:val="20"/>
                <w:lang w:eastAsia="zh-CN"/>
              </w:rPr>
              <w:t xml:space="preserve"> </w:t>
            </w:r>
          </w:p>
          <w:p w14:paraId="0BA91C86" w14:textId="77777777" w:rsidR="00CC3314" w:rsidRDefault="00F8460B">
            <w:pPr>
              <w:spacing w:after="180"/>
              <w:jc w:val="both"/>
              <w:rPr>
                <w:rFonts w:ascii="Arial" w:eastAsiaTheme="minorEastAsia" w:hAnsi="Arial" w:cs="Arial"/>
                <w:szCs w:val="20"/>
                <w:lang w:eastAsia="ko-KR"/>
              </w:rPr>
            </w:pPr>
            <w:r>
              <w:rPr>
                <w:rFonts w:ascii="Arial" w:eastAsiaTheme="minorEastAsia" w:hAnsi="Arial" w:cs="Arial" w:hint="eastAsia"/>
                <w:szCs w:val="20"/>
                <w:lang w:eastAsia="ko-KR"/>
              </w:rPr>
              <w:lastRenderedPageBreak/>
              <w:t>[</w:t>
            </w:r>
            <w:r>
              <w:rPr>
                <w:rFonts w:ascii="Arial" w:eastAsiaTheme="minorEastAsia" w:hAnsi="Arial" w:cs="Arial"/>
                <w:szCs w:val="20"/>
                <w:lang w:eastAsia="ko-KR"/>
              </w:rPr>
              <w:t>…]</w:t>
            </w:r>
          </w:p>
          <w:p w14:paraId="71B80430" w14:textId="77777777" w:rsidR="00CC3314" w:rsidRDefault="00F8460B">
            <w:pPr>
              <w:spacing w:after="180"/>
              <w:ind w:left="568" w:hanging="284"/>
              <w:rPr>
                <w:rFonts w:ascii="Times New Roman" w:eastAsia="맑은 고딕"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ab/>
              <w:t xml:space="preserve">UL-SCH </w:t>
            </w:r>
            <w:r>
              <w:rPr>
                <w:rFonts w:ascii="Times New Roman" w:eastAsiaTheme="minorEastAsia" w:hAnsi="Times New Roman"/>
                <w:szCs w:val="20"/>
                <w:lang w:eastAsia="zh-CN"/>
              </w:rPr>
              <w:t>indicator</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ko-KR"/>
              </w:rPr>
              <w:t xml:space="preserve">– 0 or 1 </w:t>
            </w:r>
            <w:r>
              <w:rPr>
                <w:rFonts w:ascii="Times New Roman" w:eastAsia="맑은 고딕" w:hAnsi="Times New Roman" w:hint="eastAsia"/>
                <w:szCs w:val="20"/>
                <w:lang w:eastAsia="zh-CN"/>
              </w:rPr>
              <w:t>bit</w:t>
            </w:r>
            <w:r>
              <w:rPr>
                <w:rFonts w:ascii="Times New Roman" w:eastAsia="맑은 고딕" w:hAnsi="Times New Roman"/>
                <w:szCs w:val="20"/>
                <w:lang w:eastAsia="zh-CN"/>
              </w:rPr>
              <w:t xml:space="preserve"> as follows</w:t>
            </w:r>
            <w:r>
              <w:rPr>
                <w:rFonts w:ascii="Times New Roman" w:eastAsia="맑은 고딕" w:hAnsi="Times New Roman" w:hint="eastAsia"/>
                <w:szCs w:val="20"/>
                <w:lang w:eastAsia="zh-CN"/>
              </w:rPr>
              <w:t xml:space="preserve"> </w:t>
            </w:r>
          </w:p>
          <w:p w14:paraId="3B859887" w14:textId="77777777" w:rsidR="00CC3314" w:rsidRDefault="00F8460B">
            <w:pPr>
              <w:overflowPunct w:val="0"/>
              <w:autoSpaceDE w:val="0"/>
              <w:autoSpaceDN w:val="0"/>
              <w:adjustRightInd w:val="0"/>
              <w:spacing w:after="180"/>
              <w:ind w:left="851" w:hanging="284"/>
              <w:textAlignment w:val="baseline"/>
              <w:rPr>
                <w:rFonts w:ascii="Times New Roman" w:eastAsiaTheme="minorEastAsia" w:hAnsi="Times New Roman"/>
                <w:szCs w:val="20"/>
                <w:lang w:val="en-US"/>
              </w:rPr>
            </w:pPr>
            <w:r>
              <w:rPr>
                <w:rFonts w:ascii="Times New Roman" w:eastAsia="Times New Roman" w:hAnsi="Times New Roman"/>
                <w:szCs w:val="20"/>
                <w:lang w:val="en-US" w:eastAsia="zh-CN"/>
              </w:rPr>
              <w:t>-</w:t>
            </w:r>
            <w:r>
              <w:rPr>
                <w:rFonts w:ascii="Times New Roman" w:eastAsia="Times New Roman" w:hAnsi="Times New Roman"/>
                <w:szCs w:val="20"/>
                <w:lang w:val="en-US" w:eastAsia="zh-CN"/>
              </w:rPr>
              <w:tab/>
              <w:t xml:space="preserve">0 bit </w:t>
            </w:r>
            <w:r>
              <w:rPr>
                <w:rFonts w:ascii="Times New Roman" w:eastAsia="Times New Roman" w:hAnsi="Times New Roman"/>
                <w:szCs w:val="20"/>
                <w:lang w:val="en-US"/>
              </w:rPr>
              <w:t xml:space="preserve">if the number of scheduled PUSCH indicated by the </w:t>
            </w:r>
            <w:r>
              <w:rPr>
                <w:rFonts w:ascii="Times New Roman" w:eastAsia="Times New Roman" w:hAnsi="Times New Roman" w:hint="eastAsia"/>
                <w:szCs w:val="20"/>
                <w:lang w:val="en-US" w:eastAsia="zh-CN"/>
              </w:rPr>
              <w:t>Time domain resource assignment</w:t>
            </w:r>
            <w:r>
              <w:rPr>
                <w:rFonts w:ascii="Times New Roman" w:eastAsia="Times New Roman" w:hAnsi="Times New Roman"/>
                <w:szCs w:val="20"/>
                <w:lang w:val="en-US"/>
              </w:rPr>
              <w:t xml:space="preserve"> field is larger than 1</w:t>
            </w:r>
            <w:ins w:id="418" w:author="만든 이">
              <w:r>
                <w:rPr>
                  <w:rFonts w:ascii="Times New Roman" w:eastAsia="Times New Roman" w:hAnsi="Times New Roman"/>
                  <w:szCs w:val="20"/>
                  <w:lang w:val="en-US"/>
                </w:rPr>
                <w:t xml:space="preserve">, where </w:t>
              </w:r>
              <w:r>
                <w:rPr>
                  <w:rFonts w:ascii="Times New Roman" w:eastAsia="SimSun" w:hAnsi="Times New Roman"/>
                  <w:szCs w:val="20"/>
                  <w:lang w:val="en-US"/>
                </w:rPr>
                <w:t>the number of scheduled PUSCH is derived from the active UL bandwidth part</w:t>
              </w:r>
            </w:ins>
            <w:r>
              <w:rPr>
                <w:rFonts w:ascii="Times New Roman" w:eastAsia="Times New Roman" w:hAnsi="Times New Roman"/>
                <w:szCs w:val="20"/>
                <w:lang w:val="en-US" w:eastAsia="zh-CN"/>
              </w:rPr>
              <w:t>;</w:t>
            </w:r>
            <w:r>
              <w:rPr>
                <w:rFonts w:ascii="Times New Roman" w:eastAsiaTheme="minorEastAsia" w:hAnsi="Times New Roman"/>
                <w:szCs w:val="20"/>
                <w:lang w:val="en-US"/>
              </w:rPr>
              <w:t xml:space="preserve"> </w:t>
            </w:r>
          </w:p>
          <w:p w14:paraId="0F394CE3" w14:textId="77777777" w:rsidR="00CC3314" w:rsidRDefault="00F8460B">
            <w:pPr>
              <w:overflowPunct w:val="0"/>
              <w:autoSpaceDE w:val="0"/>
              <w:autoSpaceDN w:val="0"/>
              <w:adjustRightInd w:val="0"/>
              <w:spacing w:after="180"/>
              <w:ind w:left="851" w:hanging="284"/>
              <w:textAlignment w:val="baseline"/>
              <w:rPr>
                <w:rFonts w:ascii="Times New Roman" w:eastAsia="Times New Roman"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r>
            <w:r>
              <w:rPr>
                <w:rFonts w:ascii="Times New Roman" w:eastAsiaTheme="minorEastAsia" w:hAnsi="Times New Roman" w:hint="eastAsia"/>
                <w:szCs w:val="20"/>
                <w:lang w:val="en-US" w:eastAsia="zh-CN"/>
              </w:rPr>
              <w:t>1 bit</w:t>
            </w:r>
            <w:r>
              <w:rPr>
                <w:rFonts w:ascii="Times New Roman" w:eastAsiaTheme="minorEastAsia" w:hAnsi="Times New Roman"/>
                <w:szCs w:val="20"/>
                <w:lang w:val="en-US" w:eastAsia="zh-CN"/>
              </w:rPr>
              <w:t xml:space="preserve"> </w:t>
            </w:r>
            <w:r>
              <w:rPr>
                <w:rFonts w:ascii="Times New Roman" w:eastAsiaTheme="minorEastAsia" w:hAnsi="Times New Roman"/>
                <w:szCs w:val="20"/>
                <w:lang w:val="en-US"/>
              </w:rPr>
              <w:t>otherwise</w:t>
            </w:r>
            <w:r>
              <w:rPr>
                <w:rFonts w:ascii="Times New Roman" w:eastAsiaTheme="minorEastAsia" w:hAnsi="Times New Roman" w:hint="eastAsia"/>
                <w:szCs w:val="20"/>
                <w:lang w:val="en-US" w:eastAsia="zh-CN"/>
              </w:rPr>
              <w:t xml:space="preserve">. A value of </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1</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 xml:space="preserve"> indicates UL-SCH shall be transmitted on the PUSCH and a value of </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0</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 xml:space="preserve"> indicates UL-SCH shall not be </w:t>
            </w:r>
            <w:r>
              <w:rPr>
                <w:rFonts w:ascii="Times New Roman" w:eastAsiaTheme="minorEastAsia" w:hAnsi="Times New Roman"/>
                <w:szCs w:val="20"/>
                <w:lang w:val="en-US" w:eastAsia="zh-CN"/>
              </w:rPr>
              <w:t>transmitted</w:t>
            </w:r>
            <w:r>
              <w:rPr>
                <w:rFonts w:ascii="Times New Roman" w:eastAsiaTheme="minorEastAsia" w:hAnsi="Times New Roman" w:hint="eastAsia"/>
                <w:szCs w:val="20"/>
                <w:lang w:val="en-US" w:eastAsia="zh-CN"/>
              </w:rPr>
              <w:t xml:space="preserve"> on the PUSCH.</w:t>
            </w:r>
            <w:r>
              <w:rPr>
                <w:rFonts w:ascii="Times New Roman" w:eastAsiaTheme="minorEastAsia" w:hAnsi="Times New Roman"/>
                <w:szCs w:val="20"/>
                <w:lang w:val="en-US" w:eastAsia="zh-CN"/>
              </w:rPr>
              <w:t xml:space="preserve"> </w:t>
            </w:r>
            <w:r>
              <w:rPr>
                <w:rFonts w:ascii="Times New Roman" w:eastAsia="Times New Roman" w:hAnsi="Times New Roman"/>
                <w:szCs w:val="20"/>
                <w:lang w:val="en-US" w:eastAsia="zh-CN"/>
              </w:rPr>
              <w:t xml:space="preserve">If a UE does not support </w:t>
            </w:r>
            <w:r>
              <w:rPr>
                <w:rFonts w:ascii="Times New Roman" w:eastAsia="Times New Roman" w:hAnsi="Times New Roman" w:cs="Arial"/>
                <w:szCs w:val="18"/>
                <w:lang w:val="en-US" w:eastAsia="zh-CN"/>
              </w:rPr>
              <w:t>triggering SRS only in DCI,</w:t>
            </w:r>
            <w:r>
              <w:rPr>
                <w:rFonts w:ascii="Times New Roman" w:eastAsia="Times New Roman" w:hAnsi="Times New Roman"/>
                <w:szCs w:val="20"/>
                <w:lang w:val="en-US" w:eastAsia="zh-CN"/>
              </w:rPr>
              <w:t xml:space="preserve"> </w:t>
            </w:r>
            <w:r>
              <w:rPr>
                <w:rFonts w:ascii="Times New Roman" w:eastAsia="DengXian" w:hAnsi="Times New Roman"/>
                <w:szCs w:val="20"/>
                <w:lang w:val="en-US"/>
              </w:rPr>
              <w:t>except for DCI format 0_1 with CRC scrambled by SP-CSI-RNTI,</w:t>
            </w:r>
            <w:r>
              <w:rPr>
                <w:rFonts w:ascii="Times New Roman" w:eastAsia="Times New Roman" w:hAnsi="Times New Roman" w:hint="eastAsia"/>
                <w:szCs w:val="20"/>
                <w:lang w:val="en-US" w:eastAsia="zh-CN"/>
              </w:rPr>
              <w:t xml:space="preserve"> </w:t>
            </w:r>
            <w:r>
              <w:rPr>
                <w:rFonts w:ascii="Times New Roman" w:eastAsia="Times New Roman" w:hAnsi="Times New Roman"/>
                <w:szCs w:val="20"/>
                <w:lang w:val="en-US" w:eastAsia="zh-CN"/>
              </w:rPr>
              <w:t>the</w:t>
            </w:r>
            <w:r>
              <w:rPr>
                <w:rFonts w:ascii="Times New Roman" w:eastAsia="Times New Roman" w:hAnsi="Times New Roman" w:hint="eastAsia"/>
                <w:szCs w:val="20"/>
                <w:lang w:val="en-US" w:eastAsia="zh-CN"/>
              </w:rPr>
              <w:t xml:space="preserve"> UE is not expected to receive a DCI format 0_1 with UL-SCH </w:t>
            </w:r>
            <w:r>
              <w:rPr>
                <w:rFonts w:ascii="Times New Roman" w:eastAsia="Times New Roman" w:hAnsi="Times New Roman"/>
                <w:szCs w:val="20"/>
                <w:lang w:val="en-US" w:eastAsia="zh-CN"/>
              </w:rPr>
              <w:t>indicator</w:t>
            </w:r>
            <w:r>
              <w:rPr>
                <w:rFonts w:ascii="Times New Roman" w:eastAsia="Times New Roman" w:hAnsi="Times New Roman" w:hint="eastAsia"/>
                <w:szCs w:val="20"/>
                <w:lang w:val="en-US" w:eastAsia="zh-CN"/>
              </w:rPr>
              <w:t xml:space="preserve"> of </w:t>
            </w:r>
            <w:r>
              <w:rPr>
                <w:rFonts w:ascii="Times New Roman" w:eastAsia="Times New Roman" w:hAnsi="Times New Roman"/>
                <w:szCs w:val="20"/>
                <w:lang w:val="en-US" w:eastAsia="zh-CN"/>
              </w:rPr>
              <w:t>"</w:t>
            </w:r>
            <w:r>
              <w:rPr>
                <w:rFonts w:ascii="Times New Roman" w:eastAsia="Times New Roman" w:hAnsi="Times New Roman" w:hint="eastAsia"/>
                <w:szCs w:val="20"/>
                <w:lang w:val="en-US" w:eastAsia="zh-CN"/>
              </w:rPr>
              <w:t>0</w:t>
            </w:r>
            <w:r>
              <w:rPr>
                <w:rFonts w:ascii="Times New Roman" w:eastAsia="Times New Roman" w:hAnsi="Times New Roman"/>
                <w:szCs w:val="20"/>
                <w:lang w:val="en-US" w:eastAsia="zh-CN"/>
              </w:rPr>
              <w:t>"</w:t>
            </w:r>
            <w:r>
              <w:rPr>
                <w:rFonts w:ascii="Times New Roman" w:eastAsia="Times New Roman" w:hAnsi="Times New Roman" w:hint="eastAsia"/>
                <w:szCs w:val="20"/>
                <w:lang w:val="en-US" w:eastAsia="zh-CN"/>
              </w:rPr>
              <w:t xml:space="preserve"> and CSI request of all zero(s).</w:t>
            </w:r>
            <w:r>
              <w:rPr>
                <w:rFonts w:ascii="Times New Roman" w:eastAsia="Times New Roman" w:hAnsi="Times New Roman"/>
                <w:szCs w:val="20"/>
                <w:lang w:val="en-US" w:eastAsia="zh-CN"/>
              </w:rPr>
              <w:t xml:space="preserve"> If a UE supports </w:t>
            </w:r>
            <w:r>
              <w:rPr>
                <w:rFonts w:ascii="Times New Roman" w:eastAsia="Times New Roman" w:hAnsi="Times New Roman" w:cs="Arial"/>
                <w:szCs w:val="18"/>
                <w:lang w:val="en-US" w:eastAsia="zh-CN"/>
              </w:rPr>
              <w:t>triggering SRS only in DCI</w:t>
            </w:r>
            <w:r>
              <w:rPr>
                <w:rFonts w:ascii="Times New Roman" w:eastAsia="Times New Roman" w:hAnsi="Times New Roman"/>
                <w:szCs w:val="20"/>
                <w:lang w:val="en-US" w:eastAsia="zh-CN"/>
              </w:rPr>
              <w:t xml:space="preserve">, </w:t>
            </w:r>
            <w:r>
              <w:rPr>
                <w:rFonts w:ascii="Times New Roman" w:eastAsia="DengXian" w:hAnsi="Times New Roman"/>
                <w:szCs w:val="20"/>
                <w:lang w:val="en-US"/>
              </w:rPr>
              <w:t xml:space="preserve">except for DCI format 0_1 with CRC scrambled by SP-CSI-RNTI, the UE is not expected to receive a DCI format 0_1 with </w:t>
            </w:r>
            <w:r>
              <w:rPr>
                <w:rFonts w:ascii="Times New Roman" w:eastAsia="Times New Roman" w:hAnsi="Times New Roman"/>
                <w:szCs w:val="20"/>
                <w:lang w:val="en-US" w:eastAsia="zh-CN"/>
              </w:rPr>
              <w:t>UL-SCH indicator of "0", CSI request of all zero(s) and SRS request of all zero(s).</w:t>
            </w:r>
          </w:p>
          <w:p w14:paraId="24474BC7" w14:textId="77777777" w:rsidR="00CC3314" w:rsidRDefault="00F8460B">
            <w:pPr>
              <w:spacing w:after="180"/>
              <w:jc w:val="both"/>
              <w:rPr>
                <w:rFonts w:ascii="Arial" w:eastAsiaTheme="minorEastAsia" w:hAnsi="Arial" w:cs="Arial"/>
                <w:szCs w:val="20"/>
                <w:lang w:eastAsia="ko-KR"/>
              </w:rPr>
            </w:pPr>
            <w:r>
              <w:rPr>
                <w:rFonts w:ascii="Arial" w:eastAsiaTheme="minorEastAsia" w:hAnsi="Arial" w:cs="Arial" w:hint="eastAsia"/>
                <w:szCs w:val="20"/>
                <w:lang w:eastAsia="ko-KR"/>
              </w:rPr>
              <w:t>[</w:t>
            </w:r>
            <w:r>
              <w:rPr>
                <w:rFonts w:ascii="Arial" w:eastAsiaTheme="minorEastAsia" w:hAnsi="Arial" w:cs="Arial"/>
                <w:szCs w:val="20"/>
                <w:lang w:eastAsia="ko-KR"/>
              </w:rPr>
              <w:t>…]</w:t>
            </w:r>
          </w:p>
          <w:p w14:paraId="5E32C451" w14:textId="77777777" w:rsidR="00CC3314" w:rsidRDefault="00CC3314">
            <w:pPr>
              <w:jc w:val="both"/>
              <w:rPr>
                <w:lang w:eastAsia="ko-KR"/>
              </w:rPr>
            </w:pPr>
          </w:p>
        </w:tc>
      </w:tr>
    </w:tbl>
    <w:p w14:paraId="594B0134" w14:textId="77777777" w:rsidR="00CC3314" w:rsidRDefault="00CC3314">
      <w:pPr>
        <w:ind w:firstLineChars="100" w:firstLine="200"/>
        <w:jc w:val="both"/>
        <w:rPr>
          <w:lang w:eastAsia="ko-KR"/>
        </w:rPr>
      </w:pPr>
    </w:p>
    <w:p w14:paraId="2D7A1A3C" w14:textId="77777777" w:rsidR="00CC3314" w:rsidRDefault="00CC3314">
      <w:pPr>
        <w:ind w:firstLineChars="100" w:firstLine="200"/>
        <w:jc w:val="both"/>
        <w:rPr>
          <w:lang w:eastAsia="ko-KR"/>
        </w:rPr>
      </w:pPr>
    </w:p>
    <w:p w14:paraId="404D2A51" w14:textId="77777777" w:rsidR="00CC3314" w:rsidRDefault="00F8460B">
      <w:pPr>
        <w:pStyle w:val="Heading2"/>
        <w:jc w:val="both"/>
      </w:pPr>
      <w:r>
        <w:rPr>
          <w:lang w:eastAsia="ko-KR"/>
        </w:rPr>
        <w:t>TP#C (from [17] NTT DOCOMO)</w:t>
      </w:r>
    </w:p>
    <w:p w14:paraId="6B5D39F1" w14:textId="77777777" w:rsidR="00CC3314" w:rsidRDefault="00CC3314">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6720BEBD" w14:textId="77777777">
        <w:tc>
          <w:tcPr>
            <w:tcW w:w="9631" w:type="dxa"/>
          </w:tcPr>
          <w:p w14:paraId="7284CE8E" w14:textId="77777777" w:rsidR="00CC3314" w:rsidRDefault="00F8460B">
            <w:pPr>
              <w:keepNext/>
              <w:keepLines/>
              <w:spacing w:before="120" w:after="180"/>
              <w:ind w:left="1701" w:hanging="1701"/>
              <w:outlineLvl w:val="4"/>
              <w:rPr>
                <w:rFonts w:ascii="Arial" w:eastAsia="SimSun" w:hAnsi="Arial"/>
                <w:sz w:val="22"/>
                <w:szCs w:val="20"/>
              </w:rPr>
            </w:pPr>
            <w:r>
              <w:rPr>
                <w:rFonts w:ascii="Arial" w:eastAsia="SimSun" w:hAnsi="Arial" w:hint="eastAsia"/>
                <w:sz w:val="22"/>
                <w:szCs w:val="20"/>
              </w:rPr>
              <w:t>7.3.1.1.2</w:t>
            </w:r>
            <w:r>
              <w:rPr>
                <w:rFonts w:ascii="Arial" w:eastAsia="SimSun" w:hAnsi="Arial" w:hint="eastAsia"/>
                <w:sz w:val="22"/>
                <w:szCs w:val="20"/>
              </w:rPr>
              <w:tab/>
              <w:t>Format 0_1</w:t>
            </w:r>
          </w:p>
          <w:p w14:paraId="6BF50F1A" w14:textId="77777777" w:rsidR="00CC3314" w:rsidRDefault="00F8460B">
            <w:pPr>
              <w:spacing w:after="180"/>
              <w:rPr>
                <w:rFonts w:ascii="Times New Roman" w:eastAsia="SimSun" w:hAnsi="Times New Roman"/>
                <w:szCs w:val="20"/>
              </w:rPr>
            </w:pPr>
            <w:r>
              <w:rPr>
                <w:rFonts w:ascii="Times New Roman" w:eastAsia="SimSun" w:hAnsi="Times New Roman"/>
                <w:szCs w:val="20"/>
              </w:rPr>
              <w:t>DCI format 0</w:t>
            </w:r>
            <w:r>
              <w:rPr>
                <w:rFonts w:ascii="Times New Roman" w:eastAsia="SimSun" w:hAnsi="Times New Roman" w:hint="eastAsia"/>
                <w:szCs w:val="20"/>
              </w:rPr>
              <w:t>_1</w:t>
            </w:r>
            <w:r>
              <w:rPr>
                <w:rFonts w:ascii="Times New Roman" w:eastAsia="SimSun" w:hAnsi="Times New Roman"/>
                <w:szCs w:val="20"/>
              </w:rPr>
              <w:t xml:space="preserve"> is used for the scheduling of one or multiple PUSCH in one cell, or indicating CG downlink feedback information (CG-DFI) to a UE. </w:t>
            </w:r>
          </w:p>
          <w:p w14:paraId="3351397B" w14:textId="77777777" w:rsidR="00CC3314" w:rsidRDefault="00F8460B">
            <w:pPr>
              <w:spacing w:after="180"/>
              <w:rPr>
                <w:rFonts w:ascii="Times New Roman" w:eastAsia="맑은 고딕" w:hAnsi="Times New Roman"/>
                <w:color w:val="FF0000"/>
                <w:szCs w:val="20"/>
              </w:rPr>
            </w:pPr>
            <w:r>
              <w:rPr>
                <w:rFonts w:ascii="Times New Roman" w:eastAsia="맑은 고딕" w:hAnsi="Times New Roman"/>
                <w:color w:val="FF0000"/>
                <w:szCs w:val="20"/>
              </w:rPr>
              <w:t>=============================== Unchanged Text Omitted ===============================</w:t>
            </w:r>
          </w:p>
          <w:p w14:paraId="4E16DFDA" w14:textId="77777777" w:rsidR="00CC3314" w:rsidRDefault="00F8460B">
            <w:pPr>
              <w:spacing w:after="180"/>
              <w:ind w:left="568" w:hanging="284"/>
              <w:rPr>
                <w:ins w:id="419" w:author="NTT DOCOMO" w:date="2023-08-01T15:08:00Z"/>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New data indicator – 1 bit if</w:t>
            </w:r>
            <w:ins w:id="420" w:author="NTT DOCOMO" w:date="2023-08-01T17:24:00Z">
              <w:r>
                <w:rPr>
                  <w:rFonts w:ascii="Times New Roman" w:eastAsia="SimSun" w:hAnsi="Times New Roman"/>
                  <w:szCs w:val="20"/>
                </w:rPr>
                <w:t xml:space="preserve"> </w:t>
              </w:r>
              <w:r>
                <w:rPr>
                  <w:rFonts w:ascii="Times New Roman" w:hAnsi="Times New Roman"/>
                  <w:i/>
                  <w:szCs w:val="20"/>
                </w:rPr>
                <w:t xml:space="preserve">pusch-TimeDomainAllocationListForMultiPUSCH </w:t>
              </w:r>
              <w:r>
                <w:rPr>
                  <w:rFonts w:ascii="Times New Roman" w:hAnsi="Times New Roman"/>
                  <w:iCs/>
                  <w:szCs w:val="20"/>
                </w:rPr>
                <w:t>is not configured or</w:t>
              </w:r>
            </w:ins>
            <w:ins w:id="421" w:author="NTT DOCOMO" w:date="2023-08-01T17:25:00Z">
              <w:r>
                <w:rPr>
                  <w:rFonts w:ascii="Times New Roman" w:hAnsi="Times New Roman"/>
                  <w:iCs/>
                  <w:szCs w:val="20"/>
                </w:rPr>
                <w:t xml:space="preserve"> if</w:t>
              </w:r>
            </w:ins>
            <w:r>
              <w:rPr>
                <w:rFonts w:ascii="Times New Roman" w:eastAsia="SimSun" w:hAnsi="Times New Roman"/>
                <w:szCs w:val="20"/>
              </w:rPr>
              <w:t xml:space="preserve"> the number of scheduled PUSCH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1; otherwise 2, 3, 4, 5, 6, 7 or 8 bits determined based on the maximum number of schedulable PUSCH among all entries in the higher layer parameter </w:t>
            </w:r>
            <w:r>
              <w:rPr>
                <w:rFonts w:ascii="Times New Roman" w:hAnsi="Times New Roman"/>
                <w:i/>
                <w:szCs w:val="20"/>
              </w:rPr>
              <w:t>pusch-TimeDomainAllocationListForMultiPUSCH</w:t>
            </w:r>
            <w:r>
              <w:rPr>
                <w:rFonts w:ascii="Times New Roman" w:eastAsia="SimSun" w:hAnsi="Times New Roman"/>
                <w:szCs w:val="20"/>
              </w:rPr>
              <w:t>, where each bit corresponds to one scheduled PUSCH as defined in clause 6.1.4 in [6, TS 38.214].</w:t>
            </w:r>
          </w:p>
          <w:p w14:paraId="5E968290" w14:textId="77777777" w:rsidR="00CC3314" w:rsidRDefault="00F8460B">
            <w:pPr>
              <w:spacing w:after="180"/>
              <w:ind w:left="851" w:hanging="284"/>
              <w:rPr>
                <w:rFonts w:ascii="Times New Roman" w:eastAsia="SimSun" w:hAnsi="Times New Roman"/>
                <w:szCs w:val="20"/>
              </w:rPr>
            </w:pPr>
            <w:ins w:id="422" w:author="NTT DOCOMO" w:date="2023-08-01T15:09:00Z">
              <w:r>
                <w:rPr>
                  <w:rFonts w:ascii="Times New Roman" w:eastAsia="SimSun" w:hAnsi="Times New Roman"/>
                  <w:szCs w:val="20"/>
                </w:rPr>
                <w:t>-</w:t>
              </w:r>
              <w:r>
                <w:rPr>
                  <w:rFonts w:ascii="Times New Roman" w:eastAsia="SimSun" w:hAnsi="Times New Roman"/>
                  <w:szCs w:val="20"/>
                </w:rPr>
                <w:tab/>
              </w:r>
            </w:ins>
            <w:ins w:id="423" w:author="NTT DOCOMO" w:date="2023-08-01T15:08:00Z">
              <w:r>
                <w:rPr>
                  <w:rFonts w:ascii="Times New Roman" w:eastAsia="DengXian" w:hAnsi="Times New Roman" w:hint="eastAsia"/>
                  <w:szCs w:val="20"/>
                </w:rPr>
                <w:t xml:space="preserve">If </w:t>
              </w:r>
              <w:r>
                <w:rPr>
                  <w:rFonts w:ascii="Times New Roman" w:eastAsia="DengXian" w:hAnsi="Times New Roman"/>
                  <w:szCs w:val="20"/>
                </w:rPr>
                <w:t>"</w:t>
              </w:r>
              <w:r>
                <w:rPr>
                  <w:rFonts w:ascii="Times New Roman" w:eastAsia="DengXian" w:hAnsi="Times New Roman" w:hint="eastAsia"/>
                  <w:szCs w:val="20"/>
                </w:rPr>
                <w:t>Bandwidth part indicator</w:t>
              </w:r>
              <w:r>
                <w:rPr>
                  <w:rFonts w:ascii="Times New Roman" w:eastAsia="DengXian" w:hAnsi="Times New Roman"/>
                  <w:szCs w:val="20"/>
                </w:rPr>
                <w:t>"</w:t>
              </w:r>
              <w:r>
                <w:rPr>
                  <w:rFonts w:ascii="Times New Roman" w:eastAsia="DengXian" w:hAnsi="Times New Roman" w:hint="eastAsia"/>
                  <w:szCs w:val="20"/>
                </w:rPr>
                <w:t xml:space="preserve"> field indicates a bandwidth part other than the active bandwidth part</w:t>
              </w:r>
              <w:r>
                <w:rPr>
                  <w:rFonts w:ascii="Times New Roman" w:eastAsia="DengXian" w:hAnsi="Times New Roman"/>
                  <w:szCs w:val="20"/>
                </w:rPr>
                <w:t>, the number of scheduled PUSCH(s) is interpretated based on the indicated bandwidth part.</w:t>
              </w:r>
            </w:ins>
          </w:p>
          <w:p w14:paraId="4F1BBC62" w14:textId="77777777" w:rsidR="00CC3314" w:rsidRDefault="00F8460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 xml:space="preserve">Redundancy version – – </w:t>
            </w:r>
            <w:r>
              <w:rPr>
                <w:rFonts w:ascii="Times New Roman" w:eastAsia="SimSun" w:hAnsi="Times New Roman" w:hint="eastAsia"/>
                <w:szCs w:val="20"/>
              </w:rPr>
              <w:t>number of bits determined by the following:</w:t>
            </w:r>
          </w:p>
          <w:p w14:paraId="7616CEEB"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w:t>
            </w:r>
            <w:ins w:id="424" w:author="NTT DOCOMO" w:date="2023-08-01T17:25:00Z">
              <w:r>
                <w:rPr>
                  <w:rFonts w:ascii="Times New Roman" w:hAnsi="Times New Roman"/>
                  <w:i/>
                  <w:szCs w:val="20"/>
                </w:rPr>
                <w:t xml:space="preserve">pusch-TimeDomainAllocationListForMultiPUSCH </w:t>
              </w:r>
              <w:r>
                <w:rPr>
                  <w:rFonts w:ascii="Times New Roman" w:hAnsi="Times New Roman"/>
                  <w:iCs/>
                  <w:szCs w:val="20"/>
                </w:rPr>
                <w:t>is not configured or if</w:t>
              </w:r>
              <w:r>
                <w:rPr>
                  <w:rFonts w:ascii="Times New Roman" w:eastAsia="SimSun" w:hAnsi="Times New Roman"/>
                  <w:szCs w:val="20"/>
                </w:rPr>
                <w:t xml:space="preserve"> </w:t>
              </w:r>
            </w:ins>
            <w:r>
              <w:rPr>
                <w:rFonts w:ascii="Times New Roman" w:eastAsia="SimSun" w:hAnsi="Times New Roman"/>
                <w:szCs w:val="20"/>
              </w:rPr>
              <w:t xml:space="preserve">the number of scheduled PUSCH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1;</w:t>
            </w:r>
          </w:p>
          <w:p w14:paraId="640D0CF9" w14:textId="77777777" w:rsidR="00CC3314" w:rsidRDefault="00F8460B">
            <w:pPr>
              <w:spacing w:after="180"/>
              <w:ind w:left="851" w:hanging="284"/>
              <w:rPr>
                <w:ins w:id="425" w:author="NTT DOCOMO" w:date="2023-08-01T15:09:00Z"/>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rPr>
              <w:t>,</w:t>
            </w:r>
            <w:r>
              <w:rPr>
                <w:rFonts w:ascii="Times New Roman" w:eastAsia="SimSun" w:hAnsi="Times New Roman"/>
                <w:szCs w:val="20"/>
              </w:rPr>
              <w:t xml:space="preserve"> 3, 4, 5, 6, 7 or 8 bits determined by the maximum number of schedulable PUSCHs among all entries in the higher layer parameter </w:t>
            </w:r>
            <w:r>
              <w:rPr>
                <w:rFonts w:ascii="Times New Roman" w:hAnsi="Times New Roman"/>
                <w:i/>
                <w:szCs w:val="20"/>
              </w:rPr>
              <w:t>pusch-TimeDomainAllocationListForMultiPUSCH</w:t>
            </w:r>
            <w:r>
              <w:rPr>
                <w:rFonts w:ascii="Times New Roman" w:eastAsia="SimSun" w:hAnsi="Times New Roman"/>
                <w:szCs w:val="20"/>
              </w:rPr>
              <w:t xml:space="preserve">, where each bit corresponds to one scheduled PUSCH as defined in clause 6.1.4 in [6, TS 38.214] and redundancy version is determined according to Table </w:t>
            </w:r>
            <w:r>
              <w:rPr>
                <w:rFonts w:ascii="Times New Roman" w:eastAsia="SimSun" w:hAnsi="Times New Roman" w:hint="eastAsia"/>
                <w:szCs w:val="20"/>
              </w:rPr>
              <w:t>7.3.1.1.2</w:t>
            </w:r>
            <w:r>
              <w:rPr>
                <w:rFonts w:ascii="Times New Roman" w:eastAsia="SimSun" w:hAnsi="Times New Roman"/>
                <w:szCs w:val="20"/>
              </w:rPr>
              <w:t>-</w:t>
            </w:r>
            <w:r>
              <w:rPr>
                <w:rFonts w:ascii="Times New Roman" w:eastAsia="SimSun" w:hAnsi="Times New Roman" w:hint="eastAsia"/>
                <w:szCs w:val="20"/>
              </w:rPr>
              <w:t>3</w:t>
            </w:r>
            <w:r>
              <w:rPr>
                <w:rFonts w:ascii="Times New Roman" w:eastAsia="SimSun" w:hAnsi="Times New Roman"/>
                <w:szCs w:val="20"/>
              </w:rPr>
              <w:t>4.</w:t>
            </w:r>
          </w:p>
          <w:p w14:paraId="63B7932F" w14:textId="77777777" w:rsidR="00CC3314" w:rsidRDefault="00F8460B">
            <w:pPr>
              <w:spacing w:after="180"/>
              <w:ind w:left="851" w:hanging="284"/>
              <w:rPr>
                <w:rFonts w:ascii="Times New Roman" w:eastAsia="SimSun" w:hAnsi="Times New Roman"/>
                <w:szCs w:val="20"/>
              </w:rPr>
            </w:pPr>
            <w:ins w:id="426" w:author="NTT DOCOMO" w:date="2023-08-01T15:09:00Z">
              <w:r>
                <w:rPr>
                  <w:rFonts w:ascii="Times New Roman" w:eastAsia="SimSun" w:hAnsi="Times New Roman"/>
                  <w:szCs w:val="20"/>
                </w:rPr>
                <w:t>-</w:t>
              </w:r>
              <w:r>
                <w:rPr>
                  <w:rFonts w:ascii="Times New Roman" w:eastAsia="SimSun" w:hAnsi="Times New Roman"/>
                  <w:szCs w:val="20"/>
                </w:rPr>
                <w:tab/>
              </w:r>
              <w:r>
                <w:rPr>
                  <w:rFonts w:ascii="Times New Roman" w:eastAsia="DengXian" w:hAnsi="Times New Roman" w:hint="eastAsia"/>
                  <w:szCs w:val="20"/>
                </w:rPr>
                <w:t xml:space="preserve">If </w:t>
              </w:r>
              <w:r>
                <w:rPr>
                  <w:rFonts w:ascii="Times New Roman" w:eastAsia="DengXian" w:hAnsi="Times New Roman"/>
                  <w:szCs w:val="20"/>
                </w:rPr>
                <w:t>"</w:t>
              </w:r>
              <w:r>
                <w:rPr>
                  <w:rFonts w:ascii="Times New Roman" w:eastAsia="DengXian" w:hAnsi="Times New Roman" w:hint="eastAsia"/>
                  <w:szCs w:val="20"/>
                </w:rPr>
                <w:t>Bandwidth part indicator</w:t>
              </w:r>
              <w:r>
                <w:rPr>
                  <w:rFonts w:ascii="Times New Roman" w:eastAsia="DengXian" w:hAnsi="Times New Roman"/>
                  <w:szCs w:val="20"/>
                </w:rPr>
                <w:t>"</w:t>
              </w:r>
              <w:r>
                <w:rPr>
                  <w:rFonts w:ascii="Times New Roman" w:eastAsia="DengXian" w:hAnsi="Times New Roman" w:hint="eastAsia"/>
                  <w:szCs w:val="20"/>
                </w:rPr>
                <w:t xml:space="preserve"> field indicates a bandwidth part other than the active bandwidth part</w:t>
              </w:r>
              <w:r>
                <w:rPr>
                  <w:rFonts w:ascii="Times New Roman" w:eastAsia="DengXian" w:hAnsi="Times New Roman"/>
                  <w:szCs w:val="20"/>
                </w:rPr>
                <w:t>, the number of scheduled PUSCH(s) is interpretated based on the indicated bandwidth part.</w:t>
              </w:r>
            </w:ins>
          </w:p>
          <w:p w14:paraId="14964D0A" w14:textId="77777777" w:rsidR="00CC3314" w:rsidRDefault="00F8460B">
            <w:pPr>
              <w:spacing w:after="180"/>
              <w:rPr>
                <w:rFonts w:ascii="Times New Roman" w:eastAsia="맑은 고딕" w:hAnsi="Times New Roman"/>
                <w:color w:val="FF0000"/>
                <w:szCs w:val="20"/>
              </w:rPr>
            </w:pPr>
            <w:r>
              <w:rPr>
                <w:rFonts w:ascii="Times New Roman" w:eastAsia="맑은 고딕" w:hAnsi="Times New Roman"/>
                <w:color w:val="FF0000"/>
                <w:szCs w:val="20"/>
              </w:rPr>
              <w:t>=============================== Unchanged Text Omitted ===============================</w:t>
            </w:r>
          </w:p>
          <w:p w14:paraId="65163FBD" w14:textId="77777777" w:rsidR="00CC3314" w:rsidRDefault="00F8460B">
            <w:pPr>
              <w:spacing w:after="180"/>
              <w:ind w:left="568" w:hanging="284"/>
              <w:rPr>
                <w:ins w:id="427" w:author="NTT DOCOMO" w:date="2023-08-01T15:09:00Z"/>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rPr>
              <w:t xml:space="preserve">CBG transmission information </w:t>
            </w:r>
            <w:r>
              <w:rPr>
                <w:rFonts w:ascii="Times New Roman" w:eastAsia="SimSun" w:hAnsi="Times New Roman"/>
                <w:szCs w:val="20"/>
              </w:rPr>
              <w:t xml:space="preserve">(CBGTI) – </w:t>
            </w:r>
            <w:r>
              <w:rPr>
                <w:rFonts w:ascii="Times New Roman" w:eastAsia="SimSun" w:hAnsi="Times New Roman" w:hint="eastAsia"/>
                <w:szCs w:val="20"/>
              </w:rPr>
              <w:t>0</w:t>
            </w:r>
            <w:r>
              <w:rPr>
                <w:rFonts w:ascii="Times New Roman" w:eastAsia="SimSun" w:hAnsi="Times New Roman"/>
                <w:szCs w:val="20"/>
              </w:rPr>
              <w:t xml:space="preserve"> bit if higher layer parameter </w:t>
            </w:r>
            <w:r>
              <w:rPr>
                <w:rFonts w:ascii="Times New Roman" w:eastAsia="SimSun" w:hAnsi="Times New Roman"/>
                <w:i/>
                <w:szCs w:val="20"/>
              </w:rPr>
              <w:t>codeBlockGroupTransmission</w:t>
            </w:r>
            <w:r>
              <w:rPr>
                <w:rFonts w:ascii="Times New Roman" w:eastAsia="SimSun" w:hAnsi="Times New Roman"/>
                <w:szCs w:val="20"/>
              </w:rPr>
              <w:t xml:space="preserve"> for PUSCH is not configured or if the number of scheduled PUSCH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larger than 1; otherwise</w:t>
            </w:r>
            <w:r>
              <w:rPr>
                <w:rFonts w:ascii="Times New Roman" w:eastAsia="SimSun" w:hAnsi="Times New Roman" w:hint="eastAsia"/>
                <w:szCs w:val="20"/>
              </w:rPr>
              <w:t>, 2, 4, 6, or 8</w:t>
            </w:r>
            <w:r>
              <w:rPr>
                <w:rFonts w:ascii="Times New Roman" w:eastAsia="SimSun" w:hAnsi="Times New Roman"/>
                <w:szCs w:val="20"/>
              </w:rPr>
              <w:t xml:space="preserve"> bit</w:t>
            </w:r>
            <w:r>
              <w:rPr>
                <w:rFonts w:ascii="Times New Roman" w:eastAsia="SimSun" w:hAnsi="Times New Roman" w:hint="eastAsia"/>
                <w:szCs w:val="20"/>
              </w:rPr>
              <w:t xml:space="preserve">s determined by higher layer parameter </w:t>
            </w:r>
            <w:r>
              <w:rPr>
                <w:rFonts w:ascii="Times New Roman" w:eastAsia="SimSun" w:hAnsi="Times New Roman"/>
                <w:i/>
                <w:szCs w:val="20"/>
              </w:rPr>
              <w:t>maxCodeBlockGroupsPerTransportBlock</w:t>
            </w:r>
            <w:r>
              <w:rPr>
                <w:rFonts w:ascii="Times New Roman" w:eastAsia="SimSun" w:hAnsi="Times New Roman" w:hint="eastAsia"/>
                <w:szCs w:val="20"/>
              </w:rPr>
              <w:t xml:space="preserve"> for PUSCH.</w:t>
            </w:r>
            <w:r>
              <w:rPr>
                <w:rFonts w:ascii="Times New Roman" w:eastAsia="SimSun" w:hAnsi="Times New Roman"/>
                <w:szCs w:val="20"/>
              </w:rPr>
              <w:t xml:space="preserve"> </w:t>
            </w:r>
          </w:p>
          <w:p w14:paraId="21981DF6" w14:textId="77777777" w:rsidR="00CC3314" w:rsidRDefault="00F8460B">
            <w:pPr>
              <w:spacing w:after="180"/>
              <w:ind w:left="851" w:hanging="284"/>
              <w:rPr>
                <w:rFonts w:ascii="Times New Roman" w:eastAsia="SimSun" w:hAnsi="Times New Roman"/>
                <w:szCs w:val="20"/>
              </w:rPr>
            </w:pPr>
            <w:ins w:id="428" w:author="NTT DOCOMO" w:date="2023-08-01T15:09:00Z">
              <w:r>
                <w:rPr>
                  <w:rFonts w:ascii="Times New Roman" w:eastAsia="SimSun" w:hAnsi="Times New Roman"/>
                  <w:szCs w:val="20"/>
                </w:rPr>
                <w:t>-</w:t>
              </w:r>
              <w:r>
                <w:rPr>
                  <w:rFonts w:ascii="Times New Roman" w:eastAsia="SimSun" w:hAnsi="Times New Roman"/>
                  <w:szCs w:val="20"/>
                </w:rPr>
                <w:tab/>
              </w:r>
              <w:r>
                <w:rPr>
                  <w:rFonts w:ascii="Times New Roman" w:eastAsia="DengXian" w:hAnsi="Times New Roman" w:hint="eastAsia"/>
                  <w:szCs w:val="20"/>
                </w:rPr>
                <w:t xml:space="preserve">If </w:t>
              </w:r>
              <w:r>
                <w:rPr>
                  <w:rFonts w:ascii="Times New Roman" w:eastAsia="DengXian" w:hAnsi="Times New Roman"/>
                  <w:szCs w:val="20"/>
                </w:rPr>
                <w:t>"</w:t>
              </w:r>
              <w:r>
                <w:rPr>
                  <w:rFonts w:ascii="Times New Roman" w:eastAsia="DengXian" w:hAnsi="Times New Roman" w:hint="eastAsia"/>
                  <w:szCs w:val="20"/>
                </w:rPr>
                <w:t>Bandwidth part indicator</w:t>
              </w:r>
              <w:r>
                <w:rPr>
                  <w:rFonts w:ascii="Times New Roman" w:eastAsia="DengXian" w:hAnsi="Times New Roman"/>
                  <w:szCs w:val="20"/>
                </w:rPr>
                <w:t>"</w:t>
              </w:r>
              <w:r>
                <w:rPr>
                  <w:rFonts w:ascii="Times New Roman" w:eastAsia="DengXian" w:hAnsi="Times New Roman" w:hint="eastAsia"/>
                  <w:szCs w:val="20"/>
                </w:rPr>
                <w:t xml:space="preserve"> field indicates a bandwidth part other than the active bandwidth part</w:t>
              </w:r>
              <w:r>
                <w:rPr>
                  <w:rFonts w:ascii="Times New Roman" w:eastAsia="DengXian" w:hAnsi="Times New Roman"/>
                  <w:szCs w:val="20"/>
                </w:rPr>
                <w:t>, the number of scheduled PUSCH(s) is interpretated based on the indicated bandwidth part.</w:t>
              </w:r>
            </w:ins>
          </w:p>
          <w:p w14:paraId="63C23A36" w14:textId="77777777" w:rsidR="00CC3314" w:rsidRDefault="00F8460B">
            <w:pPr>
              <w:spacing w:after="180"/>
              <w:rPr>
                <w:rFonts w:ascii="Times New Roman" w:eastAsia="맑은 고딕" w:hAnsi="Times New Roman"/>
                <w:color w:val="FF0000"/>
                <w:szCs w:val="20"/>
              </w:rPr>
            </w:pPr>
            <w:r>
              <w:rPr>
                <w:rFonts w:ascii="Times New Roman" w:eastAsia="맑은 고딕" w:hAnsi="Times New Roman"/>
                <w:color w:val="FF0000"/>
                <w:szCs w:val="20"/>
              </w:rPr>
              <w:t>=============================== Unchanged Text Omitted ===============================</w:t>
            </w:r>
          </w:p>
          <w:p w14:paraId="2D400D46" w14:textId="77777777" w:rsidR="00CC3314" w:rsidRDefault="00F8460B">
            <w:pPr>
              <w:spacing w:after="180"/>
              <w:ind w:left="568" w:hanging="284"/>
              <w:rPr>
                <w:rFonts w:ascii="Times New Roman" w:eastAsia="SimSun" w:hAnsi="Times New Roman"/>
                <w:szCs w:val="20"/>
              </w:rPr>
            </w:pPr>
            <w:r>
              <w:rPr>
                <w:rFonts w:ascii="Times New Roman" w:eastAsia="DengXian" w:hAnsi="Times New Roman" w:hint="eastAsia"/>
                <w:szCs w:val="20"/>
              </w:rPr>
              <w:lastRenderedPageBreak/>
              <w:t>-</w:t>
            </w:r>
            <w:r>
              <w:rPr>
                <w:rFonts w:ascii="Times New Roman" w:eastAsia="DengXian" w:hAnsi="Times New Roman" w:hint="eastAsia"/>
                <w:szCs w:val="20"/>
              </w:rPr>
              <w:tab/>
              <w:t xml:space="preserve">UL-SCH </w:t>
            </w:r>
            <w:r>
              <w:rPr>
                <w:rFonts w:ascii="Times New Roman" w:eastAsia="DengXian" w:hAnsi="Times New Roman"/>
                <w:szCs w:val="20"/>
              </w:rPr>
              <w:t>indicator</w:t>
            </w:r>
            <w:r>
              <w:rPr>
                <w:rFonts w:ascii="Times New Roman" w:eastAsia="DengXian" w:hAnsi="Times New Roman" w:hint="eastAsia"/>
                <w:szCs w:val="20"/>
              </w:rPr>
              <w:t xml:space="preserve"> </w:t>
            </w:r>
            <w:r>
              <w:rPr>
                <w:rFonts w:ascii="Times New Roman" w:eastAsia="DengXian" w:hAnsi="Times New Roman"/>
                <w:szCs w:val="20"/>
              </w:rPr>
              <w:t xml:space="preserve">– 0 or 1 </w:t>
            </w:r>
            <w:r>
              <w:rPr>
                <w:rFonts w:ascii="Times New Roman" w:eastAsia="SimSun" w:hAnsi="Times New Roman" w:hint="eastAsia"/>
                <w:szCs w:val="20"/>
              </w:rPr>
              <w:t>bit</w:t>
            </w:r>
            <w:r>
              <w:rPr>
                <w:rFonts w:ascii="Times New Roman" w:eastAsia="SimSun" w:hAnsi="Times New Roman"/>
                <w:szCs w:val="20"/>
              </w:rPr>
              <w:t xml:space="preserve"> as follows</w:t>
            </w:r>
            <w:r>
              <w:rPr>
                <w:rFonts w:ascii="Times New Roman" w:eastAsia="SimSun" w:hAnsi="Times New Roman" w:hint="eastAsia"/>
                <w:szCs w:val="20"/>
              </w:rPr>
              <w:t xml:space="preserve"> </w:t>
            </w:r>
          </w:p>
          <w:p w14:paraId="0D4A003D" w14:textId="77777777" w:rsidR="00CC3314" w:rsidRDefault="00F8460B">
            <w:pPr>
              <w:spacing w:after="180"/>
              <w:ind w:left="851" w:hanging="284"/>
              <w:rPr>
                <w:rFonts w:ascii="Times New Roman" w:eastAsia="DengXian" w:hAnsi="Times New Roman"/>
                <w:szCs w:val="20"/>
              </w:rPr>
            </w:pPr>
            <w:r>
              <w:rPr>
                <w:rFonts w:ascii="Times New Roman" w:eastAsia="SimSun" w:hAnsi="Times New Roman"/>
                <w:szCs w:val="20"/>
              </w:rPr>
              <w:t>-</w:t>
            </w:r>
            <w:r>
              <w:rPr>
                <w:rFonts w:ascii="Times New Roman" w:eastAsia="SimSun" w:hAnsi="Times New Roman"/>
                <w:szCs w:val="20"/>
              </w:rPr>
              <w:tab/>
              <w:t xml:space="preserve">0 bit if the number of scheduled PUSCH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larger than 1;</w:t>
            </w:r>
            <w:r>
              <w:rPr>
                <w:rFonts w:ascii="Times New Roman" w:eastAsia="DengXian" w:hAnsi="Times New Roman"/>
                <w:szCs w:val="20"/>
              </w:rPr>
              <w:t xml:space="preserve"> </w:t>
            </w:r>
          </w:p>
          <w:p w14:paraId="6AF7D469" w14:textId="77777777" w:rsidR="00CC3314" w:rsidRDefault="00F8460B">
            <w:pPr>
              <w:spacing w:after="180"/>
              <w:ind w:left="851" w:hanging="284"/>
              <w:rPr>
                <w:ins w:id="429" w:author="NTT DOCOMO" w:date="2023-08-01T15:09:00Z"/>
                <w:rFonts w:ascii="Times New Roman" w:eastAsia="SimSun" w:hAnsi="Times New Roman"/>
                <w:szCs w:val="20"/>
              </w:rPr>
            </w:pPr>
            <w:r>
              <w:rPr>
                <w:rFonts w:ascii="Times New Roman" w:eastAsia="DengXian" w:hAnsi="Times New Roman"/>
                <w:szCs w:val="20"/>
              </w:rPr>
              <w:t>-</w:t>
            </w:r>
            <w:r>
              <w:rPr>
                <w:rFonts w:ascii="Times New Roman" w:eastAsia="DengXian" w:hAnsi="Times New Roman"/>
                <w:szCs w:val="20"/>
              </w:rPr>
              <w:tab/>
            </w:r>
            <w:r>
              <w:rPr>
                <w:rFonts w:ascii="Times New Roman" w:eastAsia="DengXian" w:hAnsi="Times New Roman" w:hint="eastAsia"/>
                <w:szCs w:val="20"/>
              </w:rPr>
              <w:t>1 bit</w:t>
            </w:r>
            <w:r>
              <w:rPr>
                <w:rFonts w:ascii="Times New Roman" w:eastAsia="DengXian" w:hAnsi="Times New Roman"/>
                <w:szCs w:val="20"/>
              </w:rPr>
              <w:t xml:space="preserve"> otherwise</w:t>
            </w:r>
            <w:r>
              <w:rPr>
                <w:rFonts w:ascii="Times New Roman" w:eastAsia="DengXian" w:hAnsi="Times New Roman" w:hint="eastAsia"/>
                <w:szCs w:val="20"/>
              </w:rPr>
              <w:t xml:space="preserve">. A value of </w:t>
            </w:r>
            <w:r>
              <w:rPr>
                <w:rFonts w:ascii="Times New Roman" w:eastAsia="DengXian" w:hAnsi="Times New Roman"/>
                <w:szCs w:val="20"/>
              </w:rPr>
              <w:t>"</w:t>
            </w:r>
            <w:r>
              <w:rPr>
                <w:rFonts w:ascii="Times New Roman" w:eastAsia="DengXian" w:hAnsi="Times New Roman" w:hint="eastAsia"/>
                <w:szCs w:val="20"/>
              </w:rPr>
              <w:t>1</w:t>
            </w:r>
            <w:r>
              <w:rPr>
                <w:rFonts w:ascii="Times New Roman" w:eastAsia="DengXian" w:hAnsi="Times New Roman"/>
                <w:szCs w:val="20"/>
              </w:rPr>
              <w:t>"</w:t>
            </w:r>
            <w:r>
              <w:rPr>
                <w:rFonts w:ascii="Times New Roman" w:eastAsia="DengXian" w:hAnsi="Times New Roman" w:hint="eastAsia"/>
                <w:szCs w:val="20"/>
              </w:rPr>
              <w:t xml:space="preserve"> indicates UL-SCH shall be transmitted on the PUSCH and a value of </w:t>
            </w:r>
            <w:r>
              <w:rPr>
                <w:rFonts w:ascii="Times New Roman" w:eastAsia="DengXian" w:hAnsi="Times New Roman"/>
                <w:szCs w:val="20"/>
              </w:rPr>
              <w:t>"</w:t>
            </w:r>
            <w:r>
              <w:rPr>
                <w:rFonts w:ascii="Times New Roman" w:eastAsia="DengXian" w:hAnsi="Times New Roman" w:hint="eastAsia"/>
                <w:szCs w:val="20"/>
              </w:rPr>
              <w:t>0</w:t>
            </w:r>
            <w:r>
              <w:rPr>
                <w:rFonts w:ascii="Times New Roman" w:eastAsia="DengXian" w:hAnsi="Times New Roman"/>
                <w:szCs w:val="20"/>
              </w:rPr>
              <w:t>"</w:t>
            </w:r>
            <w:r>
              <w:rPr>
                <w:rFonts w:ascii="Times New Roman" w:eastAsia="DengXian" w:hAnsi="Times New Roman" w:hint="eastAsia"/>
                <w:szCs w:val="20"/>
              </w:rPr>
              <w:t xml:space="preserve"> indicates UL-SCH shall not be </w:t>
            </w:r>
            <w:r>
              <w:rPr>
                <w:rFonts w:ascii="Times New Roman" w:eastAsia="DengXian" w:hAnsi="Times New Roman"/>
                <w:szCs w:val="20"/>
              </w:rPr>
              <w:t>transmitted</w:t>
            </w:r>
            <w:r>
              <w:rPr>
                <w:rFonts w:ascii="Times New Roman" w:eastAsia="DengXian" w:hAnsi="Times New Roman" w:hint="eastAsia"/>
                <w:szCs w:val="20"/>
              </w:rPr>
              <w:t xml:space="preserve"> on the PUSCH.</w:t>
            </w:r>
            <w:r>
              <w:rPr>
                <w:rFonts w:ascii="Times New Roman" w:eastAsia="DengXian" w:hAnsi="Times New Roman"/>
                <w:szCs w:val="20"/>
              </w:rPr>
              <w:t xml:space="preserve"> </w:t>
            </w:r>
            <w:r>
              <w:rPr>
                <w:rFonts w:ascii="Times New Roman" w:eastAsia="SimSun" w:hAnsi="Times New Roman"/>
                <w:szCs w:val="20"/>
              </w:rPr>
              <w:t xml:space="preserve">If a UE does not support </w:t>
            </w:r>
            <w:r>
              <w:rPr>
                <w:rFonts w:ascii="Times New Roman" w:eastAsia="SimSun" w:hAnsi="Times New Roman" w:cs="Arial"/>
                <w:szCs w:val="18"/>
              </w:rPr>
              <w:t>triggering SRS only in DCI,</w:t>
            </w:r>
            <w:r>
              <w:rPr>
                <w:rFonts w:ascii="Times New Roman" w:eastAsia="SimSun" w:hAnsi="Times New Roman"/>
                <w:szCs w:val="20"/>
              </w:rPr>
              <w:t xml:space="preserve"> </w:t>
            </w:r>
            <w:r>
              <w:rPr>
                <w:rFonts w:ascii="Times New Roman" w:eastAsia="DengXian" w:hAnsi="Times New Roman"/>
                <w:szCs w:val="20"/>
              </w:rPr>
              <w:t>except for DCI format 0_1 with CRC scrambled by SP-CSI-RNTI,</w:t>
            </w:r>
            <w:r>
              <w:rPr>
                <w:rFonts w:ascii="Times New Roman" w:eastAsia="SimSun" w:hAnsi="Times New Roman" w:hint="eastAsia"/>
                <w:szCs w:val="20"/>
              </w:rPr>
              <w:t xml:space="preserve"> </w:t>
            </w:r>
            <w:r>
              <w:rPr>
                <w:rFonts w:ascii="Times New Roman" w:eastAsia="SimSun" w:hAnsi="Times New Roman"/>
                <w:szCs w:val="20"/>
              </w:rPr>
              <w:t>the</w:t>
            </w:r>
            <w:r>
              <w:rPr>
                <w:rFonts w:ascii="Times New Roman" w:eastAsia="SimSun" w:hAnsi="Times New Roman" w:hint="eastAsia"/>
                <w:szCs w:val="20"/>
              </w:rPr>
              <w:t xml:space="preserve"> UE is not expected to receive a DCI format 0_1 with UL-SCH </w:t>
            </w:r>
            <w:r>
              <w:rPr>
                <w:rFonts w:ascii="Times New Roman" w:eastAsia="SimSun" w:hAnsi="Times New Roman"/>
                <w:szCs w:val="20"/>
              </w:rPr>
              <w:t>indicator</w:t>
            </w:r>
            <w:r>
              <w:rPr>
                <w:rFonts w:ascii="Times New Roman" w:eastAsia="SimSun" w:hAnsi="Times New Roman" w:hint="eastAsia"/>
                <w:szCs w:val="20"/>
              </w:rPr>
              <w:t xml:space="preserve"> of </w:t>
            </w:r>
            <w:r>
              <w:rPr>
                <w:rFonts w:ascii="Times New Roman" w:eastAsia="SimSun" w:hAnsi="Times New Roman"/>
                <w:szCs w:val="20"/>
              </w:rPr>
              <w:t>"</w:t>
            </w:r>
            <w:r>
              <w:rPr>
                <w:rFonts w:ascii="Times New Roman" w:eastAsia="SimSun" w:hAnsi="Times New Roman" w:hint="eastAsia"/>
                <w:szCs w:val="20"/>
              </w:rPr>
              <w:t>0</w:t>
            </w:r>
            <w:r>
              <w:rPr>
                <w:rFonts w:ascii="Times New Roman" w:eastAsia="SimSun" w:hAnsi="Times New Roman"/>
                <w:szCs w:val="20"/>
              </w:rPr>
              <w:t>"</w:t>
            </w:r>
            <w:r>
              <w:rPr>
                <w:rFonts w:ascii="Times New Roman" w:eastAsia="SimSun" w:hAnsi="Times New Roman" w:hint="eastAsia"/>
                <w:szCs w:val="20"/>
              </w:rPr>
              <w:t xml:space="preserve"> and CSI request of all zero(s).</w:t>
            </w:r>
            <w:r>
              <w:rPr>
                <w:rFonts w:ascii="Times New Roman" w:eastAsia="SimSun" w:hAnsi="Times New Roman"/>
                <w:szCs w:val="20"/>
              </w:rPr>
              <w:t xml:space="preserve"> If a UE supports </w:t>
            </w:r>
            <w:r>
              <w:rPr>
                <w:rFonts w:ascii="Times New Roman" w:eastAsia="SimSun" w:hAnsi="Times New Roman" w:cs="Arial"/>
                <w:szCs w:val="18"/>
              </w:rPr>
              <w:t>triggering SRS only in DCI</w:t>
            </w:r>
            <w:r>
              <w:rPr>
                <w:rFonts w:ascii="Times New Roman" w:eastAsia="SimSun" w:hAnsi="Times New Roman"/>
                <w:szCs w:val="20"/>
              </w:rPr>
              <w:t xml:space="preserve">, </w:t>
            </w:r>
            <w:r>
              <w:rPr>
                <w:rFonts w:ascii="Times New Roman" w:eastAsia="DengXian" w:hAnsi="Times New Roman"/>
                <w:szCs w:val="20"/>
              </w:rPr>
              <w:t xml:space="preserve">except for DCI format 0_1 with CRC scrambled by SP-CSI-RNTI, the UE is not expected to receive a DCI format 0_1 with </w:t>
            </w:r>
            <w:r>
              <w:rPr>
                <w:rFonts w:ascii="Times New Roman" w:eastAsia="SimSun" w:hAnsi="Times New Roman"/>
                <w:szCs w:val="20"/>
              </w:rPr>
              <w:t>UL-SCH indicator of "0", CSI request of all zero(s) and SRS request of all zero(s).</w:t>
            </w:r>
          </w:p>
          <w:p w14:paraId="409CBF73" w14:textId="77777777" w:rsidR="00CC3314" w:rsidRDefault="00F8460B">
            <w:pPr>
              <w:spacing w:after="180"/>
              <w:ind w:left="851" w:hanging="284"/>
              <w:rPr>
                <w:ins w:id="430" w:author="NTT DOCOMO" w:date="2023-08-01T15:09:00Z"/>
                <w:rFonts w:ascii="Times New Roman" w:eastAsia="SimSun" w:hAnsi="Times New Roman"/>
                <w:szCs w:val="20"/>
              </w:rPr>
            </w:pPr>
            <w:ins w:id="431" w:author="NTT DOCOMO" w:date="2023-08-01T15:09:00Z">
              <w:r>
                <w:rPr>
                  <w:rFonts w:ascii="Times New Roman" w:eastAsia="SimSun" w:hAnsi="Times New Roman"/>
                  <w:szCs w:val="20"/>
                </w:rPr>
                <w:t>-</w:t>
              </w:r>
              <w:r>
                <w:rPr>
                  <w:rFonts w:ascii="Times New Roman" w:eastAsia="SimSun" w:hAnsi="Times New Roman"/>
                  <w:szCs w:val="20"/>
                </w:rPr>
                <w:tab/>
              </w:r>
              <w:r>
                <w:rPr>
                  <w:rFonts w:ascii="Times New Roman" w:eastAsia="DengXian" w:hAnsi="Times New Roman" w:hint="eastAsia"/>
                  <w:szCs w:val="20"/>
                </w:rPr>
                <w:t xml:space="preserve">If </w:t>
              </w:r>
              <w:r>
                <w:rPr>
                  <w:rFonts w:ascii="Times New Roman" w:eastAsia="DengXian" w:hAnsi="Times New Roman"/>
                  <w:szCs w:val="20"/>
                </w:rPr>
                <w:t>"</w:t>
              </w:r>
              <w:r>
                <w:rPr>
                  <w:rFonts w:ascii="Times New Roman" w:eastAsia="DengXian" w:hAnsi="Times New Roman" w:hint="eastAsia"/>
                  <w:szCs w:val="20"/>
                </w:rPr>
                <w:t>Bandwidth part indicator</w:t>
              </w:r>
              <w:r>
                <w:rPr>
                  <w:rFonts w:ascii="Times New Roman" w:eastAsia="DengXian" w:hAnsi="Times New Roman"/>
                  <w:szCs w:val="20"/>
                </w:rPr>
                <w:t>"</w:t>
              </w:r>
              <w:r>
                <w:rPr>
                  <w:rFonts w:ascii="Times New Roman" w:eastAsia="DengXian" w:hAnsi="Times New Roman" w:hint="eastAsia"/>
                  <w:szCs w:val="20"/>
                </w:rPr>
                <w:t xml:space="preserve"> field indicates a bandwidth part other than the active bandwidth part</w:t>
              </w:r>
              <w:r>
                <w:rPr>
                  <w:rFonts w:ascii="Times New Roman" w:eastAsia="DengXian" w:hAnsi="Times New Roman"/>
                  <w:szCs w:val="20"/>
                </w:rPr>
                <w:t>, the number of scheduled PUSCH(s) is interpretated based on the indicated bandwidth part.</w:t>
              </w:r>
            </w:ins>
          </w:p>
          <w:p w14:paraId="586969A1" w14:textId="77777777" w:rsidR="00CC3314" w:rsidRDefault="00F8460B">
            <w:pPr>
              <w:spacing w:after="180"/>
              <w:rPr>
                <w:rFonts w:ascii="Times New Roman" w:eastAsia="맑은 고딕" w:hAnsi="Times New Roman"/>
                <w:color w:val="FF0000"/>
                <w:szCs w:val="20"/>
              </w:rPr>
            </w:pPr>
            <w:r>
              <w:rPr>
                <w:rFonts w:ascii="Times New Roman" w:eastAsia="맑은 고딕" w:hAnsi="Times New Roman"/>
                <w:color w:val="FF0000"/>
                <w:szCs w:val="20"/>
              </w:rPr>
              <w:t>=============================== Unchanged Text Omitted ===============================</w:t>
            </w:r>
          </w:p>
          <w:p w14:paraId="5F0630EF" w14:textId="77777777" w:rsidR="00CC3314" w:rsidRDefault="00CC3314">
            <w:pPr>
              <w:spacing w:after="180"/>
              <w:rPr>
                <w:rFonts w:ascii="Times New Roman" w:eastAsia="맑은 고딕" w:hAnsi="Times New Roman"/>
                <w:color w:val="FF0000"/>
                <w:szCs w:val="20"/>
              </w:rPr>
            </w:pPr>
          </w:p>
          <w:p w14:paraId="0B902CCD" w14:textId="77777777" w:rsidR="00CC3314" w:rsidRDefault="00F8460B">
            <w:pPr>
              <w:keepNext/>
              <w:keepLines/>
              <w:spacing w:before="120" w:after="180"/>
              <w:ind w:left="1701" w:hanging="1701"/>
              <w:outlineLvl w:val="4"/>
              <w:rPr>
                <w:rFonts w:ascii="Arial" w:eastAsia="SimSun" w:hAnsi="Arial"/>
                <w:sz w:val="22"/>
                <w:szCs w:val="20"/>
              </w:rPr>
            </w:pPr>
            <w:bookmarkStart w:id="432" w:name="_Toc29327761"/>
            <w:bookmarkStart w:id="433" w:name="_Toc36045951"/>
            <w:bookmarkStart w:id="434" w:name="_Toc36046211"/>
            <w:bookmarkStart w:id="435" w:name="_Toc19798778"/>
            <w:bookmarkStart w:id="436" w:name="_Toc26467249"/>
            <w:bookmarkStart w:id="437" w:name="_Toc29326611"/>
            <w:bookmarkStart w:id="438" w:name="_Toc129874530"/>
            <w:bookmarkStart w:id="439" w:name="_Toc45209274"/>
            <w:bookmarkStart w:id="440" w:name="_Toc51852448"/>
            <w:bookmarkStart w:id="441" w:name="_Toc36046357"/>
            <w:r>
              <w:rPr>
                <w:rFonts w:ascii="Arial" w:eastAsia="SimSun" w:hAnsi="Arial" w:hint="eastAsia"/>
                <w:sz w:val="22"/>
                <w:szCs w:val="20"/>
              </w:rPr>
              <w:t>7.3.1.2.</w:t>
            </w:r>
            <w:r>
              <w:rPr>
                <w:rFonts w:ascii="Arial" w:eastAsia="SimSun" w:hAnsi="Arial"/>
                <w:sz w:val="22"/>
                <w:szCs w:val="20"/>
              </w:rPr>
              <w:t>2</w:t>
            </w:r>
            <w:r>
              <w:rPr>
                <w:rFonts w:ascii="Arial" w:eastAsia="SimSun" w:hAnsi="Arial" w:hint="eastAsia"/>
                <w:sz w:val="22"/>
                <w:szCs w:val="20"/>
              </w:rPr>
              <w:tab/>
              <w:t>Format 1_</w:t>
            </w:r>
            <w:bookmarkEnd w:id="432"/>
            <w:bookmarkEnd w:id="433"/>
            <w:bookmarkEnd w:id="434"/>
            <w:bookmarkEnd w:id="435"/>
            <w:bookmarkEnd w:id="436"/>
            <w:bookmarkEnd w:id="437"/>
            <w:bookmarkEnd w:id="438"/>
            <w:bookmarkEnd w:id="439"/>
            <w:bookmarkEnd w:id="440"/>
            <w:bookmarkEnd w:id="441"/>
            <w:r>
              <w:rPr>
                <w:rFonts w:ascii="Arial" w:eastAsia="SimSun" w:hAnsi="Arial"/>
                <w:sz w:val="22"/>
                <w:szCs w:val="20"/>
              </w:rPr>
              <w:t>1</w:t>
            </w:r>
          </w:p>
          <w:p w14:paraId="35135E22" w14:textId="77777777" w:rsidR="00CC3314" w:rsidRDefault="00F8460B">
            <w:pPr>
              <w:spacing w:after="180"/>
              <w:rPr>
                <w:rFonts w:ascii="Times New Roman" w:eastAsia="SimSun" w:hAnsi="Times New Roman"/>
                <w:szCs w:val="20"/>
              </w:rPr>
            </w:pPr>
            <w:r>
              <w:rPr>
                <w:rFonts w:ascii="Times New Roman" w:eastAsia="SimSun" w:hAnsi="Times New Roman"/>
                <w:szCs w:val="20"/>
              </w:rPr>
              <w:t>DCI format 1_1 is used for the scheduling of one or multiple PDSCH in one cell.</w:t>
            </w:r>
          </w:p>
          <w:p w14:paraId="430F17E4" w14:textId="77777777" w:rsidR="00CC3314" w:rsidRDefault="00F8460B">
            <w:pPr>
              <w:spacing w:after="180"/>
              <w:rPr>
                <w:rFonts w:ascii="Times New Roman" w:eastAsia="맑은 고딕" w:hAnsi="Times New Roman"/>
                <w:color w:val="FF0000"/>
                <w:szCs w:val="20"/>
              </w:rPr>
            </w:pPr>
            <w:r>
              <w:rPr>
                <w:rFonts w:ascii="Times New Roman" w:eastAsia="맑은 고딕" w:hAnsi="Times New Roman"/>
                <w:color w:val="FF0000"/>
                <w:szCs w:val="20"/>
              </w:rPr>
              <w:t>=============================== Unchanged Text Omitted ===============================</w:t>
            </w:r>
          </w:p>
          <w:p w14:paraId="351461FE" w14:textId="77777777" w:rsidR="00CC3314" w:rsidRDefault="00F8460B">
            <w:pPr>
              <w:spacing w:after="180"/>
              <w:ind w:left="568" w:hanging="284"/>
              <w:rPr>
                <w:rFonts w:ascii="Times New Roman" w:eastAsia="SimSun" w:hAnsi="Times New Roman"/>
                <w:szCs w:val="20"/>
              </w:rPr>
            </w:pPr>
            <w:r>
              <w:rPr>
                <w:rFonts w:ascii="Times New Roman" w:eastAsia="SimSun" w:hAnsi="Times New Roman" w:hint="eastAsia"/>
                <w:szCs w:val="20"/>
              </w:rPr>
              <w:t>F</w:t>
            </w:r>
            <w:r>
              <w:rPr>
                <w:rFonts w:ascii="Times New Roman" w:eastAsia="SimSun" w:hAnsi="Times New Roman"/>
                <w:szCs w:val="20"/>
              </w:rPr>
              <w:t xml:space="preserve">or transport block 1: </w:t>
            </w:r>
          </w:p>
          <w:p w14:paraId="6A0010C8"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 xml:space="preserve">Modulation and coding scheme – </w:t>
            </w:r>
            <w:r>
              <w:rPr>
                <w:rFonts w:ascii="Times New Roman" w:eastAsia="SimSun" w:hAnsi="Times New Roman" w:hint="eastAsia"/>
                <w:szCs w:val="20"/>
              </w:rPr>
              <w:t>5</w:t>
            </w:r>
            <w:r>
              <w:rPr>
                <w:rFonts w:ascii="Times New Roman" w:eastAsia="SimSun" w:hAnsi="Times New Roman"/>
                <w:szCs w:val="20"/>
              </w:rPr>
              <w:t xml:space="preserve"> bits as defined in Clause </w:t>
            </w:r>
            <w:r>
              <w:rPr>
                <w:rFonts w:ascii="Times New Roman" w:eastAsia="SimSun" w:hAnsi="Times New Roman" w:hint="eastAsia"/>
                <w:szCs w:val="20"/>
              </w:rPr>
              <w:t>5.1.3.1</w:t>
            </w:r>
            <w:r>
              <w:rPr>
                <w:rFonts w:ascii="Times New Roman" w:eastAsia="SimSun" w:hAnsi="Times New Roman"/>
                <w:szCs w:val="20"/>
              </w:rPr>
              <w:t xml:space="preserve"> of [</w:t>
            </w:r>
            <w:r>
              <w:rPr>
                <w:rFonts w:ascii="Times New Roman" w:eastAsia="SimSun" w:hAnsi="Times New Roman" w:hint="eastAsia"/>
                <w:szCs w:val="20"/>
              </w:rPr>
              <w:t>6, TS</w:t>
            </w:r>
            <w:r>
              <w:rPr>
                <w:rFonts w:ascii="Times New Roman" w:eastAsia="SimSun" w:hAnsi="Times New Roman"/>
                <w:szCs w:val="20"/>
              </w:rPr>
              <w:t xml:space="preserve"> </w:t>
            </w:r>
            <w:r>
              <w:rPr>
                <w:rFonts w:ascii="Times New Roman" w:eastAsia="SimSun" w:hAnsi="Times New Roman" w:hint="eastAsia"/>
                <w:szCs w:val="20"/>
              </w:rPr>
              <w:t>38.214</w:t>
            </w:r>
            <w:r>
              <w:rPr>
                <w:rFonts w:ascii="Times New Roman" w:eastAsia="SimSun" w:hAnsi="Times New Roman"/>
                <w:szCs w:val="20"/>
              </w:rPr>
              <w:t>]</w:t>
            </w:r>
          </w:p>
          <w:p w14:paraId="1F90BBC0"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 xml:space="preserve">New data indicator – 1 bit if </w:t>
            </w:r>
            <w:ins w:id="442" w:author="NTT DOCOMO" w:date="2023-08-02T11:08:00Z">
              <w:r>
                <w:rPr>
                  <w:rFonts w:ascii="Times New Roman" w:hAnsi="Times New Roman"/>
                  <w:i/>
                  <w:szCs w:val="20"/>
                </w:rPr>
                <w:t>pdsch-TimeDomainResourceAllocationListForMultiPDSCH</w:t>
              </w:r>
            </w:ins>
            <w:ins w:id="443" w:author="NTT DOCOMO" w:date="2023-08-01T17:25:00Z">
              <w:r>
                <w:rPr>
                  <w:rFonts w:ascii="Times New Roman" w:hAnsi="Times New Roman"/>
                  <w:i/>
                  <w:szCs w:val="20"/>
                </w:rPr>
                <w:t xml:space="preserve"> </w:t>
              </w:r>
              <w:r>
                <w:rPr>
                  <w:rFonts w:ascii="Times New Roman" w:hAnsi="Times New Roman"/>
                  <w:iCs/>
                  <w:szCs w:val="20"/>
                </w:rPr>
                <w:t>is not configured or if</w:t>
              </w:r>
              <w:r>
                <w:rPr>
                  <w:rFonts w:ascii="Times New Roman" w:eastAsia="SimSun" w:hAnsi="Times New Roman"/>
                  <w:szCs w:val="20"/>
                </w:rPr>
                <w:t xml:space="preserve"> </w:t>
              </w:r>
            </w:ins>
            <w:r>
              <w:rPr>
                <w:rFonts w:ascii="Times New Roman" w:eastAsia="SimSun" w:hAnsi="Times New Roman"/>
                <w:szCs w:val="20"/>
              </w:rPr>
              <w:t xml:space="preserve">the number of scheduled PDSCH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1; otherwise 2, 3, 4, 5, 6, 7 or 8 bits determined based on the maximum number of schedulable PDSCH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where each bit corresponds to one scheduled PDSCH as defined in clause 5.1.3 in [6, TS 38.214].</w:t>
            </w:r>
          </w:p>
          <w:p w14:paraId="0E7F683B" w14:textId="77777777" w:rsidR="00CC3314" w:rsidRDefault="00F8460B">
            <w:pPr>
              <w:spacing w:after="180"/>
              <w:ind w:left="1135" w:hanging="284"/>
              <w:rPr>
                <w:rFonts w:ascii="Times New Roman" w:eastAsia="SimSun" w:hAnsi="Times New Roman"/>
                <w:szCs w:val="20"/>
              </w:rPr>
            </w:pPr>
            <w:ins w:id="444" w:author="NTT DOCOMO" w:date="2023-08-01T15:09:00Z">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rPr>
                <w:t xml:space="preserve">If </w:t>
              </w:r>
              <w:r>
                <w:rPr>
                  <w:rFonts w:ascii="Times New Roman" w:eastAsia="SimSun" w:hAnsi="Times New Roman"/>
                  <w:szCs w:val="20"/>
                </w:rPr>
                <w:t>"</w:t>
              </w:r>
              <w:r>
                <w:rPr>
                  <w:rFonts w:ascii="Times New Roman" w:eastAsia="SimSun" w:hAnsi="Times New Roman" w:hint="eastAsia"/>
                  <w:szCs w:val="20"/>
                </w:rPr>
                <w:t>Bandwidth part indicator</w:t>
              </w:r>
              <w:r>
                <w:rPr>
                  <w:rFonts w:ascii="Times New Roman" w:eastAsia="SimSun" w:hAnsi="Times New Roman"/>
                  <w:szCs w:val="20"/>
                </w:rPr>
                <w:t>"</w:t>
              </w:r>
              <w:r>
                <w:rPr>
                  <w:rFonts w:ascii="Times New Roman" w:eastAsia="SimSun" w:hAnsi="Times New Roman" w:hint="eastAsia"/>
                  <w:szCs w:val="20"/>
                </w:rPr>
                <w:t xml:space="preserve"> field indicates a bandwidth part other than the active bandwidth part</w:t>
              </w:r>
              <w:r>
                <w:rPr>
                  <w:rFonts w:ascii="Times New Roman" w:eastAsia="SimSun" w:hAnsi="Times New Roman"/>
                  <w:szCs w:val="20"/>
                </w:rPr>
                <w:t>, the number of scheduled PUSCH(s) is interpretated based on the indicated bandwidth part.</w:t>
              </w:r>
            </w:ins>
          </w:p>
          <w:p w14:paraId="48CE4ABE"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 xml:space="preserve">Redundancy version – </w:t>
            </w:r>
            <w:r>
              <w:rPr>
                <w:rFonts w:ascii="Times New Roman" w:eastAsia="SimSun" w:hAnsi="Times New Roman" w:hint="eastAsia"/>
                <w:szCs w:val="20"/>
              </w:rPr>
              <w:t>number of bits determined by the following:</w:t>
            </w:r>
          </w:p>
          <w:p w14:paraId="2D16346A"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w:t>
            </w:r>
            <w:ins w:id="445" w:author="NTT DOCOMO" w:date="2023-08-02T11:08:00Z">
              <w:r>
                <w:rPr>
                  <w:rFonts w:ascii="Times New Roman" w:hAnsi="Times New Roman"/>
                  <w:i/>
                  <w:szCs w:val="20"/>
                </w:rPr>
                <w:t>pdsch-TimeDomainResourceAllocationListForMultiPDSCH</w:t>
              </w:r>
            </w:ins>
            <w:ins w:id="446" w:author="NTT DOCOMO" w:date="2023-08-01T17:25:00Z">
              <w:r>
                <w:rPr>
                  <w:rFonts w:ascii="Times New Roman" w:hAnsi="Times New Roman"/>
                  <w:i/>
                  <w:szCs w:val="20"/>
                </w:rPr>
                <w:t xml:space="preserve"> </w:t>
              </w:r>
              <w:r>
                <w:rPr>
                  <w:rFonts w:ascii="Times New Roman" w:hAnsi="Times New Roman"/>
                  <w:iCs/>
                  <w:szCs w:val="20"/>
                </w:rPr>
                <w:t>is not configured or if</w:t>
              </w:r>
              <w:r>
                <w:rPr>
                  <w:rFonts w:ascii="Times New Roman" w:eastAsia="SimSun" w:hAnsi="Times New Roman"/>
                  <w:szCs w:val="20"/>
                </w:rPr>
                <w:t xml:space="preserve"> </w:t>
              </w:r>
            </w:ins>
            <w:r>
              <w:rPr>
                <w:rFonts w:ascii="Times New Roman" w:eastAsia="SimSun" w:hAnsi="Times New Roman"/>
                <w:szCs w:val="20"/>
              </w:rPr>
              <w:t xml:space="preserve">the number of scheduled PDSCH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1;</w:t>
            </w:r>
          </w:p>
          <w:p w14:paraId="47E594BC"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rPr>
              <w:t>,</w:t>
            </w:r>
            <w:r>
              <w:rPr>
                <w:rFonts w:ascii="Times New Roman" w:eastAsia="SimSun" w:hAnsi="Times New Roman"/>
                <w:szCs w:val="20"/>
              </w:rPr>
              <w:t xml:space="preserve"> 3, 4, 5, 6, 7 or 8 bits determined by the maximum number of schedulable PDSCHs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xml:space="preserve">, where each bit corresponds to one scheduled PDSCH as defined in clause 5.1.3 in [6, TS 38.214] and redundancy version is determined according to Table </w:t>
            </w:r>
            <w:r>
              <w:rPr>
                <w:rFonts w:ascii="Times New Roman" w:eastAsia="SimSun" w:hAnsi="Times New Roman" w:hint="eastAsia"/>
                <w:szCs w:val="20"/>
              </w:rPr>
              <w:t>7.3.1.1.2</w:t>
            </w:r>
            <w:r>
              <w:rPr>
                <w:rFonts w:ascii="Times New Roman" w:eastAsia="SimSun" w:hAnsi="Times New Roman"/>
                <w:szCs w:val="20"/>
              </w:rPr>
              <w:t>-</w:t>
            </w:r>
            <w:r>
              <w:rPr>
                <w:rFonts w:ascii="Times New Roman" w:eastAsia="SimSun" w:hAnsi="Times New Roman" w:hint="eastAsia"/>
                <w:szCs w:val="20"/>
              </w:rPr>
              <w:t>3</w:t>
            </w:r>
            <w:r>
              <w:rPr>
                <w:rFonts w:ascii="Times New Roman" w:eastAsia="SimSun" w:hAnsi="Times New Roman"/>
                <w:szCs w:val="20"/>
              </w:rPr>
              <w:t>4.</w:t>
            </w:r>
          </w:p>
          <w:p w14:paraId="4D87BC0D" w14:textId="77777777" w:rsidR="00CC3314" w:rsidRDefault="00F8460B">
            <w:pPr>
              <w:spacing w:after="180"/>
              <w:ind w:left="1135" w:hanging="284"/>
              <w:rPr>
                <w:rFonts w:ascii="Times New Roman" w:eastAsia="SimSun" w:hAnsi="Times New Roman"/>
                <w:szCs w:val="20"/>
              </w:rPr>
            </w:pPr>
            <w:ins w:id="447" w:author="NTT DOCOMO" w:date="2023-08-01T15:09:00Z">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rPr>
                <w:t xml:space="preserve">If </w:t>
              </w:r>
              <w:r>
                <w:rPr>
                  <w:rFonts w:ascii="Times New Roman" w:eastAsia="SimSun" w:hAnsi="Times New Roman"/>
                  <w:szCs w:val="20"/>
                </w:rPr>
                <w:t>"</w:t>
              </w:r>
              <w:r>
                <w:rPr>
                  <w:rFonts w:ascii="Times New Roman" w:eastAsia="SimSun" w:hAnsi="Times New Roman" w:hint="eastAsia"/>
                  <w:szCs w:val="20"/>
                </w:rPr>
                <w:t>Bandwidth part indicator</w:t>
              </w:r>
              <w:r>
                <w:rPr>
                  <w:rFonts w:ascii="Times New Roman" w:eastAsia="SimSun" w:hAnsi="Times New Roman"/>
                  <w:szCs w:val="20"/>
                </w:rPr>
                <w:t>"</w:t>
              </w:r>
              <w:r>
                <w:rPr>
                  <w:rFonts w:ascii="Times New Roman" w:eastAsia="SimSun" w:hAnsi="Times New Roman" w:hint="eastAsia"/>
                  <w:szCs w:val="20"/>
                </w:rPr>
                <w:t xml:space="preserve"> field indicates a bandwidth part other than the active bandwidth part</w:t>
              </w:r>
              <w:r>
                <w:rPr>
                  <w:rFonts w:ascii="Times New Roman" w:eastAsia="SimSun" w:hAnsi="Times New Roman"/>
                  <w:szCs w:val="20"/>
                </w:rPr>
                <w:t>, the number of scheduled PUSCH(s) is interpretated based on the indicated bandwidth part.</w:t>
              </w:r>
            </w:ins>
          </w:p>
          <w:p w14:paraId="6B460AB3" w14:textId="77777777" w:rsidR="00CC3314" w:rsidRDefault="00F8460B">
            <w:pPr>
              <w:spacing w:after="180"/>
              <w:ind w:firstLine="284"/>
              <w:rPr>
                <w:rFonts w:ascii="Times New Roman" w:eastAsia="SimSun" w:hAnsi="Times New Roman"/>
                <w:szCs w:val="20"/>
              </w:rPr>
            </w:pPr>
            <w:r>
              <w:rPr>
                <w:rFonts w:ascii="Times New Roman" w:eastAsia="SimSun" w:hAnsi="Times New Roman" w:hint="eastAsia"/>
                <w:szCs w:val="20"/>
              </w:rPr>
              <w:t>F</w:t>
            </w:r>
            <w:r>
              <w:rPr>
                <w:rFonts w:ascii="Times New Roman" w:eastAsia="SimSun" w:hAnsi="Times New Roman"/>
                <w:szCs w:val="20"/>
              </w:rPr>
              <w:t xml:space="preserve">or transport block </w:t>
            </w:r>
            <w:r>
              <w:rPr>
                <w:rFonts w:ascii="Times New Roman" w:eastAsia="SimSun" w:hAnsi="Times New Roman" w:hint="eastAsia"/>
                <w:szCs w:val="20"/>
              </w:rPr>
              <w:t>2 (</w:t>
            </w:r>
            <w:r>
              <w:rPr>
                <w:rFonts w:ascii="Times New Roman" w:eastAsia="SimSun" w:hAnsi="Times New Roman"/>
                <w:szCs w:val="20"/>
              </w:rPr>
              <w:t xml:space="preserve">only present if </w:t>
            </w:r>
            <w:r>
              <w:rPr>
                <w:rFonts w:ascii="Times New Roman" w:eastAsia="Times New Roman" w:hAnsi="Times New Roman"/>
                <w:i/>
                <w:szCs w:val="20"/>
                <w:lang w:eastAsia="ja-JP"/>
              </w:rPr>
              <w:t>maxNrofCodeWordsScheduledByDCI</w:t>
            </w:r>
            <w:r>
              <w:rPr>
                <w:rFonts w:ascii="Times New Roman" w:eastAsia="SimSun" w:hAnsi="Times New Roman"/>
                <w:szCs w:val="20"/>
              </w:rPr>
              <w:t xml:space="preserve"> equals 2</w:t>
            </w:r>
            <w:r>
              <w:rPr>
                <w:rFonts w:ascii="Times New Roman" w:eastAsia="SimSun" w:hAnsi="Times New Roman" w:hint="eastAsia"/>
                <w:szCs w:val="20"/>
              </w:rPr>
              <w:t>)</w:t>
            </w:r>
            <w:r>
              <w:rPr>
                <w:rFonts w:ascii="Times New Roman" w:eastAsia="SimSun" w:hAnsi="Times New Roman"/>
                <w:szCs w:val="20"/>
              </w:rPr>
              <w:t xml:space="preserve">: </w:t>
            </w:r>
          </w:p>
          <w:p w14:paraId="791555E8"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 xml:space="preserve">Modulation and coding scheme – </w:t>
            </w:r>
            <w:r>
              <w:rPr>
                <w:rFonts w:ascii="Times New Roman" w:eastAsia="SimSun" w:hAnsi="Times New Roman" w:hint="eastAsia"/>
                <w:szCs w:val="20"/>
              </w:rPr>
              <w:t>5</w:t>
            </w:r>
            <w:r>
              <w:rPr>
                <w:rFonts w:ascii="Times New Roman" w:eastAsia="SimSun" w:hAnsi="Times New Roman"/>
                <w:szCs w:val="20"/>
              </w:rPr>
              <w:t xml:space="preserve"> bits as defined in Clause </w:t>
            </w:r>
            <w:r>
              <w:rPr>
                <w:rFonts w:ascii="Times New Roman" w:eastAsia="SimSun" w:hAnsi="Times New Roman" w:hint="eastAsia"/>
                <w:szCs w:val="20"/>
              </w:rPr>
              <w:t>5.1.3.1</w:t>
            </w:r>
            <w:r>
              <w:rPr>
                <w:rFonts w:ascii="Times New Roman" w:eastAsia="SimSun" w:hAnsi="Times New Roman"/>
                <w:szCs w:val="20"/>
              </w:rPr>
              <w:t xml:space="preserve"> of [</w:t>
            </w:r>
            <w:r>
              <w:rPr>
                <w:rFonts w:ascii="Times New Roman" w:eastAsia="SimSun" w:hAnsi="Times New Roman" w:hint="eastAsia"/>
                <w:szCs w:val="20"/>
              </w:rPr>
              <w:t>6, TS</w:t>
            </w:r>
            <w:r>
              <w:rPr>
                <w:rFonts w:ascii="Times New Roman" w:eastAsia="SimSun" w:hAnsi="Times New Roman"/>
                <w:szCs w:val="20"/>
              </w:rPr>
              <w:t xml:space="preserve"> </w:t>
            </w:r>
            <w:r>
              <w:rPr>
                <w:rFonts w:ascii="Times New Roman" w:eastAsia="SimSun" w:hAnsi="Times New Roman" w:hint="eastAsia"/>
                <w:szCs w:val="20"/>
              </w:rPr>
              <w:t>38.214</w:t>
            </w:r>
            <w:r>
              <w:rPr>
                <w:rFonts w:ascii="Times New Roman" w:eastAsia="SimSun" w:hAnsi="Times New Roman"/>
                <w:szCs w:val="20"/>
              </w:rPr>
              <w:t>]</w:t>
            </w:r>
          </w:p>
          <w:p w14:paraId="428DA03D"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New data indicator – 1 bit if</w:t>
            </w:r>
            <w:ins w:id="448" w:author="NTT DOCOMO" w:date="2023-08-02T11:08:00Z">
              <w:r>
                <w:rPr>
                  <w:rFonts w:ascii="Times New Roman" w:hAnsi="Times New Roman"/>
                  <w:i/>
                  <w:szCs w:val="20"/>
                </w:rPr>
                <w:t xml:space="preserve"> pdsch-TimeDomainResourceAllocationListForMultiPDSCH </w:t>
              </w:r>
              <w:r>
                <w:rPr>
                  <w:rFonts w:ascii="Times New Roman" w:hAnsi="Times New Roman"/>
                  <w:iCs/>
                  <w:szCs w:val="20"/>
                </w:rPr>
                <w:t>is not configured or if</w:t>
              </w:r>
            </w:ins>
            <w:r>
              <w:rPr>
                <w:rFonts w:ascii="Times New Roman" w:eastAsia="SimSun" w:hAnsi="Times New Roman"/>
                <w:szCs w:val="20"/>
              </w:rPr>
              <w:t xml:space="preserve"> the number of scheduled PDSCH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1; otherwise 2, 3, 4, 5, 6, 7 or 8 bits determined based on the maximum number of schedulable PDSCH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where each bit corresponds to one scheduled PDSCH as defined in clause 5.1.3 in [6, TS 38.214].</w:t>
            </w:r>
          </w:p>
          <w:p w14:paraId="4E4920D9" w14:textId="77777777" w:rsidR="00CC3314" w:rsidRDefault="00F8460B">
            <w:pPr>
              <w:spacing w:after="180"/>
              <w:ind w:left="1135" w:hanging="284"/>
              <w:rPr>
                <w:rFonts w:ascii="Times New Roman" w:eastAsia="SimSun" w:hAnsi="Times New Roman"/>
                <w:szCs w:val="20"/>
              </w:rPr>
            </w:pPr>
            <w:ins w:id="449" w:author="NTT DOCOMO" w:date="2023-08-01T15:09:00Z">
              <w:r>
                <w:rPr>
                  <w:rFonts w:ascii="Times New Roman" w:eastAsia="SimSun" w:hAnsi="Times New Roman"/>
                  <w:szCs w:val="20"/>
                </w:rPr>
                <w:lastRenderedPageBreak/>
                <w:t>-</w:t>
              </w:r>
              <w:r>
                <w:rPr>
                  <w:rFonts w:ascii="Times New Roman" w:eastAsia="SimSun" w:hAnsi="Times New Roman"/>
                  <w:szCs w:val="20"/>
                </w:rPr>
                <w:tab/>
              </w:r>
              <w:r>
                <w:rPr>
                  <w:rFonts w:ascii="Times New Roman" w:eastAsia="SimSun" w:hAnsi="Times New Roman" w:hint="eastAsia"/>
                  <w:szCs w:val="20"/>
                </w:rPr>
                <w:t xml:space="preserve">If </w:t>
              </w:r>
              <w:r>
                <w:rPr>
                  <w:rFonts w:ascii="Times New Roman" w:eastAsia="SimSun" w:hAnsi="Times New Roman"/>
                  <w:szCs w:val="20"/>
                </w:rPr>
                <w:t>"</w:t>
              </w:r>
              <w:r>
                <w:rPr>
                  <w:rFonts w:ascii="Times New Roman" w:eastAsia="SimSun" w:hAnsi="Times New Roman" w:hint="eastAsia"/>
                  <w:szCs w:val="20"/>
                </w:rPr>
                <w:t>Bandwidth part indicator</w:t>
              </w:r>
              <w:r>
                <w:rPr>
                  <w:rFonts w:ascii="Times New Roman" w:eastAsia="SimSun" w:hAnsi="Times New Roman"/>
                  <w:szCs w:val="20"/>
                </w:rPr>
                <w:t>"</w:t>
              </w:r>
              <w:r>
                <w:rPr>
                  <w:rFonts w:ascii="Times New Roman" w:eastAsia="SimSun" w:hAnsi="Times New Roman" w:hint="eastAsia"/>
                  <w:szCs w:val="20"/>
                </w:rPr>
                <w:t xml:space="preserve"> field indicates a bandwidth part other than the active bandwidth part</w:t>
              </w:r>
              <w:r>
                <w:rPr>
                  <w:rFonts w:ascii="Times New Roman" w:eastAsia="SimSun" w:hAnsi="Times New Roman"/>
                  <w:szCs w:val="20"/>
                </w:rPr>
                <w:t>, the number of scheduled PUSCH(s) is interpretated based on the indicated bandwidth part.</w:t>
              </w:r>
            </w:ins>
          </w:p>
          <w:p w14:paraId="667DF2C1" w14:textId="77777777" w:rsidR="00CC3314" w:rsidRDefault="00F8460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hint="eastAsia"/>
                <w:szCs w:val="20"/>
              </w:rPr>
              <w:tab/>
            </w:r>
            <w:r>
              <w:rPr>
                <w:rFonts w:ascii="Times New Roman" w:eastAsia="SimSun" w:hAnsi="Times New Roman"/>
                <w:szCs w:val="20"/>
              </w:rPr>
              <w:t xml:space="preserve">Redundancy version – </w:t>
            </w:r>
            <w:r>
              <w:rPr>
                <w:rFonts w:ascii="Times New Roman" w:eastAsia="SimSun" w:hAnsi="Times New Roman" w:hint="eastAsia"/>
                <w:szCs w:val="20"/>
              </w:rPr>
              <w:t>number of bits determined by the following:</w:t>
            </w:r>
          </w:p>
          <w:p w14:paraId="08D6D2B9" w14:textId="77777777" w:rsidR="00CC3314" w:rsidRDefault="00F8460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2 bits as defined in Table 7.3.1.1.1-2 if</w:t>
            </w:r>
            <w:ins w:id="450" w:author="NTT DOCOMO" w:date="2023-08-02T11:08:00Z">
              <w:r>
                <w:rPr>
                  <w:rFonts w:ascii="Times New Roman" w:hAnsi="Times New Roman"/>
                  <w:i/>
                  <w:szCs w:val="20"/>
                </w:rPr>
                <w:t xml:space="preserve"> pdsch-TimeDomainResourceAllocationListForMultiPDSCH </w:t>
              </w:r>
              <w:r>
                <w:rPr>
                  <w:rFonts w:ascii="Times New Roman" w:hAnsi="Times New Roman"/>
                  <w:iCs/>
                  <w:szCs w:val="20"/>
                </w:rPr>
                <w:t>is not configured or if</w:t>
              </w:r>
            </w:ins>
            <w:r>
              <w:rPr>
                <w:rFonts w:ascii="Times New Roman" w:eastAsia="SimSun" w:hAnsi="Times New Roman"/>
                <w:szCs w:val="20"/>
              </w:rPr>
              <w:t xml:space="preserve"> the number of scheduled PDSCH indicated by the </w:t>
            </w:r>
            <w:r>
              <w:rPr>
                <w:rFonts w:ascii="Times New Roman" w:eastAsia="SimSun" w:hAnsi="Times New Roman" w:hint="eastAsia"/>
                <w:szCs w:val="20"/>
              </w:rPr>
              <w:t>Time domain resource assignment</w:t>
            </w:r>
            <w:r>
              <w:rPr>
                <w:rFonts w:ascii="Times New Roman" w:eastAsia="SimSun" w:hAnsi="Times New Roman"/>
                <w:szCs w:val="20"/>
              </w:rPr>
              <w:t xml:space="preserve"> field is 1;</w:t>
            </w:r>
          </w:p>
          <w:p w14:paraId="345EB94E" w14:textId="77777777" w:rsidR="00CC3314" w:rsidRDefault="00F8460B">
            <w:pPr>
              <w:spacing w:after="180"/>
              <w:ind w:left="1135" w:hanging="284"/>
              <w:rPr>
                <w:rFonts w:ascii="Times New Roman" w:eastAsia="DengXia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rPr>
              <w:t>,</w:t>
            </w:r>
            <w:r>
              <w:rPr>
                <w:rFonts w:ascii="Times New Roman" w:eastAsia="SimSun" w:hAnsi="Times New Roman"/>
                <w:szCs w:val="20"/>
              </w:rPr>
              <w:t xml:space="preserve"> 3, 4, 5, 6, 7 or 8 bits determined by the maximum number of schedulable PDSCHs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xml:space="preserve">, where each bit corresponds to one scheduled PDSCH as defined in clause 5.1.3 in [6, TS 38.214] and redundancy version is determined according to Table </w:t>
            </w:r>
            <w:r>
              <w:rPr>
                <w:rFonts w:ascii="Times New Roman" w:eastAsia="SimSun" w:hAnsi="Times New Roman" w:hint="eastAsia"/>
                <w:szCs w:val="20"/>
              </w:rPr>
              <w:t>7.3.1.1.2</w:t>
            </w:r>
            <w:r>
              <w:rPr>
                <w:rFonts w:ascii="Times New Roman" w:eastAsia="SimSun" w:hAnsi="Times New Roman"/>
                <w:szCs w:val="20"/>
              </w:rPr>
              <w:t>-</w:t>
            </w:r>
            <w:r>
              <w:rPr>
                <w:rFonts w:ascii="Times New Roman" w:eastAsia="SimSun" w:hAnsi="Times New Roman" w:hint="eastAsia"/>
                <w:szCs w:val="20"/>
              </w:rPr>
              <w:t>3</w:t>
            </w:r>
            <w:r>
              <w:rPr>
                <w:rFonts w:ascii="Times New Roman" w:eastAsia="SimSun" w:hAnsi="Times New Roman"/>
                <w:szCs w:val="20"/>
              </w:rPr>
              <w:t>4.</w:t>
            </w:r>
            <w:r>
              <w:rPr>
                <w:rFonts w:ascii="Times New Roman" w:eastAsia="DengXian" w:hAnsi="Times New Roman"/>
                <w:szCs w:val="20"/>
              </w:rPr>
              <w:t xml:space="preserve"> </w:t>
            </w:r>
          </w:p>
          <w:p w14:paraId="30F7C4B9" w14:textId="77777777" w:rsidR="00CC3314" w:rsidRDefault="00F8460B">
            <w:pPr>
              <w:spacing w:after="180"/>
              <w:ind w:left="1135" w:hanging="284"/>
              <w:rPr>
                <w:rFonts w:ascii="Times New Roman" w:eastAsia="SimSun" w:hAnsi="Times New Roman"/>
                <w:szCs w:val="20"/>
              </w:rPr>
            </w:pPr>
            <w:ins w:id="451" w:author="NTT DOCOMO" w:date="2023-08-01T15:09:00Z">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rPr>
                <w:t xml:space="preserve">If </w:t>
              </w:r>
              <w:r>
                <w:rPr>
                  <w:rFonts w:ascii="Times New Roman" w:eastAsia="SimSun" w:hAnsi="Times New Roman"/>
                  <w:szCs w:val="20"/>
                </w:rPr>
                <w:t>"</w:t>
              </w:r>
              <w:r>
                <w:rPr>
                  <w:rFonts w:ascii="Times New Roman" w:eastAsia="SimSun" w:hAnsi="Times New Roman" w:hint="eastAsia"/>
                  <w:szCs w:val="20"/>
                </w:rPr>
                <w:t>Bandwidth part indicator</w:t>
              </w:r>
              <w:r>
                <w:rPr>
                  <w:rFonts w:ascii="Times New Roman" w:eastAsia="SimSun" w:hAnsi="Times New Roman"/>
                  <w:szCs w:val="20"/>
                </w:rPr>
                <w:t>"</w:t>
              </w:r>
              <w:r>
                <w:rPr>
                  <w:rFonts w:ascii="Times New Roman" w:eastAsia="SimSun" w:hAnsi="Times New Roman" w:hint="eastAsia"/>
                  <w:szCs w:val="20"/>
                </w:rPr>
                <w:t xml:space="preserve"> field indicates a bandwidth part other than the active bandwidth part</w:t>
              </w:r>
              <w:r>
                <w:rPr>
                  <w:rFonts w:ascii="Times New Roman" w:eastAsia="SimSun" w:hAnsi="Times New Roman"/>
                  <w:szCs w:val="20"/>
                </w:rPr>
                <w:t>, the number of scheduled PUSCH(s) is interpretated based on the indicated bandwidth part.</w:t>
              </w:r>
            </w:ins>
          </w:p>
          <w:p w14:paraId="2C42A973" w14:textId="77777777" w:rsidR="00CC3314" w:rsidRDefault="00F8460B">
            <w:pPr>
              <w:spacing w:after="180"/>
              <w:rPr>
                <w:rFonts w:ascii="Times New Roman" w:eastAsia="맑은 고딕" w:hAnsi="Times New Roman"/>
                <w:color w:val="FF0000"/>
                <w:szCs w:val="20"/>
              </w:rPr>
            </w:pPr>
            <w:r>
              <w:rPr>
                <w:rFonts w:ascii="Times New Roman" w:eastAsia="맑은 고딕" w:hAnsi="Times New Roman"/>
                <w:color w:val="FF0000"/>
                <w:szCs w:val="20"/>
              </w:rPr>
              <w:t>=============================== Unchanged Text Omitted ===============================</w:t>
            </w:r>
          </w:p>
          <w:p w14:paraId="146B7C1E" w14:textId="77777777" w:rsidR="00CC3314" w:rsidRDefault="00CC3314"/>
          <w:p w14:paraId="7A854E7B" w14:textId="77777777" w:rsidR="00CC3314" w:rsidRDefault="00CC3314">
            <w:pPr>
              <w:jc w:val="both"/>
              <w:rPr>
                <w:lang w:val="zh-CN" w:eastAsia="ko-KR"/>
              </w:rPr>
            </w:pPr>
          </w:p>
        </w:tc>
      </w:tr>
    </w:tbl>
    <w:p w14:paraId="6E4254D0" w14:textId="77777777" w:rsidR="00CC3314" w:rsidRDefault="00CC3314">
      <w:pPr>
        <w:ind w:firstLineChars="100" w:firstLine="200"/>
        <w:jc w:val="both"/>
        <w:rPr>
          <w:lang w:val="zh-CN" w:eastAsia="ko-KR"/>
        </w:rPr>
      </w:pPr>
    </w:p>
    <w:p w14:paraId="01BCAEF2" w14:textId="77777777" w:rsidR="00CC3314" w:rsidRDefault="00CC3314">
      <w:pPr>
        <w:ind w:firstLineChars="100" w:firstLine="200"/>
        <w:jc w:val="both"/>
        <w:rPr>
          <w:lang w:val="en-US" w:eastAsia="ko-KR"/>
        </w:rPr>
      </w:pPr>
    </w:p>
    <w:p w14:paraId="3E90254C" w14:textId="77777777" w:rsidR="00CC3314" w:rsidRDefault="00F8460B">
      <w:pPr>
        <w:pStyle w:val="Heading2"/>
        <w:jc w:val="both"/>
      </w:pPr>
      <w:r>
        <w:rPr>
          <w:lang w:eastAsia="ko-KR"/>
        </w:rPr>
        <w:t>TP#D (from [5] Samsung)</w:t>
      </w:r>
    </w:p>
    <w:p w14:paraId="3AF3B4F8" w14:textId="77777777" w:rsidR="00CC3314" w:rsidRDefault="00CC3314">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03E6E447" w14:textId="77777777">
        <w:tc>
          <w:tcPr>
            <w:tcW w:w="9631" w:type="dxa"/>
          </w:tcPr>
          <w:p w14:paraId="32726F34" w14:textId="77777777" w:rsidR="00CC3314" w:rsidRDefault="00F8460B">
            <w:pPr>
              <w:keepNext/>
              <w:keepLines/>
              <w:spacing w:before="120" w:after="180"/>
              <w:outlineLvl w:val="3"/>
              <w:rPr>
                <w:rFonts w:ascii="Arial" w:eastAsia="DengXian" w:hAnsi="Arial"/>
                <w:sz w:val="24"/>
                <w:szCs w:val="20"/>
              </w:rPr>
            </w:pPr>
            <w:bookmarkStart w:id="452" w:name="_Ref500250940"/>
            <w:bookmarkStart w:id="453" w:name="_Toc20311585"/>
            <w:bookmarkStart w:id="454" w:name="_Toc26719410"/>
            <w:bookmarkStart w:id="455" w:name="_Toc12021473"/>
            <w:bookmarkStart w:id="456" w:name="_Toc29894843"/>
            <w:bookmarkStart w:id="457" w:name="_Toc29899560"/>
            <w:bookmarkStart w:id="458" w:name="_Toc29917297"/>
            <w:bookmarkStart w:id="459" w:name="_Toc29899142"/>
            <w:bookmarkStart w:id="460" w:name="_Toc36498171"/>
            <w:bookmarkStart w:id="461" w:name="_Toc45699197"/>
            <w:bookmarkStart w:id="462" w:name="_Toc145664303"/>
            <w:r>
              <w:rPr>
                <w:rFonts w:ascii="Arial" w:eastAsia="DengXian" w:hAnsi="Arial"/>
                <w:sz w:val="24"/>
                <w:szCs w:val="20"/>
              </w:rPr>
              <w:t>9</w:t>
            </w:r>
            <w:r>
              <w:rPr>
                <w:rFonts w:ascii="Arial" w:eastAsia="DengXian" w:hAnsi="Arial" w:hint="eastAsia"/>
                <w:sz w:val="24"/>
                <w:szCs w:val="20"/>
              </w:rPr>
              <w:t>.</w:t>
            </w:r>
            <w:r>
              <w:rPr>
                <w:rFonts w:ascii="Arial" w:eastAsia="DengXian" w:hAnsi="Arial"/>
                <w:sz w:val="24"/>
                <w:szCs w:val="20"/>
              </w:rPr>
              <w:t>1.3.1</w:t>
            </w:r>
            <w:r>
              <w:rPr>
                <w:rFonts w:ascii="Arial" w:eastAsia="DengXian" w:hAnsi="Arial" w:hint="eastAsia"/>
                <w:sz w:val="24"/>
                <w:szCs w:val="20"/>
              </w:rPr>
              <w:tab/>
            </w:r>
            <w:r>
              <w:rPr>
                <w:rFonts w:ascii="Arial" w:eastAsia="DengXian" w:hAnsi="Arial"/>
                <w:sz w:val="24"/>
                <w:szCs w:val="20"/>
              </w:rPr>
              <w:t xml:space="preserve">Type-2 HARQ-ACK codebook in </w:t>
            </w:r>
            <w:bookmarkEnd w:id="452"/>
            <w:r>
              <w:rPr>
                <w:rFonts w:ascii="Arial" w:eastAsia="DengXian" w:hAnsi="Arial"/>
                <w:sz w:val="24"/>
                <w:szCs w:val="20"/>
              </w:rPr>
              <w:t>physical uplink control channel</w:t>
            </w:r>
            <w:bookmarkEnd w:id="453"/>
            <w:bookmarkEnd w:id="454"/>
            <w:bookmarkEnd w:id="455"/>
            <w:bookmarkEnd w:id="456"/>
            <w:bookmarkEnd w:id="457"/>
            <w:bookmarkEnd w:id="458"/>
            <w:bookmarkEnd w:id="459"/>
            <w:bookmarkEnd w:id="460"/>
            <w:bookmarkEnd w:id="461"/>
            <w:bookmarkEnd w:id="462"/>
          </w:p>
          <w:p w14:paraId="6B20E0F3" w14:textId="77777777" w:rsidR="00CC3314" w:rsidRDefault="00F8460B">
            <w:pPr>
              <w:spacing w:after="180"/>
              <w:ind w:left="568" w:hanging="284"/>
              <w:jc w:val="center"/>
              <w:rPr>
                <w:rFonts w:ascii="Times New Roman" w:eastAsia="DengXian" w:hAnsi="Times New Roman"/>
                <w:szCs w:val="20"/>
                <w:lang w:eastAsia="zh-CN"/>
              </w:rPr>
            </w:pPr>
            <w:bookmarkStart w:id="463" w:name="_Hlk91147166"/>
            <w:r>
              <w:rPr>
                <w:rFonts w:ascii="Times New Roman" w:eastAsia="SimSun" w:hAnsi="Times New Roman"/>
                <w:color w:val="FF0000"/>
                <w:sz w:val="22"/>
                <w:szCs w:val="20"/>
                <w:lang w:eastAsia="zh-CN"/>
              </w:rPr>
              <w:t>*** Unchanged text is omitted ***</w:t>
            </w:r>
          </w:p>
          <w:bookmarkEnd w:id="463"/>
          <w:p w14:paraId="6762B9EB" w14:textId="77777777" w:rsidR="00CC3314" w:rsidRDefault="00F8460B">
            <w:pPr>
              <w:spacing w:after="180"/>
              <w:rPr>
                <w:rFonts w:ascii="Times New Roman" w:eastAsia="DengXian" w:hAnsi="Times New Roman"/>
                <w:szCs w:val="20"/>
                <w:lang w:val="en-US"/>
              </w:rPr>
            </w:pPr>
            <w:r>
              <w:rPr>
                <w:rFonts w:ascii="Times New Roman" w:eastAsia="DengXian" w:hAnsi="Times New Roman"/>
                <w:szCs w:val="20"/>
              </w:rPr>
              <w:t xml:space="preserve">If a UE is provided </w:t>
            </w:r>
            <w:r>
              <w:rPr>
                <w:rFonts w:ascii="Times New Roman" w:eastAsia="DengXian" w:hAnsi="Times New Roman"/>
                <w:i/>
                <w:iCs/>
                <w:szCs w:val="20"/>
              </w:rPr>
              <w:t>nrofHARQ-BundlingGroups</w:t>
            </w:r>
            <w:r>
              <w:rPr>
                <w:rFonts w:ascii="Times New Roman" w:eastAsia="DengXian" w:hAnsi="Times New Roman"/>
                <w:szCs w:val="20"/>
              </w:rPr>
              <w:t xml:space="preserve"> and is not provided </w:t>
            </w:r>
            <w:r>
              <w:rPr>
                <w:rFonts w:ascii="Times New Roman" w:eastAsia="DengXian" w:hAnsi="Times New Roman"/>
                <w:i/>
                <w:szCs w:val="20"/>
              </w:rPr>
              <w:t>harq-ACK-SpatialBundlingPUCCH</w:t>
            </w:r>
            <w:r>
              <w:rPr>
                <w:rFonts w:ascii="Times New Roman" w:eastAsia="DengXian" w:hAnsi="Times New Roman" w:hint="eastAsia"/>
                <w:szCs w:val="20"/>
                <w:lang w:eastAsia="zh-CN"/>
              </w:rPr>
              <w:t xml:space="preserve"> </w:t>
            </w:r>
            <w:r>
              <w:rPr>
                <w:rFonts w:ascii="Times New Roman" w:eastAsia="DengXian" w:hAnsi="Times New Roman"/>
                <w:szCs w:val="20"/>
              </w:rPr>
              <w:t xml:space="preserve">for a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HARQ-ACK information over transport block groups (TBGs) for PDSCH receptions where, for a maximum number of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PDSCH</m:t>
                  </m:r>
                  <m:ctrlPr>
                    <w:rPr>
                      <w:rFonts w:ascii="Cambria Math" w:eastAsia="DengXian" w:hAnsi="Cambria Math"/>
                      <w:szCs w:val="20"/>
                    </w:rPr>
                  </m:ctrlPr>
                </m:sub>
                <m:sup>
                  <m:r>
                    <m:rPr>
                      <m:nor/>
                    </m:rPr>
                    <w:rPr>
                      <w:rFonts w:ascii="Cambria Math" w:eastAsia="DengXian" w:hAnsi="Times New Roman"/>
                      <w:szCs w:val="20"/>
                      <w:lang w:val="en-US"/>
                    </w:rPr>
                    <m:t>max</m:t>
                  </m:r>
                  <m:ctrlPr>
                    <w:rPr>
                      <w:rFonts w:ascii="Cambria Math" w:eastAsia="DengXian" w:hAnsi="Cambria Math"/>
                      <w:szCs w:val="20"/>
                    </w:rPr>
                  </m:ctrlPr>
                </m:sup>
              </m:sSubSup>
            </m:oMath>
            <w:r>
              <w:rPr>
                <w:rFonts w:ascii="Times New Roman" w:eastAsia="DengXian" w:hAnsi="Times New Roman"/>
                <w:szCs w:val="20"/>
              </w:rPr>
              <w:t xml:space="preserve"> PDSCH receptions scheduled by a DCI format on the serving cell, a maximum number of TBGs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is provided by </w:t>
            </w:r>
            <w:r>
              <w:rPr>
                <w:rFonts w:ascii="Times New Roman" w:eastAsia="DengXian" w:hAnsi="Times New Roman"/>
                <w:i/>
                <w:iCs/>
                <w:szCs w:val="20"/>
              </w:rPr>
              <w:t>nrofHARQ-BundlingGroups</w:t>
            </w:r>
            <w:r>
              <w:rPr>
                <w:rFonts w:ascii="Times New Roman" w:eastAsia="DengXian" w:hAnsi="Times New Roman"/>
                <w:szCs w:val="20"/>
              </w:rPr>
              <w:t xml:space="preserve">. If the UE detects a DCI format scheduling </w:t>
            </w:r>
            <m:oMath>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rPr>
              <w:t xml:space="preserve"> PDSCH receptions on the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HARQ-ACK information bits for the first TBs and, if applicable</w:t>
            </w:r>
            <w:r>
              <w:rPr>
                <w:rFonts w:ascii="Times New Roman" w:eastAsia="DengXian" w:hAnsi="Times New Roman"/>
                <w:szCs w:val="20"/>
                <w:lang w:val="en-US"/>
              </w:rPr>
              <w:t xml:space="preserve">, </w:t>
            </w:r>
            <w:r>
              <w:rPr>
                <w:rFonts w:ascii="Times New Roman" w:eastAsia="DengXian" w:hAnsi="Times New Roman"/>
                <w:szCs w:val="20"/>
              </w:rPr>
              <w:t xml:space="preserve">generates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HARQ-ACK information bits for the second TBs as described in clause 9.1.1 by setting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CBG/TB,max</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and </w:t>
            </w:r>
            <m:oMath>
              <m:r>
                <w:rPr>
                  <w:rFonts w:ascii="Cambria Math" w:eastAsia="DengXian" w:hAnsi="Cambria Math"/>
                  <w:szCs w:val="20"/>
                </w:rPr>
                <m:t>C=</m:t>
              </m:r>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lang w:val="en-US"/>
              </w:rPr>
              <w:t xml:space="preserve">. </w:t>
            </w:r>
            <w:r>
              <w:rPr>
                <w:rFonts w:ascii="Times New Roman" w:eastAsia="DengXian" w:hAnsi="Times New Roman"/>
                <w:szCs w:val="20"/>
              </w:rPr>
              <w:t xml:space="preserve">For a TBG associated with at least one PDSCH that does not overlap with an UL symbol indicated by </w:t>
            </w:r>
            <w:r>
              <w:rPr>
                <w:rFonts w:ascii="Times New Roman" w:eastAsia="DengXian" w:hAnsi="Times New Roman"/>
                <w:i/>
                <w:iCs/>
                <w:szCs w:val="20"/>
              </w:rPr>
              <w:t>tdd-UL-DL-ConfigurationCommon</w:t>
            </w:r>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r>
              <w:rPr>
                <w:rFonts w:ascii="Times New Roman" w:eastAsia="DengXian" w:hAnsi="Times New Roman"/>
                <w:i/>
                <w:iCs/>
                <w:szCs w:val="20"/>
              </w:rPr>
              <w:t xml:space="preserve">tdd-UL-DL-ConfigurationDedicated </w:t>
            </w:r>
            <w:r>
              <w:rPr>
                <w:rFonts w:ascii="Times New Roman" w:eastAsia="DengXian" w:hAnsi="Times New Roman"/>
                <w:szCs w:val="20"/>
              </w:rPr>
              <w:t xml:space="preserve">if provided, the UE assumes that TB(s) provided by a PDSCH that overlaps with an UL symbol indicated by </w:t>
            </w:r>
            <w:r>
              <w:rPr>
                <w:rFonts w:ascii="Times New Roman" w:eastAsia="DengXian" w:hAnsi="Times New Roman"/>
                <w:i/>
                <w:iCs/>
                <w:szCs w:val="20"/>
              </w:rPr>
              <w:t>tdd-UL-DL-ConfigurationCommon</w:t>
            </w:r>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r>
              <w:rPr>
                <w:rFonts w:ascii="Times New Roman" w:eastAsia="DengXian" w:hAnsi="Times New Roman"/>
                <w:i/>
                <w:iCs/>
                <w:szCs w:val="20"/>
              </w:rPr>
              <w:t>tdd-UL-DL-ConfigurationDedicated</w:t>
            </w:r>
            <w:r>
              <w:rPr>
                <w:rFonts w:ascii="Times New Roman" w:eastAsia="DengXian" w:hAnsi="Times New Roman"/>
                <w:szCs w:val="20"/>
              </w:rPr>
              <w:t xml:space="preserve"> if provided, are correctly received. For a TBG associated only with PDSCHs that overlap with UL symbols indicated by </w:t>
            </w:r>
            <w:r>
              <w:rPr>
                <w:rFonts w:ascii="Times New Roman" w:eastAsia="DengXian" w:hAnsi="Times New Roman"/>
                <w:i/>
                <w:iCs/>
                <w:szCs w:val="20"/>
              </w:rPr>
              <w:t>tdd-UL-DL-ConfigurationCommon</w:t>
            </w:r>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r>
              <w:rPr>
                <w:rFonts w:ascii="Times New Roman" w:eastAsia="DengXian" w:hAnsi="Times New Roman"/>
                <w:i/>
                <w:iCs/>
                <w:szCs w:val="20"/>
              </w:rPr>
              <w:t>tdd-UL-DL-ConfigurationDedicated</w:t>
            </w:r>
            <w:r>
              <w:rPr>
                <w:rFonts w:ascii="Times New Roman" w:eastAsia="DengXian" w:hAnsi="Times New Roman"/>
                <w:szCs w:val="20"/>
              </w:rPr>
              <w:t xml:space="preserve"> if provided, the UE generates a NACK value for the TBG.</w:t>
            </w:r>
          </w:p>
          <w:p w14:paraId="51835F16" w14:textId="77777777" w:rsidR="00CC3314" w:rsidRDefault="00F8460B">
            <w:pPr>
              <w:spacing w:after="180"/>
              <w:rPr>
                <w:rFonts w:ascii="Times New Roman" w:eastAsia="DengXian" w:hAnsi="Times New Roman"/>
                <w:szCs w:val="20"/>
              </w:rPr>
            </w:pPr>
            <w:r>
              <w:rPr>
                <w:rFonts w:ascii="Times New Roman" w:eastAsia="DengXian" w:hAnsi="Times New Roman"/>
                <w:szCs w:val="20"/>
              </w:rPr>
              <w:t xml:space="preserve">If a UE is provided </w:t>
            </w:r>
            <w:r>
              <w:rPr>
                <w:rFonts w:ascii="Times New Roman" w:eastAsia="DengXian" w:hAnsi="Times New Roman"/>
                <w:i/>
                <w:iCs/>
                <w:szCs w:val="20"/>
              </w:rPr>
              <w:t>nrofHARQ-BundlingGroups</w:t>
            </w:r>
            <w:r>
              <w:rPr>
                <w:rFonts w:ascii="Times New Roman" w:eastAsia="DengXian" w:hAnsi="Times New Roman"/>
                <w:szCs w:val="20"/>
              </w:rPr>
              <w:t xml:space="preserve"> and </w:t>
            </w:r>
            <w:r>
              <w:rPr>
                <w:rFonts w:ascii="Times New Roman" w:eastAsia="DengXian" w:hAnsi="Times New Roman"/>
                <w:i/>
                <w:szCs w:val="20"/>
              </w:rPr>
              <w:t>harq-ACK-SpatialBundlingPUCCH</w:t>
            </w:r>
            <w:r>
              <w:rPr>
                <w:rFonts w:ascii="Times New Roman" w:eastAsia="DengXian" w:hAnsi="Times New Roman" w:hint="eastAsia"/>
                <w:szCs w:val="20"/>
                <w:lang w:eastAsia="zh-CN"/>
              </w:rPr>
              <w:t xml:space="preserve"> </w:t>
            </w:r>
            <w:r>
              <w:rPr>
                <w:rFonts w:ascii="Times New Roman" w:eastAsia="DengXian" w:hAnsi="Times New Roman"/>
                <w:szCs w:val="20"/>
              </w:rPr>
              <w:t xml:space="preserve">for a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HARQ-ACK information over PDSCH reception groups for PDSCH receptions scheduled by a DCI format on the serving cell </w:t>
            </w:r>
            <m:oMath>
              <m:r>
                <w:rPr>
                  <w:rFonts w:ascii="Cambria Math" w:eastAsia="DengXian" w:hAnsi="Cambria Math"/>
                  <w:szCs w:val="20"/>
                  <w:lang w:val="en-US"/>
                </w:rPr>
                <m:t>c</m:t>
              </m:r>
            </m:oMath>
            <w:r>
              <w:rPr>
                <w:rFonts w:ascii="Times New Roman" w:eastAsia="DengXian" w:hAnsi="Times New Roman"/>
                <w:szCs w:val="20"/>
              </w:rPr>
              <w:t xml:space="preserve"> where a maximum number of PDSCH reception groups,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is provided by </w:t>
            </w:r>
            <w:r>
              <w:rPr>
                <w:rFonts w:ascii="Times New Roman" w:eastAsia="DengXian" w:hAnsi="Times New Roman"/>
                <w:i/>
                <w:iCs/>
                <w:szCs w:val="20"/>
              </w:rPr>
              <w:t>nrofHARQ-BundlingGroups</w:t>
            </w:r>
            <w:r>
              <w:rPr>
                <w:rFonts w:ascii="Times New Roman" w:eastAsia="DengXian" w:hAnsi="Times New Roman"/>
                <w:szCs w:val="20"/>
              </w:rPr>
              <w:t xml:space="preserve">. If the UE detects a DCI format scheduling </w:t>
            </w:r>
            <m:oMath>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rPr>
              <w:t xml:space="preserve"> PDSCH receptions on the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HARQ-ACK information bits for the </w:t>
            </w:r>
            <m:oMath>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rPr>
              <w:t xml:space="preserve"> PDSCH receptions as described in clause 9.1.1 by setting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CBG/TB,max</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and </w:t>
            </w:r>
            <m:oMath>
              <m:r>
                <w:rPr>
                  <w:rFonts w:ascii="Cambria Math" w:eastAsia="DengXian" w:hAnsi="Cambria Math"/>
                  <w:szCs w:val="20"/>
                </w:rPr>
                <m:t>C=</m:t>
              </m:r>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맑은 고딕" w:hAnsi="Times New Roman"/>
                <w:szCs w:val="20"/>
                <w:lang w:val="en-US"/>
              </w:rPr>
              <w:t xml:space="preserve">, </w:t>
            </w:r>
            <w:r>
              <w:rPr>
                <w:rFonts w:ascii="Times New Roman" w:eastAsia="맑은 고딕" w:hAnsi="Times New Roman"/>
                <w:szCs w:val="20"/>
                <w:lang w:val="en-US" w:eastAsia="ko-KR"/>
              </w:rPr>
              <w:t>after binary AND operation of the HARQ-ACK information bits corresponding to the first and second transport blocks of each PDSCH reception</w:t>
            </w:r>
            <w:r>
              <w:rPr>
                <w:rFonts w:ascii="Times New Roman" w:eastAsia="DengXian" w:hAnsi="Times New Roman"/>
                <w:szCs w:val="20"/>
                <w:lang w:val="en-US" w:eastAsia="zh-CN"/>
              </w:rPr>
              <w:t xml:space="preserve">. </w:t>
            </w:r>
            <w:r>
              <w:rPr>
                <w:rFonts w:ascii="Times New Roman" w:eastAsia="DengXian" w:hAnsi="Times New Roman"/>
                <w:szCs w:val="20"/>
                <w:lang w:val="en-US"/>
              </w:rPr>
              <w:t>For a PDSCH reception group associated with at least one PDSCH that does not overlap with an</w:t>
            </w:r>
            <w:r>
              <w:rPr>
                <w:rFonts w:ascii="Times New Roman" w:eastAsia="DengXian" w:hAnsi="Times New Roman"/>
                <w:szCs w:val="20"/>
              </w:rPr>
              <w:t xml:space="preserve"> UL symbol indicated by </w:t>
            </w:r>
            <w:r>
              <w:rPr>
                <w:rFonts w:ascii="Times New Roman" w:eastAsia="DengXian" w:hAnsi="Times New Roman"/>
                <w:i/>
                <w:iCs/>
                <w:szCs w:val="20"/>
              </w:rPr>
              <w:t>tdd-UL-DL-ConfigurationCommon</w:t>
            </w:r>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r>
              <w:rPr>
                <w:rFonts w:ascii="Times New Roman" w:eastAsia="DengXian" w:hAnsi="Times New Roman"/>
                <w:i/>
                <w:iCs/>
                <w:szCs w:val="20"/>
              </w:rPr>
              <w:t xml:space="preserve">tdd-UL-DL-ConfigurationDedicated </w:t>
            </w:r>
            <w:r>
              <w:rPr>
                <w:rFonts w:ascii="Times New Roman" w:eastAsia="DengXian" w:hAnsi="Times New Roman"/>
                <w:szCs w:val="20"/>
              </w:rPr>
              <w:t>if provided, the</w:t>
            </w:r>
            <w:r>
              <w:rPr>
                <w:rFonts w:ascii="Times New Roman" w:eastAsia="DengXian" w:hAnsi="Times New Roman"/>
                <w:szCs w:val="20"/>
                <w:lang w:val="en-US"/>
              </w:rPr>
              <w:t xml:space="preserve"> UE </w:t>
            </w:r>
            <w:r>
              <w:rPr>
                <w:rFonts w:ascii="Times New Roman" w:eastAsia="DengXian" w:hAnsi="Times New Roman"/>
                <w:szCs w:val="20"/>
              </w:rPr>
              <w:t xml:space="preserve">assumes that TBs provided by a PDSCH that overlaps with an UL symbol indicated by </w:t>
            </w:r>
            <w:r>
              <w:rPr>
                <w:rFonts w:ascii="Times New Roman" w:eastAsia="DengXian" w:hAnsi="Times New Roman"/>
                <w:i/>
                <w:iCs/>
                <w:szCs w:val="20"/>
              </w:rPr>
              <w:t>tdd-UL-DL-ConfigurationCommon</w:t>
            </w:r>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r>
              <w:rPr>
                <w:rFonts w:ascii="Times New Roman" w:eastAsia="DengXian" w:hAnsi="Times New Roman"/>
                <w:i/>
                <w:iCs/>
                <w:szCs w:val="20"/>
              </w:rPr>
              <w:t>tdd-UL-DL-ConfigurationDedicated</w:t>
            </w:r>
            <w:r>
              <w:rPr>
                <w:rFonts w:ascii="Times New Roman" w:eastAsia="DengXian" w:hAnsi="Times New Roman"/>
                <w:szCs w:val="20"/>
              </w:rPr>
              <w:t xml:space="preserve"> if provided, are correctly received. For </w:t>
            </w:r>
            <w:r>
              <w:rPr>
                <w:rFonts w:ascii="Times New Roman" w:eastAsia="DengXian" w:hAnsi="Times New Roman"/>
                <w:szCs w:val="20"/>
                <w:lang w:val="en-US"/>
              </w:rPr>
              <w:t xml:space="preserve">a PDSCH reception group </w:t>
            </w:r>
            <w:r>
              <w:rPr>
                <w:rFonts w:ascii="Times New Roman" w:eastAsia="DengXian" w:hAnsi="Times New Roman"/>
                <w:szCs w:val="20"/>
              </w:rPr>
              <w:t xml:space="preserve">associated only with PDSCHs that overlap with UL symbols indicated by </w:t>
            </w:r>
            <w:r>
              <w:rPr>
                <w:rFonts w:ascii="Times New Roman" w:eastAsia="DengXian" w:hAnsi="Times New Roman"/>
                <w:i/>
                <w:iCs/>
                <w:szCs w:val="20"/>
              </w:rPr>
              <w:t>tdd-UL-DL-ConfigurationCommon</w:t>
            </w:r>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r>
              <w:rPr>
                <w:rFonts w:ascii="Times New Roman" w:eastAsia="DengXian" w:hAnsi="Times New Roman"/>
                <w:i/>
                <w:iCs/>
                <w:szCs w:val="20"/>
              </w:rPr>
              <w:t>tdd-UL-DL-ConfigurationDedicated</w:t>
            </w:r>
            <w:r>
              <w:rPr>
                <w:rFonts w:ascii="Times New Roman" w:eastAsia="DengXian" w:hAnsi="Times New Roman"/>
                <w:szCs w:val="20"/>
              </w:rPr>
              <w:t xml:space="preserve"> if provided, the UE generates a NACK value for the </w:t>
            </w:r>
            <w:r>
              <w:rPr>
                <w:rFonts w:ascii="Times New Roman" w:eastAsia="DengXian" w:hAnsi="Times New Roman"/>
                <w:szCs w:val="20"/>
                <w:lang w:val="en-US"/>
              </w:rPr>
              <w:t>PDSCH reception group</w:t>
            </w:r>
            <w:r>
              <w:rPr>
                <w:rFonts w:ascii="Times New Roman" w:eastAsia="DengXian" w:hAnsi="Times New Roman"/>
                <w:szCs w:val="20"/>
              </w:rPr>
              <w:t>.</w:t>
            </w:r>
          </w:p>
          <w:p w14:paraId="37E3AC5B" w14:textId="77777777" w:rsidR="00CC3314" w:rsidRDefault="00F8460B">
            <w:pPr>
              <w:spacing w:after="180"/>
              <w:rPr>
                <w:ins w:id="464" w:author="Samsung" w:date="2023-09-25T20:12:00Z"/>
                <w:rFonts w:ascii="Times New Roman" w:eastAsia="DengXian" w:hAnsi="Times New Roman"/>
                <w:szCs w:val="20"/>
              </w:rPr>
            </w:pPr>
            <w:ins w:id="465" w:author="Samsung" w:date="2023-09-25T20:12:00Z">
              <w:r>
                <w:rPr>
                  <w:rFonts w:ascii="Times New Roman" w:eastAsia="DengXian" w:hAnsi="Times New Roman" w:hint="eastAsia"/>
                  <w:szCs w:val="20"/>
                </w:rPr>
                <w:t xml:space="preserve">If a UE is not provided </w:t>
              </w:r>
              <w:r>
                <w:rPr>
                  <w:rFonts w:ascii="Times New Roman" w:eastAsia="DengXian" w:hAnsi="Times New Roman" w:hint="eastAsia"/>
                  <w:i/>
                  <w:iCs/>
                  <w:szCs w:val="20"/>
                </w:rPr>
                <w:t>nrofHARQ-BundlingGroups</w:t>
              </w:r>
              <w:r>
                <w:rPr>
                  <w:rFonts w:ascii="Times New Roman" w:eastAsia="DengXian" w:hAnsi="Times New Roman" w:hint="eastAsia"/>
                  <w:szCs w:val="20"/>
                </w:rPr>
                <w:t xml:space="preserve"> and is not provided </w:t>
              </w:r>
              <w:r>
                <w:rPr>
                  <w:rFonts w:ascii="Times New Roman" w:eastAsia="DengXian" w:hAnsi="Times New Roman" w:hint="eastAsia"/>
                  <w:i/>
                  <w:iCs/>
                  <w:szCs w:val="20"/>
                </w:rPr>
                <w:t>harq-ACK-SpatialBundlingPUCCH</w:t>
              </w:r>
              <w:r>
                <w:rPr>
                  <w:rFonts w:ascii="Times New Roman" w:eastAsia="DengXian" w:hAnsi="Times New Roman" w:hint="eastAsia"/>
                  <w:szCs w:val="20"/>
                </w:rPr>
                <w:t xml:space="preserve"> for a serving cell </w:t>
              </w:r>
            </w:ins>
            <m:oMath>
              <m:r>
                <w:ins w:id="466" w:author="Samsung" w:date="2023-09-25T20:12:00Z">
                  <w:rPr>
                    <w:rFonts w:ascii="Cambria Math" w:eastAsia="DengXian" w:hAnsi="Cambria Math"/>
                    <w:szCs w:val="20"/>
                  </w:rPr>
                  <m:t>c</m:t>
                </w:ins>
              </m:r>
            </m:oMath>
            <w:ins w:id="467" w:author="Samsung" w:date="2023-09-25T20:12:00Z">
              <w:r>
                <w:rPr>
                  <w:rFonts w:ascii="Times New Roman" w:eastAsia="DengXian" w:hAnsi="Times New Roman" w:hint="eastAsia"/>
                  <w:szCs w:val="20"/>
                </w:rPr>
                <w:t xml:space="preserve">, the UE generates HARQ-ACK information over transport blocks for PDSCH receptions. If the UE </w:t>
              </w:r>
              <w:r>
                <w:rPr>
                  <w:rFonts w:ascii="Times New Roman" w:eastAsia="DengXian" w:hAnsi="Times New Roman" w:hint="eastAsia"/>
                  <w:szCs w:val="20"/>
                </w:rPr>
                <w:lastRenderedPageBreak/>
                <w:t xml:space="preserve">detects a DCI format scheduling </w:t>
              </w:r>
            </w:ins>
            <m:oMath>
              <m:sSub>
                <m:sSubPr>
                  <m:ctrlPr>
                    <w:ins w:id="468" w:author="Samsung" w:date="2023-09-25T20:12:00Z">
                      <w:rPr>
                        <w:rFonts w:ascii="Cambria Math" w:eastAsia="DengXian" w:hAnsi="Cambria Math" w:cs="Calibri"/>
                        <w:i/>
                        <w:iCs/>
                        <w:sz w:val="22"/>
                        <w:szCs w:val="22"/>
                      </w:rPr>
                    </w:ins>
                  </m:ctrlPr>
                </m:sSubPr>
                <m:e>
                  <m:r>
                    <w:ins w:id="469" w:author="Samsung" w:date="2023-09-25T20:12:00Z">
                      <w:rPr>
                        <w:rFonts w:ascii="Cambria Math" w:eastAsia="DengXian" w:hAnsi="Cambria Math"/>
                        <w:szCs w:val="20"/>
                      </w:rPr>
                      <m:t>N</m:t>
                    </w:ins>
                  </m:r>
                </m:e>
                <m:sub>
                  <m:r>
                    <w:ins w:id="470" w:author="Samsung" w:date="2023-09-25T20:12:00Z">
                      <m:rPr>
                        <m:sty m:val="p"/>
                      </m:rPr>
                      <w:rPr>
                        <w:rFonts w:ascii="Cambria Math" w:eastAsia="DengXian" w:hAnsi="Cambria Math"/>
                        <w:szCs w:val="20"/>
                      </w:rPr>
                      <m:t>PDSCH,</m:t>
                    </w:ins>
                  </m:r>
                  <m:r>
                    <w:ins w:id="471" w:author="Samsung" w:date="2023-09-25T20:12:00Z">
                      <w:rPr>
                        <w:rFonts w:ascii="Cambria Math" w:eastAsia="DengXian" w:hAnsi="Cambria Math"/>
                        <w:szCs w:val="20"/>
                      </w:rPr>
                      <m:t>c</m:t>
                    </w:ins>
                  </m:r>
                </m:sub>
              </m:sSub>
            </m:oMath>
            <w:ins w:id="472" w:author="Samsung" w:date="2023-09-25T20:12:00Z">
              <w:r>
                <w:rPr>
                  <w:rFonts w:ascii="Times New Roman" w:eastAsia="DengXian" w:hAnsi="Times New Roman" w:hint="eastAsia"/>
                  <w:szCs w:val="20"/>
                </w:rPr>
                <w:t xml:space="preserve"> PDSCH receptions on the serving cell </w:t>
              </w:r>
            </w:ins>
            <m:oMath>
              <m:r>
                <w:ins w:id="473" w:author="Samsung" w:date="2023-09-25T20:12:00Z">
                  <w:rPr>
                    <w:rFonts w:ascii="Cambria Math" w:eastAsia="DengXian" w:hAnsi="Cambria Math"/>
                    <w:szCs w:val="20"/>
                  </w:rPr>
                  <m:t>c</m:t>
                </w:ins>
              </m:r>
            </m:oMath>
            <w:ins w:id="474" w:author="Samsung" w:date="2023-09-25T20:12:00Z">
              <w:r>
                <w:rPr>
                  <w:rFonts w:ascii="Times New Roman" w:eastAsia="DengXian" w:hAnsi="Times New Roman" w:hint="eastAsia"/>
                  <w:szCs w:val="20"/>
                </w:rPr>
                <w:t xml:space="preserve">, the UE generates </w:t>
              </w:r>
            </w:ins>
            <m:oMath>
              <m:sSub>
                <m:sSubPr>
                  <m:ctrlPr>
                    <w:ins w:id="475" w:author="Samsung" w:date="2023-09-25T20:12:00Z">
                      <w:rPr>
                        <w:rFonts w:ascii="Cambria Math" w:eastAsia="DengXian" w:hAnsi="Cambria Math" w:cs="Calibri"/>
                        <w:i/>
                        <w:iCs/>
                        <w:sz w:val="22"/>
                        <w:szCs w:val="22"/>
                      </w:rPr>
                    </w:ins>
                  </m:ctrlPr>
                </m:sSubPr>
                <m:e>
                  <m:r>
                    <w:ins w:id="476" w:author="Samsung" w:date="2023-09-25T20:12:00Z">
                      <w:rPr>
                        <w:rFonts w:ascii="Cambria Math" w:eastAsia="DengXian" w:hAnsi="Cambria Math"/>
                        <w:szCs w:val="20"/>
                      </w:rPr>
                      <m:t>N</m:t>
                    </w:ins>
                  </m:r>
                </m:e>
                <m:sub>
                  <m:r>
                    <w:ins w:id="477" w:author="Samsung" w:date="2023-09-25T20:12:00Z">
                      <m:rPr>
                        <m:sty m:val="p"/>
                      </m:rPr>
                      <w:rPr>
                        <w:rFonts w:ascii="Cambria Math" w:eastAsia="DengXian" w:hAnsi="Cambria Math"/>
                        <w:szCs w:val="20"/>
                      </w:rPr>
                      <m:t>PDSCH,</m:t>
                    </w:ins>
                  </m:r>
                  <m:r>
                    <w:ins w:id="478" w:author="Samsung" w:date="2023-09-25T20:12:00Z">
                      <w:rPr>
                        <w:rFonts w:ascii="Cambria Math" w:eastAsia="DengXian" w:hAnsi="Cambria Math"/>
                        <w:szCs w:val="20"/>
                      </w:rPr>
                      <m:t>c</m:t>
                    </w:ins>
                  </m:r>
                </m:sub>
              </m:sSub>
            </m:oMath>
            <w:ins w:id="479" w:author="Samsung" w:date="2023-09-25T20:12:00Z">
              <w:r>
                <w:rPr>
                  <w:rFonts w:ascii="Times New Roman" w:eastAsia="DengXian" w:hAnsi="Times New Roman" w:hint="eastAsia"/>
                  <w:szCs w:val="20"/>
                </w:rPr>
                <w:t xml:space="preserve"> HARQ-ACK information bits for the first TBs in the ascending order of the starting PDSCH receptions and, if applicable, generates </w:t>
              </w:r>
            </w:ins>
            <m:oMath>
              <m:sSub>
                <m:sSubPr>
                  <m:ctrlPr>
                    <w:ins w:id="480" w:author="Samsung" w:date="2023-09-25T20:12:00Z">
                      <w:rPr>
                        <w:rFonts w:ascii="Cambria Math" w:eastAsia="DengXian" w:hAnsi="Cambria Math" w:cs="Calibri"/>
                        <w:i/>
                        <w:iCs/>
                        <w:sz w:val="22"/>
                        <w:szCs w:val="22"/>
                      </w:rPr>
                    </w:ins>
                  </m:ctrlPr>
                </m:sSubPr>
                <m:e>
                  <m:r>
                    <w:ins w:id="481" w:author="Samsung" w:date="2023-09-25T20:12:00Z">
                      <w:rPr>
                        <w:rFonts w:ascii="Cambria Math" w:eastAsia="DengXian" w:hAnsi="Cambria Math"/>
                        <w:szCs w:val="20"/>
                      </w:rPr>
                      <m:t>N</m:t>
                    </w:ins>
                  </m:r>
                </m:e>
                <m:sub>
                  <m:r>
                    <w:ins w:id="482" w:author="Samsung" w:date="2023-09-25T20:12:00Z">
                      <m:rPr>
                        <m:sty m:val="p"/>
                      </m:rPr>
                      <w:rPr>
                        <w:rFonts w:ascii="Cambria Math" w:eastAsia="DengXian" w:hAnsi="Cambria Math"/>
                        <w:szCs w:val="20"/>
                      </w:rPr>
                      <m:t>PDSCH,</m:t>
                    </w:ins>
                  </m:r>
                  <m:r>
                    <w:ins w:id="483" w:author="Samsung" w:date="2023-09-25T20:12:00Z">
                      <w:rPr>
                        <w:rFonts w:ascii="Cambria Math" w:eastAsia="DengXian" w:hAnsi="Cambria Math"/>
                        <w:szCs w:val="20"/>
                      </w:rPr>
                      <m:t>c</m:t>
                    </w:ins>
                  </m:r>
                </m:sub>
              </m:sSub>
            </m:oMath>
            <w:ins w:id="484" w:author="Samsung" w:date="2023-09-25T20:12:00Z">
              <w:r>
                <w:rPr>
                  <w:rFonts w:ascii="Times New Roman" w:eastAsia="DengXian" w:hAnsi="Times New Roman" w:hint="eastAsia"/>
                  <w:szCs w:val="20"/>
                </w:rPr>
                <w:t xml:space="preserve"> HARQ-ACK information bits for the second TBs in the ascending order of the starting of PDSCH receptions.</w:t>
              </w:r>
            </w:ins>
          </w:p>
          <w:p w14:paraId="3457DEF9" w14:textId="77777777" w:rsidR="00CC3314" w:rsidRDefault="00F8460B">
            <w:pPr>
              <w:spacing w:after="180"/>
              <w:rPr>
                <w:ins w:id="485" w:author="Samsung" w:date="2023-09-25T20:12:00Z"/>
                <w:rFonts w:ascii="Times New Roman" w:eastAsia="DengXian" w:hAnsi="Times New Roman"/>
                <w:szCs w:val="20"/>
              </w:rPr>
            </w:pPr>
            <w:ins w:id="486" w:author="Samsung" w:date="2023-09-25T20:12:00Z">
              <w:r>
                <w:rPr>
                  <w:rFonts w:ascii="Times New Roman" w:eastAsia="DengXian" w:hAnsi="Times New Roman" w:hint="eastAsia"/>
                  <w:szCs w:val="20"/>
                </w:rPr>
                <w:t xml:space="preserve">If a UE is not provided </w:t>
              </w:r>
              <w:r>
                <w:rPr>
                  <w:rFonts w:ascii="Times New Roman" w:eastAsia="DengXian" w:hAnsi="Times New Roman" w:hint="eastAsia"/>
                  <w:i/>
                  <w:iCs/>
                  <w:szCs w:val="20"/>
                </w:rPr>
                <w:t>nrofHARQ-BundlingGroups</w:t>
              </w:r>
              <w:r>
                <w:rPr>
                  <w:rFonts w:ascii="Times New Roman" w:eastAsia="DengXian" w:hAnsi="Times New Roman" w:hint="eastAsia"/>
                  <w:szCs w:val="20"/>
                </w:rPr>
                <w:t xml:space="preserve"> and is provided </w:t>
              </w:r>
              <w:r>
                <w:rPr>
                  <w:rFonts w:ascii="Times New Roman" w:eastAsia="DengXian" w:hAnsi="Times New Roman" w:hint="eastAsia"/>
                  <w:i/>
                  <w:iCs/>
                  <w:szCs w:val="20"/>
                </w:rPr>
                <w:t>harq-ACK-SpatialBundlingPUCCH</w:t>
              </w:r>
              <w:r>
                <w:rPr>
                  <w:rFonts w:ascii="Times New Roman" w:eastAsia="DengXian" w:hAnsi="Times New Roman" w:hint="eastAsia"/>
                  <w:szCs w:val="20"/>
                </w:rPr>
                <w:t xml:space="preserve"> for a serving cell </w:t>
              </w:r>
            </w:ins>
            <m:oMath>
              <m:r>
                <w:ins w:id="487" w:author="Samsung" w:date="2023-09-25T20:12:00Z">
                  <w:rPr>
                    <w:rFonts w:ascii="Cambria Math" w:eastAsia="DengXian" w:hAnsi="Cambria Math"/>
                    <w:szCs w:val="20"/>
                  </w:rPr>
                  <m:t>c</m:t>
                </w:ins>
              </m:r>
            </m:oMath>
            <w:ins w:id="488" w:author="Samsung" w:date="2023-09-25T20:12:00Z">
              <w:r>
                <w:rPr>
                  <w:rFonts w:ascii="Times New Roman" w:eastAsia="DengXian" w:hAnsi="Times New Roman" w:hint="eastAsia"/>
                  <w:szCs w:val="20"/>
                </w:rPr>
                <w:t xml:space="preserve">, the UE generates HARQ-ACK information over PDSCH receptions for PDSCH receptions scheduled by a DCI format on the serving cell </w:t>
              </w:r>
            </w:ins>
            <m:oMath>
              <m:r>
                <w:ins w:id="489" w:author="Samsung" w:date="2023-09-25T20:12:00Z">
                  <w:rPr>
                    <w:rFonts w:ascii="Cambria Math" w:eastAsia="DengXian" w:hAnsi="Cambria Math"/>
                    <w:szCs w:val="20"/>
                  </w:rPr>
                  <m:t>c</m:t>
                </w:ins>
              </m:r>
            </m:oMath>
            <w:ins w:id="490" w:author="Samsung" w:date="2023-09-25T20:12:00Z">
              <w:r>
                <w:rPr>
                  <w:rFonts w:ascii="Times New Roman" w:eastAsia="DengXian" w:hAnsi="Times New Roman" w:hint="eastAsia"/>
                  <w:szCs w:val="20"/>
                </w:rPr>
                <w:t xml:space="preserve">. If the UE detects a DCI format scheduling </w:t>
              </w:r>
            </w:ins>
            <m:oMath>
              <m:sSub>
                <m:sSubPr>
                  <m:ctrlPr>
                    <w:ins w:id="491" w:author="Samsung" w:date="2023-09-25T20:12:00Z">
                      <w:rPr>
                        <w:rFonts w:ascii="Cambria Math" w:eastAsia="DengXian" w:hAnsi="Cambria Math" w:cs="Calibri"/>
                        <w:i/>
                        <w:iCs/>
                        <w:sz w:val="22"/>
                        <w:szCs w:val="22"/>
                      </w:rPr>
                    </w:ins>
                  </m:ctrlPr>
                </m:sSubPr>
                <m:e>
                  <m:r>
                    <w:ins w:id="492" w:author="Samsung" w:date="2023-09-25T20:12:00Z">
                      <w:rPr>
                        <w:rFonts w:ascii="Cambria Math" w:eastAsia="DengXian" w:hAnsi="Cambria Math"/>
                        <w:szCs w:val="20"/>
                      </w:rPr>
                      <m:t>N</m:t>
                    </w:ins>
                  </m:r>
                </m:e>
                <m:sub>
                  <m:r>
                    <w:ins w:id="493" w:author="Samsung" w:date="2023-09-25T20:12:00Z">
                      <m:rPr>
                        <m:sty m:val="p"/>
                      </m:rPr>
                      <w:rPr>
                        <w:rFonts w:ascii="Cambria Math" w:eastAsia="DengXian" w:hAnsi="Cambria Math"/>
                        <w:szCs w:val="20"/>
                      </w:rPr>
                      <m:t>PDSCH,</m:t>
                    </w:ins>
                  </m:r>
                  <m:r>
                    <w:ins w:id="494" w:author="Samsung" w:date="2023-09-25T20:12:00Z">
                      <w:rPr>
                        <w:rFonts w:ascii="Cambria Math" w:eastAsia="DengXian" w:hAnsi="Cambria Math"/>
                        <w:szCs w:val="20"/>
                      </w:rPr>
                      <m:t>c</m:t>
                    </w:ins>
                  </m:r>
                </m:sub>
              </m:sSub>
            </m:oMath>
            <w:ins w:id="495" w:author="Samsung" w:date="2023-09-25T20:12:00Z">
              <w:r>
                <w:rPr>
                  <w:rFonts w:ascii="Times New Roman" w:eastAsia="DengXian" w:hAnsi="Times New Roman" w:hint="eastAsia"/>
                  <w:szCs w:val="20"/>
                </w:rPr>
                <w:t xml:space="preserve"> PDSCH receptions on the serving cell </w:t>
              </w:r>
            </w:ins>
            <m:oMath>
              <m:r>
                <w:ins w:id="496" w:author="Samsung" w:date="2023-09-25T20:12:00Z">
                  <w:rPr>
                    <w:rFonts w:ascii="Cambria Math" w:eastAsia="DengXian" w:hAnsi="Cambria Math"/>
                    <w:szCs w:val="20"/>
                  </w:rPr>
                  <m:t>c</m:t>
                </w:ins>
              </m:r>
            </m:oMath>
            <w:ins w:id="497" w:author="Samsung" w:date="2023-09-25T20:12:00Z">
              <w:r>
                <w:rPr>
                  <w:rFonts w:ascii="Times New Roman" w:eastAsia="DengXian" w:hAnsi="Times New Roman" w:hint="eastAsia"/>
                  <w:szCs w:val="20"/>
                </w:rPr>
                <w:t xml:space="preserve">, the UE generates </w:t>
              </w:r>
            </w:ins>
            <m:oMath>
              <m:sSub>
                <m:sSubPr>
                  <m:ctrlPr>
                    <w:ins w:id="498" w:author="Samsung" w:date="2023-09-25T20:12:00Z">
                      <w:rPr>
                        <w:rFonts w:ascii="Cambria Math" w:eastAsia="DengXian" w:hAnsi="Cambria Math" w:cs="Calibri"/>
                        <w:i/>
                        <w:iCs/>
                        <w:sz w:val="22"/>
                        <w:szCs w:val="22"/>
                      </w:rPr>
                    </w:ins>
                  </m:ctrlPr>
                </m:sSubPr>
                <m:e>
                  <m:r>
                    <w:ins w:id="499" w:author="Samsung" w:date="2023-09-25T20:12:00Z">
                      <w:rPr>
                        <w:rFonts w:ascii="Cambria Math" w:eastAsia="DengXian" w:hAnsi="Cambria Math"/>
                        <w:szCs w:val="20"/>
                      </w:rPr>
                      <m:t>N</m:t>
                    </w:ins>
                  </m:r>
                </m:e>
                <m:sub>
                  <m:r>
                    <w:ins w:id="500" w:author="Samsung" w:date="2023-09-25T20:12:00Z">
                      <m:rPr>
                        <m:sty m:val="p"/>
                      </m:rPr>
                      <w:rPr>
                        <w:rFonts w:ascii="Cambria Math" w:eastAsia="DengXian" w:hAnsi="Cambria Math"/>
                        <w:szCs w:val="20"/>
                      </w:rPr>
                      <m:t>PDSCH,</m:t>
                    </w:ins>
                  </m:r>
                  <m:r>
                    <w:ins w:id="501" w:author="Samsung" w:date="2023-09-25T20:12:00Z">
                      <w:rPr>
                        <w:rFonts w:ascii="Cambria Math" w:eastAsia="DengXian" w:hAnsi="Cambria Math"/>
                        <w:szCs w:val="20"/>
                      </w:rPr>
                      <m:t>c</m:t>
                    </w:ins>
                  </m:r>
                </m:sub>
              </m:sSub>
            </m:oMath>
            <w:ins w:id="502" w:author="Samsung" w:date="2023-09-25T20:12:00Z">
              <w:r>
                <w:rPr>
                  <w:rFonts w:ascii="Times New Roman" w:eastAsia="DengXian" w:hAnsi="Times New Roman" w:hint="eastAsia"/>
                  <w:szCs w:val="20"/>
                </w:rPr>
                <w:t xml:space="preserve"> HARQ-ACK information bits for the PDSCH receptions in the ascending order of the starting of PDSCH receptions after binary AND operation of the HARQ-ACK information bits corresponding to the first and second transport blocks of each PDSCH reception.</w:t>
              </w:r>
            </w:ins>
          </w:p>
          <w:p w14:paraId="2A11CDFA"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hint="eastAsia"/>
                <w:szCs w:val="20"/>
                <w:lang w:val="en-US" w:eastAsia="zh-CN"/>
              </w:rPr>
              <w:t xml:space="preserve">If a UE </w:t>
            </w:r>
          </w:p>
          <w:p w14:paraId="0817A94B"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 xml:space="preserve">is provided </w:t>
            </w:r>
            <w:r>
              <w:rPr>
                <w:rFonts w:ascii="Times New Roman" w:eastAsia="DengXian" w:hAnsi="Times New Roman"/>
                <w:i/>
                <w:iCs/>
                <w:szCs w:val="20"/>
                <w:lang w:val="en-US" w:eastAsia="zh-CN"/>
              </w:rPr>
              <w:t>pdsch-TimeDomainAllocationListForMultiPDSCH</w:t>
            </w:r>
            <w:r>
              <w:rPr>
                <w:rFonts w:ascii="Times New Roman" w:eastAsia="DengXian" w:hAnsi="Times New Roman"/>
                <w:szCs w:val="20"/>
                <w:lang w:val="en-US" w:eastAsia="zh-CN"/>
              </w:rPr>
              <w:t xml:space="preserve"> and, if provided, </w:t>
            </w:r>
            <w:r>
              <w:rPr>
                <w:rFonts w:ascii="Times New Roman" w:eastAsia="DengXian" w:hAnsi="Times New Roman"/>
                <w:i/>
                <w:iCs/>
                <w:szCs w:val="20"/>
              </w:rPr>
              <w:t>nrofHARQ-BundlingGroups</w:t>
            </w:r>
            <w:r>
              <w:rPr>
                <w:rFonts w:ascii="Times New Roman" w:eastAsia="DengXian" w:hAnsi="Times New Roman"/>
                <w:szCs w:val="20"/>
              </w:rPr>
              <w:t xml:space="preserve"> </w:t>
            </w:r>
            <w:r>
              <w:rPr>
                <w:rFonts w:ascii="Times New Roman" w:eastAsia="DengXian" w:hAnsi="Times New Roman"/>
                <w:szCs w:val="20"/>
                <w:lang w:val="en-US"/>
              </w:rPr>
              <w:t xml:space="preserve">with value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r>
                <w:rPr>
                  <w:rFonts w:ascii="Cambria Math" w:eastAsia="DengXian" w:hAnsi="Cambria Math"/>
                  <w:szCs w:val="20"/>
                </w:rPr>
                <m:t>&gt;1</m:t>
              </m:r>
            </m:oMath>
            <w:r>
              <w:rPr>
                <w:rFonts w:ascii="Times New Roman" w:eastAsia="DengXian" w:hAnsi="Times New Roman"/>
                <w:szCs w:val="20"/>
                <w:lang w:val="en-US"/>
              </w:rPr>
              <w:t xml:space="preserve"> </w:t>
            </w:r>
            <w:r>
              <w:rPr>
                <w:rFonts w:ascii="Times New Roman" w:eastAsia="DengXian" w:hAnsi="Times New Roman"/>
                <w:szCs w:val="20"/>
              </w:rPr>
              <w:t xml:space="preserve">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oMath>
            <w:r>
              <w:rPr>
                <w:rFonts w:ascii="Times New Roman" w:eastAsia="DengXian" w:hAnsi="Times New Roman"/>
                <w:szCs w:val="20"/>
              </w:rPr>
              <w:t xml:space="preserve"> serving cells; </w:t>
            </w:r>
            <w:r>
              <w:rPr>
                <w:rFonts w:ascii="Times New Roman" w:eastAsia="DengXian" w:hAnsi="Times New Roman" w:cs="Arial"/>
                <w:szCs w:val="20"/>
                <w:lang w:eastAsia="zh-CN"/>
              </w:rPr>
              <w:t>and</w:t>
            </w:r>
          </w:p>
          <w:p w14:paraId="0EC661F0"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 xml:space="preserve">is not provided </w:t>
            </w:r>
            <w:r>
              <w:rPr>
                <w:rFonts w:ascii="Times New Roman" w:eastAsia="DengXian" w:hAnsi="Times New Roman"/>
                <w:i/>
                <w:iCs/>
                <w:szCs w:val="20"/>
                <w:lang w:val="en-US" w:eastAsia="zh-CN"/>
              </w:rPr>
              <w:t>pdsch-TimeDomainAllocationListForMultiPDSCH</w:t>
            </w:r>
            <w:r>
              <w:rPr>
                <w:rFonts w:ascii="Times New Roman" w:eastAsia="DengXian" w:hAnsi="Times New Roman"/>
                <w:szCs w:val="20"/>
                <w:lang w:val="en-US"/>
              </w:rPr>
              <w:t xml:space="preserve"> or </w:t>
            </w:r>
            <w:r>
              <w:rPr>
                <w:rFonts w:ascii="Times New Roman" w:eastAsia="DengXian" w:hAnsi="Times New Roman"/>
                <w:szCs w:val="20"/>
                <w:lang w:val="en-US" w:eastAsia="zh-CN"/>
              </w:rPr>
              <w:t xml:space="preserve">is provided </w:t>
            </w:r>
            <w:r>
              <w:rPr>
                <w:rFonts w:ascii="Times New Roman" w:eastAsia="DengXian" w:hAnsi="Times New Roman"/>
                <w:i/>
                <w:iCs/>
                <w:szCs w:val="20"/>
              </w:rPr>
              <w:t>nrofHARQ-BundlingGroups</w:t>
            </w:r>
            <w:r>
              <w:rPr>
                <w:rFonts w:ascii="Times New Roman" w:eastAsia="DengXian" w:hAnsi="Times New Roman"/>
                <w:szCs w:val="20"/>
              </w:rPr>
              <w:t xml:space="preserve"> </w:t>
            </w:r>
            <w:r>
              <w:rPr>
                <w:rFonts w:ascii="Times New Roman" w:eastAsia="DengXian" w:hAnsi="Times New Roman"/>
                <w:szCs w:val="20"/>
                <w:lang w:val="en-US"/>
              </w:rPr>
              <w:t xml:space="preserve">with value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rPr>
              <w:t xml:space="preserve">, 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oMath>
            <w:r>
              <w:rPr>
                <w:rFonts w:ascii="Times New Roman" w:eastAsia="DengXian" w:hAnsi="Times New Roman"/>
                <w:szCs w:val="20"/>
              </w:rPr>
              <w:t xml:space="preserve"> serving cells where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p>
          <w:p w14:paraId="6BA7F6CC" w14:textId="77777777" w:rsidR="00CC3314" w:rsidRDefault="00F8460B">
            <w:pPr>
              <w:spacing w:after="180"/>
              <w:rPr>
                <w:rFonts w:ascii="Times New Roman" w:eastAsia="DengXian" w:hAnsi="Times New Roman"/>
                <w:szCs w:val="20"/>
                <w:lang w:eastAsia="zh-CN"/>
              </w:rPr>
            </w:pPr>
            <w:r>
              <w:rPr>
                <w:rFonts w:ascii="Times New Roman" w:eastAsia="DengXian" w:hAnsi="Times New Roman" w:cs="Arial" w:hint="eastAsia"/>
                <w:szCs w:val="20"/>
                <w:lang w:eastAsia="zh-CN"/>
              </w:rPr>
              <w:t>the UE determine</w:t>
            </w:r>
            <w:r>
              <w:rPr>
                <w:rFonts w:ascii="Times New Roman" w:eastAsia="DengXian" w:hAnsi="Times New Roman" w:cs="Arial"/>
                <w:szCs w:val="20"/>
                <w:lang w:eastAsia="zh-CN"/>
              </w:rPr>
              <w:t>s</w:t>
            </w:r>
            <w:r>
              <w:rPr>
                <w:rFonts w:ascii="Times New Roman" w:eastAsia="DengXian" w:hAnsi="Times New Roman" w:cs="Arial" w:hint="eastAsia"/>
                <w:szCs w:val="20"/>
                <w:lang w:eastAsia="zh-CN"/>
              </w:rPr>
              <w:t xml:space="preserve"> the </w:t>
            </w:r>
            <m:oMath>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0</m:t>
                  </m:r>
                </m:sub>
                <m:sup>
                  <m:r>
                    <w:rPr>
                      <w:rFonts w:ascii="Cambria Math" w:eastAsia="DengXian" w:hAnsi="Times New Roman"/>
                      <w:szCs w:val="20"/>
                    </w:rPr>
                    <m:t>ACK</m:t>
                  </m:r>
                </m:sup>
              </m:sSubSup>
              <m:r>
                <w:rPr>
                  <w:rFonts w:ascii="Cambria Math" w:eastAsia="DengXian" w:hAnsi="Cambria Math"/>
                  <w:szCs w:val="20"/>
                </w:rPr>
                <m:t xml:space="preserve">, </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1</m:t>
                  </m:r>
                </m:sub>
                <m:sup>
                  <m:r>
                    <w:rPr>
                      <w:rFonts w:ascii="Cambria Math" w:eastAsia="DengXian" w:hAnsi="Times New Roman"/>
                      <w:szCs w:val="20"/>
                    </w:rPr>
                    <m:t>ACK</m:t>
                  </m:r>
                </m:sup>
              </m:sSubSup>
              <m:r>
                <w:rPr>
                  <w:rFonts w:ascii="Cambria Math" w:eastAsia="DengXian" w:hAnsi="Cambria Math"/>
                  <w:szCs w:val="20"/>
                </w:rPr>
                <m:t>,⋯,</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sSub>
                    <m:sSubPr>
                      <m:ctrlPr>
                        <w:rPr>
                          <w:rFonts w:ascii="Cambria Math" w:eastAsia="DengXian" w:hAnsi="Cambria Math"/>
                          <w:i/>
                          <w:szCs w:val="20"/>
                        </w:rPr>
                      </m:ctrlPr>
                    </m:sSubPr>
                    <m:e>
                      <m:r>
                        <w:rPr>
                          <w:rFonts w:ascii="Cambria Math" w:eastAsia="DengXian" w:hAnsi="Cambria Math"/>
                          <w:szCs w:val="20"/>
                        </w:rPr>
                        <m:t>O</m:t>
                      </m:r>
                    </m:e>
                    <m:sub>
                      <m:r>
                        <m:rPr>
                          <m:sty m:val="p"/>
                        </m:rPr>
                        <w:rPr>
                          <w:rFonts w:ascii="Cambria Math" w:eastAsia="DengXian" w:hAnsi="Cambria Math"/>
                          <w:szCs w:val="20"/>
                        </w:rPr>
                        <m:t>ACK</m:t>
                      </m:r>
                    </m:sub>
                  </m:sSub>
                  <m:r>
                    <w:rPr>
                      <w:rFonts w:ascii="Cambria Math" w:eastAsia="DengXian" w:hAnsi="Cambria Math"/>
                      <w:szCs w:val="20"/>
                    </w:rPr>
                    <m:t>-1</m:t>
                  </m:r>
                </m:sub>
                <m:sup>
                  <m:r>
                    <w:rPr>
                      <w:rFonts w:ascii="Cambria Math" w:eastAsia="DengXian" w:hAnsi="Times New Roman"/>
                      <w:szCs w:val="20"/>
                    </w:rPr>
                    <m:t>ACK</m:t>
                  </m:r>
                </m:sup>
              </m:sSubSup>
            </m:oMath>
            <w:r>
              <w:rPr>
                <w:rFonts w:ascii="Times New Roman" w:eastAsia="DengXian" w:hAnsi="Times New Roman" w:hint="eastAsia"/>
                <w:szCs w:val="20"/>
                <w:lang w:eastAsia="zh-CN"/>
              </w:rPr>
              <w:t xml:space="preserve"> </w:t>
            </w:r>
            <w:r>
              <w:rPr>
                <w:rFonts w:ascii="Times New Roman" w:eastAsia="DengXian" w:hAnsi="Times New Roman"/>
                <w:szCs w:val="20"/>
                <w:lang w:eastAsia="zh-CN"/>
              </w:rPr>
              <w:t>according</w:t>
            </w:r>
            <w:r>
              <w:rPr>
                <w:rFonts w:ascii="Times New Roman" w:eastAsia="DengXian" w:hAnsi="Times New Roman" w:hint="eastAsia"/>
                <w:szCs w:val="20"/>
                <w:lang w:eastAsia="zh-CN"/>
              </w:rPr>
              <w:t xml:space="preserve"> to the previous pseudo-code with the following modifications</w:t>
            </w:r>
          </w:p>
          <w:p w14:paraId="25B3DC4F"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used for the determination of a first HARQ-ACK sub-codebook for </w:t>
            </w:r>
          </w:p>
          <w:p w14:paraId="00178145"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SPS PDSCH reception, </w:t>
            </w:r>
          </w:p>
          <w:p w14:paraId="20C6DAE2" w14:textId="77777777" w:rsidR="00CC3314" w:rsidRPr="00D40CD5"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any </w:t>
            </w:r>
            <w:r w:rsidRPr="00D40CD5">
              <w:rPr>
                <w:rFonts w:ascii="Times New Roman" w:eastAsia="SimSun" w:hAnsi="Times New Roman"/>
                <w:szCs w:val="20"/>
                <w:lang w:val="en-US"/>
              </w:rPr>
              <w:t xml:space="preserve">DCI format </w:t>
            </w:r>
            <w:r>
              <w:rPr>
                <w:rFonts w:ascii="Times New Roman" w:eastAsia="SimSun" w:hAnsi="Times New Roman"/>
                <w:szCs w:val="20"/>
                <w:lang w:val="en-US" w:eastAsia="zh-CN"/>
              </w:rPr>
              <w:t>having associated</w:t>
            </w:r>
            <w:r>
              <w:rPr>
                <w:rFonts w:ascii="Times New Roman" w:eastAsia="SimSun" w:hAnsi="Times New Roman"/>
                <w:szCs w:val="20"/>
                <w:lang w:val="en-US"/>
              </w:rPr>
              <w:t xml:space="preserve"> HARQ-ACK information without scheduling PDSCH reception, </w:t>
            </w:r>
            <w:r w:rsidRPr="00D40CD5">
              <w:rPr>
                <w:rFonts w:ascii="Times New Roman" w:eastAsia="SimSun" w:hAnsi="Times New Roman"/>
                <w:szCs w:val="20"/>
                <w:lang w:val="en-US"/>
              </w:rPr>
              <w:t xml:space="preserve">and </w:t>
            </w:r>
          </w:p>
          <w:p w14:paraId="07C7C707"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PDSCH reception scheduled by a DCI format scheduling one PDSCH</w:t>
            </w:r>
          </w:p>
          <w:p w14:paraId="162B1E21"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PDSCH reception</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for TBG-based HARQ-ACK information </w:t>
            </w:r>
            <w:r w:rsidRPr="00D40CD5">
              <w:rPr>
                <w:rFonts w:ascii="Times New Roman" w:eastAsia="SimSun" w:hAnsi="Times New Roman"/>
                <w:szCs w:val="20"/>
                <w:lang w:val="en-US"/>
              </w:rPr>
              <w:t xml:space="preserve">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w:t>
            </w:r>
            <w:r>
              <w:rPr>
                <w:rFonts w:ascii="Times New Roman" w:eastAsia="SimSun" w:hAnsi="Times New Roman"/>
                <w:szCs w:val="20"/>
              </w:rPr>
              <w:t>,</w:t>
            </w:r>
          </w:p>
          <w:p w14:paraId="0F2F8F83"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replaced by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oMath>
            <w:r>
              <w:rPr>
                <w:rFonts w:ascii="Times New Roman" w:eastAsia="DengXian" w:hAnsi="Times New Roman"/>
                <w:szCs w:val="20"/>
              </w:rPr>
              <w:t xml:space="preserve"> for the determination of a second HARQ-ACK sub-codebook corresponding to the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oMath>
            <w:r>
              <w:rPr>
                <w:rFonts w:ascii="Times New Roman" w:eastAsia="DengXian" w:hAnsi="Times New Roman"/>
                <w:szCs w:val="20"/>
              </w:rPr>
              <w:t xml:space="preserve"> serving cell</w:t>
            </w:r>
            <w:r>
              <w:rPr>
                <w:rFonts w:ascii="Times New Roman" w:eastAsia="DengXian" w:hAnsi="Times New Roman"/>
                <w:szCs w:val="20"/>
                <w:lang w:val="en-US"/>
              </w:rPr>
              <w:t>s for TBG-based HARQ-ACK information, or for TB-based HARQ-ACK information corresponding to multiple PDSCH receptions scheduled by a single DCI format</w:t>
            </w:r>
            <w:r>
              <w:rPr>
                <w:rFonts w:ascii="Times New Roman" w:eastAsia="DengXian" w:hAnsi="Times New Roman"/>
                <w:szCs w:val="20"/>
              </w:rPr>
              <w:t>, and</w:t>
            </w:r>
          </w:p>
          <w:p w14:paraId="2EA15EEC"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if,</w:t>
            </w:r>
            <w:r>
              <w:rPr>
                <w:rFonts w:ascii="Times New Roman" w:eastAsia="DengXian" w:hAnsi="Times New Roman"/>
                <w:szCs w:val="20"/>
                <w:lang w:eastAsia="zh-CN"/>
              </w:rPr>
              <w:t xml:space="preserve"> </w:t>
            </w:r>
            <w:r>
              <w:rPr>
                <w:rFonts w:ascii="Times New Roman" w:eastAsia="DengXian" w:hAnsi="Times New Roman"/>
                <w:szCs w:val="20"/>
              </w:rPr>
              <w:t xml:space="preserve">for an active DL BWP of a serving cell, </w:t>
            </w:r>
            <w:r>
              <w:rPr>
                <w:rFonts w:ascii="Times New Roman" w:eastAsia="DengXian" w:hAnsi="Times New Roman"/>
                <w:szCs w:val="20"/>
                <w:lang w:eastAsia="zh-CN"/>
              </w:rPr>
              <w:t xml:space="preserve">the UE is not provided </w:t>
            </w:r>
            <w:r>
              <w:rPr>
                <w:rFonts w:ascii="Times New Roman" w:eastAsia="DengXian" w:hAnsi="Times New Roman"/>
                <w:i/>
                <w:szCs w:val="20"/>
                <w:lang w:val="en-US" w:eastAsia="zh-CN"/>
              </w:rPr>
              <w:t>coreset</w:t>
            </w:r>
            <w:r>
              <w:rPr>
                <w:rFonts w:ascii="Times New Roman" w:eastAsia="DengXian" w:hAnsi="Times New Roman"/>
                <w:i/>
                <w:szCs w:val="20"/>
                <w:lang w:eastAsia="zh-CN"/>
              </w:rPr>
              <w:t>PoolIndex</w:t>
            </w:r>
            <w:r>
              <w:rPr>
                <w:rFonts w:ascii="Times New Roman" w:eastAsia="DengXian" w:hAnsi="Times New Roman"/>
                <w:szCs w:val="20"/>
                <w:lang w:eastAsia="zh-CN"/>
              </w:rPr>
              <w:t xml:space="preserve"> or is provided </w:t>
            </w:r>
            <w:r>
              <w:rPr>
                <w:rFonts w:ascii="Times New Roman" w:eastAsia="DengXian" w:hAnsi="Times New Roman"/>
                <w:i/>
                <w:szCs w:val="20"/>
                <w:lang w:val="en-US" w:eastAsia="zh-CN"/>
              </w:rPr>
              <w:t>coreset</w:t>
            </w:r>
            <w:r>
              <w:rPr>
                <w:rFonts w:ascii="Times New Roman" w:eastAsia="DengXian" w:hAnsi="Times New Roman"/>
                <w:i/>
                <w:szCs w:val="20"/>
                <w:lang w:eastAsia="zh-CN"/>
              </w:rPr>
              <w:t>PoolIndex</w:t>
            </w:r>
            <w:r>
              <w:rPr>
                <w:rFonts w:ascii="Times New Roman" w:eastAsia="DengXian" w:hAnsi="Times New Roman"/>
                <w:szCs w:val="20"/>
                <w:lang w:eastAsia="zh-CN"/>
              </w:rPr>
              <w:t xml:space="preserve"> with value 0 for one or more first CORESETs and is provided </w:t>
            </w:r>
            <w:r>
              <w:rPr>
                <w:rFonts w:ascii="Times New Roman" w:eastAsia="DengXian" w:hAnsi="Times New Roman"/>
                <w:i/>
                <w:szCs w:val="20"/>
                <w:lang w:val="en-US" w:eastAsia="zh-CN"/>
              </w:rPr>
              <w:t>coreset</w:t>
            </w:r>
            <w:r>
              <w:rPr>
                <w:rFonts w:ascii="Times New Roman" w:eastAsia="DengXian" w:hAnsi="Times New Roman"/>
                <w:i/>
                <w:szCs w:val="20"/>
                <w:lang w:eastAsia="zh-CN"/>
              </w:rPr>
              <w:t>PoolIndex</w:t>
            </w:r>
            <w:r>
              <w:rPr>
                <w:rFonts w:ascii="Times New Roman" w:eastAsia="DengXian" w:hAnsi="Times New Roman"/>
                <w:szCs w:val="20"/>
                <w:lang w:eastAsia="zh-CN"/>
              </w:rPr>
              <w:t xml:space="preserve"> with value 1 for one or more second CORESETs, and is provided </w:t>
            </w:r>
            <w:r>
              <w:rPr>
                <w:rFonts w:ascii="Times New Roman" w:eastAsia="DengXian" w:hAnsi="Times New Roman"/>
                <w:i/>
                <w:szCs w:val="20"/>
              </w:rPr>
              <w:t>ackNackFeedbackMode</w:t>
            </w:r>
            <w:r>
              <w:rPr>
                <w:rFonts w:ascii="Times New Roman" w:eastAsia="DengXian" w:hAnsi="Times New Roman"/>
                <w:i/>
                <w:iCs/>
                <w:szCs w:val="20"/>
              </w:rPr>
              <w:t xml:space="preserve"> </w:t>
            </w:r>
            <w:r>
              <w:rPr>
                <w:rFonts w:ascii="Times New Roman" w:eastAsia="DengXian" w:hAnsi="Times New Roman"/>
                <w:szCs w:val="20"/>
              </w:rPr>
              <w:t>=</w:t>
            </w:r>
            <w:r>
              <w:rPr>
                <w:rFonts w:ascii="Times New Roman" w:eastAsia="DengXian" w:hAnsi="Times New Roman"/>
                <w:i/>
                <w:iCs/>
                <w:szCs w:val="20"/>
              </w:rPr>
              <w:t xml:space="preserve"> joint</w:t>
            </w:r>
            <w:r>
              <w:rPr>
                <w:rFonts w:ascii="Times New Roman" w:eastAsia="DengXian" w:hAnsi="Times New Roman"/>
                <w:i/>
                <w:szCs w:val="20"/>
                <w:lang w:eastAsia="zh-CN"/>
              </w:rPr>
              <w:t xml:space="preserve">, </w:t>
            </w:r>
            <w:r>
              <w:rPr>
                <w:rFonts w:ascii="Times New Roman" w:eastAsia="DengXian" w:hAnsi="Times New Roman"/>
                <w:iCs/>
                <w:szCs w:val="20"/>
                <w:lang w:eastAsia="zh-CN"/>
              </w:rPr>
              <w:t xml:space="preserve">the serving cell is counted as two times where </w:t>
            </w:r>
            <w:r>
              <w:rPr>
                <w:rFonts w:ascii="Times New Roman" w:eastAsia="DengXian" w:hAnsi="Times New Roman"/>
                <w:iCs/>
                <w:szCs w:val="20"/>
                <w:lang w:val="en-US" w:eastAsia="zh-CN"/>
              </w:rPr>
              <w:t>the first time corresponds to the first CORESETs and the second time corresponds to the second CORESETs</w:t>
            </w:r>
            <w:r>
              <w:rPr>
                <w:rFonts w:ascii="Times New Roman" w:eastAsia="DengXian" w:hAnsi="Times New Roman"/>
                <w:szCs w:val="20"/>
                <w:lang w:eastAsia="zh-CN"/>
              </w:rPr>
              <w:t>, and</w:t>
            </w:r>
          </w:p>
          <w:p w14:paraId="7FC33E66" w14:textId="77777777" w:rsidR="00CC3314"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instead of generating one</w:t>
            </w:r>
            <w:r w:rsidRPr="00D40CD5">
              <w:rPr>
                <w:rFonts w:ascii="Times New Roman" w:eastAsia="맑은 고딕" w:hAnsi="Times New Roman"/>
                <w:szCs w:val="20"/>
                <w:lang w:val="en-US"/>
              </w:rPr>
              <w:t xml:space="preserve"> or two</w:t>
            </w:r>
            <w:r w:rsidRPr="00D40CD5">
              <w:rPr>
                <w:rFonts w:ascii="Times New Roman" w:eastAsia="SimSun" w:hAnsi="Times New Roman"/>
                <w:szCs w:val="20"/>
                <w:lang w:val="en-US"/>
              </w:rPr>
              <w:t xml:space="preserve"> HARQ-ACK information bit</w:t>
            </w:r>
            <w:r>
              <w:rPr>
                <w:rFonts w:ascii="Times New Roman" w:eastAsia="SimSun" w:hAnsi="Times New Roman"/>
                <w:szCs w:val="20"/>
              </w:rPr>
              <w:t>s</w:t>
            </w:r>
            <w:r w:rsidRPr="00D40CD5">
              <w:rPr>
                <w:rFonts w:ascii="Times New Roman" w:eastAsia="SimSun" w:hAnsi="Times New Roman"/>
                <w:szCs w:val="20"/>
                <w:lang w:val="en-US"/>
              </w:rPr>
              <w:t xml:space="preserve"> per </w:t>
            </w:r>
            <w:r w:rsidRPr="00D40CD5">
              <w:rPr>
                <w:rFonts w:ascii="Times New Roman" w:eastAsia="맑은 고딕" w:hAnsi="Times New Roman"/>
                <w:szCs w:val="20"/>
                <w:lang w:val="en-US"/>
              </w:rPr>
              <w:t>PDSCH</w:t>
            </w:r>
            <w:r w:rsidRPr="00D40CD5">
              <w:rPr>
                <w:rFonts w:ascii="Times New Roman" w:eastAsia="SimSun" w:hAnsi="Times New Roman"/>
                <w:szCs w:val="20"/>
                <w:lang w:val="en-US"/>
              </w:rPr>
              <w:t xml:space="preserve"> for a serving cell from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the UE generates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w:t>
            </w:r>
            <w:r>
              <w:rPr>
                <w:rFonts w:ascii="Times New Roman" w:eastAsia="SimSun" w:hAnsi="Times New Roman"/>
                <w:szCs w:val="20"/>
                <w:lang w:val="en-US"/>
              </w:rPr>
              <w:t xml:space="preserve"> for the </w:t>
            </w:r>
            <w:r w:rsidRPr="00D40CD5">
              <w:rPr>
                <w:rFonts w:ascii="Times New Roman" w:eastAsia="SimSun" w:hAnsi="Times New Roman"/>
                <w:szCs w:val="20"/>
                <w:lang w:val="en-US"/>
              </w:rPr>
              <w:t xml:space="preserve">PDSCH receptions scheduled by a DCI format, where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is the maximum value </w:t>
            </w:r>
            <w:r>
              <w:rPr>
                <w:rFonts w:ascii="Times New Roman" w:eastAsia="SimSun" w:hAnsi="Times New Roman"/>
                <w:szCs w:val="20"/>
                <w:lang w:val="en-US"/>
              </w:rPr>
              <w:t>between</w:t>
            </w:r>
            <w:r w:rsidRPr="00D40CD5">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w:t>
            </w:r>
            <w:r>
              <w:rPr>
                <w:rFonts w:ascii="Times New Roman" w:eastAsia="SimSun" w:hAnsi="Times New Roman"/>
                <w:szCs w:val="20"/>
                <w:lang w:val="en-US"/>
              </w:rPr>
              <w:t xml:space="preserve">if the UE is provided </w:t>
            </w:r>
            <w:r w:rsidRPr="00D40CD5">
              <w:rPr>
                <w:rFonts w:ascii="Times New Roman" w:eastAsia="SimSun" w:hAnsi="Times New Roman"/>
                <w:i/>
                <w:iCs/>
                <w:szCs w:val="20"/>
                <w:lang w:val="en-US"/>
              </w:rPr>
              <w:t>n</w:t>
            </w:r>
            <w:r>
              <w:rPr>
                <w:rFonts w:ascii="Times New Roman" w:eastAsia="SimSun" w:hAnsi="Times New Roman"/>
                <w:i/>
                <w:iCs/>
                <w:szCs w:val="20"/>
              </w:rPr>
              <w:t>ro</w:t>
            </w:r>
            <w:r w:rsidRPr="00D40CD5">
              <w:rPr>
                <w:rFonts w:ascii="Times New Roman" w:eastAsia="SimSun" w:hAnsi="Times New Roman"/>
                <w:i/>
                <w:iCs/>
                <w:szCs w:val="20"/>
                <w:lang w:val="en-US"/>
              </w:rPr>
              <w:t>fHARQ-BundlingGroups</w:t>
            </w:r>
            <w:r>
              <w:rPr>
                <w:rFonts w:ascii="Times New Roman" w:eastAsia="SimSun" w:hAnsi="Times New Roman"/>
                <w:szCs w:val="20"/>
                <w:lang w:val="en-US"/>
              </w:rPr>
              <w:t xml:space="preserve">,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max</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Pr>
                <w:rFonts w:ascii="Times New Roman" w:eastAsia="SimSun" w:hAnsi="Times New Roman"/>
                <w:szCs w:val="20"/>
                <w:lang w:val="en-US"/>
              </w:rPr>
              <w:t xml:space="preserve"> </w:t>
            </w:r>
            <w:r>
              <w:rPr>
                <w:rFonts w:ascii="Times New Roman" w:eastAsia="SimSun" w:hAnsi="Times New Roman"/>
                <w:szCs w:val="20"/>
                <w:lang w:val="en-US" w:eastAsia="zh-CN"/>
              </w:rPr>
              <w:t xml:space="preserve">serving cells where the UE is not provided </w:t>
            </w:r>
            <w:r w:rsidRPr="00D40CD5">
              <w:rPr>
                <w:rFonts w:ascii="Times New Roman" w:eastAsia="SimSun" w:hAnsi="Times New Roman"/>
                <w:i/>
                <w:iCs/>
                <w:szCs w:val="20"/>
                <w:lang w:val="en-US"/>
              </w:rPr>
              <w:t>n</w:t>
            </w:r>
            <w:r>
              <w:rPr>
                <w:rFonts w:ascii="Times New Roman" w:eastAsia="SimSun" w:hAnsi="Times New Roman"/>
                <w:i/>
                <w:iCs/>
                <w:szCs w:val="20"/>
              </w:rPr>
              <w:t>ro</w:t>
            </w:r>
            <w:r w:rsidRPr="00D40CD5">
              <w:rPr>
                <w:rFonts w:ascii="Times New Roman" w:eastAsia="SimSun" w:hAnsi="Times New Roman"/>
                <w:i/>
                <w:iCs/>
                <w:szCs w:val="20"/>
                <w:lang w:val="en-US"/>
              </w:rPr>
              <w:t>fHARQ-BundlingGroups</w:t>
            </w:r>
            <w:r>
              <w:rPr>
                <w:rFonts w:ascii="Times New Roman" w:eastAsia="SimSun" w:hAnsi="Times New Roman"/>
                <w:szCs w:val="20"/>
                <w:lang w:val="en-US"/>
              </w:rPr>
              <w:t xml:space="preserve">,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oMath>
            <w:r>
              <w:rPr>
                <w:rFonts w:ascii="Times New Roman" w:eastAsia="SimSun" w:hAnsi="Times New Roman"/>
                <w:szCs w:val="20"/>
                <w:lang w:val="en-US"/>
              </w:rPr>
              <w:t xml:space="preserve"> is the value of </w:t>
            </w:r>
            <w:r w:rsidRPr="00D40CD5">
              <w:rPr>
                <w:rFonts w:ascii="Times New Roman" w:eastAsia="SimSun" w:hAnsi="Times New Roman"/>
                <w:i/>
                <w:szCs w:val="20"/>
                <w:lang w:val="en-US"/>
              </w:rPr>
              <w:t>maxNrofCodeWordsScheduledByDCI</w:t>
            </w:r>
            <w:r>
              <w:rPr>
                <w:rFonts w:ascii="Times New Roman" w:eastAsia="SimSun" w:hAnsi="Times New Roman"/>
                <w:szCs w:val="20"/>
                <w:lang w:val="en-US"/>
              </w:rPr>
              <w:t xml:space="preserve"> for serving cell </w:t>
            </w:r>
            <m:oMath>
              <m:r>
                <w:rPr>
                  <w:rFonts w:ascii="Cambria Math" w:eastAsia="SimSun" w:hAnsi="Cambria Math"/>
                  <w:szCs w:val="20"/>
                  <w:lang w:val="zh-CN"/>
                </w:rPr>
                <m:t>c</m:t>
              </m:r>
            </m:oMath>
            <w:r>
              <w:rPr>
                <w:rFonts w:ascii="Times New Roman" w:eastAsia="SimSun" w:hAnsi="Times New Roman"/>
                <w:szCs w:val="20"/>
                <w:lang w:val="en-US"/>
              </w:rPr>
              <w:t xml:space="preserve"> if </w:t>
            </w:r>
            <w:r w:rsidRPr="00D40CD5">
              <w:rPr>
                <w:rFonts w:ascii="Times New Roman" w:eastAsia="SimSun" w:hAnsi="Times New Roman"/>
                <w:i/>
                <w:szCs w:val="20"/>
                <w:lang w:val="en-US"/>
              </w:rPr>
              <w:t>harq-ACK-SpatialBundlingPUCCH</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If</w:t>
            </w:r>
            <w:r w:rsidRPr="00D40CD5">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where the UE is provided </w:t>
            </w:r>
            <w:r w:rsidRPr="00D40CD5">
              <w:rPr>
                <w:rFonts w:ascii="Times New Roman" w:eastAsia="SimSun" w:hAnsi="Times New Roman"/>
                <w:i/>
                <w:iCs/>
                <w:szCs w:val="20"/>
                <w:lang w:val="en-US"/>
              </w:rPr>
              <w:t>n</w:t>
            </w:r>
            <w:r>
              <w:rPr>
                <w:rFonts w:ascii="Times New Roman" w:eastAsia="SimSun" w:hAnsi="Times New Roman"/>
                <w:i/>
                <w:iCs/>
                <w:szCs w:val="20"/>
              </w:rPr>
              <w:t>ro</w:t>
            </w:r>
            <w:r w:rsidRPr="00D40CD5">
              <w:rPr>
                <w:rFonts w:ascii="Times New Roman" w:eastAsia="SimSun" w:hAnsi="Times New Roman"/>
                <w:i/>
                <w:iCs/>
                <w:szCs w:val="20"/>
                <w:lang w:val="en-US"/>
              </w:rPr>
              <w:t>fHARQ-BundlingGroups</w:t>
            </w:r>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t>
                  </m:r>
                  <m:r>
                    <w:rPr>
                      <w:rFonts w:ascii="Cambria Math" w:eastAsia="SimSun" w:hAnsi="Cambria Math"/>
                      <w:szCs w:val="20"/>
                      <w:lang w:val="zh-CN"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 If</w:t>
            </w:r>
            <w:r w:rsidRPr="00D40CD5">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where the UE is not provided </w:t>
            </w:r>
            <w:r w:rsidRPr="00D40CD5">
              <w:rPr>
                <w:rFonts w:ascii="Times New Roman" w:eastAsia="SimSun" w:hAnsi="Times New Roman"/>
                <w:i/>
                <w:iCs/>
                <w:szCs w:val="20"/>
                <w:lang w:val="en-US"/>
              </w:rPr>
              <w:t>n</w:t>
            </w:r>
            <w:r>
              <w:rPr>
                <w:rFonts w:ascii="Times New Roman" w:eastAsia="SimSun" w:hAnsi="Times New Roman"/>
                <w:i/>
                <w:iCs/>
                <w:szCs w:val="20"/>
              </w:rPr>
              <w:t>ro</w:t>
            </w:r>
            <w:r w:rsidRPr="00D40CD5">
              <w:rPr>
                <w:rFonts w:ascii="Times New Roman" w:eastAsia="SimSun" w:hAnsi="Times New Roman"/>
                <w:i/>
                <w:iCs/>
                <w:szCs w:val="20"/>
                <w:lang w:val="en-US"/>
              </w:rPr>
              <w:t>fHARQ-BundlingGroups</w:t>
            </w:r>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PDSCH,</m:t>
                  </m:r>
                  <m:r>
                    <w:rPr>
                      <w:rFonts w:ascii="Cambria Math" w:eastAsia="SimSun" w:hAnsi="Cambria Math"/>
                      <w:szCs w:val="20"/>
                      <w:lang w:val="en-US" w:eastAsia="zh-CN"/>
                    </w:rPr>
                    <m:t>c</m:t>
                  </m:r>
                  <m:ctrlPr>
                    <w:rPr>
                      <w:rFonts w:ascii="Cambria Math" w:eastAsia="SimSun" w:hAnsi="Cambria Math"/>
                      <w:szCs w:val="20"/>
                      <w:lang w:val="zh-CN" w:eastAsia="zh-CN"/>
                    </w:rPr>
                  </m:ctrlPr>
                </m:sub>
                <m:sup>
                  <m:r>
                    <m:rPr>
                      <m:sty m:val="p"/>
                    </m:rPr>
                    <w:rPr>
                      <w:rFonts w:ascii="Cambria Math" w:eastAsia="SimSun" w:hAnsi="Cambria Math"/>
                      <w:szCs w:val="20"/>
                      <w:lang w:val="en-US" w:eastAsia="zh-CN"/>
                    </w:rPr>
                    <m:t>max</m:t>
                  </m:r>
                  <m:ctrlPr>
                    <w:rPr>
                      <w:rFonts w:ascii="Cambria Math" w:eastAsia="SimSun" w:hAnsi="Cambria Math"/>
                      <w:szCs w:val="20"/>
                      <w:lang w:val="zh-CN"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max</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w:t>
            </w:r>
            <w:r w:rsidRPr="00D40CD5">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w:t>
            </w:r>
          </w:p>
          <w:p w14:paraId="003DD7E1" w14:textId="77777777" w:rsidR="00CC3314"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rPr>
              <w:t>T</w:t>
            </w:r>
            <w:r w:rsidRPr="00D40CD5">
              <w:rPr>
                <w:rFonts w:ascii="Times New Roman" w:eastAsia="SimSun" w:hAnsi="Times New Roman"/>
                <w:szCs w:val="20"/>
                <w:lang w:val="en-US"/>
              </w:rPr>
              <w:t xml:space="preserve">he pseudo-code operation </w:t>
            </w:r>
            <w:r>
              <w:rPr>
                <w:rFonts w:ascii="Times New Roman" w:eastAsia="SimSun" w:hAnsi="Times New Roman"/>
                <w:szCs w:val="20"/>
                <w:lang w:val="en-US"/>
              </w:rPr>
              <w:t xml:space="preserve">when </w:t>
            </w:r>
            <w:r w:rsidRPr="00D40CD5">
              <w:rPr>
                <w:rFonts w:ascii="Times New Roman" w:eastAsia="SimSun" w:hAnsi="Times New Roman"/>
                <w:i/>
                <w:szCs w:val="20"/>
                <w:lang w:val="en-US"/>
              </w:rPr>
              <w:t>PDSCH-CodeBlockGroupTransmission</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provided</w:t>
            </w:r>
            <w:r w:rsidRPr="00D40CD5">
              <w:rPr>
                <w:rFonts w:ascii="Times New Roman" w:eastAsia="SimSun" w:hAnsi="Times New Roman"/>
                <w:szCs w:val="20"/>
                <w:lang w:val="en-US"/>
              </w:rPr>
              <w:t xml:space="preserve"> is not applicable</w:t>
            </w:r>
            <w:r>
              <w:rPr>
                <w:rFonts w:ascii="Times New Roman" w:eastAsia="SimSun" w:hAnsi="Times New Roman"/>
                <w:szCs w:val="20"/>
                <w:lang w:val="en-US"/>
              </w:rPr>
              <w:t>.</w:t>
            </w:r>
          </w:p>
          <w:p w14:paraId="5F8F79ED"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 xml:space="preserve">The </w:t>
            </w:r>
            <w:r>
              <w:rPr>
                <w:rFonts w:ascii="Times New Roman" w:eastAsia="DengXian" w:hAnsi="Times New Roman"/>
                <w:szCs w:val="20"/>
                <w:lang w:val="en-US"/>
              </w:rPr>
              <w:t>counter DAI value and the total DAI value apply separately for each HARQ-ACK sub-codebook.</w:t>
            </w:r>
          </w:p>
          <w:p w14:paraId="1E4552DE"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lastRenderedPageBreak/>
              <w:t>-</w:t>
            </w:r>
            <w:r>
              <w:rPr>
                <w:rFonts w:ascii="Times New Roman" w:eastAsia="DengXian" w:hAnsi="Times New Roman"/>
                <w:szCs w:val="20"/>
              </w:rPr>
              <w:tab/>
              <w:t>The UE generates the HARQ-ACK codebook by appending the second HARQ-ACK sub-codebook to the first HARQ-ACK sub-codebook.</w:t>
            </w:r>
          </w:p>
          <w:p w14:paraId="6488C15F" w14:textId="77777777" w:rsidR="00CC3314" w:rsidRDefault="00CC3314">
            <w:pPr>
              <w:spacing w:after="180"/>
              <w:rPr>
                <w:rFonts w:ascii="Times New Roman" w:eastAsia="DengXian" w:hAnsi="Times New Roman"/>
                <w:szCs w:val="20"/>
                <w:lang w:eastAsia="zh-CN"/>
              </w:rPr>
            </w:pPr>
          </w:p>
          <w:p w14:paraId="6D6F5896" w14:textId="77777777" w:rsidR="00CC3314" w:rsidRDefault="00F8460B">
            <w:pPr>
              <w:spacing w:after="180"/>
              <w:ind w:left="568" w:hanging="284"/>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63A67517" w14:textId="77777777" w:rsidR="00CC3314" w:rsidRDefault="00CC3314">
            <w:pPr>
              <w:jc w:val="both"/>
              <w:rPr>
                <w:lang w:eastAsia="ko-KR"/>
              </w:rPr>
            </w:pPr>
          </w:p>
        </w:tc>
      </w:tr>
    </w:tbl>
    <w:p w14:paraId="4BD02101" w14:textId="77777777" w:rsidR="00CC3314" w:rsidRDefault="00CC3314">
      <w:pPr>
        <w:ind w:firstLineChars="100" w:firstLine="200"/>
        <w:jc w:val="both"/>
        <w:rPr>
          <w:lang w:eastAsia="ko-KR"/>
        </w:rPr>
      </w:pPr>
    </w:p>
    <w:p w14:paraId="0A8EF976" w14:textId="77777777" w:rsidR="00CC3314" w:rsidRDefault="00CC3314">
      <w:pPr>
        <w:ind w:firstLineChars="100" w:firstLine="200"/>
        <w:jc w:val="both"/>
        <w:rPr>
          <w:lang w:val="en-US" w:eastAsia="ko-KR"/>
        </w:rPr>
      </w:pPr>
    </w:p>
    <w:p w14:paraId="2A04CC08" w14:textId="77777777" w:rsidR="00CC3314" w:rsidRDefault="00F8460B">
      <w:pPr>
        <w:pStyle w:val="Heading2"/>
        <w:jc w:val="both"/>
      </w:pPr>
      <w:r>
        <w:rPr>
          <w:lang w:eastAsia="ko-KR"/>
        </w:rPr>
        <w:t>TP#E (from [6] Samsung)</w:t>
      </w:r>
    </w:p>
    <w:p w14:paraId="1514102C" w14:textId="77777777" w:rsidR="00CC3314" w:rsidRDefault="00CC3314">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763F1BDB" w14:textId="77777777">
        <w:tc>
          <w:tcPr>
            <w:tcW w:w="9631" w:type="dxa"/>
          </w:tcPr>
          <w:p w14:paraId="3DBD237A" w14:textId="77777777" w:rsidR="00CC3314" w:rsidRDefault="00F8460B">
            <w:pPr>
              <w:keepNext/>
              <w:keepLines/>
              <w:spacing w:before="120" w:after="180"/>
              <w:outlineLvl w:val="3"/>
              <w:rPr>
                <w:rFonts w:ascii="Arial" w:eastAsia="DengXian" w:hAnsi="Arial"/>
                <w:sz w:val="24"/>
                <w:szCs w:val="20"/>
              </w:rPr>
            </w:pPr>
            <w:r>
              <w:rPr>
                <w:rFonts w:ascii="Arial" w:eastAsia="DengXian" w:hAnsi="Arial"/>
                <w:sz w:val="24"/>
                <w:szCs w:val="20"/>
              </w:rPr>
              <w:t>9</w:t>
            </w:r>
            <w:r>
              <w:rPr>
                <w:rFonts w:ascii="Arial" w:eastAsia="DengXian" w:hAnsi="Arial" w:hint="eastAsia"/>
                <w:sz w:val="24"/>
                <w:szCs w:val="20"/>
              </w:rPr>
              <w:t>.</w:t>
            </w:r>
            <w:r>
              <w:rPr>
                <w:rFonts w:ascii="Arial" w:eastAsia="DengXian" w:hAnsi="Arial"/>
                <w:sz w:val="24"/>
                <w:szCs w:val="20"/>
              </w:rPr>
              <w:t>1.3.1</w:t>
            </w:r>
            <w:r>
              <w:rPr>
                <w:rFonts w:ascii="Arial" w:eastAsia="DengXian" w:hAnsi="Arial" w:hint="eastAsia"/>
                <w:sz w:val="24"/>
                <w:szCs w:val="20"/>
              </w:rPr>
              <w:tab/>
            </w:r>
            <w:r>
              <w:rPr>
                <w:rFonts w:ascii="Arial" w:eastAsia="DengXian" w:hAnsi="Arial"/>
                <w:sz w:val="24"/>
                <w:szCs w:val="20"/>
              </w:rPr>
              <w:t>Type-2 HARQ-ACK codebook in physical uplink control channel</w:t>
            </w:r>
          </w:p>
          <w:p w14:paraId="1C06E1B4" w14:textId="77777777" w:rsidR="00CC3314" w:rsidRDefault="00F8460B">
            <w:pPr>
              <w:spacing w:after="180"/>
              <w:ind w:left="568" w:hanging="284"/>
              <w:jc w:val="center"/>
              <w:rPr>
                <w:rFonts w:ascii="Times New Roman" w:eastAsia="DengXian" w:hAnsi="Times New Roman"/>
                <w:szCs w:val="20"/>
                <w:lang w:eastAsia="zh-CN"/>
              </w:rPr>
            </w:pPr>
            <w:r>
              <w:rPr>
                <w:rFonts w:ascii="Times New Roman" w:eastAsia="SimSun" w:hAnsi="Times New Roman"/>
                <w:color w:val="FF0000"/>
                <w:sz w:val="22"/>
                <w:szCs w:val="20"/>
                <w:lang w:eastAsia="zh-CN"/>
              </w:rPr>
              <w:t>*** Unchanged text is omitted ***</w:t>
            </w:r>
          </w:p>
          <w:p w14:paraId="4F0D7CD3"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szCs w:val="20"/>
                <w:lang w:val="en-US" w:eastAsia="zh-CN"/>
              </w:rPr>
              <w:t xml:space="preserve">If a UE is </w:t>
            </w:r>
          </w:p>
          <w:p w14:paraId="537A7A9A" w14:textId="77777777" w:rsidR="00CC3314" w:rsidRDefault="00F8460B">
            <w:pPr>
              <w:spacing w:after="180"/>
              <w:ind w:left="568" w:hanging="284"/>
              <w:rPr>
                <w:rFonts w:ascii="Times New Roman" w:eastAsia="DengXian" w:hAnsi="Times New Roman"/>
                <w:iCs/>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szCs w:val="20"/>
                <w:lang w:val="en-US" w:eastAsia="zh-CN"/>
              </w:rPr>
              <w:t xml:space="preserve">not provided </w:t>
            </w:r>
            <w:r>
              <w:rPr>
                <w:rFonts w:ascii="Times New Roman" w:eastAsia="DengXian" w:hAnsi="Times New Roman"/>
                <w:i/>
                <w:szCs w:val="20"/>
              </w:rPr>
              <w:t xml:space="preserve">PDSCH-CodeBlockGroupTransmission </w:t>
            </w:r>
            <w:r>
              <w:rPr>
                <w:rFonts w:ascii="Times New Roman" w:eastAsia="DengXian" w:hAnsi="Times New Roman"/>
                <w:iCs/>
                <w:szCs w:val="20"/>
                <w:lang w:val="en-US"/>
              </w:rPr>
              <w:t xml:space="preserve">for any serving cell, </w:t>
            </w:r>
            <w:del w:id="503" w:author="Samsung" w:date="2023-09-25T22:10:00Z">
              <w:r>
                <w:rPr>
                  <w:rFonts w:ascii="Times New Roman" w:eastAsia="DengXian" w:hAnsi="Times New Roman"/>
                  <w:iCs/>
                  <w:szCs w:val="20"/>
                  <w:lang w:val="en-US"/>
                </w:rPr>
                <w:delText>or</w:delText>
              </w:r>
            </w:del>
            <w:ins w:id="504" w:author="Samsung" w:date="2023-09-25T22:10:00Z">
              <w:r>
                <w:rPr>
                  <w:rFonts w:ascii="Times New Roman" w:eastAsia="DengXian" w:hAnsi="Times New Roman"/>
                  <w:iCs/>
                  <w:szCs w:val="20"/>
                  <w:lang w:val="en-US"/>
                </w:rPr>
                <w:t>and</w:t>
              </w:r>
            </w:ins>
          </w:p>
          <w:p w14:paraId="1CBE3885" w14:textId="77777777" w:rsidR="00CC3314" w:rsidRDefault="00F8460B">
            <w:pPr>
              <w:spacing w:after="180"/>
              <w:ind w:left="568" w:hanging="284"/>
              <w:rPr>
                <w:del w:id="505" w:author="Samsung" w:date="2023-09-25T22:10:00Z"/>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szCs w:val="20"/>
                <w:lang w:val="en-US" w:eastAsia="zh-CN"/>
              </w:rPr>
              <w:t>not provided</w:t>
            </w:r>
            <w:r>
              <w:rPr>
                <w:rFonts w:ascii="Times New Roman" w:eastAsia="DengXian" w:hAnsi="Times New Roman"/>
                <w:iCs/>
                <w:szCs w:val="20"/>
              </w:rPr>
              <w:t xml:space="preserve"> </w:t>
            </w:r>
            <w:r>
              <w:rPr>
                <w:rFonts w:ascii="Times New Roman" w:eastAsia="DengXian" w:hAnsi="Times New Roman"/>
                <w:i/>
                <w:iCs/>
                <w:szCs w:val="20"/>
                <w:lang w:val="en-US" w:eastAsia="zh-CN"/>
              </w:rPr>
              <w:t>pdsch-TimeDomainAllocationListForMultiPDSCH</w:t>
            </w:r>
            <w:r>
              <w:rPr>
                <w:rFonts w:ascii="Times New Roman" w:eastAsia="DengXian" w:hAnsi="Times New Roman"/>
                <w:szCs w:val="20"/>
                <w:lang w:val="en-US" w:eastAsia="zh-CN"/>
              </w:rPr>
              <w:t xml:space="preserve"> </w:t>
            </w:r>
            <w:r>
              <w:rPr>
                <w:rFonts w:ascii="Times New Roman" w:eastAsia="DengXian" w:hAnsi="Times New Roman"/>
                <w:szCs w:val="20"/>
              </w:rPr>
              <w:t xml:space="preserve">for any serving cell, or </w:t>
            </w:r>
          </w:p>
          <w:p w14:paraId="488B003C" w14:textId="77777777" w:rsidR="00CC3314" w:rsidRDefault="00F8460B">
            <w:pPr>
              <w:spacing w:after="180"/>
              <w:ind w:left="568" w:hanging="284"/>
              <w:rPr>
                <w:rFonts w:ascii="Times New Roman" w:eastAsia="DengXian" w:hAnsi="Times New Roman"/>
                <w:szCs w:val="20"/>
              </w:rPr>
            </w:pPr>
            <w:del w:id="506" w:author="Samsung" w:date="2023-09-25T22:10:00Z">
              <w:r>
                <w:rPr>
                  <w:rFonts w:ascii="Times New Roman" w:eastAsia="DengXian" w:hAnsi="Times New Roman" w:cs="Arial"/>
                  <w:szCs w:val="20"/>
                  <w:lang w:eastAsia="zh-CN"/>
                </w:rPr>
                <w:delText>-</w:delText>
              </w:r>
              <w:r>
                <w:rPr>
                  <w:rFonts w:ascii="Times New Roman" w:eastAsia="DengXian" w:hAnsi="Times New Roman" w:cs="Arial"/>
                  <w:szCs w:val="20"/>
                  <w:lang w:eastAsia="zh-CN"/>
                </w:rPr>
                <w:tab/>
              </w:r>
            </w:del>
            <w:r>
              <w:rPr>
                <w:rFonts w:ascii="Times New Roman" w:eastAsia="DengXian" w:hAnsi="Times New Roman"/>
                <w:szCs w:val="20"/>
                <w:lang w:val="en-US" w:eastAsia="zh-CN"/>
              </w:rPr>
              <w:t>provided</w:t>
            </w:r>
            <w:r>
              <w:rPr>
                <w:rFonts w:ascii="Times New Roman" w:eastAsia="DengXian" w:hAnsi="Times New Roman"/>
                <w:iCs/>
                <w:szCs w:val="20"/>
              </w:rPr>
              <w:t xml:space="preserve"> </w:t>
            </w:r>
            <w:ins w:id="507" w:author="Samsung" w:date="2023-09-25T22:11:00Z">
              <w:r>
                <w:rPr>
                  <w:rFonts w:ascii="Times New Roman" w:eastAsia="DengXian" w:hAnsi="Times New Roman"/>
                  <w:i/>
                  <w:iCs/>
                  <w:szCs w:val="20"/>
                </w:rPr>
                <w:t>nrofHARQ-BundlingGroups</w:t>
              </w:r>
              <w:r>
                <w:rPr>
                  <w:rFonts w:ascii="Times New Roman" w:eastAsia="DengXian" w:hAnsi="Times New Roman"/>
                  <w:szCs w:val="20"/>
                  <w:lang w:val="en-US"/>
                </w:rPr>
                <w:t xml:space="preserve"> with value of 1 for</w:t>
              </w:r>
              <w:r>
                <w:rPr>
                  <w:rFonts w:ascii="Times New Roman" w:eastAsia="DengXian" w:hAnsi="Times New Roman"/>
                  <w:iCs/>
                  <w:szCs w:val="20"/>
                  <w:lang w:val="en-US"/>
                </w:rPr>
                <w:t xml:space="preserve"> any serving cell provided</w:t>
              </w:r>
              <w:r>
                <w:rPr>
                  <w:rFonts w:ascii="Times New Roman" w:eastAsia="DengXian" w:hAnsi="Times New Roman"/>
                  <w:szCs w:val="20"/>
                  <w:lang w:val="en-US"/>
                </w:rPr>
                <w:t xml:space="preserve"> </w:t>
              </w:r>
            </w:ins>
            <w:r>
              <w:rPr>
                <w:rFonts w:ascii="Times New Roman" w:eastAsia="DengXian" w:hAnsi="Times New Roman"/>
                <w:i/>
                <w:iCs/>
                <w:szCs w:val="20"/>
                <w:lang w:val="en-US" w:eastAsia="zh-CN"/>
              </w:rPr>
              <w:t>pdsch-TimeDomainAllocationListForMultiPDSCH</w:t>
            </w:r>
            <w:r>
              <w:rPr>
                <w:rFonts w:ascii="Times New Roman" w:eastAsia="DengXian" w:hAnsi="Times New Roman"/>
                <w:szCs w:val="20"/>
                <w:lang w:val="en-US" w:eastAsia="zh-CN"/>
              </w:rPr>
              <w:t xml:space="preserve"> </w:t>
            </w:r>
            <w:del w:id="508" w:author="Samsung" w:date="2023-09-25T22:11:00Z">
              <w:r>
                <w:rPr>
                  <w:rFonts w:ascii="Times New Roman" w:eastAsia="DengXian" w:hAnsi="Times New Roman"/>
                  <w:szCs w:val="20"/>
                  <w:lang w:val="en-US" w:eastAsia="zh-CN"/>
                </w:rPr>
                <w:delText xml:space="preserve">and </w:delText>
              </w:r>
              <w:r>
                <w:rPr>
                  <w:rFonts w:ascii="Times New Roman" w:eastAsia="DengXian" w:hAnsi="Times New Roman"/>
                  <w:i/>
                  <w:iCs/>
                  <w:szCs w:val="20"/>
                </w:rPr>
                <w:delText>nrofHARQ-BundlingGroups</w:delText>
              </w:r>
              <w:r>
                <w:rPr>
                  <w:rFonts w:ascii="Times New Roman" w:eastAsia="DengXian" w:hAnsi="Times New Roman"/>
                  <w:szCs w:val="20"/>
                  <w:lang w:val="en-US"/>
                </w:rPr>
                <w:delText xml:space="preserve"> with </w:delText>
              </w:r>
            </w:del>
            <m:oMath>
              <m:sSubSup>
                <m:sSubSupPr>
                  <m:ctrlPr>
                    <w:del w:id="509" w:author="Samsung" w:date="2023-09-25T22:11:00Z">
                      <w:rPr>
                        <w:rFonts w:ascii="Cambria Math" w:eastAsia="DengXian" w:hAnsi="Cambria Math"/>
                        <w:i/>
                        <w:szCs w:val="20"/>
                      </w:rPr>
                    </w:del>
                  </m:ctrlPr>
                </m:sSubSupPr>
                <m:e>
                  <m:r>
                    <w:del w:id="510" w:author="Samsung" w:date="2023-09-25T22:11:00Z">
                      <w:rPr>
                        <w:rFonts w:ascii="Cambria Math" w:eastAsia="DengXian" w:hAnsi="Times New Roman"/>
                        <w:szCs w:val="20"/>
                      </w:rPr>
                      <m:t>N</m:t>
                    </w:del>
                  </m:r>
                </m:e>
                <m:sub>
                  <m:r>
                    <w:del w:id="511" w:author="Samsung" w:date="2023-09-25T22:11:00Z">
                      <m:rPr>
                        <m:sty m:val="p"/>
                      </m:rPr>
                      <w:rPr>
                        <w:rFonts w:ascii="Cambria Math" w:eastAsia="DengXian" w:hAnsi="Times New Roman"/>
                        <w:szCs w:val="20"/>
                      </w:rPr>
                      <m:t>HARQ</m:t>
                    </w:del>
                  </m:r>
                  <m:r>
                    <w:del w:id="512" w:author="Samsung" w:date="2023-09-25T22:11:00Z">
                      <m:rPr>
                        <m:sty m:val="p"/>
                      </m:rPr>
                      <w:rPr>
                        <w:rFonts w:ascii="Cambria Math" w:eastAsia="DengXian" w:hAnsi="Times New Roman"/>
                        <w:szCs w:val="20"/>
                      </w:rPr>
                      <m:t>-</m:t>
                    </w:del>
                  </m:r>
                  <m:r>
                    <w:del w:id="513" w:author="Samsung" w:date="2023-09-25T22:11:00Z">
                      <m:rPr>
                        <m:sty m:val="p"/>
                      </m:rPr>
                      <w:rPr>
                        <w:rFonts w:ascii="Cambria Math" w:eastAsia="DengXian" w:hAnsi="Times New Roman"/>
                        <w:szCs w:val="20"/>
                      </w:rPr>
                      <m:t>ACK</m:t>
                    </w:del>
                  </m:r>
                  <m:ctrlPr>
                    <w:del w:id="514" w:author="Samsung" w:date="2023-09-25T22:11:00Z">
                      <w:rPr>
                        <w:rFonts w:ascii="Cambria Math" w:eastAsia="DengXian" w:hAnsi="Cambria Math"/>
                        <w:szCs w:val="20"/>
                      </w:rPr>
                    </w:del>
                  </m:ctrlPr>
                </m:sub>
                <m:sup>
                  <m:r>
                    <w:del w:id="515" w:author="Samsung" w:date="2023-09-25T22:11:00Z">
                      <m:rPr>
                        <m:sty m:val="p"/>
                      </m:rPr>
                      <w:rPr>
                        <w:rFonts w:ascii="Cambria Math" w:eastAsia="DengXian" w:hAnsi="Times New Roman"/>
                        <w:szCs w:val="20"/>
                        <w:lang w:val="en-US"/>
                      </w:rPr>
                      <m:t>TBG,max</m:t>
                    </w:del>
                  </m:r>
                  <m:ctrlPr>
                    <w:del w:id="516" w:author="Samsung" w:date="2023-09-25T22:11:00Z">
                      <w:rPr>
                        <w:rFonts w:ascii="Cambria Math" w:eastAsia="DengXian" w:hAnsi="Cambria Math"/>
                        <w:szCs w:val="20"/>
                      </w:rPr>
                    </w:del>
                  </m:ctrlPr>
                </m:sup>
              </m:sSubSup>
              <m:r>
                <w:del w:id="517" w:author="Samsung" w:date="2023-09-25T22:11:00Z">
                  <w:rPr>
                    <w:rFonts w:ascii="Cambria Math" w:eastAsia="DengXian" w:hAnsi="Cambria Math"/>
                    <w:szCs w:val="20"/>
                  </w:rPr>
                  <m:t>=1</m:t>
                </w:del>
              </m:r>
            </m:oMath>
            <w:del w:id="518" w:author="Samsung" w:date="2023-09-25T22:11:00Z">
              <w:r>
                <w:rPr>
                  <w:rFonts w:ascii="Times New Roman" w:eastAsia="DengXian" w:hAnsi="Times New Roman"/>
                  <w:szCs w:val="20"/>
                  <w:lang w:val="en-US"/>
                </w:rPr>
                <w:delText xml:space="preserve"> </w:delText>
              </w:r>
              <w:r>
                <w:rPr>
                  <w:rFonts w:ascii="Times New Roman" w:eastAsia="DengXian" w:hAnsi="Times New Roman"/>
                  <w:szCs w:val="20"/>
                </w:rPr>
                <w:delText xml:space="preserve">for a serving cell </w:delText>
              </w:r>
            </w:del>
          </w:p>
          <w:p w14:paraId="1794E74C" w14:textId="77777777" w:rsidR="00CC3314" w:rsidRDefault="00F8460B">
            <w:pPr>
              <w:spacing w:after="180"/>
              <w:rPr>
                <w:ins w:id="519" w:author="Samsung" w:date="2023-09-28T23:46:00Z"/>
                <w:rFonts w:ascii="Times New Roman" w:eastAsia="DengXian" w:hAnsi="Times New Roman"/>
                <w:szCs w:val="20"/>
              </w:rPr>
            </w:pPr>
            <w:ins w:id="520" w:author="Samsung" w:date="2023-09-28T23:46:00Z">
              <w:r>
                <w:rPr>
                  <w:rFonts w:ascii="Times New Roman" w:eastAsia="DengXian" w:hAnsi="Times New Roman"/>
                  <w:szCs w:val="20"/>
                </w:rPr>
                <w:t>and</w:t>
              </w:r>
            </w:ins>
          </w:p>
          <w:p w14:paraId="467A1EDC" w14:textId="77777777" w:rsidR="00CC3314" w:rsidRDefault="00F8460B">
            <w:pPr>
              <w:spacing w:after="180"/>
              <w:ind w:left="568" w:hanging="284"/>
              <w:rPr>
                <w:ins w:id="521" w:author="Samsung" w:date="2023-09-28T23:48:00Z"/>
                <w:rFonts w:ascii="Times New Roman" w:eastAsia="DengXian" w:hAnsi="Times New Roman"/>
                <w:szCs w:val="20"/>
                <w:lang w:val="en-US" w:eastAsia="zh-CN"/>
              </w:rPr>
            </w:pPr>
            <w:ins w:id="522" w:author="Samsung" w:date="2023-09-28T23:46:00Z">
              <w:r>
                <w:rPr>
                  <w:rFonts w:ascii="Times New Roman" w:eastAsia="DengXian" w:hAnsi="Times New Roman"/>
                  <w:szCs w:val="20"/>
                </w:rPr>
                <w:t>-</w:t>
              </w:r>
            </w:ins>
            <w:ins w:id="523" w:author="Samsung" w:date="2023-09-28T23:48:00Z">
              <w:r>
                <w:rPr>
                  <w:rFonts w:ascii="Times New Roman" w:eastAsia="DengXian" w:hAnsi="Times New Roman"/>
                  <w:szCs w:val="20"/>
                </w:rPr>
                <w:tab/>
              </w:r>
            </w:ins>
            <w:r>
              <w:rPr>
                <w:rFonts w:ascii="Times New Roman" w:eastAsia="DengXian" w:hAnsi="Times New Roman"/>
                <w:szCs w:val="20"/>
                <w:lang w:val="en-US" w:eastAsia="zh-CN"/>
              </w:rPr>
              <w:t>for PDSCH receptions scheduled by a DCI format that does not support CBG-based PDSCH receptions</w:t>
            </w:r>
            <w:ins w:id="524" w:author="Samsung" w:date="2023-09-25T22:12:00Z">
              <w:r>
                <w:rPr>
                  <w:rFonts w:ascii="Times New Roman" w:eastAsia="DengXian" w:hAnsi="Times New Roman"/>
                  <w:szCs w:val="20"/>
                  <w:lang w:val="en-US" w:eastAsia="zh-CN"/>
                </w:rPr>
                <w:t xml:space="preserve"> and does not </w:t>
              </w:r>
              <w:r>
                <w:rPr>
                  <w:rFonts w:ascii="Times New Roman" w:eastAsia="DengXian" w:hAnsi="Times New Roman" w:hint="eastAsia"/>
                  <w:szCs w:val="20"/>
                  <w:lang w:val="en-US" w:eastAsia="zh-CN"/>
                </w:rPr>
                <w:t>schedule more than one PDSCH reception, or</w:t>
              </w:r>
            </w:ins>
          </w:p>
          <w:p w14:paraId="55FEA600" w14:textId="77777777" w:rsidR="00CC3314" w:rsidRDefault="00F8460B">
            <w:pPr>
              <w:spacing w:after="180"/>
              <w:ind w:left="568" w:hanging="284"/>
              <w:rPr>
                <w:ins w:id="525" w:author="Samsung" w:date="2023-09-28T23:49:00Z"/>
                <w:rFonts w:ascii="Times New Roman" w:eastAsia="DengXian" w:hAnsi="Times New Roman"/>
                <w:szCs w:val="20"/>
                <w:lang w:val="en-US" w:eastAsia="zh-CN"/>
              </w:rPr>
            </w:pPr>
            <w:ins w:id="526" w:author="Samsung" w:date="2023-09-28T23:48:00Z">
              <w:r>
                <w:rPr>
                  <w:rFonts w:ascii="Times New Roman" w:eastAsia="DengXian" w:hAnsi="Times New Roman"/>
                  <w:szCs w:val="20"/>
                  <w:lang w:val="en-US" w:eastAsia="zh-CN"/>
                </w:rPr>
                <w:t>-</w:t>
              </w:r>
              <w:r>
                <w:rPr>
                  <w:rFonts w:ascii="Times New Roman" w:eastAsia="DengXian" w:hAnsi="Times New Roman"/>
                  <w:szCs w:val="20"/>
                  <w:lang w:val="en-US" w:eastAsia="zh-CN"/>
                </w:rPr>
                <w:tab/>
              </w:r>
            </w:ins>
            <w:ins w:id="527" w:author="Samsung" w:date="2023-09-25T22:12:00Z">
              <w:r>
                <w:rPr>
                  <w:rFonts w:ascii="Times New Roman" w:eastAsia="DengXian" w:hAnsi="Times New Roman" w:hint="eastAsia"/>
                  <w:szCs w:val="20"/>
                  <w:lang w:val="en-US" w:eastAsia="zh-CN"/>
                </w:rPr>
                <w:t>for PDSCH receptions scheduled by a DCI format on a serving cell</w:t>
              </w:r>
            </w:ins>
            <w:ins w:id="528" w:author="Samsung" w:date="2023-09-28T23:48:00Z">
              <w:r>
                <w:rPr>
                  <w:rFonts w:ascii="Times New Roman" w:eastAsia="DengXian" w:hAnsi="Times New Roman"/>
                  <w:szCs w:val="20"/>
                  <w:lang w:val="en-US" w:eastAsia="zh-CN"/>
                </w:rPr>
                <w:t xml:space="preserve"> when the UE is</w:t>
              </w:r>
            </w:ins>
            <w:ins w:id="529" w:author="Samsung" w:date="2023-09-25T22:12:00Z">
              <w:r>
                <w:rPr>
                  <w:rFonts w:ascii="Times New Roman" w:eastAsia="DengXian" w:hAnsi="Times New Roman" w:hint="eastAsia"/>
                  <w:szCs w:val="20"/>
                  <w:lang w:val="en-US" w:eastAsia="zh-CN"/>
                </w:rPr>
                <w:t xml:space="preserve"> </w:t>
              </w:r>
            </w:ins>
            <w:ins w:id="530" w:author="Samsung" w:date="2023-09-25T22:14:00Z">
              <w:r>
                <w:rPr>
                  <w:rFonts w:ascii="Times New Roman" w:eastAsia="DengXian" w:hAnsi="Times New Roman"/>
                  <w:szCs w:val="20"/>
                  <w:lang w:val="en-US" w:eastAsia="zh-CN"/>
                </w:rPr>
                <w:t>provided</w:t>
              </w:r>
            </w:ins>
            <w:ins w:id="531" w:author="Samsung" w:date="2023-09-25T22:12:00Z">
              <w:r>
                <w:rPr>
                  <w:rFonts w:ascii="Times New Roman" w:eastAsia="DengXian" w:hAnsi="Times New Roman" w:hint="eastAsia"/>
                  <w:szCs w:val="20"/>
                  <w:lang w:val="en-US" w:eastAsia="zh-CN"/>
                </w:rPr>
                <w:t xml:space="preserve"> </w:t>
              </w:r>
              <w:r>
                <w:rPr>
                  <w:rFonts w:ascii="Times New Roman" w:eastAsia="DengXian" w:hAnsi="Times New Roman" w:hint="eastAsia"/>
                  <w:i/>
                  <w:iCs/>
                  <w:szCs w:val="20"/>
                  <w:lang w:val="en-US" w:eastAsia="zh-CN"/>
                </w:rPr>
                <w:t>nrofHARQ-BundlingGroups</w:t>
              </w:r>
            </w:ins>
            <w:ins w:id="532" w:author="Samsung" w:date="2023-09-25T22:13:00Z">
              <w:r>
                <w:rPr>
                  <w:rFonts w:ascii="Times New Roman" w:eastAsia="DengXian" w:hAnsi="Times New Roman"/>
                  <w:szCs w:val="20"/>
                  <w:lang w:val="en-US" w:eastAsia="zh-CN"/>
                </w:rPr>
                <w:t xml:space="preserve"> </w:t>
              </w:r>
            </w:ins>
            <w:ins w:id="533" w:author="Samsung" w:date="2023-09-25T22:14:00Z">
              <w:r>
                <w:rPr>
                  <w:rFonts w:ascii="Times New Roman" w:eastAsia="DengXian" w:hAnsi="Times New Roman" w:hint="eastAsia"/>
                  <w:szCs w:val="20"/>
                  <w:lang w:val="en-US" w:eastAsia="zh-CN"/>
                </w:rPr>
                <w:t>with</w:t>
              </w:r>
              <w:r>
                <w:rPr>
                  <w:rFonts w:ascii="Times New Roman" w:eastAsia="DengXian" w:hAnsi="Times New Roman"/>
                  <w:szCs w:val="20"/>
                  <w:lang w:val="en-US" w:eastAsia="zh-CN"/>
                </w:rPr>
                <w:t xml:space="preserve"> value of</w:t>
              </w:r>
              <w:r>
                <w:rPr>
                  <w:rFonts w:ascii="Times New Roman" w:eastAsia="DengXian" w:hAnsi="Times New Roman" w:hint="eastAsia"/>
                  <w:szCs w:val="20"/>
                  <w:lang w:val="en-US" w:eastAsia="zh-CN"/>
                </w:rPr>
                <w:t xml:space="preserve"> </w:t>
              </w:r>
            </w:ins>
            <w:ins w:id="534" w:author="Samsung" w:date="2023-09-25T22:13:00Z">
              <w:r>
                <w:rPr>
                  <w:rFonts w:ascii="Times New Roman" w:eastAsia="DengXian" w:hAnsi="Times New Roman"/>
                  <w:szCs w:val="20"/>
                  <w:lang w:val="en-US" w:eastAsia="zh-CN"/>
                </w:rPr>
                <w:t>1</w:t>
              </w:r>
            </w:ins>
            <w:r>
              <w:rPr>
                <w:rFonts w:ascii="Times New Roman" w:eastAsia="DengXian" w:hAnsi="Times New Roman"/>
                <w:szCs w:val="20"/>
                <w:lang w:val="en-US" w:eastAsia="zh-CN"/>
              </w:rPr>
              <w:t xml:space="preserve">, or </w:t>
            </w:r>
          </w:p>
          <w:p w14:paraId="2533442A" w14:textId="77777777" w:rsidR="00CC3314" w:rsidRDefault="00F8460B">
            <w:pPr>
              <w:spacing w:after="180"/>
              <w:ind w:left="568" w:hanging="284"/>
              <w:rPr>
                <w:ins w:id="535" w:author="Samsung" w:date="2023-09-28T23:49:00Z"/>
                <w:rFonts w:ascii="Times New Roman" w:eastAsia="DengXian" w:hAnsi="Times New Roman"/>
                <w:szCs w:val="20"/>
                <w:lang w:val="en-US" w:eastAsia="zh-CN"/>
              </w:rPr>
            </w:pPr>
            <w:ins w:id="536" w:author="Samsung" w:date="2023-09-28T23:49:00Z">
              <w:r>
                <w:rPr>
                  <w:rFonts w:ascii="Times New Roman" w:eastAsia="DengXian" w:hAnsi="Times New Roman"/>
                  <w:szCs w:val="20"/>
                  <w:lang w:val="en-US" w:eastAsia="zh-CN"/>
                </w:rPr>
                <w:t>-</w:t>
              </w:r>
              <w:r>
                <w:rPr>
                  <w:rFonts w:ascii="Times New Roman" w:eastAsia="DengXian" w:hAnsi="Times New Roman"/>
                  <w:szCs w:val="20"/>
                  <w:lang w:val="en-US" w:eastAsia="zh-CN"/>
                </w:rPr>
                <w:tab/>
              </w:r>
            </w:ins>
            <w:r>
              <w:rPr>
                <w:rFonts w:ascii="Times New Roman" w:eastAsia="DengXian" w:hAnsi="Times New Roman"/>
                <w:szCs w:val="20"/>
                <w:lang w:val="en-US" w:eastAsia="zh-CN"/>
              </w:rPr>
              <w:t xml:space="preserve">for SPS PDSCH reception, or </w:t>
            </w:r>
          </w:p>
          <w:p w14:paraId="3ACAC3E5" w14:textId="77777777" w:rsidR="00CC3314" w:rsidRDefault="00F8460B">
            <w:pPr>
              <w:spacing w:after="180"/>
              <w:ind w:left="568" w:hanging="284"/>
              <w:rPr>
                <w:ins w:id="537" w:author="Samsung" w:date="2023-09-28T23:47:00Z"/>
                <w:rFonts w:ascii="Times New Roman" w:eastAsia="DengXian" w:hAnsi="Times New Roman"/>
                <w:szCs w:val="20"/>
                <w:lang w:val="en-US" w:eastAsia="zh-CN"/>
              </w:rPr>
            </w:pPr>
            <w:ins w:id="538" w:author="Samsung" w:date="2023-09-28T23:49:00Z">
              <w:r>
                <w:rPr>
                  <w:rFonts w:ascii="Times New Roman" w:eastAsia="DengXian" w:hAnsi="Times New Roman"/>
                  <w:szCs w:val="20"/>
                  <w:lang w:val="en-US" w:eastAsia="zh-CN"/>
                </w:rPr>
                <w:t>-</w:t>
              </w:r>
              <w:r>
                <w:rPr>
                  <w:rFonts w:ascii="Times New Roman" w:eastAsia="DengXian" w:hAnsi="Times New Roman"/>
                  <w:szCs w:val="20"/>
                  <w:lang w:val="en-US" w:eastAsia="zh-CN"/>
                </w:rPr>
                <w:tab/>
              </w:r>
            </w:ins>
            <w:r>
              <w:rPr>
                <w:rFonts w:ascii="Times New Roman" w:eastAsia="DengXian" w:hAnsi="Times New Roman"/>
                <w:szCs w:val="20"/>
                <w:lang w:val="en-US" w:eastAsia="zh-CN"/>
              </w:rPr>
              <w:t>for a DCI format having associated HARQ-ACK information without scheduling PDSCH reception</w:t>
            </w:r>
            <w:del w:id="539" w:author="Samsung" w:date="2023-09-28T23:47:00Z">
              <w:r>
                <w:rPr>
                  <w:rFonts w:ascii="Times New Roman" w:eastAsia="DengXian" w:hAnsi="Times New Roman" w:hint="eastAsia"/>
                  <w:szCs w:val="20"/>
                  <w:lang w:val="en-US" w:eastAsia="zh-CN"/>
                </w:rPr>
                <w:delText xml:space="preserve">, </w:delText>
              </w:r>
              <w:r>
                <w:rPr>
                  <w:rFonts w:ascii="Times New Roman" w:eastAsia="DengXian" w:hAnsi="Times New Roman"/>
                  <w:szCs w:val="20"/>
                  <w:lang w:val="en-US" w:eastAsia="zh-CN"/>
                </w:rPr>
                <w:delText>and</w:delText>
              </w:r>
            </w:del>
            <w:r>
              <w:rPr>
                <w:rFonts w:ascii="Times New Roman" w:eastAsia="DengXian" w:hAnsi="Times New Roman"/>
                <w:szCs w:val="20"/>
                <w:lang w:val="en-US" w:eastAsia="zh-CN"/>
              </w:rPr>
              <w:t xml:space="preserve"> </w:t>
            </w:r>
          </w:p>
          <w:p w14:paraId="0FC9EA5B"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szCs w:val="20"/>
                <w:lang w:val="en-US" w:eastAsia="zh-CN"/>
              </w:rPr>
              <w:t xml:space="preserve">if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O</m:t>
                  </m:r>
                </m:e>
                <m:sub>
                  <m:r>
                    <m:rPr>
                      <m:nor/>
                    </m:rPr>
                    <w:rPr>
                      <w:rFonts w:ascii="Cambria Math" w:eastAsia="DengXian" w:hAnsi="Times New Roman"/>
                      <w:szCs w:val="20"/>
                      <w:lang w:eastAsia="zh-CN"/>
                    </w:rPr>
                    <m:t>ACK</m:t>
                  </m:r>
                  <m:ctrlPr>
                    <w:rPr>
                      <w:rFonts w:ascii="Cambria Math" w:eastAsia="DengXian" w:hAnsi="Cambria Math"/>
                      <w:szCs w:val="20"/>
                      <w:lang w:eastAsia="zh-CN"/>
                    </w:rPr>
                  </m:ctrlPr>
                </m:sub>
              </m:sSub>
              <m:r>
                <w:rPr>
                  <w:rFonts w:ascii="Cambria Math" w:eastAsia="DengXian" w:hAnsi="Cambria Math"/>
                  <w:szCs w:val="20"/>
                  <w:lang w:eastAsia="zh-CN"/>
                </w:rPr>
                <m:t>+</m:t>
              </m:r>
              <m:sSub>
                <m:sSubPr>
                  <m:ctrlPr>
                    <w:rPr>
                      <w:rFonts w:ascii="Cambria Math" w:eastAsia="DengXian" w:hAnsi="Cambria Math"/>
                      <w:i/>
                      <w:szCs w:val="20"/>
                      <w:lang w:eastAsia="zh-CN"/>
                    </w:rPr>
                  </m:ctrlPr>
                </m:sSubPr>
                <m:e>
                  <m:r>
                    <w:rPr>
                      <w:rFonts w:ascii="Cambria Math" w:eastAsia="DengXian" w:hAnsi="Times New Roman"/>
                      <w:szCs w:val="20"/>
                      <w:lang w:eastAsia="zh-CN"/>
                    </w:rPr>
                    <m:t>O</m:t>
                  </m:r>
                </m:e>
                <m:sub>
                  <m:r>
                    <m:rPr>
                      <m:nor/>
                    </m:rPr>
                    <w:rPr>
                      <w:rFonts w:ascii="Cambria Math" w:eastAsia="DengXian" w:hAnsi="Times New Roman"/>
                      <w:szCs w:val="20"/>
                      <w:lang w:eastAsia="zh-CN"/>
                    </w:rPr>
                    <m:t>SR</m:t>
                  </m:r>
                  <m:ctrlPr>
                    <w:rPr>
                      <w:rFonts w:ascii="Cambria Math" w:eastAsia="DengXian" w:hAnsi="Cambria Math"/>
                      <w:szCs w:val="20"/>
                      <w:lang w:eastAsia="zh-CN"/>
                    </w:rPr>
                  </m:ctrlPr>
                </m:sub>
              </m:sSub>
              <m:r>
                <w:rPr>
                  <w:rFonts w:ascii="Cambria Math" w:eastAsia="DengXian" w:hAnsi="Cambria Math"/>
                  <w:szCs w:val="20"/>
                  <w:lang w:eastAsia="zh-CN"/>
                </w:rPr>
                <m:t>+</m:t>
              </m:r>
              <m:sSub>
                <m:sSubPr>
                  <m:ctrlPr>
                    <w:rPr>
                      <w:rFonts w:ascii="Cambria Math" w:eastAsia="DengXian" w:hAnsi="Cambria Math"/>
                      <w:i/>
                      <w:szCs w:val="20"/>
                      <w:lang w:eastAsia="zh-CN"/>
                    </w:rPr>
                  </m:ctrlPr>
                </m:sSubPr>
                <m:e>
                  <m:r>
                    <w:rPr>
                      <w:rFonts w:ascii="Cambria Math" w:eastAsia="DengXian" w:hAnsi="Times New Roman"/>
                      <w:szCs w:val="20"/>
                      <w:lang w:eastAsia="zh-CN"/>
                    </w:rPr>
                    <m:t>O</m:t>
                  </m:r>
                </m:e>
                <m:sub>
                  <m:r>
                    <m:rPr>
                      <m:nor/>
                    </m:rPr>
                    <w:rPr>
                      <w:rFonts w:ascii="Cambria Math" w:eastAsia="DengXian" w:hAnsi="Times New Roman"/>
                      <w:szCs w:val="20"/>
                      <w:lang w:eastAsia="zh-CN"/>
                    </w:rPr>
                    <m:t>CSI</m:t>
                  </m:r>
                  <m:ctrlPr>
                    <w:rPr>
                      <w:rFonts w:ascii="Cambria Math" w:eastAsia="DengXian" w:hAnsi="Cambria Math"/>
                      <w:szCs w:val="20"/>
                      <w:lang w:eastAsia="zh-CN"/>
                    </w:rPr>
                  </m:ctrlPr>
                </m:sub>
              </m:sSub>
              <m:r>
                <w:rPr>
                  <w:rFonts w:ascii="Cambria Math" w:eastAsia="DengXian" w:hAnsi="Cambria Math"/>
                  <w:szCs w:val="20"/>
                  <w:lang w:eastAsia="zh-CN"/>
                </w:rPr>
                <m:t>≤11</m:t>
              </m:r>
            </m:oMath>
            <w:r>
              <w:rPr>
                <w:rFonts w:ascii="Times New Roman" w:eastAsia="DengXian" w:hAnsi="Times New Roman"/>
                <w:szCs w:val="20"/>
              </w:rPr>
              <w:t xml:space="preserve">, </w:t>
            </w:r>
            <w:r>
              <w:rPr>
                <w:rFonts w:ascii="Times New Roman" w:eastAsia="DengXian" w:hAnsi="Times New Roman"/>
                <w:szCs w:val="20"/>
                <w:lang w:val="en-US" w:eastAsia="zh-CN"/>
              </w:rPr>
              <w:t xml:space="preserve">the UE determines a number of HARQ-ACK information bits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n</m:t>
                  </m:r>
                </m:e>
                <m:sub>
                  <m:r>
                    <m:rPr>
                      <m:nor/>
                    </m:rPr>
                    <w:rPr>
                      <w:rFonts w:ascii="Cambria Math" w:eastAsia="DengXian" w:hAnsi="Times New Roman"/>
                      <w:szCs w:val="20"/>
                      <w:lang w:eastAsia="zh-CN"/>
                    </w:rPr>
                    <m:t>HARQ-ACK</m:t>
                  </m:r>
                  <m:ctrlPr>
                    <w:rPr>
                      <w:rFonts w:ascii="Cambria Math" w:eastAsia="DengXian" w:hAnsi="Cambria Math"/>
                      <w:szCs w:val="20"/>
                      <w:lang w:eastAsia="zh-CN"/>
                    </w:rPr>
                  </m:ctrlPr>
                </m:sub>
              </m:sSub>
            </m:oMath>
            <w:r>
              <w:rPr>
                <w:rFonts w:ascii="Times New Roman" w:eastAsia="DengXian" w:hAnsi="Times New Roman" w:cs="Arial"/>
                <w:szCs w:val="20"/>
                <w:lang w:eastAsia="zh-CN"/>
              </w:rPr>
              <w:t xml:space="preserve"> for obtaining a transmission power for a PUCCH, as described in clause 7.2.1, </w:t>
            </w:r>
            <w:r>
              <w:rPr>
                <w:rFonts w:ascii="Times New Roman" w:eastAsia="DengXian" w:hAnsi="Times New Roman"/>
                <w:szCs w:val="20"/>
                <w:lang w:val="en-US" w:eastAsia="zh-CN"/>
              </w:rPr>
              <w:t xml:space="preserve">as </w:t>
            </w:r>
          </w:p>
          <w:p w14:paraId="50306772" w14:textId="77777777" w:rsidR="00CC3314" w:rsidRDefault="00F8460B">
            <w:pPr>
              <w:keepLines/>
              <w:tabs>
                <w:tab w:val="center" w:pos="4536"/>
                <w:tab w:val="right" w:pos="9072"/>
              </w:tabs>
              <w:spacing w:after="180"/>
              <w:rPr>
                <w:rFonts w:ascii="Times New Roman" w:eastAsia="SimSun" w:hAnsi="Times New Roman"/>
                <w:szCs w:val="20"/>
                <w:lang w:eastAsia="zh-CN"/>
              </w:rPr>
            </w:pPr>
            <w:r>
              <w:rPr>
                <w:rFonts w:ascii="Times New Roman" w:eastAsia="SimSun" w:hAnsi="Times New Roman"/>
                <w:szCs w:val="20"/>
                <w:lang w:eastAsia="zh-CN"/>
              </w:rPr>
              <w:tab/>
            </w:r>
            <m:oMath>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HARQ-ACK</m:t>
                  </m:r>
                  <m:ctrlPr>
                    <w:rPr>
                      <w:rFonts w:ascii="Cambria Math" w:eastAsia="SimSun" w:hAnsi="Cambria Math"/>
                      <w:szCs w:val="20"/>
                      <w:lang w:eastAsia="zh-CN"/>
                    </w:rPr>
                  </m:ctrlPr>
                </m:sub>
              </m:sSub>
              <m:r>
                <w:rPr>
                  <w:rFonts w:ascii="Cambria Math" w:eastAsia="SimSun" w:hAnsi="Times New Roman"/>
                  <w:szCs w:val="20"/>
                  <w:lang w:eastAsia="zh-CN"/>
                </w:rPr>
                <m:t>=</m:t>
              </m:r>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HARQ-ACK,TB</m:t>
                  </m:r>
                  <m:ctrlPr>
                    <w:rPr>
                      <w:rFonts w:ascii="Cambria Math" w:eastAsia="SimSun" w:hAnsi="Cambria Math"/>
                      <w:szCs w:val="20"/>
                      <w:lang w:eastAsia="zh-CN"/>
                    </w:rPr>
                  </m:ctrlPr>
                </m:sub>
              </m:sSub>
              <m:r>
                <w:rPr>
                  <w:rFonts w:ascii="Cambria Math" w:eastAsia="SimSun" w:hAnsi="Times New Roman"/>
                  <w:szCs w:val="20"/>
                  <w:lang w:eastAsia="zh-CN"/>
                </w:rPr>
                <m:t>=</m:t>
              </m:r>
              <m:d>
                <m:dPr>
                  <m:ctrlPr>
                    <w:rPr>
                      <w:rFonts w:ascii="Cambria Math" w:eastAsia="SimSun" w:hAnsi="Cambria Math"/>
                      <w:i/>
                      <w:szCs w:val="20"/>
                      <w:lang w:eastAsia="zh-CN"/>
                    </w:rPr>
                  </m:ctrlPr>
                </m:dPr>
                <m:e>
                  <m:d>
                    <m:dPr>
                      <m:ctrlPr>
                        <w:rPr>
                          <w:rFonts w:ascii="Cambria Math" w:eastAsia="SimSun" w:hAnsi="Cambria Math"/>
                          <w:i/>
                          <w:szCs w:val="20"/>
                          <w:lang w:eastAsia="zh-CN"/>
                        </w:rPr>
                      </m:ctrlPr>
                    </m:dPr>
                    <m:e>
                      <m:sSubSup>
                        <m:sSubSupPr>
                          <m:ctrlPr>
                            <w:rPr>
                              <w:rFonts w:ascii="Cambria Math" w:eastAsia="SimSun" w:hAnsi="Cambria Math"/>
                              <w:i/>
                              <w:szCs w:val="20"/>
                              <w:lang w:eastAsia="zh-CN"/>
                            </w:rPr>
                          </m:ctrlPr>
                        </m:sSubSupPr>
                        <m:e>
                          <m:r>
                            <w:rPr>
                              <w:rFonts w:ascii="Cambria Math" w:eastAsia="SimSun" w:hAnsi="Times New Roman"/>
                              <w:szCs w:val="20"/>
                              <w:lang w:eastAsia="zh-CN"/>
                            </w:rPr>
                            <m:t>V</m:t>
                          </m:r>
                        </m:e>
                        <m:sub>
                          <m:r>
                            <m:rPr>
                              <m:nor/>
                            </m:rPr>
                            <w:rPr>
                              <w:rFonts w:ascii="Cambria Math" w:eastAsia="SimSun" w:hAnsi="Times New Roman"/>
                              <w:szCs w:val="20"/>
                              <w:lang w:eastAsia="zh-CN"/>
                            </w:rPr>
                            <m:t>DAI</m:t>
                          </m:r>
                          <m:r>
                            <m:rPr>
                              <m:sty m:val="p"/>
                            </m:rPr>
                            <w:rPr>
                              <w:rFonts w:ascii="Cambria Math" w:eastAsia="SimSun" w:hAnsi="Times New Roman"/>
                              <w:szCs w:val="20"/>
                              <w:lang w:eastAsia="zh-CN"/>
                            </w:rPr>
                            <m:t>,</m:t>
                          </m:r>
                          <m:sSub>
                            <m:sSubPr>
                              <m:ctrlPr>
                                <w:rPr>
                                  <w:rFonts w:ascii="Cambria Math" w:eastAsia="SimSun" w:hAnsi="Cambria Math"/>
                                  <w:szCs w:val="20"/>
                                  <w:lang w:eastAsia="zh-CN"/>
                                </w:rPr>
                              </m:ctrlPr>
                            </m:sSubPr>
                            <m:e>
                              <m:r>
                                <w:rPr>
                                  <w:rFonts w:ascii="Cambria Math" w:eastAsia="SimSun" w:hAnsi="Times New Roman"/>
                                  <w:szCs w:val="20"/>
                                  <w:lang w:eastAsia="zh-CN"/>
                                </w:rPr>
                                <m:t>m</m:t>
                              </m:r>
                            </m:e>
                            <m:sub>
                              <m:r>
                                <m:rPr>
                                  <m:nor/>
                                </m:rPr>
                                <w:rPr>
                                  <w:rFonts w:ascii="Cambria Math" w:eastAsia="SimSun" w:hAnsi="Times New Roman"/>
                                  <w:szCs w:val="20"/>
                                  <w:lang w:eastAsia="zh-CN"/>
                                </w:rPr>
                                <m:t>last</m:t>
                              </m:r>
                            </m:sub>
                          </m:sSub>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sSub>
                            <m:sSubPr>
                              <m:ctrlPr>
                                <w:rPr>
                                  <w:rFonts w:ascii="Cambria Math" w:eastAsia="SimSun" w:hAnsi="Cambria Math"/>
                                  <w:i/>
                                  <w:szCs w:val="20"/>
                                  <w:lang w:eastAsia="zh-CN"/>
                                </w:rPr>
                              </m:ctrlPr>
                            </m:sSubPr>
                            <m:e>
                              <m:r>
                                <w:rPr>
                                  <w:rFonts w:ascii="Cambria Math" w:eastAsia="SimSun" w:hAnsi="Times New Roman"/>
                                  <w:szCs w:val="20"/>
                                  <w:lang w:eastAsia="zh-CN"/>
                                </w:rPr>
                                <m:t>U</m:t>
                              </m:r>
                            </m:e>
                            <m:sub>
                              <m:r>
                                <m:rPr>
                                  <m:nor/>
                                </m:rPr>
                                <w:rPr>
                                  <w:rFonts w:ascii="Cambria Math" w:eastAsia="SimSun" w:hAnsi="Times New Roman"/>
                                  <w:szCs w:val="20"/>
                                  <w:lang w:eastAsia="zh-CN"/>
                                </w:rPr>
                                <m:t>DAI,</m:t>
                              </m:r>
                              <m:r>
                                <w:rPr>
                                  <w:rFonts w:ascii="Cambria Math" w:eastAsia="SimSun" w:hAnsi="Times New Roman"/>
                                  <w:szCs w:val="20"/>
                                  <w:lang w:eastAsia="zh-CN"/>
                                </w:rPr>
                                <m:t>c</m:t>
                              </m:r>
                              <m:ctrlPr>
                                <w:rPr>
                                  <w:rFonts w:ascii="Cambria Math" w:eastAsia="SimSun" w:hAnsi="Cambria Math"/>
                                  <w:szCs w:val="20"/>
                                  <w:lang w:eastAsia="zh-CN"/>
                                </w:rPr>
                              </m:ctrlPr>
                            </m:sub>
                          </m:sSub>
                        </m:e>
                      </m:nary>
                    </m:e>
                  </m:d>
                  <m:func>
                    <m:funcPr>
                      <m:ctrlPr>
                        <w:rPr>
                          <w:rFonts w:ascii="Cambria Math" w:eastAsia="SimSun" w:hAnsi="Cambria Math"/>
                          <w:i/>
                          <w:szCs w:val="20"/>
                          <w:lang w:eastAsia="zh-CN"/>
                        </w:rPr>
                      </m:ctrlPr>
                    </m:funcPr>
                    <m:fName>
                      <m:r>
                        <w:rPr>
                          <w:rFonts w:ascii="Cambria Math" w:eastAsia="SimSun" w:hAnsi="Times New Roman"/>
                          <w:szCs w:val="20"/>
                          <w:lang w:eastAsia="zh-CN"/>
                        </w:rPr>
                        <m:t>mod</m:t>
                      </m:r>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e>
                      </m:d>
                    </m:e>
                  </m:func>
                </m:e>
              </m:d>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TB,</m:t>
                  </m:r>
                  <m:r>
                    <w:rPr>
                      <w:rFonts w:ascii="Cambria Math" w:eastAsia="SimSun" w:hAnsi="Times New Roman"/>
                      <w:szCs w:val="20"/>
                      <w:lang w:eastAsia="zh-CN"/>
                    </w:rPr>
                    <m:t>max</m:t>
                  </m:r>
                </m:sub>
                <m:sup>
                  <m:r>
                    <m:rPr>
                      <m:nor/>
                    </m:rPr>
                    <w:rPr>
                      <w:rFonts w:ascii="Cambria Math" w:eastAsia="SimSun" w:hAnsi="Times New Roman"/>
                      <w:szCs w:val="20"/>
                      <w:lang w:eastAsia="zh-CN"/>
                    </w:rPr>
                    <m:t>DL</m:t>
                  </m:r>
                </m:sup>
              </m:sSubSup>
              <m:r>
                <w:rPr>
                  <w:rFonts w:ascii="Cambria Math" w:eastAsia="SimSun" w:hAnsi="Cambria Math"/>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d>
                    <m:dPr>
                      <m:ctrlPr>
                        <w:rPr>
                          <w:rFonts w:ascii="Cambria Math" w:eastAsia="SimSun" w:hAnsi="Cambria Math"/>
                          <w:i/>
                          <w:szCs w:val="20"/>
                          <w:lang w:eastAsia="zh-CN"/>
                        </w:rPr>
                      </m:ctrlPr>
                    </m:dPr>
                    <m:e>
                      <m:nary>
                        <m:naryPr>
                          <m:chr m:val="∑"/>
                          <m:ctrlPr>
                            <w:rPr>
                              <w:rFonts w:ascii="Cambria Math" w:eastAsia="SimSun" w:hAnsi="Cambria Math"/>
                              <w:i/>
                              <w:szCs w:val="20"/>
                              <w:lang w:eastAsia="zh-CN"/>
                            </w:rPr>
                          </m:ctrlPr>
                        </m:naryPr>
                        <m:sub>
                          <m:r>
                            <w:rPr>
                              <w:rFonts w:ascii="Cambria Math" w:eastAsia="SimSun" w:hAnsi="Times New Roman"/>
                              <w:szCs w:val="20"/>
                              <w:lang w:eastAsia="zh-CN"/>
                            </w:rPr>
                            <m:t>m=0</m:t>
                          </m:r>
                        </m:sub>
                        <m:sup>
                          <m:r>
                            <w:rPr>
                              <w:rFonts w:ascii="Cambria Math" w:eastAsia="SimSun" w:hAnsi="Times New Roman"/>
                              <w:szCs w:val="20"/>
                              <w:lang w:eastAsia="zh-CN"/>
                            </w:rPr>
                            <m:t>M</m:t>
                          </m:r>
                          <m:r>
                            <w:rPr>
                              <w:rFonts w:ascii="Cambria Math" w:eastAsia="SimSun" w:hAnsi="Times New Roman"/>
                              <w:szCs w:val="20"/>
                              <w:lang w:eastAsia="zh-CN"/>
                            </w:rPr>
                            <m:t>-</m:t>
                          </m:r>
                          <m:r>
                            <w:rPr>
                              <w:rFonts w:ascii="Cambria Math" w:eastAsia="SimSun" w:hAnsi="Times New Roman"/>
                              <w:szCs w:val="20"/>
                              <w:lang w:eastAsia="zh-CN"/>
                            </w:rPr>
                            <m:t>1</m:t>
                          </m:r>
                        </m:sup>
                        <m:e>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w:rPr>
                                  <w:rFonts w:ascii="Cambria Math" w:eastAsia="SimSun" w:hAnsi="Times New Roman"/>
                                  <w:szCs w:val="20"/>
                                  <w:lang w:eastAsia="zh-CN"/>
                                </w:rPr>
                                <m:t>m,c</m:t>
                              </m:r>
                            </m:sub>
                            <m:sup>
                              <m:r>
                                <m:rPr>
                                  <m:nor/>
                                </m:rPr>
                                <w:rPr>
                                  <w:rFonts w:ascii="Cambria Math" w:eastAsia="SimSun" w:hAnsi="Times New Roman"/>
                                  <w:szCs w:val="20"/>
                                  <w:lang w:eastAsia="zh-CN"/>
                                </w:rPr>
                                <m:t>received</m:t>
                              </m:r>
                              <m:ctrlPr>
                                <w:rPr>
                                  <w:rFonts w:ascii="Cambria Math" w:eastAsia="SimSun" w:hAnsi="Cambria Math"/>
                                  <w:szCs w:val="20"/>
                                  <w:lang w:eastAsia="zh-CN"/>
                                </w:rPr>
                              </m:ctrlPr>
                            </m:sup>
                          </m:sSubSup>
                          <m:r>
                            <w:rPr>
                              <w:rFonts w:ascii="Cambria Math" w:eastAsia="SimSun" w:hAnsi="Times New Roman"/>
                              <w:szCs w:val="20"/>
                              <w:lang w:eastAsia="zh-CN"/>
                            </w:rPr>
                            <m:t>+</m:t>
                          </m:r>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SPS</m:t>
                              </m:r>
                              <m:r>
                                <m:rPr>
                                  <m:sty m:val="p"/>
                                </m:rPr>
                                <w:rPr>
                                  <w:rFonts w:ascii="Cambria Math" w:eastAsia="SimSun" w:hAnsi="Times New Roman"/>
                                  <w:szCs w:val="20"/>
                                  <w:lang w:eastAsia="zh-CN"/>
                                </w:rPr>
                                <m:t>,</m:t>
                              </m:r>
                              <m:r>
                                <w:rPr>
                                  <w:rFonts w:ascii="Cambria Math" w:eastAsia="SimSun" w:hAnsi="Times New Roman"/>
                                  <w:szCs w:val="20"/>
                                  <w:lang w:eastAsia="zh-CN"/>
                                </w:rPr>
                                <m:t>c</m:t>
                              </m:r>
                              <m:ctrlPr>
                                <w:rPr>
                                  <w:rFonts w:ascii="Cambria Math" w:eastAsia="SimSun" w:hAnsi="Cambria Math"/>
                                  <w:szCs w:val="20"/>
                                  <w:lang w:eastAsia="zh-CN"/>
                                </w:rPr>
                              </m:ctrlPr>
                            </m:sub>
                          </m:sSub>
                        </m:e>
                      </m:nary>
                    </m:e>
                  </m:d>
                  <m:r>
                    <w:rPr>
                      <w:rFonts w:ascii="Cambria Math" w:eastAsia="SimSun" w:hAnsi="Cambria Math"/>
                      <w:szCs w:val="20"/>
                      <w:lang w:eastAsia="zh-CN"/>
                    </w:rPr>
                    <m:t>+</m:t>
                  </m:r>
                  <m:nary>
                    <m:naryPr>
                      <m:chr m:val="∑"/>
                      <m:limLoc m:val="undOvr"/>
                      <m:ctrlPr>
                        <w:rPr>
                          <w:rFonts w:ascii="Cambria Math" w:eastAsia="SimSun" w:hAnsi="Cambria Math"/>
                          <w:i/>
                          <w:szCs w:val="20"/>
                          <w:lang w:eastAsia="zh-CN"/>
                        </w:rPr>
                      </m:ctrlPr>
                    </m:naryPr>
                    <m:sub>
                      <m:r>
                        <w:rPr>
                          <w:rFonts w:ascii="Cambria Math" w:eastAsia="SimSun" w:hAnsi="Cambria Math"/>
                          <w:szCs w:val="20"/>
                          <w:lang w:eastAsia="zh-CN"/>
                        </w:rPr>
                        <m:t>g=0</m:t>
                      </m:r>
                    </m:sub>
                    <m:sup>
                      <m:r>
                        <w:rPr>
                          <w:rFonts w:ascii="Cambria Math" w:eastAsia="SimSun" w:hAnsi="Cambria Math"/>
                          <w:szCs w:val="20"/>
                          <w:lang w:eastAsia="zh-CN"/>
                        </w:rPr>
                        <m:t>G-1</m:t>
                      </m:r>
                    </m:sup>
                    <m:e>
                      <m:d>
                        <m:dPr>
                          <m:ctrlPr>
                            <w:rPr>
                              <w:rFonts w:ascii="Cambria Math" w:eastAsia="SimSun" w:hAnsi="Cambria Math"/>
                              <w:i/>
                              <w:szCs w:val="20"/>
                              <w:lang w:eastAsia="zh-CN"/>
                            </w:rPr>
                          </m:ctrlPr>
                        </m:dPr>
                        <m:e>
                          <m:d>
                            <m:dPr>
                              <m:ctrlPr>
                                <w:rPr>
                                  <w:rFonts w:ascii="Cambria Math" w:eastAsia="SimSun" w:hAnsi="Cambria Math"/>
                                  <w:i/>
                                  <w:szCs w:val="20"/>
                                  <w:lang w:eastAsia="zh-CN"/>
                                </w:rPr>
                              </m:ctrlPr>
                            </m:dPr>
                            <m:e>
                              <m:d>
                                <m:dPr>
                                  <m:ctrlPr>
                                    <w:rPr>
                                      <w:rFonts w:ascii="Cambria Math" w:eastAsia="SimSun" w:hAnsi="Cambria Math"/>
                                      <w:i/>
                                      <w:szCs w:val="20"/>
                                      <w:lang w:eastAsia="zh-CN"/>
                                    </w:rPr>
                                  </m:ctrlPr>
                                </m:dPr>
                                <m:e>
                                  <m:sSubSup>
                                    <m:sSubSupPr>
                                      <m:ctrlPr>
                                        <w:rPr>
                                          <w:rFonts w:ascii="Cambria Math" w:eastAsia="SimSun" w:hAnsi="Cambria Math"/>
                                          <w:i/>
                                          <w:szCs w:val="20"/>
                                          <w:lang w:eastAsia="zh-CN"/>
                                        </w:rPr>
                                      </m:ctrlPr>
                                    </m:sSubSupPr>
                                    <m:e>
                                      <m:r>
                                        <w:rPr>
                                          <w:rFonts w:ascii="Cambria Math" w:eastAsia="SimSun" w:hAnsi="Times New Roman"/>
                                          <w:szCs w:val="20"/>
                                          <w:lang w:eastAsia="zh-CN"/>
                                        </w:rPr>
                                        <m:t>V</m:t>
                                      </m:r>
                                    </m:e>
                                    <m:sub>
                                      <m:r>
                                        <m:rPr>
                                          <m:nor/>
                                        </m:rPr>
                                        <w:rPr>
                                          <w:rFonts w:ascii="Cambria Math" w:eastAsia="SimSun" w:hAnsi="Times New Roman"/>
                                          <w:szCs w:val="20"/>
                                          <w:lang w:eastAsia="zh-CN"/>
                                        </w:rPr>
                                        <m:t>DAI</m:t>
                                      </m:r>
                                      <m:r>
                                        <m:rPr>
                                          <m:sty m:val="p"/>
                                        </m:rPr>
                                        <w:rPr>
                                          <w:rFonts w:ascii="Cambria Math" w:eastAsia="SimSun" w:hAnsi="Times New Roman"/>
                                          <w:szCs w:val="20"/>
                                          <w:lang w:eastAsia="zh-CN"/>
                                        </w:rPr>
                                        <m:t>,</m:t>
                                      </m:r>
                                      <m:sSub>
                                        <m:sSubPr>
                                          <m:ctrlPr>
                                            <w:rPr>
                                              <w:rFonts w:ascii="Cambria Math" w:eastAsia="SimSun" w:hAnsi="Cambria Math"/>
                                              <w:szCs w:val="20"/>
                                              <w:lang w:eastAsia="zh-CN"/>
                                            </w:rPr>
                                          </m:ctrlPr>
                                        </m:sSubPr>
                                        <m:e>
                                          <m:r>
                                            <w:rPr>
                                              <w:rFonts w:ascii="Cambria Math" w:eastAsia="SimSun" w:hAnsi="Times New Roman"/>
                                              <w:szCs w:val="20"/>
                                              <w:lang w:eastAsia="zh-CN"/>
                                            </w:rPr>
                                            <m:t>m</m:t>
                                          </m:r>
                                        </m:e>
                                        <m:sub>
                                          <m:r>
                                            <m:rPr>
                                              <m:nor/>
                                            </m:rPr>
                                            <w:rPr>
                                              <w:rFonts w:ascii="Cambria Math" w:eastAsia="SimSun" w:hAnsi="Times New Roman"/>
                                              <w:szCs w:val="20"/>
                                              <w:lang w:eastAsia="zh-CN"/>
                                            </w:rPr>
                                            <m:t>last</m:t>
                                          </m:r>
                                        </m:sub>
                                      </m:sSub>
                                      <m:r>
                                        <w:rPr>
                                          <w:rFonts w:ascii="Cambria Math" w:eastAsia="SimSun" w:hAnsi="Cambria Math"/>
                                          <w:szCs w:val="20"/>
                                          <w:lang w:eastAsia="zh-CN"/>
                                        </w:rPr>
                                        <m:t>,g</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r>
                                            <m:rPr>
                                              <m:nor/>
                                            </m:rPr>
                                            <w:rPr>
                                              <w:rFonts w:ascii="Cambria Math" w:eastAsia="SimSun" w:hAnsi="Times New Roman"/>
                                              <w:i/>
                                              <w:iCs/>
                                              <w:szCs w:val="20"/>
                                              <w:lang w:eastAsia="zh-CN"/>
                                            </w:rPr>
                                            <m:t>,</m:t>
                                          </m:r>
                                          <m:r>
                                            <w:rPr>
                                              <w:rFonts w:ascii="Cambria Math" w:eastAsia="SimSun" w:hAnsi="Times New Roman"/>
                                              <w:szCs w:val="20"/>
                                              <w:lang w:eastAsia="zh-CN"/>
                                            </w:rPr>
                                            <m:t>g</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sSub>
                                        <m:sSubPr>
                                          <m:ctrlPr>
                                            <w:rPr>
                                              <w:rFonts w:ascii="Cambria Math" w:eastAsia="SimSun" w:hAnsi="Cambria Math"/>
                                              <w:i/>
                                              <w:szCs w:val="20"/>
                                            </w:rPr>
                                          </m:ctrlPr>
                                        </m:sSubPr>
                                        <m:e>
                                          <m:r>
                                            <w:rPr>
                                              <w:rFonts w:ascii="Cambria Math" w:eastAsia="SimSun" w:hAnsi="Cambria Math"/>
                                              <w:szCs w:val="20"/>
                                            </w:rPr>
                                            <m:t>U</m:t>
                                          </m:r>
                                        </m:e>
                                        <m:sub>
                                          <m:r>
                                            <m:rPr>
                                              <m:nor/>
                                            </m:rPr>
                                            <w:rPr>
                                              <w:rFonts w:ascii="Cambria Math" w:eastAsia="SimSun" w:hAnsi="Times New Roman"/>
                                              <w:szCs w:val="20"/>
                                              <w:lang w:eastAsia="zh-CN"/>
                                            </w:rPr>
                                            <m:t>DAI</m:t>
                                          </m:r>
                                          <m:r>
                                            <m:rPr>
                                              <m:sty m:val="p"/>
                                            </m:rPr>
                                            <w:rPr>
                                              <w:rFonts w:ascii="Cambria Math" w:eastAsia="SimSun" w:hAnsi="Times New Roman"/>
                                              <w:szCs w:val="20"/>
                                              <w:lang w:eastAsia="zh-CN"/>
                                            </w:rPr>
                                            <m:t>,</m:t>
                                          </m:r>
                                          <m:r>
                                            <w:rPr>
                                              <w:rFonts w:ascii="Cambria Math" w:eastAsia="SimSun" w:hAnsi="Times New Roman"/>
                                              <w:szCs w:val="20"/>
                                              <w:lang w:eastAsia="zh-CN"/>
                                            </w:rPr>
                                            <m:t>c</m:t>
                                          </m:r>
                                          <m:r>
                                            <w:rPr>
                                              <w:rFonts w:ascii="Cambria Math" w:eastAsia="SimSun" w:hAnsi="Cambria Math"/>
                                              <w:szCs w:val="20"/>
                                            </w:rPr>
                                            <m:t>,g</m:t>
                                          </m:r>
                                        </m:sub>
                                      </m:sSub>
                                    </m:e>
                                  </m:nary>
                                </m:e>
                              </m:d>
                              <m:func>
                                <m:funcPr>
                                  <m:ctrlPr>
                                    <w:rPr>
                                      <w:rFonts w:ascii="Cambria Math" w:eastAsia="SimSun" w:hAnsi="Cambria Math"/>
                                      <w:i/>
                                      <w:szCs w:val="20"/>
                                      <w:lang w:eastAsia="zh-CN"/>
                                    </w:rPr>
                                  </m:ctrlPr>
                                </m:funcPr>
                                <m:fName>
                                  <m:r>
                                    <w:rPr>
                                      <w:rFonts w:ascii="Cambria Math" w:eastAsia="SimSun" w:hAnsi="Times New Roman"/>
                                      <w:szCs w:val="20"/>
                                      <w:lang w:eastAsia="zh-CN"/>
                                    </w:rPr>
                                    <m:t>mod</m:t>
                                  </m:r>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D,g</m:t>
                                          </m:r>
                                        </m:sub>
                                      </m:sSub>
                                    </m:e>
                                  </m:d>
                                </m:e>
                              </m:func>
                            </m:e>
                          </m:d>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TB,</m:t>
                              </m:r>
                              <m:r>
                                <w:rPr>
                                  <w:rFonts w:ascii="Cambria Math" w:eastAsia="SimSun" w:hAnsi="Times New Roman"/>
                                  <w:szCs w:val="20"/>
                                  <w:lang w:eastAsia="zh-CN"/>
                                </w:rPr>
                                <m:t>max,g</m:t>
                              </m:r>
                            </m:sub>
                            <m:sup>
                              <m:r>
                                <m:rPr>
                                  <m:nor/>
                                </m:rPr>
                                <w:rPr>
                                  <w:rFonts w:ascii="Cambria Math" w:eastAsia="SimSun" w:hAnsi="Times New Roman"/>
                                  <w:szCs w:val="20"/>
                                  <w:lang w:eastAsia="zh-CN"/>
                                </w:rPr>
                                <m:t>DL</m:t>
                              </m:r>
                            </m:sup>
                          </m:sSubSup>
                          <m:r>
                            <w:rPr>
                              <w:rFonts w:ascii="Cambria Math" w:eastAsia="SimSun" w:hAnsi="Cambria Math"/>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r>
                                    <m:rPr>
                                      <m:nor/>
                                    </m:rPr>
                                    <w:rPr>
                                      <w:rFonts w:ascii="Cambria Math" w:eastAsia="SimSun" w:hAnsi="Times New Roman"/>
                                      <w:i/>
                                      <w:iCs/>
                                      <w:szCs w:val="20"/>
                                      <w:lang w:eastAsia="zh-CN"/>
                                    </w:rPr>
                                    <m:t>,</m:t>
                                  </m:r>
                                  <m:r>
                                    <w:rPr>
                                      <w:rFonts w:ascii="Cambria Math" w:eastAsia="SimSun" w:hAnsi="Times New Roman"/>
                                      <w:szCs w:val="20"/>
                                      <w:lang w:eastAsia="zh-CN"/>
                                    </w:rPr>
                                    <m:t>g</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d>
                                <m:dPr>
                                  <m:ctrlPr>
                                    <w:rPr>
                                      <w:rFonts w:ascii="Cambria Math" w:eastAsia="SimSun" w:hAnsi="Cambria Math"/>
                                      <w:i/>
                                      <w:szCs w:val="20"/>
                                      <w:lang w:eastAsia="zh-CN"/>
                                    </w:rPr>
                                  </m:ctrlPr>
                                </m:dPr>
                                <m:e>
                                  <m:nary>
                                    <m:naryPr>
                                      <m:chr m:val="∑"/>
                                      <m:ctrlPr>
                                        <w:rPr>
                                          <w:rFonts w:ascii="Cambria Math" w:eastAsia="SimSun" w:hAnsi="Cambria Math"/>
                                          <w:i/>
                                          <w:szCs w:val="20"/>
                                          <w:lang w:eastAsia="zh-CN"/>
                                        </w:rPr>
                                      </m:ctrlPr>
                                    </m:naryPr>
                                    <m:sub>
                                      <m:r>
                                        <w:rPr>
                                          <w:rFonts w:ascii="Cambria Math" w:eastAsia="SimSun" w:hAnsi="Times New Roman"/>
                                          <w:szCs w:val="20"/>
                                          <w:lang w:eastAsia="zh-CN"/>
                                        </w:rPr>
                                        <m:t>m=0</m:t>
                                      </m:r>
                                    </m:sub>
                                    <m:sup>
                                      <m:sSub>
                                        <m:sSubPr>
                                          <m:ctrlPr>
                                            <w:rPr>
                                              <w:rFonts w:ascii="Cambria Math" w:eastAsia="SimSun" w:hAnsi="Cambria Math"/>
                                              <w:i/>
                                              <w:szCs w:val="20"/>
                                              <w:lang w:eastAsia="zh-CN"/>
                                            </w:rPr>
                                          </m:ctrlPr>
                                        </m:sSubPr>
                                        <m:e>
                                          <m:r>
                                            <w:rPr>
                                              <w:rFonts w:ascii="Cambria Math" w:eastAsia="SimSun" w:hAnsi="Times New Roman"/>
                                              <w:szCs w:val="20"/>
                                              <w:lang w:eastAsia="zh-CN"/>
                                            </w:rPr>
                                            <m:t>M</m:t>
                                          </m:r>
                                        </m:e>
                                        <m:sub>
                                          <m:r>
                                            <w:rPr>
                                              <w:rFonts w:ascii="Cambria Math" w:eastAsia="SimSun" w:hAnsi="Times New Roman"/>
                                              <w:szCs w:val="20"/>
                                              <w:lang w:eastAsia="zh-CN"/>
                                            </w:rPr>
                                            <m:t>g</m:t>
                                          </m:r>
                                        </m:sub>
                                      </m:sSub>
                                      <m:r>
                                        <w:rPr>
                                          <w:rFonts w:ascii="Cambria Math" w:eastAsia="SimSun" w:hAnsi="Times New Roman"/>
                                          <w:szCs w:val="20"/>
                                          <w:lang w:eastAsia="zh-CN"/>
                                        </w:rPr>
                                        <m:t>-</m:t>
                                      </m:r>
                                      <m:r>
                                        <w:rPr>
                                          <w:rFonts w:ascii="Cambria Math" w:eastAsia="SimSun" w:hAnsi="Times New Roman"/>
                                          <w:szCs w:val="20"/>
                                          <w:lang w:eastAsia="zh-CN"/>
                                        </w:rPr>
                                        <m:t>1</m:t>
                                      </m:r>
                                    </m:sup>
                                    <m:e>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w:rPr>
                                              <w:rFonts w:ascii="Cambria Math" w:eastAsia="SimSun" w:hAnsi="Times New Roman"/>
                                              <w:szCs w:val="20"/>
                                              <w:lang w:eastAsia="zh-CN"/>
                                            </w:rPr>
                                            <m:t>m,c,g</m:t>
                                          </m:r>
                                        </m:sub>
                                        <m:sup>
                                          <m:r>
                                            <m:rPr>
                                              <m:nor/>
                                            </m:rPr>
                                            <w:rPr>
                                              <w:rFonts w:ascii="Cambria Math" w:eastAsia="SimSun" w:hAnsi="Times New Roman"/>
                                              <w:szCs w:val="20"/>
                                              <w:lang w:eastAsia="zh-CN"/>
                                            </w:rPr>
                                            <m:t>received</m:t>
                                          </m:r>
                                          <m:ctrlPr>
                                            <w:rPr>
                                              <w:rFonts w:ascii="Cambria Math" w:eastAsia="SimSun" w:hAnsi="Cambria Math"/>
                                              <w:szCs w:val="20"/>
                                              <w:lang w:eastAsia="zh-CN"/>
                                            </w:rPr>
                                          </m:ctrlPr>
                                        </m:sup>
                                      </m:sSubSup>
                                      <m:r>
                                        <w:rPr>
                                          <w:rFonts w:ascii="Cambria Math" w:eastAsia="SimSun" w:hAnsi="Times New Roman"/>
                                          <w:szCs w:val="20"/>
                                          <w:lang w:eastAsia="zh-CN"/>
                                        </w:rPr>
                                        <m:t>+</m:t>
                                      </m:r>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SPS</m:t>
                                          </m:r>
                                          <m:r>
                                            <m:rPr>
                                              <m:sty m:val="p"/>
                                            </m:rPr>
                                            <w:rPr>
                                              <w:rFonts w:ascii="Cambria Math" w:eastAsia="SimSun" w:hAnsi="Times New Roman"/>
                                              <w:szCs w:val="20"/>
                                              <w:lang w:eastAsia="zh-CN"/>
                                            </w:rPr>
                                            <m:t>,</m:t>
                                          </m:r>
                                          <m:r>
                                            <w:rPr>
                                              <w:rFonts w:ascii="Cambria Math" w:eastAsia="SimSun" w:hAnsi="Times New Roman"/>
                                              <w:szCs w:val="20"/>
                                              <w:lang w:eastAsia="zh-CN"/>
                                            </w:rPr>
                                            <m:t>c,g</m:t>
                                          </m:r>
                                          <m:ctrlPr>
                                            <w:rPr>
                                              <w:rFonts w:ascii="Cambria Math" w:eastAsia="SimSun" w:hAnsi="Cambria Math"/>
                                              <w:szCs w:val="20"/>
                                              <w:lang w:eastAsia="zh-CN"/>
                                            </w:rPr>
                                          </m:ctrlPr>
                                        </m:sub>
                                      </m:sSub>
                                    </m:e>
                                  </m:nary>
                                </m:e>
                              </m:d>
                            </m:e>
                          </m:nary>
                        </m:e>
                      </m:d>
                    </m:e>
                  </m:nary>
                </m:e>
              </m:nary>
            </m:oMath>
          </w:p>
          <w:p w14:paraId="6BFD57B4" w14:textId="77777777" w:rsidR="00CC3314" w:rsidRDefault="00F8460B">
            <w:pPr>
              <w:spacing w:after="180"/>
              <w:rPr>
                <w:rFonts w:ascii="Times New Roman" w:eastAsia="DengXian" w:hAnsi="Times New Roman" w:cs="Arial"/>
                <w:szCs w:val="20"/>
                <w:lang w:eastAsia="zh-CN"/>
              </w:rPr>
            </w:pPr>
            <w:r>
              <w:rPr>
                <w:rFonts w:ascii="Times New Roman" w:eastAsia="DengXian" w:hAnsi="Times New Roman" w:cs="Arial"/>
                <w:szCs w:val="20"/>
                <w:lang w:eastAsia="zh-CN"/>
              </w:rPr>
              <w:t xml:space="preserve">where </w:t>
            </w:r>
          </w:p>
          <w:p w14:paraId="711A85AE"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val="en-US"/>
              </w:rPr>
              <w:t xml:space="preserve"> is a number of serving cells where the UE is configured to receive unicast PDSCHs</w:t>
            </w:r>
          </w:p>
          <w:p w14:paraId="218756A1" w14:textId="77777777" w:rsidR="00CC3314" w:rsidRDefault="00F8460B">
            <w:pPr>
              <w:spacing w:after="180"/>
              <w:ind w:left="568" w:hanging="284"/>
              <w:rPr>
                <w:rFonts w:ascii="Times New Roman" w:eastAsia="DengXian" w:hAnsi="Times New Roman" w:cs="Arial"/>
                <w:iCs/>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val="en-US"/>
              </w:rPr>
              <w:t xml:space="preserve"> is a number of serving cells where the UE is configured to receive multicast PDSCHs for a G-RNTI </w:t>
            </w:r>
            <m:oMath>
              <m:r>
                <w:rPr>
                  <w:rFonts w:ascii="Cambria Math" w:eastAsia="DengXian" w:hAnsi="Times New Roman"/>
                  <w:szCs w:val="20"/>
                </w:rPr>
                <m:t>g</m:t>
              </m:r>
            </m:oMath>
            <w:r>
              <w:rPr>
                <w:rFonts w:ascii="Times New Roman" w:eastAsia="DengXian" w:hAnsi="Times New Roman" w:cs="Arial"/>
                <w:szCs w:val="20"/>
                <w:lang w:val="en-US"/>
              </w:rPr>
              <w:t xml:space="preserve"> for multicast or a G-CS-RNTI </w:t>
            </w:r>
            <m:oMath>
              <m:r>
                <w:rPr>
                  <w:rFonts w:ascii="Cambria Math" w:eastAsia="DengXian" w:hAnsi="Times New Roman"/>
                  <w:szCs w:val="20"/>
                </w:rPr>
                <m:t>g</m:t>
              </m:r>
            </m:oMath>
          </w:p>
          <w:p w14:paraId="6013200D" w14:textId="77777777" w:rsidR="00CC3314" w:rsidRDefault="00F8460B">
            <w:pPr>
              <w:spacing w:after="180"/>
              <w:ind w:left="568" w:hanging="284"/>
              <w:rPr>
                <w:rFonts w:ascii="Times New Roman" w:eastAsia="DengXian" w:hAnsi="Times New Roman" w:cs="Arial"/>
                <w:iCs/>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r>
                <w:rPr>
                  <w:rFonts w:ascii="Cambria Math" w:eastAsia="DengXian" w:hAnsi="Cambria Math"/>
                  <w:szCs w:val="20"/>
                </w:rPr>
                <m:t>G</m:t>
              </m:r>
            </m:oMath>
            <w:r>
              <w:rPr>
                <w:rFonts w:ascii="Times New Roman" w:eastAsia="DengXian" w:hAnsi="Times New Roman" w:cs="Arial"/>
                <w:szCs w:val="20"/>
                <w:lang w:val="en-US"/>
              </w:rPr>
              <w:t xml:space="preserve"> is a total number of G-RNTIs for multicast or G-CS-RNTIs configured to the UE</w:t>
            </w:r>
          </w:p>
          <w:p w14:paraId="58C16A16"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r>
                <w:rPr>
                  <w:rFonts w:ascii="Cambria Math" w:eastAsia="DengXian" w:hAnsi="Cambria Math" w:cs="Arial"/>
                  <w:szCs w:val="20"/>
                  <w:lang w:eastAsia="zh-CN"/>
                </w:rPr>
                <m:t>M</m:t>
              </m:r>
            </m:oMath>
            <w:r>
              <w:rPr>
                <w:rFonts w:ascii="Times New Roman" w:eastAsia="DengXian" w:hAnsi="Times New Roman" w:cs="Arial"/>
                <w:szCs w:val="20"/>
                <w:lang w:val="en-US"/>
              </w:rPr>
              <w:t xml:space="preserve"> is the number of PDCCH monitoring occasions for unicast DCI formats </w:t>
            </w:r>
          </w:p>
          <w:p w14:paraId="0F0FC641" w14:textId="77777777" w:rsidR="00CC3314" w:rsidRDefault="00F8460B">
            <w:pPr>
              <w:spacing w:after="180"/>
              <w:ind w:left="568" w:hanging="284"/>
              <w:rPr>
                <w:rFonts w:ascii="Times New Roman" w:eastAsia="DengXian" w:hAnsi="Times New Roman" w:cs="Arial"/>
                <w:iCs/>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cs="Arial"/>
                <w:szCs w:val="20"/>
                <w:lang w:val="en-US"/>
              </w:rPr>
              <w:t xml:space="preserve"> is the number of PDCCH monitoring occasions for multicast DCI formats with CRC scrambled by G-RNTI </w:t>
            </w:r>
            <m:oMath>
              <m:r>
                <w:rPr>
                  <w:rFonts w:ascii="Cambria Math" w:eastAsia="DengXian" w:hAnsi="Times New Roman"/>
                  <w:szCs w:val="20"/>
                </w:rPr>
                <m:t>g</m:t>
              </m:r>
            </m:oMath>
            <w:r>
              <w:rPr>
                <w:rFonts w:ascii="Times New Roman" w:eastAsia="DengXian" w:hAnsi="Times New Roman" w:cs="Arial"/>
                <w:szCs w:val="20"/>
                <w:lang w:val="en-US"/>
              </w:rPr>
              <w:t xml:space="preserve"> for multicast or G-CS-RNTI </w:t>
            </w:r>
            <m:oMath>
              <m:r>
                <w:rPr>
                  <w:rFonts w:ascii="Cambria Math" w:eastAsia="DengXian" w:hAnsi="Times New Roman"/>
                  <w:szCs w:val="20"/>
                </w:rPr>
                <m:t>g</m:t>
              </m:r>
            </m:oMath>
          </w:p>
          <w:p w14:paraId="6B35738B"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
                <m:sSubPr>
                  <m:ctrlPr>
                    <w:rPr>
                      <w:rFonts w:ascii="Cambria Math" w:eastAsia="DengXian" w:hAnsi="Cambria Math"/>
                      <w:i/>
                      <w:szCs w:val="20"/>
                    </w:rPr>
                  </m:ctrlPr>
                </m:sSubPr>
                <m:e>
                  <m:r>
                    <w:rPr>
                      <w:rFonts w:ascii="Cambria Math" w:eastAsia="DengXian" w:hAnsi="Cambria Math"/>
                      <w:szCs w:val="20"/>
                    </w:rPr>
                    <m:t>T</m:t>
                  </m:r>
                </m:e>
                <m:sub>
                  <m:r>
                    <w:rPr>
                      <w:rFonts w:ascii="Cambria Math" w:eastAsia="DengXian" w:hAnsi="Cambria Math"/>
                      <w:szCs w:val="20"/>
                    </w:rPr>
                    <m:t>D</m:t>
                  </m:r>
                </m:sub>
              </m:sSub>
              <m:r>
                <w:rPr>
                  <w:rFonts w:ascii="Cambria Math" w:eastAsia="DengXian" w:hAnsi="Cambria Math"/>
                  <w:szCs w:val="20"/>
                </w:rPr>
                <m:t>=</m:t>
              </m:r>
              <m:sSup>
                <m:sSupPr>
                  <m:ctrlPr>
                    <w:rPr>
                      <w:rFonts w:ascii="Cambria Math" w:eastAsia="DengXian" w:hAnsi="Cambria Math"/>
                      <w:i/>
                      <w:szCs w:val="20"/>
                    </w:rPr>
                  </m:ctrlPr>
                </m:sSupPr>
                <m:e>
                  <m:r>
                    <w:rPr>
                      <w:rFonts w:ascii="Cambria Math" w:eastAsia="DengXian" w:hAnsi="Times New Roman"/>
                      <w:szCs w:val="20"/>
                    </w:rPr>
                    <m:t>2</m:t>
                  </m:r>
                </m:e>
                <m:sup>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sup>
              </m:sSup>
            </m:oMath>
            <w:r>
              <w:rPr>
                <w:rFonts w:ascii="Times New Roman" w:eastAsia="DengXian" w:hAnsi="Times New Roman" w:cs="Arial"/>
                <w:szCs w:val="20"/>
                <w:lang w:val="en-US"/>
              </w:rPr>
              <w:t xml:space="preserve"> where </w:t>
            </w:r>
            <m:oMath>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oMath>
            <w:r>
              <w:rPr>
                <w:rFonts w:ascii="Times New Roman" w:eastAsia="DengXian" w:hAnsi="Times New Roman"/>
                <w:szCs w:val="20"/>
              </w:rPr>
              <w:t xml:space="preserve"> the number of bits for the counter DAI </w:t>
            </w:r>
            <w:r>
              <w:rPr>
                <w:rFonts w:ascii="Times New Roman" w:eastAsia="DengXian" w:hAnsi="Times New Roman"/>
                <w:szCs w:val="20"/>
                <w:lang w:val="en-US"/>
              </w:rPr>
              <w:t>field in unicast DCI formats</w:t>
            </w:r>
          </w:p>
          <w:p w14:paraId="7C9E83B8"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lastRenderedPageBreak/>
              <w:t>-</w:t>
            </w:r>
            <w:r>
              <w:rPr>
                <w:rFonts w:ascii="Times New Roman" w:eastAsia="DengXian" w:hAnsi="Times New Roman" w:cs="Arial"/>
                <w:szCs w:val="20"/>
                <w:lang w:eastAsia="zh-CN"/>
              </w:rPr>
              <w:tab/>
            </w:r>
            <m:oMath>
              <m:sSub>
                <m:sSubPr>
                  <m:ctrlPr>
                    <w:rPr>
                      <w:rFonts w:ascii="Cambria Math" w:eastAsia="DengXian" w:hAnsi="Cambria Math"/>
                      <w:i/>
                      <w:szCs w:val="20"/>
                    </w:rPr>
                  </m:ctrlPr>
                </m:sSubPr>
                <m:e>
                  <m:r>
                    <w:rPr>
                      <w:rFonts w:ascii="Cambria Math" w:eastAsia="DengXian" w:hAnsi="Cambria Math"/>
                      <w:szCs w:val="20"/>
                    </w:rPr>
                    <m:t>T</m:t>
                  </m:r>
                </m:e>
                <m:sub>
                  <m:r>
                    <w:rPr>
                      <w:rFonts w:ascii="Cambria Math" w:eastAsia="DengXian" w:hAnsi="Cambria Math"/>
                      <w:szCs w:val="20"/>
                    </w:rPr>
                    <m:t>D,g</m:t>
                  </m:r>
                </m:sub>
              </m:sSub>
              <m:r>
                <w:rPr>
                  <w:rFonts w:ascii="Cambria Math" w:eastAsia="DengXian" w:hAnsi="Cambria Math"/>
                  <w:szCs w:val="20"/>
                </w:rPr>
                <m:t>=</m:t>
              </m:r>
              <m:sSup>
                <m:sSupPr>
                  <m:ctrlPr>
                    <w:rPr>
                      <w:rFonts w:ascii="Cambria Math" w:eastAsia="DengXian" w:hAnsi="Cambria Math"/>
                      <w:i/>
                      <w:szCs w:val="20"/>
                    </w:rPr>
                  </m:ctrlPr>
                </m:sSupPr>
                <m:e>
                  <m:r>
                    <w:rPr>
                      <w:rFonts w:ascii="Cambria Math" w:eastAsia="DengXian" w:hAnsi="Times New Roman"/>
                      <w:szCs w:val="20"/>
                    </w:rPr>
                    <m:t>2</m:t>
                  </m:r>
                </m:e>
                <m:sup>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r>
                        <m:rPr>
                          <m:nor/>
                        </m:rPr>
                        <w:rPr>
                          <w:rFonts w:ascii="Cambria Math" w:eastAsia="DengXian" w:hAnsi="Times New Roman"/>
                          <w:szCs w:val="20"/>
                          <w:lang w:val="en-US"/>
                        </w:rPr>
                        <m:t>,</m:t>
                      </m:r>
                      <m:r>
                        <w:rPr>
                          <w:rFonts w:ascii="Cambria Math" w:eastAsia="DengXian" w:hAnsi="Times New Roman"/>
                          <w:szCs w:val="20"/>
                          <w:lang w:eastAsia="zh-CN"/>
                        </w:rPr>
                        <m:t>g</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sup>
              </m:sSup>
            </m:oMath>
            <w:r>
              <w:rPr>
                <w:rFonts w:ascii="Times New Roman" w:eastAsia="DengXian" w:hAnsi="Times New Roman" w:cs="Arial"/>
                <w:szCs w:val="20"/>
                <w:lang w:val="en-US"/>
              </w:rPr>
              <w:t xml:space="preserve"> where </w:t>
            </w:r>
            <m:oMath>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r>
                    <m:rPr>
                      <m:nor/>
                    </m:rPr>
                    <w:rPr>
                      <w:rFonts w:ascii="Cambria Math" w:eastAsia="DengXian" w:hAnsi="Times New Roman"/>
                      <w:szCs w:val="20"/>
                      <w:lang w:val="en-US"/>
                    </w:rPr>
                    <m:t>,</m:t>
                  </m:r>
                  <m:r>
                    <w:rPr>
                      <w:rFonts w:ascii="Cambria Math" w:eastAsia="DengXian" w:hAnsi="Times New Roman"/>
                      <w:szCs w:val="20"/>
                      <w:lang w:eastAsia="zh-CN"/>
                    </w:rPr>
                    <m:t>g</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oMath>
            <w:r>
              <w:rPr>
                <w:rFonts w:ascii="Times New Roman" w:eastAsia="DengXian" w:hAnsi="Times New Roman"/>
                <w:szCs w:val="20"/>
              </w:rPr>
              <w:t xml:space="preserve"> the number of bits for the counter DAI </w:t>
            </w:r>
            <w:r>
              <w:rPr>
                <w:rFonts w:ascii="Times New Roman" w:eastAsia="DengXian" w:hAnsi="Times New Roman"/>
                <w:szCs w:val="20"/>
                <w:lang w:val="en-US"/>
              </w:rPr>
              <w:t xml:space="preserve">field in multicast DCI formats </w:t>
            </w:r>
            <w:r>
              <w:rPr>
                <w:rFonts w:ascii="Times New Roman" w:eastAsia="DengXian" w:hAnsi="Times New Roman" w:cs="Arial"/>
                <w:szCs w:val="20"/>
                <w:lang w:val="en-US"/>
              </w:rPr>
              <w:t>with CRC scrambled by</w:t>
            </w:r>
            <w:r>
              <w:rPr>
                <w:rFonts w:ascii="Times New Roman" w:eastAsia="DengXian" w:hAnsi="Times New Roman" w:cs="Arial"/>
                <w:szCs w:val="20"/>
                <w:lang w:val="en-US" w:eastAsia="zh-CN"/>
              </w:rPr>
              <w:t xml:space="preserve"> G-RNTI </w:t>
            </w:r>
            <m:oMath>
              <m:r>
                <w:rPr>
                  <w:rFonts w:ascii="Cambria Math" w:eastAsia="DengXian" w:hAnsi="Cambria Math"/>
                  <w:szCs w:val="20"/>
                </w:rPr>
                <m:t>g</m:t>
              </m:r>
            </m:oMath>
            <w:r>
              <w:rPr>
                <w:rFonts w:ascii="Times New Roman" w:eastAsia="DengXian" w:hAnsi="Times New Roman" w:cs="Arial"/>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cs="Arial"/>
                <w:szCs w:val="20"/>
                <w:lang w:val="en-US" w:eastAsia="zh-CN"/>
              </w:rPr>
              <w:t xml:space="preserve">or G-CS-RNTI </w:t>
            </w:r>
            <m:oMath>
              <m:r>
                <w:rPr>
                  <w:rFonts w:ascii="Cambria Math" w:eastAsia="DengXian" w:hAnsi="Times New Roman"/>
                  <w:szCs w:val="20"/>
                </w:rPr>
                <m:t>g</m:t>
              </m:r>
            </m:oMath>
          </w:p>
          <w:p w14:paraId="68301D28"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cs="Arial"/>
                <w:szCs w:val="20"/>
                <w:lang w:val="en-US" w:eastAsia="zh-CN"/>
              </w:rPr>
              <w:t xml:space="preserve">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lang w:val="en-US"/>
              </w:rPr>
              <w:t xml:space="preserve">, </w:t>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eastAsia="zh-CN"/>
              </w:rPr>
              <w:t xml:space="preserve"> is the value </w:t>
            </w:r>
            <w:r>
              <w:rPr>
                <w:rFonts w:ascii="Times New Roman" w:eastAsia="DengXian" w:hAnsi="Times New Roman" w:cs="Arial" w:hint="eastAsia"/>
                <w:szCs w:val="20"/>
                <w:lang w:eastAsia="zh-CN"/>
              </w:rPr>
              <w:t xml:space="preserve">of the counter DAI in </w:t>
            </w:r>
            <w:r>
              <w:rPr>
                <w:rFonts w:ascii="Times New Roman" w:eastAsia="DengXian" w:hAnsi="Times New Roman" w:cs="Arial"/>
                <w:szCs w:val="20"/>
                <w:lang w:eastAsia="zh-CN"/>
              </w:rPr>
              <w:t xml:space="preserve">the last </w:t>
            </w:r>
            <w:r>
              <w:rPr>
                <w:rFonts w:ascii="Times New Roman" w:eastAsia="DengXian" w:hAnsi="Times New Roman" w:cs="Arial" w:hint="eastAsia"/>
                <w:szCs w:val="20"/>
                <w:lang w:eastAsia="zh-CN"/>
              </w:rPr>
              <w:t xml:space="preserve">DCI format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 xml:space="preserve">ion or </w:t>
            </w:r>
            <w:r>
              <w:rPr>
                <w:rFonts w:ascii="Times New Roman" w:eastAsia="DengXian" w:hAnsi="Times New Roman"/>
                <w:szCs w:val="20"/>
                <w:lang w:val="en-US" w:eastAsia="zh-CN"/>
              </w:rPr>
              <w:t>having associated HARQ-ACK information without scheduling PDSCH reception</w:t>
            </w:r>
            <w:r>
              <w:rPr>
                <w:rFonts w:ascii="Times New Roman" w:eastAsia="DengXian" w:hAnsi="Times New Roman" w:hint="eastAsia"/>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that the UE detects with</w:t>
            </w:r>
            <w:r>
              <w:rPr>
                <w:rFonts w:ascii="Times New Roman" w:eastAsia="DengXian" w:hAnsi="Times New Roman" w:hint="eastAsia"/>
                <w:szCs w:val="20"/>
                <w:lang w:eastAsia="zh-CN"/>
              </w:rPr>
              <w:t xml:space="preserve">in </w:t>
            </w:r>
            <w:r>
              <w:rPr>
                <w:rFonts w:ascii="Times New Roman" w:eastAsia="DengXian" w:hAnsi="Times New Roman"/>
                <w:szCs w:val="20"/>
                <w:lang w:eastAsia="zh-CN"/>
              </w:rPr>
              <w:t xml:space="preserve">the </w:t>
            </w:r>
            <m:oMath>
              <m:r>
                <w:rPr>
                  <w:rFonts w:ascii="Cambria Math" w:eastAsia="DengXian" w:hAnsi="Cambria Math"/>
                  <w:szCs w:val="20"/>
                  <w:lang w:eastAsia="zh-CN"/>
                </w:rPr>
                <m:t>M</m:t>
              </m:r>
            </m:oMath>
            <w:r>
              <w:rPr>
                <w:rFonts w:ascii="Times New Roman" w:eastAsia="DengXian" w:hAnsi="Times New Roman"/>
                <w:szCs w:val="20"/>
              </w:rPr>
              <w:t xml:space="preserve"> </w:t>
            </w:r>
            <w:r>
              <w:rPr>
                <w:rFonts w:ascii="Times New Roman" w:eastAsia="DengXian" w:hAnsi="Times New Roman"/>
                <w:szCs w:val="20"/>
                <w:lang w:eastAsia="zh-CN"/>
              </w:rPr>
              <w:t>PDCCH monitoring occasions</w:t>
            </w:r>
            <w:r>
              <w:rPr>
                <w:rFonts w:ascii="Times New Roman" w:eastAsia="DengXian" w:hAnsi="Times New Roman"/>
                <w:szCs w:val="20"/>
              </w:rPr>
              <w:t xml:space="preserve">. </w:t>
            </w:r>
          </w:p>
          <w:p w14:paraId="18DB765A"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cs="Arial"/>
                <w:szCs w:val="20"/>
                <w:lang w:val="en-US" w:eastAsia="zh-CN"/>
              </w:rPr>
              <w:t xml:space="preserve">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lang w:val="en-US"/>
              </w:rPr>
              <w:t xml:space="preserve">, </w:t>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r>
                        <w:rPr>
                          <w:rFonts w:ascii="Cambria Math" w:eastAsia="DengXian" w:hAnsi="Cambria Math"/>
                          <w:szCs w:val="20"/>
                          <w:lang w:eastAsia="zh-CN"/>
                        </w:rPr>
                        <m:t>g</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eastAsia="zh-CN"/>
              </w:rPr>
              <w:t xml:space="preserve"> is the value </w:t>
            </w:r>
            <w:r>
              <w:rPr>
                <w:rFonts w:ascii="Times New Roman" w:eastAsia="DengXian" w:hAnsi="Times New Roman" w:cs="Arial" w:hint="eastAsia"/>
                <w:szCs w:val="20"/>
                <w:lang w:eastAsia="zh-CN"/>
              </w:rPr>
              <w:t xml:space="preserve">of the counter DAI in </w:t>
            </w:r>
            <w:r>
              <w:rPr>
                <w:rFonts w:ascii="Times New Roman" w:eastAsia="DengXian" w:hAnsi="Times New Roman" w:cs="Arial"/>
                <w:szCs w:val="20"/>
                <w:lang w:eastAsia="zh-CN"/>
              </w:rPr>
              <w:t xml:space="preserve">the last </w:t>
            </w:r>
            <w:r>
              <w:rPr>
                <w:rFonts w:ascii="Times New Roman" w:eastAsia="DengXian" w:hAnsi="Times New Roman" w:cs="Arial"/>
                <w:szCs w:val="20"/>
                <w:lang w:val="en-US" w:eastAsia="zh-CN"/>
              </w:rPr>
              <w:t xml:space="preserve">multicast </w:t>
            </w:r>
            <w:r>
              <w:rPr>
                <w:rFonts w:ascii="Times New Roman" w:eastAsia="DengXian" w:hAnsi="Times New Roman" w:cs="Arial" w:hint="eastAsia"/>
                <w:szCs w:val="20"/>
                <w:lang w:eastAsia="zh-CN"/>
              </w:rPr>
              <w:t xml:space="preserve">DCI format </w:t>
            </w:r>
            <w:r>
              <w:rPr>
                <w:rFonts w:ascii="Times New Roman" w:eastAsia="DengXian" w:hAnsi="Times New Roman" w:cs="Arial"/>
                <w:szCs w:val="20"/>
                <w:lang w:val="en-US" w:eastAsia="zh-CN"/>
              </w:rPr>
              <w:t xml:space="preserve">with G-RNTI </w:t>
            </w:r>
            <m:oMath>
              <m:r>
                <w:rPr>
                  <w:rFonts w:ascii="Cambria Math" w:eastAsia="DengXian" w:hAnsi="Cambria Math"/>
                  <w:szCs w:val="20"/>
                </w:rPr>
                <m:t>g</m:t>
              </m:r>
            </m:oMath>
            <w:r>
              <w:rPr>
                <w:rFonts w:ascii="Times New Roman" w:eastAsia="DengXian" w:hAnsi="Times New Roman" w:cs="Arial"/>
                <w:szCs w:val="20"/>
                <w:lang w:val="en-US"/>
              </w:rPr>
              <w:t xml:space="preserve"> for multicast,</w:t>
            </w:r>
            <w:r>
              <w:rPr>
                <w:rFonts w:ascii="Times New Roman" w:eastAsia="DengXian" w:hAnsi="Times New Roman" w:cs="Arial"/>
                <w:szCs w:val="20"/>
                <w:lang w:val="en-US" w:eastAsia="zh-CN"/>
              </w:rPr>
              <w:t xml:space="preserve"> or G-CS-RNTI </w:t>
            </w:r>
            <m:oMath>
              <m:r>
                <w:rPr>
                  <w:rFonts w:ascii="Cambria Math" w:eastAsia="DengXian" w:hAnsi="Times New Roman"/>
                  <w:szCs w:val="20"/>
                </w:rPr>
                <m:t>g</m:t>
              </m:r>
            </m:oMath>
            <w:r>
              <w:rPr>
                <w:rFonts w:ascii="Times New Roman" w:eastAsia="DengXian" w:hAnsi="Times New Roman" w:cs="Arial"/>
                <w:iCs/>
                <w:szCs w:val="20"/>
                <w:lang w:val="en-US"/>
              </w:rPr>
              <w:t>,</w:t>
            </w:r>
            <w:r>
              <w:rPr>
                <w:rFonts w:ascii="Times New Roman" w:eastAsia="DengXian" w:hAnsi="Times New Roman" w:hint="eastAsia"/>
                <w:szCs w:val="20"/>
                <w:lang w:eastAsia="zh-CN"/>
              </w:rPr>
              <w:t xml:space="preserve"> 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 xml:space="preserve">ion or </w:t>
            </w:r>
            <w:r>
              <w:rPr>
                <w:rFonts w:ascii="Times New Roman" w:eastAsia="DengXian" w:hAnsi="Times New Roman"/>
                <w:szCs w:val="20"/>
                <w:lang w:val="en-US" w:eastAsia="zh-CN"/>
              </w:rPr>
              <w:t>having associated HARQ-ACK information without scheduling a PDSCH reception</w:t>
            </w:r>
            <w:r>
              <w:rPr>
                <w:rFonts w:ascii="Times New Roman" w:eastAsia="DengXian" w:hAnsi="Times New Roman" w:hint="eastAsia"/>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that the UE detects with</w:t>
            </w:r>
            <w:r>
              <w:rPr>
                <w:rFonts w:ascii="Times New Roman" w:eastAsia="DengXian" w:hAnsi="Times New Roman" w:hint="eastAsia"/>
                <w:szCs w:val="20"/>
                <w:lang w:eastAsia="zh-CN"/>
              </w:rPr>
              <w:t xml:space="preserve">in </w:t>
            </w:r>
            <w:r>
              <w:rPr>
                <w:rFonts w:ascii="Times New Roman" w:eastAsia="DengXian" w:hAnsi="Times New Roman"/>
                <w:szCs w:val="20"/>
                <w:lang w:eastAsia="zh-CN"/>
              </w:rPr>
              <w:t xml:space="preserve">the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rPr>
              <w:t xml:space="preserve"> </w:t>
            </w:r>
            <w:r>
              <w:rPr>
                <w:rFonts w:ascii="Times New Roman" w:eastAsia="DengXian" w:hAnsi="Times New Roman"/>
                <w:szCs w:val="20"/>
                <w:lang w:eastAsia="zh-CN"/>
              </w:rPr>
              <w:t>PDCCH monitoring occasions</w:t>
            </w:r>
          </w:p>
          <w:p w14:paraId="365826F9" w14:textId="77777777" w:rsidR="00CC3314" w:rsidRDefault="00F8460B">
            <w:pPr>
              <w:spacing w:after="180"/>
              <w:ind w:left="285" w:hanging="1"/>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cs="Arial"/>
                <w:szCs w:val="20"/>
                <w:lang w:val="en-US" w:eastAsia="zh-CN"/>
              </w:rPr>
              <w:t xml:space="preserve">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&gt;1</m:t>
              </m:r>
            </m:oMath>
            <w:r>
              <w:rPr>
                <w:rFonts w:ascii="Times New Roman" w:eastAsia="DengXian" w:hAnsi="Times New Roman"/>
                <w:szCs w:val="20"/>
                <w:lang w:val="en-US"/>
              </w:rPr>
              <w:t xml:space="preserve"> or 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&gt;1</m:t>
              </m:r>
            </m:oMath>
          </w:p>
          <w:p w14:paraId="6EDBF4D9" w14:textId="77777777" w:rsidR="00CC3314" w:rsidRDefault="00F8460B">
            <w:pPr>
              <w:spacing w:after="180"/>
              <w:ind w:left="853" w:hanging="285"/>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rPr>
              <w:t xml:space="preserve">if the UE does not detect any DCI format that includes a total DAI field in a last PDCCH monitoring occasion </w:t>
            </w:r>
            <w:r w:rsidRPr="00D40CD5">
              <w:rPr>
                <w:rFonts w:ascii="Times New Roman" w:eastAsia="SimSun" w:hAnsi="Times New Roman"/>
                <w:szCs w:val="20"/>
                <w:lang w:val="en-US" w:eastAsia="zh-CN"/>
              </w:rPr>
              <w:t>with</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 xml:space="preserve">the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or </w:t>
            </w:r>
            <m:oMath>
              <m:sSub>
                <m:sSubPr>
                  <m:ctrlPr>
                    <w:rPr>
                      <w:rFonts w:ascii="Cambria Math" w:eastAsia="SimSun" w:hAnsi="Cambria Math"/>
                      <w:i/>
                      <w:szCs w:val="20"/>
                      <w:lang w:val="zh-CN" w:eastAsia="zh-CN"/>
                    </w:rPr>
                  </m:ctrlPr>
                </m:sSubPr>
                <m:e>
                  <m:r>
                    <w:rPr>
                      <w:rFonts w:ascii="Cambria Math" w:eastAsia="SimSun" w:hAnsi="Times New Roman"/>
                      <w:szCs w:val="20"/>
                      <w:lang w:val="zh-CN" w:eastAsia="zh-CN"/>
                    </w:rPr>
                    <m:t>M</m:t>
                  </m:r>
                </m:e>
                <m:sub>
                  <m:r>
                    <w:rPr>
                      <w:rFonts w:ascii="Cambria Math" w:eastAsia="SimSun" w:hAnsi="Times New Roman"/>
                      <w:szCs w:val="20"/>
                      <w:lang w:val="zh-CN" w:eastAsia="zh-CN"/>
                    </w:rPr>
                    <m:t>g</m:t>
                  </m:r>
                </m:sub>
              </m:sSub>
            </m:oMath>
            <w:r>
              <w:rPr>
                <w:rFonts w:ascii="Times New Roman" w:eastAsia="SimSun" w:hAnsi="Times New Roman"/>
                <w:szCs w:val="20"/>
                <w:lang w:val="en-US" w:eastAsia="zh-CN"/>
              </w:rPr>
              <w:t xml:space="preserve"> </w:t>
            </w:r>
            <w:r w:rsidRPr="00D40CD5">
              <w:rPr>
                <w:rFonts w:ascii="Times New Roman" w:eastAsia="SimSun" w:hAnsi="Times New Roman"/>
                <w:szCs w:val="20"/>
                <w:lang w:val="en-US" w:eastAsia="zh-CN"/>
              </w:rPr>
              <w:t>PDCCH monitoring occasions</w:t>
            </w:r>
            <w:r>
              <w:rPr>
                <w:rFonts w:ascii="Times New Roman" w:eastAsia="SimSun" w:hAnsi="Times New Roman"/>
                <w:szCs w:val="20"/>
                <w:lang w:val="en-US" w:eastAsia="zh-CN"/>
              </w:rPr>
              <w:t xml:space="preserve"> where the UE detects at least one DCI format </w:t>
            </w:r>
            <w:r w:rsidRPr="00D40CD5">
              <w:rPr>
                <w:rFonts w:ascii="Times New Roman" w:eastAsia="SimSun" w:hAnsi="Times New Roman" w:hint="eastAsia"/>
                <w:szCs w:val="20"/>
                <w:lang w:val="en-US" w:eastAsia="zh-CN"/>
              </w:rPr>
              <w:t xml:space="preserve">scheduling PDSCH </w:t>
            </w:r>
            <w:r w:rsidRPr="00D40CD5">
              <w:rPr>
                <w:rFonts w:ascii="Times New Roman" w:eastAsia="SimSun" w:hAnsi="Times New Roman"/>
                <w:szCs w:val="20"/>
                <w:lang w:val="en-US" w:eastAsia="zh-CN"/>
              </w:rPr>
              <w:t>recept</w:t>
            </w:r>
            <w:r w:rsidRPr="00D40CD5">
              <w:rPr>
                <w:rFonts w:ascii="Times New Roman" w:eastAsia="SimSun" w:hAnsi="Times New Roman" w:hint="eastAsia"/>
                <w:szCs w:val="20"/>
                <w:lang w:val="en-US" w:eastAsia="zh-CN"/>
              </w:rPr>
              <w:t>ion</w:t>
            </w:r>
            <w:r>
              <w:rPr>
                <w:rFonts w:ascii="Times New Roman" w:eastAsia="SimSun" w:hAnsi="Times New Roman"/>
                <w:szCs w:val="20"/>
                <w:lang w:val="en-US" w:eastAsia="zh-CN"/>
              </w:rPr>
              <w:t>,</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or having associated HARQ-ACK information without scheduling PDSCH reception,</w:t>
            </w:r>
            <w:r>
              <w:rPr>
                <w:rFonts w:ascii="Times New Roman" w:eastAsia="SimSun" w:hAnsi="Times New Roman" w:hint="eastAsia"/>
                <w:szCs w:val="20"/>
                <w:lang w:val="en-US" w:eastAsia="zh-CN"/>
              </w:rPr>
              <w:t xml:space="preserve"> </w:t>
            </w:r>
            <w:r w:rsidRPr="00D40CD5">
              <w:rPr>
                <w:rFonts w:ascii="Times New Roman" w:eastAsia="SimSun" w:hAnsi="Times New Roman" w:hint="eastAsia"/>
                <w:szCs w:val="20"/>
                <w:lang w:val="en-US" w:eastAsia="zh-CN"/>
              </w:rPr>
              <w:t xml:space="preserve">for </w:t>
            </w:r>
            <w:r>
              <w:rPr>
                <w:rFonts w:ascii="Times New Roman" w:eastAsia="SimSun" w:hAnsi="Times New Roman"/>
                <w:szCs w:val="20"/>
                <w:lang w:val="en-US" w:eastAsia="zh-CN"/>
              </w:rPr>
              <w:t xml:space="preserve">any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sidRPr="00D40CD5">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or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r>
                        <w:rPr>
                          <w:rFonts w:ascii="Cambria Math" w:eastAsia="SimSun" w:hAnsi="Cambria Math"/>
                          <w:szCs w:val="20"/>
                          <w:lang w:val="zh-CN" w:eastAsia="zh-CN"/>
                        </w:rPr>
                        <m:t>g</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Pr>
                <w:rFonts w:ascii="Times New Roman" w:eastAsia="SimSun" w:hAnsi="Times New Roman" w:cs="Arial"/>
                <w:szCs w:val="20"/>
                <w:lang w:val="en-US"/>
              </w:rPr>
              <w:t xml:space="preserve">, respectively, </w:t>
            </w:r>
            <w:r w:rsidRPr="00D40CD5">
              <w:rPr>
                <w:rFonts w:ascii="Times New Roman" w:eastAsia="SimSun" w:hAnsi="Times New Roman" w:cs="Arial"/>
                <w:szCs w:val="20"/>
                <w:lang w:val="en-US" w:eastAsia="zh-CN"/>
              </w:rPr>
              <w:t xml:space="preserve">is the value </w:t>
            </w:r>
            <w:r w:rsidRPr="00D40CD5">
              <w:rPr>
                <w:rFonts w:ascii="Times New Roman" w:eastAsia="SimSun" w:hAnsi="Times New Roman" w:cs="Arial" w:hint="eastAsia"/>
                <w:szCs w:val="20"/>
                <w:lang w:val="en-US" w:eastAsia="zh-CN"/>
              </w:rPr>
              <w:t xml:space="preserve">of the counter DAI in </w:t>
            </w:r>
            <w:r w:rsidRPr="00D40CD5">
              <w:rPr>
                <w:rFonts w:ascii="Times New Roman" w:eastAsia="SimSun" w:hAnsi="Times New Roman" w:cs="Arial"/>
                <w:szCs w:val="20"/>
                <w:lang w:val="en-US" w:eastAsia="zh-CN"/>
              </w:rPr>
              <w:t xml:space="preserve">a last </w:t>
            </w:r>
            <w:r w:rsidRPr="00D40CD5">
              <w:rPr>
                <w:rFonts w:ascii="Times New Roman" w:eastAsia="SimSun" w:hAnsi="Times New Roman" w:cs="Arial" w:hint="eastAsia"/>
                <w:szCs w:val="20"/>
                <w:lang w:val="en-US" w:eastAsia="zh-CN"/>
              </w:rPr>
              <w:t xml:space="preserve">DCI format </w:t>
            </w:r>
            <w:r>
              <w:rPr>
                <w:rFonts w:ascii="Times New Roman" w:eastAsia="SimSun" w:hAnsi="Times New Roman"/>
                <w:szCs w:val="20"/>
                <w:lang w:val="en-US" w:eastAsia="zh-CN"/>
              </w:rPr>
              <w:t>the UE detects in the last PDCCH monitoring occasion</w:t>
            </w:r>
          </w:p>
          <w:p w14:paraId="074D133C" w14:textId="77777777" w:rsidR="00CC3314" w:rsidRPr="00D40CD5" w:rsidRDefault="00F8460B">
            <w:pPr>
              <w:spacing w:after="180"/>
              <w:ind w:left="851"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if the UE detects at least one DCI format that includes a total DAI field in a last PDCCH monitoring occasion </w:t>
            </w:r>
            <w:r w:rsidRPr="00D40CD5">
              <w:rPr>
                <w:rFonts w:ascii="Times New Roman" w:eastAsia="SimSun" w:hAnsi="Times New Roman"/>
                <w:szCs w:val="20"/>
                <w:lang w:val="en-US" w:eastAsia="zh-CN"/>
              </w:rPr>
              <w:t>with</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 xml:space="preserve">the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or </w:t>
            </w:r>
            <m:oMath>
              <m:sSub>
                <m:sSubPr>
                  <m:ctrlPr>
                    <w:rPr>
                      <w:rFonts w:ascii="Cambria Math" w:eastAsia="SimSun" w:hAnsi="Cambria Math"/>
                      <w:i/>
                      <w:szCs w:val="20"/>
                      <w:lang w:val="zh-CN" w:eastAsia="zh-CN"/>
                    </w:rPr>
                  </m:ctrlPr>
                </m:sSubPr>
                <m:e>
                  <m:r>
                    <w:rPr>
                      <w:rFonts w:ascii="Cambria Math" w:eastAsia="SimSun" w:hAnsi="Times New Roman"/>
                      <w:szCs w:val="20"/>
                      <w:lang w:val="zh-CN" w:eastAsia="zh-CN"/>
                    </w:rPr>
                    <m:t>M</m:t>
                  </m:r>
                </m:e>
                <m:sub>
                  <m:r>
                    <w:rPr>
                      <w:rFonts w:ascii="Cambria Math" w:eastAsia="SimSun" w:hAnsi="Times New Roman"/>
                      <w:szCs w:val="20"/>
                      <w:lang w:val="zh-CN" w:eastAsia="zh-CN"/>
                    </w:rPr>
                    <m:t>g</m:t>
                  </m:r>
                </m:sub>
              </m:sSub>
            </m:oMath>
            <w:r>
              <w:rPr>
                <w:rFonts w:ascii="Times New Roman" w:eastAsia="SimSun" w:hAnsi="Times New Roman"/>
                <w:szCs w:val="20"/>
                <w:lang w:val="en-US" w:eastAsia="zh-CN"/>
              </w:rPr>
              <w:t xml:space="preserve">, for G-RNTI </w:t>
            </w:r>
            <m:oMath>
              <m:r>
                <w:rPr>
                  <w:rFonts w:ascii="Cambria Math" w:eastAsia="SimSun" w:hAnsi="Times New Roman"/>
                  <w:szCs w:val="20"/>
                  <w:lang w:val="zh-CN"/>
                </w:rPr>
                <m:t>g</m:t>
              </m:r>
            </m:oMath>
            <w:r>
              <w:rPr>
                <w:rFonts w:ascii="Times New Roman" w:eastAsia="SimSun" w:hAnsi="Times New Roman"/>
                <w:szCs w:val="20"/>
                <w:lang w:val="en-US" w:eastAsia="zh-CN"/>
              </w:rPr>
              <w:t xml:space="preserve"> </w:t>
            </w:r>
            <w:r>
              <w:rPr>
                <w:rFonts w:ascii="Times New Roman" w:eastAsia="SimSun" w:hAnsi="Times New Roman" w:cs="Arial"/>
                <w:szCs w:val="20"/>
                <w:lang w:val="en-US"/>
              </w:rPr>
              <w:t xml:space="preserve">for multicast </w:t>
            </w:r>
            <w:r>
              <w:rPr>
                <w:rFonts w:ascii="Times New Roman" w:eastAsia="SimSun" w:hAnsi="Times New Roman"/>
                <w:szCs w:val="20"/>
                <w:lang w:val="en-US" w:eastAsia="zh-CN"/>
              </w:rPr>
              <w:t xml:space="preserve">or G-CS-RNTI </w:t>
            </w:r>
            <m:oMath>
              <m:r>
                <w:rPr>
                  <w:rFonts w:ascii="Cambria Math" w:eastAsia="SimSun" w:hAnsi="Times New Roman"/>
                  <w:szCs w:val="20"/>
                  <w:lang w:val="zh-CN"/>
                </w:rPr>
                <m:t>g</m:t>
              </m:r>
            </m:oMath>
            <w:r>
              <w:rPr>
                <w:rFonts w:ascii="Times New Roman" w:eastAsia="SimSun" w:hAnsi="Times New Roman"/>
                <w:iCs/>
                <w:szCs w:val="20"/>
                <w:lang w:val="en-US"/>
              </w:rPr>
              <w:t>,</w:t>
            </w:r>
            <w:r>
              <w:rPr>
                <w:rFonts w:ascii="Times New Roman" w:eastAsia="SimSun" w:hAnsi="Times New Roman"/>
                <w:szCs w:val="20"/>
                <w:lang w:val="en-US" w:eastAsia="zh-CN"/>
              </w:rPr>
              <w:t xml:space="preserve"> </w:t>
            </w:r>
            <w:r w:rsidRPr="00D40CD5">
              <w:rPr>
                <w:rFonts w:ascii="Times New Roman" w:eastAsia="SimSun" w:hAnsi="Times New Roman"/>
                <w:szCs w:val="20"/>
                <w:lang w:val="en-US" w:eastAsia="zh-CN"/>
              </w:rPr>
              <w:t xml:space="preserve">PDCCH monitoring occasions where the UE detects at least one DCI format </w:t>
            </w:r>
            <w:r w:rsidRPr="00D40CD5">
              <w:rPr>
                <w:rFonts w:ascii="Times New Roman" w:eastAsia="SimSun" w:hAnsi="Times New Roman" w:hint="eastAsia"/>
                <w:szCs w:val="20"/>
                <w:lang w:val="en-US" w:eastAsia="zh-CN"/>
              </w:rPr>
              <w:t xml:space="preserve">scheduling PDSCH </w:t>
            </w:r>
            <w:r w:rsidRPr="00D40CD5">
              <w:rPr>
                <w:rFonts w:ascii="Times New Roman" w:eastAsia="SimSun" w:hAnsi="Times New Roman"/>
                <w:szCs w:val="20"/>
                <w:lang w:val="en-US" w:eastAsia="zh-CN"/>
              </w:rPr>
              <w:t>recept</w:t>
            </w:r>
            <w:r w:rsidRPr="00D40CD5">
              <w:rPr>
                <w:rFonts w:ascii="Times New Roman" w:eastAsia="SimSun" w:hAnsi="Times New Roman" w:hint="eastAsia"/>
                <w:szCs w:val="20"/>
                <w:lang w:val="en-US" w:eastAsia="zh-CN"/>
              </w:rPr>
              <w:t>ion</w:t>
            </w:r>
            <w:r>
              <w:rPr>
                <w:rFonts w:ascii="Times New Roman" w:eastAsia="SimSun" w:hAnsi="Times New Roman"/>
                <w:szCs w:val="20"/>
                <w:lang w:val="en-US" w:eastAsia="zh-CN"/>
              </w:rPr>
              <w:t>,</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or having associated HARQ-ACK information without scheduling PDSCH reception,</w:t>
            </w:r>
            <w:r>
              <w:rPr>
                <w:rFonts w:ascii="Times New Roman" w:eastAsia="SimSun" w:hAnsi="Times New Roman" w:hint="eastAsia"/>
                <w:szCs w:val="20"/>
                <w:lang w:val="en-US" w:eastAsia="zh-CN"/>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any 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sidRPr="00D40CD5">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or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r>
                        <w:rPr>
                          <w:rFonts w:ascii="Cambria Math" w:eastAsia="SimSun" w:hAnsi="Cambria Math"/>
                          <w:szCs w:val="20"/>
                          <w:lang w:val="zh-CN" w:eastAsia="zh-CN"/>
                        </w:rPr>
                        <m:t>g</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Pr>
                <w:rFonts w:ascii="Times New Roman" w:eastAsia="SimSun" w:hAnsi="Times New Roman" w:cs="Arial"/>
                <w:szCs w:val="20"/>
                <w:lang w:val="en-US"/>
              </w:rPr>
              <w:t xml:space="preserve">, respectively, </w:t>
            </w:r>
            <w:r w:rsidRPr="00D40CD5">
              <w:rPr>
                <w:rFonts w:ascii="Times New Roman" w:eastAsia="SimSun" w:hAnsi="Times New Roman" w:cs="Arial"/>
                <w:szCs w:val="20"/>
                <w:lang w:val="en-US" w:eastAsia="zh-CN"/>
              </w:rPr>
              <w:t xml:space="preserve">is the value </w:t>
            </w:r>
            <w:r w:rsidRPr="00D40CD5">
              <w:rPr>
                <w:rFonts w:ascii="Times New Roman" w:eastAsia="SimSun" w:hAnsi="Times New Roman" w:cs="Arial" w:hint="eastAsia"/>
                <w:szCs w:val="20"/>
                <w:lang w:val="en-US" w:eastAsia="zh-CN"/>
              </w:rPr>
              <w:t xml:space="preserve">of the total DAI in </w:t>
            </w:r>
            <w:r w:rsidRPr="00D40CD5">
              <w:rPr>
                <w:rFonts w:ascii="Times New Roman" w:eastAsia="SimSun" w:hAnsi="Times New Roman" w:cs="Arial"/>
                <w:szCs w:val="20"/>
                <w:lang w:val="en-US" w:eastAsia="zh-CN"/>
              </w:rPr>
              <w:t xml:space="preserve">the at least one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szCs w:val="20"/>
                <w:lang w:val="en-US"/>
              </w:rPr>
              <w:t>that includes a total DAI field</w:t>
            </w:r>
          </w:p>
          <w:p w14:paraId="32E79594"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=0</m:t>
              </m:r>
            </m:oMath>
            <w:r>
              <w:rPr>
                <w:rFonts w:ascii="Times New Roman" w:eastAsia="DengXian" w:hAnsi="Times New Roman" w:cs="Arial"/>
                <w:szCs w:val="20"/>
                <w:lang w:eastAsia="zh-CN"/>
              </w:rPr>
              <w:t xml:space="preserve"> </w:t>
            </w:r>
            <w:r>
              <w:rPr>
                <w:rFonts w:ascii="Times New Roman" w:eastAsia="DengXian" w:hAnsi="Times New Roman" w:cs="Arial"/>
                <w:szCs w:val="20"/>
                <w:lang w:val="en-US" w:eastAsia="zh-CN"/>
              </w:rPr>
              <w:t xml:space="preserve">or </w:t>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r>
                        <w:rPr>
                          <w:rFonts w:ascii="Cambria Math" w:eastAsia="DengXian" w:hAnsi="Cambria Math"/>
                          <w:szCs w:val="20"/>
                          <w:lang w:eastAsia="zh-CN"/>
                        </w:rPr>
                        <m:t>g</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=0</m:t>
              </m:r>
            </m:oMath>
            <w:r>
              <w:rPr>
                <w:rFonts w:ascii="Times New Roman" w:eastAsia="DengXian" w:hAnsi="Times New Roman" w:cs="Arial"/>
                <w:szCs w:val="20"/>
                <w:lang w:val="en-US"/>
              </w:rPr>
              <w:t xml:space="preserve"> </w:t>
            </w:r>
            <w:r>
              <w:rPr>
                <w:rFonts w:ascii="Times New Roman" w:eastAsia="DengXian" w:hAnsi="Times New Roman" w:cs="Arial"/>
                <w:szCs w:val="20"/>
                <w:lang w:eastAsia="zh-CN"/>
              </w:rPr>
              <w:t xml:space="preserve">if the UE does not detect any </w:t>
            </w:r>
            <w:r>
              <w:rPr>
                <w:rFonts w:ascii="Times New Roman" w:eastAsia="DengXian" w:hAnsi="Times New Roman" w:cs="Arial" w:hint="eastAsia"/>
                <w:szCs w:val="20"/>
                <w:lang w:eastAsia="zh-CN"/>
              </w:rPr>
              <w:t xml:space="preserve">DCI format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ion</w:t>
            </w:r>
            <w:r>
              <w:rPr>
                <w:rFonts w:ascii="Times New Roman" w:eastAsia="DengXian" w:hAnsi="Times New Roman"/>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 xml:space="preserve">or having associated HARQ-ACK information without scheduling PDSCH reception, </w:t>
            </w:r>
            <w:r>
              <w:rPr>
                <w:rFonts w:ascii="Times New Roman" w:eastAsia="DengXian" w:hAnsi="Times New Roman" w:hint="eastAsia"/>
                <w:szCs w:val="20"/>
                <w:lang w:eastAsia="zh-CN"/>
              </w:rPr>
              <w:t xml:space="preserve">for </w:t>
            </w:r>
            <w:r>
              <w:rPr>
                <w:rFonts w:ascii="Times New Roman" w:eastAsia="DengXian" w:hAnsi="Times New Roman"/>
                <w:szCs w:val="20"/>
                <w:lang w:val="en-US" w:eastAsia="zh-CN"/>
              </w:rPr>
              <w:t xml:space="preserve">any </w:t>
            </w:r>
            <w:r>
              <w:rPr>
                <w:rFonts w:ascii="Times New Roman" w:eastAsia="DengXian" w:hAnsi="Times New Roman"/>
                <w:szCs w:val="20"/>
                <w:lang w:eastAsia="zh-CN"/>
              </w:rPr>
              <w:t xml:space="preserve">serving </w:t>
            </w:r>
            <w:r>
              <w:rPr>
                <w:rFonts w:ascii="Times New Roman" w:eastAsia="DengXian" w:hAnsi="Times New Roman" w:hint="eastAsia"/>
                <w:szCs w:val="20"/>
                <w:lang w:eastAsia="zh-CN"/>
              </w:rPr>
              <w:t xml:space="preserve">cell </w:t>
            </w:r>
            <m:oMath>
              <m:r>
                <w:rPr>
                  <w:rFonts w:ascii="Cambria Math" w:eastAsia="DengXian" w:hAnsi="Cambria Math"/>
                  <w:szCs w:val="20"/>
                </w:rPr>
                <m:t>c</m:t>
              </m:r>
            </m:oMath>
            <w:r>
              <w:rPr>
                <w:rFonts w:ascii="Times New Roman" w:eastAsia="DengXian" w:hAnsi="Times New Roman" w:hint="eastAsia"/>
                <w:szCs w:val="20"/>
                <w:lang w:eastAsia="zh-CN"/>
              </w:rPr>
              <w:t xml:space="preserve"> in </w:t>
            </w:r>
            <w:r>
              <w:rPr>
                <w:rFonts w:ascii="Times New Roman" w:eastAsia="DengXian" w:hAnsi="Times New Roman"/>
                <w:szCs w:val="20"/>
                <w:lang w:eastAsia="zh-CN"/>
              </w:rPr>
              <w:t xml:space="preserve">any of the </w:t>
            </w:r>
            <m:oMath>
              <m:r>
                <w:rPr>
                  <w:rFonts w:ascii="Cambria Math" w:eastAsia="DengXian" w:hAnsi="Cambria Math"/>
                  <w:szCs w:val="20"/>
                </w:rPr>
                <m:t>M</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w:t>
            </w:r>
            <w:r>
              <w:rPr>
                <w:rFonts w:ascii="Times New Roman" w:eastAsia="DengXian" w:hAnsi="Times New Roman"/>
                <w:szCs w:val="20"/>
                <w:lang w:eastAsia="zh-CN"/>
              </w:rPr>
              <w:t>PDCCH monitoring occasion</w:t>
            </w:r>
            <w:r>
              <w:rPr>
                <w:rFonts w:ascii="Times New Roman" w:eastAsia="DengXian" w:hAnsi="Times New Roman"/>
                <w:szCs w:val="20"/>
              </w:rPr>
              <w:t>s</w:t>
            </w:r>
            <w:r>
              <w:rPr>
                <w:rFonts w:ascii="Times New Roman" w:eastAsia="DengXian" w:hAnsi="Times New Roman"/>
                <w:szCs w:val="20"/>
                <w:lang w:val="en-US"/>
              </w:rPr>
              <w:t>, respectively</w:t>
            </w:r>
            <w:r>
              <w:rPr>
                <w:rFonts w:ascii="Times New Roman" w:eastAsia="DengXian" w:hAnsi="Times New Roman"/>
                <w:szCs w:val="20"/>
              </w:rPr>
              <w:t>.</w:t>
            </w:r>
          </w:p>
          <w:p w14:paraId="79620BC1"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
                <m:sSubPr>
                  <m:ctrlPr>
                    <w:rPr>
                      <w:rFonts w:ascii="Cambria Math" w:eastAsia="DengXian" w:hAnsi="Cambria Math"/>
                      <w:i/>
                      <w:szCs w:val="20"/>
                      <w:lang w:eastAsia="zh-CN"/>
                    </w:rPr>
                  </m:ctrlPr>
                </m:sSubPr>
                <m:e>
                  <m:r>
                    <w:rPr>
                      <w:rFonts w:ascii="Cambria Math" w:eastAsia="DengXian" w:hAnsi="Times New Roman"/>
                      <w:szCs w:val="20"/>
                      <w:lang w:eastAsia="zh-CN"/>
                    </w:rPr>
                    <m:t>U</m:t>
                  </m:r>
                </m:e>
                <m:sub>
                  <m:r>
                    <m:rPr>
                      <m:nor/>
                    </m:rPr>
                    <w:rPr>
                      <w:rFonts w:ascii="Cambria Math" w:eastAsia="DengXian" w:hAnsi="Times New Roman"/>
                      <w:szCs w:val="20"/>
                      <w:lang w:val="en-US" w:eastAsia="zh-CN"/>
                    </w:rPr>
                    <m:t>DAI,</m:t>
                  </m:r>
                  <m:r>
                    <m:rPr>
                      <m:nor/>
                    </m:rPr>
                    <w:rPr>
                      <w:rFonts w:ascii="Cambria Math" w:eastAsia="DengXian" w:hAnsi="Times New Roman"/>
                      <w:i/>
                      <w:iCs/>
                      <w:szCs w:val="20"/>
                      <w:lang w:val="en-US" w:eastAsia="zh-CN"/>
                    </w:rPr>
                    <m:t>c</m:t>
                  </m:r>
                  <m:ctrlPr>
                    <w:rPr>
                      <w:rFonts w:ascii="Cambria Math" w:eastAsia="DengXian" w:hAnsi="Cambria Math"/>
                      <w:szCs w:val="20"/>
                      <w:lang w:eastAsia="zh-CN"/>
                    </w:rPr>
                  </m:ctrlPr>
                </m:sub>
              </m:sSub>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rPr>
                  </m:ctrlPr>
                </m:sSubPr>
                <m:e>
                  <m:r>
                    <w:rPr>
                      <w:rFonts w:ascii="Cambria Math" w:eastAsia="DengXian" w:hAnsi="Cambria Math"/>
                      <w:szCs w:val="20"/>
                    </w:rPr>
                    <m:t>U</m:t>
                  </m:r>
                </m:e>
                <m:sub>
                  <m:r>
                    <m:rPr>
                      <m:nor/>
                    </m:rPr>
                    <w:rPr>
                      <w:rFonts w:ascii="Cambria Math" w:eastAsia="DengXian" w:hAnsi="Times New Roman"/>
                      <w:szCs w:val="20"/>
                      <w:lang w:eastAsia="zh-CN"/>
                    </w:rPr>
                    <m:t>DAI</m:t>
                  </m:r>
                  <m:r>
                    <m:rPr>
                      <m:sty m:val="p"/>
                    </m:rPr>
                    <w:rPr>
                      <w:rFonts w:ascii="Cambria Math" w:eastAsia="DengXian" w:hAnsi="Times New Roman"/>
                      <w:szCs w:val="20"/>
                      <w:lang w:eastAsia="zh-CN"/>
                    </w:rPr>
                    <m:t>,</m:t>
                  </m:r>
                  <m:r>
                    <w:rPr>
                      <w:rFonts w:ascii="Cambria Math" w:eastAsia="DengXian" w:hAnsi="Times New Roman"/>
                      <w:szCs w:val="20"/>
                      <w:lang w:eastAsia="zh-CN"/>
                    </w:rPr>
                    <m:t>c</m:t>
                  </m:r>
                  <m:r>
                    <w:rPr>
                      <w:rFonts w:ascii="Cambria Math" w:eastAsia="DengXian" w:hAnsi="Cambria Math"/>
                      <w:szCs w:val="20"/>
                    </w:rPr>
                    <m:t>,g</m:t>
                  </m:r>
                </m:sub>
              </m:sSub>
            </m:oMath>
            <w:r>
              <w:rPr>
                <w:rFonts w:ascii="Times New Roman" w:eastAsia="DengXian" w:hAnsi="Times New Roman"/>
                <w:szCs w:val="20"/>
                <w:lang w:val="en-US"/>
              </w:rPr>
              <w:t xml:space="preserve">, </w:t>
            </w:r>
            <w:r>
              <w:rPr>
                <w:rFonts w:ascii="Times New Roman" w:eastAsia="DengXian" w:hAnsi="Times New Roman"/>
                <w:szCs w:val="20"/>
                <w:lang w:val="en-US" w:eastAsia="zh-CN"/>
              </w:rPr>
              <w:t xml:space="preserve">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iCs/>
                <w:szCs w:val="20"/>
                <w:lang w:val="en-US"/>
              </w:rPr>
              <w:t>,</w:t>
            </w:r>
            <w:r>
              <w:rPr>
                <w:rFonts w:ascii="Times New Roman" w:eastAsia="DengXian" w:hAnsi="Times New Roman"/>
                <w:szCs w:val="20"/>
                <w:lang w:val="en-US" w:eastAsia="zh-CN"/>
              </w:rPr>
              <w:t xml:space="preserve"> </w:t>
            </w:r>
            <w:r>
              <w:rPr>
                <w:rFonts w:ascii="Times New Roman" w:eastAsia="DengXian" w:hAnsi="Times New Roman"/>
                <w:szCs w:val="20"/>
              </w:rPr>
              <w:t>is the total number of</w:t>
            </w:r>
            <w:r>
              <w:rPr>
                <w:rFonts w:ascii="Times New Roman" w:eastAsia="DengXian" w:hAnsi="Times New Roman"/>
                <w:szCs w:val="20"/>
                <w:lang w:val="en-US"/>
              </w:rPr>
              <w:t xml:space="preserve"> </w:t>
            </w:r>
            <w:r>
              <w:rPr>
                <w:rFonts w:ascii="Times New Roman" w:eastAsia="DengXian" w:hAnsi="Times New Roman" w:cs="Arial" w:hint="eastAsia"/>
                <w:szCs w:val="20"/>
                <w:lang w:eastAsia="zh-CN"/>
              </w:rPr>
              <w:t>DCI format</w:t>
            </w:r>
            <w:r>
              <w:rPr>
                <w:rFonts w:ascii="Times New Roman" w:eastAsia="DengXian" w:hAnsi="Times New Roman" w:cs="Arial"/>
                <w:szCs w:val="20"/>
                <w:lang w:val="en-US" w:eastAsia="zh-CN"/>
              </w:rPr>
              <w:t>s</w:t>
            </w:r>
            <w:r>
              <w:rPr>
                <w:rFonts w:ascii="Times New Roman" w:eastAsia="DengXian" w:hAnsi="Times New Roman" w:cs="Arial" w:hint="eastAsia"/>
                <w:szCs w:val="20"/>
                <w:lang w:eastAsia="zh-CN"/>
              </w:rPr>
              <w:t xml:space="preserve">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ion</w:t>
            </w:r>
            <w:r>
              <w:rPr>
                <w:rFonts w:ascii="Times New Roman" w:eastAsia="DengXian" w:hAnsi="Times New Roman"/>
                <w:szCs w:val="20"/>
                <w:lang w:val="en-US" w:eastAsia="zh-CN"/>
              </w:rPr>
              <w:t xml:space="preserve">s </w:t>
            </w:r>
            <w:r>
              <w:rPr>
                <w:rFonts w:ascii="Times New Roman" w:eastAsia="DengXian" w:hAnsi="Times New Roman"/>
                <w:szCs w:val="20"/>
                <w:lang w:val="en-US"/>
              </w:rPr>
              <w:t>providing transport blocks with enabled HARQ-ACK information</w:t>
            </w:r>
            <w:r>
              <w:rPr>
                <w:rFonts w:ascii="Times New Roman" w:eastAsia="DengXian" w:hAnsi="Times New Roman"/>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or having associated HARQ-ACK information without scheduling a PDSCH reception,</w:t>
            </w:r>
            <w:r>
              <w:rPr>
                <w:rFonts w:ascii="Times New Roman" w:eastAsia="DengXian" w:hAnsi="Times New Roman" w:hint="eastAsia"/>
                <w:szCs w:val="20"/>
                <w:lang w:val="en-US" w:eastAsia="zh-CN"/>
              </w:rPr>
              <w:t xml:space="preserve"> </w:t>
            </w:r>
            <w:r>
              <w:rPr>
                <w:rFonts w:ascii="Times New Roman" w:eastAsia="DengXian" w:hAnsi="Times New Roman"/>
                <w:szCs w:val="20"/>
              </w:rPr>
              <w:t xml:space="preserve">that the UE detects within the </w:t>
            </w:r>
            <m:oMath>
              <m:r>
                <w:rPr>
                  <w:rFonts w:ascii="Cambria Math" w:eastAsia="DengXian" w:hAnsi="Cambria Math"/>
                  <w:szCs w:val="20"/>
                </w:rPr>
                <m:t>M</m:t>
              </m:r>
            </m:oMath>
            <w:r>
              <w:rPr>
                <w:rFonts w:ascii="Times New Roman" w:eastAsia="DengXian" w:hAnsi="Times New Roman" w:hint="eastAsia"/>
                <w:szCs w:val="20"/>
                <w:lang w:eastAsia="zh-CN"/>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w:t>
            </w:r>
            <w:r>
              <w:rPr>
                <w:rFonts w:ascii="Times New Roman" w:eastAsia="DengXian" w:hAnsi="Times New Roman"/>
                <w:szCs w:val="20"/>
                <w:lang w:eastAsia="zh-CN"/>
              </w:rPr>
              <w:t>PDCCH monitoring occasions</w:t>
            </w:r>
            <w:r>
              <w:rPr>
                <w:rFonts w:ascii="Times New Roman" w:eastAsia="DengXian" w:hAnsi="Times New Roman"/>
                <w:szCs w:val="20"/>
                <w:lang w:val="en-US" w:eastAsia="zh-CN"/>
              </w:rPr>
              <w:t>, respectively,</w:t>
            </w:r>
            <w:r>
              <w:rPr>
                <w:rFonts w:ascii="Times New Roman" w:eastAsia="DengXian" w:hAnsi="Times New Roman"/>
                <w:szCs w:val="20"/>
              </w:rPr>
              <w:t xml:space="preserve"> for</w:t>
            </w:r>
            <w:r>
              <w:rPr>
                <w:rFonts w:ascii="Times New Roman" w:eastAsia="DengXian" w:hAnsi="Times New Roman" w:hint="eastAsia"/>
                <w:sz w:val="19"/>
                <w:szCs w:val="19"/>
                <w:lang w:eastAsia="zh-CN"/>
              </w:rPr>
              <w:t xml:space="preserve"> </w:t>
            </w:r>
            <w:r>
              <w:rPr>
                <w:rFonts w:ascii="Times New Roman" w:eastAsia="DengXian" w:hAnsi="Times New Roman" w:hint="eastAsia"/>
                <w:szCs w:val="20"/>
                <w:lang w:eastAsia="zh-CN"/>
              </w:rPr>
              <w:t>serving cell</w:t>
            </w:r>
            <w:r>
              <w:rPr>
                <w:rFonts w:ascii="Times New Roman" w:eastAsia="DengXian" w:hAnsi="Times New Roman" w:hint="eastAsia"/>
                <w:sz w:val="19"/>
                <w:szCs w:val="19"/>
                <w:lang w:eastAsia="zh-CN"/>
              </w:rPr>
              <w:t xml:space="preserve"> </w:t>
            </w:r>
            <m:oMath>
              <m:r>
                <w:rPr>
                  <w:rFonts w:ascii="Cambria Math" w:eastAsia="DengXian" w:hAnsi="Cambria Math"/>
                  <w:szCs w:val="20"/>
                </w:rPr>
                <m:t>c</m:t>
              </m:r>
            </m:oMath>
            <w:r>
              <w:rPr>
                <w:rFonts w:ascii="Times New Roman" w:eastAsia="DengXian" w:hAnsi="Times New Roman"/>
                <w:szCs w:val="20"/>
              </w:rPr>
              <w:t xml:space="preserve">.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U</m:t>
                  </m:r>
                </m:e>
                <m:sub>
                  <m:r>
                    <m:rPr>
                      <m:nor/>
                    </m:rPr>
                    <w:rPr>
                      <w:rFonts w:ascii="Cambria Math" w:eastAsia="DengXian" w:hAnsi="Times New Roman"/>
                      <w:szCs w:val="20"/>
                      <w:lang w:val="en-US" w:eastAsia="zh-CN"/>
                    </w:rPr>
                    <m:t>DAI,</m:t>
                  </m:r>
                  <m:r>
                    <m:rPr>
                      <m:nor/>
                    </m:rPr>
                    <w:rPr>
                      <w:rFonts w:ascii="Cambria Math" w:eastAsia="DengXian" w:hAnsi="Times New Roman"/>
                      <w:i/>
                      <w:iCs/>
                      <w:szCs w:val="20"/>
                      <w:lang w:val="en-US" w:eastAsia="zh-CN"/>
                    </w:rPr>
                    <m:t>c</m:t>
                  </m:r>
                  <m:ctrlPr>
                    <w:rPr>
                      <w:rFonts w:ascii="Cambria Math" w:eastAsia="DengXian" w:hAnsi="Cambria Math"/>
                      <w:szCs w:val="20"/>
                      <w:lang w:eastAsia="zh-CN"/>
                    </w:rPr>
                  </m:ctrlPr>
                </m:sub>
              </m:sSub>
              <m:r>
                <w:rPr>
                  <w:rFonts w:ascii="Cambria Math" w:eastAsia="DengXian" w:hAnsi="Cambria Math"/>
                  <w:szCs w:val="20"/>
                  <w:lang w:eastAsia="zh-CN"/>
                </w:rPr>
                <m:t>=0</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rPr>
                  </m:ctrlPr>
                </m:sSubPr>
                <m:e>
                  <m:r>
                    <w:rPr>
                      <w:rFonts w:ascii="Cambria Math" w:eastAsia="DengXian" w:hAnsi="Cambria Math"/>
                      <w:szCs w:val="20"/>
                    </w:rPr>
                    <m:t>U</m:t>
                  </m:r>
                </m:e>
                <m:sub>
                  <m:r>
                    <m:rPr>
                      <m:nor/>
                    </m:rPr>
                    <w:rPr>
                      <w:rFonts w:ascii="Cambria Math" w:eastAsia="DengXian" w:hAnsi="Times New Roman"/>
                      <w:szCs w:val="20"/>
                      <w:lang w:eastAsia="zh-CN"/>
                    </w:rPr>
                    <m:t>DAI</m:t>
                  </m:r>
                  <m:r>
                    <m:rPr>
                      <m:sty m:val="p"/>
                    </m:rPr>
                    <w:rPr>
                      <w:rFonts w:ascii="Cambria Math" w:eastAsia="DengXian" w:hAnsi="Times New Roman"/>
                      <w:szCs w:val="20"/>
                      <w:lang w:eastAsia="zh-CN"/>
                    </w:rPr>
                    <m:t>,</m:t>
                  </m:r>
                  <m:r>
                    <w:rPr>
                      <w:rFonts w:ascii="Cambria Math" w:eastAsia="DengXian" w:hAnsi="Times New Roman"/>
                      <w:szCs w:val="20"/>
                      <w:lang w:eastAsia="zh-CN"/>
                    </w:rPr>
                    <m:t>c</m:t>
                  </m:r>
                  <m:r>
                    <w:rPr>
                      <w:rFonts w:ascii="Cambria Math" w:eastAsia="DengXian" w:hAnsi="Cambria Math"/>
                      <w:szCs w:val="20"/>
                    </w:rPr>
                    <m:t>,g</m:t>
                  </m:r>
                </m:sub>
              </m:sSub>
              <m:r>
                <w:rPr>
                  <w:rFonts w:ascii="Cambria Math" w:eastAsia="DengXian" w:hAnsi="Cambria Math"/>
                  <w:szCs w:val="20"/>
                </w:rPr>
                <m:t>=0</m:t>
              </m:r>
            </m:oMath>
            <w:r>
              <w:rPr>
                <w:rFonts w:ascii="Times New Roman" w:eastAsia="DengXian" w:hAnsi="Times New Roman"/>
                <w:szCs w:val="20"/>
                <w:lang w:val="en-US"/>
              </w:rPr>
              <w:t xml:space="preserve"> </w:t>
            </w:r>
            <w:r>
              <w:rPr>
                <w:rFonts w:ascii="Times New Roman" w:eastAsia="DengXian" w:hAnsi="Times New Roman"/>
                <w:szCs w:val="20"/>
              </w:rPr>
              <w:t xml:space="preserve">if the UE does not detect </w:t>
            </w:r>
            <w:r>
              <w:rPr>
                <w:rFonts w:ascii="Times New Roman" w:eastAsia="DengXian" w:hAnsi="Times New Roman" w:cs="Arial"/>
                <w:szCs w:val="20"/>
                <w:lang w:eastAsia="zh-CN"/>
              </w:rPr>
              <w:t xml:space="preserve">any </w:t>
            </w:r>
            <w:r>
              <w:rPr>
                <w:rFonts w:ascii="Times New Roman" w:eastAsia="DengXian" w:hAnsi="Times New Roman" w:cs="Arial" w:hint="eastAsia"/>
                <w:szCs w:val="20"/>
                <w:lang w:eastAsia="zh-CN"/>
              </w:rPr>
              <w:t xml:space="preserve">DCI format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ion</w:t>
            </w:r>
            <w:r>
              <w:rPr>
                <w:rFonts w:ascii="Times New Roman" w:eastAsia="DengXian" w:hAnsi="Times New Roman"/>
                <w:szCs w:val="20"/>
                <w:lang w:eastAsia="zh-CN"/>
              </w:rPr>
              <w:t xml:space="preserve"> </w:t>
            </w:r>
            <w:r>
              <w:rPr>
                <w:rFonts w:ascii="Times New Roman" w:eastAsia="DengXian" w:hAnsi="Times New Roman"/>
                <w:szCs w:val="20"/>
                <w:lang w:val="en-US"/>
              </w:rPr>
              <w:t>providing a transport block with enabled HARQ-ACK information</w:t>
            </w:r>
            <w:r>
              <w:rPr>
                <w:rFonts w:ascii="Times New Roman" w:eastAsia="DengXian" w:hAnsi="Times New Roman"/>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or having associated HARQ-ACK information without scheduling PDSCH reception,</w:t>
            </w:r>
            <w:r>
              <w:rPr>
                <w:rFonts w:ascii="Times New Roman" w:eastAsia="DengXian" w:hAnsi="Times New Roman" w:hint="eastAsia"/>
                <w:szCs w:val="20"/>
                <w:lang w:val="en-US" w:eastAsia="zh-CN"/>
              </w:rPr>
              <w:t xml:space="preserve"> </w:t>
            </w:r>
            <w:r>
              <w:rPr>
                <w:rFonts w:ascii="Times New Roman" w:eastAsia="DengXian" w:hAnsi="Times New Roman" w:hint="eastAsia"/>
                <w:szCs w:val="20"/>
                <w:lang w:eastAsia="zh-CN"/>
              </w:rPr>
              <w:t xml:space="preserve">for </w:t>
            </w:r>
            <w:r>
              <w:rPr>
                <w:rFonts w:ascii="Times New Roman" w:eastAsia="DengXian" w:hAnsi="Times New Roman"/>
                <w:szCs w:val="20"/>
                <w:lang w:eastAsia="zh-CN"/>
              </w:rPr>
              <w:t xml:space="preserve">serving </w:t>
            </w:r>
            <w:r>
              <w:rPr>
                <w:rFonts w:ascii="Times New Roman" w:eastAsia="DengXian" w:hAnsi="Times New Roman" w:hint="eastAsia"/>
                <w:szCs w:val="20"/>
                <w:lang w:eastAsia="zh-CN"/>
              </w:rPr>
              <w:t xml:space="preserve">cell </w:t>
            </w:r>
            <m:oMath>
              <m:r>
                <w:rPr>
                  <w:rFonts w:ascii="Cambria Math" w:eastAsia="DengXian" w:hAnsi="Cambria Math"/>
                  <w:szCs w:val="20"/>
                </w:rPr>
                <m:t>c</m:t>
              </m:r>
            </m:oMath>
            <w:r>
              <w:rPr>
                <w:rFonts w:ascii="Times New Roman" w:eastAsia="DengXian" w:hAnsi="Times New Roman" w:hint="eastAsia"/>
                <w:szCs w:val="20"/>
                <w:lang w:eastAsia="zh-CN"/>
              </w:rPr>
              <w:t xml:space="preserve"> in </w:t>
            </w:r>
            <w:r>
              <w:rPr>
                <w:rFonts w:ascii="Times New Roman" w:eastAsia="DengXian" w:hAnsi="Times New Roman"/>
                <w:szCs w:val="20"/>
                <w:lang w:eastAsia="zh-CN"/>
              </w:rPr>
              <w:t xml:space="preserve">any of the </w:t>
            </w:r>
            <m:oMath>
              <m:r>
                <w:rPr>
                  <w:rFonts w:ascii="Cambria Math" w:eastAsia="DengXian" w:hAnsi="Cambria Math"/>
                  <w:szCs w:val="20"/>
                </w:rPr>
                <m:t>M</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respectively, </w:t>
            </w:r>
            <w:r>
              <w:rPr>
                <w:rFonts w:ascii="Times New Roman" w:eastAsia="DengXian" w:hAnsi="Times New Roman"/>
                <w:szCs w:val="20"/>
                <w:lang w:eastAsia="zh-CN"/>
              </w:rPr>
              <w:t>PDCCH monitoring occasion</w:t>
            </w:r>
            <w:r>
              <w:rPr>
                <w:rFonts w:ascii="Times New Roman" w:eastAsia="DengXian" w:hAnsi="Times New Roman"/>
                <w:szCs w:val="20"/>
              </w:rPr>
              <w:t>s.</w:t>
            </w:r>
          </w:p>
          <w:p w14:paraId="4169E5C5"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=2</m:t>
              </m:r>
            </m:oMath>
            <w:r>
              <w:rPr>
                <w:rFonts w:ascii="Times New Roman" w:eastAsia="DengXian" w:hAnsi="Times New Roman"/>
                <w:szCs w:val="20"/>
              </w:rPr>
              <w:t xml:space="preserve"> </w:t>
            </w:r>
            <w:r>
              <w:rPr>
                <w:rFonts w:ascii="Times New Roman" w:eastAsia="DengXian" w:hAnsi="Times New Roman"/>
                <w:szCs w:val="20"/>
                <w:lang w:val="en-US"/>
              </w:rPr>
              <w:t>if</w:t>
            </w:r>
            <w:r>
              <w:rPr>
                <w:rFonts w:ascii="Times New Roman" w:eastAsia="DengXian" w:hAnsi="Times New Roman"/>
                <w:szCs w:val="20"/>
              </w:rPr>
              <w:t xml:space="preserve"> the value of </w:t>
            </w:r>
            <w:r>
              <w:rPr>
                <w:rFonts w:ascii="Times New Roman" w:eastAsia="DengXian" w:hAnsi="Times New Roman"/>
                <w:i/>
                <w:szCs w:val="20"/>
              </w:rPr>
              <w:t>maxNrofCodeWordsScheduledByDCI</w:t>
            </w:r>
            <w:r>
              <w:rPr>
                <w:rFonts w:ascii="Times New Roman" w:eastAsia="DengXian" w:hAnsi="Times New Roman"/>
                <w:szCs w:val="20"/>
              </w:rPr>
              <w:t xml:space="preserve"> </w:t>
            </w:r>
            <w:r>
              <w:rPr>
                <w:rFonts w:ascii="Times New Roman" w:eastAsia="DengXian" w:hAnsi="Times New Roman"/>
                <w:szCs w:val="20"/>
                <w:lang w:val="en-US"/>
              </w:rPr>
              <w:t xml:space="preserve">is 2 </w:t>
            </w:r>
            <w:r>
              <w:rPr>
                <w:rFonts w:ascii="Times New Roman" w:eastAsia="DengXian" w:hAnsi="Times New Roman"/>
                <w:szCs w:val="20"/>
              </w:rPr>
              <w:t xml:space="preserve">for </w:t>
            </w:r>
            <w:r>
              <w:rPr>
                <w:rFonts w:ascii="Times New Roman" w:eastAsia="DengXian" w:hAnsi="Times New Roman"/>
                <w:szCs w:val="20"/>
                <w:lang w:val="en-US"/>
              </w:rPr>
              <w:t xml:space="preserve">any </w:t>
            </w:r>
            <w:r>
              <w:rPr>
                <w:rFonts w:ascii="Times New Roman" w:eastAsia="DengXian" w:hAnsi="Times New Roman"/>
                <w:szCs w:val="20"/>
              </w:rPr>
              <w:t xml:space="preserve">serving cell </w:t>
            </w:r>
            <m:oMath>
              <m:r>
                <w:rPr>
                  <w:rFonts w:ascii="Cambria Math" w:eastAsia="DengXian" w:hAnsi="Cambria Math"/>
                  <w:szCs w:val="20"/>
                </w:rPr>
                <m:t>c</m:t>
              </m:r>
            </m:oMath>
            <w:r>
              <w:rPr>
                <w:rFonts w:ascii="Times New Roman" w:eastAsia="DengXian" w:hAnsi="Times New Roman"/>
                <w:szCs w:val="20"/>
              </w:rPr>
              <w:t xml:space="preserve"> </w:t>
            </w:r>
            <w:r>
              <w:rPr>
                <w:rFonts w:ascii="Times New Roman" w:eastAsia="DengXian" w:hAnsi="Times New Roman"/>
                <w:szCs w:val="20"/>
                <w:lang w:val="en-US"/>
              </w:rPr>
              <w:t>and</w:t>
            </w:r>
            <w:r>
              <w:rPr>
                <w:rFonts w:ascii="Times New Roman" w:eastAsia="DengXian" w:hAnsi="Times New Roman"/>
                <w:szCs w:val="20"/>
              </w:rPr>
              <w:t xml:space="preserve"> </w:t>
            </w:r>
            <w:r>
              <w:rPr>
                <w:rFonts w:ascii="Times New Roman" w:eastAsia="DengXian" w:hAnsi="Times New Roman"/>
                <w:i/>
                <w:szCs w:val="20"/>
              </w:rPr>
              <w:t>harq-ACK-SpatialBundlingPUCCH</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is not provided;</w:t>
            </w:r>
            <w:r>
              <w:rPr>
                <w:rFonts w:ascii="Times New Roman" w:eastAsia="DengXian" w:hAnsi="Times New Roman"/>
                <w:szCs w:val="20"/>
                <w:lang w:eastAsia="zh-CN"/>
              </w:rPr>
              <w:t xml:space="preserve"> </w:t>
            </w:r>
            <w:r>
              <w:rPr>
                <w:rFonts w:ascii="Times New Roman" w:eastAsia="DengXian" w:hAnsi="Times New Roman"/>
                <w:szCs w:val="20"/>
                <w:lang w:val="en-US" w:eastAsia="zh-CN"/>
              </w:rPr>
              <w:t>otherwise,</w:t>
            </w:r>
            <w:r>
              <w:rPr>
                <w:rFonts w:ascii="Times New Roman" w:eastAsia="DengXian" w:hAnsi="Times New Roman"/>
                <w:szCs w:val="20"/>
                <w:lang w:eastAsia="zh-CN"/>
              </w:rPr>
              <w:t xml:space="preserv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rPr>
              <w:t>.</w:t>
            </w:r>
          </w:p>
          <w:p w14:paraId="16A09DBF"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w:bookmarkStart w:id="540" w:name="_Hlk99726704"/>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=2</m:t>
              </m:r>
            </m:oMath>
            <w:r>
              <w:rPr>
                <w:rFonts w:ascii="Times New Roman" w:eastAsia="DengXian" w:hAnsi="Times New Roman"/>
                <w:szCs w:val="20"/>
              </w:rPr>
              <w:t xml:space="preserve"> </w:t>
            </w:r>
            <w:r>
              <w:rPr>
                <w:rFonts w:ascii="Times New Roman" w:eastAsia="DengXian" w:hAnsi="Times New Roman"/>
                <w:szCs w:val="20"/>
                <w:lang w:val="en-US"/>
              </w:rPr>
              <w:t>if</w:t>
            </w:r>
            <w:r>
              <w:rPr>
                <w:rFonts w:ascii="Times New Roman" w:eastAsia="DengXian" w:hAnsi="Times New Roman"/>
                <w:szCs w:val="20"/>
              </w:rPr>
              <w:t xml:space="preserve"> the value of </w:t>
            </w:r>
            <w:r>
              <w:rPr>
                <w:rFonts w:ascii="Times New Roman" w:eastAsia="DengXian" w:hAnsi="Times New Roman"/>
                <w:i/>
                <w:szCs w:val="20"/>
              </w:rPr>
              <w:t>maxNrofCodeWordsScheduledByDCI</w:t>
            </w:r>
            <w:r>
              <w:rPr>
                <w:rFonts w:ascii="Times New Roman" w:eastAsia="DengXian" w:hAnsi="Times New Roman"/>
                <w:szCs w:val="20"/>
              </w:rPr>
              <w:t xml:space="preserve"> </w:t>
            </w:r>
            <w:r>
              <w:rPr>
                <w:rFonts w:ascii="Times New Roman" w:eastAsia="DengXian" w:hAnsi="Times New Roman"/>
                <w:szCs w:val="20"/>
                <w:lang w:val="en-US"/>
              </w:rPr>
              <w:t xml:space="preserve">is 2 </w:t>
            </w:r>
            <w:r>
              <w:rPr>
                <w:rFonts w:ascii="Times New Roman" w:eastAsia="DengXian" w:hAnsi="Times New Roman"/>
                <w:szCs w:val="20"/>
              </w:rPr>
              <w:t xml:space="preserve">for </w:t>
            </w:r>
            <w:r>
              <w:rPr>
                <w:rFonts w:ascii="Times New Roman" w:eastAsia="DengXian" w:hAnsi="Times New Roman"/>
                <w:szCs w:val="20"/>
                <w:lang w:val="en-US"/>
              </w:rPr>
              <w:t xml:space="preserve">any </w:t>
            </w:r>
            <w:r>
              <w:rPr>
                <w:rFonts w:ascii="Times New Roman" w:eastAsia="DengXian" w:hAnsi="Times New Roman"/>
                <w:szCs w:val="20"/>
              </w:rPr>
              <w:t xml:space="preserve">serving cell </w:t>
            </w:r>
            <m:oMath>
              <m:r>
                <w:rPr>
                  <w:rFonts w:ascii="Cambria Math" w:eastAsia="DengXian" w:hAnsi="Cambria Math"/>
                  <w:szCs w:val="20"/>
                </w:rPr>
                <m:t>c</m:t>
              </m:r>
            </m:oMath>
            <w:r>
              <w:rPr>
                <w:rFonts w:ascii="Times New Roman" w:eastAsia="DengXian" w:hAnsi="Times New Roman"/>
                <w:szCs w:val="20"/>
              </w:rPr>
              <w:t xml:space="preserve"> </w:t>
            </w:r>
            <w:r>
              <w:rPr>
                <w:rFonts w:ascii="Times New Roman" w:eastAsia="DengXian" w:hAnsi="Times New Roman"/>
                <w:szCs w:val="20"/>
                <w:lang w:val="en-US"/>
              </w:rPr>
              <w:t>and</w:t>
            </w:r>
            <w:r>
              <w:rPr>
                <w:rFonts w:ascii="Times New Roman" w:eastAsia="DengXian" w:hAnsi="Times New Roman"/>
                <w:szCs w:val="20"/>
              </w:rPr>
              <w:t xml:space="preserve"> </w:t>
            </w:r>
            <w:r>
              <w:rPr>
                <w:rFonts w:ascii="Times New Roman" w:eastAsia="DengXian" w:hAnsi="Times New Roman"/>
                <w:i/>
                <w:szCs w:val="20"/>
              </w:rPr>
              <w:t>harq-ACK-SpatialBundlingPUCCH</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 xml:space="preserve">is not provided 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szCs w:val="20"/>
                <w:lang w:val="en-US" w:eastAsia="zh-CN"/>
              </w:rPr>
              <w:t>;</w:t>
            </w:r>
            <w:r>
              <w:rPr>
                <w:rFonts w:ascii="Times New Roman" w:eastAsia="DengXian" w:hAnsi="Times New Roman"/>
                <w:szCs w:val="20"/>
                <w:lang w:eastAsia="zh-CN"/>
              </w:rPr>
              <w:t xml:space="preserve"> </w:t>
            </w:r>
            <w:r>
              <w:rPr>
                <w:rFonts w:ascii="Times New Roman" w:eastAsia="DengXian" w:hAnsi="Times New Roman"/>
                <w:szCs w:val="20"/>
                <w:lang w:val="en-US" w:eastAsia="zh-CN"/>
              </w:rPr>
              <w:t>otherwise,</w:t>
            </w:r>
            <w:r>
              <w:rPr>
                <w:rFonts w:ascii="Times New Roman" w:eastAsia="DengXian" w:hAnsi="Times New Roman"/>
                <w:szCs w:val="20"/>
                <w:lang w:eastAsia="zh-CN"/>
              </w:rPr>
              <w:t xml:space="preserve"> </w:t>
            </w:r>
            <w:bookmarkEnd w:id="540"/>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rPr>
              <w:t>.</w:t>
            </w:r>
          </w:p>
          <w:p w14:paraId="2AD0606F" w14:textId="77777777" w:rsidR="00CC3314" w:rsidRDefault="00F8460B">
            <w:pPr>
              <w:spacing w:after="180"/>
              <w:ind w:left="568" w:hanging="284"/>
              <w:rPr>
                <w:rFonts w:ascii="Times New Roman" w:eastAsia="DengXian" w:hAnsi="Times New Roman" w:cs="Arial"/>
                <w:szCs w:val="20"/>
                <w:lang w:eastAsia="zh-CN"/>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m,c</m:t>
                  </m:r>
                  <m:ctrlPr>
                    <w:rPr>
                      <w:rFonts w:ascii="Cambria Math" w:eastAsia="DengXian" w:hAnsi="Cambria Math"/>
                      <w:szCs w:val="20"/>
                    </w:rPr>
                  </m:ctrlPr>
                </m:sub>
                <m:sup>
                  <m:r>
                    <m:rPr>
                      <m:nor/>
                    </m:rPr>
                    <w:rPr>
                      <w:rFonts w:ascii="Cambria Math" w:eastAsia="DengXian" w:hAnsi="Times New Roman"/>
                      <w:szCs w:val="20"/>
                      <w:lang w:val="en-US"/>
                    </w:rPr>
                    <m:t>received</m:t>
                  </m:r>
                  <m:ctrlPr>
                    <w:rPr>
                      <w:rFonts w:ascii="Cambria Math" w:eastAsia="DengXian" w:hAnsi="Cambria Math"/>
                      <w:szCs w:val="20"/>
                    </w:rPr>
                  </m:ctrlPr>
                </m:sup>
              </m:sSubSup>
            </m:oMath>
            <w:r>
              <w:rPr>
                <w:rFonts w:ascii="Times New Roman" w:eastAsia="DengXian" w:hAnsi="Times New Roman" w:cs="Arial"/>
                <w:szCs w:val="20"/>
                <w:lang w:eastAsia="zh-CN"/>
              </w:rPr>
              <w:t xml:space="preserve"> </w:t>
            </w:r>
            <w:r>
              <w:rPr>
                <w:rFonts w:ascii="Times New Roman" w:eastAsia="DengXian" w:hAnsi="Times New Roman" w:cs="Arial"/>
                <w:szCs w:val="20"/>
                <w:lang w:val="en-US" w:eastAsia="zh-CN"/>
              </w:rPr>
              <w:t xml:space="preserve">or </w:t>
            </w:r>
            <m:oMath>
              <m:sSubSup>
                <m:sSubSupPr>
                  <m:ctrlPr>
                    <w:rPr>
                      <w:rFonts w:ascii="Cambria Math" w:eastAsia="DengXian" w:hAnsi="Cambria Math"/>
                      <w:i/>
                      <w:szCs w:val="20"/>
                      <w:lang w:eastAsia="zh-CN"/>
                    </w:rPr>
                  </m:ctrlPr>
                </m:sSubSupPr>
                <m:e>
                  <m:r>
                    <w:rPr>
                      <w:rFonts w:ascii="Cambria Math" w:eastAsia="DengXian" w:hAnsi="Times New Roman"/>
                      <w:szCs w:val="20"/>
                      <w:lang w:eastAsia="zh-CN"/>
                    </w:rPr>
                    <m:t>N</m:t>
                  </m:r>
                </m:e>
                <m:sub>
                  <m:r>
                    <w:rPr>
                      <w:rFonts w:ascii="Cambria Math" w:eastAsia="DengXian" w:hAnsi="Times New Roman"/>
                      <w:szCs w:val="20"/>
                      <w:lang w:eastAsia="zh-CN"/>
                    </w:rPr>
                    <m:t>m,c,g</m:t>
                  </m:r>
                </m:sub>
                <m:sup>
                  <m:r>
                    <m:rPr>
                      <m:nor/>
                    </m:rPr>
                    <w:rPr>
                      <w:rFonts w:ascii="Cambria Math" w:eastAsia="DengXian" w:hAnsi="Times New Roman"/>
                      <w:szCs w:val="20"/>
                      <w:lang w:eastAsia="zh-CN"/>
                    </w:rPr>
                    <m:t>received</m:t>
                  </m:r>
                  <m:ctrlPr>
                    <w:rPr>
                      <w:rFonts w:ascii="Cambria Math" w:eastAsia="DengXian" w:hAnsi="Cambria Math"/>
                      <w:szCs w:val="20"/>
                      <w:lang w:eastAsia="zh-CN"/>
                    </w:rPr>
                  </m:ctrlPr>
                </m:sup>
              </m:sSubSup>
            </m:oMath>
            <w:r>
              <w:rPr>
                <w:rFonts w:ascii="Times New Roman" w:eastAsia="DengXian" w:hAnsi="Times New Roman"/>
                <w:szCs w:val="20"/>
                <w:lang w:val="en-US" w:eastAsia="zh-CN"/>
              </w:rPr>
              <w:t xml:space="preserve">, 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iCs/>
                <w:szCs w:val="20"/>
                <w:lang w:val="en-US"/>
              </w:rPr>
              <w:t>,</w:t>
            </w:r>
            <w:r>
              <w:rPr>
                <w:rFonts w:ascii="Times New Roman" w:eastAsia="DengXian" w:hAnsi="Times New Roman"/>
                <w:szCs w:val="20"/>
                <w:lang w:val="en-US" w:eastAsia="zh-CN"/>
              </w:rPr>
              <w:t xml:space="preserve"> </w:t>
            </w:r>
            <w:r>
              <w:rPr>
                <w:rFonts w:ascii="Times New Roman" w:eastAsia="DengXian" w:hAnsi="Times New Roman" w:cs="Arial"/>
                <w:szCs w:val="20"/>
                <w:lang w:eastAsia="zh-CN"/>
              </w:rPr>
              <w:t xml:space="preserve">is </w:t>
            </w:r>
          </w:p>
          <w:p w14:paraId="17105712" w14:textId="77777777" w:rsidR="00CC3314" w:rsidRPr="00D40CD5" w:rsidRDefault="00F8460B">
            <w:pPr>
              <w:spacing w:after="180"/>
              <w:ind w:left="852"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if </w:t>
            </w:r>
            <w:r w:rsidRPr="00D40CD5">
              <w:rPr>
                <w:rFonts w:ascii="Times New Roman" w:eastAsia="SimSun" w:hAnsi="Times New Roman"/>
                <w:i/>
                <w:szCs w:val="20"/>
                <w:lang w:val="en-US"/>
              </w:rPr>
              <w:t>harq-ACK-SpatialBundlingPUCCH</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not provided,</w:t>
            </w:r>
            <w:r w:rsidRPr="00D40CD5">
              <w:rPr>
                <w:rFonts w:ascii="Times New Roman" w:eastAsia="SimSun" w:hAnsi="Times New Roman" w:hint="eastAsia"/>
                <w:szCs w:val="20"/>
                <w:lang w:val="en-US" w:eastAsia="zh-CN"/>
              </w:rPr>
              <w:t xml:space="preserve"> the number of </w:t>
            </w:r>
            <w:r w:rsidRPr="00D40CD5">
              <w:rPr>
                <w:rFonts w:ascii="Times New Roman" w:eastAsia="SimSun" w:hAnsi="Times New Roman"/>
                <w:szCs w:val="20"/>
                <w:lang w:val="en-US"/>
              </w:rPr>
              <w:t>transport blocks the UE receives in a PDSCH</w:t>
            </w:r>
            <w:r>
              <w:rPr>
                <w:rFonts w:ascii="Times New Roman" w:eastAsia="SimSun" w:hAnsi="Times New Roman"/>
                <w:szCs w:val="20"/>
                <w:lang w:val="en-US"/>
              </w:rPr>
              <w:t xml:space="preserve">, or the number of transport block groups </w:t>
            </w:r>
            <w:r>
              <w:rPr>
                <w:rFonts w:ascii="Times New Roman" w:eastAsia="MS Mincho" w:hAnsi="Times New Roman"/>
                <w:szCs w:val="20"/>
                <w:lang w:val="en-US"/>
              </w:rPr>
              <w:t xml:space="preserve">the UE receives </w:t>
            </w:r>
            <w:r>
              <w:rPr>
                <w:rFonts w:ascii="Times New Roman" w:eastAsia="SimSun" w:hAnsi="Times New Roman"/>
                <w:szCs w:val="20"/>
                <w:lang w:val="en-US"/>
              </w:rPr>
              <w:t xml:space="preserve">in PDSCHs if </w:t>
            </w:r>
            <w:r w:rsidRPr="00D40CD5">
              <w:rPr>
                <w:rFonts w:ascii="Times New Roman" w:eastAsia="SimSun" w:hAnsi="Times New Roman"/>
                <w:i/>
                <w:iCs/>
                <w:szCs w:val="20"/>
                <w:lang w:val="en-US"/>
              </w:rPr>
              <w:t>n</w:t>
            </w:r>
            <w:r>
              <w:rPr>
                <w:rFonts w:ascii="Times New Roman" w:eastAsia="SimSun" w:hAnsi="Times New Roman"/>
                <w:i/>
                <w:iCs/>
                <w:szCs w:val="20"/>
              </w:rPr>
              <w:t>ro</w:t>
            </w:r>
            <w:r w:rsidRPr="00D40CD5">
              <w:rPr>
                <w:rFonts w:ascii="Times New Roman" w:eastAsia="SimSun" w:hAnsi="Times New Roman"/>
                <w:i/>
                <w:iCs/>
                <w:szCs w:val="20"/>
                <w:lang w:val="en-US"/>
              </w:rPr>
              <w:t>fHARQ-BundlingGroups</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w:t>
            </w:r>
            <w:r w:rsidRPr="00D40CD5">
              <w:rPr>
                <w:rFonts w:ascii="Times New Roman" w:eastAsia="SimSun" w:hAnsi="Times New Roman"/>
                <w:szCs w:val="20"/>
                <w:lang w:val="en-US"/>
              </w:rPr>
              <w:t xml:space="preserve"> scheduled by </w:t>
            </w:r>
            <w:r>
              <w:rPr>
                <w:rFonts w:ascii="Times New Roman" w:eastAsia="SimSun" w:hAnsi="Times New Roman"/>
                <w:szCs w:val="20"/>
                <w:lang w:val="en-US"/>
              </w:rPr>
              <w:t xml:space="preserve">a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cs="Arial"/>
                <w:szCs w:val="20"/>
                <w:lang w:val="en-US" w:eastAsia="zh-CN"/>
              </w:rPr>
              <w:t xml:space="preserve">that the UE detects </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PDCCH monitoring 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ins w:id="541" w:author="Samsung" w:date="2023-09-28T23:51:00Z">
              <w:r w:rsidRPr="00D40CD5">
                <w:rPr>
                  <w:rFonts w:ascii="Times New Roman" w:eastAsia="SimSun" w:hAnsi="Times New Roman"/>
                  <w:szCs w:val="20"/>
                  <w:lang w:val="en-US"/>
                </w:rPr>
                <w:t>, or</w:t>
              </w:r>
            </w:ins>
            <w:r w:rsidRPr="00D40CD5">
              <w:rPr>
                <w:rFonts w:ascii="Times New Roman" w:eastAsia="SimSun" w:hAnsi="Times New Roman"/>
                <w:szCs w:val="20"/>
                <w:lang w:val="en-US"/>
              </w:rPr>
              <w:t xml:space="preserve"> </w:t>
            </w:r>
          </w:p>
          <w:p w14:paraId="68E911B9" w14:textId="77777777" w:rsidR="00CC3314" w:rsidRPr="00D40CD5" w:rsidRDefault="00F8460B">
            <w:pPr>
              <w:spacing w:after="180"/>
              <w:ind w:left="852"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del w:id="542" w:author="Samsung" w:date="2023-09-28T23:51:00Z">
              <w:r>
                <w:rPr>
                  <w:rFonts w:ascii="Times New Roman" w:eastAsia="SimSun" w:hAnsi="Times New Roman"/>
                  <w:szCs w:val="20"/>
                  <w:lang w:val="en-US"/>
                </w:rPr>
                <w:delText xml:space="preserve">else </w:delText>
              </w:r>
            </w:del>
            <w:r w:rsidRPr="00D40CD5">
              <w:rPr>
                <w:rFonts w:ascii="Times New Roman" w:eastAsia="SimSun" w:hAnsi="Times New Roman"/>
                <w:szCs w:val="20"/>
                <w:lang w:val="en-US"/>
              </w:rPr>
              <w:t xml:space="preserve">if </w:t>
            </w:r>
            <w:r w:rsidRPr="00D40CD5">
              <w:rPr>
                <w:rFonts w:ascii="Times New Roman" w:eastAsia="SimSun" w:hAnsi="Times New Roman"/>
                <w:i/>
                <w:szCs w:val="20"/>
                <w:lang w:val="en-US"/>
              </w:rPr>
              <w:t>harq-ACK-SpatialBundlingPUCCH</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provided, </w:t>
            </w:r>
            <w:r w:rsidRPr="00D40CD5">
              <w:rPr>
                <w:rFonts w:ascii="Times New Roman" w:eastAsia="SimSun" w:hAnsi="Times New Roman" w:cs="Arial"/>
                <w:szCs w:val="20"/>
                <w:lang w:val="en-US" w:eastAsia="zh-CN"/>
              </w:rPr>
              <w:t>the number of</w:t>
            </w:r>
            <w:r>
              <w:rPr>
                <w:rFonts w:ascii="Times New Roman" w:eastAsia="SimSun" w:hAnsi="Times New Roman" w:cs="Arial"/>
                <w:szCs w:val="20"/>
                <w:lang w:val="en-US" w:eastAsia="zh-CN"/>
              </w:rPr>
              <w:t xml:space="preserve"> PDSCHs, or</w:t>
            </w:r>
            <w:r>
              <w:rPr>
                <w:rFonts w:ascii="Times New Roman" w:eastAsia="SimSun" w:hAnsi="Times New Roman"/>
                <w:szCs w:val="20"/>
                <w:lang w:val="en-US"/>
              </w:rPr>
              <w:t xml:space="preserve"> the number of PDSCH groups </w:t>
            </w:r>
            <w:r>
              <w:rPr>
                <w:rFonts w:ascii="Times New Roman" w:eastAsia="SimSun" w:hAnsi="Times New Roman" w:cs="Arial"/>
                <w:szCs w:val="20"/>
                <w:lang w:val="en-US" w:eastAsia="zh-CN"/>
              </w:rPr>
              <w:t xml:space="preserve">if </w:t>
            </w:r>
            <w:r w:rsidRPr="00D40CD5">
              <w:rPr>
                <w:rFonts w:ascii="Times New Roman" w:eastAsia="SimSun" w:hAnsi="Times New Roman"/>
                <w:i/>
                <w:iCs/>
                <w:szCs w:val="20"/>
                <w:lang w:val="en-US"/>
              </w:rPr>
              <w:t>n</w:t>
            </w:r>
            <w:r>
              <w:rPr>
                <w:rFonts w:ascii="Times New Roman" w:eastAsia="SimSun" w:hAnsi="Times New Roman"/>
                <w:i/>
                <w:iCs/>
                <w:szCs w:val="20"/>
              </w:rPr>
              <w:t>ro</w:t>
            </w:r>
            <w:r w:rsidRPr="00D40CD5">
              <w:rPr>
                <w:rFonts w:ascii="Times New Roman" w:eastAsia="SimSun" w:hAnsi="Times New Roman"/>
                <w:i/>
                <w:iCs/>
                <w:szCs w:val="20"/>
                <w:lang w:val="en-US"/>
              </w:rPr>
              <w:t>fHARQ-BundlingGroups</w:t>
            </w:r>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 </w:t>
            </w:r>
            <w:r>
              <w:rPr>
                <w:rFonts w:ascii="Times New Roman" w:eastAsia="SimSun" w:hAnsi="Times New Roman" w:cs="Arial"/>
                <w:szCs w:val="20"/>
                <w:lang w:val="en-US" w:eastAsia="zh-CN"/>
              </w:rPr>
              <w:t>scheduled by</w:t>
            </w:r>
            <w:r w:rsidRPr="00D40CD5">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a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cs="Arial"/>
                <w:szCs w:val="20"/>
                <w:lang w:val="en-US" w:eastAsia="zh-CN"/>
              </w:rPr>
              <w:t xml:space="preserve">that the UE detects </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PDCCH monitoring 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ins w:id="543" w:author="Samsung" w:date="2023-09-28T23:51:00Z">
              <w:r w:rsidRPr="00D40CD5">
                <w:rPr>
                  <w:rFonts w:ascii="Times New Roman" w:eastAsia="SimSun" w:hAnsi="Times New Roman"/>
                  <w:szCs w:val="20"/>
                  <w:lang w:val="en-US"/>
                </w:rPr>
                <w:t>, or</w:t>
              </w:r>
            </w:ins>
            <w:del w:id="544" w:author="Samsung" w:date="2023-09-28T23:51:00Z">
              <w:r w:rsidRPr="00D40CD5">
                <w:rPr>
                  <w:rFonts w:ascii="Times New Roman" w:eastAsia="SimSun" w:hAnsi="Times New Roman"/>
                  <w:szCs w:val="20"/>
                  <w:lang w:val="en-US"/>
                </w:rPr>
                <w:delText xml:space="preserve"> </w:delText>
              </w:r>
            </w:del>
          </w:p>
          <w:p w14:paraId="5059CB49" w14:textId="77777777" w:rsidR="00CC3314" w:rsidRPr="00D40CD5"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eastAsia="zh-CN"/>
              </w:rPr>
              <w:t>-</w:t>
            </w:r>
            <w:r>
              <w:rPr>
                <w:rFonts w:ascii="Times New Roman" w:eastAsia="SimSun" w:hAnsi="Times New Roman"/>
                <w:szCs w:val="20"/>
                <w:lang w:eastAsia="zh-CN"/>
              </w:rPr>
              <w:tab/>
            </w:r>
            <w:del w:id="545" w:author="Samsung" w:date="2023-09-28T23:52:00Z">
              <w:r>
                <w:rPr>
                  <w:rFonts w:ascii="Times New Roman" w:eastAsia="SimSun" w:hAnsi="Times New Roman"/>
                  <w:szCs w:val="20"/>
                  <w:lang w:eastAsia="zh-CN"/>
                </w:rPr>
                <w:delText xml:space="preserve">else, </w:delText>
              </w:r>
            </w:del>
            <w:r w:rsidRPr="00D40CD5">
              <w:rPr>
                <w:rFonts w:ascii="Times New Roman" w:eastAsia="SimSun" w:hAnsi="Times New Roman" w:cs="Arial"/>
                <w:szCs w:val="20"/>
                <w:lang w:val="en-US" w:eastAsia="zh-CN"/>
              </w:rPr>
              <w:t xml:space="preserve">the number of </w:t>
            </w:r>
            <w:r w:rsidRPr="00D40CD5">
              <w:rPr>
                <w:rFonts w:ascii="Times New Roman" w:eastAsia="SimSun" w:hAnsi="Times New Roman" w:cs="Arial" w:hint="eastAsia"/>
                <w:szCs w:val="20"/>
                <w:lang w:val="en-US" w:eastAsia="zh-CN"/>
              </w:rPr>
              <w:t>DCI format</w:t>
            </w:r>
            <w:r>
              <w:rPr>
                <w:rFonts w:ascii="Times New Roman" w:eastAsia="SimSun" w:hAnsi="Times New Roman" w:cs="Arial"/>
                <w:szCs w:val="20"/>
                <w:lang w:eastAsia="zh-CN"/>
              </w:rPr>
              <w:t>s</w:t>
            </w:r>
            <w:r w:rsidRPr="00D40CD5">
              <w:rPr>
                <w:rFonts w:ascii="Times New Roman" w:eastAsia="SimSun" w:hAnsi="Times New Roman" w:cs="Arial" w:hint="eastAsia"/>
                <w:szCs w:val="20"/>
                <w:lang w:val="en-US" w:eastAsia="zh-CN"/>
              </w:rPr>
              <w:t xml:space="preserve"> </w:t>
            </w:r>
            <w:r w:rsidRPr="00D40CD5">
              <w:rPr>
                <w:rFonts w:ascii="Times New Roman" w:eastAsia="SimSun" w:hAnsi="Times New Roman" w:cs="Arial"/>
                <w:szCs w:val="20"/>
                <w:lang w:val="en-US" w:eastAsia="zh-CN"/>
              </w:rPr>
              <w:t xml:space="preserve">that the UE detects and </w:t>
            </w:r>
            <w:r>
              <w:rPr>
                <w:rFonts w:ascii="Times New Roman" w:eastAsia="SimSun" w:hAnsi="Times New Roman"/>
                <w:szCs w:val="20"/>
                <w:lang w:val="en-US" w:eastAsia="zh-CN"/>
              </w:rPr>
              <w:t>have associated</w:t>
            </w:r>
            <w:r>
              <w:rPr>
                <w:rFonts w:ascii="Times New Roman" w:eastAsia="SimSun" w:hAnsi="Times New Roman" w:cs="Arial"/>
                <w:szCs w:val="20"/>
                <w:lang w:val="en-US" w:eastAsia="zh-CN"/>
              </w:rPr>
              <w:t xml:space="preserve"> a HARQ-ACK information </w:t>
            </w:r>
            <w:r>
              <w:rPr>
                <w:rFonts w:ascii="Times New Roman" w:eastAsia="SimSun" w:hAnsi="Times New Roman"/>
                <w:szCs w:val="20"/>
                <w:lang w:val="en-US" w:eastAsia="zh-CN"/>
              </w:rPr>
              <w:t>without scheduling PDSCH reception</w:t>
            </w:r>
            <w:r>
              <w:rPr>
                <w:rFonts w:ascii="Times New Roman" w:eastAsia="SimSun" w:hAnsi="Times New Roman" w:hint="eastAsia"/>
                <w:szCs w:val="20"/>
                <w:lang w:val="en-US" w:eastAsia="zh-CN"/>
              </w:rPr>
              <w:t xml:space="preserve"> in </w:t>
            </w:r>
            <w:r>
              <w:rPr>
                <w:rFonts w:ascii="Times New Roman" w:eastAsia="SimSun" w:hAnsi="Times New Roman"/>
                <w:szCs w:val="20"/>
                <w:lang w:val="en-US" w:eastAsia="zh-CN"/>
              </w:rPr>
              <w:t xml:space="preserve">PDCCH monitoring </w:t>
            </w:r>
            <w:r w:rsidRPr="00D40CD5">
              <w:rPr>
                <w:rFonts w:ascii="Times New Roman" w:eastAsia="SimSun" w:hAnsi="Times New Roman"/>
                <w:szCs w:val="20"/>
                <w:lang w:val="en-US" w:eastAsia="zh-CN"/>
              </w:rPr>
              <w:t>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w:p>
          <w:p w14:paraId="1FD88AA2"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
                <m:sSubPr>
                  <m:ctrlPr>
                    <w:rPr>
                      <w:rFonts w:ascii="Cambria Math" w:eastAsia="DengXian" w:hAnsi="Cambria Math"/>
                      <w:i/>
                      <w:szCs w:val="20"/>
                      <w:lang w:eastAsia="zh-CN"/>
                    </w:rPr>
                  </m:ctrlPr>
                </m:sSubPr>
                <m:e>
                  <m:r>
                    <w:rPr>
                      <w:rFonts w:ascii="Cambria Math" w:eastAsia="DengXian" w:hAnsi="Times New Roman"/>
                      <w:szCs w:val="20"/>
                      <w:lang w:eastAsia="zh-CN"/>
                    </w:rPr>
                    <m:t>N</m:t>
                  </m:r>
                </m:e>
                <m:sub>
                  <m:r>
                    <m:rPr>
                      <m:nor/>
                    </m:rPr>
                    <w:rPr>
                      <w:rFonts w:ascii="Cambria Math" w:eastAsia="DengXian" w:hAnsi="Times New Roman"/>
                      <w:szCs w:val="20"/>
                      <w:lang w:val="en-US" w:eastAsia="zh-CN"/>
                    </w:rPr>
                    <m:t>SPS,</m:t>
                  </m:r>
                  <m:r>
                    <m:rPr>
                      <m:nor/>
                    </m:rPr>
                    <w:rPr>
                      <w:rFonts w:ascii="Cambria Math" w:eastAsia="DengXian" w:hAnsi="Times New Roman"/>
                      <w:i/>
                      <w:iCs/>
                      <w:szCs w:val="20"/>
                      <w:lang w:val="en-US" w:eastAsia="zh-CN"/>
                    </w:rPr>
                    <m:t>c</m:t>
                  </m:r>
                  <m:ctrlPr>
                    <w:rPr>
                      <w:rFonts w:ascii="Cambria Math" w:eastAsia="DengXian" w:hAnsi="Cambria Math"/>
                      <w:szCs w:val="20"/>
                      <w:lang w:eastAsia="zh-CN"/>
                    </w:rPr>
                  </m:ctrlPr>
                </m:sub>
              </m:sSub>
            </m:oMath>
            <w:r>
              <w:rPr>
                <w:rFonts w:ascii="Times New Roman" w:eastAsia="DengXian" w:hAnsi="Times New Roman" w:cs="Arial"/>
                <w:szCs w:val="20"/>
                <w:lang w:eastAsia="zh-CN"/>
              </w:rPr>
              <w:t xml:space="preserve"> </w:t>
            </w:r>
            <w:r>
              <w:rPr>
                <w:rFonts w:ascii="Times New Roman" w:eastAsia="DengXian" w:hAnsi="Times New Roman" w:cs="Arial"/>
                <w:szCs w:val="20"/>
                <w:lang w:val="en-US" w:eastAsia="zh-CN"/>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N</m:t>
                  </m:r>
                </m:e>
                <m:sub>
                  <m:r>
                    <m:rPr>
                      <m:nor/>
                    </m:rPr>
                    <w:rPr>
                      <w:rFonts w:ascii="Cambria Math" w:eastAsia="DengXian" w:hAnsi="Times New Roman"/>
                      <w:szCs w:val="20"/>
                      <w:lang w:eastAsia="zh-CN"/>
                    </w:rPr>
                    <m:t>SPS</m:t>
                  </m:r>
                  <m:r>
                    <m:rPr>
                      <m:sty m:val="p"/>
                    </m:rPr>
                    <w:rPr>
                      <w:rFonts w:ascii="Cambria Math" w:eastAsia="DengXian" w:hAnsi="Times New Roman"/>
                      <w:szCs w:val="20"/>
                      <w:lang w:eastAsia="zh-CN"/>
                    </w:rPr>
                    <m:t>,</m:t>
                  </m:r>
                  <m:r>
                    <w:rPr>
                      <w:rFonts w:ascii="Cambria Math" w:eastAsia="DengXian" w:hAnsi="Times New Roman"/>
                      <w:szCs w:val="20"/>
                      <w:lang w:eastAsia="zh-CN"/>
                    </w:rPr>
                    <m:t>c,g</m:t>
                  </m:r>
                  <m:ctrlPr>
                    <w:rPr>
                      <w:rFonts w:ascii="Cambria Math" w:eastAsia="DengXian" w:hAnsi="Cambria Math"/>
                      <w:szCs w:val="20"/>
                      <w:lang w:eastAsia="zh-CN"/>
                    </w:rPr>
                  </m:ctrlPr>
                </m:sub>
              </m:sSub>
            </m:oMath>
            <w:r>
              <w:rPr>
                <w:rFonts w:ascii="Times New Roman" w:eastAsia="DengXian" w:hAnsi="Times New Roman"/>
                <w:szCs w:val="20"/>
                <w:lang w:val="en-US" w:eastAsia="zh-CN"/>
              </w:rPr>
              <w:t xml:space="preserve">, 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iCs/>
                <w:szCs w:val="20"/>
                <w:lang w:val="en-US"/>
              </w:rPr>
              <w:t>,</w:t>
            </w:r>
            <w:r>
              <w:rPr>
                <w:rFonts w:ascii="Times New Roman" w:eastAsia="DengXian" w:hAnsi="Times New Roman"/>
                <w:szCs w:val="20"/>
                <w:lang w:val="en-US" w:eastAsia="zh-CN"/>
              </w:rPr>
              <w:t xml:space="preserve"> </w:t>
            </w:r>
            <w:r>
              <w:rPr>
                <w:rFonts w:ascii="Times New Roman" w:eastAsia="DengXian" w:hAnsi="Times New Roman" w:cs="Arial"/>
                <w:szCs w:val="20"/>
                <w:lang w:eastAsia="zh-CN"/>
              </w:rPr>
              <w:t xml:space="preserve">is the number of SPS PDSCH receptions by the UE </w:t>
            </w:r>
            <w:r>
              <w:rPr>
                <w:rFonts w:ascii="Times New Roman" w:eastAsia="DengXian" w:hAnsi="Times New Roman"/>
                <w:szCs w:val="20"/>
                <w:lang w:eastAsia="zh-CN"/>
              </w:rPr>
              <w:t xml:space="preserve">on serving cell </w:t>
            </w:r>
            <m:oMath>
              <m:r>
                <w:rPr>
                  <w:rFonts w:ascii="Cambria Math" w:eastAsia="DengXian" w:hAnsi="Cambria Math"/>
                  <w:szCs w:val="20"/>
                </w:rPr>
                <m:t>c</m:t>
              </m:r>
            </m:oMath>
            <w:r>
              <w:rPr>
                <w:rFonts w:ascii="Times New Roman" w:eastAsia="DengXian" w:hAnsi="Times New Roman"/>
                <w:szCs w:val="20"/>
              </w:rPr>
              <w:t xml:space="preserve"> </w:t>
            </w:r>
            <w:r>
              <w:rPr>
                <w:rFonts w:ascii="Times New Roman" w:eastAsia="DengXian" w:hAnsi="Times New Roman"/>
                <w:szCs w:val="20"/>
                <w:lang w:eastAsia="zh-CN"/>
              </w:rPr>
              <w:t xml:space="preserve">for which the UE transmits corresponding HARQ-ACK information in the same </w:t>
            </w:r>
            <w:r>
              <w:rPr>
                <w:rFonts w:ascii="Times New Roman" w:eastAsia="DengXian" w:hAnsi="Times New Roman"/>
                <w:szCs w:val="20"/>
                <w:lang w:eastAsia="zh-CN"/>
              </w:rPr>
              <w:lastRenderedPageBreak/>
              <w:t xml:space="preserve">PUCCH as for HARQ-ACK information corresponding to PDSCH receptions within the </w:t>
            </w:r>
            <m:oMath>
              <m:r>
                <w:rPr>
                  <w:rFonts w:ascii="Cambria Math" w:eastAsia="DengXian" w:hAnsi="Cambria Math"/>
                  <w:szCs w:val="20"/>
                </w:rPr>
                <m:t>M</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w:t>
            </w:r>
            <w:r>
              <w:rPr>
                <w:rFonts w:ascii="Times New Roman" w:eastAsia="DengXian" w:hAnsi="Times New Roman"/>
                <w:szCs w:val="20"/>
                <w:lang w:eastAsia="zh-CN"/>
              </w:rPr>
              <w:t>PDCCH monitoring occasions</w:t>
            </w:r>
            <w:r>
              <w:rPr>
                <w:rFonts w:ascii="Times New Roman" w:eastAsia="DengXian" w:hAnsi="Times New Roman"/>
                <w:szCs w:val="20"/>
                <w:lang w:val="en-US" w:eastAsia="zh-CN"/>
              </w:rPr>
              <w:t>, respectively</w:t>
            </w:r>
            <w:r>
              <w:rPr>
                <w:rFonts w:ascii="Times New Roman" w:eastAsia="DengXian" w:hAnsi="Times New Roman"/>
                <w:szCs w:val="20"/>
                <w:lang w:eastAsia="zh-CN"/>
              </w:rPr>
              <w:t>.</w:t>
            </w:r>
          </w:p>
          <w:p w14:paraId="514B3DE5"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hint="eastAsia"/>
                <w:szCs w:val="20"/>
                <w:lang w:val="en-US" w:eastAsia="zh-CN"/>
              </w:rPr>
              <w:t xml:space="preserve">If a UE </w:t>
            </w:r>
          </w:p>
          <w:p w14:paraId="4E925A40"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 xml:space="preserve">is provided </w:t>
            </w:r>
            <w:r>
              <w:rPr>
                <w:rFonts w:ascii="Times New Roman" w:eastAsia="DengXian" w:hAnsi="Times New Roman"/>
                <w:i/>
                <w:szCs w:val="20"/>
              </w:rPr>
              <w:t>PDSCH-CodeBlockGroupTransmission</w:t>
            </w:r>
            <w:r>
              <w:rPr>
                <w:rFonts w:ascii="Times New Roman" w:eastAsia="DengXian" w:hAnsi="Times New Roman"/>
                <w:szCs w:val="20"/>
              </w:rPr>
              <w:t xml:space="preserve"> 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oMath>
            <w:r>
              <w:rPr>
                <w:rFonts w:ascii="Times New Roman" w:eastAsia="DengXian" w:hAnsi="Times New Roman"/>
                <w:szCs w:val="20"/>
              </w:rPr>
              <w:t xml:space="preserve"> serving cells; </w:t>
            </w:r>
            <w:r>
              <w:rPr>
                <w:rFonts w:ascii="Times New Roman" w:eastAsia="DengXian" w:hAnsi="Times New Roman" w:cs="Arial"/>
                <w:szCs w:val="20"/>
                <w:lang w:eastAsia="zh-CN"/>
              </w:rPr>
              <w:t>and</w:t>
            </w:r>
          </w:p>
          <w:p w14:paraId="5F9D1DD8"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 xml:space="preserve">is not provided </w:t>
            </w:r>
            <w:r>
              <w:rPr>
                <w:rFonts w:ascii="Times New Roman" w:eastAsia="DengXian" w:hAnsi="Times New Roman"/>
                <w:i/>
                <w:szCs w:val="20"/>
              </w:rPr>
              <w:t>PDSCH-CodeBlockGroupTransmission</w:t>
            </w:r>
            <w:r>
              <w:rPr>
                <w:rFonts w:ascii="Times New Roman" w:eastAsia="DengXian" w:hAnsi="Times New Roman"/>
                <w:szCs w:val="20"/>
              </w:rPr>
              <w:t xml:space="preserve">, 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oMath>
            <w:r>
              <w:rPr>
                <w:rFonts w:ascii="Times New Roman" w:eastAsia="DengXian" w:hAnsi="Times New Roman"/>
                <w:szCs w:val="20"/>
              </w:rPr>
              <w:t xml:space="preserve"> serving cells where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p>
          <w:p w14:paraId="298EC415" w14:textId="77777777" w:rsidR="00CC3314" w:rsidRDefault="00F8460B">
            <w:pPr>
              <w:spacing w:after="180"/>
              <w:rPr>
                <w:rFonts w:ascii="Times New Roman" w:eastAsia="DengXian" w:hAnsi="Times New Roman"/>
                <w:szCs w:val="20"/>
                <w:lang w:eastAsia="zh-CN"/>
              </w:rPr>
            </w:pPr>
            <w:r>
              <w:rPr>
                <w:rFonts w:ascii="Times New Roman" w:eastAsia="DengXian" w:hAnsi="Times New Roman" w:cs="Arial" w:hint="eastAsia"/>
                <w:szCs w:val="20"/>
                <w:lang w:eastAsia="zh-CN"/>
              </w:rPr>
              <w:t>the UE determine</w:t>
            </w:r>
            <w:r>
              <w:rPr>
                <w:rFonts w:ascii="Times New Roman" w:eastAsia="DengXian" w:hAnsi="Times New Roman" w:cs="Arial"/>
                <w:szCs w:val="20"/>
                <w:lang w:eastAsia="zh-CN"/>
              </w:rPr>
              <w:t>s</w:t>
            </w:r>
            <w:r>
              <w:rPr>
                <w:rFonts w:ascii="Times New Roman" w:eastAsia="DengXian" w:hAnsi="Times New Roman" w:cs="Arial" w:hint="eastAsia"/>
                <w:szCs w:val="20"/>
                <w:lang w:eastAsia="zh-CN"/>
              </w:rPr>
              <w:t xml:space="preserve"> the </w:t>
            </w:r>
            <m:oMath>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0</m:t>
                  </m:r>
                </m:sub>
                <m:sup>
                  <m:r>
                    <w:rPr>
                      <w:rFonts w:ascii="Cambria Math" w:eastAsia="DengXian" w:hAnsi="Times New Roman"/>
                      <w:szCs w:val="20"/>
                    </w:rPr>
                    <m:t>ACK</m:t>
                  </m:r>
                </m:sup>
              </m:sSubSup>
              <m:r>
                <w:rPr>
                  <w:rFonts w:ascii="Cambria Math" w:eastAsia="DengXian" w:hAnsi="Cambria Math"/>
                  <w:szCs w:val="20"/>
                </w:rPr>
                <m:t xml:space="preserve">, </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1</m:t>
                  </m:r>
                </m:sub>
                <m:sup>
                  <m:r>
                    <w:rPr>
                      <w:rFonts w:ascii="Cambria Math" w:eastAsia="DengXian" w:hAnsi="Times New Roman"/>
                      <w:szCs w:val="20"/>
                    </w:rPr>
                    <m:t>ACK</m:t>
                  </m:r>
                </m:sup>
              </m:sSubSup>
              <m:r>
                <w:rPr>
                  <w:rFonts w:ascii="Cambria Math" w:eastAsia="DengXian" w:hAnsi="Cambria Math"/>
                  <w:szCs w:val="20"/>
                </w:rPr>
                <m:t>,⋯,</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sSub>
                    <m:sSubPr>
                      <m:ctrlPr>
                        <w:rPr>
                          <w:rFonts w:ascii="Cambria Math" w:eastAsia="DengXian" w:hAnsi="Cambria Math"/>
                          <w:i/>
                          <w:szCs w:val="20"/>
                        </w:rPr>
                      </m:ctrlPr>
                    </m:sSubPr>
                    <m:e>
                      <m:r>
                        <w:rPr>
                          <w:rFonts w:ascii="Cambria Math" w:eastAsia="DengXian" w:hAnsi="Cambria Math"/>
                          <w:szCs w:val="20"/>
                        </w:rPr>
                        <m:t>O</m:t>
                      </m:r>
                    </m:e>
                    <m:sub>
                      <m:r>
                        <m:rPr>
                          <m:sty m:val="p"/>
                        </m:rPr>
                        <w:rPr>
                          <w:rFonts w:ascii="Cambria Math" w:eastAsia="DengXian" w:hAnsi="Cambria Math"/>
                          <w:szCs w:val="20"/>
                        </w:rPr>
                        <m:t>ACK</m:t>
                      </m:r>
                    </m:sub>
                  </m:sSub>
                  <m:r>
                    <w:rPr>
                      <w:rFonts w:ascii="Cambria Math" w:eastAsia="DengXian" w:hAnsi="Cambria Math"/>
                      <w:szCs w:val="20"/>
                    </w:rPr>
                    <m:t>-1</m:t>
                  </m:r>
                </m:sub>
                <m:sup>
                  <m:r>
                    <w:rPr>
                      <w:rFonts w:ascii="Cambria Math" w:eastAsia="DengXian" w:hAnsi="Times New Roman"/>
                      <w:szCs w:val="20"/>
                    </w:rPr>
                    <m:t>ACK</m:t>
                  </m:r>
                </m:sup>
              </m:sSubSup>
            </m:oMath>
            <w:r>
              <w:rPr>
                <w:rFonts w:ascii="Times New Roman" w:eastAsia="DengXian" w:hAnsi="Times New Roman" w:hint="eastAsia"/>
                <w:szCs w:val="20"/>
                <w:lang w:eastAsia="zh-CN"/>
              </w:rPr>
              <w:t xml:space="preserve"> </w:t>
            </w:r>
            <w:r>
              <w:rPr>
                <w:rFonts w:ascii="Times New Roman" w:eastAsia="DengXian" w:hAnsi="Times New Roman"/>
                <w:szCs w:val="20"/>
                <w:lang w:eastAsia="zh-CN"/>
              </w:rPr>
              <w:t>according</w:t>
            </w:r>
            <w:r>
              <w:rPr>
                <w:rFonts w:ascii="Times New Roman" w:eastAsia="DengXian" w:hAnsi="Times New Roman" w:hint="eastAsia"/>
                <w:szCs w:val="20"/>
                <w:lang w:eastAsia="zh-CN"/>
              </w:rPr>
              <w:t xml:space="preserve"> to the previous pseudo-code with the following modifications</w:t>
            </w:r>
          </w:p>
          <w:p w14:paraId="65052096"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used for the determination of a first HARQ-ACK sub-codebook for </w:t>
            </w:r>
          </w:p>
          <w:p w14:paraId="10BFF4DC"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SPS PDSCH reception, </w:t>
            </w:r>
          </w:p>
          <w:p w14:paraId="2F2151A6" w14:textId="77777777" w:rsidR="00CC3314"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w:t>
            </w:r>
            <w:r w:rsidRPr="00D40CD5">
              <w:rPr>
                <w:rFonts w:ascii="Times New Roman" w:eastAsia="SimSun" w:hAnsi="Times New Roman"/>
                <w:szCs w:val="20"/>
                <w:lang w:val="en-US"/>
              </w:rPr>
              <w:t xml:space="preserve">DCI format </w:t>
            </w:r>
            <w:r>
              <w:rPr>
                <w:rFonts w:ascii="Times New Roman" w:eastAsia="SimSun" w:hAnsi="Times New Roman"/>
                <w:szCs w:val="20"/>
                <w:lang w:val="en-US" w:eastAsia="zh-CN"/>
              </w:rPr>
              <w:t>having associated</w:t>
            </w:r>
            <w:r>
              <w:rPr>
                <w:rFonts w:ascii="Times New Roman" w:eastAsia="SimSun" w:hAnsi="Times New Roman"/>
                <w:szCs w:val="20"/>
                <w:lang w:val="en-US"/>
              </w:rPr>
              <w:t xml:space="preserve"> HARQ-ACK information without scheduling PDSCH reception, </w:t>
            </w:r>
          </w:p>
          <w:p w14:paraId="2C4609D9"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eastAsia="zh-CN"/>
              </w:rPr>
              <w:t>TCI state update</w:t>
            </w:r>
            <w:r w:rsidRPr="00D40CD5">
              <w:rPr>
                <w:rFonts w:ascii="Times New Roman" w:eastAsia="SimSun" w:hAnsi="Times New Roman"/>
                <w:szCs w:val="20"/>
                <w:lang w:val="en-US"/>
              </w:rPr>
              <w:t xml:space="preserve">, and </w:t>
            </w:r>
          </w:p>
          <w:p w14:paraId="15F49AAF"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TB-based PDSCH receptions 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DL,CBG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and 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w:t>
            </w:r>
            <w:r>
              <w:rPr>
                <w:rFonts w:ascii="Times New Roman" w:eastAsia="SimSun" w:hAnsi="Times New Roman"/>
                <w:szCs w:val="20"/>
              </w:rPr>
              <w:t>,</w:t>
            </w:r>
          </w:p>
          <w:p w14:paraId="63DEDEAC"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replaced by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oMath>
            <w:r>
              <w:rPr>
                <w:rFonts w:ascii="Times New Roman" w:eastAsia="DengXian" w:hAnsi="Times New Roman"/>
                <w:szCs w:val="20"/>
              </w:rPr>
              <w:t xml:space="preserve"> for the determination of a second HARQ-ACK sub-codebook corresponding to the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oMath>
            <w:r>
              <w:rPr>
                <w:rFonts w:ascii="Times New Roman" w:eastAsia="DengXian" w:hAnsi="Times New Roman"/>
                <w:szCs w:val="20"/>
              </w:rPr>
              <w:t xml:space="preserve"> serving cells for CBG-based PDSCH receptions, and</w:t>
            </w:r>
          </w:p>
          <w:p w14:paraId="7811680A"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i</w:t>
            </w:r>
            <w:r>
              <w:rPr>
                <w:rFonts w:ascii="Times New Roman" w:eastAsia="DengXian" w:hAnsi="Times New Roman"/>
                <w:szCs w:val="20"/>
                <w:lang w:eastAsia="zh-CN"/>
              </w:rPr>
              <w:t>f</w:t>
            </w:r>
            <w:r>
              <w:rPr>
                <w:rFonts w:ascii="Times New Roman" w:eastAsia="DengXian" w:hAnsi="Times New Roman"/>
                <w:szCs w:val="20"/>
                <w:lang w:val="en-US" w:eastAsia="zh-CN"/>
              </w:rPr>
              <w:t>,</w:t>
            </w:r>
            <w:r>
              <w:rPr>
                <w:rFonts w:ascii="Times New Roman" w:eastAsia="DengXian" w:hAnsi="Times New Roman"/>
                <w:szCs w:val="20"/>
                <w:lang w:eastAsia="zh-CN"/>
              </w:rPr>
              <w:t xml:space="preserve"> </w:t>
            </w:r>
            <w:r>
              <w:rPr>
                <w:rFonts w:ascii="Times New Roman" w:eastAsia="DengXian" w:hAnsi="Times New Roman"/>
                <w:szCs w:val="20"/>
              </w:rPr>
              <w:t xml:space="preserve">for an active DL BWP of a serving cell, </w:t>
            </w:r>
            <w:r>
              <w:rPr>
                <w:rFonts w:ascii="Times New Roman" w:eastAsia="DengXian" w:hAnsi="Times New Roman"/>
                <w:szCs w:val="20"/>
                <w:lang w:eastAsia="zh-CN"/>
              </w:rPr>
              <w:t xml:space="preserve">the UE is not provided </w:t>
            </w:r>
            <w:r>
              <w:rPr>
                <w:rFonts w:ascii="Times New Roman" w:eastAsia="DengXian" w:hAnsi="Times New Roman"/>
                <w:i/>
                <w:szCs w:val="20"/>
                <w:lang w:val="en-US" w:eastAsia="zh-CN"/>
              </w:rPr>
              <w:t>coreset</w:t>
            </w:r>
            <w:r>
              <w:rPr>
                <w:rFonts w:ascii="Times New Roman" w:eastAsia="DengXian" w:hAnsi="Times New Roman"/>
                <w:i/>
                <w:szCs w:val="20"/>
                <w:lang w:eastAsia="zh-CN"/>
              </w:rPr>
              <w:t>PoolIndex</w:t>
            </w:r>
            <w:r>
              <w:rPr>
                <w:rFonts w:ascii="Times New Roman" w:eastAsia="DengXian" w:hAnsi="Times New Roman"/>
                <w:szCs w:val="20"/>
                <w:lang w:eastAsia="zh-CN"/>
              </w:rPr>
              <w:t xml:space="preserve"> or is provided </w:t>
            </w:r>
            <w:r>
              <w:rPr>
                <w:rFonts w:ascii="Times New Roman" w:eastAsia="DengXian" w:hAnsi="Times New Roman"/>
                <w:i/>
                <w:szCs w:val="20"/>
                <w:lang w:val="en-US" w:eastAsia="zh-CN"/>
              </w:rPr>
              <w:t>coreset</w:t>
            </w:r>
            <w:r>
              <w:rPr>
                <w:rFonts w:ascii="Times New Roman" w:eastAsia="DengXian" w:hAnsi="Times New Roman"/>
                <w:i/>
                <w:szCs w:val="20"/>
                <w:lang w:eastAsia="zh-CN"/>
              </w:rPr>
              <w:t>PoolIndex</w:t>
            </w:r>
            <w:r>
              <w:rPr>
                <w:rFonts w:ascii="Times New Roman" w:eastAsia="DengXian" w:hAnsi="Times New Roman"/>
                <w:szCs w:val="20"/>
                <w:lang w:eastAsia="zh-CN"/>
              </w:rPr>
              <w:t xml:space="preserve"> with value 0 for one or more first CORESETs and is provided </w:t>
            </w:r>
            <w:r>
              <w:rPr>
                <w:rFonts w:ascii="Times New Roman" w:eastAsia="DengXian" w:hAnsi="Times New Roman"/>
                <w:i/>
                <w:szCs w:val="20"/>
                <w:lang w:val="en-US" w:eastAsia="zh-CN"/>
              </w:rPr>
              <w:t>coreset</w:t>
            </w:r>
            <w:r>
              <w:rPr>
                <w:rFonts w:ascii="Times New Roman" w:eastAsia="DengXian" w:hAnsi="Times New Roman"/>
                <w:i/>
                <w:szCs w:val="20"/>
                <w:lang w:eastAsia="zh-CN"/>
              </w:rPr>
              <w:t>PoolIndex</w:t>
            </w:r>
            <w:r>
              <w:rPr>
                <w:rFonts w:ascii="Times New Roman" w:eastAsia="DengXian" w:hAnsi="Times New Roman"/>
                <w:szCs w:val="20"/>
                <w:lang w:eastAsia="zh-CN"/>
              </w:rPr>
              <w:t xml:space="preserve"> with value 1 for one or more second CORESETs, and is provided </w:t>
            </w:r>
            <w:r>
              <w:rPr>
                <w:rFonts w:ascii="Times New Roman" w:eastAsia="DengXian" w:hAnsi="Times New Roman"/>
                <w:i/>
                <w:szCs w:val="20"/>
              </w:rPr>
              <w:t>ackNackFeedbackMode</w:t>
            </w:r>
            <w:r>
              <w:rPr>
                <w:rFonts w:ascii="Times New Roman" w:eastAsia="DengXian" w:hAnsi="Times New Roman"/>
                <w:i/>
                <w:iCs/>
                <w:szCs w:val="20"/>
              </w:rPr>
              <w:t xml:space="preserve"> </w:t>
            </w:r>
            <w:r>
              <w:rPr>
                <w:rFonts w:ascii="Times New Roman" w:eastAsia="DengXian" w:hAnsi="Times New Roman"/>
                <w:szCs w:val="20"/>
              </w:rPr>
              <w:t>=</w:t>
            </w:r>
            <w:r>
              <w:rPr>
                <w:rFonts w:ascii="Times New Roman" w:eastAsia="DengXian" w:hAnsi="Times New Roman"/>
                <w:i/>
                <w:iCs/>
                <w:szCs w:val="20"/>
              </w:rPr>
              <w:t xml:space="preserve"> joint</w:t>
            </w:r>
            <w:r>
              <w:rPr>
                <w:rFonts w:ascii="Times New Roman" w:eastAsia="DengXian" w:hAnsi="Times New Roman"/>
                <w:i/>
                <w:szCs w:val="20"/>
                <w:lang w:eastAsia="zh-CN"/>
              </w:rPr>
              <w:t xml:space="preserve">, </w:t>
            </w:r>
            <w:r>
              <w:rPr>
                <w:rFonts w:ascii="Times New Roman" w:eastAsia="DengXian" w:hAnsi="Times New Roman"/>
                <w:iCs/>
                <w:szCs w:val="20"/>
                <w:lang w:eastAsia="zh-CN"/>
              </w:rPr>
              <w:t xml:space="preserve">the serving cell is counted as two times where </w:t>
            </w:r>
            <w:r>
              <w:rPr>
                <w:rFonts w:ascii="Times New Roman" w:eastAsia="DengXian" w:hAnsi="Times New Roman"/>
                <w:iCs/>
                <w:szCs w:val="20"/>
                <w:lang w:val="en-US" w:eastAsia="zh-CN"/>
              </w:rPr>
              <w:t>the first time corresponds to the first CORESETs and the second time corresponds to the second CORESETs</w:t>
            </w:r>
            <w:r>
              <w:rPr>
                <w:rFonts w:ascii="Times New Roman" w:eastAsia="DengXian" w:hAnsi="Times New Roman"/>
                <w:szCs w:val="20"/>
                <w:lang w:eastAsia="zh-CN"/>
              </w:rPr>
              <w:t>, and</w:t>
            </w:r>
          </w:p>
          <w:p w14:paraId="4ED135A1"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instead of generating one HARQ-ACK information bit per transport block for a serving cell from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DL,CBG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the UE generates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 where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is the maximum value of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DL,CBG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w:t>
            </w:r>
            <w:r>
              <w:rPr>
                <w:rFonts w:ascii="Times New Roman" w:eastAsia="SimSun" w:hAnsi="Times New Roman"/>
                <w:szCs w:val="20"/>
                <w:lang w:val="en-US"/>
              </w:rPr>
              <w:t xml:space="preserve">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oMath>
            <w:r>
              <w:rPr>
                <w:rFonts w:ascii="Times New Roman" w:eastAsia="SimSun" w:hAnsi="Times New Roman"/>
                <w:szCs w:val="20"/>
                <w:lang w:val="en-US"/>
              </w:rPr>
              <w:t xml:space="preserve"> is the value of </w:t>
            </w:r>
            <w:r w:rsidRPr="00D40CD5">
              <w:rPr>
                <w:rFonts w:ascii="Times New Roman" w:eastAsia="SimSun" w:hAnsi="Times New Roman"/>
                <w:i/>
                <w:szCs w:val="20"/>
                <w:lang w:val="en-US"/>
              </w:rPr>
              <w:t>maxNrofCodeWordsScheduledByDCI</w:t>
            </w:r>
            <w:r>
              <w:rPr>
                <w:rFonts w:ascii="Times New Roman" w:eastAsia="SimSun" w:hAnsi="Times New Roman"/>
                <w:szCs w:val="20"/>
                <w:lang w:val="en-US"/>
              </w:rPr>
              <w:t xml:space="preserve"> for serving cell </w:t>
            </w:r>
            <m:oMath>
              <m:r>
                <w:rPr>
                  <w:rFonts w:ascii="Cambria Math" w:eastAsia="SimSun" w:hAnsi="Cambria Math"/>
                  <w:szCs w:val="20"/>
                  <w:lang w:val="zh-CN"/>
                </w:rPr>
                <m:t>c</m:t>
              </m:r>
            </m:oMath>
            <w:r>
              <w:rPr>
                <w:rFonts w:ascii="Times New Roman" w:eastAsia="SimSun" w:hAnsi="Times New Roman"/>
                <w:szCs w:val="20"/>
                <w:lang w:val="en-US"/>
              </w:rPr>
              <w:t>. If</w:t>
            </w:r>
            <w:r w:rsidRPr="00D40CD5">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t>
                  </m:r>
                  <m:r>
                    <w:rPr>
                      <w:rFonts w:ascii="Cambria Math" w:eastAsia="SimSun" w:hAnsi="Cambria Math"/>
                      <w:szCs w:val="20"/>
                      <w:lang w:val="zh-CN"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p>
          <w:p w14:paraId="4B032DD7"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rPr>
              <w:t>t</w:t>
            </w:r>
            <w:r w:rsidRPr="00D40CD5">
              <w:rPr>
                <w:rFonts w:ascii="Times New Roman" w:eastAsia="SimSun" w:hAnsi="Times New Roman"/>
                <w:szCs w:val="20"/>
                <w:lang w:val="en-US"/>
              </w:rPr>
              <w:t xml:space="preserve">he pseudo-code operation </w:t>
            </w:r>
            <w:r>
              <w:rPr>
                <w:rFonts w:ascii="Times New Roman" w:eastAsia="SimSun" w:hAnsi="Times New Roman"/>
                <w:szCs w:val="20"/>
                <w:lang w:val="en-US"/>
              </w:rPr>
              <w:t xml:space="preserve">when </w:t>
            </w:r>
            <w:r w:rsidRPr="00D40CD5">
              <w:rPr>
                <w:rFonts w:ascii="Times New Roman" w:eastAsia="SimSun" w:hAnsi="Times New Roman"/>
                <w:i/>
                <w:szCs w:val="20"/>
                <w:lang w:val="en-US"/>
              </w:rPr>
              <w:t>harq-ACK-SpatialBundlingPUCCH</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provided</w:t>
            </w:r>
            <w:r w:rsidRPr="00D40CD5">
              <w:rPr>
                <w:rFonts w:ascii="Times New Roman" w:eastAsia="SimSun" w:hAnsi="Times New Roman"/>
                <w:szCs w:val="20"/>
                <w:lang w:val="en-US"/>
              </w:rPr>
              <w:t xml:space="preserve"> is not applicable</w:t>
            </w:r>
          </w:p>
          <w:p w14:paraId="54026E77"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 xml:space="preserve">The </w:t>
            </w:r>
            <w:r>
              <w:rPr>
                <w:rFonts w:ascii="Times New Roman" w:eastAsia="DengXian" w:hAnsi="Times New Roman"/>
                <w:szCs w:val="20"/>
                <w:lang w:val="en-US"/>
              </w:rPr>
              <w:t>counter DAI value and the total DAI value apply separately for each HARQ-ACK sub-codebook</w:t>
            </w:r>
          </w:p>
          <w:p w14:paraId="7C54B181" w14:textId="77777777" w:rsidR="00CC3314" w:rsidRDefault="00F8460B">
            <w:pPr>
              <w:spacing w:after="180"/>
              <w:ind w:left="568" w:hanging="284"/>
              <w:rPr>
                <w:rFonts w:ascii="Times New Roman" w:eastAsia="DengXian" w:hAnsi="Times New Roman"/>
                <w:szCs w:val="20"/>
                <w:lang w:eastAsia="zh-CN"/>
              </w:rPr>
            </w:pPr>
            <w:r>
              <w:rPr>
                <w:rFonts w:ascii="Times New Roman" w:eastAsia="DengXian" w:hAnsi="Times New Roman"/>
                <w:szCs w:val="20"/>
              </w:rPr>
              <w:t>-</w:t>
            </w:r>
            <w:r>
              <w:rPr>
                <w:rFonts w:ascii="Times New Roman" w:eastAsia="DengXian" w:hAnsi="Times New Roman"/>
                <w:szCs w:val="20"/>
              </w:rPr>
              <w:tab/>
              <w:t>The UE generates the HARQ-ACK codebook by appending the second HARQ-ACK sub-codebook to the first HARQ-ACK sub-codebook</w:t>
            </w:r>
          </w:p>
          <w:p w14:paraId="582A9FBE" w14:textId="77777777" w:rsidR="00CC3314" w:rsidRDefault="00F8460B">
            <w:pPr>
              <w:spacing w:after="180"/>
              <w:ind w:left="568" w:hanging="284"/>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tc>
      </w:tr>
    </w:tbl>
    <w:p w14:paraId="6E1C869C" w14:textId="77777777" w:rsidR="00CC3314" w:rsidRDefault="00CC3314">
      <w:pPr>
        <w:ind w:firstLineChars="100" w:firstLine="200"/>
        <w:jc w:val="both"/>
        <w:rPr>
          <w:lang w:val="en-US" w:eastAsia="ko-KR"/>
        </w:rPr>
      </w:pPr>
    </w:p>
    <w:p w14:paraId="5764F7CC" w14:textId="77777777" w:rsidR="00CC3314" w:rsidRDefault="00CC3314">
      <w:pPr>
        <w:ind w:firstLineChars="100" w:firstLine="200"/>
        <w:jc w:val="both"/>
        <w:rPr>
          <w:lang w:val="en-US" w:eastAsia="ko-KR"/>
        </w:rPr>
      </w:pPr>
    </w:p>
    <w:p w14:paraId="578320F4" w14:textId="77777777" w:rsidR="00CC3314" w:rsidRDefault="00F8460B">
      <w:pPr>
        <w:pStyle w:val="Heading2"/>
        <w:jc w:val="both"/>
      </w:pPr>
      <w:r>
        <w:rPr>
          <w:lang w:eastAsia="ko-KR"/>
        </w:rPr>
        <w:t>TP#F (from [11] ASUSTeK)</w:t>
      </w:r>
    </w:p>
    <w:p w14:paraId="5C94144B" w14:textId="77777777" w:rsidR="00CC3314" w:rsidRDefault="00CC3314">
      <w:pPr>
        <w:ind w:firstLineChars="100" w:firstLine="200"/>
        <w:jc w:val="both"/>
        <w:rPr>
          <w:lang w:val="en-US"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21EECE7B" w14:textId="77777777">
        <w:tc>
          <w:tcPr>
            <w:tcW w:w="9631" w:type="dxa"/>
          </w:tcPr>
          <w:p w14:paraId="37DB716A" w14:textId="77777777" w:rsidR="00CC3314" w:rsidRDefault="00F8460B">
            <w:pPr>
              <w:keepNext/>
              <w:keepLines/>
              <w:spacing w:before="180" w:after="180"/>
              <w:outlineLvl w:val="1"/>
              <w:rPr>
                <w:rFonts w:ascii="Arial" w:eastAsia="PMingLiU" w:hAnsi="Arial"/>
                <w:sz w:val="32"/>
                <w:szCs w:val="20"/>
                <w:lang w:eastAsia="zh-CN"/>
              </w:rPr>
            </w:pPr>
            <w:bookmarkStart w:id="546" w:name="_Toc29899167"/>
            <w:bookmarkStart w:id="547" w:name="_Toc29894868"/>
            <w:bookmarkStart w:id="548" w:name="_Toc45699216"/>
            <w:bookmarkStart w:id="549" w:name="_Toc36498188"/>
            <w:bookmarkStart w:id="550" w:name="_Toc29917314"/>
            <w:bookmarkStart w:id="551" w:name="_Toc145664326"/>
            <w:bookmarkStart w:id="552" w:name="_Toc29899585"/>
            <w:r>
              <w:rPr>
                <w:rFonts w:ascii="Arial" w:eastAsia="PMingLiU" w:hAnsi="Arial"/>
                <w:sz w:val="32"/>
                <w:szCs w:val="20"/>
                <w:lang w:eastAsia="zh-CN"/>
              </w:rPr>
              <w:t>10.3</w:t>
            </w:r>
            <w:r>
              <w:rPr>
                <w:rFonts w:ascii="Arial" w:eastAsia="PMingLiU" w:hAnsi="Arial"/>
                <w:sz w:val="32"/>
                <w:szCs w:val="20"/>
                <w:lang w:eastAsia="zh-CN"/>
              </w:rPr>
              <w:tab/>
              <w:t>PDCCH monitoring indication and dormancy/non-dormancy behaviour for SCells</w:t>
            </w:r>
            <w:bookmarkEnd w:id="546"/>
            <w:bookmarkEnd w:id="547"/>
            <w:bookmarkEnd w:id="548"/>
            <w:bookmarkEnd w:id="549"/>
            <w:bookmarkEnd w:id="550"/>
            <w:bookmarkEnd w:id="551"/>
            <w:bookmarkEnd w:id="552"/>
          </w:p>
          <w:p w14:paraId="789AC61F" w14:textId="77777777" w:rsidR="00CC3314" w:rsidRDefault="00F8460B">
            <w:pPr>
              <w:spacing w:after="180"/>
              <w:rPr>
                <w:rFonts w:ascii="Times New Roman" w:eastAsia="PMingLiU" w:hAnsi="Times New Roman"/>
                <w:szCs w:val="20"/>
                <w:lang w:eastAsia="zh-CN"/>
              </w:rPr>
            </w:pPr>
            <w:r>
              <w:rPr>
                <w:rFonts w:ascii="Times New Roman" w:eastAsia="PMingLiU" w:hAnsi="Times New Roman"/>
                <w:szCs w:val="20"/>
                <w:lang w:eastAsia="zh-CN"/>
              </w:rPr>
              <w:t xml:space="preserve">A UE configured with DRX mode operation </w:t>
            </w:r>
            <w:r>
              <w:rPr>
                <w:rFonts w:ascii="Times New Roman" w:eastAsia="PMingLiU" w:hAnsi="Times New Roman"/>
                <w:szCs w:val="20"/>
              </w:rPr>
              <w:t>[</w:t>
            </w:r>
            <w:r>
              <w:rPr>
                <w:rFonts w:ascii="Times New Roman" w:eastAsia="PMingLiU" w:hAnsi="Times New Roman"/>
                <w:szCs w:val="20"/>
                <w:lang w:val="en-US"/>
              </w:rPr>
              <w:t>11, TS 38.321</w:t>
            </w:r>
            <w:r>
              <w:rPr>
                <w:rFonts w:ascii="Times New Roman" w:eastAsia="PMingLiU" w:hAnsi="Times New Roman"/>
                <w:szCs w:val="20"/>
              </w:rPr>
              <w:t xml:space="preserve">] can be provided the following for detection of a DCI format 2_6 in a PDCCH reception on the </w:t>
            </w:r>
            <w:r>
              <w:rPr>
                <w:rFonts w:ascii="Times New Roman" w:eastAsia="PMingLiU" w:hAnsi="Times New Roman"/>
                <w:szCs w:val="20"/>
                <w:lang w:eastAsia="zh-CN"/>
              </w:rPr>
              <w:t xml:space="preserve">PCell or on the SpCell </w:t>
            </w:r>
            <w:r>
              <w:rPr>
                <w:rFonts w:ascii="Times New Roman" w:eastAsia="PMingLiU" w:hAnsi="Times New Roman"/>
                <w:szCs w:val="20"/>
              </w:rPr>
              <w:t>[</w:t>
            </w:r>
            <w:r>
              <w:rPr>
                <w:rFonts w:ascii="Times New Roman" w:eastAsia="PMingLiU" w:hAnsi="Times New Roman"/>
                <w:szCs w:val="20"/>
                <w:lang w:val="en-US"/>
              </w:rPr>
              <w:t>12, TS 38.331</w:t>
            </w:r>
            <w:r>
              <w:rPr>
                <w:rFonts w:ascii="Times New Roman" w:eastAsia="PMingLiU" w:hAnsi="Times New Roman"/>
                <w:szCs w:val="20"/>
              </w:rPr>
              <w:t>]</w:t>
            </w:r>
          </w:p>
          <w:p w14:paraId="64AF9290" w14:textId="77777777" w:rsidR="00CC3314" w:rsidRDefault="00F8460B">
            <w:pPr>
              <w:spacing w:after="180"/>
              <w:ind w:left="568" w:hanging="284"/>
              <w:rPr>
                <w:rFonts w:ascii="Times New Roman" w:eastAsia="PMingLiU" w:hAnsi="Times New Roman"/>
                <w:szCs w:val="20"/>
              </w:rPr>
            </w:pPr>
            <w:r>
              <w:rPr>
                <w:rFonts w:ascii="Times New Roman" w:eastAsia="PMingLiU" w:hAnsi="Times New Roman"/>
                <w:szCs w:val="20"/>
                <w:lang w:eastAsia="zh-CN"/>
              </w:rPr>
              <w:t>-</w:t>
            </w:r>
            <w:r>
              <w:rPr>
                <w:rFonts w:ascii="Times New Roman" w:eastAsia="PMingLiU" w:hAnsi="Times New Roman"/>
                <w:szCs w:val="20"/>
                <w:lang w:eastAsia="zh-CN"/>
              </w:rPr>
              <w:tab/>
              <w:t xml:space="preserve">a </w:t>
            </w:r>
            <w:r>
              <w:rPr>
                <w:rFonts w:ascii="Times New Roman" w:eastAsia="PMingLiU" w:hAnsi="Times New Roman"/>
                <w:szCs w:val="20"/>
              </w:rPr>
              <w:t xml:space="preserve">PS-RNTI for DCI format 2_6 by </w:t>
            </w:r>
            <w:r>
              <w:rPr>
                <w:rFonts w:ascii="Times New Roman" w:eastAsia="PMingLiU" w:hAnsi="Times New Roman"/>
                <w:i/>
                <w:szCs w:val="20"/>
              </w:rPr>
              <w:t>ps-RNTI</w:t>
            </w:r>
          </w:p>
          <w:p w14:paraId="3E968F88" w14:textId="77777777" w:rsidR="00CC3314" w:rsidRDefault="00F8460B">
            <w:pPr>
              <w:spacing w:after="180"/>
              <w:ind w:left="568" w:hanging="284"/>
              <w:rPr>
                <w:rFonts w:ascii="Times New Roman" w:eastAsia="PMingLiU" w:hAnsi="Times New Roman"/>
                <w:szCs w:val="20"/>
              </w:rPr>
            </w:pPr>
            <w:r>
              <w:rPr>
                <w:rFonts w:ascii="Times New Roman" w:eastAsia="PMingLiU" w:hAnsi="Times New Roman"/>
                <w:szCs w:val="20"/>
              </w:rPr>
              <w:lastRenderedPageBreak/>
              <w:t>-</w:t>
            </w:r>
            <w:r>
              <w:rPr>
                <w:rFonts w:ascii="Times New Roman" w:eastAsia="PMingLiU" w:hAnsi="Times New Roman"/>
                <w:szCs w:val="20"/>
              </w:rPr>
              <w:tab/>
              <w:t xml:space="preserve">a number of search space sets, by </w:t>
            </w:r>
            <w:r>
              <w:rPr>
                <w:rFonts w:ascii="Times New Roman" w:eastAsia="PMingLiU" w:hAnsi="Times New Roman"/>
                <w:i/>
                <w:iCs/>
                <w:szCs w:val="20"/>
                <w:lang w:eastAsia="zh-CN"/>
              </w:rPr>
              <w:t>dci-Format2-6</w:t>
            </w:r>
            <w:r>
              <w:rPr>
                <w:rFonts w:ascii="Times New Roman" w:eastAsia="PMingLiU" w:hAnsi="Times New Roman"/>
                <w:iCs/>
                <w:szCs w:val="20"/>
                <w:lang w:eastAsia="zh-CN"/>
              </w:rPr>
              <w:t>,</w:t>
            </w:r>
            <w:r>
              <w:rPr>
                <w:rFonts w:ascii="Times New Roman" w:eastAsia="PMingLiU" w:hAnsi="Times New Roman"/>
                <w:szCs w:val="20"/>
              </w:rPr>
              <w:t xml:space="preserve"> to monitor PDCCH for detection of DCI format 2_6 </w:t>
            </w:r>
            <w:r>
              <w:rPr>
                <w:rFonts w:ascii="Times New Roman" w:eastAsia="PMingLiU" w:hAnsi="Times New Roman"/>
                <w:szCs w:val="20"/>
                <w:lang w:eastAsia="zh-CN"/>
              </w:rPr>
              <w:t>on the active DL BWP of the PCell or of the SpCell</w:t>
            </w:r>
            <w:r>
              <w:rPr>
                <w:rFonts w:ascii="Times New Roman" w:eastAsia="PMingLiU" w:hAnsi="Times New Roman"/>
                <w:szCs w:val="20"/>
              </w:rPr>
              <w:t xml:space="preserve"> </w:t>
            </w:r>
            <w:r>
              <w:rPr>
                <w:rFonts w:ascii="Times New Roman" w:eastAsia="PMingLiU" w:hAnsi="Times New Roman"/>
                <w:szCs w:val="20"/>
                <w:lang w:eastAsia="zh-CN"/>
              </w:rPr>
              <w:t>according to a common search space as described in clause 10.1</w:t>
            </w:r>
          </w:p>
          <w:p w14:paraId="310D197E" w14:textId="77777777" w:rsidR="00CC3314" w:rsidRDefault="00F8460B">
            <w:pPr>
              <w:spacing w:after="180"/>
              <w:ind w:left="568" w:hanging="284"/>
              <w:rPr>
                <w:rFonts w:ascii="Times New Roman" w:eastAsia="PMingLiU" w:hAnsi="Times New Roman"/>
                <w:szCs w:val="20"/>
              </w:rPr>
            </w:pPr>
            <w:r>
              <w:rPr>
                <w:rFonts w:ascii="Times New Roman" w:eastAsia="PMingLiU" w:hAnsi="Times New Roman"/>
                <w:szCs w:val="20"/>
                <w:lang w:eastAsia="zh-CN"/>
              </w:rPr>
              <w:t>-</w:t>
            </w:r>
            <w:r>
              <w:rPr>
                <w:rFonts w:ascii="Times New Roman" w:eastAsia="PMingLiU" w:hAnsi="Times New Roman"/>
                <w:szCs w:val="20"/>
                <w:lang w:eastAsia="zh-CN"/>
              </w:rPr>
              <w:tab/>
              <w:t xml:space="preserve">a payload </w:t>
            </w:r>
            <w:r>
              <w:rPr>
                <w:rFonts w:ascii="Times New Roman" w:eastAsia="PMingLiU" w:hAnsi="Times New Roman"/>
                <w:szCs w:val="20"/>
              </w:rPr>
              <w:t xml:space="preserve">size for DCI format 2_6 by </w:t>
            </w:r>
            <w:r>
              <w:rPr>
                <w:rFonts w:ascii="Times New Roman" w:eastAsia="PMingLiU" w:hAnsi="Times New Roman"/>
                <w:i/>
                <w:szCs w:val="20"/>
                <w:lang w:val="en-US"/>
              </w:rPr>
              <w:t>s</w:t>
            </w:r>
            <w:r>
              <w:rPr>
                <w:rFonts w:ascii="Times New Roman" w:eastAsia="PMingLiU" w:hAnsi="Times New Roman"/>
                <w:i/>
                <w:szCs w:val="20"/>
              </w:rPr>
              <w:t>izeDCI</w:t>
            </w:r>
            <w:r>
              <w:rPr>
                <w:rFonts w:ascii="Times New Roman" w:eastAsia="PMingLiU" w:hAnsi="Times New Roman"/>
                <w:i/>
                <w:szCs w:val="20"/>
                <w:lang w:val="en-US"/>
              </w:rPr>
              <w:t>-</w:t>
            </w:r>
            <w:r>
              <w:rPr>
                <w:rFonts w:ascii="Times New Roman" w:eastAsia="PMingLiU" w:hAnsi="Times New Roman"/>
                <w:i/>
                <w:szCs w:val="20"/>
              </w:rPr>
              <w:t>2-6</w:t>
            </w:r>
          </w:p>
          <w:p w14:paraId="5E97BC61" w14:textId="77777777" w:rsidR="00CC3314" w:rsidRDefault="00F8460B">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a location in DCI format 2_6 of a Wake-up indication bit by </w:t>
            </w:r>
            <w:r>
              <w:rPr>
                <w:rFonts w:ascii="Times New Roman" w:eastAsia="PMingLiU" w:hAnsi="Times New Roman"/>
                <w:i/>
                <w:szCs w:val="20"/>
                <w:lang w:val="en-US"/>
              </w:rPr>
              <w:t>ps-</w:t>
            </w:r>
            <w:r>
              <w:rPr>
                <w:rFonts w:ascii="Times New Roman" w:eastAsia="PMingLiU" w:hAnsi="Times New Roman"/>
                <w:i/>
                <w:szCs w:val="20"/>
              </w:rPr>
              <w:t>PositionDCI</w:t>
            </w:r>
            <w:r>
              <w:rPr>
                <w:rFonts w:ascii="Times New Roman" w:eastAsia="PMingLiU" w:hAnsi="Times New Roman"/>
                <w:i/>
                <w:szCs w:val="20"/>
                <w:lang w:val="en-US"/>
              </w:rPr>
              <w:t>-</w:t>
            </w:r>
            <w:r>
              <w:rPr>
                <w:rFonts w:ascii="Times New Roman" w:eastAsia="PMingLiU" w:hAnsi="Times New Roman"/>
                <w:i/>
                <w:szCs w:val="20"/>
              </w:rPr>
              <w:t>2-6</w:t>
            </w:r>
          </w:p>
          <w:p w14:paraId="7E22CB9F"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a </w:t>
            </w:r>
            <w:r>
              <w:rPr>
                <w:rFonts w:ascii="Times New Roman" w:eastAsia="PMingLiU" w:hAnsi="Times New Roman"/>
                <w:szCs w:val="20"/>
                <w:lang w:val="en-US"/>
              </w:rPr>
              <w:t>'</w:t>
            </w:r>
            <w:r>
              <w:rPr>
                <w:rFonts w:ascii="Times New Roman" w:eastAsia="PMingLiU" w:hAnsi="Times New Roman"/>
                <w:szCs w:val="20"/>
              </w:rPr>
              <w:t>0</w:t>
            </w:r>
            <w:r>
              <w:rPr>
                <w:rFonts w:ascii="Times New Roman" w:eastAsia="PMingLiU" w:hAnsi="Times New Roman"/>
                <w:szCs w:val="20"/>
                <w:lang w:val="en-US"/>
              </w:rPr>
              <w:t>'</w:t>
            </w:r>
            <w:r>
              <w:rPr>
                <w:rFonts w:ascii="Times New Roman" w:eastAsia="PMingLiU" w:hAnsi="Times New Roman"/>
                <w:szCs w:val="20"/>
              </w:rPr>
              <w:t xml:space="preserve"> value for the Wake-up indication bit, when reported to higher layers, indicates to </w:t>
            </w:r>
            <w:r>
              <w:rPr>
                <w:rFonts w:ascii="Times New Roman" w:eastAsia="PMingLiU" w:hAnsi="Times New Roman"/>
                <w:szCs w:val="20"/>
                <w:lang w:val="en-US"/>
              </w:rPr>
              <w:t xml:space="preserve">not </w:t>
            </w:r>
            <w:r>
              <w:rPr>
                <w:rFonts w:ascii="Times New Roman" w:eastAsia="PMingLiU" w:hAnsi="Times New Roman"/>
                <w:szCs w:val="20"/>
              </w:rPr>
              <w:t xml:space="preserve">start the </w:t>
            </w:r>
            <w:r>
              <w:rPr>
                <w:rFonts w:ascii="Times New Roman" w:eastAsia="PMingLiU" w:hAnsi="Times New Roman"/>
                <w:i/>
                <w:iCs/>
                <w:szCs w:val="20"/>
              </w:rPr>
              <w:t>drx-onDurationTimer</w:t>
            </w:r>
            <w:r>
              <w:rPr>
                <w:rFonts w:ascii="Times New Roman" w:eastAsia="PMingLiU" w:hAnsi="Times New Roman"/>
                <w:szCs w:val="20"/>
              </w:rPr>
              <w:t xml:space="preserve"> for the next long DRX cycle [1</w:t>
            </w:r>
            <w:r>
              <w:rPr>
                <w:rFonts w:ascii="Times New Roman" w:eastAsia="PMingLiU" w:hAnsi="Times New Roman"/>
                <w:szCs w:val="20"/>
                <w:lang w:val="en-US"/>
              </w:rPr>
              <w:t>1</w:t>
            </w:r>
            <w:r>
              <w:rPr>
                <w:rFonts w:ascii="Times New Roman" w:eastAsia="PMingLiU" w:hAnsi="Times New Roman"/>
                <w:szCs w:val="20"/>
              </w:rPr>
              <w:t>, TS 38.321]</w:t>
            </w:r>
          </w:p>
          <w:p w14:paraId="17EA92AB"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a </w:t>
            </w:r>
            <w:r>
              <w:rPr>
                <w:rFonts w:ascii="Times New Roman" w:eastAsia="PMingLiU" w:hAnsi="Times New Roman"/>
                <w:szCs w:val="20"/>
                <w:lang w:val="en-US"/>
              </w:rPr>
              <w:t>'</w:t>
            </w:r>
            <w:r>
              <w:rPr>
                <w:rFonts w:ascii="Times New Roman" w:eastAsia="PMingLiU" w:hAnsi="Times New Roman"/>
                <w:szCs w:val="20"/>
              </w:rPr>
              <w:t>1</w:t>
            </w:r>
            <w:r>
              <w:rPr>
                <w:rFonts w:ascii="Times New Roman" w:eastAsia="PMingLiU" w:hAnsi="Times New Roman"/>
                <w:szCs w:val="20"/>
                <w:lang w:val="en-US"/>
              </w:rPr>
              <w:t>'</w:t>
            </w:r>
            <w:r>
              <w:rPr>
                <w:rFonts w:ascii="Times New Roman" w:eastAsia="PMingLiU" w:hAnsi="Times New Roman"/>
                <w:szCs w:val="20"/>
              </w:rPr>
              <w:t xml:space="preserve"> value for the Wake-up indication bit, when reported to higher layers, indicates to start the </w:t>
            </w:r>
            <w:r>
              <w:rPr>
                <w:rFonts w:ascii="Times New Roman" w:eastAsia="PMingLiU" w:hAnsi="Times New Roman"/>
                <w:i/>
                <w:iCs/>
                <w:szCs w:val="20"/>
              </w:rPr>
              <w:t>drx-onDurationTimer</w:t>
            </w:r>
            <w:r>
              <w:rPr>
                <w:rFonts w:ascii="Times New Roman" w:eastAsia="PMingLiU" w:hAnsi="Times New Roman"/>
                <w:szCs w:val="20"/>
              </w:rPr>
              <w:t xml:space="preserve"> for the next long DRX cycle [1</w:t>
            </w:r>
            <w:r>
              <w:rPr>
                <w:rFonts w:ascii="Times New Roman" w:eastAsia="PMingLiU" w:hAnsi="Times New Roman"/>
                <w:szCs w:val="20"/>
                <w:lang w:val="en-US"/>
              </w:rPr>
              <w:t>1</w:t>
            </w:r>
            <w:r>
              <w:rPr>
                <w:rFonts w:ascii="Times New Roman" w:eastAsia="PMingLiU" w:hAnsi="Times New Roman"/>
                <w:szCs w:val="20"/>
              </w:rPr>
              <w:t>, TS 38.321]</w:t>
            </w:r>
          </w:p>
          <w:p w14:paraId="1D095FFF" w14:textId="77777777" w:rsidR="00CC3314" w:rsidRDefault="00F8460B">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a bitmap, when the UE is provided a number of groups of configured SCells by </w:t>
            </w:r>
            <w:r>
              <w:rPr>
                <w:rFonts w:ascii="Times New Roman" w:eastAsia="PMingLiU" w:hAnsi="Times New Roman"/>
                <w:i/>
                <w:iCs/>
                <w:szCs w:val="20"/>
              </w:rPr>
              <w:t>dormancyGroupOutsideActiveTime</w:t>
            </w:r>
            <w:r>
              <w:rPr>
                <w:rFonts w:ascii="Times New Roman" w:eastAsia="PMingLiU" w:hAnsi="Times New Roman"/>
                <w:szCs w:val="20"/>
              </w:rPr>
              <w:t xml:space="preserve">, where </w:t>
            </w:r>
          </w:p>
          <w:p w14:paraId="0BB4841E"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r>
            <w:r>
              <w:rPr>
                <w:rFonts w:ascii="Times New Roman" w:eastAsia="PMingLiU" w:hAnsi="Times New Roman"/>
                <w:szCs w:val="20"/>
                <w:lang w:eastAsia="zh-CN"/>
              </w:rPr>
              <w:t>the bitmap location is immediately after the Wake-up indication</w:t>
            </w:r>
            <w:r>
              <w:rPr>
                <w:rFonts w:ascii="Times New Roman" w:eastAsia="PMingLiU" w:hAnsi="Times New Roman"/>
                <w:szCs w:val="20"/>
              </w:rPr>
              <w:t xml:space="preserve"> bit location</w:t>
            </w:r>
          </w:p>
          <w:p w14:paraId="273D3B81"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r>
            <w:r>
              <w:rPr>
                <w:rFonts w:ascii="Times New Roman" w:eastAsia="PMingLiU" w:hAnsi="Times New Roman"/>
                <w:szCs w:val="20"/>
                <w:lang w:eastAsia="zh-CN"/>
              </w:rPr>
              <w:t>t</w:t>
            </w:r>
            <w:r>
              <w:rPr>
                <w:rFonts w:ascii="Times New Roman" w:eastAsia="PMingLiU" w:hAnsi="Times New Roman"/>
                <w:szCs w:val="20"/>
              </w:rPr>
              <w:t>he bitmap size is equal to the number of groups of configured SCells where each bit of the bitmap corresponds to a group of configured SCells from the number of groups of configured SCells</w:t>
            </w:r>
          </w:p>
          <w:p w14:paraId="73209E13"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a '0' value for a bit of the bitmap indicates an active DL BWP, provided by </w:t>
            </w:r>
            <w:r>
              <w:rPr>
                <w:rFonts w:ascii="Times New Roman" w:eastAsia="PMingLiU" w:hAnsi="Times New Roman"/>
                <w:i/>
                <w:szCs w:val="20"/>
              </w:rPr>
              <w:t>dormantBWP-Id</w:t>
            </w:r>
            <w:r>
              <w:rPr>
                <w:rFonts w:ascii="Times New Roman" w:eastAsia="PMingLiU" w:hAnsi="Times New Roman"/>
                <w:szCs w:val="20"/>
              </w:rPr>
              <w:t>, for the UE [11, TS 38.321] for each activated SCell in the corresponding group of configured SCells</w:t>
            </w:r>
          </w:p>
          <w:p w14:paraId="455D336A"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a '1' value for a bit of the bitmap indicates </w:t>
            </w:r>
          </w:p>
          <w:p w14:paraId="238A54BB" w14:textId="77777777" w:rsidR="00CC3314" w:rsidRDefault="00F8460B">
            <w:pPr>
              <w:spacing w:after="180"/>
              <w:ind w:left="1135" w:hanging="284"/>
              <w:rPr>
                <w:rFonts w:ascii="Times New Roman" w:eastAsia="PMingLiU" w:hAnsi="Times New Roman"/>
                <w:szCs w:val="20"/>
                <w:lang w:val="en-US"/>
              </w:rPr>
            </w:pPr>
            <w:r>
              <w:rPr>
                <w:rFonts w:ascii="Times New Roman" w:eastAsia="PMingLiU" w:hAnsi="Times New Roman"/>
                <w:szCs w:val="20"/>
                <w:lang w:val="en-US"/>
              </w:rPr>
              <w:t>-</w:t>
            </w:r>
            <w:r>
              <w:rPr>
                <w:rFonts w:ascii="Times New Roman" w:eastAsia="PMingLiU" w:hAnsi="Times New Roman"/>
                <w:szCs w:val="20"/>
                <w:lang w:val="en-US"/>
              </w:rPr>
              <w:tab/>
            </w:r>
            <w:r>
              <w:rPr>
                <w:rFonts w:ascii="Times New Roman" w:eastAsia="PMingLiU" w:hAnsi="Times New Roman"/>
                <w:szCs w:val="20"/>
              </w:rPr>
              <w:t xml:space="preserve">an active DL BWP, provided by </w:t>
            </w:r>
            <w:r>
              <w:rPr>
                <w:rFonts w:ascii="Times New Roman" w:eastAsia="PMingLiU" w:hAnsi="Times New Roman"/>
                <w:i/>
                <w:iCs/>
                <w:szCs w:val="20"/>
              </w:rPr>
              <w:t>firstOutsideActiveTimeBWP-Id</w:t>
            </w:r>
            <w:r>
              <w:rPr>
                <w:rFonts w:ascii="Times New Roman" w:eastAsia="PMingLiU" w:hAnsi="Times New Roman"/>
                <w:iCs/>
                <w:szCs w:val="20"/>
              </w:rPr>
              <w:t>,</w:t>
            </w:r>
            <w:r>
              <w:rPr>
                <w:rFonts w:ascii="Times New Roman" w:eastAsia="PMingLiU" w:hAnsi="Times New Roman"/>
                <w:szCs w:val="20"/>
              </w:rPr>
              <w:t xml:space="preserve"> for the UE for each activated SCell in the corresponding group of configured SCells</w:t>
            </w:r>
            <w:r>
              <w:rPr>
                <w:rFonts w:ascii="Times New Roman" w:eastAsia="PMingLiU" w:hAnsi="Times New Roman"/>
                <w:szCs w:val="20"/>
                <w:lang w:val="en-US"/>
              </w:rPr>
              <w:t>, if a current active DL BWP is the dormant DL BWP</w:t>
            </w:r>
          </w:p>
          <w:p w14:paraId="0CE16101" w14:textId="77777777" w:rsidR="00CC3314" w:rsidRDefault="00F8460B">
            <w:pPr>
              <w:spacing w:after="180"/>
              <w:ind w:left="1135" w:hanging="284"/>
              <w:rPr>
                <w:rFonts w:ascii="Times New Roman" w:eastAsia="PMingLiU" w:hAnsi="Times New Roman"/>
                <w:szCs w:val="20"/>
                <w:lang w:val="en-US"/>
              </w:rPr>
            </w:pPr>
            <w:r>
              <w:rPr>
                <w:rFonts w:ascii="Times New Roman" w:eastAsia="PMingLiU" w:hAnsi="Times New Roman"/>
                <w:szCs w:val="20"/>
              </w:rPr>
              <w:t>-</w:t>
            </w:r>
            <w:r>
              <w:rPr>
                <w:rFonts w:ascii="Times New Roman" w:eastAsia="PMingLiU" w:hAnsi="Times New Roman"/>
                <w:szCs w:val="20"/>
              </w:rPr>
              <w:tab/>
              <w:t>a</w:t>
            </w:r>
            <w:r>
              <w:rPr>
                <w:rFonts w:ascii="Times New Roman" w:eastAsia="PMingLiU" w:hAnsi="Times New Roman"/>
                <w:szCs w:val="20"/>
                <w:lang w:val="en-US"/>
              </w:rPr>
              <w:t xml:space="preserve"> current</w:t>
            </w:r>
            <w:r>
              <w:rPr>
                <w:rFonts w:ascii="Times New Roman" w:eastAsia="PMingLiU" w:hAnsi="Times New Roman"/>
                <w:szCs w:val="20"/>
              </w:rPr>
              <w:t xml:space="preserve"> active DL BWP</w:t>
            </w:r>
            <w:r>
              <w:rPr>
                <w:rFonts w:ascii="Times New Roman" w:eastAsia="PMingLiU" w:hAnsi="Times New Roman"/>
                <w:iCs/>
                <w:szCs w:val="20"/>
              </w:rPr>
              <w:t>,</w:t>
            </w:r>
            <w:r>
              <w:rPr>
                <w:rFonts w:ascii="Times New Roman" w:eastAsia="PMingLiU" w:hAnsi="Times New Roman"/>
                <w:szCs w:val="20"/>
              </w:rPr>
              <w:t xml:space="preserve"> for the UE for each activated SCell in the corresponding group of configured SCells</w:t>
            </w:r>
            <w:r>
              <w:rPr>
                <w:rFonts w:ascii="Times New Roman" w:eastAsia="PMingLiU" w:hAnsi="Times New Roman"/>
                <w:szCs w:val="20"/>
                <w:lang w:val="en-US"/>
              </w:rPr>
              <w:t>, if the current active DL BWP is not the dormant DL BWP</w:t>
            </w:r>
          </w:p>
          <w:p w14:paraId="3D531963"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the UE sets the active DL BWP to the indicated active DL BWP</w:t>
            </w:r>
          </w:p>
          <w:p w14:paraId="3801C362" w14:textId="77777777" w:rsidR="00CC3314" w:rsidRDefault="00F8460B">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an offset by </w:t>
            </w:r>
            <w:r>
              <w:rPr>
                <w:rFonts w:ascii="Times New Roman" w:eastAsia="PMingLiU" w:hAnsi="Times New Roman"/>
                <w:i/>
                <w:szCs w:val="20"/>
              </w:rPr>
              <w:t>ps-Offset</w:t>
            </w:r>
            <w:r>
              <w:rPr>
                <w:rFonts w:ascii="Times New Roman" w:eastAsia="PMingLiU" w:hAnsi="Times New Roman"/>
                <w:szCs w:val="20"/>
              </w:rPr>
              <w:t xml:space="preserve"> indicating a time, where the UE starts monitoring PDCCH for detection of DCI format 2_6 according to the number of search space sets</w:t>
            </w:r>
            <w:r>
              <w:rPr>
                <w:rFonts w:ascii="Times New Roman" w:eastAsia="PMingLiU" w:hAnsi="Times New Roman"/>
                <w:szCs w:val="20"/>
                <w:lang w:val="en-US"/>
              </w:rPr>
              <w:t>,</w:t>
            </w:r>
            <w:r>
              <w:rPr>
                <w:rFonts w:ascii="Times New Roman" w:eastAsia="PMingLiU" w:hAnsi="Times New Roman"/>
                <w:szCs w:val="20"/>
              </w:rPr>
              <w:t xml:space="preserve"> prior to a slot where the </w:t>
            </w:r>
            <w:r>
              <w:rPr>
                <w:rFonts w:ascii="Times New Roman" w:eastAsia="PMingLiU" w:hAnsi="Times New Roman"/>
                <w:i/>
                <w:szCs w:val="20"/>
              </w:rPr>
              <w:t>drx-onDurationTimer</w:t>
            </w:r>
            <w:r>
              <w:rPr>
                <w:rFonts w:ascii="Times New Roman" w:eastAsia="PMingLiU" w:hAnsi="Times New Roman"/>
                <w:szCs w:val="20"/>
              </w:rPr>
              <w:t xml:space="preserve"> would start on the </w:t>
            </w:r>
            <w:r>
              <w:rPr>
                <w:rFonts w:ascii="Times New Roman" w:eastAsia="PMingLiU" w:hAnsi="Times New Roman"/>
                <w:szCs w:val="20"/>
                <w:lang w:eastAsia="zh-CN"/>
              </w:rPr>
              <w:t>PCell or on the SpCell</w:t>
            </w:r>
            <w:r>
              <w:rPr>
                <w:rFonts w:ascii="Times New Roman" w:eastAsia="PMingLiU" w:hAnsi="Times New Roman"/>
                <w:szCs w:val="20"/>
              </w:rPr>
              <w:t xml:space="preserve"> [11, TS 38.321]</w:t>
            </w:r>
          </w:p>
          <w:p w14:paraId="36B146F7" w14:textId="77777777" w:rsidR="00CC3314" w:rsidRDefault="00F8460B">
            <w:pPr>
              <w:spacing w:after="180"/>
              <w:ind w:left="851"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r>
            <w:r>
              <w:rPr>
                <w:rFonts w:ascii="Times New Roman" w:eastAsia="PMingLiU" w:hAnsi="Times New Roman"/>
                <w:szCs w:val="20"/>
                <w:lang w:eastAsia="zh-CN"/>
              </w:rPr>
              <w:t xml:space="preserve">for each search space set, </w:t>
            </w:r>
            <w:r>
              <w:rPr>
                <w:rFonts w:ascii="Times New Roman" w:eastAsia="PMingLiU" w:hAnsi="Times New Roman"/>
                <w:szCs w:val="20"/>
              </w:rPr>
              <w:t>the PDCCH monitoring occasions are the ones in the first</w:t>
            </w:r>
            <w:r>
              <w:rPr>
                <w:rFonts w:ascii="Times New Roman" w:eastAsia="PMingLiU" w:hAnsi="Times New Roman"/>
                <w:szCs w:val="20"/>
                <w:lang w:val="en-US"/>
              </w:rPr>
              <w:t xml:space="preserve"> </w:t>
            </w:r>
            <m:oMath>
              <m:sSub>
                <m:sSubPr>
                  <m:ctrlPr>
                    <w:rPr>
                      <w:rFonts w:ascii="Cambria Math" w:eastAsia="PMingLiU" w:hAnsi="Cambria Math"/>
                      <w:i/>
                      <w:iCs/>
                      <w:szCs w:val="20"/>
                    </w:rPr>
                  </m:ctrlPr>
                </m:sSubPr>
                <m:e>
                  <m:r>
                    <w:rPr>
                      <w:rFonts w:ascii="Cambria Math" w:eastAsia="PMingLiU" w:hAnsi="Cambria Math"/>
                      <w:szCs w:val="20"/>
                    </w:rPr>
                    <m:t>T</m:t>
                  </m:r>
                </m:e>
                <m:sub>
                  <m:r>
                    <m:rPr>
                      <m:nor/>
                    </m:rPr>
                    <w:rPr>
                      <w:rFonts w:ascii="Times New Roman" w:eastAsia="PMingLiU" w:hAnsi="Times New Roman"/>
                      <w:iCs/>
                      <w:szCs w:val="20"/>
                    </w:rPr>
                    <m:t>s</m:t>
                  </m:r>
                  <m:ctrlPr>
                    <w:rPr>
                      <w:rFonts w:ascii="Cambria Math" w:eastAsia="PMingLiU" w:hAnsi="Cambria Math"/>
                      <w:iCs/>
                      <w:szCs w:val="20"/>
                    </w:rPr>
                  </m:ctrlPr>
                </m:sub>
              </m:sSub>
            </m:oMath>
            <w:r>
              <w:rPr>
                <w:rFonts w:ascii="Times New Roman" w:eastAsia="PMingLiU" w:hAnsi="Times New Roman"/>
                <w:szCs w:val="20"/>
              </w:rPr>
              <w:t xml:space="preserve"> slots indicated</w:t>
            </w:r>
            <w:r>
              <w:rPr>
                <w:rFonts w:ascii="Times New Roman" w:eastAsia="PMingLiU" w:hAnsi="Times New Roman"/>
                <w:szCs w:val="20"/>
                <w:lang w:val="en-US"/>
              </w:rPr>
              <w:t xml:space="preserve"> by </w:t>
            </w:r>
            <w:r>
              <w:rPr>
                <w:rFonts w:ascii="Times New Roman" w:eastAsia="PMingLiU" w:hAnsi="Times New Roman"/>
                <w:i/>
                <w:szCs w:val="20"/>
                <w:lang w:val="en-US"/>
              </w:rPr>
              <w:t>duration</w:t>
            </w:r>
            <w:r>
              <w:rPr>
                <w:rFonts w:ascii="Times New Roman" w:eastAsia="PMingLiU" w:hAnsi="Times New Roman"/>
                <w:szCs w:val="20"/>
                <w:lang w:val="en-US"/>
              </w:rPr>
              <w:t xml:space="preserve">, or </w:t>
            </w:r>
            <m:oMath>
              <m:sSub>
                <m:sSubPr>
                  <m:ctrlPr>
                    <w:rPr>
                      <w:rFonts w:ascii="Cambria Math" w:eastAsia="PMingLiU" w:hAnsi="Cambria Math"/>
                      <w:i/>
                      <w:iCs/>
                      <w:szCs w:val="20"/>
                    </w:rPr>
                  </m:ctrlPr>
                </m:sSubPr>
                <m:e>
                  <m:r>
                    <w:rPr>
                      <w:rFonts w:ascii="Cambria Math" w:eastAsia="PMingLiU" w:hAnsi="Cambria Math"/>
                      <w:szCs w:val="20"/>
                    </w:rPr>
                    <m:t>T</m:t>
                  </m:r>
                </m:e>
                <m:sub>
                  <m:r>
                    <m:rPr>
                      <m:nor/>
                    </m:rPr>
                    <w:rPr>
                      <w:rFonts w:ascii="Times New Roman" w:eastAsia="PMingLiU" w:hAnsi="Times New Roman"/>
                      <w:iCs/>
                      <w:szCs w:val="20"/>
                    </w:rPr>
                    <m:t>s</m:t>
                  </m:r>
                  <m:ctrlPr>
                    <w:rPr>
                      <w:rFonts w:ascii="Cambria Math" w:eastAsia="PMingLiU" w:hAnsi="Cambria Math"/>
                      <w:iCs/>
                      <w:szCs w:val="20"/>
                    </w:rPr>
                  </m:ctrlPr>
                </m:sub>
              </m:sSub>
              <m:r>
                <w:rPr>
                  <w:rFonts w:ascii="Cambria Math" w:eastAsia="PMingLiU" w:hAnsi="Cambria Math"/>
                  <w:szCs w:val="20"/>
                </w:rPr>
                <m:t>=1</m:t>
              </m:r>
            </m:oMath>
            <w:r>
              <w:rPr>
                <w:rFonts w:ascii="Times New Roman" w:eastAsia="PMingLiU" w:hAnsi="Times New Roman"/>
                <w:szCs w:val="20"/>
              </w:rPr>
              <w:t xml:space="preserve"> slot if </w:t>
            </w:r>
            <w:r>
              <w:rPr>
                <w:rFonts w:ascii="Times New Roman" w:eastAsia="PMingLiU" w:hAnsi="Times New Roman"/>
                <w:i/>
                <w:szCs w:val="20"/>
                <w:lang w:val="en-US"/>
              </w:rPr>
              <w:t>duration</w:t>
            </w:r>
            <w:r>
              <w:rPr>
                <w:rFonts w:ascii="Times New Roman" w:eastAsia="PMingLiU" w:hAnsi="Times New Roman"/>
                <w:szCs w:val="20"/>
                <w:lang w:val="en-US"/>
              </w:rPr>
              <w:t xml:space="preserve"> is not provided,</w:t>
            </w:r>
            <w:r>
              <w:rPr>
                <w:rFonts w:ascii="Times New Roman" w:eastAsia="PMingLiU" w:hAnsi="Times New Roman"/>
                <w:szCs w:val="20"/>
              </w:rPr>
              <w:t xml:space="preserve"> starting from the first slot of the first</w:t>
            </w:r>
            <w:r>
              <w:rPr>
                <w:rFonts w:ascii="Times New Roman" w:eastAsia="PMingLiU" w:hAnsi="Times New Roman"/>
                <w:szCs w:val="20"/>
                <w:lang w:val="en-US"/>
              </w:rPr>
              <w:t xml:space="preserve"> </w:t>
            </w:r>
            <m:oMath>
              <m:sSub>
                <m:sSubPr>
                  <m:ctrlPr>
                    <w:rPr>
                      <w:rFonts w:ascii="Cambria Math" w:eastAsia="PMingLiU" w:hAnsi="Cambria Math"/>
                      <w:i/>
                      <w:iCs/>
                      <w:szCs w:val="20"/>
                    </w:rPr>
                  </m:ctrlPr>
                </m:sSubPr>
                <m:e>
                  <m:r>
                    <w:rPr>
                      <w:rFonts w:ascii="Cambria Math" w:eastAsia="PMingLiU" w:hAnsi="Cambria Math"/>
                      <w:szCs w:val="20"/>
                    </w:rPr>
                    <m:t>T</m:t>
                  </m:r>
                </m:e>
                <m:sub>
                  <m:r>
                    <m:rPr>
                      <m:nor/>
                    </m:rPr>
                    <w:rPr>
                      <w:rFonts w:ascii="Times New Roman" w:eastAsia="PMingLiU" w:hAnsi="Times New Roman"/>
                      <w:iCs/>
                      <w:szCs w:val="20"/>
                    </w:rPr>
                    <m:t>s</m:t>
                  </m:r>
                  <m:ctrlPr>
                    <w:rPr>
                      <w:rFonts w:ascii="Cambria Math" w:eastAsia="PMingLiU" w:hAnsi="Cambria Math"/>
                      <w:iCs/>
                      <w:szCs w:val="20"/>
                    </w:rPr>
                  </m:ctrlPr>
                </m:sub>
              </m:sSub>
            </m:oMath>
            <w:r>
              <w:rPr>
                <w:rFonts w:ascii="Times New Roman" w:eastAsia="PMingLiU" w:hAnsi="Times New Roman"/>
                <w:szCs w:val="20"/>
              </w:rPr>
              <w:t xml:space="preserve"> slots and ending prior to the start of </w:t>
            </w:r>
            <w:r>
              <w:rPr>
                <w:rFonts w:ascii="Times New Roman" w:eastAsia="PMingLiU" w:hAnsi="Times New Roman"/>
                <w:i/>
                <w:szCs w:val="20"/>
              </w:rPr>
              <w:t>drx-onDurationTimer</w:t>
            </w:r>
            <w:r>
              <w:rPr>
                <w:rFonts w:ascii="Times New Roman" w:eastAsia="PMingLiU" w:hAnsi="Times New Roman"/>
                <w:szCs w:val="20"/>
              </w:rPr>
              <w:t xml:space="preserve">. </w:t>
            </w:r>
          </w:p>
          <w:p w14:paraId="49FC4CB1" w14:textId="77777777" w:rsidR="00CC3314" w:rsidRDefault="00F8460B">
            <w:pPr>
              <w:spacing w:after="180"/>
              <w:rPr>
                <w:rFonts w:ascii="Times New Roman" w:eastAsia="PMingLiU" w:hAnsi="Times New Roman"/>
                <w:szCs w:val="20"/>
              </w:rPr>
            </w:pPr>
            <w:r>
              <w:rPr>
                <w:rFonts w:ascii="Times New Roman" w:eastAsia="PMingLiU" w:hAnsi="Times New Roman"/>
                <w:szCs w:val="20"/>
              </w:rPr>
              <w:t>On PDCCH monitoring occasions associated with a same long DRX Cycle, a UE does not expect to detect more than one DCI format 2_6 with different values of the Wake-up indication bit for the UE or with different values of the bitmap for the UE.</w:t>
            </w:r>
          </w:p>
          <w:p w14:paraId="6F170FC5" w14:textId="77777777" w:rsidR="00CC3314" w:rsidRDefault="00F8460B">
            <w:pPr>
              <w:spacing w:after="180"/>
              <w:rPr>
                <w:rFonts w:ascii="Times New Roman" w:eastAsia="PMingLiU" w:hAnsi="Times New Roman"/>
                <w:szCs w:val="20"/>
              </w:rPr>
            </w:pPr>
            <w:r>
              <w:rPr>
                <w:rFonts w:ascii="Times New Roman" w:eastAsia="PMingLiU" w:hAnsi="Times New Roman"/>
                <w:szCs w:val="20"/>
                <w:lang w:eastAsia="zh-CN"/>
              </w:rPr>
              <w:t xml:space="preserve">The UE does not monitor PDCCH for detecting DCI format 2_6 during Active Time </w:t>
            </w:r>
            <w:r>
              <w:rPr>
                <w:rFonts w:ascii="Times New Roman" w:eastAsia="PMingLiU" w:hAnsi="Times New Roman"/>
                <w:szCs w:val="20"/>
              </w:rPr>
              <w:t>[</w:t>
            </w:r>
            <w:r>
              <w:rPr>
                <w:rFonts w:ascii="Times New Roman" w:eastAsia="PMingLiU" w:hAnsi="Times New Roman"/>
                <w:szCs w:val="20"/>
                <w:lang w:val="en-US"/>
              </w:rPr>
              <w:t>11, TS 38.321</w:t>
            </w:r>
            <w:r>
              <w:rPr>
                <w:rFonts w:ascii="Times New Roman" w:eastAsia="PMingLiU" w:hAnsi="Times New Roman"/>
                <w:szCs w:val="20"/>
              </w:rPr>
              <w:t>].</w:t>
            </w:r>
          </w:p>
          <w:p w14:paraId="62C4E0DD" w14:textId="77777777" w:rsidR="00CC3314" w:rsidRDefault="00F8460B">
            <w:pPr>
              <w:spacing w:after="180"/>
              <w:rPr>
                <w:rFonts w:ascii="Times New Roman" w:eastAsia="PMingLiU" w:hAnsi="Times New Roman"/>
                <w:szCs w:val="20"/>
              </w:rPr>
            </w:pPr>
            <w:r>
              <w:rPr>
                <w:rFonts w:ascii="Times New Roman" w:eastAsia="PMingLiU" w:hAnsi="Times New Roman"/>
                <w:szCs w:val="20"/>
              </w:rPr>
              <w:t xml:space="preserve">If a UE reports for an active DL BWP a </w:t>
            </w:r>
            <w:r>
              <w:rPr>
                <w:rFonts w:ascii="Times New Roman" w:eastAsia="PMingLiU" w:hAnsi="Times New Roman"/>
                <w:i/>
                <w:iCs/>
                <w:szCs w:val="20"/>
              </w:rPr>
              <w:t>MinTimeGap</w:t>
            </w:r>
            <w:ins w:id="553" w:author="ASUSTeK" w:date="2023-09-26T10:06:00Z">
              <w:r>
                <w:rPr>
                  <w:rFonts w:ascii="Times New Roman" w:eastAsia="PMingLiU" w:hAnsi="Times New Roman" w:hint="eastAsia"/>
                  <w:i/>
                  <w:iCs/>
                  <w:szCs w:val="20"/>
                  <w:lang w:eastAsia="zh-TW"/>
                </w:rPr>
                <w:t xml:space="preserve"> </w:t>
              </w:r>
              <w:r>
                <w:rPr>
                  <w:rFonts w:ascii="Times New Roman" w:eastAsia="PMingLiU" w:hAnsi="Times New Roman"/>
                  <w:szCs w:val="20"/>
                </w:rPr>
                <w:t xml:space="preserve">or </w:t>
              </w:r>
              <w:r>
                <w:rPr>
                  <w:rFonts w:ascii="Times New Roman" w:eastAsia="PMingLiU" w:hAnsi="Times New Roman"/>
                  <w:i/>
                  <w:iCs/>
                  <w:szCs w:val="20"/>
                </w:rPr>
                <w:t>MinTimeGapFR2-2</w:t>
              </w:r>
            </w:ins>
            <w:r>
              <w:rPr>
                <w:rFonts w:ascii="Times New Roman" w:eastAsia="PMingLiU" w:hAnsi="Times New Roman"/>
                <w:i/>
                <w:iCs/>
                <w:szCs w:val="20"/>
              </w:rPr>
              <w:t xml:space="preserve"> </w:t>
            </w:r>
            <w:r>
              <w:rPr>
                <w:rFonts w:ascii="Times New Roman" w:eastAsia="PMingLiU" w:hAnsi="Times New Roman"/>
                <w:szCs w:val="20"/>
              </w:rPr>
              <w:t xml:space="preserve">value that is X slots prior to the beginning of a slot where the UE would start the </w:t>
            </w:r>
            <w:r>
              <w:rPr>
                <w:rFonts w:ascii="Times New Roman" w:eastAsia="PMingLiU" w:hAnsi="Times New Roman"/>
                <w:i/>
                <w:szCs w:val="20"/>
              </w:rPr>
              <w:t>drx-onDurationTimer</w:t>
            </w:r>
            <w:r>
              <w:rPr>
                <w:rFonts w:ascii="Times New Roman" w:eastAsia="PMingLiU" w:hAnsi="Times New Roman"/>
                <w:szCs w:val="20"/>
              </w:rPr>
              <w:t xml:space="preserve">, the UE is not required to monitor PDCCH for detection of DCI format 2_6 during the X slots, where X corresponds to the </w:t>
            </w:r>
            <w:r>
              <w:rPr>
                <w:rFonts w:ascii="Times New Roman" w:eastAsia="PMingLiU" w:hAnsi="Times New Roman"/>
                <w:i/>
                <w:iCs/>
                <w:szCs w:val="20"/>
              </w:rPr>
              <w:t>MinTimeGap</w:t>
            </w:r>
            <w:ins w:id="554" w:author="ASUSTeK" w:date="2023-09-26T10:06:00Z">
              <w:r>
                <w:rPr>
                  <w:rFonts w:ascii="Times New Roman" w:eastAsia="PMingLiU" w:hAnsi="Times New Roman" w:hint="eastAsia"/>
                  <w:i/>
                  <w:iCs/>
                  <w:szCs w:val="20"/>
                  <w:lang w:eastAsia="zh-TW"/>
                </w:rPr>
                <w:t xml:space="preserve"> </w:t>
              </w:r>
              <w:r>
                <w:rPr>
                  <w:rFonts w:ascii="Times New Roman" w:eastAsia="PMingLiU" w:hAnsi="Times New Roman"/>
                  <w:szCs w:val="20"/>
                </w:rPr>
                <w:t>or</w:t>
              </w:r>
              <w:r>
                <w:rPr>
                  <w:rFonts w:ascii="Times New Roman" w:eastAsia="PMingLiU" w:hAnsi="Times New Roman"/>
                  <w:i/>
                  <w:iCs/>
                  <w:szCs w:val="20"/>
                </w:rPr>
                <w:t xml:space="preserve"> MinTimeGapFR2-2</w:t>
              </w:r>
            </w:ins>
            <w:r>
              <w:rPr>
                <w:rFonts w:ascii="Times New Roman" w:eastAsia="PMingLiU" w:hAnsi="Times New Roman"/>
                <w:i/>
                <w:iCs/>
                <w:szCs w:val="20"/>
              </w:rPr>
              <w:t xml:space="preserve"> </w:t>
            </w:r>
            <w:r>
              <w:rPr>
                <w:rFonts w:ascii="Times New Roman" w:eastAsia="PMingLiU" w:hAnsi="Times New Roman"/>
                <w:szCs w:val="20"/>
              </w:rPr>
              <w:t>value of the SCS of the active DL BWP in Table 10.3-1.</w:t>
            </w:r>
          </w:p>
          <w:p w14:paraId="35F3787E" w14:textId="77777777" w:rsidR="00CC3314" w:rsidRDefault="00F8460B">
            <w:pPr>
              <w:keepNext/>
              <w:keepLines/>
              <w:spacing w:before="60" w:after="180"/>
              <w:jc w:val="center"/>
              <w:rPr>
                <w:rFonts w:ascii="Arial" w:eastAsia="PMingLiU" w:hAnsi="Arial"/>
                <w:b/>
                <w:szCs w:val="20"/>
              </w:rPr>
            </w:pPr>
            <w:r>
              <w:rPr>
                <w:rFonts w:ascii="Arial" w:eastAsia="PMingLiU" w:hAnsi="Arial"/>
                <w:b/>
                <w:szCs w:val="20"/>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19"/>
              <w:gridCol w:w="1319"/>
            </w:tblGrid>
            <w:tr w:rsidR="00CC3314" w14:paraId="33EE4BD2" w14:textId="77777777">
              <w:trPr>
                <w:jc w:val="center"/>
              </w:trPr>
              <w:tc>
                <w:tcPr>
                  <w:tcW w:w="0" w:type="auto"/>
                  <w:vMerge w:val="restart"/>
                  <w:shd w:val="clear" w:color="auto" w:fill="E0E0E0"/>
                  <w:vAlign w:val="center"/>
                </w:tcPr>
                <w:p w14:paraId="58625D6D" w14:textId="77777777" w:rsidR="00CC3314" w:rsidRDefault="00F8460B" w:rsidP="00306A0F">
                  <w:pPr>
                    <w:keepNext/>
                    <w:keepLines/>
                    <w:framePr w:hSpace="180" w:wrap="around" w:vAnchor="text" w:hAnchor="text" w:y="1"/>
                    <w:suppressOverlap/>
                    <w:jc w:val="center"/>
                    <w:rPr>
                      <w:rFonts w:ascii="Arial" w:eastAsia="PMingLiU" w:hAnsi="Arial"/>
                      <w:b/>
                      <w:sz w:val="18"/>
                      <w:szCs w:val="18"/>
                    </w:rPr>
                  </w:pPr>
                  <w:r>
                    <w:rPr>
                      <w:rFonts w:ascii="Arial" w:eastAsia="PMingLiU" w:hAnsi="Arial"/>
                      <w:b/>
                      <w:sz w:val="18"/>
                      <w:szCs w:val="18"/>
                    </w:rPr>
                    <w:t>SCS (kHz)</w:t>
                  </w:r>
                </w:p>
              </w:tc>
              <w:tc>
                <w:tcPr>
                  <w:tcW w:w="0" w:type="auto"/>
                  <w:gridSpan w:val="2"/>
                  <w:shd w:val="clear" w:color="auto" w:fill="E0E0E0"/>
                  <w:vAlign w:val="center"/>
                </w:tcPr>
                <w:p w14:paraId="50A70EC4" w14:textId="77777777" w:rsidR="00CC3314" w:rsidRDefault="00F8460B" w:rsidP="00306A0F">
                  <w:pPr>
                    <w:keepNext/>
                    <w:keepLines/>
                    <w:framePr w:hSpace="180" w:wrap="around" w:vAnchor="text" w:hAnchor="text" w:y="1"/>
                    <w:suppressOverlap/>
                    <w:jc w:val="center"/>
                    <w:rPr>
                      <w:rFonts w:ascii="Arial" w:eastAsia="PMingLiU" w:hAnsi="Arial"/>
                      <w:b/>
                      <w:sz w:val="18"/>
                      <w:szCs w:val="18"/>
                    </w:rPr>
                  </w:pPr>
                  <w:r>
                    <w:rPr>
                      <w:rFonts w:ascii="Arial" w:eastAsia="PMingLiU" w:hAnsi="Arial"/>
                      <w:b/>
                      <w:sz w:val="18"/>
                      <w:szCs w:val="20"/>
                    </w:rPr>
                    <w:t xml:space="preserve">Minimum Time Gap X (slots) </w:t>
                  </w:r>
                </w:p>
              </w:tc>
            </w:tr>
            <w:tr w:rsidR="00CC3314" w14:paraId="398C16D0" w14:textId="77777777">
              <w:trPr>
                <w:jc w:val="center"/>
              </w:trPr>
              <w:tc>
                <w:tcPr>
                  <w:tcW w:w="0" w:type="auto"/>
                  <w:vMerge/>
                  <w:shd w:val="clear" w:color="auto" w:fill="E0E0E0"/>
                  <w:vAlign w:val="center"/>
                </w:tcPr>
                <w:p w14:paraId="57DF903A" w14:textId="77777777" w:rsidR="00CC3314" w:rsidRDefault="00CC3314" w:rsidP="00306A0F">
                  <w:pPr>
                    <w:keepNext/>
                    <w:keepLines/>
                    <w:framePr w:hSpace="180" w:wrap="around" w:vAnchor="text" w:hAnchor="text" w:y="1"/>
                    <w:suppressOverlap/>
                    <w:jc w:val="center"/>
                    <w:rPr>
                      <w:rFonts w:ascii="Arial" w:eastAsia="PMingLiU" w:hAnsi="Arial"/>
                      <w:b/>
                      <w:sz w:val="18"/>
                      <w:szCs w:val="18"/>
                    </w:rPr>
                  </w:pPr>
                </w:p>
              </w:tc>
              <w:tc>
                <w:tcPr>
                  <w:tcW w:w="0" w:type="auto"/>
                  <w:shd w:val="clear" w:color="auto" w:fill="E0E0E0"/>
                  <w:vAlign w:val="center"/>
                </w:tcPr>
                <w:p w14:paraId="36ACF237" w14:textId="77777777" w:rsidR="00CC3314" w:rsidRDefault="00F8460B" w:rsidP="00306A0F">
                  <w:pPr>
                    <w:keepNext/>
                    <w:keepLines/>
                    <w:framePr w:hSpace="180" w:wrap="around" w:vAnchor="text" w:hAnchor="text" w:y="1"/>
                    <w:suppressOverlap/>
                    <w:jc w:val="center"/>
                    <w:rPr>
                      <w:rFonts w:ascii="Arial" w:eastAsia="PMingLiU" w:hAnsi="Arial"/>
                      <w:b/>
                      <w:sz w:val="18"/>
                      <w:szCs w:val="20"/>
                    </w:rPr>
                  </w:pPr>
                  <w:r>
                    <w:rPr>
                      <w:rFonts w:ascii="Arial" w:eastAsia="PMingLiU" w:hAnsi="Arial"/>
                      <w:b/>
                      <w:sz w:val="18"/>
                      <w:szCs w:val="20"/>
                    </w:rPr>
                    <w:t>Value 1</w:t>
                  </w:r>
                </w:p>
              </w:tc>
              <w:tc>
                <w:tcPr>
                  <w:tcW w:w="0" w:type="auto"/>
                  <w:shd w:val="clear" w:color="auto" w:fill="E0E0E0"/>
                  <w:vAlign w:val="center"/>
                </w:tcPr>
                <w:p w14:paraId="23D4E619" w14:textId="77777777" w:rsidR="00CC3314" w:rsidRDefault="00F8460B" w:rsidP="00306A0F">
                  <w:pPr>
                    <w:keepNext/>
                    <w:keepLines/>
                    <w:framePr w:hSpace="180" w:wrap="around" w:vAnchor="text" w:hAnchor="text" w:y="1"/>
                    <w:suppressOverlap/>
                    <w:jc w:val="center"/>
                    <w:rPr>
                      <w:rFonts w:ascii="Arial" w:eastAsia="PMingLiU" w:hAnsi="Arial"/>
                      <w:b/>
                      <w:sz w:val="18"/>
                      <w:szCs w:val="20"/>
                    </w:rPr>
                  </w:pPr>
                  <w:r>
                    <w:rPr>
                      <w:rFonts w:ascii="Arial" w:eastAsia="PMingLiU" w:hAnsi="Arial"/>
                      <w:b/>
                      <w:sz w:val="18"/>
                      <w:szCs w:val="20"/>
                    </w:rPr>
                    <w:t>Value 2</w:t>
                  </w:r>
                </w:p>
              </w:tc>
            </w:tr>
            <w:tr w:rsidR="00CC3314" w14:paraId="61D42909" w14:textId="77777777">
              <w:trPr>
                <w:trHeight w:hRule="exact" w:val="227"/>
                <w:jc w:val="center"/>
              </w:trPr>
              <w:tc>
                <w:tcPr>
                  <w:tcW w:w="0" w:type="auto"/>
                  <w:vAlign w:val="center"/>
                </w:tcPr>
                <w:p w14:paraId="4E53F936"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15</w:t>
                  </w:r>
                </w:p>
              </w:tc>
              <w:tc>
                <w:tcPr>
                  <w:tcW w:w="0" w:type="auto"/>
                  <w:vAlign w:val="center"/>
                </w:tcPr>
                <w:p w14:paraId="068C69AF"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w:t>
                  </w:r>
                </w:p>
              </w:tc>
              <w:tc>
                <w:tcPr>
                  <w:tcW w:w="0" w:type="auto"/>
                  <w:vAlign w:val="center"/>
                </w:tcPr>
                <w:p w14:paraId="53BF029D"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3</w:t>
                  </w:r>
                </w:p>
              </w:tc>
            </w:tr>
            <w:tr w:rsidR="00CC3314" w14:paraId="060D6051" w14:textId="77777777">
              <w:trPr>
                <w:trHeight w:hRule="exact" w:val="227"/>
                <w:jc w:val="center"/>
              </w:trPr>
              <w:tc>
                <w:tcPr>
                  <w:tcW w:w="0" w:type="auto"/>
                  <w:vAlign w:val="center"/>
                </w:tcPr>
                <w:p w14:paraId="23371C9B"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30</w:t>
                  </w:r>
                </w:p>
              </w:tc>
              <w:tc>
                <w:tcPr>
                  <w:tcW w:w="0" w:type="auto"/>
                  <w:vAlign w:val="center"/>
                </w:tcPr>
                <w:p w14:paraId="14513416"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w:t>
                  </w:r>
                </w:p>
              </w:tc>
              <w:tc>
                <w:tcPr>
                  <w:tcW w:w="0" w:type="auto"/>
                  <w:vAlign w:val="center"/>
                </w:tcPr>
                <w:p w14:paraId="0A47F84D"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6</w:t>
                  </w:r>
                </w:p>
              </w:tc>
            </w:tr>
            <w:tr w:rsidR="00CC3314" w14:paraId="5F925316" w14:textId="77777777">
              <w:trPr>
                <w:trHeight w:hRule="exact" w:val="227"/>
                <w:jc w:val="center"/>
              </w:trPr>
              <w:tc>
                <w:tcPr>
                  <w:tcW w:w="0" w:type="auto"/>
                  <w:vAlign w:val="center"/>
                </w:tcPr>
                <w:p w14:paraId="4A34BBB2"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60</w:t>
                  </w:r>
                </w:p>
              </w:tc>
              <w:tc>
                <w:tcPr>
                  <w:tcW w:w="0" w:type="auto"/>
                  <w:vAlign w:val="center"/>
                </w:tcPr>
                <w:p w14:paraId="64118550"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w:t>
                  </w:r>
                </w:p>
              </w:tc>
              <w:tc>
                <w:tcPr>
                  <w:tcW w:w="0" w:type="auto"/>
                  <w:vAlign w:val="center"/>
                </w:tcPr>
                <w:p w14:paraId="0F342C40"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12</w:t>
                  </w:r>
                </w:p>
              </w:tc>
            </w:tr>
            <w:tr w:rsidR="00CC3314" w14:paraId="6B1FB26E" w14:textId="77777777">
              <w:trPr>
                <w:trHeight w:hRule="exact" w:val="227"/>
                <w:jc w:val="center"/>
              </w:trPr>
              <w:tc>
                <w:tcPr>
                  <w:tcW w:w="0" w:type="auto"/>
                  <w:vAlign w:val="center"/>
                </w:tcPr>
                <w:p w14:paraId="0B8A69E8"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120</w:t>
                  </w:r>
                </w:p>
              </w:tc>
              <w:tc>
                <w:tcPr>
                  <w:tcW w:w="0" w:type="auto"/>
                  <w:vAlign w:val="center"/>
                </w:tcPr>
                <w:p w14:paraId="580DA6DF"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2</w:t>
                  </w:r>
                </w:p>
              </w:tc>
              <w:tc>
                <w:tcPr>
                  <w:tcW w:w="0" w:type="auto"/>
                  <w:vAlign w:val="center"/>
                </w:tcPr>
                <w:p w14:paraId="1EC79EB1"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24</w:t>
                  </w:r>
                </w:p>
              </w:tc>
            </w:tr>
            <w:tr w:rsidR="00CC3314" w14:paraId="3386B5EF"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3A0D26C3"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bookmarkStart w:id="555" w:name="_Hlk39518746"/>
                  <w:r>
                    <w:rPr>
                      <w:rFonts w:ascii="Arial" w:eastAsia="PMingLiU" w:hAnsi="Arial"/>
                      <w:sz w:val="18"/>
                      <w:szCs w:val="20"/>
                    </w:rPr>
                    <w:t>480</w:t>
                  </w:r>
                </w:p>
              </w:tc>
              <w:tc>
                <w:tcPr>
                  <w:tcW w:w="0" w:type="auto"/>
                  <w:tcBorders>
                    <w:top w:val="single" w:sz="4" w:space="0" w:color="auto"/>
                    <w:left w:val="single" w:sz="4" w:space="0" w:color="auto"/>
                    <w:bottom w:val="single" w:sz="4" w:space="0" w:color="auto"/>
                    <w:right w:val="single" w:sz="4" w:space="0" w:color="auto"/>
                  </w:tcBorders>
                  <w:vAlign w:val="center"/>
                </w:tcPr>
                <w:p w14:paraId="2594E9F9"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8</w:t>
                  </w:r>
                </w:p>
              </w:tc>
              <w:tc>
                <w:tcPr>
                  <w:tcW w:w="0" w:type="auto"/>
                  <w:tcBorders>
                    <w:top w:val="single" w:sz="4" w:space="0" w:color="auto"/>
                    <w:left w:val="single" w:sz="4" w:space="0" w:color="auto"/>
                    <w:bottom w:val="single" w:sz="4" w:space="0" w:color="auto"/>
                    <w:right w:val="single" w:sz="4" w:space="0" w:color="auto"/>
                  </w:tcBorders>
                  <w:vAlign w:val="center"/>
                </w:tcPr>
                <w:p w14:paraId="5CE0B4D8"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96</w:t>
                  </w:r>
                </w:p>
              </w:tc>
            </w:tr>
            <w:tr w:rsidR="00CC3314" w14:paraId="4E5D6C64"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51FE6824"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960</w:t>
                  </w:r>
                </w:p>
              </w:tc>
              <w:tc>
                <w:tcPr>
                  <w:tcW w:w="0" w:type="auto"/>
                  <w:tcBorders>
                    <w:top w:val="single" w:sz="4" w:space="0" w:color="auto"/>
                    <w:left w:val="single" w:sz="4" w:space="0" w:color="auto"/>
                    <w:bottom w:val="single" w:sz="4" w:space="0" w:color="auto"/>
                    <w:right w:val="single" w:sz="4" w:space="0" w:color="auto"/>
                  </w:tcBorders>
                  <w:vAlign w:val="center"/>
                </w:tcPr>
                <w:p w14:paraId="27EE1082"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16</w:t>
                  </w:r>
                </w:p>
              </w:tc>
              <w:tc>
                <w:tcPr>
                  <w:tcW w:w="0" w:type="auto"/>
                  <w:tcBorders>
                    <w:top w:val="single" w:sz="4" w:space="0" w:color="auto"/>
                    <w:left w:val="single" w:sz="4" w:space="0" w:color="auto"/>
                    <w:bottom w:val="single" w:sz="4" w:space="0" w:color="auto"/>
                    <w:right w:val="single" w:sz="4" w:space="0" w:color="auto"/>
                  </w:tcBorders>
                  <w:vAlign w:val="center"/>
                </w:tcPr>
                <w:p w14:paraId="72FC267D" w14:textId="77777777" w:rsidR="00CC3314" w:rsidRDefault="00F8460B" w:rsidP="00306A0F">
                  <w:pPr>
                    <w:keepNext/>
                    <w:keepLines/>
                    <w:framePr w:hSpace="180" w:wrap="around" w:vAnchor="text" w:hAnchor="text" w:y="1"/>
                    <w:suppressOverlap/>
                    <w:jc w:val="center"/>
                    <w:rPr>
                      <w:rFonts w:ascii="Arial" w:eastAsia="PMingLiU" w:hAnsi="Arial"/>
                      <w:sz w:val="18"/>
                      <w:szCs w:val="20"/>
                    </w:rPr>
                  </w:pPr>
                  <w:r>
                    <w:rPr>
                      <w:rFonts w:ascii="Arial" w:eastAsia="PMingLiU" w:hAnsi="Arial"/>
                      <w:sz w:val="18"/>
                      <w:szCs w:val="20"/>
                    </w:rPr>
                    <w:t>192</w:t>
                  </w:r>
                </w:p>
              </w:tc>
            </w:tr>
            <w:bookmarkEnd w:id="555"/>
          </w:tbl>
          <w:p w14:paraId="71141037" w14:textId="77777777" w:rsidR="00CC3314" w:rsidRDefault="00CC3314">
            <w:pPr>
              <w:spacing w:after="180"/>
              <w:rPr>
                <w:rFonts w:ascii="Times New Roman" w:eastAsia="PMingLiU" w:hAnsi="Times New Roman"/>
                <w:szCs w:val="20"/>
                <w:lang w:val="en-US" w:eastAsia="zh-TW"/>
              </w:rPr>
            </w:pPr>
          </w:p>
          <w:p w14:paraId="29BF10A8" w14:textId="77777777" w:rsidR="00CC3314" w:rsidRDefault="00CC3314">
            <w:pPr>
              <w:jc w:val="both"/>
              <w:rPr>
                <w:lang w:val="en-US" w:eastAsia="ko-KR"/>
              </w:rPr>
            </w:pPr>
          </w:p>
        </w:tc>
      </w:tr>
    </w:tbl>
    <w:p w14:paraId="6174092B" w14:textId="77777777" w:rsidR="00CC3314" w:rsidRDefault="00CC3314">
      <w:pPr>
        <w:ind w:firstLineChars="100" w:firstLine="200"/>
        <w:jc w:val="both"/>
        <w:rPr>
          <w:lang w:val="en-US" w:eastAsia="ko-KR"/>
        </w:rPr>
      </w:pPr>
    </w:p>
    <w:p w14:paraId="3B909136" w14:textId="77777777" w:rsidR="00CC3314" w:rsidRDefault="00CC3314">
      <w:pPr>
        <w:ind w:firstLineChars="100" w:firstLine="200"/>
        <w:jc w:val="both"/>
        <w:rPr>
          <w:lang w:val="en-US" w:eastAsia="ko-KR"/>
        </w:rPr>
      </w:pPr>
    </w:p>
    <w:p w14:paraId="341F8F3F" w14:textId="77777777" w:rsidR="00CC3314" w:rsidRDefault="00F8460B">
      <w:pPr>
        <w:pStyle w:val="Heading2"/>
        <w:jc w:val="both"/>
      </w:pPr>
      <w:r>
        <w:rPr>
          <w:lang w:eastAsia="ko-KR"/>
        </w:rPr>
        <w:t>TP#G</w:t>
      </w:r>
    </w:p>
    <w:p w14:paraId="39C73A6E" w14:textId="77777777" w:rsidR="00CC3314" w:rsidRDefault="00CC3314">
      <w:pPr>
        <w:ind w:firstLineChars="100" w:firstLine="200"/>
        <w:jc w:val="both"/>
        <w:rPr>
          <w:lang w:val="en-US" w:eastAsia="ko-KR"/>
        </w:rPr>
      </w:pPr>
    </w:p>
    <w:tbl>
      <w:tblPr>
        <w:tblStyle w:val="TableGrid"/>
        <w:tblW w:w="0" w:type="auto"/>
        <w:tblLook w:val="04A0" w:firstRow="1" w:lastRow="0" w:firstColumn="1" w:lastColumn="0" w:noHBand="0" w:noVBand="1"/>
      </w:tblPr>
      <w:tblGrid>
        <w:gridCol w:w="9631"/>
      </w:tblGrid>
      <w:tr w:rsidR="00CC3314" w14:paraId="68CC4D17" w14:textId="77777777">
        <w:tc>
          <w:tcPr>
            <w:tcW w:w="9631" w:type="dxa"/>
          </w:tcPr>
          <w:p w14:paraId="2B195FEF" w14:textId="77777777" w:rsidR="00CC3314" w:rsidRDefault="00CC3314">
            <w:pPr>
              <w:jc w:val="both"/>
              <w:rPr>
                <w:lang w:val="en-US" w:eastAsia="ko-KR"/>
              </w:rPr>
            </w:pPr>
          </w:p>
          <w:p w14:paraId="078222BA" w14:textId="77777777" w:rsidR="00CC3314" w:rsidRDefault="00F8460B">
            <w:pPr>
              <w:jc w:val="both"/>
              <w:rPr>
                <w:rFonts w:eastAsiaTheme="minorEastAsia"/>
                <w:b/>
                <w:lang w:eastAsia="ko-KR"/>
              </w:rPr>
            </w:pPr>
            <w:r>
              <w:rPr>
                <w:rFonts w:eastAsiaTheme="minorEastAsia" w:hint="eastAsia"/>
                <w:b/>
                <w:lang w:eastAsia="ko-KR"/>
              </w:rPr>
              <w:t>Reason for Change:</w:t>
            </w:r>
          </w:p>
          <w:p w14:paraId="267AF750" w14:textId="77777777" w:rsidR="00CC3314" w:rsidRDefault="00F8460B">
            <w:pPr>
              <w:pStyle w:val="ListParagraph"/>
              <w:numPr>
                <w:ilvl w:val="0"/>
                <w:numId w:val="34"/>
              </w:numPr>
              <w:ind w:leftChars="0"/>
              <w:jc w:val="both"/>
              <w:rPr>
                <w:rFonts w:eastAsiaTheme="minorEastAsia"/>
                <w:lang w:eastAsia="ko-KR"/>
              </w:rPr>
            </w:pPr>
            <w:r>
              <w:rPr>
                <w:lang w:eastAsia="ko-KR"/>
              </w:rPr>
              <w:t xml:space="preserve">The value of </w:t>
            </w:r>
            <m:oMath>
              <m:r>
                <m:rPr>
                  <m:sty m:val="bi"/>
                </m:rPr>
                <w:rPr>
                  <w:rFonts w:ascii="Cambria Math" w:hAnsi="Cambria Math"/>
                  <w:lang w:val="zh-CN" w:eastAsia="ko-KR"/>
                </w:rPr>
                <m:t>d</m:t>
              </m:r>
            </m:oMath>
            <w:r>
              <w:rPr>
                <w:lang w:eastAsia="ko-KR"/>
              </w:rPr>
              <w:t xml:space="preserve"> in </w:t>
            </w:r>
            <m:oMath>
              <m:sSubSup>
                <m:sSubSupPr>
                  <m:ctrlPr>
                    <w:rPr>
                      <w:rFonts w:ascii="Cambria Math" w:hAnsi="Cambria Math"/>
                      <w:lang w:val="zh-CN" w:eastAsia="ko-KR"/>
                    </w:rPr>
                  </m:ctrlPr>
                </m:sSubSupPr>
                <m:e>
                  <m:r>
                    <m:rPr>
                      <m:sty m:val="bi"/>
                    </m:rPr>
                    <w:rPr>
                      <w:rFonts w:ascii="Cambria Math" w:hAnsi="Cambria Math"/>
                      <w:lang w:val="zh-CN" w:eastAsia="ko-KR"/>
                    </w:rPr>
                    <m:t>T</m:t>
                  </m:r>
                </m:e>
                <m:sub>
                  <m:r>
                    <m:rPr>
                      <m:sty m:val="bi"/>
                    </m:rPr>
                    <w:rPr>
                      <w:rFonts w:ascii="Cambria Math" w:hAnsi="Cambria Math"/>
                      <w:lang w:val="zh-CN" w:eastAsia="ko-KR"/>
                    </w:rPr>
                    <m:t>proc</m:t>
                  </m:r>
                  <m:r>
                    <m:rPr>
                      <m:sty m:val="bi"/>
                    </m:rPr>
                    <w:rPr>
                      <w:rFonts w:ascii="Cambria Math" w:hAnsi="Cambria Math"/>
                      <w:lang w:val="en-US" w:eastAsia="ko-KR"/>
                    </w:rPr>
                    <m:t>,</m:t>
                  </m:r>
                  <m:r>
                    <m:rPr>
                      <m:sty m:val="bi"/>
                    </m:rPr>
                    <w:rPr>
                      <w:rFonts w:ascii="Cambria Math" w:hAnsi="Cambria Math"/>
                      <w:lang w:val="zh-CN" w:eastAsia="ko-KR"/>
                    </w:rPr>
                    <m:t>CSI</m:t>
                  </m:r>
                </m:sub>
                <m:sup>
                  <m:r>
                    <m:rPr>
                      <m:sty m:val="bi"/>
                    </m:rPr>
                    <w:rPr>
                      <w:rFonts w:ascii="Cambria Math" w:hAnsi="Cambria Math"/>
                      <w:lang w:val="zh-CN" w:eastAsia="ko-KR"/>
                    </w:rPr>
                    <m:t>mux</m:t>
                  </m:r>
                </m:sup>
              </m:sSubSup>
            </m:oMath>
            <w:r w:rsidRPr="00D40CD5">
              <w:rPr>
                <w:rFonts w:hint="eastAsia"/>
                <w:lang w:val="en-US" w:eastAsia="ko-KR"/>
              </w:rPr>
              <w:t xml:space="preserve"> </w:t>
            </w:r>
            <w:r w:rsidRPr="00D40CD5">
              <w:rPr>
                <w:lang w:val="en-US" w:eastAsia="ko-KR"/>
              </w:rPr>
              <w:t xml:space="preserve">and </w:t>
            </w:r>
            <m:oMath>
              <m:sSubSup>
                <m:sSubSupPr>
                  <m:ctrlPr>
                    <w:rPr>
                      <w:rFonts w:ascii="Cambria Math" w:hAnsi="Cambria Math"/>
                      <w:lang w:eastAsia="ko-KR"/>
                    </w:rPr>
                  </m:ctrlPr>
                </m:sSubSupPr>
                <m:e>
                  <m:r>
                    <m:rPr>
                      <m:sty m:val="bi"/>
                    </m:rPr>
                    <w:rPr>
                      <w:rFonts w:ascii="Cambria Math" w:hAnsi="Cambria Math"/>
                      <w:lang w:eastAsia="ko-KR"/>
                    </w:rPr>
                    <m:t>Z'</m:t>
                  </m:r>
                </m:e>
                <m:sub>
                  <m:r>
                    <m:rPr>
                      <m:sty m:val="bi"/>
                    </m:rPr>
                    <w:rPr>
                      <w:rFonts w:ascii="Cambria Math" w:hAnsi="Cambria Math"/>
                      <w:lang w:eastAsia="ko-KR"/>
                    </w:rPr>
                    <m:t>proc,CSI</m:t>
                  </m:r>
                </m:sub>
                <m:sup>
                  <m:r>
                    <m:rPr>
                      <m:sty m:val="bi"/>
                    </m:rPr>
                    <w:rPr>
                      <w:rFonts w:ascii="Cambria Math" w:hAnsi="Cambria Math"/>
                      <w:lang w:eastAsia="ko-KR"/>
                    </w:rPr>
                    <m:t xml:space="preserve"> mux</m:t>
                  </m:r>
                </m:sup>
              </m:sSubSup>
            </m:oMath>
            <w:r>
              <w:rPr>
                <w:lang w:eastAsia="ko-KR"/>
              </w:rPr>
              <w:t xml:space="preserve"> for UE procedure to report multiple UCI types is not defined for 480/960 kHz SCS</w:t>
            </w:r>
            <w:r>
              <w:rPr>
                <w:rFonts w:eastAsiaTheme="minorEastAsia"/>
                <w:lang w:eastAsia="ko-KR"/>
              </w:rPr>
              <w:t>.</w:t>
            </w:r>
          </w:p>
          <w:p w14:paraId="566E8550" w14:textId="77777777" w:rsidR="00CC3314" w:rsidRDefault="00F8460B">
            <w:pPr>
              <w:jc w:val="both"/>
              <w:rPr>
                <w:rFonts w:eastAsiaTheme="minorEastAsia"/>
                <w:b/>
                <w:lang w:eastAsia="ko-KR"/>
              </w:rPr>
            </w:pPr>
            <w:r>
              <w:rPr>
                <w:rFonts w:eastAsiaTheme="minorEastAsia" w:hint="eastAsia"/>
                <w:b/>
                <w:lang w:eastAsia="ko-KR"/>
              </w:rPr>
              <w:t>Summary of Change:</w:t>
            </w:r>
          </w:p>
          <w:p w14:paraId="68FD3250" w14:textId="77777777" w:rsidR="00CC3314" w:rsidRDefault="00F8460B">
            <w:pPr>
              <w:pStyle w:val="ListParagraph"/>
              <w:numPr>
                <w:ilvl w:val="0"/>
                <w:numId w:val="34"/>
              </w:numPr>
              <w:ind w:leftChars="0"/>
              <w:jc w:val="both"/>
              <w:rPr>
                <w:lang w:eastAsia="ko-KR"/>
              </w:rPr>
            </w:pPr>
            <w:r>
              <w:rPr>
                <w:lang w:eastAsia="ko-KR"/>
              </w:rPr>
              <w:t xml:space="preserve">Define The value of </w:t>
            </w:r>
            <m:oMath>
              <m:r>
                <m:rPr>
                  <m:sty m:val="bi"/>
                </m:rPr>
                <w:rPr>
                  <w:rFonts w:ascii="Cambria Math" w:hAnsi="Cambria Math"/>
                  <w:lang w:val="zh-CN" w:eastAsia="ko-KR"/>
                </w:rPr>
                <m:t>d</m:t>
              </m:r>
            </m:oMath>
            <w:r>
              <w:rPr>
                <w:lang w:eastAsia="ko-KR"/>
              </w:rPr>
              <w:t xml:space="preserve"> in </w:t>
            </w:r>
            <m:oMath>
              <m:sSubSup>
                <m:sSubSupPr>
                  <m:ctrlPr>
                    <w:rPr>
                      <w:rFonts w:ascii="Cambria Math" w:hAnsi="Cambria Math"/>
                      <w:lang w:val="zh-CN" w:eastAsia="ko-KR"/>
                    </w:rPr>
                  </m:ctrlPr>
                </m:sSubSupPr>
                <m:e>
                  <m:r>
                    <m:rPr>
                      <m:sty m:val="bi"/>
                    </m:rPr>
                    <w:rPr>
                      <w:rFonts w:ascii="Cambria Math" w:hAnsi="Cambria Math"/>
                      <w:lang w:val="zh-CN" w:eastAsia="ko-KR"/>
                    </w:rPr>
                    <m:t>T</m:t>
                  </m:r>
                </m:e>
                <m:sub>
                  <m:r>
                    <m:rPr>
                      <m:sty m:val="bi"/>
                    </m:rPr>
                    <w:rPr>
                      <w:rFonts w:ascii="Cambria Math" w:hAnsi="Cambria Math"/>
                      <w:lang w:val="zh-CN" w:eastAsia="ko-KR"/>
                    </w:rPr>
                    <m:t>proc</m:t>
                  </m:r>
                  <m:r>
                    <m:rPr>
                      <m:sty m:val="bi"/>
                    </m:rPr>
                    <w:rPr>
                      <w:rFonts w:ascii="Cambria Math" w:hAnsi="Cambria Math"/>
                      <w:lang w:val="en-US" w:eastAsia="ko-KR"/>
                    </w:rPr>
                    <m:t>,</m:t>
                  </m:r>
                  <m:r>
                    <m:rPr>
                      <m:sty m:val="bi"/>
                    </m:rPr>
                    <w:rPr>
                      <w:rFonts w:ascii="Cambria Math" w:hAnsi="Cambria Math"/>
                      <w:lang w:val="zh-CN" w:eastAsia="ko-KR"/>
                    </w:rPr>
                    <m:t>CSI</m:t>
                  </m:r>
                </m:sub>
                <m:sup>
                  <m:r>
                    <m:rPr>
                      <m:sty m:val="bi"/>
                    </m:rPr>
                    <w:rPr>
                      <w:rFonts w:ascii="Cambria Math" w:hAnsi="Cambria Math"/>
                      <w:lang w:val="zh-CN" w:eastAsia="ko-KR"/>
                    </w:rPr>
                    <m:t>mux</m:t>
                  </m:r>
                </m:sup>
              </m:sSubSup>
            </m:oMath>
            <w:r w:rsidRPr="00D40CD5">
              <w:rPr>
                <w:rFonts w:hint="eastAsia"/>
                <w:lang w:val="en-US" w:eastAsia="ko-KR"/>
              </w:rPr>
              <w:t xml:space="preserve"> </w:t>
            </w:r>
            <w:r w:rsidRPr="00D40CD5">
              <w:rPr>
                <w:lang w:val="en-US" w:eastAsia="ko-KR"/>
              </w:rPr>
              <w:t xml:space="preserve">and </w:t>
            </w:r>
            <m:oMath>
              <m:sSubSup>
                <m:sSubSupPr>
                  <m:ctrlPr>
                    <w:rPr>
                      <w:rFonts w:ascii="Cambria Math" w:hAnsi="Cambria Math"/>
                      <w:lang w:eastAsia="ko-KR"/>
                    </w:rPr>
                  </m:ctrlPr>
                </m:sSubSupPr>
                <m:e>
                  <m:r>
                    <m:rPr>
                      <m:sty m:val="bi"/>
                    </m:rPr>
                    <w:rPr>
                      <w:rFonts w:ascii="Cambria Math" w:hAnsi="Cambria Math"/>
                      <w:lang w:eastAsia="ko-KR"/>
                    </w:rPr>
                    <m:t>Z'</m:t>
                  </m:r>
                </m:e>
                <m:sub>
                  <m:r>
                    <m:rPr>
                      <m:sty m:val="bi"/>
                    </m:rPr>
                    <w:rPr>
                      <w:rFonts w:ascii="Cambria Math" w:hAnsi="Cambria Math"/>
                      <w:lang w:eastAsia="ko-KR"/>
                    </w:rPr>
                    <m:t>proc,CSI</m:t>
                  </m:r>
                </m:sub>
                <m:sup>
                  <m:r>
                    <m:rPr>
                      <m:sty m:val="bi"/>
                    </m:rPr>
                    <w:rPr>
                      <w:rFonts w:ascii="Cambria Math" w:hAnsi="Cambria Math"/>
                      <w:lang w:eastAsia="ko-KR"/>
                    </w:rPr>
                    <m:t xml:space="preserve"> mux</m:t>
                  </m:r>
                </m:sup>
              </m:sSubSup>
            </m:oMath>
            <w:r>
              <w:rPr>
                <w:lang w:eastAsia="ko-KR"/>
              </w:rPr>
              <w:t xml:space="preserve"> as 16 and 32 for 480 and 960 kHz SCS, respectively</w:t>
            </w:r>
            <w:r>
              <w:rPr>
                <w:rFonts w:eastAsiaTheme="minorEastAsia"/>
                <w:lang w:eastAsia="ko-KR"/>
              </w:rPr>
              <w:t>.</w:t>
            </w:r>
          </w:p>
          <w:p w14:paraId="5480289D" w14:textId="77777777" w:rsidR="00CC3314" w:rsidRDefault="00F8460B">
            <w:pPr>
              <w:jc w:val="both"/>
              <w:rPr>
                <w:rFonts w:eastAsiaTheme="minorEastAsia"/>
                <w:b/>
                <w:lang w:eastAsia="ko-KR"/>
              </w:rPr>
            </w:pPr>
            <w:r>
              <w:rPr>
                <w:rFonts w:eastAsiaTheme="minorEastAsia"/>
                <w:b/>
                <w:lang w:eastAsia="ko-KR"/>
              </w:rPr>
              <w:t>Consequences if not approved:</w:t>
            </w:r>
          </w:p>
          <w:p w14:paraId="53A2EB0C" w14:textId="77777777" w:rsidR="00CC3314" w:rsidRDefault="00F8460B">
            <w:pPr>
              <w:pStyle w:val="ListParagraph"/>
              <w:numPr>
                <w:ilvl w:val="0"/>
                <w:numId w:val="34"/>
              </w:numPr>
              <w:ind w:leftChars="0"/>
              <w:jc w:val="both"/>
              <w:rPr>
                <w:lang w:eastAsia="ko-KR"/>
              </w:rPr>
            </w:pPr>
            <w:r>
              <w:rPr>
                <w:lang w:eastAsia="ko-KR"/>
              </w:rPr>
              <w:t>Unclear UE behavor for reporting multiple UCI types for 480/960 kHz SCS</w:t>
            </w:r>
          </w:p>
          <w:p w14:paraId="2C20074C" w14:textId="77777777" w:rsidR="00CC3314" w:rsidRDefault="00CC3314">
            <w:pPr>
              <w:jc w:val="both"/>
              <w:rPr>
                <w:lang w:eastAsia="ko-KR"/>
              </w:rPr>
            </w:pPr>
          </w:p>
          <w:p w14:paraId="63C4C394" w14:textId="77777777" w:rsidR="00CC3314" w:rsidRDefault="00CC3314">
            <w:pPr>
              <w:jc w:val="both"/>
              <w:rPr>
                <w:lang w:val="en-US" w:eastAsia="ko-KR"/>
              </w:rPr>
            </w:pPr>
          </w:p>
          <w:p w14:paraId="0E8FDDDC" w14:textId="77777777" w:rsidR="00CC3314" w:rsidRDefault="00F8460B">
            <w:pPr>
              <w:keepNext/>
              <w:keepLines/>
              <w:spacing w:before="120" w:after="180"/>
              <w:ind w:left="1134" w:hanging="1134"/>
              <w:outlineLvl w:val="2"/>
              <w:rPr>
                <w:rFonts w:ascii="Arial" w:eastAsia="SimSun" w:hAnsi="Arial"/>
                <w:sz w:val="28"/>
                <w:szCs w:val="20"/>
              </w:rPr>
            </w:pPr>
            <w:r>
              <w:rPr>
                <w:rFonts w:ascii="Arial" w:eastAsia="SimSun" w:hAnsi="Arial"/>
                <w:sz w:val="28"/>
                <w:szCs w:val="20"/>
              </w:rPr>
              <w:t>9.2.5</w:t>
            </w:r>
            <w:r>
              <w:rPr>
                <w:rFonts w:ascii="Arial" w:eastAsia="SimSun" w:hAnsi="Arial"/>
                <w:sz w:val="28"/>
                <w:szCs w:val="20"/>
              </w:rPr>
              <w:tab/>
              <w:t>UE procedure for reporting multiple UCI types</w:t>
            </w:r>
          </w:p>
          <w:p w14:paraId="403EF346" w14:textId="77777777" w:rsidR="00CC3314" w:rsidRPr="00D40CD5" w:rsidRDefault="00F8460B">
            <w:pPr>
              <w:spacing w:after="180"/>
              <w:jc w:val="center"/>
              <w:rPr>
                <w:rFonts w:ascii="Times New Roman" w:eastAsia="SimSun" w:hAnsi="Times New Roman"/>
                <w:i/>
                <w:iCs/>
                <w:color w:val="FF0000"/>
                <w:szCs w:val="20"/>
                <w:lang w:val="en-US"/>
              </w:rPr>
            </w:pPr>
            <w:r w:rsidRPr="00D40CD5">
              <w:rPr>
                <w:rFonts w:ascii="Times New Roman" w:hAnsi="Times New Roman"/>
                <w:bCs/>
                <w:i/>
                <w:iCs/>
                <w:color w:val="FF0000"/>
                <w:sz w:val="22"/>
                <w:szCs w:val="22"/>
                <w:lang w:val="en-US" w:eastAsia="ko-KR"/>
              </w:rPr>
              <w:t xml:space="preserve">&lt; </w:t>
            </w:r>
            <w:r>
              <w:rPr>
                <w:rFonts w:ascii="Times New Roman" w:eastAsia="맑은 고딕" w:hAnsi="Times New Roman"/>
                <w:color w:val="FF0000"/>
                <w:szCs w:val="20"/>
              </w:rPr>
              <w:t xml:space="preserve">Unchanged Text Omitted </w:t>
            </w:r>
            <w:r w:rsidRPr="00D40CD5">
              <w:rPr>
                <w:rFonts w:ascii="Times New Roman" w:hAnsi="Times New Roman"/>
                <w:bCs/>
                <w:i/>
                <w:iCs/>
                <w:color w:val="FF0000"/>
                <w:sz w:val="22"/>
                <w:szCs w:val="22"/>
                <w:lang w:val="en-US" w:eastAsia="ko-KR"/>
              </w:rPr>
              <w:t>&gt;</w:t>
            </w:r>
          </w:p>
          <w:p w14:paraId="4A07A0AB" w14:textId="77777777" w:rsidR="00CC3314" w:rsidRPr="00D40CD5" w:rsidRDefault="00CC3314">
            <w:pPr>
              <w:spacing w:after="180"/>
              <w:ind w:left="568" w:hanging="284"/>
              <w:rPr>
                <w:rFonts w:ascii="Times New Roman" w:eastAsia="SimSun" w:hAnsi="Times New Roman"/>
                <w:szCs w:val="20"/>
                <w:lang w:val="en-US"/>
              </w:rPr>
            </w:pPr>
          </w:p>
          <w:p w14:paraId="21AB8A9A" w14:textId="77777777" w:rsidR="00CC3314" w:rsidRDefault="00F8460B">
            <w:pPr>
              <w:spacing w:after="180"/>
              <w:rPr>
                <w:rFonts w:ascii="Times New Roman" w:eastAsia="SimSun" w:hAnsi="Times New Roman"/>
                <w:szCs w:val="20"/>
              </w:rPr>
            </w:pPr>
            <w:r>
              <w:rPr>
                <w:rFonts w:ascii="Times New Roman" w:eastAsia="SimSun" w:hAnsi="Times New Roman"/>
                <w:szCs w:val="20"/>
              </w:rPr>
              <w:t>If a UE would transmit multiple overlapping PUCCHs in a slot or overlapping PUCCH(s) and PUSCH(s) in a slot and, when applicable as described in clauses 9.2.5.1, 9.2.5.2 and 9.2.5.3, the UE is configured to multiplex different UCI types or UCI of different priority indexes in one PUCCH, and at least one of the multiple overlapping PUCCHs or PUSCHs is in response to a DCI format detection by the UE, the UE multiplexes all corresponding UCI types</w:t>
            </w:r>
            <w:r>
              <w:rPr>
                <w:rFonts w:ascii="Times New Roman" w:eastAsia="SimSun" w:hAnsi="Times New Roman" w:hint="eastAsia"/>
                <w:szCs w:val="20"/>
                <w:lang w:eastAsia="zh-CN"/>
              </w:rPr>
              <w:t xml:space="preserve"> or UCI of different priority indexes</w:t>
            </w:r>
            <w:r>
              <w:rPr>
                <w:rFonts w:ascii="Times New Roman" w:eastAsia="SimSun" w:hAnsi="Times New Roman"/>
                <w:szCs w:val="20"/>
              </w:rPr>
              <w:t xml:space="preserve"> if the following conditions are met. If one of the PUCCH transmissions or PUSCH transmissions is in response to a DCI format detection by the UE, the UE expects that the first symbol </w:t>
            </w:r>
            <m:oMath>
              <m:sSub>
                <m:sSubPr>
                  <m:ctrlPr>
                    <w:rPr>
                      <w:rFonts w:ascii="Cambria Math" w:eastAsia="SimSun" w:hAnsi="Cambria Math"/>
                      <w:i/>
                      <w:sz w:val="24"/>
                    </w:rPr>
                  </m:ctrlPr>
                </m:sSubPr>
                <m:e>
                  <m:r>
                    <w:rPr>
                      <w:rFonts w:ascii="Cambria Math" w:eastAsia="SimSun" w:hAnsi="Times New Roman"/>
                      <w:szCs w:val="20"/>
                    </w:rPr>
                    <m:t>S</m:t>
                  </m:r>
                </m:e>
                <m:sub>
                  <m:r>
                    <w:rPr>
                      <w:rFonts w:ascii="Cambria Math" w:eastAsia="SimSun" w:hAnsi="Times New Roman"/>
                      <w:szCs w:val="20"/>
                    </w:rPr>
                    <m:t>0</m:t>
                  </m:r>
                </m:sub>
              </m:sSub>
            </m:oMath>
            <w:r>
              <w:rPr>
                <w:rFonts w:ascii="Times New Roman" w:eastAsia="SimSun" w:hAnsi="Times New Roman"/>
                <w:szCs w:val="20"/>
              </w:rPr>
              <w:t xml:space="preserve"> of the earliest PUCCH or PUSCH, among a group overlapping PUCCHs and PUSCHs in the slot, satisfies the following timeline conditions</w:t>
            </w:r>
          </w:p>
          <w:p w14:paraId="4CF0FE8D" w14:textId="77777777" w:rsidR="00CC3314" w:rsidRDefault="00F8460B">
            <w:pPr>
              <w:spacing w:after="180"/>
              <w:ind w:left="568" w:hanging="284"/>
              <w:rPr>
                <w:rFonts w:ascii="Times New Roman" w:eastAsia="SimSun" w:hAnsi="Times New Roman"/>
                <w:szCs w:val="20"/>
                <w:lang w:val="en-AU"/>
              </w:rPr>
            </w:pPr>
            <w:r w:rsidRPr="00D40CD5">
              <w:rPr>
                <w:rFonts w:ascii="Times New Roman" w:eastAsia="SimSun" w:hAnsi="Times New Roman"/>
                <w:szCs w:val="20"/>
                <w:lang w:val="en-US"/>
              </w:rPr>
              <w:t>-</w:t>
            </w:r>
            <w:r w:rsidRPr="00D40CD5">
              <w:rPr>
                <w:rFonts w:ascii="Times New Roman" w:eastAsia="SimSun" w:hAnsi="Times New Roman"/>
                <w:szCs w:val="20"/>
                <w:lang w:val="en-US"/>
              </w:rPr>
              <w:tab/>
            </w:r>
            <m:oMath>
              <m:sSub>
                <m:sSubPr>
                  <m:ctrlPr>
                    <w:rPr>
                      <w:rFonts w:ascii="Cambria Math" w:eastAsia="SimSun" w:hAnsi="Cambria Math"/>
                      <w:i/>
                      <w:sz w:val="24"/>
                      <w:lang w:val="zh-CN"/>
                    </w:rPr>
                  </m:ctrlPr>
                </m:sSubPr>
                <m:e>
                  <m:r>
                    <w:rPr>
                      <w:rFonts w:ascii="Cambria Math" w:eastAsia="SimSun" w:hAnsi="Times New Roman"/>
                      <w:szCs w:val="20"/>
                      <w:lang w:val="zh-CN"/>
                    </w:rPr>
                    <m:t>S</m:t>
                  </m:r>
                </m:e>
                <m:sub>
                  <m:r>
                    <w:rPr>
                      <w:rFonts w:ascii="Cambria Math" w:eastAsia="SimSun" w:hAnsi="Times New Roman"/>
                      <w:szCs w:val="20"/>
                      <w:lang w:val="en-US"/>
                    </w:rPr>
                    <m:t>0</m:t>
                  </m:r>
                </m:sub>
              </m:sSub>
            </m:oMath>
            <w:r w:rsidRPr="00D40CD5">
              <w:rPr>
                <w:rFonts w:ascii="Times New Roman" w:eastAsia="SimSun" w:hAnsi="Times New Roman"/>
                <w:szCs w:val="20"/>
                <w:lang w:val="en-US"/>
              </w:rPr>
              <w:t xml:space="preserve"> is not before a symbol</w:t>
            </w:r>
            <w:r>
              <w:rPr>
                <w:rFonts w:ascii="Times New Roman" w:eastAsia="SimSun" w:hAnsi="Times New Roman"/>
                <w:szCs w:val="20"/>
                <w:lang w:val="en-US"/>
              </w:rPr>
              <w:t xml:space="preserve"> with</w:t>
            </w:r>
            <w:r>
              <w:rPr>
                <w:rFonts w:ascii="Times New Roman" w:eastAsia="SimSun" w:hAnsi="Times New Roman"/>
                <w:szCs w:val="20"/>
                <w:lang w:val="en-AU"/>
              </w:rPr>
              <w:t xml:space="preserve"> CP starting after </w:t>
            </w:r>
            <m:oMath>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proc,1</m:t>
                  </m:r>
                </m:sub>
                <m:sup>
                  <m:r>
                    <w:rPr>
                      <w:rFonts w:ascii="Cambria Math" w:eastAsia="SimSun" w:hAnsi="Times New Roman"/>
                      <w:szCs w:val="20"/>
                      <w:lang w:val="en-AU"/>
                    </w:rPr>
                    <m:t>mux</m:t>
                  </m:r>
                </m:sup>
              </m:sSubSup>
            </m:oMath>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after a last symbol of any corresponding PDSCH, </w:t>
            </w:r>
            <m:oMath>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proc,1</m:t>
                  </m:r>
                </m:sub>
                <m:sup>
                  <m:r>
                    <w:rPr>
                      <w:rFonts w:ascii="Cambria Math" w:eastAsia="SimSun" w:hAnsi="Times New Roman"/>
                      <w:szCs w:val="20"/>
                      <w:lang w:val="en-AU"/>
                    </w:rPr>
                    <m:t>mux</m:t>
                  </m:r>
                </m:sup>
              </m:sSubSup>
            </m:oMath>
            <w:r>
              <w:rPr>
                <w:rFonts w:ascii="Times New Roman" w:eastAsia="SimSun" w:hAnsi="Times New Roman"/>
                <w:sz w:val="24"/>
                <w:lang w:val="en-AU"/>
              </w:rPr>
              <w:t xml:space="preserve"> </w:t>
            </w:r>
            <w:r>
              <w:rPr>
                <w:rFonts w:ascii="Times New Roman" w:eastAsia="SimSun" w:hAnsi="Times New Roman"/>
                <w:szCs w:val="20"/>
                <w:lang w:val="en-AU"/>
              </w:rPr>
              <w:t xml:space="preserve">is given by maximum of </w:t>
            </w:r>
            <m:oMath>
              <m:d>
                <m:dPr>
                  <m:begChr m:val="{"/>
                  <m:endChr m:val="}"/>
                  <m:ctrlPr>
                    <w:rPr>
                      <w:rFonts w:ascii="Cambria Math" w:eastAsia="SimSun" w:hAnsi="Cambria Math"/>
                      <w:i/>
                      <w:sz w:val="24"/>
                      <w:lang w:val="en-AU"/>
                    </w:rPr>
                  </m:ctrlPr>
                </m:dPr>
                <m:e>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proc,1</m:t>
                      </m:r>
                    </m:sub>
                    <m:sup>
                      <m:r>
                        <w:rPr>
                          <w:rFonts w:ascii="Cambria Math" w:eastAsia="SimSun" w:hAnsi="Times New Roman"/>
                          <w:szCs w:val="20"/>
                          <w:lang w:val="en-AU"/>
                        </w:rPr>
                        <m:t>mux,1</m:t>
                      </m:r>
                    </m:sup>
                  </m:sSubSup>
                  <m:r>
                    <w:rPr>
                      <w:rFonts w:ascii="Cambria Math" w:eastAsia="SimSun" w:hAnsi="Times New Roman"/>
                      <w:szCs w:val="20"/>
                      <w:lang w:val="en-AU"/>
                    </w:rPr>
                    <m:t>,</m:t>
                  </m:r>
                  <m:r>
                    <w:rPr>
                      <w:rFonts w:ascii="Cambria Math" w:eastAsia="SimSun" w:hAnsi="Cambria Math" w:cs="Cambria Math"/>
                      <w:szCs w:val="20"/>
                      <w:lang w:val="en-AU"/>
                    </w:rPr>
                    <m:t>⋯</m:t>
                  </m:r>
                  <m:r>
                    <w:rPr>
                      <w:rFonts w:ascii="Cambria Math" w:eastAsia="SimSun" w:hAnsi="Times New Roman"/>
                      <w:szCs w:val="20"/>
                      <w:lang w:val="en-AU"/>
                    </w:rPr>
                    <m:t>,</m:t>
                  </m:r>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proc,1</m:t>
                      </m:r>
                    </m:sub>
                    <m:sup>
                      <m:r>
                        <w:rPr>
                          <w:rFonts w:ascii="Cambria Math" w:eastAsia="SimSun" w:hAnsi="Times New Roman"/>
                          <w:szCs w:val="20"/>
                          <w:lang w:val="en-AU"/>
                        </w:rPr>
                        <m:t>mux,i</m:t>
                      </m:r>
                    </m:sup>
                  </m:sSubSup>
                  <m:r>
                    <w:rPr>
                      <w:rFonts w:ascii="Cambria Math" w:eastAsia="SimSun" w:hAnsi="Times New Roman"/>
                      <w:szCs w:val="20"/>
                      <w:lang w:val="en-AU"/>
                    </w:rPr>
                    <m:t>,</m:t>
                  </m:r>
                  <m:r>
                    <w:rPr>
                      <w:rFonts w:ascii="Cambria Math" w:eastAsia="SimSun" w:hAnsi="Cambria Math" w:cs="Cambria Math"/>
                      <w:szCs w:val="20"/>
                      <w:lang w:val="en-AU"/>
                    </w:rPr>
                    <m:t>⋯</m:t>
                  </m:r>
                </m:e>
              </m:d>
            </m:oMath>
            <w:r>
              <w:rPr>
                <w:rFonts w:ascii="Times New Roman" w:eastAsia="SimSun" w:hAnsi="Times New Roman"/>
                <w:sz w:val="24"/>
                <w:lang w:val="en-AU"/>
              </w:rPr>
              <w:t xml:space="preserve"> </w:t>
            </w:r>
            <w:r>
              <w:rPr>
                <w:rFonts w:ascii="Times New Roman" w:eastAsia="SimSun" w:hAnsi="Times New Roman"/>
                <w:szCs w:val="20"/>
                <w:lang w:val="en-AU"/>
              </w:rPr>
              <w:t xml:space="preserve">where for the i-th PDSCH </w:t>
            </w:r>
            <w:r w:rsidRPr="00D40CD5">
              <w:rPr>
                <w:rFonts w:ascii="Times New Roman" w:eastAsia="SimSun" w:hAnsi="Times New Roman"/>
                <w:szCs w:val="20"/>
                <w:lang w:val="en-US" w:eastAsia="zh-CN"/>
              </w:rPr>
              <w:t xml:space="preserve">with corresponding HARQ-ACK transmission on a PUCCH which is in the group of </w:t>
            </w:r>
            <w:r w:rsidRPr="00D40CD5">
              <w:rPr>
                <w:rFonts w:ascii="Times New Roman" w:eastAsia="SimSun" w:hAnsi="Times New Roman"/>
                <w:szCs w:val="20"/>
                <w:lang w:val="en-US"/>
              </w:rPr>
              <w:t xml:space="preserve">overlapping PUCCHs and PUSCHs, </w:t>
            </w:r>
            <m:oMath>
              <m:sSubSup>
                <m:sSubSupPr>
                  <m:ctrlPr>
                    <w:rPr>
                      <w:rFonts w:ascii="Cambria Math" w:eastAsia="SimSun" w:hAnsi="Cambria Math"/>
                      <w:i/>
                      <w:sz w:val="24"/>
                      <w:lang w:val="zh-CN"/>
                    </w:rPr>
                  </m:ctrlPr>
                </m:sSubSupPr>
                <m:e>
                  <m:r>
                    <w:rPr>
                      <w:rFonts w:ascii="Cambria Math" w:eastAsia="SimSun" w:hAnsi="Times New Roman"/>
                      <w:szCs w:val="20"/>
                      <w:lang w:val="zh-CN"/>
                    </w:rPr>
                    <m:t>T</m:t>
                  </m:r>
                </m:e>
                <m:sub>
                  <m:r>
                    <w:rPr>
                      <w:rFonts w:ascii="Cambria Math" w:eastAsia="SimSun" w:hAnsi="Times New Roman"/>
                      <w:szCs w:val="20"/>
                      <w:lang w:val="zh-CN"/>
                    </w:rPr>
                    <m:t>proc</m:t>
                  </m:r>
                  <m:r>
                    <w:rPr>
                      <w:rFonts w:ascii="Cambria Math" w:eastAsia="SimSun" w:hAnsi="Times New Roman"/>
                      <w:szCs w:val="20"/>
                      <w:lang w:val="en-US"/>
                    </w:rPr>
                    <m:t>,1</m:t>
                  </m:r>
                </m:sub>
                <m:sup>
                  <m:r>
                    <w:rPr>
                      <w:rFonts w:ascii="Cambria Math" w:eastAsia="SimSun" w:hAnsi="Times New Roman"/>
                      <w:szCs w:val="20"/>
                      <w:lang w:val="zh-CN"/>
                    </w:rPr>
                    <m:t>mux</m:t>
                  </m:r>
                  <m:r>
                    <w:rPr>
                      <w:rFonts w:ascii="Cambria Math" w:eastAsia="SimSun" w:hAnsi="Times New Roman"/>
                      <w:szCs w:val="20"/>
                      <w:lang w:val="en-US"/>
                    </w:rPr>
                    <m:t>,</m:t>
                  </m:r>
                  <m:r>
                    <w:rPr>
                      <w:rFonts w:ascii="Cambria Math" w:eastAsia="SimSun" w:hAnsi="Times New Roman"/>
                      <w:szCs w:val="20"/>
                      <w:lang w:val="zh-CN"/>
                    </w:rPr>
                    <m:t>i</m:t>
                  </m:r>
                </m:sup>
              </m:sSubSup>
              <m:r>
                <w:rPr>
                  <w:rFonts w:ascii="Cambria Math" w:eastAsia="SimSun" w:hAnsi="Times New Roman"/>
                  <w:szCs w:val="20"/>
                  <w:lang w:val="en-US"/>
                </w:rPr>
                <m:t>=</m:t>
              </m:r>
              <m:d>
                <m:dPr>
                  <m:ctrlPr>
                    <w:rPr>
                      <w:rFonts w:ascii="Cambria Math" w:eastAsia="SimSun" w:hAnsi="Cambria Math"/>
                      <w:i/>
                      <w:sz w:val="24"/>
                      <w:lang w:val="zh-CN"/>
                    </w:rPr>
                  </m:ctrlPr>
                </m:dPr>
                <m:e>
                  <m:sSub>
                    <m:sSubPr>
                      <m:ctrlPr>
                        <w:rPr>
                          <w:rFonts w:ascii="Cambria Math" w:eastAsia="SimSun" w:hAnsi="Cambria Math"/>
                          <w:i/>
                          <w:sz w:val="24"/>
                          <w:lang w:val="zh-CN"/>
                        </w:rPr>
                      </m:ctrlPr>
                    </m:sSubPr>
                    <m:e>
                      <m:r>
                        <w:rPr>
                          <w:rFonts w:ascii="Cambria Math" w:eastAsia="SimSun" w:hAnsi="Times New Roman"/>
                          <w:szCs w:val="20"/>
                          <w:lang w:val="zh-CN"/>
                        </w:rPr>
                        <m:t>N</m:t>
                      </m:r>
                    </m:e>
                    <m:sub>
                      <m:r>
                        <w:rPr>
                          <w:rFonts w:ascii="Cambria Math" w:eastAsia="SimSun" w:hAnsi="Times New Roman"/>
                          <w:szCs w:val="20"/>
                          <w:lang w:val="en-US"/>
                        </w:rPr>
                        <m:t>1</m:t>
                      </m:r>
                    </m:sub>
                  </m:sSub>
                  <m:r>
                    <w:rPr>
                      <w:rFonts w:ascii="Cambria Math" w:eastAsia="SimSun" w:hAnsi="Times New Roman"/>
                      <w:szCs w:val="20"/>
                      <w:lang w:val="en-US"/>
                    </w:rPr>
                    <m:t>+</m:t>
                  </m:r>
                  <m:sSub>
                    <m:sSubPr>
                      <m:ctrlPr>
                        <w:rPr>
                          <w:rFonts w:ascii="Cambria Math" w:eastAsia="SimSun" w:hAnsi="Cambria Math"/>
                          <w:i/>
                          <w:sz w:val="24"/>
                          <w:lang w:val="zh-CN"/>
                        </w:rPr>
                      </m:ctrlPr>
                    </m:sSubPr>
                    <m:e>
                      <m:r>
                        <w:rPr>
                          <w:rFonts w:ascii="Cambria Math" w:eastAsia="SimSun" w:hAnsi="Times New Roman"/>
                          <w:szCs w:val="20"/>
                          <w:lang w:val="zh-CN"/>
                        </w:rPr>
                        <m:t>d</m:t>
                      </m:r>
                    </m:e>
                    <m:sub>
                      <m:r>
                        <w:rPr>
                          <w:rFonts w:ascii="Cambria Math" w:eastAsia="SimSun" w:hAnsi="Times New Roman"/>
                          <w:szCs w:val="20"/>
                          <w:lang w:val="en-US"/>
                        </w:rPr>
                        <m:t>1,1</m:t>
                      </m:r>
                    </m:sub>
                  </m:sSub>
                  <m:r>
                    <w:rPr>
                      <w:rFonts w:ascii="Cambria Math" w:eastAsia="SimSun" w:hAnsi="Times New Roman"/>
                      <w:szCs w:val="20"/>
                      <w:lang w:val="en-US"/>
                    </w:rPr>
                    <m:t>+1</m:t>
                  </m:r>
                </m:e>
              </m:d>
              <m:r>
                <w:rPr>
                  <w:rFonts w:ascii="Cambria Math" w:eastAsia="SimSun" w:hAnsi="Cambria Math" w:cs="Cambria Math"/>
                  <w:szCs w:val="20"/>
                  <w:lang w:val="en-US"/>
                </w:rPr>
                <m:t>⋅</m:t>
              </m:r>
              <m:d>
                <m:dPr>
                  <m:ctrlPr>
                    <w:rPr>
                      <w:rFonts w:ascii="Cambria Math" w:eastAsia="SimSun" w:hAnsi="Cambria Math"/>
                      <w:i/>
                      <w:sz w:val="24"/>
                      <w:lang w:val="zh-CN"/>
                    </w:rPr>
                  </m:ctrlPr>
                </m:dPr>
                <m:e>
                  <m:r>
                    <w:rPr>
                      <w:rFonts w:ascii="Cambria Math" w:eastAsia="SimSun" w:hAnsi="Times New Roman"/>
                      <w:szCs w:val="20"/>
                      <w:lang w:val="en-US"/>
                    </w:rPr>
                    <m:t>2048+144</m:t>
                  </m:r>
                </m:e>
              </m:d>
              <m:r>
                <w:rPr>
                  <w:rFonts w:ascii="Cambria Math" w:eastAsia="SimSun" w:hAnsi="Cambria Math" w:cs="Cambria Math"/>
                  <w:szCs w:val="20"/>
                  <w:lang w:val="en-US"/>
                </w:rPr>
                <m:t>⋅</m:t>
              </m:r>
              <m:r>
                <w:rPr>
                  <w:rFonts w:ascii="Cambria Math" w:eastAsia="SimSun" w:hAnsi="Times New Roman"/>
                  <w:szCs w:val="20"/>
                  <w:lang w:val="zh-CN"/>
                </w:rPr>
                <m:t>κ</m:t>
              </m:r>
              <m:r>
                <w:rPr>
                  <w:rFonts w:ascii="Cambria Math" w:eastAsia="SimSun" w:hAnsi="Cambria Math" w:cs="Cambria Math"/>
                  <w:szCs w:val="20"/>
                  <w:lang w:val="en-US"/>
                </w:rPr>
                <m:t>⋅</m:t>
              </m:r>
              <m:sSup>
                <m:sSupPr>
                  <m:ctrlPr>
                    <w:rPr>
                      <w:rFonts w:ascii="Cambria Math" w:eastAsia="SimSun" w:hAnsi="Cambria Math"/>
                      <w:i/>
                      <w:sz w:val="24"/>
                      <w:lang w:val="zh-CN"/>
                    </w:rPr>
                  </m:ctrlPr>
                </m:sSupPr>
                <m:e>
                  <m:r>
                    <w:rPr>
                      <w:rFonts w:ascii="Cambria Math" w:eastAsia="SimSun" w:hAnsi="Times New Roman"/>
                      <w:szCs w:val="20"/>
                      <w:lang w:val="en-US"/>
                    </w:rPr>
                    <m:t>2</m:t>
                  </m:r>
                </m:e>
                <m:sup>
                  <m:r>
                    <w:rPr>
                      <w:rFonts w:ascii="Cambria Math" w:eastAsia="SimSun" w:hAnsi="Times New Roman"/>
                      <w:szCs w:val="20"/>
                      <w:lang w:val="en-US"/>
                    </w:rPr>
                    <m:t>-</m:t>
                  </m:r>
                  <m:r>
                    <w:rPr>
                      <w:rFonts w:ascii="Cambria Math" w:eastAsia="SimSun" w:hAnsi="Times New Roman"/>
                      <w:szCs w:val="20"/>
                      <w:lang w:val="zh-CN"/>
                    </w:rPr>
                    <m:t>μ</m:t>
                  </m:r>
                </m:sup>
              </m:sSup>
              <m:r>
                <w:rPr>
                  <w:rFonts w:ascii="Cambria Math" w:eastAsia="SimSun" w:hAnsi="Cambria Math" w:cs="Cambria Math"/>
                  <w:szCs w:val="20"/>
                  <w:lang w:val="en-US"/>
                </w:rPr>
                <m:t>⋅</m:t>
              </m:r>
              <m:sSub>
                <m:sSubPr>
                  <m:ctrlPr>
                    <w:rPr>
                      <w:rFonts w:ascii="Cambria Math" w:eastAsia="SimSun" w:hAnsi="Cambria Math"/>
                      <w:i/>
                      <w:sz w:val="24"/>
                      <w:lang w:val="zh-CN"/>
                    </w:rPr>
                  </m:ctrlPr>
                </m:sSubPr>
                <m:e>
                  <m:r>
                    <w:rPr>
                      <w:rFonts w:ascii="Cambria Math" w:eastAsia="SimSun" w:hAnsi="Times New Roman"/>
                      <w:szCs w:val="20"/>
                      <w:lang w:val="zh-CN"/>
                    </w:rPr>
                    <m:t>T</m:t>
                  </m:r>
                </m:e>
                <m:sub>
                  <m:r>
                    <w:rPr>
                      <w:rFonts w:ascii="Cambria Math" w:eastAsia="SimSun" w:hAnsi="Times New Roman"/>
                      <w:szCs w:val="20"/>
                      <w:lang w:val="zh-CN"/>
                    </w:rPr>
                    <m:t>C</m:t>
                  </m:r>
                </m:sub>
              </m:sSub>
            </m:oMath>
            <w:r w:rsidRPr="00D40CD5">
              <w:rPr>
                <w:rFonts w:ascii="Times New Roman" w:eastAsia="SimSun" w:hAnsi="Times New Roman"/>
                <w:szCs w:val="20"/>
                <w:lang w:val="en-US"/>
              </w:rPr>
              <w:t xml:space="preserve">, </w:t>
            </w:r>
            <m:oMath>
              <m:sSub>
                <m:sSubPr>
                  <m:ctrlPr>
                    <w:rPr>
                      <w:rFonts w:ascii="Cambria Math" w:eastAsia="SimSun" w:hAnsi="Cambria Math"/>
                      <w:i/>
                      <w:sz w:val="24"/>
                      <w:lang w:val="zh-CN"/>
                    </w:rPr>
                  </m:ctrlPr>
                </m:sSubPr>
                <m:e>
                  <m:r>
                    <w:rPr>
                      <w:rFonts w:ascii="Cambria Math" w:eastAsia="SimSun" w:hAnsi="Times New Roman"/>
                      <w:szCs w:val="20"/>
                      <w:lang w:val="zh-CN"/>
                    </w:rPr>
                    <m:t>d</m:t>
                  </m:r>
                </m:e>
                <m:sub>
                  <m:r>
                    <w:rPr>
                      <w:rFonts w:ascii="Cambria Math" w:eastAsia="SimSun" w:hAnsi="Times New Roman"/>
                      <w:szCs w:val="20"/>
                      <w:lang w:val="en-US"/>
                    </w:rPr>
                    <m:t>1,1</m:t>
                  </m:r>
                </m:sub>
              </m:sSub>
            </m:oMath>
            <w:r>
              <w:rPr>
                <w:rFonts w:ascii="Times New Roman" w:eastAsia="SimSun" w:hAnsi="Times New Roman"/>
                <w:sz w:val="24"/>
                <w:lang w:val="en-US"/>
              </w:rPr>
              <w:t xml:space="preserve"> </w:t>
            </w:r>
            <w:r>
              <w:rPr>
                <w:rFonts w:ascii="Times New Roman" w:eastAsia="SimSun" w:hAnsi="Times New Roman"/>
                <w:szCs w:val="20"/>
                <w:lang w:val="en-AU"/>
              </w:rPr>
              <w:t xml:space="preserve">is selected for the i-th PDSCH </w:t>
            </w:r>
            <w:r w:rsidRPr="00D40CD5">
              <w:rPr>
                <w:rFonts w:ascii="Times New Roman" w:eastAsia="SimSun" w:hAnsi="Times New Roman"/>
                <w:szCs w:val="20"/>
                <w:lang w:val="en-US" w:eastAsia="zh-CN"/>
              </w:rPr>
              <w:t xml:space="preserve">following </w:t>
            </w:r>
            <w:r w:rsidRPr="00D40CD5">
              <w:rPr>
                <w:rFonts w:ascii="Times New Roman" w:eastAsia="SimSun" w:hAnsi="Times New Roman"/>
                <w:szCs w:val="20"/>
                <w:lang w:val="en-US"/>
              </w:rPr>
              <w:t>[6, TS 38.214]</w:t>
            </w:r>
            <w:r w:rsidRPr="00D40CD5">
              <w:rPr>
                <w:rFonts w:ascii="Times New Roman" w:eastAsia="SimSun" w:hAnsi="Times New Roman"/>
                <w:szCs w:val="20"/>
                <w:lang w:val="en-US" w:eastAsia="zh-CN"/>
              </w:rPr>
              <w:t xml:space="preserve">, </w:t>
            </w:r>
            <m:oMath>
              <m:sSub>
                <m:sSubPr>
                  <m:ctrlPr>
                    <w:rPr>
                      <w:rFonts w:ascii="Cambria Math" w:eastAsia="SimSun" w:hAnsi="Cambria Math"/>
                      <w:i/>
                      <w:sz w:val="24"/>
                      <w:lang w:val="zh-CN"/>
                    </w:rPr>
                  </m:ctrlPr>
                </m:sSubPr>
                <m:e>
                  <m:r>
                    <w:rPr>
                      <w:rFonts w:ascii="Cambria Math" w:eastAsia="SimSun" w:hAnsi="Times New Roman"/>
                      <w:szCs w:val="20"/>
                      <w:lang w:val="zh-CN"/>
                    </w:rPr>
                    <m:t>N</m:t>
                  </m:r>
                </m:e>
                <m:sub>
                  <m:r>
                    <w:rPr>
                      <w:rFonts w:ascii="Cambria Math" w:eastAsia="SimSun" w:hAnsi="Times New Roman"/>
                      <w:szCs w:val="20"/>
                      <w:lang w:val="en-US"/>
                    </w:rPr>
                    <m:t>1</m:t>
                  </m:r>
                </m:sub>
              </m:sSub>
            </m:oMath>
            <w:r w:rsidRPr="00D40CD5">
              <w:rPr>
                <w:rFonts w:ascii="Times New Roman" w:eastAsia="SimSun" w:hAnsi="Times New Roman"/>
                <w:szCs w:val="20"/>
                <w:lang w:val="en-US"/>
              </w:rPr>
              <w:t xml:space="preserve"> is selected based on the UE PDSCH processing capability</w:t>
            </w:r>
            <w:r w:rsidRPr="00D40CD5">
              <w:rPr>
                <w:rFonts w:ascii="Times New Roman" w:eastAsia="SimSun" w:hAnsi="Times New Roman"/>
                <w:szCs w:val="20"/>
                <w:lang w:val="en-US" w:eastAsia="zh-CN"/>
              </w:rPr>
              <w:t xml:space="preserve"> of the i-th PDSCH and SCS configuration </w:t>
            </w:r>
            <m:oMath>
              <m:r>
                <w:rPr>
                  <w:rFonts w:ascii="Cambria Math" w:eastAsia="SimSun" w:hAnsi="Times New Roman"/>
                  <w:szCs w:val="20"/>
                  <w:lang w:val="zh-CN" w:eastAsia="zh-CN"/>
                </w:rPr>
                <m:t>μ</m:t>
              </m:r>
            </m:oMath>
            <w:r w:rsidRPr="00D40CD5">
              <w:rPr>
                <w:rFonts w:ascii="Times New Roman" w:eastAsia="SimSun" w:hAnsi="Times New Roman"/>
                <w:szCs w:val="20"/>
                <w:lang w:val="en-US" w:eastAsia="zh-CN"/>
              </w:rPr>
              <w:t xml:space="preserve">, where </w:t>
            </w:r>
            <m:oMath>
              <m:r>
                <w:rPr>
                  <w:rFonts w:ascii="Cambria Math" w:eastAsia="SimSun" w:hAnsi="Times New Roman"/>
                  <w:szCs w:val="20"/>
                  <w:lang w:val="zh-CN" w:eastAsia="zh-CN"/>
                </w:rPr>
                <m:t>μ</m:t>
              </m:r>
            </m:oMath>
            <w:r w:rsidRPr="00D40CD5">
              <w:rPr>
                <w:rFonts w:ascii="Times New Roman" w:eastAsia="SimSun" w:hAnsi="Times New Roman"/>
                <w:szCs w:val="20"/>
                <w:lang w:val="en-US" w:eastAsia="zh-CN"/>
              </w:rPr>
              <w:t xml:space="preserve"> corresponds to the smallest SCS configuration among the SCS configurations used for the PDCCH scheduling the i-th PDSCH, the i-th PDSCH, the PUCCH with corresponding HARQ-ACK transmission for</w:t>
            </w:r>
            <w:r>
              <w:rPr>
                <w:rFonts w:ascii="Times New Roman" w:eastAsia="SimSun" w:hAnsi="Times New Roman"/>
                <w:szCs w:val="20"/>
                <w:lang w:val="en-US" w:eastAsia="zh-CN"/>
              </w:rPr>
              <w:t xml:space="preserve"> the</w:t>
            </w:r>
            <w:r w:rsidRPr="00D40CD5">
              <w:rPr>
                <w:rFonts w:ascii="Times New Roman" w:eastAsia="SimSun" w:hAnsi="Times New Roman"/>
                <w:szCs w:val="20"/>
                <w:lang w:val="en-US" w:eastAsia="zh-CN"/>
              </w:rPr>
              <w:t xml:space="preserve"> i-th PDSCH, and all PUSCHs in the group of overlapping PUCCHs and PUSCHs</w:t>
            </w:r>
            <w:r>
              <w:rPr>
                <w:rFonts w:ascii="Times New Roman" w:eastAsia="SimSun" w:hAnsi="Times New Roman"/>
                <w:szCs w:val="20"/>
                <w:lang w:val="en-US" w:eastAsia="zh-CN"/>
              </w:rPr>
              <w:t>.</w:t>
            </w:r>
            <w:r>
              <w:rPr>
                <w:rFonts w:ascii="Times New Roman" w:eastAsia="SimSun" w:hAnsi="Times New Roman"/>
                <w:szCs w:val="20"/>
                <w:lang w:val="en-AU"/>
              </w:rPr>
              <w:t xml:space="preserve"> </w:t>
            </w:r>
          </w:p>
          <w:p w14:paraId="5462416F" w14:textId="77777777" w:rsidR="00CC3314" w:rsidRDefault="00F8460B">
            <w:pPr>
              <w:spacing w:after="180"/>
              <w:ind w:left="568" w:hanging="284"/>
              <w:rPr>
                <w:rFonts w:ascii="Times New Roman" w:eastAsia="SimSun" w:hAnsi="Times New Roman"/>
                <w:szCs w:val="20"/>
                <w:lang w:val="en-AU"/>
              </w:rPr>
            </w:pPr>
            <w:r w:rsidRPr="00D40CD5">
              <w:rPr>
                <w:rFonts w:ascii="Times New Roman" w:eastAsia="SimSun" w:hAnsi="Times New Roman"/>
                <w:szCs w:val="20"/>
                <w:lang w:val="en-US"/>
              </w:rPr>
              <w:t>-</w:t>
            </w:r>
            <w:r w:rsidRPr="00D40CD5">
              <w:rPr>
                <w:rFonts w:ascii="Times New Roman" w:eastAsia="SimSun" w:hAnsi="Times New Roman"/>
                <w:szCs w:val="20"/>
                <w:lang w:val="en-US"/>
              </w:rPr>
              <w:tab/>
            </w:r>
            <m:oMath>
              <m:sSub>
                <m:sSubPr>
                  <m:ctrlPr>
                    <w:rPr>
                      <w:rFonts w:ascii="Cambria Math" w:eastAsia="SimSun" w:hAnsi="Cambria Math"/>
                      <w:i/>
                      <w:sz w:val="24"/>
                      <w:lang w:val="zh-CN"/>
                    </w:rPr>
                  </m:ctrlPr>
                </m:sSubPr>
                <m:e>
                  <m:r>
                    <w:rPr>
                      <w:rFonts w:ascii="Cambria Math" w:eastAsia="SimSun" w:hAnsi="Times New Roman"/>
                      <w:szCs w:val="20"/>
                      <w:lang w:val="zh-CN"/>
                    </w:rPr>
                    <m:t>S</m:t>
                  </m:r>
                </m:e>
                <m:sub>
                  <m:r>
                    <w:rPr>
                      <w:rFonts w:ascii="Cambria Math" w:eastAsia="SimSun" w:hAnsi="Times New Roman"/>
                      <w:szCs w:val="20"/>
                      <w:lang w:val="en-US"/>
                    </w:rPr>
                    <m:t>0</m:t>
                  </m:r>
                </m:sub>
              </m:sSub>
            </m:oMath>
            <w:r w:rsidRPr="00D40CD5">
              <w:rPr>
                <w:rFonts w:ascii="Times New Roman" w:eastAsia="SimSun" w:hAnsi="Times New Roman"/>
                <w:szCs w:val="20"/>
                <w:lang w:val="en-US"/>
              </w:rPr>
              <w:t xml:space="preserve"> is not before a symbol</w:t>
            </w:r>
            <w:r>
              <w:rPr>
                <w:rFonts w:ascii="Times New Roman" w:eastAsia="SimSun" w:hAnsi="Times New Roman"/>
                <w:szCs w:val="20"/>
                <w:lang w:val="en-US"/>
              </w:rPr>
              <w:t xml:space="preserve"> with</w:t>
            </w:r>
            <w:r>
              <w:rPr>
                <w:rFonts w:ascii="Times New Roman" w:eastAsia="SimSun" w:hAnsi="Times New Roman"/>
                <w:szCs w:val="20"/>
                <w:lang w:val="en-AU"/>
              </w:rPr>
              <w:t xml:space="preserve"> CP starting after </w:t>
            </w:r>
            <m:oMath>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proc,release</m:t>
                  </m:r>
                </m:sub>
                <m:sup>
                  <m:r>
                    <w:rPr>
                      <w:rFonts w:ascii="Cambria Math" w:eastAsia="SimSun" w:hAnsi="Times New Roman"/>
                      <w:szCs w:val="20"/>
                      <w:lang w:val="en-AU"/>
                    </w:rPr>
                    <m:t>mux</m:t>
                  </m:r>
                </m:sup>
              </m:sSubSup>
            </m:oMath>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after a last symbol of </w:t>
            </w:r>
            <w:r>
              <w:rPr>
                <w:rFonts w:ascii="Times New Roman" w:eastAsia="SimSun" w:hAnsi="Times New Roman"/>
                <w:szCs w:val="20"/>
                <w:lang w:val="en-US"/>
              </w:rPr>
              <w:t>a PDCCH reception providing a DCI format having associated HARQ-ACK information without scheduling a PDSCH reception</w:t>
            </w:r>
            <w:r w:rsidRPr="00D40CD5">
              <w:rPr>
                <w:rFonts w:ascii="Times New Roman" w:eastAsia="SimSun" w:hAnsi="Times New Roman"/>
                <w:szCs w:val="20"/>
                <w:lang w:val="en-US"/>
              </w:rPr>
              <w:t xml:space="preserve">. </w:t>
            </w:r>
            <m:oMath>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proc,release</m:t>
                  </m:r>
                </m:sub>
                <m:sup>
                  <m:r>
                    <w:rPr>
                      <w:rFonts w:ascii="Cambria Math" w:eastAsia="SimSun" w:hAnsi="Times New Roman"/>
                      <w:szCs w:val="20"/>
                      <w:lang w:val="en-AU"/>
                    </w:rPr>
                    <m:t>mux</m:t>
                  </m:r>
                </m:sup>
              </m:sSubSup>
            </m:oMath>
            <w:r>
              <w:rPr>
                <w:rFonts w:ascii="Times New Roman" w:eastAsia="SimSun" w:hAnsi="Times New Roman"/>
                <w:sz w:val="24"/>
                <w:lang w:val="en-AU"/>
              </w:rPr>
              <w:t xml:space="preserve"> </w:t>
            </w:r>
            <w:r>
              <w:rPr>
                <w:rFonts w:ascii="Times New Roman" w:eastAsia="SimSun" w:hAnsi="Times New Roman"/>
                <w:szCs w:val="20"/>
                <w:lang w:val="en-AU"/>
              </w:rPr>
              <w:t xml:space="preserve">is given by maximum of </w:t>
            </w:r>
            <m:oMath>
              <m:d>
                <m:dPr>
                  <m:begChr m:val="{"/>
                  <m:endChr m:val="}"/>
                  <m:ctrlPr>
                    <w:rPr>
                      <w:rFonts w:ascii="Cambria Math" w:eastAsia="SimSun" w:hAnsi="Cambria Math"/>
                      <w:i/>
                      <w:sz w:val="24"/>
                      <w:lang w:val="en-AU"/>
                    </w:rPr>
                  </m:ctrlPr>
                </m:dPr>
                <m:e>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proc,release</m:t>
                      </m:r>
                    </m:sub>
                    <m:sup>
                      <m:r>
                        <w:rPr>
                          <w:rFonts w:ascii="Cambria Math" w:eastAsia="SimSun" w:hAnsi="Times New Roman"/>
                          <w:szCs w:val="20"/>
                          <w:lang w:val="en-AU"/>
                        </w:rPr>
                        <m:t>mux,1</m:t>
                      </m:r>
                    </m:sup>
                  </m:sSubSup>
                  <m:r>
                    <w:rPr>
                      <w:rFonts w:ascii="Cambria Math" w:eastAsia="SimSun" w:hAnsi="Times New Roman"/>
                      <w:szCs w:val="20"/>
                      <w:lang w:val="en-AU"/>
                    </w:rPr>
                    <m:t>,</m:t>
                  </m:r>
                  <m:r>
                    <w:rPr>
                      <w:rFonts w:ascii="Cambria Math" w:eastAsia="SimSun" w:hAnsi="Cambria Math" w:cs="Cambria Math"/>
                      <w:szCs w:val="20"/>
                      <w:lang w:val="en-AU"/>
                    </w:rPr>
                    <m:t>⋯</m:t>
                  </m:r>
                  <m:r>
                    <w:rPr>
                      <w:rFonts w:ascii="Cambria Math" w:eastAsia="SimSun" w:hAnsi="Times New Roman"/>
                      <w:szCs w:val="20"/>
                      <w:lang w:val="en-AU"/>
                    </w:rPr>
                    <m:t>,</m:t>
                  </m:r>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proc,release</m:t>
                      </m:r>
                    </m:sub>
                    <m:sup>
                      <m:r>
                        <w:rPr>
                          <w:rFonts w:ascii="Cambria Math" w:eastAsia="SimSun" w:hAnsi="Times New Roman"/>
                          <w:szCs w:val="20"/>
                          <w:lang w:val="en-AU"/>
                        </w:rPr>
                        <m:t>mux,i</m:t>
                      </m:r>
                    </m:sup>
                  </m:sSubSup>
                  <m:r>
                    <w:rPr>
                      <w:rFonts w:ascii="Cambria Math" w:eastAsia="SimSun" w:hAnsi="Times New Roman"/>
                      <w:szCs w:val="20"/>
                      <w:lang w:val="en-AU"/>
                    </w:rPr>
                    <m:t>,</m:t>
                  </m:r>
                  <m:r>
                    <w:rPr>
                      <w:rFonts w:ascii="Cambria Math" w:eastAsia="SimSun" w:hAnsi="Cambria Math" w:cs="Cambria Math"/>
                      <w:szCs w:val="20"/>
                      <w:lang w:val="en-AU"/>
                    </w:rPr>
                    <m:t>⋯</m:t>
                  </m:r>
                </m:e>
              </m:d>
            </m:oMath>
            <w:r>
              <w:rPr>
                <w:rFonts w:ascii="Times New Roman" w:eastAsia="SimSun" w:hAnsi="Times New Roman"/>
                <w:sz w:val="24"/>
                <w:lang w:val="en-AU"/>
              </w:rPr>
              <w:t xml:space="preserve"> </w:t>
            </w:r>
            <w:r>
              <w:rPr>
                <w:rFonts w:ascii="Times New Roman" w:eastAsia="SimSun" w:hAnsi="Times New Roman"/>
                <w:szCs w:val="20"/>
                <w:lang w:val="en-AU"/>
              </w:rPr>
              <w:t xml:space="preserve">where for the i-th PDCCH providing </w:t>
            </w:r>
            <w:r>
              <w:rPr>
                <w:rFonts w:ascii="Times New Roman" w:eastAsia="SimSun" w:hAnsi="Times New Roman"/>
                <w:szCs w:val="20"/>
                <w:lang w:val="en-AU" w:eastAsia="zh-CN"/>
              </w:rPr>
              <w:t xml:space="preserve">the DCI format </w:t>
            </w:r>
            <w:r w:rsidRPr="00D40CD5">
              <w:rPr>
                <w:rFonts w:ascii="Times New Roman" w:eastAsia="SimSun" w:hAnsi="Times New Roman"/>
                <w:szCs w:val="20"/>
                <w:lang w:val="en-US" w:eastAsia="zh-CN"/>
              </w:rPr>
              <w:t xml:space="preserve">with corresponding HARQ-ACK transmission on a PUCCH which is in the group of </w:t>
            </w:r>
            <w:r w:rsidRPr="00D40CD5">
              <w:rPr>
                <w:rFonts w:ascii="Times New Roman" w:eastAsia="SimSun" w:hAnsi="Times New Roman"/>
                <w:szCs w:val="20"/>
                <w:lang w:val="en-US"/>
              </w:rPr>
              <w:t xml:space="preserve">overlapping PUCCHs and PUSCHs, </w:t>
            </w:r>
            <m:oMath>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proc,release</m:t>
                  </m:r>
                </m:sub>
                <m:sup>
                  <m:r>
                    <w:rPr>
                      <w:rFonts w:ascii="Cambria Math" w:eastAsia="SimSun" w:hAnsi="Times New Roman"/>
                      <w:szCs w:val="20"/>
                      <w:lang w:val="en-AU"/>
                    </w:rPr>
                    <m:t>mux,i</m:t>
                  </m:r>
                </m:sup>
              </m:sSubSup>
              <m:r>
                <w:rPr>
                  <w:rFonts w:ascii="Cambria Math" w:eastAsia="SimSun" w:hAnsi="Times New Roman"/>
                  <w:szCs w:val="20"/>
                  <w:lang w:val="en-AU"/>
                </w:rPr>
                <m:t>=</m:t>
              </m:r>
              <m:d>
                <m:dPr>
                  <m:ctrlPr>
                    <w:rPr>
                      <w:rFonts w:ascii="Cambria Math" w:eastAsia="SimSun" w:hAnsi="Cambria Math"/>
                      <w:i/>
                      <w:sz w:val="24"/>
                      <w:lang w:val="en-AU"/>
                    </w:rPr>
                  </m:ctrlPr>
                </m:dPr>
                <m:e>
                  <m:r>
                    <w:rPr>
                      <w:rFonts w:ascii="Cambria Math" w:eastAsia="SimSun" w:hAnsi="Times New Roman"/>
                      <w:szCs w:val="20"/>
                      <w:lang w:val="en-AU"/>
                    </w:rPr>
                    <m:t>N+1</m:t>
                  </m:r>
                </m:e>
              </m:d>
              <m:r>
                <w:rPr>
                  <w:rFonts w:ascii="Cambria Math" w:eastAsia="SimSun" w:hAnsi="Cambria Math" w:cs="Cambria Math"/>
                  <w:szCs w:val="20"/>
                  <w:lang w:val="en-AU"/>
                </w:rPr>
                <m:t>⋅</m:t>
              </m:r>
              <m:d>
                <m:dPr>
                  <m:ctrlPr>
                    <w:rPr>
                      <w:rFonts w:ascii="Cambria Math" w:eastAsia="SimSun" w:hAnsi="Cambria Math"/>
                      <w:i/>
                      <w:sz w:val="24"/>
                      <w:lang w:val="en-AU"/>
                    </w:rPr>
                  </m:ctrlPr>
                </m:dPr>
                <m:e>
                  <m:r>
                    <w:rPr>
                      <w:rFonts w:ascii="Cambria Math" w:eastAsia="SimSun" w:hAnsi="Times New Roman"/>
                      <w:szCs w:val="20"/>
                      <w:lang w:val="en-AU"/>
                    </w:rPr>
                    <m:t>2048+144</m:t>
                  </m:r>
                </m:e>
              </m:d>
              <m:r>
                <w:rPr>
                  <w:rFonts w:ascii="Cambria Math" w:eastAsia="SimSun" w:hAnsi="Cambria Math" w:cs="Cambria Math"/>
                  <w:szCs w:val="20"/>
                  <w:lang w:val="en-AU"/>
                </w:rPr>
                <m:t>⋅</m:t>
              </m:r>
              <m:r>
                <w:rPr>
                  <w:rFonts w:ascii="Cambria Math" w:eastAsia="SimSun" w:hAnsi="Times New Roman"/>
                  <w:szCs w:val="20"/>
                  <w:lang w:val="en-AU"/>
                </w:rPr>
                <m:t>κ</m:t>
              </m:r>
              <m:r>
                <w:rPr>
                  <w:rFonts w:ascii="Cambria Math" w:eastAsia="SimSun" w:hAnsi="Cambria Math" w:cs="Cambria Math"/>
                  <w:szCs w:val="20"/>
                  <w:lang w:val="en-AU"/>
                </w:rPr>
                <m:t>⋅</m:t>
              </m:r>
              <m:sSup>
                <m:sSupPr>
                  <m:ctrlPr>
                    <w:rPr>
                      <w:rFonts w:ascii="Cambria Math" w:eastAsia="SimSun" w:hAnsi="Cambria Math"/>
                      <w:i/>
                      <w:sz w:val="24"/>
                      <w:lang w:val="en-AU"/>
                    </w:rPr>
                  </m:ctrlPr>
                </m:sSupPr>
                <m:e>
                  <m:r>
                    <w:rPr>
                      <w:rFonts w:ascii="Cambria Math" w:eastAsia="SimSun" w:hAnsi="Times New Roman"/>
                      <w:szCs w:val="20"/>
                      <w:lang w:val="en-AU"/>
                    </w:rPr>
                    <m:t>2</m:t>
                  </m:r>
                </m:e>
                <m:sup>
                  <m:r>
                    <w:rPr>
                      <w:rFonts w:ascii="Cambria Math" w:eastAsia="SimSun" w:hAnsi="Times New Roman"/>
                      <w:szCs w:val="20"/>
                      <w:lang w:val="en-AU"/>
                    </w:rPr>
                    <m:t>-</m:t>
                  </m:r>
                  <m:r>
                    <w:rPr>
                      <w:rFonts w:ascii="Cambria Math" w:eastAsia="SimSun" w:hAnsi="Times New Roman"/>
                      <w:szCs w:val="20"/>
                      <w:lang w:val="en-AU"/>
                    </w:rPr>
                    <m:t>μ</m:t>
                  </m:r>
                </m:sup>
              </m:sSup>
              <m:r>
                <w:rPr>
                  <w:rFonts w:ascii="Cambria Math" w:eastAsia="SimSun" w:hAnsi="Cambria Math" w:cs="Cambria Math"/>
                  <w:szCs w:val="20"/>
                  <w:lang w:val="en-AU"/>
                </w:rPr>
                <m:t>⋅</m:t>
              </m:r>
              <m:sSub>
                <m:sSubPr>
                  <m:ctrlPr>
                    <w:rPr>
                      <w:rFonts w:ascii="Cambria Math" w:eastAsia="SimSun" w:hAnsi="Cambria Math"/>
                      <w:i/>
                      <w:sz w:val="24"/>
                      <w:lang w:val="en-AU"/>
                    </w:rPr>
                  </m:ctrlPr>
                </m:sSubPr>
                <m:e>
                  <m:r>
                    <w:rPr>
                      <w:rFonts w:ascii="Cambria Math" w:eastAsia="SimSun" w:hAnsi="Times New Roman"/>
                      <w:szCs w:val="20"/>
                      <w:lang w:val="en-AU"/>
                    </w:rPr>
                    <m:t>T</m:t>
                  </m:r>
                </m:e>
                <m:sub>
                  <m:r>
                    <w:rPr>
                      <w:rFonts w:ascii="Cambria Math" w:eastAsia="SimSun" w:hAnsi="Times New Roman"/>
                      <w:szCs w:val="20"/>
                      <w:lang w:val="en-AU"/>
                    </w:rPr>
                    <m:t>C</m:t>
                  </m:r>
                </m:sub>
              </m:sSub>
            </m:oMath>
            <w:r>
              <w:rPr>
                <w:rFonts w:ascii="Times New Roman" w:eastAsia="SimSun" w:hAnsi="Times New Roman"/>
                <w:szCs w:val="20"/>
                <w:lang w:val="en-AU"/>
              </w:rPr>
              <w:t xml:space="preserve">, </w:t>
            </w:r>
            <m:oMath>
              <m:r>
                <w:rPr>
                  <w:rFonts w:ascii="Cambria Math" w:eastAsia="SimSun" w:hAnsi="Times New Roman"/>
                  <w:szCs w:val="20"/>
                  <w:lang w:val="zh-CN"/>
                </w:rPr>
                <m:t>N</m:t>
              </m:r>
            </m:oMath>
            <w:r w:rsidRPr="00D40CD5">
              <w:rPr>
                <w:rFonts w:ascii="Times New Roman" w:eastAsia="SimSun" w:hAnsi="Times New Roman"/>
                <w:szCs w:val="20"/>
                <w:lang w:val="en-US"/>
              </w:rPr>
              <w:t xml:space="preserve"> </w:t>
            </w:r>
            <w:r>
              <w:rPr>
                <w:rFonts w:ascii="Times New Roman" w:eastAsia="SimSun" w:hAnsi="Times New Roman"/>
                <w:szCs w:val="20"/>
                <w:lang w:val="en-US"/>
              </w:rPr>
              <w:t>a</w:t>
            </w:r>
            <w:r w:rsidRPr="00D40CD5">
              <w:rPr>
                <w:rFonts w:ascii="Times New Roman" w:eastAsia="SimSun" w:hAnsi="Times New Roman"/>
                <w:szCs w:val="20"/>
                <w:lang w:val="en-US"/>
              </w:rPr>
              <w:t>s described in clause 10.2</w:t>
            </w:r>
            <w:r w:rsidRPr="00D40CD5">
              <w:rPr>
                <w:rFonts w:ascii="Times New Roman" w:eastAsia="SimSun" w:hAnsi="Times New Roman"/>
                <w:szCs w:val="20"/>
                <w:lang w:val="en-US" w:eastAsia="zh-CN"/>
              </w:rPr>
              <w:t xml:space="preserve">, where </w:t>
            </w:r>
            <m:oMath>
              <m:r>
                <w:rPr>
                  <w:rFonts w:ascii="Cambria Math" w:eastAsia="SimSun" w:hAnsi="Times New Roman"/>
                  <w:szCs w:val="20"/>
                  <w:lang w:val="zh-CN" w:eastAsia="zh-CN"/>
                </w:rPr>
                <m:t>μ</m:t>
              </m:r>
            </m:oMath>
            <w:r w:rsidRPr="00D40CD5">
              <w:rPr>
                <w:rFonts w:ascii="Times New Roman" w:eastAsia="SimSun" w:hAnsi="Times New Roman"/>
                <w:szCs w:val="20"/>
                <w:lang w:val="en-US" w:eastAsia="zh-CN"/>
              </w:rPr>
              <w:t xml:space="preserve"> corresponds to the smallest SCS configuration among the SCS configurations used for the </w:t>
            </w:r>
            <w:r>
              <w:rPr>
                <w:rFonts w:ascii="Times New Roman" w:eastAsia="SimSun" w:hAnsi="Times New Roman"/>
                <w:szCs w:val="20"/>
                <w:lang w:val="en-AU"/>
              </w:rPr>
              <w:t>PDCCH</w:t>
            </w:r>
            <w:r w:rsidRPr="00D40CD5">
              <w:rPr>
                <w:rFonts w:ascii="Times New Roman" w:eastAsia="SimSun" w:hAnsi="Times New Roman"/>
                <w:szCs w:val="20"/>
                <w:lang w:val="en-US" w:eastAsia="zh-CN"/>
              </w:rPr>
              <w:t xml:space="preserve">, the PUCCH with corresponding HARQ-ACK </w:t>
            </w:r>
            <w:r>
              <w:rPr>
                <w:rFonts w:ascii="Times New Roman" w:eastAsia="SimSun" w:hAnsi="Times New Roman"/>
                <w:szCs w:val="20"/>
                <w:lang w:val="en-US" w:eastAsia="zh-CN"/>
              </w:rPr>
              <w:t>information</w:t>
            </w:r>
            <w:r w:rsidRPr="00D40CD5">
              <w:rPr>
                <w:rFonts w:ascii="Times New Roman" w:eastAsia="SimSun" w:hAnsi="Times New Roman"/>
                <w:szCs w:val="20"/>
                <w:lang w:val="en-US" w:eastAsia="zh-CN"/>
              </w:rPr>
              <w:t>, and all PUSCHs in the group of overlapping PUCCHs and PUSCHs.</w:t>
            </w:r>
            <w:r>
              <w:rPr>
                <w:rFonts w:ascii="Times New Roman" w:eastAsia="SimSun" w:hAnsi="Times New Roman"/>
                <w:szCs w:val="20"/>
                <w:lang w:val="en-AU"/>
              </w:rPr>
              <w:t xml:space="preserve"> </w:t>
            </w:r>
          </w:p>
          <w:p w14:paraId="587533D6"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if there is no </w:t>
            </w:r>
            <w:r>
              <w:rPr>
                <w:rFonts w:ascii="Times New Roman" w:eastAsia="SimSun" w:hAnsi="Times New Roman"/>
                <w:szCs w:val="20"/>
                <w:lang w:val="en-US"/>
              </w:rPr>
              <w:t xml:space="preserve">aperiodic </w:t>
            </w:r>
            <w:r w:rsidRPr="00D40CD5">
              <w:rPr>
                <w:rFonts w:ascii="Times New Roman" w:eastAsia="SimSun" w:hAnsi="Times New Roman"/>
                <w:szCs w:val="20"/>
                <w:lang w:val="en-US"/>
              </w:rPr>
              <w:t xml:space="preserve">CSI report multiplexed in a PUSCH in the group of overlapping PUCCHs and PUSCHs, </w:t>
            </w:r>
            <m:oMath>
              <m:sSub>
                <m:sSubPr>
                  <m:ctrlPr>
                    <w:rPr>
                      <w:rFonts w:ascii="Cambria Math" w:eastAsia="SimSun" w:hAnsi="Cambria Math"/>
                      <w:i/>
                      <w:sz w:val="24"/>
                      <w:lang w:val="zh-CN"/>
                    </w:rPr>
                  </m:ctrlPr>
                </m:sSubPr>
                <m:e>
                  <m:r>
                    <w:rPr>
                      <w:rFonts w:ascii="Cambria Math" w:eastAsia="SimSun" w:hAnsi="Times New Roman"/>
                      <w:szCs w:val="20"/>
                      <w:lang w:val="zh-CN"/>
                    </w:rPr>
                    <m:t>S</m:t>
                  </m:r>
                </m:e>
                <m:sub>
                  <m:r>
                    <w:rPr>
                      <w:rFonts w:ascii="Cambria Math" w:eastAsia="SimSun" w:hAnsi="Times New Roman"/>
                      <w:szCs w:val="20"/>
                      <w:lang w:val="en-US"/>
                    </w:rPr>
                    <m:t>0</m:t>
                  </m:r>
                </m:sub>
              </m:sSub>
            </m:oMath>
            <w:r w:rsidRPr="00D40CD5">
              <w:rPr>
                <w:rFonts w:ascii="Times New Roman" w:eastAsia="SimSun" w:hAnsi="Times New Roman"/>
                <w:szCs w:val="20"/>
                <w:lang w:val="en-US"/>
              </w:rPr>
              <w:t xml:space="preserve"> is not before a symbol</w:t>
            </w:r>
            <w:r>
              <w:rPr>
                <w:rFonts w:ascii="Times New Roman" w:eastAsia="SimSun" w:hAnsi="Times New Roman"/>
                <w:szCs w:val="20"/>
                <w:lang w:val="en-US"/>
              </w:rPr>
              <w:t xml:space="preserve"> with</w:t>
            </w:r>
            <w:r>
              <w:rPr>
                <w:rFonts w:ascii="Times New Roman" w:eastAsia="SimSun" w:hAnsi="Times New Roman"/>
                <w:szCs w:val="20"/>
                <w:lang w:val="en-AU"/>
              </w:rPr>
              <w:t xml:space="preserve"> CP starting after </w:t>
            </w:r>
            <m:oMath>
              <m:sSubSup>
                <m:sSubSupPr>
                  <m:ctrlPr>
                    <w:rPr>
                      <w:rFonts w:ascii="Cambria Math" w:eastAsia="SimSun" w:hAnsi="Cambria Math"/>
                      <w:i/>
                      <w:sz w:val="24"/>
                      <w:lang w:val="en-AU"/>
                    </w:rPr>
                  </m:ctrlPr>
                </m:sSubSupPr>
                <m:e>
                  <m:r>
                    <w:rPr>
                      <w:rFonts w:ascii="Cambria Math" w:eastAsia="SimSun" w:hAnsi="Times New Roman"/>
                      <w:szCs w:val="20"/>
                      <w:lang w:val="en-AU"/>
                    </w:rPr>
                    <m:t>T</m:t>
                  </m:r>
                </m:e>
                <m:sub>
                  <m:r>
                    <w:rPr>
                      <w:rFonts w:ascii="Cambria Math" w:eastAsia="SimSun" w:hAnsi="Times New Roman"/>
                      <w:szCs w:val="20"/>
                      <w:lang w:val="en-AU"/>
                    </w:rPr>
                    <m:t>proc,2</m:t>
                  </m:r>
                </m:sub>
                <m:sup>
                  <m:r>
                    <w:rPr>
                      <w:rFonts w:ascii="Cambria Math" w:eastAsia="SimSun" w:hAnsi="Times New Roman"/>
                      <w:szCs w:val="20"/>
                      <w:lang w:val="en-AU"/>
                    </w:rPr>
                    <m:t>mux</m:t>
                  </m:r>
                </m:sup>
              </m:sSubSup>
            </m:oMath>
            <w:r>
              <w:rPr>
                <w:rFonts w:ascii="Times New Roman" w:eastAsia="SimSun" w:hAnsi="Times New Roman"/>
                <w:szCs w:val="20"/>
                <w:lang w:val="en-AU"/>
              </w:rPr>
              <w:t xml:space="preserve"> </w:t>
            </w:r>
            <w:r w:rsidRPr="00D40CD5">
              <w:rPr>
                <w:rFonts w:ascii="Times New Roman" w:eastAsia="SimSun" w:hAnsi="Times New Roman"/>
                <w:szCs w:val="20"/>
                <w:lang w:val="en-US"/>
              </w:rPr>
              <w:t xml:space="preserve">after a last symbol of </w:t>
            </w:r>
          </w:p>
          <w:p w14:paraId="235283E4" w14:textId="77777777" w:rsidR="00CC3314" w:rsidRPr="00D40CD5"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r>
            <w:r w:rsidRPr="00D40CD5">
              <w:rPr>
                <w:rFonts w:ascii="Times New Roman" w:eastAsia="SimSun" w:hAnsi="Times New Roman"/>
                <w:szCs w:val="20"/>
                <w:lang w:val="en-US"/>
              </w:rPr>
              <w:t>a</w:t>
            </w:r>
            <w:r>
              <w:rPr>
                <w:rFonts w:ascii="Times New Roman" w:eastAsia="SimSun" w:hAnsi="Times New Roman"/>
                <w:szCs w:val="20"/>
                <w:lang w:val="en-US"/>
              </w:rPr>
              <w:t>ny</w:t>
            </w:r>
            <w:r w:rsidRPr="00D40CD5">
              <w:rPr>
                <w:rFonts w:ascii="Times New Roman" w:eastAsia="SimSun" w:hAnsi="Times New Roman"/>
                <w:szCs w:val="20"/>
                <w:lang w:val="en-US"/>
              </w:rPr>
              <w:t xml:space="preserve"> PDCCH</w:t>
            </w:r>
            <w:r>
              <w:rPr>
                <w:rFonts w:ascii="Times New Roman" w:eastAsia="SimSun" w:hAnsi="Times New Roman"/>
                <w:szCs w:val="20"/>
                <w:lang w:val="en-US"/>
              </w:rPr>
              <w:t xml:space="preserve"> with the DCI format </w:t>
            </w:r>
            <w:r w:rsidRPr="00D40CD5">
              <w:rPr>
                <w:rFonts w:ascii="Times New Roman" w:eastAsia="SimSun" w:hAnsi="Times New Roman"/>
                <w:szCs w:val="20"/>
                <w:lang w:val="en-US"/>
              </w:rPr>
              <w:t>scheduling an overlapping PUSCH</w:t>
            </w:r>
            <w:r>
              <w:rPr>
                <w:rFonts w:ascii="Times New Roman" w:eastAsia="SimSun" w:hAnsi="Times New Roman"/>
                <w:szCs w:val="20"/>
                <w:lang w:val="en-US"/>
              </w:rPr>
              <w:t>, and</w:t>
            </w:r>
            <w:r w:rsidRPr="00D40CD5">
              <w:rPr>
                <w:rFonts w:ascii="Times New Roman" w:eastAsia="SimSun" w:hAnsi="Times New Roman"/>
                <w:szCs w:val="20"/>
                <w:lang w:val="en-US"/>
              </w:rPr>
              <w:t xml:space="preserve"> </w:t>
            </w:r>
          </w:p>
          <w:p w14:paraId="2F9A91EE" w14:textId="77777777" w:rsidR="00CC3314" w:rsidRPr="00D40CD5"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r>
            <w:r w:rsidRPr="00D40CD5">
              <w:rPr>
                <w:rFonts w:ascii="Times New Roman" w:eastAsia="SimSun" w:hAnsi="Times New Roman"/>
                <w:szCs w:val="20"/>
                <w:lang w:val="en-US"/>
              </w:rPr>
              <w:t xml:space="preserve">any </w:t>
            </w:r>
            <w:r>
              <w:rPr>
                <w:rFonts w:ascii="Times New Roman" w:eastAsia="SimSun" w:hAnsi="Times New Roman"/>
                <w:szCs w:val="20"/>
                <w:lang w:val="en-US"/>
              </w:rPr>
              <w:t>PDCCH providing a DCI format</w:t>
            </w:r>
            <w:r w:rsidRPr="00D40CD5">
              <w:rPr>
                <w:rFonts w:ascii="Times New Roman" w:eastAsia="SimSun" w:hAnsi="Times New Roman"/>
                <w:szCs w:val="20"/>
                <w:lang w:val="en-US"/>
              </w:rPr>
              <w:t xml:space="preserve"> </w:t>
            </w:r>
            <w:r>
              <w:rPr>
                <w:rFonts w:ascii="Times New Roman" w:eastAsia="SimSun" w:hAnsi="Times New Roman"/>
                <w:szCs w:val="20"/>
                <w:lang w:val="en-US"/>
              </w:rPr>
              <w:t>with corresponding HARQ-ACK information in an overlapping PUCCH in the slot</w:t>
            </w:r>
          </w:p>
          <w:p w14:paraId="57DD119B" w14:textId="77777777" w:rsidR="00CC3314" w:rsidRPr="00D40CD5" w:rsidRDefault="00F8460B">
            <w:pPr>
              <w:spacing w:after="180"/>
              <w:ind w:left="567"/>
              <w:rPr>
                <w:rFonts w:ascii="Times New Roman" w:eastAsia="SimSun" w:hAnsi="Times New Roman"/>
                <w:szCs w:val="20"/>
                <w:lang w:val="en-US" w:eastAsia="zh-CN"/>
              </w:rPr>
            </w:pPr>
            <w:r>
              <w:rPr>
                <w:rFonts w:ascii="Times New Roman" w:eastAsia="SimSun" w:hAnsi="Times New Roman"/>
                <w:szCs w:val="20"/>
                <w:lang w:val="en-AU"/>
              </w:rPr>
              <w:t xml:space="preserve">If there is at least one PUSCH </w:t>
            </w:r>
            <w:r w:rsidRPr="00D40CD5">
              <w:rPr>
                <w:rFonts w:ascii="Times New Roman" w:eastAsia="SimSun" w:hAnsi="Times New Roman"/>
                <w:szCs w:val="20"/>
                <w:lang w:val="en-US" w:eastAsia="zh-CN"/>
              </w:rPr>
              <w:t>in the group of overlapping PUCCHs and PUSCHs</w:t>
            </w:r>
            <w:r>
              <w:rPr>
                <w:rFonts w:ascii="Times New Roman" w:eastAsia="SimSun" w:hAnsi="Times New Roman"/>
                <w:szCs w:val="20"/>
                <w:lang w:val="en-AU"/>
              </w:rPr>
              <w:t xml:space="preserve">, </w:t>
            </w:r>
            <m:oMath>
              <m:sSubSup>
                <m:sSubSupPr>
                  <m:ctrlPr>
                    <w:rPr>
                      <w:rFonts w:ascii="Cambria Math" w:eastAsia="SimSun" w:hAnsi="Cambria Math"/>
                      <w:i/>
                      <w:szCs w:val="20"/>
                      <w:lang w:val="en-AU"/>
                    </w:rPr>
                  </m:ctrlPr>
                </m:sSubSupPr>
                <m:e>
                  <m:r>
                    <w:rPr>
                      <w:rFonts w:ascii="Cambria Math" w:eastAsia="SimSun" w:hAnsi="Times New Roman"/>
                      <w:szCs w:val="20"/>
                      <w:lang w:val="en-AU"/>
                    </w:rPr>
                    <m:t>T</m:t>
                  </m:r>
                </m:e>
                <m:sub>
                  <m:r>
                    <w:rPr>
                      <w:rFonts w:ascii="Cambria Math" w:eastAsia="SimSun" w:hAnsi="Times New Roman"/>
                      <w:szCs w:val="20"/>
                      <w:lang w:val="en-AU"/>
                    </w:rPr>
                    <m:t>proc,2</m:t>
                  </m:r>
                </m:sub>
                <m:sup>
                  <m:r>
                    <w:rPr>
                      <w:rFonts w:ascii="Cambria Math" w:eastAsia="SimSun" w:hAnsi="Times New Roman"/>
                      <w:szCs w:val="20"/>
                      <w:lang w:val="en-AU"/>
                    </w:rPr>
                    <m:t>mux</m:t>
                  </m:r>
                </m:sup>
              </m:sSubSup>
            </m:oMath>
            <w:r>
              <w:rPr>
                <w:rFonts w:ascii="Times New Roman" w:eastAsia="SimSun" w:hAnsi="Times New Roman"/>
                <w:szCs w:val="20"/>
                <w:lang w:val="en-AU"/>
              </w:rPr>
              <w:t xml:space="preserve"> is given by maximum of </w:t>
            </w:r>
            <m:oMath>
              <m:d>
                <m:dPr>
                  <m:begChr m:val="{"/>
                  <m:endChr m:val="}"/>
                  <m:ctrlPr>
                    <w:rPr>
                      <w:rFonts w:ascii="Cambria Math" w:eastAsia="SimSun" w:hAnsi="Cambria Math"/>
                      <w:i/>
                      <w:szCs w:val="20"/>
                      <w:lang w:val="en-AU"/>
                    </w:rPr>
                  </m:ctrlPr>
                </m:dPr>
                <m:e>
                  <m:sSubSup>
                    <m:sSubSupPr>
                      <m:ctrlPr>
                        <w:rPr>
                          <w:rFonts w:ascii="Cambria Math" w:eastAsia="SimSun" w:hAnsi="Cambria Math"/>
                          <w:i/>
                          <w:szCs w:val="20"/>
                          <w:lang w:val="en-AU"/>
                        </w:rPr>
                      </m:ctrlPr>
                    </m:sSubSupPr>
                    <m:e>
                      <m:r>
                        <w:rPr>
                          <w:rFonts w:ascii="Cambria Math" w:eastAsia="SimSun" w:hAnsi="Times New Roman"/>
                          <w:szCs w:val="20"/>
                          <w:lang w:val="en-AU"/>
                        </w:rPr>
                        <m:t>T</m:t>
                      </m:r>
                    </m:e>
                    <m:sub>
                      <m:r>
                        <w:rPr>
                          <w:rFonts w:ascii="Cambria Math" w:eastAsia="SimSun" w:hAnsi="Times New Roman"/>
                          <w:szCs w:val="20"/>
                          <w:lang w:val="en-AU"/>
                        </w:rPr>
                        <m:t>proc,2</m:t>
                      </m:r>
                    </m:sub>
                    <m:sup>
                      <m:r>
                        <w:rPr>
                          <w:rFonts w:ascii="Cambria Math" w:eastAsia="SimSun" w:hAnsi="Times New Roman"/>
                          <w:szCs w:val="20"/>
                          <w:lang w:val="en-AU"/>
                        </w:rPr>
                        <m:t>mux,1</m:t>
                      </m:r>
                    </m:sup>
                  </m:sSubSup>
                  <m:r>
                    <w:rPr>
                      <w:rFonts w:ascii="Cambria Math" w:eastAsia="SimSun" w:hAnsi="Times New Roman"/>
                      <w:szCs w:val="20"/>
                      <w:lang w:val="en-AU"/>
                    </w:rPr>
                    <m:t>,</m:t>
                  </m:r>
                  <m:r>
                    <w:rPr>
                      <w:rFonts w:ascii="Cambria Math" w:eastAsia="SimSun" w:hAnsi="Cambria Math" w:cs="Cambria Math"/>
                      <w:szCs w:val="20"/>
                      <w:lang w:val="en-AU"/>
                    </w:rPr>
                    <m:t>⋯</m:t>
                  </m:r>
                  <m:r>
                    <w:rPr>
                      <w:rFonts w:ascii="Cambria Math" w:eastAsia="SimSun" w:hAnsi="Times New Roman"/>
                      <w:szCs w:val="20"/>
                      <w:lang w:val="en-AU"/>
                    </w:rPr>
                    <m:t>,</m:t>
                  </m:r>
                  <m:sSubSup>
                    <m:sSubSupPr>
                      <m:ctrlPr>
                        <w:rPr>
                          <w:rFonts w:ascii="Cambria Math" w:eastAsia="SimSun" w:hAnsi="Cambria Math"/>
                          <w:i/>
                          <w:szCs w:val="20"/>
                          <w:lang w:val="en-AU"/>
                        </w:rPr>
                      </m:ctrlPr>
                    </m:sSubSupPr>
                    <m:e>
                      <m:r>
                        <w:rPr>
                          <w:rFonts w:ascii="Cambria Math" w:eastAsia="SimSun" w:hAnsi="Times New Roman"/>
                          <w:szCs w:val="20"/>
                          <w:lang w:val="en-AU"/>
                        </w:rPr>
                        <m:t>T</m:t>
                      </m:r>
                    </m:e>
                    <m:sub>
                      <m:r>
                        <w:rPr>
                          <w:rFonts w:ascii="Cambria Math" w:eastAsia="SimSun" w:hAnsi="Times New Roman"/>
                          <w:szCs w:val="20"/>
                          <w:lang w:val="en-AU"/>
                        </w:rPr>
                        <m:t>proc,2</m:t>
                      </m:r>
                    </m:sub>
                    <m:sup>
                      <m:r>
                        <w:rPr>
                          <w:rFonts w:ascii="Cambria Math" w:eastAsia="SimSun" w:hAnsi="Times New Roman"/>
                          <w:szCs w:val="20"/>
                          <w:lang w:val="en-AU"/>
                        </w:rPr>
                        <m:t>mux,i</m:t>
                      </m:r>
                    </m:sup>
                  </m:sSubSup>
                  <m:r>
                    <w:rPr>
                      <w:rFonts w:ascii="Cambria Math" w:eastAsia="SimSun" w:hAnsi="Times New Roman"/>
                      <w:szCs w:val="20"/>
                      <w:lang w:val="en-AU"/>
                    </w:rPr>
                    <m:t>,</m:t>
                  </m:r>
                  <m:r>
                    <w:rPr>
                      <w:rFonts w:ascii="Cambria Math" w:eastAsia="SimSun" w:hAnsi="Cambria Math" w:cs="Cambria Math"/>
                      <w:szCs w:val="20"/>
                      <w:lang w:val="en-AU"/>
                    </w:rPr>
                    <m:t>⋯</m:t>
                  </m:r>
                </m:e>
              </m:d>
            </m:oMath>
            <w:r>
              <w:rPr>
                <w:rFonts w:ascii="Times New Roman" w:eastAsia="SimSun" w:hAnsi="Times New Roman"/>
                <w:szCs w:val="20"/>
                <w:lang w:val="en-AU"/>
              </w:rPr>
              <w:t xml:space="preserve"> where for the i-th PUSCH</w:t>
            </w:r>
            <w:r>
              <w:rPr>
                <w:rFonts w:ascii="Times New Roman" w:eastAsia="SimSun" w:hAnsi="Times New Roman"/>
                <w:szCs w:val="20"/>
                <w:lang w:val="en-AU" w:eastAsia="zh-CN"/>
              </w:rPr>
              <w:t xml:space="preserve"> </w:t>
            </w:r>
            <w:r w:rsidRPr="00D40CD5">
              <w:rPr>
                <w:rFonts w:ascii="Times New Roman" w:eastAsia="SimSun" w:hAnsi="Times New Roman"/>
                <w:szCs w:val="20"/>
                <w:lang w:val="en-US" w:eastAsia="zh-CN"/>
              </w:rPr>
              <w:t xml:space="preserve">which is in the group of </w:t>
            </w:r>
            <w:r w:rsidRPr="00D40CD5">
              <w:rPr>
                <w:rFonts w:ascii="Times New Roman" w:eastAsia="SimSun" w:hAnsi="Times New Roman"/>
                <w:szCs w:val="20"/>
                <w:lang w:val="en-US"/>
              </w:rPr>
              <w:t xml:space="preserve">overlapping PUCCHs and PUSCHs, </w:t>
            </w:r>
            <m:oMath>
              <m:sSubSup>
                <m:sSubSupPr>
                  <m:ctrlPr>
                    <w:rPr>
                      <w:rFonts w:ascii="Cambria Math" w:eastAsia="SimSun" w:hAnsi="Cambria Math"/>
                      <w:i/>
                      <w:szCs w:val="20"/>
                      <w:lang w:val="zh-CN"/>
                    </w:rPr>
                  </m:ctrlPr>
                </m:sSubSupPr>
                <m:e>
                  <m:r>
                    <w:rPr>
                      <w:rFonts w:ascii="Cambria Math" w:eastAsia="SimSun" w:hAnsi="Times New Roman"/>
                      <w:szCs w:val="20"/>
                      <w:lang w:val="zh-CN"/>
                    </w:rPr>
                    <m:t>T</m:t>
                  </m:r>
                </m:e>
                <m:sub>
                  <m:r>
                    <w:rPr>
                      <w:rFonts w:ascii="Cambria Math" w:eastAsia="SimSun" w:hAnsi="Times New Roman"/>
                      <w:szCs w:val="20"/>
                      <w:lang w:val="zh-CN"/>
                    </w:rPr>
                    <m:t>proc</m:t>
                  </m:r>
                  <m:r>
                    <w:rPr>
                      <w:rFonts w:ascii="Cambria Math" w:eastAsia="SimSun" w:hAnsi="Times New Roman"/>
                      <w:szCs w:val="20"/>
                      <w:lang w:val="en-US"/>
                    </w:rPr>
                    <m:t>,2</m:t>
                  </m:r>
                </m:sub>
                <m:sup>
                  <m:r>
                    <w:rPr>
                      <w:rFonts w:ascii="Cambria Math" w:eastAsia="SimSun" w:hAnsi="Times New Roman"/>
                      <w:szCs w:val="20"/>
                      <w:lang w:val="zh-CN"/>
                    </w:rPr>
                    <m:t>mux</m:t>
                  </m:r>
                  <m:r>
                    <w:rPr>
                      <w:rFonts w:ascii="Cambria Math" w:eastAsia="SimSun" w:hAnsi="Times New Roman"/>
                      <w:szCs w:val="20"/>
                      <w:lang w:val="en-US"/>
                    </w:rPr>
                    <m:t>,</m:t>
                  </m:r>
                  <m:r>
                    <w:rPr>
                      <w:rFonts w:ascii="Cambria Math" w:eastAsia="SimSun" w:hAnsi="Times New Roman"/>
                      <w:szCs w:val="20"/>
                      <w:lang w:val="zh-CN"/>
                    </w:rPr>
                    <m:t>i</m:t>
                  </m:r>
                </m:sup>
              </m:sSubSup>
              <m:r>
                <w:rPr>
                  <w:rFonts w:ascii="Cambria Math" w:eastAsia="SimSun" w:hAnsi="Times New Roman"/>
                  <w:szCs w:val="20"/>
                  <w:lang w:val="en-US"/>
                </w:rPr>
                <m:t>=</m:t>
              </m:r>
              <m:func>
                <m:funcPr>
                  <m:ctrlPr>
                    <w:rPr>
                      <w:rFonts w:ascii="Cambria Math" w:eastAsia="SimSun" w:hAnsi="Cambria Math"/>
                      <w:i/>
                      <w:szCs w:val="20"/>
                      <w:lang w:val="zh-CN"/>
                    </w:rPr>
                  </m:ctrlPr>
                </m:funcPr>
                <m:fName>
                  <m:r>
                    <w:rPr>
                      <w:rFonts w:ascii="Cambria Math" w:eastAsia="SimSun" w:hAnsi="Times New Roman"/>
                      <w:szCs w:val="20"/>
                      <w:lang w:val="zh-CN"/>
                    </w:rPr>
                    <m:t>max</m:t>
                  </m:r>
                </m:fName>
                <m:e>
                  <m:d>
                    <m:dPr>
                      <m:ctrlPr>
                        <w:rPr>
                          <w:rFonts w:ascii="Cambria Math" w:eastAsia="SimSun" w:hAnsi="Cambria Math"/>
                          <w:i/>
                          <w:szCs w:val="20"/>
                          <w:lang w:val="zh-CN"/>
                        </w:rPr>
                      </m:ctrlPr>
                    </m:dPr>
                    <m:e>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2</m:t>
                              </m:r>
                            </m:sub>
                          </m:sSub>
                          <m:r>
                            <w:rPr>
                              <w:rFonts w:ascii="Cambria Math" w:eastAsia="SimSun" w:hAnsi="Times New Roman"/>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2,1</m:t>
                              </m:r>
                            </m:sub>
                          </m:sSub>
                          <m:r>
                            <w:rPr>
                              <w:rFonts w:ascii="Cambria Math" w:eastAsia="SimSun" w:hAnsi="Times New Roman"/>
                              <w:szCs w:val="20"/>
                              <w:lang w:val="en-US"/>
                            </w:rPr>
                            <m:t>+1</m:t>
                          </m:r>
                        </m:e>
                      </m:d>
                      <m:r>
                        <w:rPr>
                          <w:rFonts w:ascii="Cambria Math" w:eastAsia="SimSun" w:hAnsi="Cambria Math" w:cs="Cambria Math"/>
                          <w:szCs w:val="20"/>
                          <w:lang w:val="en-US"/>
                        </w:rPr>
                        <m:t>⋅</m:t>
                      </m:r>
                      <m:d>
                        <m:dPr>
                          <m:ctrlPr>
                            <w:rPr>
                              <w:rFonts w:ascii="Cambria Math" w:eastAsia="SimSun" w:hAnsi="Cambria Math"/>
                              <w:i/>
                              <w:szCs w:val="20"/>
                              <w:lang w:val="zh-CN"/>
                            </w:rPr>
                          </m:ctrlPr>
                        </m:dPr>
                        <m:e>
                          <m:r>
                            <w:rPr>
                              <w:rFonts w:ascii="Cambria Math" w:eastAsia="SimSun" w:hAnsi="Times New Roman"/>
                              <w:szCs w:val="20"/>
                              <w:lang w:val="en-US"/>
                            </w:rPr>
                            <m:t>2048+144</m:t>
                          </m:r>
                        </m:e>
                      </m:d>
                      <m:r>
                        <w:rPr>
                          <w:rFonts w:ascii="Cambria Math" w:eastAsia="SimSun" w:hAnsi="Cambria Math" w:cs="Cambria Math"/>
                          <w:szCs w:val="20"/>
                          <w:lang w:val="en-US"/>
                        </w:rPr>
                        <m:t>⋅</m:t>
                      </m:r>
                      <m:r>
                        <w:rPr>
                          <w:rFonts w:ascii="Cambria Math" w:eastAsia="SimSun" w:hAnsi="Times New Roman"/>
                          <w:szCs w:val="20"/>
                          <w:lang w:val="zh-CN"/>
                        </w:rPr>
                        <m:t>κ</m:t>
                      </m:r>
                      <m:r>
                        <w:rPr>
                          <w:rFonts w:ascii="Cambria Math" w:eastAsia="SimSun" w:hAnsi="Cambria Math" w:cs="Cambria Math"/>
                          <w:szCs w:val="20"/>
                          <w:lang w:val="en-US"/>
                        </w:rPr>
                        <m:t>⋅</m:t>
                      </m:r>
                      <m:sSup>
                        <m:sSupPr>
                          <m:ctrlPr>
                            <w:rPr>
                              <w:rFonts w:ascii="Cambria Math" w:eastAsia="SimSun" w:hAnsi="Cambria Math"/>
                              <w:i/>
                              <w:szCs w:val="20"/>
                              <w:lang w:val="zh-CN"/>
                            </w:rPr>
                          </m:ctrlPr>
                        </m:sSupPr>
                        <m:e>
                          <m:r>
                            <w:rPr>
                              <w:rFonts w:ascii="Cambria Math" w:eastAsia="SimSun" w:hAnsi="Times New Roman"/>
                              <w:szCs w:val="20"/>
                              <w:lang w:val="en-US"/>
                            </w:rPr>
                            <m:t>2</m:t>
                          </m:r>
                        </m:e>
                        <m:sup>
                          <m:r>
                            <w:rPr>
                              <w:rFonts w:ascii="Cambria Math" w:eastAsia="SimSun" w:hAnsi="Times New Roman"/>
                              <w:szCs w:val="20"/>
                              <w:lang w:val="en-US"/>
                            </w:rPr>
                            <m:t>-</m:t>
                          </m:r>
                          <m:r>
                            <w:rPr>
                              <w:rFonts w:ascii="Cambria Math" w:eastAsia="SimSun" w:hAnsi="Times New Roman"/>
                              <w:szCs w:val="20"/>
                              <w:lang w:val="zh-CN"/>
                            </w:rPr>
                            <m:t>μ</m:t>
                          </m:r>
                        </m:sup>
                      </m:sSup>
                      <m:r>
                        <w:rPr>
                          <w:rFonts w:ascii="Cambria Math" w:eastAsia="SimSun" w:hAnsi="Cambria Math" w:cs="Cambria Math"/>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T</m:t>
                          </m:r>
                        </m:e>
                        <m:sub>
                          <m:r>
                            <w:rPr>
                              <w:rFonts w:ascii="Cambria Math" w:eastAsia="SimSun" w:hAnsi="Times New Roman"/>
                              <w:szCs w:val="20"/>
                              <w:lang w:val="zh-CN"/>
                            </w:rPr>
                            <m:t>C</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T</m:t>
                          </m:r>
                        </m:e>
                        <m:sub>
                          <m:r>
                            <m:rPr>
                              <m:sty m:val="p"/>
                            </m:rPr>
                            <w:rPr>
                              <w:rFonts w:ascii="Cambria Math" w:eastAsia="SimSun" w:hAnsi="Cambria Math"/>
                              <w:szCs w:val="20"/>
                              <w:lang w:val="en-US"/>
                            </w:rPr>
                            <m:t>switch</m:t>
                          </m:r>
                        </m:sub>
                      </m:sSub>
                      <m:r>
                        <w:rPr>
                          <w:rFonts w:ascii="Cambria Math" w:eastAsia="SimSun" w:hAnsi="Times New Roman"/>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2,2</m:t>
                          </m:r>
                        </m:sub>
                      </m:sSub>
                    </m:e>
                  </m:d>
                </m:e>
              </m:func>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2,1</m:t>
                  </m:r>
                </m:sub>
              </m:sSub>
            </m:oMath>
            <w:r>
              <w:rPr>
                <w:rFonts w:ascii="Times New Roman" w:eastAsia="SimSun" w:hAnsi="Times New Roman"/>
                <w:szCs w:val="20"/>
                <w:lang w:val="en-US"/>
              </w:rPr>
              <w:t>,</w:t>
            </w:r>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2,2</m:t>
                  </m:r>
                </m:sub>
              </m:sSub>
            </m:oMath>
            <w:r>
              <w:rPr>
                <w:rFonts w:ascii="Times New Roman" w:eastAsia="SimSun" w:hAnsi="Times New Roma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m:rPr>
                      <m:sty m:val="p"/>
                    </m:rPr>
                    <w:rPr>
                      <w:rFonts w:ascii="Cambria Math" w:eastAsia="SimSun" w:hAnsi="Cambria Math"/>
                      <w:szCs w:val="20"/>
                      <w:lang w:val="en-US"/>
                    </w:rPr>
                    <m:t>switch</m:t>
                  </m:r>
                </m:sub>
              </m:sSub>
            </m:oMath>
            <w:r>
              <w:rPr>
                <w:rFonts w:ascii="Times New Roman" w:eastAsia="SimSun" w:hAnsi="Times New Roman"/>
                <w:szCs w:val="20"/>
                <w:lang w:val="en-US"/>
              </w:rPr>
              <w:t xml:space="preserve"> </w:t>
            </w:r>
            <w:r>
              <w:rPr>
                <w:rFonts w:ascii="Times New Roman" w:eastAsia="SimSun" w:hAnsi="Times New Roman"/>
                <w:szCs w:val="20"/>
                <w:lang w:val="en-AU"/>
              </w:rPr>
              <w:t xml:space="preserve">are selected for the i-th PUSCH </w:t>
            </w:r>
            <w:r w:rsidRPr="00D40CD5">
              <w:rPr>
                <w:rFonts w:ascii="Times New Roman" w:eastAsia="SimSun" w:hAnsi="Times New Roman"/>
                <w:szCs w:val="20"/>
                <w:lang w:val="en-US" w:eastAsia="zh-CN"/>
              </w:rPr>
              <w:t xml:space="preserve">following </w:t>
            </w:r>
            <w:r w:rsidRPr="00D40CD5">
              <w:rPr>
                <w:rFonts w:ascii="Times New Roman" w:eastAsia="SimSun" w:hAnsi="Times New Roman"/>
                <w:szCs w:val="20"/>
                <w:lang w:val="en-US"/>
              </w:rPr>
              <w:t>[6, TS 38.214]</w:t>
            </w:r>
            <w:r w:rsidRPr="00D40CD5">
              <w:rPr>
                <w:rFonts w:ascii="Times New Roman" w:eastAsia="SimSun" w:hAnsi="Times New Roman"/>
                <w:szCs w:val="20"/>
                <w:lang w:val="en-US" w:eastAsia="zh-CN"/>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2</m:t>
                  </m:r>
                </m:sub>
              </m:sSub>
            </m:oMath>
            <w:r w:rsidRPr="00D40CD5">
              <w:rPr>
                <w:rFonts w:ascii="Times New Roman" w:eastAsia="SimSun" w:hAnsi="Times New Roman"/>
                <w:szCs w:val="20"/>
                <w:lang w:val="en-US"/>
              </w:rPr>
              <w:t xml:space="preserve"> is selected based on the UE </w:t>
            </w:r>
            <w:r w:rsidRPr="00D40CD5">
              <w:rPr>
                <w:rFonts w:ascii="Times New Roman" w:eastAsia="SimSun" w:hAnsi="Times New Roman"/>
                <w:szCs w:val="20"/>
                <w:lang w:val="en-US"/>
              </w:rPr>
              <w:lastRenderedPageBreak/>
              <w:t>PUSCH processing capability</w:t>
            </w:r>
            <w:r w:rsidRPr="00D40CD5">
              <w:rPr>
                <w:rFonts w:ascii="Times New Roman" w:eastAsia="SimSun" w:hAnsi="Times New Roman"/>
                <w:szCs w:val="20"/>
                <w:lang w:val="en-US" w:eastAsia="zh-CN"/>
              </w:rPr>
              <w:t xml:space="preserve"> of the i-th PUSCH and SCS configuration </w:t>
            </w:r>
            <m:oMath>
              <m:r>
                <w:rPr>
                  <w:rFonts w:ascii="Cambria Math" w:eastAsia="SimSun" w:hAnsi="Times New Roman"/>
                  <w:szCs w:val="20"/>
                  <w:lang w:val="zh-CN" w:eastAsia="zh-CN"/>
                </w:rPr>
                <m:t>μ</m:t>
              </m:r>
            </m:oMath>
            <w:r w:rsidRPr="00D40CD5">
              <w:rPr>
                <w:rFonts w:ascii="Times New Roman" w:eastAsia="SimSun" w:hAnsi="Times New Roman"/>
                <w:szCs w:val="20"/>
                <w:lang w:val="en-US" w:eastAsia="zh-CN"/>
              </w:rPr>
              <w:t xml:space="preserve">, where </w:t>
            </w:r>
            <w:bookmarkStart w:id="556" w:name="_Hlk14280248"/>
            <m:oMath>
              <m:r>
                <w:rPr>
                  <w:rFonts w:ascii="Cambria Math" w:eastAsia="SimSun" w:hAnsi="Times New Roman"/>
                  <w:szCs w:val="20"/>
                  <w:lang w:val="zh-CN" w:eastAsia="zh-CN"/>
                </w:rPr>
                <m:t>μ</m:t>
              </m:r>
            </m:oMath>
            <w:bookmarkEnd w:id="556"/>
            <w:r w:rsidRPr="00D40CD5">
              <w:rPr>
                <w:rFonts w:ascii="Times New Roman" w:eastAsia="SimSun" w:hAnsi="Times New Roman"/>
                <w:szCs w:val="20"/>
                <w:lang w:val="en-US" w:eastAsia="zh-CN"/>
              </w:rPr>
              <w:t xml:space="preserve"> corresponds to the smallest SCS configuration among the SCS configurations used for the PDCCH scheduling the i-th PUSCH, the PDCCHs scheduling the PDSCHs</w:t>
            </w:r>
            <w:r>
              <w:rPr>
                <w:rFonts w:ascii="Times New Roman" w:eastAsia="SimSun" w:hAnsi="Times New Roman"/>
                <w:szCs w:val="20"/>
                <w:lang w:eastAsia="zh-CN"/>
              </w:rPr>
              <w:t>,</w:t>
            </w:r>
            <w:r w:rsidRPr="00D40CD5">
              <w:rPr>
                <w:rFonts w:ascii="Times New Roman" w:eastAsia="SimSun" w:hAnsi="Times New Roman"/>
                <w:szCs w:val="20"/>
                <w:lang w:val="en-US" w:eastAsia="zh-CN"/>
              </w:rPr>
              <w:t xml:space="preserve"> </w:t>
            </w:r>
            <w:r w:rsidRPr="00D40CD5">
              <w:rPr>
                <w:rFonts w:ascii="Times New Roman" w:eastAsia="SimSun" w:hAnsi="Times New Roman" w:hint="eastAsia"/>
                <w:szCs w:val="20"/>
                <w:lang w:val="en-US" w:eastAsia="zh-CN"/>
              </w:rPr>
              <w:t xml:space="preserve">or </w:t>
            </w:r>
            <w:r>
              <w:rPr>
                <w:rFonts w:ascii="Times New Roman" w:eastAsia="SimSun" w:hAnsi="Times New Roman"/>
                <w:szCs w:val="20"/>
                <w:lang w:val="en-AU"/>
              </w:rPr>
              <w:t xml:space="preserve">providing the </w:t>
            </w:r>
            <w:r>
              <w:rPr>
                <w:rFonts w:ascii="Times New Roman" w:eastAsia="SimSun" w:hAnsi="Times New Roman"/>
                <w:szCs w:val="20"/>
                <w:lang w:val="en-US" w:eastAsia="zh-CN"/>
              </w:rPr>
              <w:t>DCI formats without scheduling PDSCHs,</w:t>
            </w:r>
            <w:r w:rsidRPr="00D40CD5">
              <w:rPr>
                <w:rFonts w:ascii="Times New Roman" w:eastAsia="SimSun" w:hAnsi="Times New Roman"/>
                <w:szCs w:val="20"/>
                <w:lang w:val="en-US" w:eastAsia="zh-CN"/>
              </w:rPr>
              <w:t xml:space="preserve"> with corresponding HARQ-ACK </w:t>
            </w:r>
            <w:r>
              <w:rPr>
                <w:rFonts w:ascii="Times New Roman" w:eastAsia="SimSun" w:hAnsi="Times New Roman"/>
                <w:szCs w:val="20"/>
                <w:lang w:val="en-US" w:eastAsia="zh-CN"/>
              </w:rPr>
              <w:t>information</w:t>
            </w:r>
            <w:r w:rsidRPr="00D40CD5">
              <w:rPr>
                <w:rFonts w:ascii="Times New Roman" w:eastAsia="SimSun" w:hAnsi="Times New Roman"/>
                <w:szCs w:val="20"/>
                <w:lang w:val="en-US" w:eastAsia="zh-CN"/>
              </w:rPr>
              <w:t xml:space="preserve"> on a PUCCH which is in the group of overlapping PUCCHs/PUSCHs, and all PUSCHs in the group of overlapping PUCCHs and PUSCHs.</w:t>
            </w:r>
          </w:p>
          <w:p w14:paraId="56F93F59" w14:textId="77777777" w:rsidR="00CC3314" w:rsidRPr="00D40CD5" w:rsidRDefault="00F8460B">
            <w:pPr>
              <w:spacing w:after="180"/>
              <w:ind w:left="567"/>
              <w:rPr>
                <w:rFonts w:ascii="Times New Roman" w:eastAsia="SimSun" w:hAnsi="Times New Roman"/>
                <w:szCs w:val="20"/>
                <w:lang w:val="en-US"/>
              </w:rPr>
            </w:pPr>
            <w:r>
              <w:rPr>
                <w:rFonts w:ascii="Times New Roman" w:eastAsia="SimSun" w:hAnsi="Times New Roman"/>
                <w:szCs w:val="20"/>
                <w:lang w:val="en-AU"/>
              </w:rPr>
              <w:t xml:space="preserve">If there is no PUSCH </w:t>
            </w:r>
            <w:r w:rsidRPr="00D40CD5">
              <w:rPr>
                <w:rFonts w:ascii="Times New Roman" w:eastAsia="SimSun" w:hAnsi="Times New Roman"/>
                <w:szCs w:val="20"/>
                <w:lang w:val="en-US" w:eastAsia="zh-CN"/>
              </w:rPr>
              <w:t>in the group of overlapping PUCCHs and PUSCHs</w:t>
            </w:r>
            <w:r>
              <w:rPr>
                <w:rFonts w:ascii="Times New Roman" w:eastAsia="SimSun" w:hAnsi="Times New Roman"/>
                <w:szCs w:val="20"/>
                <w:lang w:val="en-AU"/>
              </w:rPr>
              <w:t xml:space="preserve">, </w:t>
            </w:r>
            <m:oMath>
              <m:sSubSup>
                <m:sSubSupPr>
                  <m:ctrlPr>
                    <w:rPr>
                      <w:rFonts w:ascii="Cambria Math" w:eastAsia="SimSun" w:hAnsi="Cambria Math"/>
                      <w:i/>
                      <w:szCs w:val="20"/>
                      <w:lang w:val="en-AU"/>
                    </w:rPr>
                  </m:ctrlPr>
                </m:sSubSupPr>
                <m:e>
                  <m:r>
                    <w:rPr>
                      <w:rFonts w:ascii="Cambria Math" w:eastAsia="SimSun" w:hAnsi="Times New Roman"/>
                      <w:szCs w:val="20"/>
                      <w:lang w:val="en-AU"/>
                    </w:rPr>
                    <m:t>T</m:t>
                  </m:r>
                </m:e>
                <m:sub>
                  <m:r>
                    <w:rPr>
                      <w:rFonts w:ascii="Cambria Math" w:eastAsia="SimSun" w:hAnsi="Times New Roman"/>
                      <w:szCs w:val="20"/>
                      <w:lang w:val="en-AU"/>
                    </w:rPr>
                    <m:t>proc,2</m:t>
                  </m:r>
                </m:sub>
                <m:sup>
                  <m:r>
                    <w:rPr>
                      <w:rFonts w:ascii="Cambria Math" w:eastAsia="SimSun" w:hAnsi="Times New Roman"/>
                      <w:szCs w:val="20"/>
                      <w:lang w:val="en-AU"/>
                    </w:rPr>
                    <m:t>mux</m:t>
                  </m:r>
                </m:sup>
              </m:sSubSup>
            </m:oMath>
            <w:r>
              <w:rPr>
                <w:rFonts w:ascii="Times New Roman" w:eastAsia="SimSun" w:hAnsi="Times New Roman"/>
                <w:szCs w:val="20"/>
                <w:lang w:val="en-AU"/>
              </w:rPr>
              <w:t xml:space="preserve"> is given by maximum of </w:t>
            </w:r>
            <m:oMath>
              <m:d>
                <m:dPr>
                  <m:begChr m:val="{"/>
                  <m:endChr m:val="}"/>
                  <m:ctrlPr>
                    <w:rPr>
                      <w:rFonts w:ascii="Cambria Math" w:eastAsia="SimSun" w:hAnsi="Cambria Math"/>
                      <w:i/>
                      <w:szCs w:val="20"/>
                      <w:lang w:val="en-AU"/>
                    </w:rPr>
                  </m:ctrlPr>
                </m:dPr>
                <m:e>
                  <m:sSubSup>
                    <m:sSubSupPr>
                      <m:ctrlPr>
                        <w:rPr>
                          <w:rFonts w:ascii="Cambria Math" w:eastAsia="SimSun" w:hAnsi="Cambria Math"/>
                          <w:i/>
                          <w:szCs w:val="20"/>
                          <w:lang w:val="en-AU"/>
                        </w:rPr>
                      </m:ctrlPr>
                    </m:sSubSupPr>
                    <m:e>
                      <m:r>
                        <w:rPr>
                          <w:rFonts w:ascii="Cambria Math" w:eastAsia="SimSun" w:hAnsi="Times New Roman"/>
                          <w:szCs w:val="20"/>
                          <w:lang w:val="en-AU"/>
                        </w:rPr>
                        <m:t>T</m:t>
                      </m:r>
                    </m:e>
                    <m:sub>
                      <m:r>
                        <w:rPr>
                          <w:rFonts w:ascii="Cambria Math" w:eastAsia="SimSun" w:hAnsi="Times New Roman"/>
                          <w:szCs w:val="20"/>
                          <w:lang w:val="en-AU"/>
                        </w:rPr>
                        <m:t>proc,2</m:t>
                      </m:r>
                    </m:sub>
                    <m:sup>
                      <m:r>
                        <w:rPr>
                          <w:rFonts w:ascii="Cambria Math" w:eastAsia="SimSun" w:hAnsi="Times New Roman"/>
                          <w:szCs w:val="20"/>
                          <w:lang w:val="en-AU"/>
                        </w:rPr>
                        <m:t>mux,1</m:t>
                      </m:r>
                    </m:sup>
                  </m:sSubSup>
                  <m:r>
                    <w:rPr>
                      <w:rFonts w:ascii="Cambria Math" w:eastAsia="SimSun" w:hAnsi="Times New Roman"/>
                      <w:szCs w:val="20"/>
                      <w:lang w:val="en-AU"/>
                    </w:rPr>
                    <m:t>,</m:t>
                  </m:r>
                  <m:r>
                    <w:rPr>
                      <w:rFonts w:ascii="Cambria Math" w:eastAsia="SimSun" w:hAnsi="Cambria Math" w:cs="Cambria Math"/>
                      <w:szCs w:val="20"/>
                      <w:lang w:val="en-AU"/>
                    </w:rPr>
                    <m:t>⋯</m:t>
                  </m:r>
                  <m:r>
                    <w:rPr>
                      <w:rFonts w:ascii="Cambria Math" w:eastAsia="SimSun" w:hAnsi="Times New Roman"/>
                      <w:szCs w:val="20"/>
                      <w:lang w:val="en-AU"/>
                    </w:rPr>
                    <m:t>,</m:t>
                  </m:r>
                  <m:sSubSup>
                    <m:sSubSupPr>
                      <m:ctrlPr>
                        <w:rPr>
                          <w:rFonts w:ascii="Cambria Math" w:eastAsia="SimSun" w:hAnsi="Cambria Math"/>
                          <w:i/>
                          <w:szCs w:val="20"/>
                          <w:lang w:val="en-AU"/>
                        </w:rPr>
                      </m:ctrlPr>
                    </m:sSubSupPr>
                    <m:e>
                      <m:r>
                        <w:rPr>
                          <w:rFonts w:ascii="Cambria Math" w:eastAsia="SimSun" w:hAnsi="Times New Roman"/>
                          <w:szCs w:val="20"/>
                          <w:lang w:val="en-AU"/>
                        </w:rPr>
                        <m:t>T</m:t>
                      </m:r>
                    </m:e>
                    <m:sub>
                      <m:r>
                        <w:rPr>
                          <w:rFonts w:ascii="Cambria Math" w:eastAsia="SimSun" w:hAnsi="Times New Roman"/>
                          <w:szCs w:val="20"/>
                          <w:lang w:val="en-AU"/>
                        </w:rPr>
                        <m:t>proc,2</m:t>
                      </m:r>
                    </m:sub>
                    <m:sup>
                      <m:r>
                        <w:rPr>
                          <w:rFonts w:ascii="Cambria Math" w:eastAsia="SimSun" w:hAnsi="Times New Roman"/>
                          <w:szCs w:val="20"/>
                          <w:lang w:val="en-AU"/>
                        </w:rPr>
                        <m:t>mux,i</m:t>
                      </m:r>
                    </m:sup>
                  </m:sSubSup>
                  <m:r>
                    <w:rPr>
                      <w:rFonts w:ascii="Cambria Math" w:eastAsia="SimSun" w:hAnsi="Times New Roman"/>
                      <w:szCs w:val="20"/>
                      <w:lang w:val="en-AU"/>
                    </w:rPr>
                    <m:t>,</m:t>
                  </m:r>
                  <m:r>
                    <w:rPr>
                      <w:rFonts w:ascii="Cambria Math" w:eastAsia="SimSun" w:hAnsi="Cambria Math" w:cs="Cambria Math"/>
                      <w:szCs w:val="20"/>
                      <w:lang w:val="en-AU"/>
                    </w:rPr>
                    <m:t>⋯</m:t>
                  </m:r>
                </m:e>
              </m:d>
            </m:oMath>
            <w:r>
              <w:rPr>
                <w:rFonts w:ascii="Times New Roman" w:eastAsia="SimSun" w:hAnsi="Times New Roman"/>
                <w:szCs w:val="20"/>
                <w:lang w:val="en-AU"/>
              </w:rPr>
              <w:t xml:space="preserve"> where for the i-th PDSCH,</w:t>
            </w:r>
            <w:r>
              <w:rPr>
                <w:rFonts w:ascii="Times New Roman" w:eastAsia="SimSun" w:hAnsi="Times New Roman"/>
                <w:szCs w:val="20"/>
                <w:lang w:val="en-AU" w:eastAsia="zh-CN"/>
              </w:rPr>
              <w:t xml:space="preserve"> </w:t>
            </w:r>
            <w:r>
              <w:rPr>
                <w:rFonts w:ascii="Times New Roman" w:eastAsia="SimSun" w:hAnsi="Times New Roman" w:hint="eastAsia"/>
                <w:szCs w:val="20"/>
                <w:lang w:val="en-AU" w:eastAsia="zh-CN"/>
              </w:rPr>
              <w:t xml:space="preserve">or the i-th </w:t>
            </w:r>
            <w:r>
              <w:rPr>
                <w:rFonts w:ascii="Times New Roman" w:eastAsia="SimSun" w:hAnsi="Times New Roman"/>
                <w:szCs w:val="20"/>
                <w:lang w:val="en-US"/>
              </w:rPr>
              <w:t>PDCCH providing a DCI format</w:t>
            </w:r>
            <w:r w:rsidRPr="00D40CD5">
              <w:rPr>
                <w:rFonts w:ascii="Times New Roman" w:eastAsia="SimSun" w:hAnsi="Times New Roman"/>
                <w:szCs w:val="20"/>
                <w:lang w:val="en-US"/>
              </w:rPr>
              <w:t xml:space="preserve"> without scheduling PDSCH</w:t>
            </w:r>
            <w:r>
              <w:rPr>
                <w:rFonts w:ascii="Times New Roman" w:eastAsia="SimSun" w:hAnsi="Times New Roman"/>
                <w:szCs w:val="20"/>
              </w:rPr>
              <w:t>,</w:t>
            </w:r>
            <w:r w:rsidRPr="00D40CD5">
              <w:rPr>
                <w:rFonts w:ascii="Times New Roman" w:eastAsia="SimSun" w:hAnsi="Times New Roman"/>
                <w:szCs w:val="20"/>
                <w:lang w:val="en-US" w:eastAsia="zh-CN"/>
              </w:rPr>
              <w:t xml:space="preserve"> with corresponding HARQ-ACK </w:t>
            </w:r>
            <w:r>
              <w:rPr>
                <w:rFonts w:ascii="Times New Roman" w:eastAsia="SimSun" w:hAnsi="Times New Roman"/>
                <w:szCs w:val="20"/>
                <w:lang w:val="en-US" w:eastAsia="zh-CN"/>
              </w:rPr>
              <w:t>information</w:t>
            </w:r>
            <w:r w:rsidRPr="00D40CD5">
              <w:rPr>
                <w:rFonts w:ascii="Times New Roman" w:eastAsia="SimSun" w:hAnsi="Times New Roman"/>
                <w:szCs w:val="20"/>
                <w:lang w:val="en-US" w:eastAsia="zh-CN"/>
              </w:rPr>
              <w:t xml:space="preserve"> on a PUCCH which is in the group of </w:t>
            </w:r>
            <w:r w:rsidRPr="00D40CD5">
              <w:rPr>
                <w:rFonts w:ascii="Times New Roman" w:eastAsia="SimSun" w:hAnsi="Times New Roman"/>
                <w:szCs w:val="20"/>
                <w:lang w:val="en-US"/>
              </w:rPr>
              <w:t xml:space="preserve">overlapping PUCCHs, </w:t>
            </w:r>
            <m:oMath>
              <m:sSubSup>
                <m:sSubSupPr>
                  <m:ctrlPr>
                    <w:rPr>
                      <w:rFonts w:ascii="Cambria Math" w:eastAsia="SimSun" w:hAnsi="Cambria Math"/>
                      <w:i/>
                      <w:szCs w:val="20"/>
                      <w:lang w:val="zh-CN"/>
                    </w:rPr>
                  </m:ctrlPr>
                </m:sSubSupPr>
                <m:e>
                  <m:r>
                    <w:rPr>
                      <w:rFonts w:ascii="Cambria Math" w:eastAsia="SimSun" w:hAnsi="Times New Roman"/>
                      <w:szCs w:val="20"/>
                      <w:lang w:val="zh-CN"/>
                    </w:rPr>
                    <m:t>T</m:t>
                  </m:r>
                </m:e>
                <m:sub>
                  <m:r>
                    <w:rPr>
                      <w:rFonts w:ascii="Cambria Math" w:eastAsia="SimSun" w:hAnsi="Times New Roman"/>
                      <w:szCs w:val="20"/>
                      <w:lang w:val="zh-CN"/>
                    </w:rPr>
                    <m:t>proc</m:t>
                  </m:r>
                  <m:r>
                    <w:rPr>
                      <w:rFonts w:ascii="Cambria Math" w:eastAsia="SimSun" w:hAnsi="Times New Roman"/>
                      <w:szCs w:val="20"/>
                      <w:lang w:val="en-US"/>
                    </w:rPr>
                    <m:t>,2</m:t>
                  </m:r>
                </m:sub>
                <m:sup>
                  <m:r>
                    <w:rPr>
                      <w:rFonts w:ascii="Cambria Math" w:eastAsia="SimSun" w:hAnsi="Times New Roman"/>
                      <w:szCs w:val="20"/>
                      <w:lang w:val="zh-CN"/>
                    </w:rPr>
                    <m:t>mux</m:t>
                  </m:r>
                  <m:r>
                    <w:rPr>
                      <w:rFonts w:ascii="Cambria Math" w:eastAsia="SimSun" w:hAnsi="Times New Roman"/>
                      <w:szCs w:val="20"/>
                      <w:lang w:val="en-US"/>
                    </w:rPr>
                    <m:t>,</m:t>
                  </m:r>
                  <m:r>
                    <w:rPr>
                      <w:rFonts w:ascii="Cambria Math" w:eastAsia="SimSun" w:hAnsi="Times New Roman"/>
                      <w:szCs w:val="20"/>
                      <w:lang w:val="zh-CN"/>
                    </w:rPr>
                    <m:t>i</m:t>
                  </m:r>
                </m:sup>
              </m:sSubSup>
              <m:r>
                <w:rPr>
                  <w:rFonts w:ascii="Cambria Math" w:eastAsia="SimSun" w:hAnsi="Times New Roman"/>
                  <w:szCs w:val="20"/>
                  <w:lang w:val="en-US"/>
                </w:rPr>
                <m:t>=</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2</m:t>
                      </m:r>
                    </m:sub>
                  </m:sSub>
                  <m:r>
                    <w:rPr>
                      <w:rFonts w:ascii="Cambria Math" w:eastAsia="SimSun" w:hAnsi="Times New Roman"/>
                      <w:szCs w:val="20"/>
                      <w:lang w:val="en-US"/>
                    </w:rPr>
                    <m:t>+1</m:t>
                  </m:r>
                </m:e>
              </m:d>
              <m:r>
                <w:rPr>
                  <w:rFonts w:ascii="Cambria Math" w:eastAsia="SimSun" w:hAnsi="Cambria Math" w:cs="Cambria Math"/>
                  <w:szCs w:val="20"/>
                  <w:lang w:val="en-US"/>
                </w:rPr>
                <m:t>⋅</m:t>
              </m:r>
              <m:d>
                <m:dPr>
                  <m:ctrlPr>
                    <w:rPr>
                      <w:rFonts w:ascii="Cambria Math" w:eastAsia="SimSun" w:hAnsi="Cambria Math"/>
                      <w:i/>
                      <w:szCs w:val="20"/>
                      <w:lang w:val="zh-CN"/>
                    </w:rPr>
                  </m:ctrlPr>
                </m:dPr>
                <m:e>
                  <m:r>
                    <w:rPr>
                      <w:rFonts w:ascii="Cambria Math" w:eastAsia="SimSun" w:hAnsi="Times New Roman"/>
                      <w:szCs w:val="20"/>
                      <w:lang w:val="en-US"/>
                    </w:rPr>
                    <m:t>2048+144</m:t>
                  </m:r>
                </m:e>
              </m:d>
              <m:r>
                <w:rPr>
                  <w:rFonts w:ascii="Cambria Math" w:eastAsia="SimSun" w:hAnsi="Cambria Math" w:cs="Cambria Math"/>
                  <w:szCs w:val="20"/>
                  <w:lang w:val="en-US"/>
                </w:rPr>
                <m:t>⋅</m:t>
              </m:r>
              <m:r>
                <w:rPr>
                  <w:rFonts w:ascii="Cambria Math" w:eastAsia="SimSun" w:hAnsi="Times New Roman"/>
                  <w:szCs w:val="20"/>
                  <w:lang w:val="zh-CN"/>
                </w:rPr>
                <m:t>κ</m:t>
              </m:r>
              <m:r>
                <w:rPr>
                  <w:rFonts w:ascii="Cambria Math" w:eastAsia="SimSun" w:hAnsi="Cambria Math" w:cs="Cambria Math"/>
                  <w:szCs w:val="20"/>
                  <w:lang w:val="en-US"/>
                </w:rPr>
                <m:t>⋅</m:t>
              </m:r>
              <m:sSup>
                <m:sSupPr>
                  <m:ctrlPr>
                    <w:rPr>
                      <w:rFonts w:ascii="Cambria Math" w:eastAsia="SimSun" w:hAnsi="Cambria Math"/>
                      <w:i/>
                      <w:szCs w:val="20"/>
                      <w:lang w:val="zh-CN"/>
                    </w:rPr>
                  </m:ctrlPr>
                </m:sSupPr>
                <m:e>
                  <m:r>
                    <w:rPr>
                      <w:rFonts w:ascii="Cambria Math" w:eastAsia="SimSun" w:hAnsi="Times New Roman"/>
                      <w:szCs w:val="20"/>
                      <w:lang w:val="en-US"/>
                    </w:rPr>
                    <m:t>2</m:t>
                  </m:r>
                </m:e>
                <m:sup>
                  <m:r>
                    <w:rPr>
                      <w:rFonts w:ascii="Cambria Math" w:eastAsia="SimSun" w:hAnsi="Times New Roman"/>
                      <w:szCs w:val="20"/>
                      <w:lang w:val="en-US"/>
                    </w:rPr>
                    <m:t>-</m:t>
                  </m:r>
                  <m:r>
                    <w:rPr>
                      <w:rFonts w:ascii="Cambria Math" w:eastAsia="SimSun" w:hAnsi="Times New Roman"/>
                      <w:szCs w:val="20"/>
                      <w:lang w:val="zh-CN"/>
                    </w:rPr>
                    <m:t>μ</m:t>
                  </m:r>
                </m:sup>
              </m:sSup>
              <m:r>
                <w:rPr>
                  <w:rFonts w:ascii="Cambria Math" w:eastAsia="SimSun" w:hAnsi="Cambria Math" w:cs="Cambria Math"/>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T</m:t>
                  </m:r>
                </m:e>
                <m:sub>
                  <m:r>
                    <w:rPr>
                      <w:rFonts w:ascii="Cambria Math" w:eastAsia="SimSun" w:hAnsi="Times New Roman"/>
                      <w:szCs w:val="20"/>
                      <w:lang w:val="zh-CN"/>
                    </w:rPr>
                    <m:t>C</m:t>
                  </m:r>
                </m:sub>
              </m:sSub>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2</m:t>
                  </m:r>
                </m:sub>
              </m:sSub>
              <m:r>
                <w:rPr>
                  <w:rFonts w:ascii="Cambria Math" w:eastAsia="SimSun" w:hAnsi="Cambria Math"/>
                  <w:szCs w:val="20"/>
                  <w:lang w:val="en-US"/>
                </w:rPr>
                <m:t xml:space="preserve"> </m:t>
              </m:r>
            </m:oMath>
            <w:r>
              <w:rPr>
                <w:rFonts w:ascii="Times New Roman" w:eastAsia="SimSun" w:hAnsi="Times New Roman"/>
                <w:szCs w:val="20"/>
              </w:rPr>
              <w:t xml:space="preserve"> </w:t>
            </w:r>
            <w:r w:rsidRPr="00D40CD5">
              <w:rPr>
                <w:rFonts w:ascii="Times New Roman" w:eastAsia="SimSun" w:hAnsi="Times New Roman"/>
                <w:szCs w:val="20"/>
                <w:lang w:val="en-US"/>
              </w:rPr>
              <w:t>is selected based on the UE PUSCH processing capability</w:t>
            </w:r>
            <w:r w:rsidRPr="00D40CD5">
              <w:rPr>
                <w:rFonts w:ascii="Times New Roman" w:eastAsia="SimSun" w:hAnsi="Times New Roman"/>
                <w:szCs w:val="20"/>
                <w:lang w:val="en-US" w:eastAsia="zh-CN"/>
              </w:rPr>
              <w:t xml:space="preserve"> of the PUCCH serving cell if configured. </w:t>
            </w:r>
            <m:oMath>
              <m:sSub>
                <m:sSubPr>
                  <m:ctrlPr>
                    <w:rPr>
                      <w:rFonts w:ascii="Cambria Math" w:eastAsia="SimSun" w:hAnsi="Cambria Math"/>
                      <w:i/>
                      <w:iCs/>
                      <w:sz w:val="24"/>
                      <w:lang w:val="zh-CN"/>
                    </w:rPr>
                  </m:ctrlPr>
                </m:sSubPr>
                <m:e>
                  <m:r>
                    <w:rPr>
                      <w:rFonts w:ascii="Cambria Math" w:eastAsia="SimSun" w:hAnsi="Cambria Math"/>
                      <w:szCs w:val="20"/>
                      <w:lang w:val="zh-CN"/>
                    </w:rPr>
                    <m:t>N</m:t>
                  </m:r>
                </m:e>
                <m:sub>
                  <m:r>
                    <w:rPr>
                      <w:rFonts w:ascii="Cambria Math" w:eastAsia="SimSun" w:hAnsi="Cambria Math"/>
                      <w:szCs w:val="20"/>
                      <w:lang w:val="en-US"/>
                    </w:rPr>
                    <m:t>2</m:t>
                  </m:r>
                </m:sub>
              </m:sSub>
            </m:oMath>
            <w:r w:rsidRPr="00D40CD5">
              <w:rPr>
                <w:rFonts w:ascii="Times New Roman" w:eastAsia="SimSun" w:hAnsi="Times New Roman"/>
                <w:szCs w:val="20"/>
                <w:lang w:val="en-US"/>
              </w:rPr>
              <w:t xml:space="preserve"> is selected based on the UE PUSCH processing capability</w:t>
            </w:r>
            <w:r w:rsidRPr="00D40CD5">
              <w:rPr>
                <w:rFonts w:ascii="Times New Roman" w:eastAsia="SimSun" w:hAnsi="Times New Roman"/>
                <w:szCs w:val="20"/>
                <w:lang w:val="en-US" w:eastAsia="zh-CN"/>
              </w:rPr>
              <w:t xml:space="preserve"> 1, if PUSCH processing capability is not configured for the PUCCH serving cell. </w:t>
            </w:r>
            <m:oMath>
              <m:r>
                <w:rPr>
                  <w:rFonts w:ascii="Cambria Math" w:eastAsia="SimSun" w:hAnsi="Times New Roman"/>
                  <w:szCs w:val="20"/>
                  <w:lang w:val="zh-CN" w:eastAsia="zh-CN"/>
                </w:rPr>
                <m:t>μ</m:t>
              </m:r>
            </m:oMath>
            <w:r w:rsidRPr="00D40CD5">
              <w:rPr>
                <w:rFonts w:ascii="Times New Roman" w:eastAsia="SimSun" w:hAnsi="Times New Roman"/>
                <w:szCs w:val="20"/>
                <w:lang w:val="en-US" w:eastAsia="zh-CN"/>
              </w:rPr>
              <w:t xml:space="preserve"> is selected based on the smallest SCS configuration between the SCS configuration used for the PDCCH scheduling the i-th PDSCH</w:t>
            </w:r>
            <w:r>
              <w:rPr>
                <w:rFonts w:ascii="Times New Roman" w:eastAsia="SimSun" w:hAnsi="Times New Roman"/>
                <w:szCs w:val="20"/>
                <w:lang w:eastAsia="zh-CN"/>
              </w:rPr>
              <w:t>,</w:t>
            </w:r>
            <w:r w:rsidRPr="00D40CD5">
              <w:rPr>
                <w:rFonts w:ascii="Times New Roman" w:eastAsia="SimSun" w:hAnsi="Times New Roman"/>
                <w:szCs w:val="20"/>
                <w:lang w:val="en-US" w:eastAsia="zh-CN"/>
              </w:rPr>
              <w:t xml:space="preserve"> </w:t>
            </w:r>
            <w:r w:rsidRPr="00D40CD5">
              <w:rPr>
                <w:rFonts w:ascii="Times New Roman" w:eastAsia="SimSun" w:hAnsi="Times New Roman" w:hint="eastAsia"/>
                <w:szCs w:val="20"/>
                <w:lang w:val="en-US" w:eastAsia="zh-CN"/>
              </w:rPr>
              <w:t xml:space="preserve">or </w:t>
            </w:r>
            <w:r>
              <w:rPr>
                <w:rFonts w:ascii="Times New Roman" w:eastAsia="SimSun" w:hAnsi="Times New Roman"/>
                <w:szCs w:val="20"/>
                <w:lang w:val="en-AU"/>
              </w:rPr>
              <w:t xml:space="preserve">providing the </w:t>
            </w:r>
            <w:r>
              <w:rPr>
                <w:rFonts w:ascii="Times New Roman" w:eastAsia="SimSun" w:hAnsi="Times New Roman" w:hint="eastAsia"/>
                <w:szCs w:val="20"/>
                <w:lang w:val="en-AU" w:eastAsia="zh-CN"/>
              </w:rPr>
              <w:t xml:space="preserve">i-th </w:t>
            </w:r>
            <w:r>
              <w:rPr>
                <w:rFonts w:ascii="Times New Roman" w:eastAsia="SimSun" w:hAnsi="Times New Roman"/>
                <w:szCs w:val="20"/>
                <w:lang w:val="en-AU"/>
              </w:rPr>
              <w:t>DCI format</w:t>
            </w:r>
            <w:r w:rsidRPr="00D40CD5">
              <w:rPr>
                <w:rFonts w:ascii="Times New Roman" w:eastAsia="SimSun" w:hAnsi="Times New Roman"/>
                <w:szCs w:val="20"/>
                <w:lang w:val="en-US"/>
              </w:rPr>
              <w:t xml:space="preserve"> without scheduling PDSCH</w:t>
            </w:r>
            <w:r>
              <w:rPr>
                <w:rFonts w:ascii="Times New Roman" w:eastAsia="SimSun" w:hAnsi="Times New Roman"/>
                <w:szCs w:val="20"/>
              </w:rPr>
              <w:t>,</w:t>
            </w:r>
            <w:r w:rsidRPr="00D40CD5">
              <w:rPr>
                <w:rFonts w:ascii="Times New Roman" w:eastAsia="SimSun" w:hAnsi="Times New Roman"/>
                <w:szCs w:val="20"/>
                <w:lang w:val="en-US" w:eastAsia="zh-CN"/>
              </w:rPr>
              <w:t xml:space="preserve"> with corresponding HARQ-ACK </w:t>
            </w:r>
            <w:r>
              <w:rPr>
                <w:rFonts w:ascii="Times New Roman" w:eastAsia="SimSun" w:hAnsi="Times New Roman"/>
                <w:szCs w:val="20"/>
                <w:lang w:val="en-US" w:eastAsia="zh-CN"/>
              </w:rPr>
              <w:t>information</w:t>
            </w:r>
            <w:r w:rsidRPr="00D40CD5">
              <w:rPr>
                <w:rFonts w:ascii="Times New Roman" w:eastAsia="SimSun" w:hAnsi="Times New Roman"/>
                <w:szCs w:val="20"/>
                <w:lang w:val="en-US" w:eastAsia="zh-CN"/>
              </w:rPr>
              <w:t xml:space="preserve"> on a PUCCH which is in the group of </w:t>
            </w:r>
            <w:r w:rsidRPr="00D40CD5">
              <w:rPr>
                <w:rFonts w:ascii="Times New Roman" w:eastAsia="SimSun" w:hAnsi="Times New Roman"/>
                <w:szCs w:val="20"/>
                <w:lang w:val="en-US"/>
              </w:rPr>
              <w:t>overlapping PUCCHs</w:t>
            </w:r>
            <w:r w:rsidRPr="00D40CD5">
              <w:rPr>
                <w:rFonts w:ascii="Times New Roman" w:eastAsia="SimSun" w:hAnsi="Times New Roman"/>
                <w:szCs w:val="20"/>
                <w:lang w:val="en-US" w:eastAsia="zh-CN"/>
              </w:rPr>
              <w:t>, and the SCS configuration for the PUCCH serving cell</w:t>
            </w:r>
            <w:r>
              <w:rPr>
                <w:rFonts w:ascii="Times New Roman" w:eastAsia="SimSun" w:hAnsi="Times New Roman"/>
                <w:szCs w:val="20"/>
                <w:lang w:val="en-AU"/>
              </w:rPr>
              <w:t>.</w:t>
            </w:r>
          </w:p>
          <w:p w14:paraId="33002395"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if there is</w:t>
            </w:r>
            <w:r>
              <w:rPr>
                <w:rFonts w:ascii="Times New Roman" w:eastAsia="SimSun" w:hAnsi="Times New Roman"/>
                <w:szCs w:val="20"/>
                <w:lang w:val="en-US"/>
              </w:rPr>
              <w:t xml:space="preserve"> an</w:t>
            </w:r>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aperiodic </w:t>
            </w:r>
            <w:r w:rsidRPr="00D40CD5">
              <w:rPr>
                <w:rFonts w:ascii="Times New Roman" w:eastAsia="SimSun" w:hAnsi="Times New Roman"/>
                <w:szCs w:val="20"/>
                <w:lang w:val="en-US"/>
              </w:rPr>
              <w:t xml:space="preserve">CSI report multiplexed in </w:t>
            </w:r>
            <w:r>
              <w:rPr>
                <w:rFonts w:ascii="Times New Roman" w:eastAsia="SimSun" w:hAnsi="Times New Roman"/>
                <w:szCs w:val="20"/>
                <w:lang w:val="en-US"/>
              </w:rPr>
              <w:t xml:space="preserve">a </w:t>
            </w:r>
            <w:r w:rsidRPr="00D40CD5">
              <w:rPr>
                <w:rFonts w:ascii="Times New Roman" w:eastAsia="SimSun" w:hAnsi="Times New Roman"/>
                <w:szCs w:val="20"/>
                <w:lang w:val="en-US"/>
              </w:rPr>
              <w:t xml:space="preserve">PUSCH in the group of overlapping PUCCHs and PUSCHs, </w:t>
            </w:r>
            <m:oMath>
              <m:sSub>
                <m:sSubPr>
                  <m:ctrlPr>
                    <w:rPr>
                      <w:rFonts w:ascii="Cambria Math" w:eastAsia="SimSun" w:hAnsi="Cambria Math"/>
                      <w:i/>
                      <w:sz w:val="24"/>
                      <w:lang w:val="zh-CN"/>
                    </w:rPr>
                  </m:ctrlPr>
                </m:sSubPr>
                <m:e>
                  <m:r>
                    <w:rPr>
                      <w:rFonts w:ascii="Cambria Math" w:eastAsia="SimSun" w:hAnsi="Times New Roman"/>
                      <w:szCs w:val="20"/>
                      <w:lang w:val="zh-CN"/>
                    </w:rPr>
                    <m:t>S</m:t>
                  </m:r>
                </m:e>
                <m:sub>
                  <m:r>
                    <w:rPr>
                      <w:rFonts w:ascii="Cambria Math" w:eastAsia="SimSun" w:hAnsi="Times New Roman"/>
                      <w:szCs w:val="20"/>
                      <w:lang w:val="en-US"/>
                    </w:rPr>
                    <m:t>0</m:t>
                  </m:r>
                </m:sub>
              </m:sSub>
            </m:oMath>
            <w:r w:rsidRPr="00D40CD5">
              <w:rPr>
                <w:rFonts w:ascii="Times New Roman" w:eastAsia="SimSun" w:hAnsi="Times New Roman"/>
                <w:szCs w:val="20"/>
                <w:lang w:val="en-US"/>
              </w:rPr>
              <w:t xml:space="preserve"> is not before a symbol</w:t>
            </w:r>
            <w:r>
              <w:rPr>
                <w:rFonts w:ascii="Times New Roman" w:eastAsia="SimSun" w:hAnsi="Times New Roman"/>
                <w:szCs w:val="20"/>
                <w:lang w:val="en-US"/>
              </w:rPr>
              <w:t xml:space="preserve"> with</w:t>
            </w:r>
            <w:r>
              <w:rPr>
                <w:rFonts w:ascii="Times New Roman" w:eastAsia="SimSun" w:hAnsi="Times New Roman"/>
                <w:szCs w:val="20"/>
                <w:lang w:val="en-AU"/>
              </w:rPr>
              <w:t xml:space="preserve"> CP starting after </w:t>
            </w:r>
            <m:oMath>
              <m:sSubSup>
                <m:sSubSupPr>
                  <m:ctrlPr>
                    <w:rPr>
                      <w:rFonts w:ascii="Cambria Math" w:eastAsia="SimSun" w:hAnsi="Cambria Math"/>
                      <w:i/>
                      <w:szCs w:val="20"/>
                      <w:lang w:val="zh-CN"/>
                    </w:rPr>
                  </m:ctrlPr>
                </m:sSubSupPr>
                <m:e>
                  <m:r>
                    <w:rPr>
                      <w:rFonts w:ascii="Cambria Math" w:eastAsia="SimSun" w:hAnsi="Times New Roman"/>
                      <w:szCs w:val="20"/>
                      <w:lang w:val="zh-CN"/>
                    </w:rPr>
                    <m:t>T</m:t>
                  </m:r>
                </m:e>
                <m:sub>
                  <m:r>
                    <w:rPr>
                      <w:rFonts w:ascii="Cambria Math" w:eastAsia="SimSun" w:hAnsi="Times New Roman"/>
                      <w:szCs w:val="20"/>
                      <w:lang w:val="zh-CN"/>
                    </w:rPr>
                    <m:t>proc</m:t>
                  </m:r>
                  <m:r>
                    <w:rPr>
                      <w:rFonts w:ascii="Cambria Math" w:eastAsia="SimSun" w:hAnsi="Times New Roman"/>
                      <w:szCs w:val="20"/>
                      <w:lang w:val="en-US"/>
                    </w:rPr>
                    <m:t>,</m:t>
                  </m:r>
                  <m:r>
                    <w:rPr>
                      <w:rFonts w:ascii="Cambria Math" w:eastAsia="SimSun" w:hAnsi="Times New Roman"/>
                      <w:szCs w:val="20"/>
                      <w:lang w:val="zh-CN"/>
                    </w:rPr>
                    <m:t>CSI</m:t>
                  </m:r>
                </m:sub>
                <m:sup>
                  <m:r>
                    <w:rPr>
                      <w:rFonts w:ascii="Cambria Math" w:eastAsia="SimSun" w:hAnsi="Times New Roman"/>
                      <w:szCs w:val="20"/>
                      <w:lang w:val="zh-CN"/>
                    </w:rPr>
                    <m:t>mux</m:t>
                  </m:r>
                </m:sup>
              </m:sSubSup>
              <m:r>
                <w:rPr>
                  <w:rFonts w:ascii="Cambria Math" w:eastAsia="SimSun" w:hAnsi="Times New Roman"/>
                  <w:szCs w:val="20"/>
                  <w:lang w:val="en-US"/>
                </w:rPr>
                <m:t>=</m:t>
              </m:r>
              <m:func>
                <m:funcPr>
                  <m:ctrlPr>
                    <w:rPr>
                      <w:rFonts w:ascii="Cambria Math" w:eastAsia="SimSun" w:hAnsi="Cambria Math"/>
                      <w:i/>
                      <w:szCs w:val="20"/>
                      <w:lang w:val="zh-CN"/>
                    </w:rPr>
                  </m:ctrlPr>
                </m:funcPr>
                <m:fName>
                  <m:r>
                    <w:rPr>
                      <w:rFonts w:ascii="Cambria Math" w:eastAsia="SimSun" w:hAnsi="Times New Roman"/>
                      <w:szCs w:val="20"/>
                      <w:lang w:val="zh-CN"/>
                    </w:rPr>
                    <m:t>max</m:t>
                  </m:r>
                </m:fName>
                <m:e>
                  <m:d>
                    <m:dPr>
                      <m:ctrlPr>
                        <w:rPr>
                          <w:rFonts w:ascii="Cambria Math" w:eastAsia="SimSun" w:hAnsi="Cambria Math"/>
                          <w:i/>
                          <w:szCs w:val="20"/>
                          <w:lang w:val="zh-CN"/>
                        </w:rPr>
                      </m:ctrlPr>
                    </m:dPr>
                    <m:e>
                      <m:d>
                        <m:dPr>
                          <m:ctrlPr>
                            <w:rPr>
                              <w:rFonts w:ascii="Cambria Math" w:eastAsia="SimSun" w:hAnsi="Cambria Math"/>
                              <w:i/>
                              <w:szCs w:val="20"/>
                              <w:lang w:val="zh-CN"/>
                            </w:rPr>
                          </m:ctrlPr>
                        </m:dPr>
                        <m:e>
                          <m:r>
                            <w:rPr>
                              <w:rFonts w:ascii="Cambria Math" w:eastAsia="SimSun" w:hAnsi="Cambria Math"/>
                              <w:szCs w:val="20"/>
                              <w:lang w:val="zh-CN"/>
                            </w:rPr>
                            <m:t>Z</m:t>
                          </m:r>
                          <m:r>
                            <w:rPr>
                              <w:rFonts w:ascii="Cambria Math" w:eastAsia="SimSun" w:hAnsi="Times New Roman"/>
                              <w:szCs w:val="20"/>
                              <w:lang w:val="en-US"/>
                            </w:rPr>
                            <m:t>+</m:t>
                          </m:r>
                          <m:r>
                            <w:rPr>
                              <w:rFonts w:ascii="Cambria Math" w:eastAsia="SimSun" w:hAnsi="Times New Roman"/>
                              <w:szCs w:val="20"/>
                              <w:lang w:val="zh-CN"/>
                            </w:rPr>
                            <m:t>d</m:t>
                          </m:r>
                        </m:e>
                      </m:d>
                      <m:r>
                        <w:rPr>
                          <w:rFonts w:ascii="Cambria Math" w:eastAsia="SimSun" w:hAnsi="Cambria Math" w:cs="Cambria Math"/>
                          <w:szCs w:val="20"/>
                          <w:lang w:val="en-US"/>
                        </w:rPr>
                        <m:t>⋅</m:t>
                      </m:r>
                      <m:d>
                        <m:dPr>
                          <m:ctrlPr>
                            <w:rPr>
                              <w:rFonts w:ascii="Cambria Math" w:eastAsia="SimSun" w:hAnsi="Cambria Math"/>
                              <w:i/>
                              <w:szCs w:val="20"/>
                              <w:lang w:val="zh-CN"/>
                            </w:rPr>
                          </m:ctrlPr>
                        </m:dPr>
                        <m:e>
                          <m:r>
                            <w:rPr>
                              <w:rFonts w:ascii="Cambria Math" w:eastAsia="SimSun" w:hAnsi="Times New Roman"/>
                              <w:szCs w:val="20"/>
                              <w:lang w:val="en-US"/>
                            </w:rPr>
                            <m:t>2048+144</m:t>
                          </m:r>
                        </m:e>
                      </m:d>
                      <m:r>
                        <w:rPr>
                          <w:rFonts w:ascii="Cambria Math" w:eastAsia="SimSun" w:hAnsi="Cambria Math" w:cs="Cambria Math"/>
                          <w:szCs w:val="20"/>
                          <w:lang w:val="en-US"/>
                        </w:rPr>
                        <m:t>⋅</m:t>
                      </m:r>
                      <m:r>
                        <w:rPr>
                          <w:rFonts w:ascii="Cambria Math" w:eastAsia="SimSun" w:hAnsi="Times New Roman"/>
                          <w:szCs w:val="20"/>
                          <w:lang w:val="zh-CN"/>
                        </w:rPr>
                        <m:t>κ</m:t>
                      </m:r>
                      <m:r>
                        <w:rPr>
                          <w:rFonts w:ascii="Cambria Math" w:eastAsia="SimSun" w:hAnsi="Cambria Math" w:cs="Cambria Math"/>
                          <w:szCs w:val="20"/>
                          <w:lang w:val="en-US"/>
                        </w:rPr>
                        <m:t>⋅</m:t>
                      </m:r>
                      <m:sSup>
                        <m:sSupPr>
                          <m:ctrlPr>
                            <w:rPr>
                              <w:rFonts w:ascii="Cambria Math" w:eastAsia="SimSun" w:hAnsi="Cambria Math"/>
                              <w:i/>
                              <w:szCs w:val="20"/>
                              <w:lang w:val="zh-CN"/>
                            </w:rPr>
                          </m:ctrlPr>
                        </m:sSupPr>
                        <m:e>
                          <m:r>
                            <w:rPr>
                              <w:rFonts w:ascii="Cambria Math" w:eastAsia="SimSun" w:hAnsi="Times New Roman"/>
                              <w:szCs w:val="20"/>
                              <w:lang w:val="en-US"/>
                            </w:rPr>
                            <m:t>2</m:t>
                          </m:r>
                        </m:e>
                        <m:sup>
                          <m:r>
                            <w:rPr>
                              <w:rFonts w:ascii="Cambria Math" w:eastAsia="SimSun" w:hAnsi="Times New Roman"/>
                              <w:szCs w:val="20"/>
                              <w:lang w:val="en-US"/>
                            </w:rPr>
                            <m:t>-</m:t>
                          </m:r>
                          <m:r>
                            <w:rPr>
                              <w:rFonts w:ascii="Cambria Math" w:eastAsia="SimSun" w:hAnsi="Times New Roman"/>
                              <w:szCs w:val="20"/>
                              <w:lang w:val="zh-CN"/>
                            </w:rPr>
                            <m:t>μ</m:t>
                          </m:r>
                        </m:sup>
                      </m:sSup>
                      <m:r>
                        <w:rPr>
                          <w:rFonts w:ascii="Cambria Math" w:eastAsia="SimSun" w:hAnsi="Cambria Math" w:cs="Cambria Math"/>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T</m:t>
                          </m:r>
                        </m:e>
                        <m:sub>
                          <m:r>
                            <w:rPr>
                              <w:rFonts w:ascii="Cambria Math" w:eastAsia="SimSun" w:hAnsi="Times New Roman"/>
                              <w:szCs w:val="20"/>
                              <w:lang w:val="zh-CN"/>
                            </w:rPr>
                            <m:t>C</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T</m:t>
                          </m:r>
                        </m:e>
                        <m:sub>
                          <m:r>
                            <m:rPr>
                              <m:sty m:val="p"/>
                            </m:rPr>
                            <w:rPr>
                              <w:rFonts w:ascii="Cambria Math" w:eastAsia="SimSun" w:hAnsi="Cambria Math"/>
                              <w:szCs w:val="20"/>
                              <w:lang w:val="en-US"/>
                            </w:rPr>
                            <m:t>switch</m:t>
                          </m:r>
                        </m:sub>
                      </m:sSub>
                      <m:r>
                        <w:rPr>
                          <w:rFonts w:ascii="Cambria Math" w:eastAsia="SimSun" w:hAnsi="Times New Roman"/>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2,2</m:t>
                          </m:r>
                        </m:sub>
                      </m:sSub>
                    </m:e>
                  </m:d>
                </m:e>
              </m:func>
            </m:oMath>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after a last symbol of </w:t>
            </w:r>
          </w:p>
          <w:p w14:paraId="2761D456" w14:textId="77777777" w:rsidR="00CC3314"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a</w:t>
            </w:r>
            <w:r>
              <w:rPr>
                <w:rFonts w:ascii="Times New Roman" w:eastAsia="SimSun" w:hAnsi="Times New Roman"/>
                <w:szCs w:val="20"/>
                <w:lang w:val="en-US"/>
              </w:rPr>
              <w:t>ny</w:t>
            </w:r>
            <w:r w:rsidRPr="00D40CD5">
              <w:rPr>
                <w:rFonts w:ascii="Times New Roman" w:eastAsia="SimSun" w:hAnsi="Times New Roman"/>
                <w:szCs w:val="20"/>
                <w:lang w:val="en-US"/>
              </w:rPr>
              <w:t xml:space="preserve"> PDCCH with the DCI format scheduling an overlapping PUSCH</w:t>
            </w:r>
            <w:r>
              <w:rPr>
                <w:rFonts w:ascii="Times New Roman" w:eastAsia="SimSun" w:hAnsi="Times New Roman"/>
                <w:szCs w:val="20"/>
                <w:lang w:val="en-US"/>
              </w:rPr>
              <w:t>, and</w:t>
            </w:r>
          </w:p>
          <w:p w14:paraId="6F1BAC79"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any PDCCH scheduling a PDSCH</w:t>
            </w:r>
            <w:r>
              <w:rPr>
                <w:rFonts w:ascii="Times New Roman" w:eastAsia="SimSun" w:hAnsi="Times New Roman"/>
                <w:szCs w:val="20"/>
                <w:lang w:val="en-US"/>
              </w:rPr>
              <w:t>,</w:t>
            </w:r>
            <w:r w:rsidRPr="00D40CD5">
              <w:rPr>
                <w:rFonts w:ascii="Times New Roman" w:eastAsia="SimSun" w:hAnsi="Times New Roman"/>
                <w:szCs w:val="20"/>
                <w:lang w:val="en-US"/>
              </w:rPr>
              <w:t xml:space="preserve"> or </w:t>
            </w:r>
            <w:r>
              <w:rPr>
                <w:rFonts w:ascii="Times New Roman" w:eastAsia="SimSun" w:hAnsi="Times New Roman"/>
                <w:szCs w:val="20"/>
                <w:lang w:val="en-US"/>
              </w:rPr>
              <w:t>providing a DCI format ,</w:t>
            </w:r>
            <w:r w:rsidRPr="00D40CD5">
              <w:rPr>
                <w:rFonts w:ascii="Times New Roman" w:eastAsia="SimSun" w:hAnsi="Times New Roman"/>
                <w:szCs w:val="20"/>
                <w:lang w:val="en-US"/>
              </w:rPr>
              <w:t xml:space="preserve"> with corresponding HARQ-ACK information in an overlapping PUCCH in the slot</w:t>
            </w:r>
          </w:p>
          <w:p w14:paraId="13B497DE" w14:textId="77777777" w:rsidR="00CC3314" w:rsidRDefault="00F8460B">
            <w:pPr>
              <w:spacing w:after="180"/>
              <w:ind w:left="567"/>
              <w:rPr>
                <w:rFonts w:ascii="Times New Roman" w:eastAsia="SimSun" w:hAnsi="Times New Roman"/>
                <w:szCs w:val="20"/>
                <w:lang w:val="en-US"/>
              </w:rPr>
            </w:pPr>
            <w:r w:rsidRPr="00D40CD5">
              <w:rPr>
                <w:rFonts w:ascii="Times New Roman" w:eastAsia="SimSun" w:hAnsi="Times New Roman"/>
                <w:szCs w:val="20"/>
                <w:lang w:val="en-US"/>
              </w:rPr>
              <w:t xml:space="preserve">where </w:t>
            </w:r>
            <m:oMath>
              <m:r>
                <w:rPr>
                  <w:rFonts w:ascii="Cambria Math" w:eastAsia="SimSun" w:hAnsi="Times New Roman"/>
                  <w:szCs w:val="20"/>
                  <w:lang w:val="zh-CN" w:eastAsia="zh-CN"/>
                </w:rPr>
                <m:t>μ</m:t>
              </m:r>
            </m:oMath>
            <w:r>
              <w:rPr>
                <w:rFonts w:ascii="Times New Roman" w:eastAsia="SimSun" w:hAnsi="Times New Roman"/>
                <w:i/>
                <w:szCs w:val="20"/>
                <w:lang w:val="en-AU"/>
              </w:rPr>
              <w:t xml:space="preserve"> </w:t>
            </w:r>
            <w:r>
              <w:rPr>
                <w:rFonts w:ascii="Times New Roman" w:eastAsia="SimSun" w:hAnsi="Times New Roman"/>
                <w:szCs w:val="20"/>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D40CD5">
              <w:rPr>
                <w:rFonts w:ascii="Times New Roman" w:eastAsia="SimSun" w:hAnsi="Times New Roman"/>
                <w:szCs w:val="20"/>
                <w:lang w:val="en-US"/>
              </w:rPr>
              <w:t xml:space="preserve">, and </w:t>
            </w:r>
            <m:oMath>
              <m:r>
                <w:rPr>
                  <w:rFonts w:ascii="Cambria Math" w:eastAsia="SimSun" w:hAnsi="Times New Roman"/>
                  <w:szCs w:val="20"/>
                  <w:lang w:val="zh-CN" w:eastAsia="zh-CN"/>
                </w:rPr>
                <m:t>d</m:t>
              </m:r>
              <m:r>
                <w:rPr>
                  <w:rFonts w:ascii="Cambria Math" w:eastAsia="SimSun" w:hAnsi="Times New Roman"/>
                  <w:szCs w:val="20"/>
                  <w:lang w:val="en-US" w:eastAsia="zh-CN"/>
                </w:rPr>
                <m:t>=2</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=0,1</m:t>
              </m:r>
            </m:oMath>
            <w:r>
              <w:rPr>
                <w:rFonts w:ascii="Times New Roman" w:eastAsia="SimSun" w:hAnsi="Times New Roman"/>
                <w:szCs w:val="20"/>
                <w:lang w:val="en-AU"/>
              </w:rPr>
              <w:t xml:space="preserve">, </w:t>
            </w:r>
            <m:oMath>
              <m:r>
                <w:rPr>
                  <w:rFonts w:ascii="Cambria Math" w:eastAsia="SimSun" w:hAnsi="Times New Roman"/>
                  <w:szCs w:val="20"/>
                  <w:lang w:val="zh-CN" w:eastAsia="zh-CN"/>
                </w:rPr>
                <m:t>d</m:t>
              </m:r>
              <m:r>
                <w:rPr>
                  <w:rFonts w:ascii="Cambria Math" w:eastAsia="SimSun" w:hAnsi="Times New Roman"/>
                  <w:szCs w:val="20"/>
                  <w:lang w:val="en-US" w:eastAsia="zh-CN"/>
                </w:rPr>
                <m:t>=3</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=2</m:t>
              </m:r>
            </m:oMath>
            <w:r>
              <w:rPr>
                <w:rFonts w:ascii="Times New Roman" w:eastAsia="SimSun" w:hAnsi="Times New Roman"/>
                <w:szCs w:val="20"/>
                <w:lang w:eastAsia="zh-CN"/>
              </w:rPr>
              <w:t>,</w:t>
            </w:r>
            <w:r>
              <w:rPr>
                <w:rFonts w:ascii="Times New Roman" w:eastAsia="SimSun" w:hAnsi="Times New Roman"/>
                <w:szCs w:val="20"/>
                <w:lang w:val="en-AU"/>
              </w:rPr>
              <w:t xml:space="preserve"> </w:t>
            </w:r>
            <w:del w:id="557" w:author="Seonwook Kim" w:date="2023-10-09T20:29:00Z">
              <w:r>
                <w:rPr>
                  <w:rFonts w:ascii="Times New Roman" w:eastAsia="SimSun" w:hAnsi="Times New Roman"/>
                  <w:szCs w:val="20"/>
                  <w:lang w:val="en-AU"/>
                </w:rPr>
                <w:delText xml:space="preserve">and </w:delText>
              </w:r>
            </w:del>
            <m:oMath>
              <m:r>
                <w:rPr>
                  <w:rFonts w:ascii="Cambria Math" w:eastAsia="SimSun" w:hAnsi="Times New Roman"/>
                  <w:szCs w:val="20"/>
                  <w:lang w:val="zh-CN" w:eastAsia="zh-CN"/>
                </w:rPr>
                <m:t>d</m:t>
              </m:r>
              <m:r>
                <w:rPr>
                  <w:rFonts w:ascii="Cambria Math" w:eastAsia="SimSun" w:hAnsi="Times New Roman"/>
                  <w:szCs w:val="20"/>
                  <w:lang w:val="en-US" w:eastAsia="zh-CN"/>
                </w:rPr>
                <m:t>=4</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=3</m:t>
              </m:r>
            </m:oMath>
            <w:ins w:id="558" w:author="Seonwook Kim" w:date="2023-10-09T20:28:00Z">
              <w:r>
                <w:rPr>
                  <w:rFonts w:ascii="Times New Roman" w:eastAsia="SimSun" w:hAnsi="Times New Roman"/>
                  <w:szCs w:val="20"/>
                  <w:lang w:eastAsia="zh-CN"/>
                </w:rPr>
                <w:t>,</w:t>
              </w:r>
              <w:r>
                <w:rPr>
                  <w:rFonts w:ascii="Times New Roman" w:eastAsia="SimSun" w:hAnsi="Times New Roman"/>
                  <w:szCs w:val="20"/>
                  <w:lang w:val="en-AU"/>
                </w:rPr>
                <w:t xml:space="preserve"> </w:t>
              </w:r>
            </w:ins>
            <m:oMath>
              <m:r>
                <w:ins w:id="559" w:author="Seonwook Kim" w:date="2023-10-09T20:28:00Z">
                  <w:rPr>
                    <w:rFonts w:ascii="Cambria Math" w:eastAsia="SimSun" w:hAnsi="Times New Roman"/>
                    <w:szCs w:val="20"/>
                    <w:lang w:val="zh-CN" w:eastAsia="zh-CN"/>
                  </w:rPr>
                  <m:t>d</m:t>
                </w:ins>
              </m:r>
              <m:r>
                <w:ins w:id="560" w:author="Seonwook Kim" w:date="2023-10-09T20:28:00Z">
                  <w:rPr>
                    <w:rFonts w:ascii="Cambria Math" w:eastAsia="SimSun" w:hAnsi="Times New Roman"/>
                    <w:szCs w:val="20"/>
                    <w:lang w:val="en-US" w:eastAsia="zh-CN"/>
                  </w:rPr>
                  <m:t>=</m:t>
                </w:ins>
              </m:r>
              <m:r>
                <w:ins w:id="561" w:author="Seonwook Kim" w:date="2023-10-09T20:29:00Z">
                  <w:rPr>
                    <w:rFonts w:ascii="Cambria Math" w:eastAsia="SimSun" w:hAnsi="Times New Roman"/>
                    <w:szCs w:val="20"/>
                    <w:lang w:val="en-US" w:eastAsia="zh-CN"/>
                  </w:rPr>
                  <m:t>16</m:t>
                </w:ins>
              </m:r>
            </m:oMath>
            <w:ins w:id="562" w:author="Seonwook Kim" w:date="2023-10-09T20:28:00Z">
              <w:r>
                <w:rPr>
                  <w:rFonts w:ascii="Times New Roman" w:eastAsia="SimSun" w:hAnsi="Times New Roman"/>
                  <w:szCs w:val="20"/>
                  <w:lang w:val="en-AU"/>
                </w:rPr>
                <w:t xml:space="preserve"> for </w:t>
              </w:r>
            </w:ins>
            <m:oMath>
              <m:r>
                <w:ins w:id="563" w:author="Seonwook Kim" w:date="2023-10-09T20:28:00Z">
                  <w:rPr>
                    <w:rFonts w:ascii="Cambria Math" w:eastAsia="SimSun" w:hAnsi="Times New Roman"/>
                    <w:szCs w:val="20"/>
                    <w:lang w:val="zh-CN" w:eastAsia="zh-CN"/>
                  </w:rPr>
                  <m:t>μ</m:t>
                </w:ins>
              </m:r>
              <m:r>
                <w:ins w:id="564" w:author="Seonwook Kim" w:date="2023-10-09T20:28:00Z">
                  <w:rPr>
                    <w:rFonts w:ascii="Cambria Math" w:eastAsia="SimSun" w:hAnsi="Times New Roman"/>
                    <w:szCs w:val="20"/>
                    <w:lang w:val="en-US" w:eastAsia="zh-CN"/>
                  </w:rPr>
                  <m:t>=</m:t>
                </w:ins>
              </m:r>
              <m:r>
                <w:ins w:id="565" w:author="Seonwook Kim" w:date="2023-10-09T20:29:00Z">
                  <w:rPr>
                    <w:rFonts w:ascii="Cambria Math" w:eastAsia="SimSun" w:hAnsi="Times New Roman"/>
                    <w:szCs w:val="20"/>
                    <w:lang w:val="en-US" w:eastAsia="zh-CN"/>
                  </w:rPr>
                  <m:t>5</m:t>
                </w:ins>
              </m:r>
            </m:oMath>
            <w:ins w:id="566" w:author="Seonwook Kim" w:date="2023-10-09T20:28:00Z">
              <w:r>
                <w:rPr>
                  <w:rFonts w:ascii="Times New Roman" w:eastAsia="SimSun" w:hAnsi="Times New Roman"/>
                  <w:szCs w:val="20"/>
                  <w:lang w:eastAsia="zh-CN"/>
                </w:rPr>
                <w:t>,</w:t>
              </w:r>
              <w:r>
                <w:rPr>
                  <w:rFonts w:ascii="Times New Roman" w:eastAsia="SimSun" w:hAnsi="Times New Roman"/>
                  <w:szCs w:val="20"/>
                  <w:lang w:val="en-AU"/>
                </w:rPr>
                <w:t xml:space="preserve"> and </w:t>
              </w:r>
            </w:ins>
            <m:oMath>
              <m:r>
                <w:ins w:id="567" w:author="Seonwook Kim" w:date="2023-10-09T20:28:00Z">
                  <w:rPr>
                    <w:rFonts w:ascii="Cambria Math" w:eastAsia="SimSun" w:hAnsi="Times New Roman"/>
                    <w:szCs w:val="20"/>
                    <w:lang w:val="zh-CN" w:eastAsia="zh-CN"/>
                  </w:rPr>
                  <m:t>d</m:t>
                </w:ins>
              </m:r>
              <m:r>
                <w:ins w:id="568" w:author="Seonwook Kim" w:date="2023-10-09T20:28:00Z">
                  <w:rPr>
                    <w:rFonts w:ascii="Cambria Math" w:eastAsia="SimSun" w:hAnsi="Times New Roman"/>
                    <w:szCs w:val="20"/>
                    <w:lang w:val="en-US" w:eastAsia="zh-CN"/>
                  </w:rPr>
                  <m:t>=</m:t>
                </w:ins>
              </m:r>
              <m:r>
                <w:ins w:id="569" w:author="Seonwook Kim" w:date="2023-10-09T20:29:00Z">
                  <w:rPr>
                    <w:rFonts w:ascii="Cambria Math" w:eastAsia="SimSun" w:hAnsi="Times New Roman"/>
                    <w:szCs w:val="20"/>
                    <w:lang w:val="en-US" w:eastAsia="zh-CN"/>
                  </w:rPr>
                  <m:t>32</m:t>
                </w:ins>
              </m:r>
            </m:oMath>
            <w:ins w:id="570" w:author="Seonwook Kim" w:date="2023-10-09T20:28:00Z">
              <w:r>
                <w:rPr>
                  <w:rFonts w:ascii="Times New Roman" w:eastAsia="SimSun" w:hAnsi="Times New Roman"/>
                  <w:szCs w:val="20"/>
                  <w:lang w:val="en-AU"/>
                </w:rPr>
                <w:t xml:space="preserve"> for </w:t>
              </w:r>
            </w:ins>
            <m:oMath>
              <m:r>
                <w:ins w:id="571" w:author="Seonwook Kim" w:date="2023-10-09T20:28:00Z">
                  <w:rPr>
                    <w:rFonts w:ascii="Cambria Math" w:eastAsia="SimSun" w:hAnsi="Times New Roman"/>
                    <w:szCs w:val="20"/>
                    <w:lang w:val="zh-CN" w:eastAsia="zh-CN"/>
                  </w:rPr>
                  <m:t>μ</m:t>
                </w:ins>
              </m:r>
              <m:r>
                <w:ins w:id="572" w:author="Seonwook Kim" w:date="2023-10-09T20:28:00Z">
                  <w:rPr>
                    <w:rFonts w:ascii="Cambria Math" w:eastAsia="SimSun" w:hAnsi="Times New Roman"/>
                    <w:szCs w:val="20"/>
                    <w:lang w:val="en-US" w:eastAsia="zh-CN"/>
                  </w:rPr>
                  <m:t>=</m:t>
                </w:ins>
              </m:r>
              <m:r>
                <w:ins w:id="573" w:author="Seonwook Kim" w:date="2023-10-09T20:29:00Z">
                  <w:rPr>
                    <w:rFonts w:ascii="Cambria Math" w:eastAsia="SimSun" w:hAnsi="Times New Roman"/>
                    <w:szCs w:val="20"/>
                    <w:lang w:val="en-US" w:eastAsia="zh-CN"/>
                  </w:rPr>
                  <m:t>6</m:t>
                </w:ins>
              </m:r>
            </m:oMath>
            <w:r w:rsidRPr="00D40CD5">
              <w:rPr>
                <w:rFonts w:ascii="Times New Roman" w:eastAsia="SimSun" w:hAnsi="Times New Roman" w:hint="eastAsia"/>
                <w:szCs w:val="20"/>
                <w:lang w:val="en-US" w:eastAsia="zh-CN"/>
              </w:rPr>
              <w:t>.</w:t>
            </w:r>
            <w:r w:rsidRPr="00D40CD5">
              <w:rPr>
                <w:rFonts w:ascii="Times New Roman" w:eastAsia="SimSun" w:hAnsi="Times New Roman"/>
                <w:szCs w:val="20"/>
                <w:lang w:val="en-US" w:eastAsia="zh-CN"/>
              </w:rPr>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m:rPr>
                      <m:sty m:val="p"/>
                    </m:rPr>
                    <w:rPr>
                      <w:rFonts w:ascii="Cambria Math" w:eastAsia="SimSun" w:hAnsi="Cambria Math"/>
                      <w:szCs w:val="20"/>
                      <w:lang w:val="en-US"/>
                    </w:rPr>
                    <m:t>switch</m:t>
                  </m:r>
                </m:sub>
              </m:sSub>
            </m:oMath>
            <w:r w:rsidRPr="00D40CD5">
              <w:rPr>
                <w:rFonts w:ascii="Times New Roman" w:eastAsia="SimSun" w:hAnsi="Times New Roman" w:hint="eastAsia"/>
                <w:szCs w:val="20"/>
                <w:lang w:val="en-US" w:eastAsia="zh-CN"/>
              </w:rPr>
              <w:t xml:space="preserve"> </w:t>
            </w:r>
            <w:r w:rsidRPr="00D40CD5">
              <w:rPr>
                <w:rFonts w:ascii="Times New Roman" w:eastAsia="SimSun" w:hAnsi="Times New Roman"/>
                <w:szCs w:val="20"/>
                <w:lang w:val="en-US" w:eastAsia="zh-CN"/>
              </w:rPr>
              <w:t xml:space="preserve">is defined in [6, TS 38.214] and it is applied only if </w:t>
            </w:r>
            <m:oMath>
              <m:sSub>
                <m:sSubPr>
                  <m:ctrlPr>
                    <w:rPr>
                      <w:rFonts w:ascii="Cambria Math" w:eastAsia="SimSun" w:hAnsi="Cambria Math"/>
                      <w:szCs w:val="20"/>
                      <w:lang w:val="zh-CN" w:eastAsia="zh-CN"/>
                    </w:rPr>
                  </m:ctrlPr>
                </m:sSubPr>
                <m:e>
                  <m:r>
                    <w:rPr>
                      <w:rFonts w:ascii="Cambria Math" w:eastAsia="SimSun" w:hAnsi="Cambria Math"/>
                      <w:szCs w:val="20"/>
                      <w:lang w:val="zh-CN" w:eastAsia="zh-CN"/>
                    </w:rPr>
                    <m:t>Z</m:t>
                  </m:r>
                </m:e>
                <m:sub>
                  <m:r>
                    <w:rPr>
                      <w:rFonts w:ascii="Cambria Math" w:eastAsia="SimSun" w:hAnsi="Cambria Math"/>
                      <w:szCs w:val="20"/>
                      <w:lang w:val="en-US" w:eastAsia="zh-CN"/>
                    </w:rPr>
                    <m:t>1</m:t>
                  </m:r>
                </m:sub>
              </m:sSub>
            </m:oMath>
            <w:r w:rsidRPr="00D40CD5">
              <w:rPr>
                <w:rFonts w:ascii="Times New Roman" w:eastAsia="SimSun" w:hAnsi="Times New Roman" w:hint="eastAsia"/>
                <w:szCs w:val="20"/>
                <w:lang w:val="en-US" w:eastAsia="zh-CN"/>
              </w:rPr>
              <w:t xml:space="preserve"> </w:t>
            </w:r>
            <w:r w:rsidRPr="00D40CD5">
              <w:rPr>
                <w:rFonts w:ascii="Times New Roman" w:eastAsia="SimSun" w:hAnsi="Times New Roman"/>
                <w:szCs w:val="20"/>
                <w:lang w:val="en-US" w:eastAsia="zh-CN"/>
              </w:rPr>
              <w:t xml:space="preserve">of </w:t>
            </w:r>
            <w:r>
              <w:rPr>
                <w:rFonts w:ascii="Times New Roman" w:eastAsia="SimSun" w:hAnsi="Times New Roman"/>
                <w:szCs w:val="20"/>
                <w:lang w:eastAsia="zh-CN"/>
              </w:rPr>
              <w:t>T</w:t>
            </w:r>
            <w:r w:rsidRPr="00D40CD5">
              <w:rPr>
                <w:rFonts w:ascii="Times New Roman" w:eastAsia="SimSun" w:hAnsi="Times New Roman"/>
                <w:szCs w:val="20"/>
                <w:lang w:val="en-US" w:eastAsia="zh-CN"/>
              </w:rPr>
              <w:t xml:space="preserve">able 5.4-1 in [6, TS 38.214] is applied to the determination of </w:t>
            </w:r>
            <m:oMath>
              <m:r>
                <w:rPr>
                  <w:rFonts w:ascii="Cambria Math" w:eastAsia="SimSun" w:hAnsi="Cambria Math"/>
                  <w:szCs w:val="20"/>
                  <w:lang w:val="zh-CN"/>
                </w:rPr>
                <m:t>Z</m:t>
              </m:r>
            </m:oMath>
            <w:r w:rsidRPr="00D40CD5">
              <w:rPr>
                <w:rFonts w:ascii="Times New Roman" w:eastAsia="SimSun" w:hAnsi="Times New Roman"/>
                <w:szCs w:val="20"/>
                <w:lang w:val="en-US" w:eastAsia="zh-CN"/>
              </w:rPr>
              <w:t>.</w:t>
            </w:r>
          </w:p>
          <w:p w14:paraId="1232E782"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m:oMath>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1</m:t>
                  </m:r>
                </m:sub>
              </m:sSub>
            </m:oMath>
            <w:r w:rsidRPr="00D40CD5">
              <w:rPr>
                <w:rFonts w:ascii="Times New Roman" w:eastAsia="SimSun" w:hAnsi="Times New Roman"/>
                <w:szCs w:val="20"/>
                <w:lang w:val="en-US"/>
              </w:rPr>
              <w:t>,</w:t>
            </w:r>
            <w:r>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N</m:t>
                  </m:r>
                </m:e>
                <m:sub>
                  <m:r>
                    <w:rPr>
                      <w:rFonts w:ascii="Cambria Math" w:eastAsia="SimSun" w:hAnsi="Times New Roman"/>
                      <w:szCs w:val="20"/>
                      <w:lang w:val="en-US"/>
                    </w:rPr>
                    <m:t>2</m:t>
                  </m:r>
                </m:sub>
              </m:sSub>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1,1</m:t>
                  </m:r>
                </m:sub>
              </m:sSub>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2,1</m:t>
                  </m:r>
                </m:sub>
              </m:sSub>
            </m:oMath>
            <w:r w:rsidRPr="00D40CD5">
              <w:rPr>
                <w:rFonts w:ascii="Times New Roman" w:eastAsia="SimSun" w:hAnsi="Times New Roman"/>
                <w:szCs w:val="20"/>
                <w:lang w:val="en-US"/>
              </w:rPr>
              <w:t xml:space="preserve">, </w:t>
            </w:r>
            <m:oMath>
              <m:sSub>
                <m:sSubPr>
                  <m:ctrlPr>
                    <w:rPr>
                      <w:rFonts w:ascii="Cambria Math" w:eastAsia="SimSun" w:hAnsi="Cambria Math"/>
                      <w:i/>
                      <w:szCs w:val="20"/>
                      <w:lang w:val="zh-CN"/>
                    </w:rPr>
                  </m:ctrlPr>
                </m:sSubPr>
                <m:e>
                  <m:r>
                    <w:rPr>
                      <w:rFonts w:ascii="Cambria Math" w:eastAsia="SimSun" w:hAnsi="Times New Roman"/>
                      <w:szCs w:val="20"/>
                      <w:lang w:val="zh-CN"/>
                    </w:rPr>
                    <m:t>d</m:t>
                  </m:r>
                </m:e>
                <m:sub>
                  <m:r>
                    <w:rPr>
                      <w:rFonts w:ascii="Cambria Math" w:eastAsia="SimSun" w:hAnsi="Times New Roman"/>
                      <w:szCs w:val="20"/>
                      <w:lang w:val="en-US"/>
                    </w:rPr>
                    <m:t>2,2</m:t>
                  </m:r>
                </m:sub>
              </m:sSub>
            </m:oMath>
            <w:r>
              <w:rPr>
                <w:rFonts w:ascii="Times New Roman" w:eastAsia="SimSun" w:hAnsi="Times New Roman"/>
                <w:szCs w:val="20"/>
                <w:lang w:val="en-US"/>
              </w:rPr>
              <w:t xml:space="preserve">, </w:t>
            </w:r>
            <w:r w:rsidRPr="00D40CD5">
              <w:rPr>
                <w:rFonts w:ascii="Times New Roman" w:eastAsia="SimSun" w:hAnsi="Times New Roman"/>
                <w:szCs w:val="20"/>
                <w:lang w:val="en-US"/>
              </w:rPr>
              <w:t>and</w:t>
            </w:r>
            <w:r>
              <w:rPr>
                <w:rFonts w:ascii="Times New Roman" w:eastAsia="SimSun" w:hAnsi="Times New Roman"/>
                <w:szCs w:val="20"/>
                <w:lang w:val="en-US"/>
              </w:rPr>
              <w:t xml:space="preserve"> </w:t>
            </w:r>
            <m:oMath>
              <m:r>
                <w:rPr>
                  <w:rFonts w:ascii="Cambria Math" w:eastAsia="SimSun" w:hAnsi="Cambria Math"/>
                  <w:szCs w:val="20"/>
                  <w:lang w:val="zh-CN"/>
                </w:rPr>
                <m:t>Z</m:t>
              </m:r>
            </m:oMath>
            <w:r>
              <w:rPr>
                <w:rFonts w:ascii="Times New Roman" w:eastAsia="SimSun" w:hAnsi="Times New Roman"/>
                <w:szCs w:val="20"/>
                <w:lang w:val="en-US"/>
              </w:rPr>
              <w:t xml:space="preserve"> </w:t>
            </w:r>
            <m:oMath>
              <m:r>
                <m:rPr>
                  <m:sty m:val="p"/>
                </m:rPr>
                <w:rPr>
                  <w:rFonts w:ascii="Cambria Math" w:eastAsia="SimSun" w:hAnsi="Cambria Math"/>
                  <w:szCs w:val="20"/>
                  <w:lang w:val="en-US"/>
                </w:rPr>
                <m:t xml:space="preserve"> </m:t>
              </m:r>
            </m:oMath>
            <w:r>
              <w:rPr>
                <w:rFonts w:ascii="Times New Roman" w:eastAsia="SimSun" w:hAnsi="Times New Roman"/>
                <w:szCs w:val="20"/>
                <w:lang w:val="en-US"/>
              </w:rPr>
              <w:t>are defined</w:t>
            </w:r>
            <w:r w:rsidRPr="00D40CD5">
              <w:rPr>
                <w:rFonts w:ascii="Times New Roman" w:eastAsia="SimSun" w:hAnsi="Times New Roman"/>
                <w:szCs w:val="20"/>
                <w:lang w:val="en-US"/>
              </w:rPr>
              <w:t xml:space="preserve"> in [6, TS 38.214] and </w:t>
            </w:r>
            <m:oMath>
              <m:r>
                <w:rPr>
                  <w:rFonts w:ascii="Cambria Math" w:eastAsia="SimSun" w:hAnsi="Times New Roman"/>
                  <w:szCs w:val="20"/>
                  <w:lang w:val="zh-CN"/>
                </w:rPr>
                <m:t>κ</m:t>
              </m:r>
            </m:oMath>
            <w:r>
              <w:rPr>
                <w:rFonts w:ascii="Times New Roman" w:eastAsia="SimSun" w:hAnsi="Times New Roman"/>
                <w:szCs w:val="20"/>
                <w:lang w:val="en-US"/>
              </w:rPr>
              <w:t xml:space="preserve"> and </w:t>
            </w:r>
            <m:oMath>
              <m:sSub>
                <m:sSubPr>
                  <m:ctrlPr>
                    <w:rPr>
                      <w:rFonts w:ascii="Cambria Math" w:eastAsia="SimSun" w:hAnsi="Cambria Math"/>
                      <w:i/>
                      <w:szCs w:val="20"/>
                      <w:lang w:val="zh-CN"/>
                    </w:rPr>
                  </m:ctrlPr>
                </m:sSubPr>
                <m:e>
                  <m:r>
                    <w:rPr>
                      <w:rFonts w:ascii="Cambria Math" w:eastAsia="SimSun" w:hAnsi="Times New Roman"/>
                      <w:szCs w:val="20"/>
                      <w:lang w:val="zh-CN"/>
                    </w:rPr>
                    <m:t>T</m:t>
                  </m:r>
                </m:e>
                <m:sub>
                  <m:r>
                    <w:rPr>
                      <w:rFonts w:ascii="Cambria Math" w:eastAsia="SimSun" w:hAnsi="Times New Roman"/>
                      <w:szCs w:val="20"/>
                      <w:lang w:val="zh-CN"/>
                    </w:rPr>
                    <m:t>C</m:t>
                  </m:r>
                </m:sub>
              </m:sSub>
            </m:oMath>
            <w:r>
              <w:rPr>
                <w:rFonts w:ascii="Times New Roman" w:eastAsia="SimSun" w:hAnsi="Times New Roman"/>
                <w:szCs w:val="20"/>
                <w:lang w:val="en-US"/>
              </w:rPr>
              <w:t xml:space="preserve"> are defined in </w:t>
            </w:r>
            <w:r w:rsidRPr="00D40CD5">
              <w:rPr>
                <w:rFonts w:ascii="Times New Roman" w:eastAsia="SimSun" w:hAnsi="Times New Roman"/>
                <w:szCs w:val="20"/>
                <w:lang w:val="en-US"/>
              </w:rPr>
              <w:t xml:space="preserve">[4, TS 38.211]. </w:t>
            </w:r>
          </w:p>
          <w:p w14:paraId="45E8211F" w14:textId="77777777" w:rsidR="00CC3314" w:rsidRPr="00D40CD5" w:rsidRDefault="00F8460B">
            <w:pPr>
              <w:spacing w:after="180"/>
              <w:jc w:val="center"/>
              <w:rPr>
                <w:rFonts w:ascii="Times New Roman" w:eastAsia="SimSun" w:hAnsi="Times New Roman"/>
                <w:i/>
                <w:iCs/>
                <w:color w:val="FF0000"/>
                <w:szCs w:val="20"/>
                <w:lang w:val="en-US"/>
              </w:rPr>
            </w:pPr>
            <w:r w:rsidRPr="00D40CD5">
              <w:rPr>
                <w:rFonts w:ascii="Times New Roman" w:hAnsi="Times New Roman"/>
                <w:bCs/>
                <w:i/>
                <w:iCs/>
                <w:color w:val="FF0000"/>
                <w:sz w:val="22"/>
                <w:szCs w:val="22"/>
                <w:lang w:val="en-US" w:eastAsia="ko-KR"/>
              </w:rPr>
              <w:t xml:space="preserve">&lt; </w:t>
            </w:r>
            <w:r>
              <w:rPr>
                <w:rFonts w:ascii="Times New Roman" w:eastAsia="맑은 고딕" w:hAnsi="Times New Roman"/>
                <w:color w:val="FF0000"/>
                <w:szCs w:val="20"/>
              </w:rPr>
              <w:t xml:space="preserve">Unchanged Text Omitted </w:t>
            </w:r>
            <w:r w:rsidRPr="00D40CD5">
              <w:rPr>
                <w:rFonts w:ascii="Times New Roman" w:hAnsi="Times New Roman"/>
                <w:bCs/>
                <w:i/>
                <w:iCs/>
                <w:color w:val="FF0000"/>
                <w:sz w:val="22"/>
                <w:szCs w:val="22"/>
                <w:lang w:val="en-US" w:eastAsia="ko-KR"/>
              </w:rPr>
              <w:t>&gt;</w:t>
            </w:r>
          </w:p>
          <w:p w14:paraId="754B7342" w14:textId="77777777" w:rsidR="00CC3314" w:rsidRDefault="00F8460B">
            <w:pPr>
              <w:spacing w:after="180"/>
              <w:rPr>
                <w:rFonts w:ascii="Times New Roman" w:eastAsia="SimSun" w:hAnsi="Times New Roman"/>
                <w:szCs w:val="20"/>
              </w:rPr>
            </w:pPr>
            <w:r>
              <w:rPr>
                <w:rFonts w:ascii="Times New Roman" w:eastAsia="SimSun" w:hAnsi="Times New Roman"/>
                <w:szCs w:val="20"/>
              </w:rPr>
              <w:t xml:space="preserve">If there is one or more aperiodic CSI reports multiplexed on a PUSCH in the group of overlapping PUCCHs and PUSCHs and if symbol </w:t>
            </w:r>
            <m:oMath>
              <m:sSub>
                <m:sSubPr>
                  <m:ctrlPr>
                    <w:rPr>
                      <w:rFonts w:ascii="Cambria Math" w:eastAsia="SimSun" w:hAnsi="Cambria Math"/>
                      <w:i/>
                      <w:sz w:val="24"/>
                    </w:rPr>
                  </m:ctrlPr>
                </m:sSubPr>
                <m:e>
                  <m:r>
                    <w:rPr>
                      <w:rFonts w:ascii="Cambria Math" w:eastAsia="SimSun" w:hAnsi="Times New Roman"/>
                      <w:szCs w:val="20"/>
                    </w:rPr>
                    <m:t>S</m:t>
                  </m:r>
                </m:e>
                <m:sub>
                  <m:r>
                    <w:rPr>
                      <w:rFonts w:ascii="Cambria Math" w:eastAsia="SimSun" w:hAnsi="Times New Roman"/>
                      <w:szCs w:val="20"/>
                    </w:rPr>
                    <m:t>0</m:t>
                  </m:r>
                </m:sub>
              </m:sSub>
            </m:oMath>
            <w:r>
              <w:rPr>
                <w:rFonts w:ascii="Times New Roman" w:eastAsia="SimSun" w:hAnsi="Times New Roman"/>
                <w:szCs w:val="20"/>
              </w:rPr>
              <w:t xml:space="preserve"> is before symbol </w:t>
            </w:r>
            <m:oMath>
              <m:sSubSup>
                <m:sSubSupPr>
                  <m:ctrlPr>
                    <w:rPr>
                      <w:rFonts w:ascii="Cambria Math" w:eastAsia="SimSun" w:hAnsi="Cambria Math"/>
                      <w:i/>
                      <w:szCs w:val="20"/>
                    </w:rPr>
                  </m:ctrlPr>
                </m:sSubSupPr>
                <m:e>
                  <m:r>
                    <w:rPr>
                      <w:rFonts w:ascii="Cambria Math" w:eastAsia="SimSun" w:hAnsi="Times New Roman"/>
                      <w:szCs w:val="20"/>
                    </w:rPr>
                    <m:t>Z</m:t>
                  </m:r>
                  <m:r>
                    <w:rPr>
                      <w:rFonts w:ascii="Cambria Math" w:eastAsia="SimSun" w:hAnsi="Times New Roman"/>
                      <w:szCs w:val="20"/>
                    </w:rPr>
                    <m:t>'</m:t>
                  </m:r>
                </m:e>
                <m:sub>
                  <m:r>
                    <m:rPr>
                      <m:sty m:val="p"/>
                    </m:rPr>
                    <w:rPr>
                      <w:rFonts w:ascii="Cambria Math" w:eastAsia="SimSun" w:hAnsi="Times New Roman"/>
                      <w:szCs w:val="20"/>
                    </w:rPr>
                    <m:t>ref</m:t>
                  </m:r>
                </m:sub>
                <m:sup>
                  <m:r>
                    <m:rPr>
                      <m:sty m:val="p"/>
                    </m:rPr>
                    <w:rPr>
                      <w:rFonts w:ascii="Cambria Math" w:eastAsia="SimSun" w:hAnsi="Times New Roman"/>
                      <w:szCs w:val="20"/>
                    </w:rPr>
                    <m:t xml:space="preserve"> mux</m:t>
                  </m:r>
                </m:sup>
              </m:sSubSup>
            </m:oMath>
            <w:r>
              <w:rPr>
                <w:rFonts w:ascii="Times New Roman" w:eastAsia="SimSun" w:hAnsi="Times New Roman"/>
                <w:szCs w:val="20"/>
              </w:rPr>
              <w:t xml:space="preserve"> that is a next uplink symbol with CP starting after </w:t>
            </w:r>
            <m:oMath>
              <m:sSubSup>
                <m:sSubSupPr>
                  <m:ctrlPr>
                    <w:rPr>
                      <w:rFonts w:ascii="Cambria Math" w:eastAsia="SimSun" w:hAnsi="Cambria Math"/>
                      <w:i/>
                      <w:szCs w:val="20"/>
                    </w:rPr>
                  </m:ctrlPr>
                </m:sSubSupPr>
                <m:e>
                  <m:r>
                    <w:rPr>
                      <w:rFonts w:ascii="Cambria Math" w:eastAsia="SimSun" w:hAnsi="Times New Roman"/>
                      <w:szCs w:val="20"/>
                    </w:rPr>
                    <m:t>Z</m:t>
                  </m:r>
                  <m:r>
                    <w:rPr>
                      <w:rFonts w:ascii="Cambria Math" w:eastAsia="SimSun" w:hAnsi="Times New Roman"/>
                      <w:szCs w:val="20"/>
                    </w:rPr>
                    <m:t>'</m:t>
                  </m:r>
                </m:e>
                <m:sub>
                  <m:r>
                    <m:rPr>
                      <m:sty m:val="p"/>
                    </m:rPr>
                    <w:rPr>
                      <w:rFonts w:ascii="Cambria Math" w:eastAsia="SimSun" w:hAnsi="Times New Roman"/>
                      <w:szCs w:val="20"/>
                    </w:rPr>
                    <m:t>proc,CSI</m:t>
                  </m:r>
                </m:sub>
                <m:sup>
                  <m:r>
                    <w:rPr>
                      <w:rFonts w:ascii="Cambria Math" w:eastAsia="SimSun" w:hAnsi="Times New Roman"/>
                      <w:szCs w:val="20"/>
                    </w:rPr>
                    <m:t xml:space="preserve"> </m:t>
                  </m:r>
                  <m:r>
                    <m:rPr>
                      <m:sty m:val="p"/>
                    </m:rPr>
                    <w:rPr>
                      <w:rFonts w:ascii="Cambria Math" w:eastAsia="SimSun" w:hAnsi="Times New Roman"/>
                      <w:szCs w:val="20"/>
                    </w:rPr>
                    <m:t>mux</m:t>
                  </m:r>
                </m:sup>
              </m:sSubSup>
              <m:r>
                <w:rPr>
                  <w:rFonts w:ascii="Cambria Math" w:eastAsia="SimSun" w:hAnsi="Times New Roman"/>
                  <w:szCs w:val="20"/>
                </w:rPr>
                <m:t>=</m:t>
              </m:r>
              <m:d>
                <m:dPr>
                  <m:ctrlPr>
                    <w:rPr>
                      <w:rFonts w:ascii="Cambria Math" w:eastAsia="SimSun" w:hAnsi="Cambria Math"/>
                      <w:i/>
                      <w:szCs w:val="20"/>
                    </w:rPr>
                  </m:ctrlPr>
                </m:dPr>
                <m:e>
                  <m:r>
                    <w:rPr>
                      <w:rFonts w:ascii="Cambria Math" w:eastAsia="SimSun" w:hAnsi="Cambria Math"/>
                      <w:szCs w:val="20"/>
                    </w:rPr>
                    <m:t>Z'</m:t>
                  </m:r>
                  <m:r>
                    <w:rPr>
                      <w:rFonts w:ascii="Cambria Math" w:eastAsia="SimSun" w:hAnsi="Times New Roman"/>
                      <w:szCs w:val="20"/>
                    </w:rPr>
                    <m:t>+d</m:t>
                  </m:r>
                </m:e>
              </m:d>
              <m:r>
                <w:rPr>
                  <w:rFonts w:ascii="Cambria Math" w:eastAsia="SimSun" w:hAnsi="Cambria Math" w:cs="Cambria Math"/>
                  <w:szCs w:val="20"/>
                </w:rPr>
                <m:t>⋅</m:t>
              </m:r>
              <m:d>
                <m:dPr>
                  <m:ctrlPr>
                    <w:rPr>
                      <w:rFonts w:ascii="Cambria Math" w:eastAsia="SimSun" w:hAnsi="Cambria Math"/>
                      <w:i/>
                      <w:szCs w:val="20"/>
                    </w:rPr>
                  </m:ctrlPr>
                </m:dPr>
                <m:e>
                  <m:r>
                    <w:rPr>
                      <w:rFonts w:ascii="Cambria Math" w:eastAsia="SimSun" w:hAnsi="Times New Roman"/>
                      <w:szCs w:val="20"/>
                    </w:rPr>
                    <m:t>2048+144</m:t>
                  </m:r>
                </m:e>
              </m:d>
              <m:r>
                <w:rPr>
                  <w:rFonts w:ascii="Cambria Math" w:eastAsia="SimSun" w:hAnsi="Cambria Math" w:cs="Cambria Math"/>
                  <w:szCs w:val="20"/>
                </w:rPr>
                <m:t>⋅</m:t>
              </m:r>
              <m:r>
                <w:rPr>
                  <w:rFonts w:ascii="Cambria Math" w:eastAsia="SimSun" w:hAnsi="Times New Roman"/>
                  <w:szCs w:val="20"/>
                </w:rPr>
                <m:t>κ</m:t>
              </m:r>
              <m:r>
                <w:rPr>
                  <w:rFonts w:ascii="Cambria Math" w:eastAsia="SimSun" w:hAnsi="Cambria Math" w:cs="Cambria Math"/>
                  <w:szCs w:val="20"/>
                </w:rPr>
                <m:t>⋅</m:t>
              </m:r>
              <m:sSup>
                <m:sSupPr>
                  <m:ctrlPr>
                    <w:rPr>
                      <w:rFonts w:ascii="Cambria Math" w:eastAsia="SimSun" w:hAnsi="Cambria Math"/>
                      <w:i/>
                      <w:szCs w:val="20"/>
                    </w:rPr>
                  </m:ctrlPr>
                </m:sSupPr>
                <m:e>
                  <m:r>
                    <w:rPr>
                      <w:rFonts w:ascii="Cambria Math" w:eastAsia="SimSun" w:hAnsi="Times New Roman"/>
                      <w:szCs w:val="20"/>
                    </w:rPr>
                    <m:t>2</m:t>
                  </m:r>
                </m:e>
                <m:sup>
                  <m:r>
                    <w:rPr>
                      <w:rFonts w:ascii="Cambria Math" w:eastAsia="SimSun" w:hAnsi="Times New Roman"/>
                      <w:szCs w:val="20"/>
                    </w:rPr>
                    <m:t>-</m:t>
                  </m:r>
                  <m:r>
                    <w:rPr>
                      <w:rFonts w:ascii="Cambria Math" w:eastAsia="SimSun" w:hAnsi="Times New Roman"/>
                      <w:szCs w:val="20"/>
                    </w:rPr>
                    <m:t>μ</m:t>
                  </m:r>
                </m:sup>
              </m:sSup>
              <m:r>
                <w:rPr>
                  <w:rFonts w:ascii="Cambria Math" w:eastAsia="SimSun" w:hAnsi="Cambria Math" w:cs="Cambria Math"/>
                  <w:szCs w:val="20"/>
                </w:rPr>
                <m:t>⋅</m:t>
              </m:r>
              <m:sSub>
                <m:sSubPr>
                  <m:ctrlPr>
                    <w:rPr>
                      <w:rFonts w:ascii="Cambria Math" w:eastAsia="SimSun" w:hAnsi="Cambria Math"/>
                      <w:i/>
                      <w:szCs w:val="20"/>
                    </w:rPr>
                  </m:ctrlPr>
                </m:sSubPr>
                <m:e>
                  <m:r>
                    <w:rPr>
                      <w:rFonts w:ascii="Cambria Math" w:eastAsia="SimSun" w:hAnsi="Times New Roman"/>
                      <w:szCs w:val="20"/>
                    </w:rPr>
                    <m:t>T</m:t>
                  </m:r>
                </m:e>
                <m:sub>
                  <m:r>
                    <w:rPr>
                      <w:rFonts w:ascii="Cambria Math" w:eastAsia="SimSun" w:hAnsi="Times New Roman"/>
                      <w:szCs w:val="20"/>
                    </w:rPr>
                    <m:t>C</m:t>
                  </m:r>
                </m:sub>
              </m:sSub>
            </m:oMath>
            <w:r>
              <w:rPr>
                <w:rFonts w:ascii="Times New Roman" w:eastAsia="SimSun" w:hAnsi="Times New Roman"/>
                <w:szCs w:val="20"/>
              </w:rPr>
              <w:t xml:space="preserve"> after the end of the last symbol of </w:t>
            </w:r>
          </w:p>
          <w:p w14:paraId="6A919260"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the last symbol of aperiodic CSI-RS resource for channel measurements</w:t>
            </w:r>
            <w:r>
              <w:rPr>
                <w:rFonts w:ascii="Times New Roman" w:eastAsia="SimSun" w:hAnsi="Times New Roman"/>
                <w:szCs w:val="20"/>
                <w:lang w:val="en-US"/>
              </w:rPr>
              <w:t>, and</w:t>
            </w:r>
            <w:r w:rsidRPr="00D40CD5">
              <w:rPr>
                <w:rFonts w:ascii="Times New Roman" w:eastAsia="SimSun" w:hAnsi="Times New Roman"/>
                <w:szCs w:val="20"/>
                <w:lang w:val="en-US"/>
              </w:rPr>
              <w:t xml:space="preserve"> </w:t>
            </w:r>
          </w:p>
          <w:p w14:paraId="6DA96030" w14:textId="77777777" w:rsidR="00CC3314" w:rsidRPr="00D40CD5" w:rsidRDefault="00F8460B">
            <w:pPr>
              <w:spacing w:after="180"/>
              <w:ind w:left="568"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the last symbol of aperiodic CSI-IM used for interference measurements, and </w:t>
            </w:r>
          </w:p>
          <w:p w14:paraId="15DC002F" w14:textId="77777777" w:rsidR="00CC3314" w:rsidRDefault="00F8460B">
            <w:pPr>
              <w:spacing w:after="180"/>
              <w:ind w:left="568" w:hanging="284"/>
              <w:rPr>
                <w:rFonts w:ascii="Times New Roman" w:eastAsia="SimSun" w:hAnsi="Times New Roman"/>
                <w:i/>
                <w:szCs w:val="20"/>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the last symbol of aperiodic NZP CSI-RS for interference measurements, when aperiodic CSI-RS is used for channel measurement for triggered CSI report </w:t>
            </w:r>
            <m:oMath>
              <m:r>
                <w:rPr>
                  <w:rFonts w:ascii="Cambria Math" w:eastAsia="SimSun" w:hAnsi="Cambria Math"/>
                  <w:szCs w:val="20"/>
                  <w:lang w:val="zh-CN"/>
                </w:rPr>
                <m:t>n</m:t>
              </m:r>
            </m:oMath>
            <w:r w:rsidRPr="00D40CD5">
              <w:rPr>
                <w:rFonts w:ascii="Times New Roman" w:eastAsia="SimSun" w:hAnsi="Times New Roman"/>
                <w:i/>
                <w:szCs w:val="20"/>
                <w:lang w:val="en-US"/>
              </w:rPr>
              <w:t xml:space="preserve"> </w:t>
            </w:r>
          </w:p>
          <w:p w14:paraId="33FFD089" w14:textId="77777777" w:rsidR="00CC3314" w:rsidRPr="00D40CD5" w:rsidRDefault="00F8460B">
            <w:pPr>
              <w:spacing w:after="180"/>
              <w:ind w:firstLine="14"/>
              <w:rPr>
                <w:rFonts w:ascii="Times New Roman" w:eastAsia="SimSun" w:hAnsi="Times New Roman"/>
                <w:szCs w:val="20"/>
                <w:lang w:val="en-US"/>
              </w:rPr>
            </w:pPr>
            <w:r w:rsidRPr="00D40CD5">
              <w:rPr>
                <w:rFonts w:ascii="Times New Roman" w:eastAsia="SimSun" w:hAnsi="Times New Roman"/>
                <w:szCs w:val="20"/>
                <w:lang w:val="en-US"/>
              </w:rPr>
              <w:t xml:space="preserve">the UE is not required to update the CSI </w:t>
            </w:r>
            <w:r>
              <w:rPr>
                <w:rFonts w:ascii="Times New Roman" w:eastAsia="SimSun" w:hAnsi="Times New Roman"/>
                <w:szCs w:val="20"/>
                <w:lang w:val="en-US"/>
              </w:rPr>
              <w:t xml:space="preserve">report </w:t>
            </w:r>
            <w:r w:rsidRPr="00D40CD5">
              <w:rPr>
                <w:rFonts w:ascii="Times New Roman" w:eastAsia="SimSun" w:hAnsi="Times New Roman"/>
                <w:szCs w:val="20"/>
                <w:lang w:val="en-US"/>
              </w:rPr>
              <w:t xml:space="preserve">for the triggered CSI report </w:t>
            </w:r>
            <m:oMath>
              <m:r>
                <w:rPr>
                  <w:rFonts w:ascii="Cambria Math" w:eastAsia="SimSun" w:hAnsi="Cambria Math"/>
                  <w:szCs w:val="20"/>
                  <w:lang w:val="zh-CN"/>
                </w:rPr>
                <m:t>n</m:t>
              </m:r>
            </m:oMath>
            <w:r w:rsidRPr="00D40CD5">
              <w:rPr>
                <w:rFonts w:ascii="Times New Roman" w:eastAsia="SimSun" w:hAnsi="Times New Roman"/>
                <w:i/>
                <w:szCs w:val="20"/>
                <w:lang w:val="en-US"/>
              </w:rPr>
              <w:t xml:space="preserve">. </w:t>
            </w:r>
            <m:oMath>
              <m:r>
                <w:rPr>
                  <w:rFonts w:ascii="Cambria Math" w:eastAsia="SimSun" w:hAnsi="Cambria Math"/>
                  <w:szCs w:val="20"/>
                  <w:lang w:val="zh-CN"/>
                </w:rPr>
                <m:t>Z</m:t>
              </m:r>
              <m:r>
                <w:rPr>
                  <w:rFonts w:ascii="Cambria Math" w:eastAsia="SimSun" w:hAnsi="Cambria Math"/>
                  <w:szCs w:val="20"/>
                  <w:lang w:val="en-US"/>
                </w:rPr>
                <m:t>'</m:t>
              </m:r>
            </m:oMath>
            <w:r>
              <w:rPr>
                <w:rFonts w:ascii="Times New Roman" w:eastAsia="SimSun" w:hAnsi="Times New Roman"/>
                <w:i/>
                <w:szCs w:val="20"/>
              </w:rPr>
              <w:t xml:space="preserve"> </w:t>
            </w:r>
            <w:r>
              <w:rPr>
                <w:rFonts w:ascii="Times New Roman" w:eastAsia="SimSun" w:hAnsi="Times New Roman"/>
                <w:szCs w:val="20"/>
                <w:lang w:val="en-US"/>
              </w:rPr>
              <w:t>is defined</w:t>
            </w:r>
            <w:r w:rsidRPr="00D40CD5">
              <w:rPr>
                <w:rFonts w:ascii="Times New Roman" w:eastAsia="SimSun" w:hAnsi="Times New Roman"/>
                <w:szCs w:val="20"/>
                <w:lang w:val="en-US"/>
              </w:rPr>
              <w:t xml:space="preserve"> in [6, TS 38.214] and </w:t>
            </w:r>
            <m:oMath>
              <m:r>
                <w:rPr>
                  <w:rFonts w:ascii="Cambria Math" w:eastAsia="SimSun" w:hAnsi="Times New Roman"/>
                  <w:szCs w:val="20"/>
                  <w:lang w:val="zh-CN" w:eastAsia="zh-CN"/>
                </w:rPr>
                <m:t>μ</m:t>
              </m:r>
            </m:oMath>
            <w:r>
              <w:rPr>
                <w:rFonts w:ascii="Times New Roman" w:eastAsia="SimSun" w:hAnsi="Times New Roman"/>
                <w:i/>
                <w:szCs w:val="20"/>
                <w:lang w:val="en-AU"/>
              </w:rPr>
              <w:t xml:space="preserve"> </w:t>
            </w:r>
            <w:r>
              <w:rPr>
                <w:rFonts w:ascii="Times New Roman" w:eastAsia="SimSun" w:hAnsi="Times New Roman"/>
                <w:szCs w:val="20"/>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D40CD5">
              <w:rPr>
                <w:rFonts w:ascii="Times New Roman" w:eastAsia="SimSun" w:hAnsi="Times New Roman"/>
                <w:szCs w:val="20"/>
                <w:lang w:val="en-US"/>
              </w:rPr>
              <w:t xml:space="preserve"> and </w:t>
            </w:r>
            <m:oMath>
              <m:r>
                <w:rPr>
                  <w:rFonts w:ascii="Cambria Math" w:eastAsia="SimSun" w:hAnsi="Times New Roman"/>
                  <w:szCs w:val="20"/>
                  <w:lang w:val="zh-CN" w:eastAsia="zh-CN"/>
                </w:rPr>
                <m:t>d</m:t>
              </m:r>
              <m:r>
                <w:rPr>
                  <w:rFonts w:ascii="Cambria Math" w:eastAsia="SimSun" w:hAnsi="Times New Roman"/>
                  <w:szCs w:val="20"/>
                  <w:lang w:val="en-US" w:eastAsia="zh-CN"/>
                </w:rPr>
                <m:t>=2</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=0,1</m:t>
              </m:r>
            </m:oMath>
            <w:r>
              <w:rPr>
                <w:rFonts w:ascii="Times New Roman" w:eastAsia="SimSun" w:hAnsi="Times New Roman"/>
                <w:szCs w:val="20"/>
                <w:lang w:val="en-AU"/>
              </w:rPr>
              <w:t xml:space="preserve">, </w:t>
            </w:r>
            <m:oMath>
              <m:r>
                <w:rPr>
                  <w:rFonts w:ascii="Cambria Math" w:eastAsia="SimSun" w:hAnsi="Times New Roman"/>
                  <w:szCs w:val="20"/>
                  <w:lang w:val="zh-CN" w:eastAsia="zh-CN"/>
                </w:rPr>
                <m:t>d</m:t>
              </m:r>
              <m:r>
                <w:rPr>
                  <w:rFonts w:ascii="Cambria Math" w:eastAsia="SimSun" w:hAnsi="Times New Roman"/>
                  <w:szCs w:val="20"/>
                  <w:lang w:val="en-US" w:eastAsia="zh-CN"/>
                </w:rPr>
                <m:t>=3</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=2,</m:t>
              </m:r>
            </m:oMath>
            <w:r>
              <w:rPr>
                <w:rFonts w:ascii="Times New Roman" w:eastAsia="SimSun" w:hAnsi="Times New Roman"/>
                <w:szCs w:val="20"/>
                <w:lang w:val="en-AU"/>
              </w:rPr>
              <w:t xml:space="preserve"> </w:t>
            </w:r>
            <w:del w:id="574" w:author="Seonwook Kim" w:date="2023-10-09T20:30:00Z">
              <w:r>
                <w:rPr>
                  <w:rFonts w:ascii="Times New Roman" w:eastAsia="SimSun" w:hAnsi="Times New Roman"/>
                  <w:szCs w:val="20"/>
                  <w:lang w:val="en-AU"/>
                </w:rPr>
                <w:delText xml:space="preserve">and </w:delText>
              </w:r>
            </w:del>
            <m:oMath>
              <m:r>
                <w:rPr>
                  <w:rFonts w:ascii="Cambria Math" w:eastAsia="SimSun" w:hAnsi="Times New Roman"/>
                  <w:szCs w:val="20"/>
                  <w:lang w:val="zh-CN" w:eastAsia="zh-CN"/>
                </w:rPr>
                <m:t>d</m:t>
              </m:r>
              <m:r>
                <w:rPr>
                  <w:rFonts w:ascii="Cambria Math" w:eastAsia="SimSun" w:hAnsi="Times New Roman"/>
                  <w:szCs w:val="20"/>
                  <w:lang w:val="en-US" w:eastAsia="zh-CN"/>
                </w:rPr>
                <m:t>=4</m:t>
              </m:r>
            </m:oMath>
            <w:r>
              <w:rPr>
                <w:rFonts w:ascii="Times New Roman" w:eastAsia="SimSun" w:hAnsi="Times New Roman"/>
                <w:szCs w:val="20"/>
                <w:lang w:val="en-AU"/>
              </w:rPr>
              <w:t xml:space="preserve"> for </w:t>
            </w:r>
            <m:oMath>
              <m:r>
                <w:rPr>
                  <w:rFonts w:ascii="Cambria Math" w:eastAsia="SimSun" w:hAnsi="Times New Roman"/>
                  <w:szCs w:val="20"/>
                  <w:lang w:val="zh-CN" w:eastAsia="zh-CN"/>
                </w:rPr>
                <m:t>μ</m:t>
              </m:r>
              <m:r>
                <w:rPr>
                  <w:rFonts w:ascii="Cambria Math" w:eastAsia="SimSun" w:hAnsi="Times New Roman"/>
                  <w:szCs w:val="20"/>
                  <w:lang w:val="en-US" w:eastAsia="zh-CN"/>
                </w:rPr>
                <m:t>=3</m:t>
              </m:r>
            </m:oMath>
            <w:ins w:id="575" w:author="Seonwook Kim" w:date="2023-10-09T20:29:00Z">
              <w:r w:rsidRPr="00D40CD5">
                <w:rPr>
                  <w:rFonts w:ascii="Times New Roman" w:eastAsia="SimSun" w:hAnsi="Times New Roman"/>
                  <w:szCs w:val="20"/>
                  <w:lang w:val="en-US" w:eastAsia="zh-CN"/>
                </w:rPr>
                <w:t>,</w:t>
              </w:r>
            </w:ins>
            <w:ins w:id="576" w:author="Seonwook Kim" w:date="2023-10-09T20:30:00Z">
              <w:r w:rsidRPr="00D40CD5">
                <w:rPr>
                  <w:rFonts w:ascii="Times New Roman" w:eastAsia="SimSun" w:hAnsi="Times New Roman"/>
                  <w:szCs w:val="20"/>
                  <w:lang w:val="en-US" w:eastAsia="zh-CN"/>
                </w:rPr>
                <w:t xml:space="preserve"> </w:t>
              </w:r>
            </w:ins>
            <m:oMath>
              <m:r>
                <w:ins w:id="577" w:author="Seonwook Kim" w:date="2023-10-09T20:30:00Z">
                  <w:rPr>
                    <w:rFonts w:ascii="Cambria Math" w:eastAsia="SimSun" w:hAnsi="Times New Roman"/>
                    <w:szCs w:val="20"/>
                    <w:lang w:val="zh-CN" w:eastAsia="zh-CN"/>
                  </w:rPr>
                  <m:t>d</m:t>
                </w:ins>
              </m:r>
              <m:r>
                <w:ins w:id="578" w:author="Seonwook Kim" w:date="2023-10-09T20:30:00Z">
                  <w:rPr>
                    <w:rFonts w:ascii="Cambria Math" w:eastAsia="SimSun" w:hAnsi="Times New Roman"/>
                    <w:szCs w:val="20"/>
                    <w:lang w:val="en-US" w:eastAsia="zh-CN"/>
                  </w:rPr>
                  <m:t>=16</m:t>
                </w:ins>
              </m:r>
            </m:oMath>
            <w:ins w:id="579" w:author="Seonwook Kim" w:date="2023-10-09T20:30:00Z">
              <w:r>
                <w:rPr>
                  <w:rFonts w:ascii="Times New Roman" w:eastAsia="SimSun" w:hAnsi="Times New Roman"/>
                  <w:szCs w:val="20"/>
                  <w:lang w:val="en-AU"/>
                </w:rPr>
                <w:t xml:space="preserve"> for </w:t>
              </w:r>
            </w:ins>
            <m:oMath>
              <m:r>
                <w:ins w:id="580" w:author="Seonwook Kim" w:date="2023-10-09T20:30:00Z">
                  <w:rPr>
                    <w:rFonts w:ascii="Cambria Math" w:eastAsia="SimSun" w:hAnsi="Times New Roman"/>
                    <w:szCs w:val="20"/>
                    <w:lang w:val="zh-CN" w:eastAsia="zh-CN"/>
                  </w:rPr>
                  <m:t>μ</m:t>
                </w:ins>
              </m:r>
              <m:r>
                <w:ins w:id="581" w:author="Seonwook Kim" w:date="2023-10-09T20:30:00Z">
                  <w:rPr>
                    <w:rFonts w:ascii="Cambria Math" w:eastAsia="SimSun" w:hAnsi="Times New Roman"/>
                    <w:szCs w:val="20"/>
                    <w:lang w:val="en-US" w:eastAsia="zh-CN"/>
                  </w:rPr>
                  <m:t>=5</m:t>
                </w:ins>
              </m:r>
            </m:oMath>
            <w:ins w:id="582" w:author="Seonwook Kim" w:date="2023-10-09T20:30:00Z">
              <w:r w:rsidRPr="00D40CD5">
                <w:rPr>
                  <w:rFonts w:ascii="Times New Roman" w:eastAsia="SimSun" w:hAnsi="Times New Roman"/>
                  <w:szCs w:val="20"/>
                  <w:lang w:val="en-US" w:eastAsia="zh-CN"/>
                </w:rPr>
                <w:t xml:space="preserve">, </w:t>
              </w:r>
              <w:r>
                <w:rPr>
                  <w:rFonts w:ascii="Times New Roman" w:eastAsia="SimSun" w:hAnsi="Times New Roman"/>
                  <w:szCs w:val="20"/>
                  <w:lang w:val="en-AU"/>
                </w:rPr>
                <w:t xml:space="preserve">and </w:t>
              </w:r>
            </w:ins>
            <m:oMath>
              <m:r>
                <w:ins w:id="583" w:author="Seonwook Kim" w:date="2023-10-09T20:30:00Z">
                  <w:rPr>
                    <w:rFonts w:ascii="Cambria Math" w:eastAsia="SimSun" w:hAnsi="Times New Roman"/>
                    <w:szCs w:val="20"/>
                    <w:lang w:val="zh-CN" w:eastAsia="zh-CN"/>
                  </w:rPr>
                  <m:t>d</m:t>
                </w:ins>
              </m:r>
              <m:r>
                <w:ins w:id="584" w:author="Seonwook Kim" w:date="2023-10-09T20:30:00Z">
                  <w:rPr>
                    <w:rFonts w:ascii="Cambria Math" w:eastAsia="SimSun" w:hAnsi="Times New Roman"/>
                    <w:szCs w:val="20"/>
                    <w:lang w:val="en-US" w:eastAsia="zh-CN"/>
                  </w:rPr>
                  <m:t>=32</m:t>
                </w:ins>
              </m:r>
            </m:oMath>
            <w:ins w:id="585" w:author="Seonwook Kim" w:date="2023-10-09T20:30:00Z">
              <w:r>
                <w:rPr>
                  <w:rFonts w:ascii="Times New Roman" w:eastAsia="SimSun" w:hAnsi="Times New Roman"/>
                  <w:szCs w:val="20"/>
                  <w:lang w:val="en-AU"/>
                </w:rPr>
                <w:t xml:space="preserve"> for </w:t>
              </w:r>
            </w:ins>
            <m:oMath>
              <m:r>
                <w:ins w:id="586" w:author="Seonwook Kim" w:date="2023-10-09T20:30:00Z">
                  <w:rPr>
                    <w:rFonts w:ascii="Cambria Math" w:eastAsia="SimSun" w:hAnsi="Times New Roman"/>
                    <w:szCs w:val="20"/>
                    <w:lang w:val="zh-CN" w:eastAsia="zh-CN"/>
                  </w:rPr>
                  <m:t>μ</m:t>
                </w:ins>
              </m:r>
              <m:r>
                <w:ins w:id="587" w:author="Seonwook Kim" w:date="2023-10-09T20:30:00Z">
                  <w:rPr>
                    <w:rFonts w:ascii="Cambria Math" w:eastAsia="SimSun" w:hAnsi="Times New Roman"/>
                    <w:szCs w:val="20"/>
                    <w:lang w:val="en-US" w:eastAsia="zh-CN"/>
                  </w:rPr>
                  <m:t>=6</m:t>
                </w:ins>
              </m:r>
            </m:oMath>
            <w:r>
              <w:rPr>
                <w:rFonts w:ascii="Times New Roman" w:eastAsia="SimSun" w:hAnsi="Times New Roman"/>
                <w:szCs w:val="20"/>
                <w:lang w:val="en-AU"/>
              </w:rPr>
              <w:t xml:space="preserve">. </w:t>
            </w:r>
          </w:p>
          <w:p w14:paraId="77EFD9DA" w14:textId="77777777" w:rsidR="00CC3314" w:rsidRDefault="00F8460B">
            <w:pPr>
              <w:jc w:val="center"/>
              <w:rPr>
                <w:lang w:val="en-US" w:eastAsia="ko-KR"/>
              </w:rPr>
            </w:pPr>
            <w:r>
              <w:rPr>
                <w:rFonts w:ascii="Times New Roman" w:hAnsi="Times New Roman"/>
                <w:bCs/>
                <w:i/>
                <w:iCs/>
                <w:color w:val="FF0000"/>
                <w:sz w:val="22"/>
                <w:szCs w:val="22"/>
                <w:lang w:val="zh-CN" w:eastAsia="ko-KR"/>
              </w:rPr>
              <w:t xml:space="preserve">&lt; </w:t>
            </w:r>
            <w:r>
              <w:rPr>
                <w:rFonts w:ascii="Times New Roman" w:eastAsia="맑은 고딕" w:hAnsi="Times New Roman"/>
                <w:color w:val="FF0000"/>
                <w:szCs w:val="20"/>
              </w:rPr>
              <w:t xml:space="preserve">Unchanged Text Omitted </w:t>
            </w:r>
            <w:r>
              <w:rPr>
                <w:rFonts w:ascii="Times New Roman" w:hAnsi="Times New Roman"/>
                <w:bCs/>
                <w:i/>
                <w:iCs/>
                <w:color w:val="FF0000"/>
                <w:sz w:val="22"/>
                <w:szCs w:val="22"/>
                <w:lang w:val="zh-CN" w:eastAsia="ko-KR"/>
              </w:rPr>
              <w:t>&gt;</w:t>
            </w:r>
          </w:p>
          <w:p w14:paraId="47858857" w14:textId="77777777" w:rsidR="00CC3314" w:rsidRDefault="00CC3314">
            <w:pPr>
              <w:jc w:val="both"/>
              <w:rPr>
                <w:lang w:val="en-US" w:eastAsia="ko-KR"/>
              </w:rPr>
            </w:pPr>
          </w:p>
        </w:tc>
      </w:tr>
    </w:tbl>
    <w:p w14:paraId="00B6633F" w14:textId="77777777" w:rsidR="00CC3314" w:rsidRDefault="00CC3314">
      <w:pPr>
        <w:ind w:firstLineChars="100" w:firstLine="200"/>
        <w:jc w:val="both"/>
        <w:rPr>
          <w:lang w:val="en-US" w:eastAsia="ko-KR"/>
        </w:rPr>
      </w:pPr>
    </w:p>
    <w:p w14:paraId="700A0CF9" w14:textId="77777777" w:rsidR="00CC3314" w:rsidRDefault="00CC3314">
      <w:pPr>
        <w:ind w:firstLineChars="100" w:firstLine="200"/>
        <w:jc w:val="both"/>
        <w:rPr>
          <w:lang w:val="en-US" w:eastAsia="ko-KR"/>
        </w:rPr>
      </w:pPr>
    </w:p>
    <w:p w14:paraId="4CA0A94A" w14:textId="77777777" w:rsidR="00CC3314" w:rsidRDefault="00F8460B">
      <w:pPr>
        <w:pStyle w:val="Heading2"/>
        <w:jc w:val="both"/>
      </w:pPr>
      <w:r>
        <w:rPr>
          <w:lang w:eastAsia="ko-KR"/>
        </w:rPr>
        <w:t>TP#H (Updated from TP#D)</w:t>
      </w:r>
    </w:p>
    <w:p w14:paraId="4A8B526D" w14:textId="77777777" w:rsidR="00CC3314" w:rsidRDefault="00CC3314">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6AAC5604" w14:textId="77777777">
        <w:tc>
          <w:tcPr>
            <w:tcW w:w="9631" w:type="dxa"/>
          </w:tcPr>
          <w:p w14:paraId="5DE5F191" w14:textId="77777777" w:rsidR="00CC3314" w:rsidRDefault="00F8460B">
            <w:pPr>
              <w:keepNext/>
              <w:keepLines/>
              <w:spacing w:before="120" w:after="180"/>
              <w:outlineLvl w:val="3"/>
              <w:rPr>
                <w:rFonts w:ascii="Arial" w:eastAsia="DengXian" w:hAnsi="Arial"/>
                <w:sz w:val="24"/>
                <w:szCs w:val="20"/>
              </w:rPr>
            </w:pPr>
            <w:r>
              <w:rPr>
                <w:rFonts w:ascii="Arial" w:eastAsia="DengXian" w:hAnsi="Arial"/>
                <w:sz w:val="24"/>
                <w:szCs w:val="20"/>
              </w:rPr>
              <w:lastRenderedPageBreak/>
              <w:t>9</w:t>
            </w:r>
            <w:r>
              <w:rPr>
                <w:rFonts w:ascii="Arial" w:eastAsia="DengXian" w:hAnsi="Arial" w:hint="eastAsia"/>
                <w:sz w:val="24"/>
                <w:szCs w:val="20"/>
              </w:rPr>
              <w:t>.</w:t>
            </w:r>
            <w:r>
              <w:rPr>
                <w:rFonts w:ascii="Arial" w:eastAsia="DengXian" w:hAnsi="Arial"/>
                <w:sz w:val="24"/>
                <w:szCs w:val="20"/>
              </w:rPr>
              <w:t>1.3.1</w:t>
            </w:r>
            <w:r>
              <w:rPr>
                <w:rFonts w:ascii="Arial" w:eastAsia="DengXian" w:hAnsi="Arial" w:hint="eastAsia"/>
                <w:sz w:val="24"/>
                <w:szCs w:val="20"/>
              </w:rPr>
              <w:tab/>
            </w:r>
            <w:r>
              <w:rPr>
                <w:rFonts w:ascii="Arial" w:eastAsia="DengXian" w:hAnsi="Arial"/>
                <w:sz w:val="24"/>
                <w:szCs w:val="20"/>
              </w:rPr>
              <w:t>Type-2 HARQ-ACK codebook in physical uplink control channel</w:t>
            </w:r>
          </w:p>
          <w:p w14:paraId="59713CF0" w14:textId="77777777" w:rsidR="00CC3314" w:rsidRDefault="00F8460B">
            <w:pPr>
              <w:spacing w:after="180"/>
              <w:ind w:left="568" w:hanging="284"/>
              <w:jc w:val="center"/>
              <w:rPr>
                <w:rFonts w:ascii="Times New Roman" w:eastAsia="DengXian" w:hAnsi="Times New Roman"/>
                <w:szCs w:val="20"/>
                <w:lang w:eastAsia="zh-CN"/>
              </w:rPr>
            </w:pPr>
            <w:r>
              <w:rPr>
                <w:rFonts w:ascii="Times New Roman" w:eastAsia="SimSun" w:hAnsi="Times New Roman"/>
                <w:color w:val="FF0000"/>
                <w:sz w:val="22"/>
                <w:szCs w:val="20"/>
                <w:lang w:eastAsia="zh-CN"/>
              </w:rPr>
              <w:t>*** Unchanged text is omitted ***</w:t>
            </w:r>
          </w:p>
          <w:p w14:paraId="683BA74A" w14:textId="77777777" w:rsidR="00CC3314" w:rsidRDefault="00F8460B">
            <w:pPr>
              <w:spacing w:after="180"/>
              <w:rPr>
                <w:rFonts w:ascii="Times New Roman" w:eastAsia="DengXian" w:hAnsi="Times New Roman"/>
                <w:szCs w:val="20"/>
                <w:lang w:val="en-US"/>
              </w:rPr>
            </w:pPr>
            <w:r>
              <w:rPr>
                <w:rFonts w:ascii="Times New Roman" w:eastAsia="DengXian" w:hAnsi="Times New Roman"/>
                <w:szCs w:val="20"/>
              </w:rPr>
              <w:t xml:space="preserve">If a UE is provided </w:t>
            </w:r>
            <w:r>
              <w:rPr>
                <w:rFonts w:ascii="Times New Roman" w:eastAsia="DengXian" w:hAnsi="Times New Roman"/>
                <w:i/>
                <w:iCs/>
                <w:szCs w:val="20"/>
              </w:rPr>
              <w:t>nrofHARQ-BundlingGroups</w:t>
            </w:r>
            <w:r>
              <w:rPr>
                <w:rFonts w:ascii="Times New Roman" w:eastAsia="DengXian" w:hAnsi="Times New Roman"/>
                <w:szCs w:val="20"/>
              </w:rPr>
              <w:t xml:space="preserve"> and is not provided </w:t>
            </w:r>
            <w:r>
              <w:rPr>
                <w:rFonts w:ascii="Times New Roman" w:eastAsia="DengXian" w:hAnsi="Times New Roman"/>
                <w:i/>
                <w:szCs w:val="20"/>
              </w:rPr>
              <w:t>harq-ACK-SpatialBundlingPUCCH</w:t>
            </w:r>
            <w:r>
              <w:rPr>
                <w:rFonts w:ascii="Times New Roman" w:eastAsia="DengXian" w:hAnsi="Times New Roman" w:hint="eastAsia"/>
                <w:szCs w:val="20"/>
                <w:lang w:eastAsia="zh-CN"/>
              </w:rPr>
              <w:t xml:space="preserve"> </w:t>
            </w:r>
            <w:r>
              <w:rPr>
                <w:rFonts w:ascii="Times New Roman" w:eastAsia="DengXian" w:hAnsi="Times New Roman"/>
                <w:szCs w:val="20"/>
              </w:rPr>
              <w:t xml:space="preserve">for a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HARQ-ACK information over transport block groups (TBGs) for PDSCH receptions where, for a maximum number of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PDSCH</m:t>
                  </m:r>
                  <m:ctrlPr>
                    <w:rPr>
                      <w:rFonts w:ascii="Cambria Math" w:eastAsia="DengXian" w:hAnsi="Cambria Math"/>
                      <w:szCs w:val="20"/>
                    </w:rPr>
                  </m:ctrlPr>
                </m:sub>
                <m:sup>
                  <m:r>
                    <m:rPr>
                      <m:nor/>
                    </m:rPr>
                    <w:rPr>
                      <w:rFonts w:ascii="Cambria Math" w:eastAsia="DengXian" w:hAnsi="Times New Roman"/>
                      <w:szCs w:val="20"/>
                      <w:lang w:val="en-US"/>
                    </w:rPr>
                    <m:t>max</m:t>
                  </m:r>
                  <m:ctrlPr>
                    <w:rPr>
                      <w:rFonts w:ascii="Cambria Math" w:eastAsia="DengXian" w:hAnsi="Cambria Math"/>
                      <w:szCs w:val="20"/>
                    </w:rPr>
                  </m:ctrlPr>
                </m:sup>
              </m:sSubSup>
            </m:oMath>
            <w:r>
              <w:rPr>
                <w:rFonts w:ascii="Times New Roman" w:eastAsia="DengXian" w:hAnsi="Times New Roman"/>
                <w:szCs w:val="20"/>
              </w:rPr>
              <w:t xml:space="preserve"> PDSCH receptions scheduled by a DCI format on the serving cell, a maximum number of TBGs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is provided by </w:t>
            </w:r>
            <w:r>
              <w:rPr>
                <w:rFonts w:ascii="Times New Roman" w:eastAsia="DengXian" w:hAnsi="Times New Roman"/>
                <w:i/>
                <w:iCs/>
                <w:szCs w:val="20"/>
              </w:rPr>
              <w:t>nrofHARQ-BundlingGroups</w:t>
            </w:r>
            <w:r>
              <w:rPr>
                <w:rFonts w:ascii="Times New Roman" w:eastAsia="DengXian" w:hAnsi="Times New Roman"/>
                <w:szCs w:val="20"/>
              </w:rPr>
              <w:t xml:space="preserve">. If the UE detects a DCI format scheduling </w:t>
            </w:r>
            <m:oMath>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rPr>
              <w:t xml:space="preserve"> PDSCH receptions on the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HARQ-ACK information bits for the first TBs and, if applicable</w:t>
            </w:r>
            <w:r>
              <w:rPr>
                <w:rFonts w:ascii="Times New Roman" w:eastAsia="DengXian" w:hAnsi="Times New Roman"/>
                <w:szCs w:val="20"/>
                <w:lang w:val="en-US"/>
              </w:rPr>
              <w:t xml:space="preserve">, </w:t>
            </w:r>
            <w:r>
              <w:rPr>
                <w:rFonts w:ascii="Times New Roman" w:eastAsia="DengXian" w:hAnsi="Times New Roman"/>
                <w:szCs w:val="20"/>
              </w:rPr>
              <w:t xml:space="preserve">generates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HARQ-ACK information bits for the second TBs as described in clause 9.1.1 by setting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CBG/TB,max</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and </w:t>
            </w:r>
            <m:oMath>
              <m:r>
                <w:rPr>
                  <w:rFonts w:ascii="Cambria Math" w:eastAsia="DengXian" w:hAnsi="Cambria Math"/>
                  <w:szCs w:val="20"/>
                </w:rPr>
                <m:t>C=</m:t>
              </m:r>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lang w:val="en-US"/>
              </w:rPr>
              <w:t xml:space="preserve">. </w:t>
            </w:r>
            <w:r>
              <w:rPr>
                <w:rFonts w:ascii="Times New Roman" w:eastAsia="DengXian" w:hAnsi="Times New Roman"/>
                <w:szCs w:val="20"/>
              </w:rPr>
              <w:t xml:space="preserve">For a TBG associated with at least one PDSCH that does not overlap with an UL symbol indicated by </w:t>
            </w:r>
            <w:r>
              <w:rPr>
                <w:rFonts w:ascii="Times New Roman" w:eastAsia="DengXian" w:hAnsi="Times New Roman"/>
                <w:i/>
                <w:iCs/>
                <w:szCs w:val="20"/>
              </w:rPr>
              <w:t>tdd-UL-DL-ConfigurationCommon</w:t>
            </w:r>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r>
              <w:rPr>
                <w:rFonts w:ascii="Times New Roman" w:eastAsia="DengXian" w:hAnsi="Times New Roman"/>
                <w:i/>
                <w:iCs/>
                <w:szCs w:val="20"/>
              </w:rPr>
              <w:t xml:space="preserve">tdd-UL-DL-ConfigurationDedicated </w:t>
            </w:r>
            <w:r>
              <w:rPr>
                <w:rFonts w:ascii="Times New Roman" w:eastAsia="DengXian" w:hAnsi="Times New Roman"/>
                <w:szCs w:val="20"/>
              </w:rPr>
              <w:t xml:space="preserve">if provided, the UE assumes that TB(s) provided by a PDSCH that overlaps with an UL symbol indicated by </w:t>
            </w:r>
            <w:r>
              <w:rPr>
                <w:rFonts w:ascii="Times New Roman" w:eastAsia="DengXian" w:hAnsi="Times New Roman"/>
                <w:i/>
                <w:iCs/>
                <w:szCs w:val="20"/>
              </w:rPr>
              <w:t>tdd-UL-DL-ConfigurationCommon</w:t>
            </w:r>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r>
              <w:rPr>
                <w:rFonts w:ascii="Times New Roman" w:eastAsia="DengXian" w:hAnsi="Times New Roman"/>
                <w:i/>
                <w:iCs/>
                <w:szCs w:val="20"/>
              </w:rPr>
              <w:t>tdd-UL-DL-ConfigurationDedicated</w:t>
            </w:r>
            <w:r>
              <w:rPr>
                <w:rFonts w:ascii="Times New Roman" w:eastAsia="DengXian" w:hAnsi="Times New Roman"/>
                <w:szCs w:val="20"/>
              </w:rPr>
              <w:t xml:space="preserve"> if provided, are correctly received. For a TBG associated only with PDSCHs that overlap with UL symbols indicated by </w:t>
            </w:r>
            <w:r>
              <w:rPr>
                <w:rFonts w:ascii="Times New Roman" w:eastAsia="DengXian" w:hAnsi="Times New Roman"/>
                <w:i/>
                <w:iCs/>
                <w:szCs w:val="20"/>
              </w:rPr>
              <w:t>tdd-UL-DL-ConfigurationCommon</w:t>
            </w:r>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r>
              <w:rPr>
                <w:rFonts w:ascii="Times New Roman" w:eastAsia="DengXian" w:hAnsi="Times New Roman"/>
                <w:i/>
                <w:iCs/>
                <w:szCs w:val="20"/>
              </w:rPr>
              <w:t>tdd-UL-DL-ConfigurationDedicated</w:t>
            </w:r>
            <w:r>
              <w:rPr>
                <w:rFonts w:ascii="Times New Roman" w:eastAsia="DengXian" w:hAnsi="Times New Roman"/>
                <w:szCs w:val="20"/>
              </w:rPr>
              <w:t xml:space="preserve"> if provided, the UE generates a NACK value for the TBG.</w:t>
            </w:r>
          </w:p>
          <w:p w14:paraId="538DB57F" w14:textId="77777777" w:rsidR="00CC3314" w:rsidRDefault="00F8460B">
            <w:pPr>
              <w:spacing w:after="180"/>
              <w:rPr>
                <w:rFonts w:ascii="Times New Roman" w:eastAsia="DengXian" w:hAnsi="Times New Roman"/>
                <w:szCs w:val="20"/>
              </w:rPr>
            </w:pPr>
            <w:r>
              <w:rPr>
                <w:rFonts w:ascii="Times New Roman" w:eastAsia="DengXian" w:hAnsi="Times New Roman"/>
                <w:szCs w:val="20"/>
              </w:rPr>
              <w:t xml:space="preserve">If a UE is provided </w:t>
            </w:r>
            <w:r>
              <w:rPr>
                <w:rFonts w:ascii="Times New Roman" w:eastAsia="DengXian" w:hAnsi="Times New Roman"/>
                <w:i/>
                <w:iCs/>
                <w:szCs w:val="20"/>
              </w:rPr>
              <w:t>nrofHARQ-BundlingGroups</w:t>
            </w:r>
            <w:r>
              <w:rPr>
                <w:rFonts w:ascii="Times New Roman" w:eastAsia="DengXian" w:hAnsi="Times New Roman"/>
                <w:szCs w:val="20"/>
              </w:rPr>
              <w:t xml:space="preserve"> and </w:t>
            </w:r>
            <w:r>
              <w:rPr>
                <w:rFonts w:ascii="Times New Roman" w:eastAsia="DengXian" w:hAnsi="Times New Roman"/>
                <w:i/>
                <w:szCs w:val="20"/>
              </w:rPr>
              <w:t>harq-ACK-SpatialBundlingPUCCH</w:t>
            </w:r>
            <w:r>
              <w:rPr>
                <w:rFonts w:ascii="Times New Roman" w:eastAsia="DengXian" w:hAnsi="Times New Roman" w:hint="eastAsia"/>
                <w:szCs w:val="20"/>
                <w:lang w:eastAsia="zh-CN"/>
              </w:rPr>
              <w:t xml:space="preserve"> </w:t>
            </w:r>
            <w:r>
              <w:rPr>
                <w:rFonts w:ascii="Times New Roman" w:eastAsia="DengXian" w:hAnsi="Times New Roman"/>
                <w:szCs w:val="20"/>
              </w:rPr>
              <w:t xml:space="preserve">for a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HARQ-ACK information over PDSCH reception groups for PDSCH receptions scheduled by a DCI format on the serving cell </w:t>
            </w:r>
            <m:oMath>
              <m:r>
                <w:rPr>
                  <w:rFonts w:ascii="Cambria Math" w:eastAsia="DengXian" w:hAnsi="Cambria Math"/>
                  <w:szCs w:val="20"/>
                  <w:lang w:val="en-US"/>
                </w:rPr>
                <m:t>c</m:t>
              </m:r>
            </m:oMath>
            <w:r>
              <w:rPr>
                <w:rFonts w:ascii="Times New Roman" w:eastAsia="DengXian" w:hAnsi="Times New Roman"/>
                <w:szCs w:val="20"/>
              </w:rPr>
              <w:t xml:space="preserve"> where a maximum number of PDSCH reception groups,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is provided by </w:t>
            </w:r>
            <w:r>
              <w:rPr>
                <w:rFonts w:ascii="Times New Roman" w:eastAsia="DengXian" w:hAnsi="Times New Roman"/>
                <w:i/>
                <w:iCs/>
                <w:szCs w:val="20"/>
              </w:rPr>
              <w:t>nrofHARQ-BundlingGroups</w:t>
            </w:r>
            <w:r>
              <w:rPr>
                <w:rFonts w:ascii="Times New Roman" w:eastAsia="DengXian" w:hAnsi="Times New Roman"/>
                <w:szCs w:val="20"/>
              </w:rPr>
              <w:t xml:space="preserve">. If the UE detects a DCI format scheduling </w:t>
            </w:r>
            <m:oMath>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rPr>
              <w:t xml:space="preserve"> PDSCH receptions on the serving cell </w:t>
            </w:r>
            <m:oMath>
              <m:r>
                <w:rPr>
                  <w:rFonts w:ascii="Cambria Math" w:eastAsia="DengXian" w:hAnsi="Cambria Math"/>
                  <w:szCs w:val="20"/>
                  <w:lang w:val="en-US"/>
                </w:rPr>
                <m:t>c</m:t>
              </m:r>
            </m:oMath>
            <w:r>
              <w:rPr>
                <w:rFonts w:ascii="Times New Roman" w:eastAsia="DengXian" w:hAnsi="Times New Roman"/>
                <w:szCs w:val="20"/>
              </w:rPr>
              <w:t xml:space="preserve">, the UE generates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HARQ-ACK information bits for the </w:t>
            </w:r>
            <m:oMath>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DengXian" w:hAnsi="Times New Roman"/>
                <w:szCs w:val="20"/>
              </w:rPr>
              <w:t xml:space="preserve"> PDSCH receptions as described in clause 9.1.1 by setting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CBG/TB,max</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r>
                    <w:rPr>
                      <w:rFonts w:ascii="Cambria Math" w:eastAsia="DengXian" w:hAnsi="Times New Roman"/>
                      <w:szCs w:val="20"/>
                    </w:rPr>
                    <m:t>c</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oMath>
            <w:r>
              <w:rPr>
                <w:rFonts w:ascii="Times New Roman" w:eastAsia="DengXian" w:hAnsi="Times New Roman"/>
                <w:szCs w:val="20"/>
              </w:rPr>
              <w:t xml:space="preserve"> and </w:t>
            </w:r>
            <m:oMath>
              <m:r>
                <w:rPr>
                  <w:rFonts w:ascii="Cambria Math" w:eastAsia="DengXian" w:hAnsi="Cambria Math"/>
                  <w:szCs w:val="20"/>
                </w:rPr>
                <m:t>C=</m:t>
              </m:r>
              <m:sSub>
                <m:sSubPr>
                  <m:ctrlPr>
                    <w:rPr>
                      <w:rFonts w:ascii="Cambria Math" w:eastAsia="DengXian" w:hAnsi="Cambria Math"/>
                      <w:i/>
                      <w:szCs w:val="20"/>
                      <w:lang w:val="en-US"/>
                    </w:rPr>
                  </m:ctrlPr>
                </m:sSubPr>
                <m:e>
                  <m:r>
                    <w:rPr>
                      <w:rFonts w:ascii="Cambria Math" w:eastAsia="DengXian" w:hAnsi="Cambria Math"/>
                      <w:szCs w:val="20"/>
                      <w:lang w:val="en-US"/>
                    </w:rPr>
                    <m:t>N</m:t>
                  </m:r>
                </m:e>
                <m:sub>
                  <m:r>
                    <m:rPr>
                      <m:sty m:val="p"/>
                    </m:rPr>
                    <w:rPr>
                      <w:rFonts w:ascii="Cambria Math" w:eastAsia="DengXian" w:hAnsi="Times New Roman"/>
                      <w:szCs w:val="20"/>
                    </w:rPr>
                    <m:t>PDSCH,</m:t>
                  </m:r>
                  <m:r>
                    <w:rPr>
                      <w:rFonts w:ascii="Cambria Math" w:eastAsia="DengXian" w:hAnsi="Times New Roman"/>
                      <w:szCs w:val="20"/>
                    </w:rPr>
                    <m:t>c</m:t>
                  </m:r>
                </m:sub>
              </m:sSub>
            </m:oMath>
            <w:r>
              <w:rPr>
                <w:rFonts w:ascii="Times New Roman" w:eastAsia="맑은 고딕" w:hAnsi="Times New Roman"/>
                <w:szCs w:val="20"/>
                <w:lang w:val="en-US"/>
              </w:rPr>
              <w:t xml:space="preserve">, </w:t>
            </w:r>
            <w:r>
              <w:rPr>
                <w:rFonts w:ascii="Times New Roman" w:eastAsia="맑은 고딕" w:hAnsi="Times New Roman"/>
                <w:szCs w:val="20"/>
                <w:lang w:val="en-US" w:eastAsia="ko-KR"/>
              </w:rPr>
              <w:t>after binary AND operation of the HARQ-ACK information bits corresponding to the first and second transport blocks of each PDSCH reception</w:t>
            </w:r>
            <w:r>
              <w:rPr>
                <w:rFonts w:ascii="Times New Roman" w:eastAsia="DengXian" w:hAnsi="Times New Roman"/>
                <w:szCs w:val="20"/>
                <w:lang w:val="en-US" w:eastAsia="zh-CN"/>
              </w:rPr>
              <w:t xml:space="preserve">. </w:t>
            </w:r>
            <w:r>
              <w:rPr>
                <w:rFonts w:ascii="Times New Roman" w:eastAsia="DengXian" w:hAnsi="Times New Roman"/>
                <w:szCs w:val="20"/>
                <w:lang w:val="en-US"/>
              </w:rPr>
              <w:t>For a PDSCH reception group associated with at least one PDSCH that does not overlap with an</w:t>
            </w:r>
            <w:r>
              <w:rPr>
                <w:rFonts w:ascii="Times New Roman" w:eastAsia="DengXian" w:hAnsi="Times New Roman"/>
                <w:szCs w:val="20"/>
              </w:rPr>
              <w:t xml:space="preserve"> UL symbol indicated by </w:t>
            </w:r>
            <w:r>
              <w:rPr>
                <w:rFonts w:ascii="Times New Roman" w:eastAsia="DengXian" w:hAnsi="Times New Roman"/>
                <w:i/>
                <w:iCs/>
                <w:szCs w:val="20"/>
              </w:rPr>
              <w:t>tdd-UL-DL-ConfigurationCommon</w:t>
            </w:r>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r>
              <w:rPr>
                <w:rFonts w:ascii="Times New Roman" w:eastAsia="DengXian" w:hAnsi="Times New Roman"/>
                <w:i/>
                <w:iCs/>
                <w:szCs w:val="20"/>
              </w:rPr>
              <w:t xml:space="preserve">tdd-UL-DL-ConfigurationDedicated </w:t>
            </w:r>
            <w:r>
              <w:rPr>
                <w:rFonts w:ascii="Times New Roman" w:eastAsia="DengXian" w:hAnsi="Times New Roman"/>
                <w:szCs w:val="20"/>
              </w:rPr>
              <w:t>if provided, the</w:t>
            </w:r>
            <w:r>
              <w:rPr>
                <w:rFonts w:ascii="Times New Roman" w:eastAsia="DengXian" w:hAnsi="Times New Roman"/>
                <w:szCs w:val="20"/>
                <w:lang w:val="en-US"/>
              </w:rPr>
              <w:t xml:space="preserve"> UE </w:t>
            </w:r>
            <w:r>
              <w:rPr>
                <w:rFonts w:ascii="Times New Roman" w:eastAsia="DengXian" w:hAnsi="Times New Roman"/>
                <w:szCs w:val="20"/>
              </w:rPr>
              <w:t xml:space="preserve">assumes that TBs provided by a PDSCH that overlaps with an UL symbol indicated by </w:t>
            </w:r>
            <w:r>
              <w:rPr>
                <w:rFonts w:ascii="Times New Roman" w:eastAsia="DengXian" w:hAnsi="Times New Roman"/>
                <w:i/>
                <w:iCs/>
                <w:szCs w:val="20"/>
              </w:rPr>
              <w:t>tdd-UL-DL-ConfigurationCommon</w:t>
            </w:r>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r>
              <w:rPr>
                <w:rFonts w:ascii="Times New Roman" w:eastAsia="DengXian" w:hAnsi="Times New Roman"/>
                <w:i/>
                <w:iCs/>
                <w:szCs w:val="20"/>
              </w:rPr>
              <w:t>tdd-UL-DL-ConfigurationDedicated</w:t>
            </w:r>
            <w:r>
              <w:rPr>
                <w:rFonts w:ascii="Times New Roman" w:eastAsia="DengXian" w:hAnsi="Times New Roman"/>
                <w:szCs w:val="20"/>
              </w:rPr>
              <w:t xml:space="preserve"> if provided, are correctly received. For </w:t>
            </w:r>
            <w:r>
              <w:rPr>
                <w:rFonts w:ascii="Times New Roman" w:eastAsia="DengXian" w:hAnsi="Times New Roman"/>
                <w:szCs w:val="20"/>
                <w:lang w:val="en-US"/>
              </w:rPr>
              <w:t xml:space="preserve">a PDSCH reception group </w:t>
            </w:r>
            <w:r>
              <w:rPr>
                <w:rFonts w:ascii="Times New Roman" w:eastAsia="DengXian" w:hAnsi="Times New Roman"/>
                <w:szCs w:val="20"/>
              </w:rPr>
              <w:t xml:space="preserve">associated only with PDSCHs that overlap with UL symbols indicated by </w:t>
            </w:r>
            <w:r>
              <w:rPr>
                <w:rFonts w:ascii="Times New Roman" w:eastAsia="DengXian" w:hAnsi="Times New Roman"/>
                <w:i/>
                <w:iCs/>
                <w:szCs w:val="20"/>
              </w:rPr>
              <w:t>tdd-UL-DL-ConfigurationCommon</w:t>
            </w:r>
            <w:r>
              <w:rPr>
                <w:rFonts w:ascii="Times New Roman" w:eastAsia="DengXian" w:hAnsi="Times New Roman"/>
                <w:szCs w:val="20"/>
              </w:rPr>
              <w:t>,</w:t>
            </w:r>
            <w:r>
              <w:rPr>
                <w:rFonts w:ascii="Times New Roman" w:eastAsia="DengXian" w:hAnsi="Times New Roman"/>
                <w:i/>
                <w:iCs/>
                <w:szCs w:val="20"/>
              </w:rPr>
              <w:t xml:space="preserve"> </w:t>
            </w:r>
            <w:r>
              <w:rPr>
                <w:rFonts w:ascii="Times New Roman" w:eastAsia="DengXian" w:hAnsi="Times New Roman"/>
                <w:szCs w:val="20"/>
              </w:rPr>
              <w:t xml:space="preserve">or by </w:t>
            </w:r>
            <w:r>
              <w:rPr>
                <w:rFonts w:ascii="Times New Roman" w:eastAsia="DengXian" w:hAnsi="Times New Roman"/>
                <w:i/>
                <w:iCs/>
                <w:szCs w:val="20"/>
              </w:rPr>
              <w:t>tdd-UL-DL-ConfigurationDedicated</w:t>
            </w:r>
            <w:r>
              <w:rPr>
                <w:rFonts w:ascii="Times New Roman" w:eastAsia="DengXian" w:hAnsi="Times New Roman"/>
                <w:szCs w:val="20"/>
              </w:rPr>
              <w:t xml:space="preserve"> if provided, the UE generates a NACK value for the </w:t>
            </w:r>
            <w:r>
              <w:rPr>
                <w:rFonts w:ascii="Times New Roman" w:eastAsia="DengXian" w:hAnsi="Times New Roman"/>
                <w:szCs w:val="20"/>
                <w:lang w:val="en-US"/>
              </w:rPr>
              <w:t>PDSCH reception group</w:t>
            </w:r>
            <w:r>
              <w:rPr>
                <w:rFonts w:ascii="Times New Roman" w:eastAsia="DengXian" w:hAnsi="Times New Roman"/>
                <w:szCs w:val="20"/>
              </w:rPr>
              <w:t>.</w:t>
            </w:r>
          </w:p>
          <w:p w14:paraId="7E78AD63" w14:textId="77777777" w:rsidR="00CC3314" w:rsidRDefault="00F8460B">
            <w:pPr>
              <w:spacing w:after="180"/>
              <w:rPr>
                <w:ins w:id="588" w:author="Seonwook Kim" w:date="2023-10-09T20:40:00Z"/>
                <w:rFonts w:ascii="Times New Roman" w:eastAsia="DengXian" w:hAnsi="Times New Roman"/>
                <w:szCs w:val="20"/>
              </w:rPr>
            </w:pPr>
            <w:ins w:id="589" w:author="Seonwook Kim" w:date="2023-10-09T20:41:00Z">
              <w:r>
                <w:rPr>
                  <w:rFonts w:hint="eastAsia"/>
                </w:rPr>
                <w:t xml:space="preserve">If a UE is provided </w:t>
              </w:r>
              <w:r>
                <w:rPr>
                  <w:rFonts w:hint="eastAsia"/>
                  <w:i/>
                  <w:iCs/>
                </w:rPr>
                <w:t>pdsch-TimeDomainAllocationListForMultiPDSCH</w:t>
              </w:r>
              <w:r>
                <w:rPr>
                  <w:rFonts w:hint="eastAsia"/>
                </w:rPr>
                <w:t xml:space="preserve"> and neither provided </w:t>
              </w:r>
              <w:r>
                <w:rPr>
                  <w:rFonts w:hint="eastAsia"/>
                  <w:i/>
                  <w:iCs/>
                </w:rPr>
                <w:t>nrofHARQ-BundlingGroups</w:t>
              </w:r>
              <w:r>
                <w:rPr>
                  <w:rFonts w:hint="eastAsia"/>
                </w:rPr>
                <w:t xml:space="preserve"> nor </w:t>
              </w:r>
              <w:r>
                <w:rPr>
                  <w:rFonts w:hint="eastAsia"/>
                  <w:i/>
                  <w:iCs/>
                </w:rPr>
                <w:t>harq-ACK-SpatialBundlingPUCCH</w:t>
              </w:r>
              <w:r>
                <w:rPr>
                  <w:rFonts w:hint="eastAsia"/>
                </w:rPr>
                <w:t xml:space="preserve"> for a serving cell </w:t>
              </w:r>
            </w:ins>
            <m:oMath>
              <m:r>
                <w:ins w:id="590" w:author="Seonwook Kim" w:date="2023-10-09T20:41:00Z">
                  <w:rPr>
                    <w:rFonts w:ascii="Cambria Math" w:hAnsi="Cambria Math"/>
                  </w:rPr>
                  <m:t>c</m:t>
                </w:ins>
              </m:r>
            </m:oMath>
            <w:ins w:id="591" w:author="Seonwook Kim" w:date="2023-10-09T20:41:00Z">
              <w:r>
                <w:rPr>
                  <w:rFonts w:hint="eastAsia"/>
                </w:rPr>
                <w:t>,</w:t>
              </w:r>
            </w:ins>
            <w:ins w:id="592" w:author="Seonwook Kim" w:date="2023-10-09T20:40:00Z">
              <w:r>
                <w:rPr>
                  <w:rFonts w:ascii="Times New Roman" w:eastAsia="DengXian" w:hAnsi="Times New Roman" w:hint="eastAsia"/>
                  <w:szCs w:val="20"/>
                </w:rPr>
                <w:t xml:space="preserve"> the UE generates HARQ-ACK information over transport blocks for PDSCH receptions. If the UE detects a DCI format scheduling </w:t>
              </w:r>
            </w:ins>
            <m:oMath>
              <m:sSub>
                <m:sSubPr>
                  <m:ctrlPr>
                    <w:ins w:id="593" w:author="Seonwook Kim" w:date="2023-10-09T20:40:00Z">
                      <w:rPr>
                        <w:rFonts w:ascii="Cambria Math" w:eastAsia="DengXian" w:hAnsi="Cambria Math" w:cs="Calibri"/>
                        <w:i/>
                        <w:iCs/>
                        <w:sz w:val="22"/>
                        <w:szCs w:val="22"/>
                      </w:rPr>
                    </w:ins>
                  </m:ctrlPr>
                </m:sSubPr>
                <m:e>
                  <m:r>
                    <w:ins w:id="594" w:author="Seonwook Kim" w:date="2023-10-09T20:40:00Z">
                      <w:rPr>
                        <w:rFonts w:ascii="Cambria Math" w:eastAsia="DengXian" w:hAnsi="Cambria Math"/>
                        <w:szCs w:val="20"/>
                      </w:rPr>
                      <m:t>N</m:t>
                    </w:ins>
                  </m:r>
                </m:e>
                <m:sub>
                  <m:r>
                    <w:ins w:id="595" w:author="Seonwook Kim" w:date="2023-10-09T20:40:00Z">
                      <m:rPr>
                        <m:sty m:val="p"/>
                      </m:rPr>
                      <w:rPr>
                        <w:rFonts w:ascii="Cambria Math" w:eastAsia="DengXian" w:hAnsi="Cambria Math"/>
                        <w:szCs w:val="20"/>
                      </w:rPr>
                      <m:t>PDSCH,</m:t>
                    </w:ins>
                  </m:r>
                  <m:r>
                    <w:ins w:id="596" w:author="Seonwook Kim" w:date="2023-10-09T20:40:00Z">
                      <w:rPr>
                        <w:rFonts w:ascii="Cambria Math" w:eastAsia="DengXian" w:hAnsi="Cambria Math"/>
                        <w:szCs w:val="20"/>
                      </w:rPr>
                      <m:t>c</m:t>
                    </w:ins>
                  </m:r>
                </m:sub>
              </m:sSub>
            </m:oMath>
            <w:ins w:id="597" w:author="Seonwook Kim" w:date="2023-10-09T20:40:00Z">
              <w:r>
                <w:rPr>
                  <w:rFonts w:ascii="Times New Roman" w:eastAsia="DengXian" w:hAnsi="Times New Roman" w:hint="eastAsia"/>
                  <w:szCs w:val="20"/>
                </w:rPr>
                <w:t xml:space="preserve"> PDSCH receptions on the serving cell </w:t>
              </w:r>
            </w:ins>
            <m:oMath>
              <m:r>
                <w:ins w:id="598" w:author="Seonwook Kim" w:date="2023-10-09T20:40:00Z">
                  <w:rPr>
                    <w:rFonts w:ascii="Cambria Math" w:eastAsia="DengXian" w:hAnsi="Cambria Math"/>
                    <w:szCs w:val="20"/>
                  </w:rPr>
                  <m:t>c</m:t>
                </w:ins>
              </m:r>
            </m:oMath>
            <w:ins w:id="599" w:author="Seonwook Kim" w:date="2023-10-09T20:40:00Z">
              <w:r>
                <w:rPr>
                  <w:rFonts w:ascii="Times New Roman" w:eastAsia="DengXian" w:hAnsi="Times New Roman" w:hint="eastAsia"/>
                  <w:szCs w:val="20"/>
                </w:rPr>
                <w:t xml:space="preserve">, the UE generates </w:t>
              </w:r>
            </w:ins>
            <m:oMath>
              <m:sSub>
                <m:sSubPr>
                  <m:ctrlPr>
                    <w:ins w:id="600" w:author="Seonwook Kim" w:date="2023-10-09T20:40:00Z">
                      <w:rPr>
                        <w:rFonts w:ascii="Cambria Math" w:eastAsia="DengXian" w:hAnsi="Cambria Math" w:cs="Calibri"/>
                        <w:i/>
                        <w:iCs/>
                        <w:sz w:val="22"/>
                        <w:szCs w:val="22"/>
                      </w:rPr>
                    </w:ins>
                  </m:ctrlPr>
                </m:sSubPr>
                <m:e>
                  <m:r>
                    <w:ins w:id="601" w:author="Seonwook Kim" w:date="2023-10-09T20:40:00Z">
                      <w:rPr>
                        <w:rFonts w:ascii="Cambria Math" w:eastAsia="DengXian" w:hAnsi="Cambria Math"/>
                        <w:szCs w:val="20"/>
                      </w:rPr>
                      <m:t>N</m:t>
                    </w:ins>
                  </m:r>
                </m:e>
                <m:sub>
                  <m:r>
                    <w:ins w:id="602" w:author="Seonwook Kim" w:date="2023-10-09T20:40:00Z">
                      <m:rPr>
                        <m:sty m:val="p"/>
                      </m:rPr>
                      <w:rPr>
                        <w:rFonts w:ascii="Cambria Math" w:eastAsia="DengXian" w:hAnsi="Cambria Math"/>
                        <w:szCs w:val="20"/>
                      </w:rPr>
                      <m:t>PDSCH,</m:t>
                    </w:ins>
                  </m:r>
                  <m:r>
                    <w:ins w:id="603" w:author="Seonwook Kim" w:date="2023-10-09T20:40:00Z">
                      <w:rPr>
                        <w:rFonts w:ascii="Cambria Math" w:eastAsia="DengXian" w:hAnsi="Cambria Math"/>
                        <w:szCs w:val="20"/>
                      </w:rPr>
                      <m:t>c</m:t>
                    </w:ins>
                  </m:r>
                </m:sub>
              </m:sSub>
            </m:oMath>
            <w:ins w:id="604" w:author="Seonwook Kim" w:date="2023-10-09T20:40:00Z">
              <w:r>
                <w:rPr>
                  <w:rFonts w:ascii="Times New Roman" w:eastAsia="DengXian" w:hAnsi="Times New Roman" w:hint="eastAsia"/>
                  <w:szCs w:val="20"/>
                </w:rPr>
                <w:t xml:space="preserve"> HARQ-ACK information bits for the first TBs in the ascending order of the starting</w:t>
              </w:r>
            </w:ins>
            <w:ins w:id="605" w:author="Seonwook Kim" w:date="2023-10-09T20:42:00Z">
              <w:r>
                <w:rPr>
                  <w:rFonts w:ascii="Times New Roman" w:eastAsia="DengXian" w:hAnsi="Times New Roman"/>
                  <w:szCs w:val="20"/>
                </w:rPr>
                <w:t xml:space="preserve"> of</w:t>
              </w:r>
            </w:ins>
            <w:ins w:id="606" w:author="Seonwook Kim" w:date="2023-10-09T20:40:00Z">
              <w:r>
                <w:rPr>
                  <w:rFonts w:ascii="Times New Roman" w:eastAsia="DengXian" w:hAnsi="Times New Roman" w:hint="eastAsia"/>
                  <w:szCs w:val="20"/>
                </w:rPr>
                <w:t xml:space="preserve"> PDSCH receptions and, if applicable, generates </w:t>
              </w:r>
            </w:ins>
            <m:oMath>
              <m:sSub>
                <m:sSubPr>
                  <m:ctrlPr>
                    <w:ins w:id="607" w:author="Seonwook Kim" w:date="2023-10-09T20:40:00Z">
                      <w:rPr>
                        <w:rFonts w:ascii="Cambria Math" w:eastAsia="DengXian" w:hAnsi="Cambria Math" w:cs="Calibri"/>
                        <w:i/>
                        <w:iCs/>
                        <w:sz w:val="22"/>
                        <w:szCs w:val="22"/>
                      </w:rPr>
                    </w:ins>
                  </m:ctrlPr>
                </m:sSubPr>
                <m:e>
                  <m:r>
                    <w:ins w:id="608" w:author="Seonwook Kim" w:date="2023-10-09T20:40:00Z">
                      <w:rPr>
                        <w:rFonts w:ascii="Cambria Math" w:eastAsia="DengXian" w:hAnsi="Cambria Math"/>
                        <w:szCs w:val="20"/>
                      </w:rPr>
                      <m:t>N</m:t>
                    </w:ins>
                  </m:r>
                </m:e>
                <m:sub>
                  <m:r>
                    <w:ins w:id="609" w:author="Seonwook Kim" w:date="2023-10-09T20:40:00Z">
                      <m:rPr>
                        <m:sty m:val="p"/>
                      </m:rPr>
                      <w:rPr>
                        <w:rFonts w:ascii="Cambria Math" w:eastAsia="DengXian" w:hAnsi="Cambria Math"/>
                        <w:szCs w:val="20"/>
                      </w:rPr>
                      <m:t>PDSCH,</m:t>
                    </w:ins>
                  </m:r>
                  <m:r>
                    <w:ins w:id="610" w:author="Seonwook Kim" w:date="2023-10-09T20:40:00Z">
                      <w:rPr>
                        <w:rFonts w:ascii="Cambria Math" w:eastAsia="DengXian" w:hAnsi="Cambria Math"/>
                        <w:szCs w:val="20"/>
                      </w:rPr>
                      <m:t>c</m:t>
                    </w:ins>
                  </m:r>
                </m:sub>
              </m:sSub>
            </m:oMath>
            <w:ins w:id="611" w:author="Seonwook Kim" w:date="2023-10-09T20:40:00Z">
              <w:r>
                <w:rPr>
                  <w:rFonts w:ascii="Times New Roman" w:eastAsia="DengXian" w:hAnsi="Times New Roman" w:hint="eastAsia"/>
                  <w:szCs w:val="20"/>
                </w:rPr>
                <w:t xml:space="preserve"> HARQ-ACK information bits for the second TBs in the ascending order of the starting of PDSCH receptions.</w:t>
              </w:r>
            </w:ins>
            <w:ins w:id="612" w:author="Seonwook Kim" w:date="2023-10-09T20:42:00Z">
              <w:r>
                <w:rPr>
                  <w:rFonts w:ascii="Times New Roman" w:eastAsia="DengXian" w:hAnsi="Times New Roman"/>
                  <w:szCs w:val="20"/>
                </w:rPr>
                <w:t xml:space="preserve"> </w:t>
              </w:r>
              <w:r>
                <w:t xml:space="preserve">If </w:t>
              </w:r>
            </w:ins>
            <m:oMath>
              <m:sSub>
                <m:sSubPr>
                  <m:ctrlPr>
                    <w:ins w:id="613" w:author="Seonwook Kim" w:date="2023-10-09T20:42:00Z">
                      <w:rPr>
                        <w:rFonts w:ascii="Cambria Math" w:eastAsia="DengXian" w:hAnsi="Cambria Math" w:cs="Calibri"/>
                        <w:i/>
                        <w:iCs/>
                        <w:sz w:val="22"/>
                        <w:szCs w:val="22"/>
                      </w:rPr>
                    </w:ins>
                  </m:ctrlPr>
                </m:sSubPr>
                <m:e>
                  <m:r>
                    <w:ins w:id="614" w:author="Seonwook Kim" w:date="2023-10-09T20:42:00Z">
                      <w:rPr>
                        <w:rFonts w:ascii="Cambria Math" w:hAnsi="Cambria Math"/>
                      </w:rPr>
                      <m:t>N</m:t>
                    </w:ins>
                  </m:r>
                </m:e>
                <m:sub>
                  <m:r>
                    <w:ins w:id="615" w:author="Seonwook Kim" w:date="2023-10-09T20:42:00Z">
                      <m:rPr>
                        <m:sty m:val="p"/>
                      </m:rPr>
                      <w:rPr>
                        <w:rFonts w:ascii="Cambria Math" w:hAnsi="Cambria Math"/>
                      </w:rPr>
                      <m:t>PDSCH,</m:t>
                    </w:ins>
                  </m:r>
                  <m:r>
                    <w:ins w:id="616" w:author="Seonwook Kim" w:date="2023-10-09T20:42:00Z">
                      <w:rPr>
                        <w:rFonts w:ascii="Cambria Math" w:hAnsi="Cambria Math"/>
                      </w:rPr>
                      <m:t>c</m:t>
                    </w:ins>
                  </m:r>
                </m:sub>
              </m:sSub>
            </m:oMath>
            <w:ins w:id="617" w:author="Seonwook Kim" w:date="2023-10-09T20:42:00Z">
              <w:r>
                <w:t>&lt;</w:t>
              </w:r>
            </w:ins>
            <m:oMath>
              <m:sSubSup>
                <m:sSubSupPr>
                  <m:ctrlPr>
                    <w:ins w:id="618" w:author="Seonwook Kim" w:date="2023-10-09T20:42:00Z">
                      <w:rPr>
                        <w:rFonts w:ascii="Cambria Math" w:hAnsi="Cambria Math"/>
                        <w:i/>
                        <w:lang w:eastAsia="zh-CN"/>
                      </w:rPr>
                    </w:ins>
                  </m:ctrlPr>
                </m:sSubSupPr>
                <m:e>
                  <m:r>
                    <w:ins w:id="619" w:author="Seonwook Kim" w:date="2023-10-09T20:42:00Z">
                      <w:rPr>
                        <w:rFonts w:ascii="Cambria Math" w:hAnsi="Cambria Math"/>
                        <w:lang w:eastAsia="zh-CN"/>
                      </w:rPr>
                      <m:t>N</m:t>
                    </w:ins>
                  </m:r>
                </m:e>
                <m:sub>
                  <m:r>
                    <w:ins w:id="620" w:author="Seonwook Kim" w:date="2023-10-09T20:42:00Z">
                      <m:rPr>
                        <m:nor/>
                      </m:rPr>
                      <w:rPr>
                        <w:rFonts w:ascii="Cambria Math" w:hAnsi="Cambria Math"/>
                        <w:lang w:val="en-US" w:eastAsia="zh-CN"/>
                      </w:rPr>
                      <m:t>PDSCH</m:t>
                    </w:ins>
                  </m:r>
                  <m:r>
                    <w:ins w:id="621" w:author="Seonwook Kim" w:date="2023-10-09T20:42:00Z">
                      <m:rPr>
                        <m:nor/>
                      </m:rPr>
                      <w:rPr>
                        <w:rFonts w:ascii="Cambria Math" w:hAnsi="Cambria Math"/>
                        <w:lang w:eastAsia="zh-CN"/>
                      </w:rPr>
                      <m:t>,</m:t>
                    </w:ins>
                  </m:r>
                  <m:r>
                    <w:ins w:id="622" w:author="Seonwook Kim" w:date="2023-10-09T20:42:00Z">
                      <m:rPr>
                        <m:nor/>
                      </m:rPr>
                      <w:rPr>
                        <w:rFonts w:ascii="Cambria Math" w:hAnsi="Cambria Math"/>
                        <w:i/>
                        <w:iCs/>
                        <w:lang w:val="en-US" w:eastAsia="zh-CN"/>
                      </w:rPr>
                      <m:t>c</m:t>
                    </w:ins>
                  </m:r>
                  <m:ctrlPr>
                    <w:ins w:id="623" w:author="Seonwook Kim" w:date="2023-10-09T20:42:00Z">
                      <w:rPr>
                        <w:rFonts w:ascii="Cambria Math" w:hAnsi="Cambria Math"/>
                        <w:lang w:eastAsia="zh-CN"/>
                      </w:rPr>
                    </w:ins>
                  </m:ctrlPr>
                </m:sub>
                <m:sup>
                  <m:r>
                    <w:ins w:id="624" w:author="Seonwook Kim" w:date="2023-10-09T20:42:00Z">
                      <m:rPr>
                        <m:nor/>
                      </m:rPr>
                      <w:rPr>
                        <w:rFonts w:ascii="Cambria Math" w:hAnsi="Cambria Math"/>
                        <w:lang w:eastAsia="zh-CN"/>
                      </w:rPr>
                      <m:t>max</m:t>
                    </w:ins>
                  </m:r>
                  <m:ctrlPr>
                    <w:ins w:id="625" w:author="Seonwook Kim" w:date="2023-10-09T20:42:00Z">
                      <w:rPr>
                        <w:rFonts w:ascii="Cambria Math" w:hAnsi="Cambria Math"/>
                        <w:lang w:eastAsia="zh-CN"/>
                      </w:rPr>
                    </w:ins>
                  </m:ctrlPr>
                </m:sup>
              </m:sSubSup>
            </m:oMath>
            <w:ins w:id="626" w:author="Seonwook Kim" w:date="2023-10-09T20:42:00Z">
              <w:r>
                <w:rPr>
                  <w:lang w:eastAsia="zh-CN"/>
                </w:rPr>
                <w:t>,</w:t>
              </w:r>
              <w:r>
                <w:t xml:space="preserve"> the UE generates a NACK value for the last </w:t>
              </w:r>
            </w:ins>
            <m:oMath>
              <m:sSubSup>
                <m:sSubSupPr>
                  <m:ctrlPr>
                    <w:ins w:id="627" w:author="Seonwook Kim2" w:date="2023-10-10T08:24:00Z">
                      <w:rPr>
                        <w:rFonts w:ascii="Cambria Math" w:eastAsia="SimSun" w:hAnsi="Cambria Math"/>
                        <w:i/>
                        <w:szCs w:val="20"/>
                        <w:lang w:val="zh-CN"/>
                      </w:rPr>
                    </w:ins>
                  </m:ctrlPr>
                </m:sSubSupPr>
                <m:e>
                  <m:r>
                    <w:ins w:id="628" w:author="Seonwook Kim2" w:date="2023-10-10T08:24:00Z">
                      <w:rPr>
                        <w:rFonts w:ascii="Cambria Math" w:eastAsia="SimSun" w:hAnsi="Cambria Math"/>
                        <w:szCs w:val="20"/>
                        <w:lang w:val="zh-CN"/>
                      </w:rPr>
                      <m:t>N</m:t>
                    </w:ins>
                  </m:r>
                </m:e>
                <m:sub>
                  <m:r>
                    <w:ins w:id="629" w:author="Seonwook Kim2" w:date="2023-10-10T08:24:00Z">
                      <m:rPr>
                        <m:sty m:val="p"/>
                      </m:rPr>
                      <w:rPr>
                        <w:rFonts w:ascii="Cambria Math" w:eastAsia="SimSun" w:hAnsi="Cambria Math"/>
                        <w:szCs w:val="20"/>
                        <w:lang w:val="en-US"/>
                      </w:rPr>
                      <m:t>TB,</m:t>
                    </w:ins>
                  </m:r>
                  <m:r>
                    <w:ins w:id="630" w:author="Seonwook Kim2" w:date="2023-10-10T08:24:00Z">
                      <w:rPr>
                        <w:rFonts w:ascii="Cambria Math" w:eastAsia="SimSun" w:hAnsi="Cambria Math"/>
                        <w:szCs w:val="20"/>
                        <w:lang w:val="zh-CN"/>
                      </w:rPr>
                      <m:t>c</m:t>
                    </w:ins>
                  </m:r>
                  <m:ctrlPr>
                    <w:ins w:id="631" w:author="Seonwook Kim2" w:date="2023-10-10T08:24:00Z">
                      <w:rPr>
                        <w:rFonts w:ascii="Cambria Math" w:eastAsia="SimSun" w:hAnsi="Cambria Math"/>
                        <w:szCs w:val="20"/>
                        <w:lang w:val="zh-CN"/>
                      </w:rPr>
                    </w:ins>
                  </m:ctrlPr>
                </m:sub>
                <m:sup>
                  <m:r>
                    <w:ins w:id="632" w:author="Seonwook Kim2" w:date="2023-10-10T08:24:00Z">
                      <m:rPr>
                        <m:nor/>
                      </m:rPr>
                      <w:rPr>
                        <w:rFonts w:ascii="Cambria Math" w:eastAsia="SimSun" w:hAnsi="Cambria Math"/>
                        <w:szCs w:val="20"/>
                        <w:lang w:val="en-US"/>
                      </w:rPr>
                      <m:t>DL</m:t>
                    </w:ins>
                  </m:r>
                  <m:ctrlPr>
                    <w:ins w:id="633" w:author="Seonwook Kim2" w:date="2023-10-10T08:24:00Z">
                      <w:rPr>
                        <w:rFonts w:ascii="Cambria Math" w:eastAsia="SimSun" w:hAnsi="Cambria Math"/>
                        <w:szCs w:val="20"/>
                        <w:lang w:val="zh-CN"/>
                      </w:rPr>
                    </w:ins>
                  </m:ctrlPr>
                </m:sup>
              </m:sSubSup>
              <m:r>
                <w:ins w:id="634" w:author="Seonwook Kim2" w:date="2023-10-10T08:24:00Z">
                  <w:rPr>
                    <w:rFonts w:ascii="Cambria Math" w:eastAsia="SimSun" w:hAnsi="Cambria Math"/>
                    <w:szCs w:val="20"/>
                    <w:lang w:val="en-US"/>
                  </w:rPr>
                  <m:t>∙</m:t>
                </w:ins>
              </m:r>
              <m:sSubSup>
                <m:sSubSupPr>
                  <m:ctrlPr>
                    <w:ins w:id="635" w:author="Seonwook Kim" w:date="2023-10-09T20:42:00Z">
                      <w:rPr>
                        <w:rFonts w:ascii="Cambria Math" w:hAnsi="Cambria Math"/>
                        <w:i/>
                        <w:lang w:eastAsia="zh-CN"/>
                      </w:rPr>
                    </w:ins>
                  </m:ctrlPr>
                </m:sSubSupPr>
                <m:e>
                  <m:r>
                    <w:ins w:id="636" w:author="Seonwook Kim" w:date="2023-10-09T20:42:00Z">
                      <w:rPr>
                        <w:rFonts w:ascii="Cambria Math" w:hAnsi="Cambria Math"/>
                        <w:lang w:eastAsia="zh-CN"/>
                      </w:rPr>
                      <m:t>N</m:t>
                    </w:ins>
                  </m:r>
                </m:e>
                <m:sub>
                  <m:r>
                    <w:ins w:id="637" w:author="Seonwook Kim" w:date="2023-10-09T20:42:00Z">
                      <m:rPr>
                        <m:nor/>
                      </m:rPr>
                      <w:rPr>
                        <w:rFonts w:ascii="Cambria Math" w:hAnsi="Cambria Math"/>
                        <w:lang w:val="en-US" w:eastAsia="zh-CN"/>
                      </w:rPr>
                      <m:t>PDSCH</m:t>
                    </w:ins>
                  </m:r>
                  <m:r>
                    <w:ins w:id="638" w:author="Seonwook Kim" w:date="2023-10-09T20:42:00Z">
                      <m:rPr>
                        <m:nor/>
                      </m:rPr>
                      <w:rPr>
                        <w:rFonts w:ascii="Cambria Math" w:hAnsi="Cambria Math"/>
                        <w:lang w:eastAsia="zh-CN"/>
                      </w:rPr>
                      <m:t>,</m:t>
                    </w:ins>
                  </m:r>
                  <m:r>
                    <w:ins w:id="639" w:author="Seonwook Kim" w:date="2023-10-09T20:42:00Z">
                      <m:rPr>
                        <m:nor/>
                      </m:rPr>
                      <w:rPr>
                        <w:rFonts w:ascii="Cambria Math" w:hAnsi="Cambria Math"/>
                        <w:i/>
                        <w:iCs/>
                        <w:lang w:val="en-US" w:eastAsia="zh-CN"/>
                      </w:rPr>
                      <m:t>c</m:t>
                    </w:ins>
                  </m:r>
                  <m:ctrlPr>
                    <w:ins w:id="640" w:author="Seonwook Kim" w:date="2023-10-09T20:42:00Z">
                      <w:rPr>
                        <w:rFonts w:ascii="Cambria Math" w:hAnsi="Cambria Math"/>
                        <w:lang w:eastAsia="zh-CN"/>
                      </w:rPr>
                    </w:ins>
                  </m:ctrlPr>
                </m:sub>
                <m:sup>
                  <m:r>
                    <w:ins w:id="641" w:author="Seonwook Kim" w:date="2023-10-09T20:42:00Z">
                      <m:rPr>
                        <m:nor/>
                      </m:rPr>
                      <w:rPr>
                        <w:rFonts w:ascii="Cambria Math" w:hAnsi="Cambria Math"/>
                        <w:lang w:eastAsia="zh-CN"/>
                      </w:rPr>
                      <m:t>max</m:t>
                    </w:ins>
                  </m:r>
                  <m:ctrlPr>
                    <w:ins w:id="642" w:author="Seonwook Kim" w:date="2023-10-09T20:42:00Z">
                      <w:rPr>
                        <w:rFonts w:ascii="Cambria Math" w:hAnsi="Cambria Math"/>
                        <w:lang w:eastAsia="zh-CN"/>
                      </w:rPr>
                    </w:ins>
                  </m:ctrlPr>
                </m:sup>
              </m:sSubSup>
              <m:r>
                <w:ins w:id="643" w:author="Seonwook Kim" w:date="2023-10-09T20:42:00Z">
                  <w:rPr>
                    <w:rFonts w:ascii="Cambria Math" w:hAnsi="Cambria Math"/>
                    <w:lang w:eastAsia="zh-CN"/>
                  </w:rPr>
                  <m:t>-</m:t>
                </w:ins>
              </m:r>
              <m:sSubSup>
                <m:sSubSupPr>
                  <m:ctrlPr>
                    <w:ins w:id="644" w:author="Seonwook Kim2" w:date="2023-10-10T08:24:00Z">
                      <w:rPr>
                        <w:rFonts w:ascii="Cambria Math" w:eastAsia="SimSun" w:hAnsi="Cambria Math"/>
                        <w:i/>
                        <w:szCs w:val="20"/>
                        <w:lang w:val="zh-CN"/>
                      </w:rPr>
                    </w:ins>
                  </m:ctrlPr>
                </m:sSubSupPr>
                <m:e>
                  <m:r>
                    <w:ins w:id="645" w:author="Seonwook Kim2" w:date="2023-10-10T08:24:00Z">
                      <w:rPr>
                        <w:rFonts w:ascii="Cambria Math" w:eastAsia="SimSun" w:hAnsi="Cambria Math"/>
                        <w:szCs w:val="20"/>
                        <w:lang w:val="zh-CN"/>
                      </w:rPr>
                      <m:t>N</m:t>
                    </w:ins>
                  </m:r>
                </m:e>
                <m:sub>
                  <m:r>
                    <w:ins w:id="646" w:author="Seonwook Kim2" w:date="2023-10-10T08:24:00Z">
                      <m:rPr>
                        <m:sty m:val="p"/>
                      </m:rPr>
                      <w:rPr>
                        <w:rFonts w:ascii="Cambria Math" w:eastAsia="SimSun" w:hAnsi="Cambria Math"/>
                        <w:szCs w:val="20"/>
                        <w:lang w:val="en-US"/>
                      </w:rPr>
                      <m:t>TB,</m:t>
                    </w:ins>
                  </m:r>
                  <m:r>
                    <w:ins w:id="647" w:author="Seonwook Kim2" w:date="2023-10-10T08:24:00Z">
                      <w:rPr>
                        <w:rFonts w:ascii="Cambria Math" w:eastAsia="SimSun" w:hAnsi="Cambria Math"/>
                        <w:szCs w:val="20"/>
                        <w:lang w:val="zh-CN"/>
                      </w:rPr>
                      <m:t>c</m:t>
                    </w:ins>
                  </m:r>
                  <m:ctrlPr>
                    <w:ins w:id="648" w:author="Seonwook Kim2" w:date="2023-10-10T08:24:00Z">
                      <w:rPr>
                        <w:rFonts w:ascii="Cambria Math" w:eastAsia="SimSun" w:hAnsi="Cambria Math"/>
                        <w:szCs w:val="20"/>
                        <w:lang w:val="zh-CN"/>
                      </w:rPr>
                    </w:ins>
                  </m:ctrlPr>
                </m:sub>
                <m:sup>
                  <m:r>
                    <w:ins w:id="649" w:author="Seonwook Kim2" w:date="2023-10-10T08:24:00Z">
                      <m:rPr>
                        <m:nor/>
                      </m:rPr>
                      <w:rPr>
                        <w:rFonts w:ascii="Cambria Math" w:eastAsia="SimSun" w:hAnsi="Cambria Math"/>
                        <w:szCs w:val="20"/>
                        <w:lang w:val="en-US"/>
                      </w:rPr>
                      <m:t>DL</m:t>
                    </w:ins>
                  </m:r>
                  <m:ctrlPr>
                    <w:ins w:id="650" w:author="Seonwook Kim2" w:date="2023-10-10T08:24:00Z">
                      <w:rPr>
                        <w:rFonts w:ascii="Cambria Math" w:eastAsia="SimSun" w:hAnsi="Cambria Math"/>
                        <w:szCs w:val="20"/>
                        <w:lang w:val="zh-CN"/>
                      </w:rPr>
                    </w:ins>
                  </m:ctrlPr>
                </m:sup>
              </m:sSubSup>
              <m:r>
                <w:ins w:id="651" w:author="Seonwook Kim2" w:date="2023-10-10T08:24:00Z">
                  <w:rPr>
                    <w:rFonts w:ascii="Cambria Math" w:eastAsia="SimSun" w:hAnsi="Cambria Math"/>
                    <w:szCs w:val="20"/>
                    <w:lang w:val="en-US"/>
                  </w:rPr>
                  <m:t>∙</m:t>
                </w:ins>
              </m:r>
              <m:sSub>
                <m:sSubPr>
                  <m:ctrlPr>
                    <w:ins w:id="652" w:author="Seonwook Kim" w:date="2023-10-09T20:42:00Z">
                      <w:rPr>
                        <w:rFonts w:ascii="Cambria Math" w:eastAsia="DengXian" w:hAnsi="Cambria Math" w:cs="Calibri"/>
                        <w:i/>
                        <w:iCs/>
                        <w:sz w:val="22"/>
                        <w:szCs w:val="22"/>
                      </w:rPr>
                    </w:ins>
                  </m:ctrlPr>
                </m:sSubPr>
                <m:e>
                  <m:r>
                    <w:ins w:id="653" w:author="Seonwook Kim" w:date="2023-10-09T20:42:00Z">
                      <w:rPr>
                        <w:rFonts w:ascii="Cambria Math" w:hAnsi="Cambria Math"/>
                      </w:rPr>
                      <m:t>N</m:t>
                    </w:ins>
                  </m:r>
                </m:e>
                <m:sub>
                  <m:r>
                    <w:ins w:id="654" w:author="Seonwook Kim" w:date="2023-10-09T20:42:00Z">
                      <m:rPr>
                        <m:sty m:val="p"/>
                      </m:rPr>
                      <w:rPr>
                        <w:rFonts w:ascii="Cambria Math" w:hAnsi="Cambria Math"/>
                      </w:rPr>
                      <m:t>PDSCH,</m:t>
                    </w:ins>
                  </m:r>
                  <m:r>
                    <w:ins w:id="655" w:author="Seonwook Kim" w:date="2023-10-09T20:42:00Z">
                      <w:rPr>
                        <w:rFonts w:ascii="Cambria Math" w:hAnsi="Cambria Math"/>
                      </w:rPr>
                      <m:t>c</m:t>
                    </w:ins>
                  </m:r>
                </m:sub>
              </m:sSub>
            </m:oMath>
            <w:ins w:id="656" w:author="Seonwook Kim" w:date="2023-10-09T20:42:00Z">
              <w:r>
                <w:rPr>
                  <w:lang w:eastAsia="zh-CN"/>
                </w:rPr>
                <w:t xml:space="preserve"> HARQ-ACK information bits </w:t>
              </w:r>
              <w:del w:id="657" w:author="Seonwook Kim2" w:date="2023-10-10T08:25:00Z">
                <w:r>
                  <w:rPr>
                    <w:lang w:eastAsia="zh-CN"/>
                  </w:rPr>
                  <w:delText>for each transport block</w:delText>
                </w:r>
              </w:del>
            </w:ins>
            <w:ins w:id="658" w:author="Seonwook Kim" w:date="2023-10-09T20:43:00Z">
              <w:del w:id="659" w:author="Seonwook Kim2" w:date="2023-10-10T08:25:00Z">
                <w:r>
                  <w:delText xml:space="preserve"> </w:delText>
                </w:r>
              </w:del>
              <w:r>
                <w:t>where</w:t>
              </w:r>
            </w:ins>
            <w:ins w:id="660" w:author="Seonwook Kim2" w:date="2023-10-10T08:25:00Z">
              <w:r>
                <w:t xml:space="preserve"> </w:t>
              </w:r>
            </w:ins>
            <m:oMath>
              <m:sSubSup>
                <m:sSubSupPr>
                  <m:ctrlPr>
                    <w:ins w:id="661" w:author="Seonwook Kim2" w:date="2023-10-10T08:25:00Z">
                      <w:rPr>
                        <w:rFonts w:ascii="Cambria Math" w:eastAsia="SimSun" w:hAnsi="Cambria Math"/>
                        <w:i/>
                        <w:szCs w:val="20"/>
                        <w:lang w:val="zh-CN"/>
                      </w:rPr>
                    </w:ins>
                  </m:ctrlPr>
                </m:sSubSupPr>
                <m:e>
                  <m:r>
                    <w:ins w:id="662" w:author="Seonwook Kim2" w:date="2023-10-10T08:25:00Z">
                      <w:rPr>
                        <w:rFonts w:ascii="Cambria Math" w:eastAsia="SimSun" w:hAnsi="Cambria Math"/>
                        <w:szCs w:val="20"/>
                        <w:lang w:val="zh-CN"/>
                      </w:rPr>
                      <m:t>N</m:t>
                    </w:ins>
                  </m:r>
                </m:e>
                <m:sub>
                  <m:r>
                    <w:ins w:id="663" w:author="Seonwook Kim2" w:date="2023-10-10T08:25:00Z">
                      <m:rPr>
                        <m:sty m:val="p"/>
                      </m:rPr>
                      <w:rPr>
                        <w:rFonts w:ascii="Cambria Math" w:eastAsia="SimSun" w:hAnsi="Cambria Math"/>
                        <w:szCs w:val="20"/>
                        <w:lang w:val="en-US"/>
                      </w:rPr>
                      <m:t>TB,</m:t>
                    </w:ins>
                  </m:r>
                  <m:r>
                    <w:ins w:id="664" w:author="Seonwook Kim2" w:date="2023-10-10T08:25:00Z">
                      <w:rPr>
                        <w:rFonts w:ascii="Cambria Math" w:eastAsia="SimSun" w:hAnsi="Cambria Math"/>
                        <w:szCs w:val="20"/>
                        <w:lang w:val="zh-CN"/>
                      </w:rPr>
                      <m:t>c</m:t>
                    </w:ins>
                  </m:r>
                  <m:ctrlPr>
                    <w:ins w:id="665" w:author="Seonwook Kim2" w:date="2023-10-10T08:25:00Z">
                      <w:rPr>
                        <w:rFonts w:ascii="Cambria Math" w:eastAsia="SimSun" w:hAnsi="Cambria Math"/>
                        <w:szCs w:val="20"/>
                        <w:lang w:val="zh-CN"/>
                      </w:rPr>
                    </w:ins>
                  </m:ctrlPr>
                </m:sub>
                <m:sup>
                  <m:r>
                    <w:ins w:id="666" w:author="Seonwook Kim2" w:date="2023-10-10T08:25:00Z">
                      <m:rPr>
                        <m:nor/>
                      </m:rPr>
                      <w:rPr>
                        <w:rFonts w:ascii="Cambria Math" w:eastAsia="SimSun" w:hAnsi="Cambria Math"/>
                        <w:szCs w:val="20"/>
                        <w:lang w:val="en-US"/>
                      </w:rPr>
                      <m:t>DL</m:t>
                    </w:ins>
                  </m:r>
                  <m:ctrlPr>
                    <w:ins w:id="667" w:author="Seonwook Kim2" w:date="2023-10-10T08:25:00Z">
                      <w:rPr>
                        <w:rFonts w:ascii="Cambria Math" w:eastAsia="SimSun" w:hAnsi="Cambria Math"/>
                        <w:szCs w:val="20"/>
                        <w:lang w:val="zh-CN"/>
                      </w:rPr>
                    </w:ins>
                  </m:ctrlPr>
                </m:sup>
              </m:sSubSup>
            </m:oMath>
            <w:ins w:id="668" w:author="Seonwook Kim2" w:date="2023-10-10T08:25:00Z">
              <w:r>
                <w:rPr>
                  <w:rFonts w:ascii="Times New Roman" w:eastAsia="SimSun" w:hAnsi="Times New Roman"/>
                  <w:szCs w:val="20"/>
                  <w:lang w:val="en-US"/>
                </w:rPr>
                <w:t xml:space="preserve"> is the value of </w:t>
              </w:r>
              <w:r w:rsidRPr="00D40CD5">
                <w:rPr>
                  <w:rFonts w:ascii="Times New Roman" w:eastAsia="SimSun" w:hAnsi="Times New Roman"/>
                  <w:i/>
                  <w:szCs w:val="20"/>
                  <w:lang w:val="en-US"/>
                </w:rPr>
                <w:t>maxNrofCodeWordsScheduledByDCI</w:t>
              </w:r>
              <w:r>
                <w:rPr>
                  <w:rFonts w:ascii="Times New Roman" w:eastAsia="SimSun" w:hAnsi="Times New Roman"/>
                  <w:szCs w:val="20"/>
                  <w:lang w:val="en-US"/>
                </w:rPr>
                <w:t xml:space="preserve"> for serving cell </w:t>
              </w:r>
            </w:ins>
            <m:oMath>
              <m:r>
                <w:ins w:id="669" w:author="Seonwook Kim2" w:date="2023-10-10T08:25:00Z">
                  <w:rPr>
                    <w:rFonts w:ascii="Cambria Math" w:eastAsia="SimSun" w:hAnsi="Cambria Math"/>
                    <w:szCs w:val="20"/>
                    <w:lang w:val="zh-CN"/>
                  </w:rPr>
                  <m:t>c</m:t>
                </w:ins>
              </m:r>
            </m:oMath>
            <w:ins w:id="670" w:author="Seonwook Kim2" w:date="2023-10-10T08:25:00Z">
              <w:r w:rsidRPr="00D40CD5">
                <w:rPr>
                  <w:rFonts w:ascii="Times New Roman" w:eastAsia="SimSun" w:hAnsi="Times New Roman"/>
                  <w:szCs w:val="20"/>
                  <w:lang w:val="en-US"/>
                </w:rPr>
                <w:t xml:space="preserve"> and</w:t>
              </w:r>
            </w:ins>
            <w:ins w:id="671" w:author="Seonwook Kim" w:date="2023-10-09T20:43:00Z">
              <w:r>
                <w:t xml:space="preserve"> </w:t>
              </w:r>
            </w:ins>
            <m:oMath>
              <m:sSubSup>
                <m:sSubSupPr>
                  <m:ctrlPr>
                    <w:ins w:id="672" w:author="Seonwook Kim" w:date="2023-10-09T20:43:00Z">
                      <w:rPr>
                        <w:rFonts w:ascii="Cambria Math" w:hAnsi="Cambria Math"/>
                        <w:i/>
                        <w:lang w:eastAsia="zh-CN"/>
                      </w:rPr>
                    </w:ins>
                  </m:ctrlPr>
                </m:sSubSupPr>
                <m:e>
                  <m:r>
                    <w:ins w:id="673" w:author="Seonwook Kim" w:date="2023-10-09T20:43:00Z">
                      <w:rPr>
                        <w:rFonts w:ascii="Cambria Math" w:hAnsi="Cambria Math"/>
                        <w:lang w:eastAsia="zh-CN"/>
                      </w:rPr>
                      <m:t>N</m:t>
                    </w:ins>
                  </m:r>
                </m:e>
                <m:sub>
                  <m:r>
                    <w:ins w:id="674" w:author="Seonwook Kim" w:date="2023-10-09T20:43:00Z">
                      <m:rPr>
                        <m:nor/>
                      </m:rPr>
                      <w:rPr>
                        <w:rFonts w:ascii="Cambria Math" w:hAnsi="Cambria Math"/>
                        <w:lang w:val="en-US" w:eastAsia="zh-CN"/>
                      </w:rPr>
                      <m:t>PDSCH</m:t>
                    </w:ins>
                  </m:r>
                  <m:r>
                    <w:ins w:id="675" w:author="Seonwook Kim" w:date="2023-10-09T20:43:00Z">
                      <m:rPr>
                        <m:nor/>
                      </m:rPr>
                      <w:rPr>
                        <w:rFonts w:ascii="Cambria Math" w:hAnsi="Cambria Math"/>
                        <w:lang w:eastAsia="zh-CN"/>
                      </w:rPr>
                      <m:t>,</m:t>
                    </w:ins>
                  </m:r>
                  <m:r>
                    <w:ins w:id="676" w:author="Seonwook Kim" w:date="2023-10-09T20:43:00Z">
                      <m:rPr>
                        <m:nor/>
                      </m:rPr>
                      <w:rPr>
                        <w:rFonts w:ascii="Cambria Math" w:hAnsi="Cambria Math"/>
                        <w:i/>
                        <w:iCs/>
                        <w:lang w:val="en-US" w:eastAsia="zh-CN"/>
                      </w:rPr>
                      <m:t>c</m:t>
                    </w:ins>
                  </m:r>
                  <m:ctrlPr>
                    <w:ins w:id="677" w:author="Seonwook Kim" w:date="2023-10-09T20:43:00Z">
                      <w:rPr>
                        <w:rFonts w:ascii="Cambria Math" w:hAnsi="Cambria Math"/>
                        <w:lang w:eastAsia="zh-CN"/>
                      </w:rPr>
                    </w:ins>
                  </m:ctrlPr>
                </m:sub>
                <m:sup>
                  <m:r>
                    <w:ins w:id="678" w:author="Seonwook Kim" w:date="2023-10-09T20:43:00Z">
                      <m:rPr>
                        <m:nor/>
                      </m:rPr>
                      <w:rPr>
                        <w:rFonts w:ascii="Cambria Math" w:hAnsi="Cambria Math"/>
                        <w:lang w:eastAsia="zh-CN"/>
                      </w:rPr>
                      <m:t>max</m:t>
                    </w:ins>
                  </m:r>
                  <m:ctrlPr>
                    <w:ins w:id="679" w:author="Seonwook Kim" w:date="2023-10-09T20:43:00Z">
                      <w:rPr>
                        <w:rFonts w:ascii="Cambria Math" w:hAnsi="Cambria Math"/>
                        <w:lang w:eastAsia="zh-CN"/>
                      </w:rPr>
                    </w:ins>
                  </m:ctrlPr>
                </m:sup>
              </m:sSubSup>
            </m:oMath>
            <w:ins w:id="680" w:author="Seonwook Kim" w:date="2023-10-09T20:43:00Z">
              <w:r>
                <w:t xml:space="preserve"> is determined by the maximum number of SLIVs amongst all rows of the TDRA table configured by </w:t>
              </w:r>
              <w:r>
                <w:rPr>
                  <w:i/>
                  <w:iCs/>
                  <w:lang w:val="en-US" w:eastAsia="zh-CN"/>
                </w:rPr>
                <w:t>pdsch-TimeDomainAllocationListForMultiPDSCH</w:t>
              </w:r>
            </w:ins>
            <w:ins w:id="681" w:author="Seonwook Kim" w:date="2023-10-09T20:42:00Z">
              <w:r>
                <w:rPr>
                  <w:lang w:eastAsia="zh-CN"/>
                </w:rPr>
                <w:t>.</w:t>
              </w:r>
            </w:ins>
          </w:p>
          <w:p w14:paraId="76A0B083" w14:textId="77777777" w:rsidR="00CC3314" w:rsidRDefault="00F8460B">
            <w:pPr>
              <w:spacing w:after="180"/>
              <w:rPr>
                <w:ins w:id="682" w:author="Seonwook Kim" w:date="2023-10-09T20:40:00Z"/>
                <w:rFonts w:ascii="Times New Roman" w:eastAsia="DengXian" w:hAnsi="Times New Roman"/>
                <w:szCs w:val="20"/>
              </w:rPr>
            </w:pPr>
            <w:ins w:id="683" w:author="Seonwook Kim" w:date="2023-10-09T20:42:00Z">
              <w:r>
                <w:rPr>
                  <w:rFonts w:hint="eastAsia"/>
                </w:rPr>
                <w:t xml:space="preserve">If a UE is </w:t>
              </w:r>
              <w:r>
                <w:t xml:space="preserve">provided </w:t>
              </w:r>
              <w:r>
                <w:rPr>
                  <w:i/>
                  <w:iCs/>
                  <w:lang w:val="en-US" w:eastAsia="zh-CN"/>
                </w:rPr>
                <w:t>pdsch-TimeDomainAllocationListForMultiPDSCH</w:t>
              </w:r>
              <w:r>
                <w:rPr>
                  <w:rFonts w:hint="eastAsia"/>
                </w:rPr>
                <w:t xml:space="preserve"> </w:t>
              </w:r>
              <w:r>
                <w:t xml:space="preserve">and </w:t>
              </w:r>
              <w:r>
                <w:rPr>
                  <w:rFonts w:hint="eastAsia"/>
                  <w:i/>
                  <w:iCs/>
                </w:rPr>
                <w:t>harq-ACK-SpatialBundlingPUCCH</w:t>
              </w:r>
              <w:r>
                <w:rPr>
                  <w:rFonts w:hint="eastAsia"/>
                </w:rPr>
                <w:t xml:space="preserve"> </w:t>
              </w:r>
              <w:r>
                <w:t xml:space="preserve">and </w:t>
              </w:r>
              <w:r>
                <w:rPr>
                  <w:rFonts w:hint="eastAsia"/>
                </w:rPr>
                <w:t xml:space="preserve">not provided </w:t>
              </w:r>
              <w:r>
                <w:rPr>
                  <w:rFonts w:hint="eastAsia"/>
                  <w:i/>
                  <w:iCs/>
                </w:rPr>
                <w:t>nrofHARQ-BundlingGroups</w:t>
              </w:r>
              <w:r>
                <w:rPr>
                  <w:rFonts w:hint="eastAsia"/>
                </w:rPr>
                <w:t xml:space="preserve"> for a serving cell </w:t>
              </w:r>
            </w:ins>
            <m:oMath>
              <m:r>
                <w:ins w:id="684" w:author="Seonwook Kim" w:date="2023-10-09T20:42:00Z">
                  <w:rPr>
                    <w:rFonts w:ascii="Cambria Math" w:hAnsi="Cambria Math"/>
                  </w:rPr>
                  <m:t>c</m:t>
                </w:ins>
              </m:r>
            </m:oMath>
            <w:ins w:id="685" w:author="Seonwook Kim" w:date="2023-10-09T20:42:00Z">
              <w:r>
                <w:rPr>
                  <w:rFonts w:hint="eastAsia"/>
                </w:rPr>
                <w:t>,</w:t>
              </w:r>
            </w:ins>
            <w:ins w:id="686" w:author="Seonwook Kim" w:date="2023-10-09T20:40:00Z">
              <w:r>
                <w:rPr>
                  <w:rFonts w:ascii="Times New Roman" w:eastAsia="DengXian" w:hAnsi="Times New Roman" w:hint="eastAsia"/>
                  <w:szCs w:val="20"/>
                </w:rPr>
                <w:t xml:space="preserve"> the UE generates HARQ-ACK information over PDSCH receptions for PDSCH receptions scheduled by a DCI format on the serving cell </w:t>
              </w:r>
            </w:ins>
            <m:oMath>
              <m:r>
                <w:ins w:id="687" w:author="Seonwook Kim" w:date="2023-10-09T20:40:00Z">
                  <w:rPr>
                    <w:rFonts w:ascii="Cambria Math" w:eastAsia="DengXian" w:hAnsi="Cambria Math"/>
                    <w:szCs w:val="20"/>
                  </w:rPr>
                  <m:t>c</m:t>
                </w:ins>
              </m:r>
            </m:oMath>
            <w:ins w:id="688" w:author="Seonwook Kim" w:date="2023-10-09T20:40:00Z">
              <w:r>
                <w:rPr>
                  <w:rFonts w:ascii="Times New Roman" w:eastAsia="DengXian" w:hAnsi="Times New Roman" w:hint="eastAsia"/>
                  <w:szCs w:val="20"/>
                </w:rPr>
                <w:t xml:space="preserve">. If the UE detects a DCI format scheduling </w:t>
              </w:r>
            </w:ins>
            <m:oMath>
              <m:sSub>
                <m:sSubPr>
                  <m:ctrlPr>
                    <w:ins w:id="689" w:author="Seonwook Kim" w:date="2023-10-09T20:40:00Z">
                      <w:rPr>
                        <w:rFonts w:ascii="Cambria Math" w:eastAsia="DengXian" w:hAnsi="Cambria Math" w:cs="Calibri"/>
                        <w:i/>
                        <w:iCs/>
                        <w:sz w:val="22"/>
                        <w:szCs w:val="22"/>
                      </w:rPr>
                    </w:ins>
                  </m:ctrlPr>
                </m:sSubPr>
                <m:e>
                  <m:r>
                    <w:ins w:id="690" w:author="Seonwook Kim" w:date="2023-10-09T20:40:00Z">
                      <w:rPr>
                        <w:rFonts w:ascii="Cambria Math" w:eastAsia="DengXian" w:hAnsi="Cambria Math"/>
                        <w:szCs w:val="20"/>
                      </w:rPr>
                      <m:t>N</m:t>
                    </w:ins>
                  </m:r>
                </m:e>
                <m:sub>
                  <m:r>
                    <w:ins w:id="691" w:author="Seonwook Kim" w:date="2023-10-09T20:40:00Z">
                      <m:rPr>
                        <m:sty m:val="p"/>
                      </m:rPr>
                      <w:rPr>
                        <w:rFonts w:ascii="Cambria Math" w:eastAsia="DengXian" w:hAnsi="Cambria Math"/>
                        <w:szCs w:val="20"/>
                      </w:rPr>
                      <m:t>PDSCH,</m:t>
                    </w:ins>
                  </m:r>
                  <m:r>
                    <w:ins w:id="692" w:author="Seonwook Kim" w:date="2023-10-09T20:40:00Z">
                      <w:rPr>
                        <w:rFonts w:ascii="Cambria Math" w:eastAsia="DengXian" w:hAnsi="Cambria Math"/>
                        <w:szCs w:val="20"/>
                      </w:rPr>
                      <m:t>c</m:t>
                    </w:ins>
                  </m:r>
                </m:sub>
              </m:sSub>
            </m:oMath>
            <w:ins w:id="693" w:author="Seonwook Kim" w:date="2023-10-09T20:40:00Z">
              <w:r>
                <w:rPr>
                  <w:rFonts w:ascii="Times New Roman" w:eastAsia="DengXian" w:hAnsi="Times New Roman" w:hint="eastAsia"/>
                  <w:szCs w:val="20"/>
                </w:rPr>
                <w:t xml:space="preserve"> PDSCH receptions on the serving cell </w:t>
              </w:r>
            </w:ins>
            <m:oMath>
              <m:r>
                <w:ins w:id="694" w:author="Seonwook Kim" w:date="2023-10-09T20:40:00Z">
                  <w:rPr>
                    <w:rFonts w:ascii="Cambria Math" w:eastAsia="DengXian" w:hAnsi="Cambria Math"/>
                    <w:szCs w:val="20"/>
                  </w:rPr>
                  <m:t>c</m:t>
                </w:ins>
              </m:r>
            </m:oMath>
            <w:ins w:id="695" w:author="Seonwook Kim" w:date="2023-10-09T20:40:00Z">
              <w:r>
                <w:rPr>
                  <w:rFonts w:ascii="Times New Roman" w:eastAsia="DengXian" w:hAnsi="Times New Roman" w:hint="eastAsia"/>
                  <w:szCs w:val="20"/>
                </w:rPr>
                <w:t xml:space="preserve">, the UE generates </w:t>
              </w:r>
            </w:ins>
            <m:oMath>
              <m:sSub>
                <m:sSubPr>
                  <m:ctrlPr>
                    <w:ins w:id="696" w:author="Seonwook Kim" w:date="2023-10-09T20:40:00Z">
                      <w:rPr>
                        <w:rFonts w:ascii="Cambria Math" w:eastAsia="DengXian" w:hAnsi="Cambria Math" w:cs="Calibri"/>
                        <w:i/>
                        <w:iCs/>
                        <w:sz w:val="22"/>
                        <w:szCs w:val="22"/>
                      </w:rPr>
                    </w:ins>
                  </m:ctrlPr>
                </m:sSubPr>
                <m:e>
                  <m:r>
                    <w:ins w:id="697" w:author="Seonwook Kim" w:date="2023-10-09T20:40:00Z">
                      <w:rPr>
                        <w:rFonts w:ascii="Cambria Math" w:eastAsia="DengXian" w:hAnsi="Cambria Math"/>
                        <w:szCs w:val="20"/>
                      </w:rPr>
                      <m:t>N</m:t>
                    </w:ins>
                  </m:r>
                </m:e>
                <m:sub>
                  <m:r>
                    <w:ins w:id="698" w:author="Seonwook Kim" w:date="2023-10-09T20:40:00Z">
                      <m:rPr>
                        <m:sty m:val="p"/>
                      </m:rPr>
                      <w:rPr>
                        <w:rFonts w:ascii="Cambria Math" w:eastAsia="DengXian" w:hAnsi="Cambria Math"/>
                        <w:szCs w:val="20"/>
                      </w:rPr>
                      <m:t>PDSCH,</m:t>
                    </w:ins>
                  </m:r>
                  <m:r>
                    <w:ins w:id="699" w:author="Seonwook Kim" w:date="2023-10-09T20:40:00Z">
                      <w:rPr>
                        <w:rFonts w:ascii="Cambria Math" w:eastAsia="DengXian" w:hAnsi="Cambria Math"/>
                        <w:szCs w:val="20"/>
                      </w:rPr>
                      <m:t>c</m:t>
                    </w:ins>
                  </m:r>
                </m:sub>
              </m:sSub>
            </m:oMath>
            <w:ins w:id="700" w:author="Seonwook Kim" w:date="2023-10-09T20:40:00Z">
              <w:r>
                <w:rPr>
                  <w:rFonts w:ascii="Times New Roman" w:eastAsia="DengXian" w:hAnsi="Times New Roman" w:hint="eastAsia"/>
                  <w:szCs w:val="20"/>
                </w:rPr>
                <w:t xml:space="preserve"> HARQ-ACK information bits for the PDSCH receptions in the ascending order of the starting of PDSCH receptions after binary AND operation of the HARQ-ACK information bits corresponding to the first and second transport blocks of each PDSCH reception.</w:t>
              </w:r>
            </w:ins>
            <w:ins w:id="701" w:author="Seonwook Kim" w:date="2023-10-09T20:42:00Z">
              <w:r>
                <w:t xml:space="preserve"> If </w:t>
              </w:r>
            </w:ins>
            <m:oMath>
              <m:sSub>
                <m:sSubPr>
                  <m:ctrlPr>
                    <w:ins w:id="702" w:author="Seonwook Kim" w:date="2023-10-09T20:42:00Z">
                      <w:rPr>
                        <w:rFonts w:ascii="Cambria Math" w:eastAsia="DengXian" w:hAnsi="Cambria Math" w:cs="Calibri"/>
                        <w:i/>
                        <w:iCs/>
                        <w:sz w:val="22"/>
                        <w:szCs w:val="22"/>
                      </w:rPr>
                    </w:ins>
                  </m:ctrlPr>
                </m:sSubPr>
                <m:e>
                  <m:r>
                    <w:ins w:id="703" w:author="Seonwook Kim" w:date="2023-10-09T20:42:00Z">
                      <w:rPr>
                        <w:rFonts w:ascii="Cambria Math" w:hAnsi="Cambria Math"/>
                      </w:rPr>
                      <m:t>N</m:t>
                    </w:ins>
                  </m:r>
                </m:e>
                <m:sub>
                  <m:r>
                    <w:ins w:id="704" w:author="Seonwook Kim" w:date="2023-10-09T20:42:00Z">
                      <m:rPr>
                        <m:sty m:val="p"/>
                      </m:rPr>
                      <w:rPr>
                        <w:rFonts w:ascii="Cambria Math" w:hAnsi="Cambria Math"/>
                      </w:rPr>
                      <m:t>PDSCH,</m:t>
                    </w:ins>
                  </m:r>
                  <m:r>
                    <w:ins w:id="705" w:author="Seonwook Kim" w:date="2023-10-09T20:42:00Z">
                      <w:rPr>
                        <w:rFonts w:ascii="Cambria Math" w:hAnsi="Cambria Math"/>
                      </w:rPr>
                      <m:t>c</m:t>
                    </w:ins>
                  </m:r>
                </m:sub>
              </m:sSub>
            </m:oMath>
            <w:ins w:id="706" w:author="Seonwook Kim" w:date="2023-10-09T20:42:00Z">
              <w:r>
                <w:t>&lt;</w:t>
              </w:r>
            </w:ins>
            <m:oMath>
              <m:sSubSup>
                <m:sSubSupPr>
                  <m:ctrlPr>
                    <w:ins w:id="707" w:author="Seonwook Kim" w:date="2023-10-09T20:42:00Z">
                      <w:rPr>
                        <w:rFonts w:ascii="Cambria Math" w:hAnsi="Cambria Math"/>
                        <w:i/>
                        <w:lang w:eastAsia="zh-CN"/>
                      </w:rPr>
                    </w:ins>
                  </m:ctrlPr>
                </m:sSubSupPr>
                <m:e>
                  <m:r>
                    <w:ins w:id="708" w:author="Seonwook Kim" w:date="2023-10-09T20:42:00Z">
                      <w:rPr>
                        <w:rFonts w:ascii="Cambria Math" w:hAnsi="Cambria Math"/>
                        <w:lang w:eastAsia="zh-CN"/>
                      </w:rPr>
                      <m:t>N</m:t>
                    </w:ins>
                  </m:r>
                </m:e>
                <m:sub>
                  <m:r>
                    <w:ins w:id="709" w:author="Seonwook Kim" w:date="2023-10-09T20:42:00Z">
                      <m:rPr>
                        <m:nor/>
                      </m:rPr>
                      <w:rPr>
                        <w:rFonts w:ascii="Cambria Math" w:hAnsi="Cambria Math"/>
                        <w:lang w:val="en-US" w:eastAsia="zh-CN"/>
                      </w:rPr>
                      <m:t>PDSCH</m:t>
                    </w:ins>
                  </m:r>
                  <m:r>
                    <w:ins w:id="710" w:author="Seonwook Kim" w:date="2023-10-09T20:42:00Z">
                      <m:rPr>
                        <m:nor/>
                      </m:rPr>
                      <w:rPr>
                        <w:rFonts w:ascii="Cambria Math" w:hAnsi="Cambria Math"/>
                        <w:lang w:eastAsia="zh-CN"/>
                      </w:rPr>
                      <m:t>,</m:t>
                    </w:ins>
                  </m:r>
                  <m:r>
                    <w:ins w:id="711" w:author="Seonwook Kim" w:date="2023-10-09T20:42:00Z">
                      <m:rPr>
                        <m:nor/>
                      </m:rPr>
                      <w:rPr>
                        <w:rFonts w:ascii="Cambria Math" w:hAnsi="Cambria Math"/>
                        <w:i/>
                        <w:iCs/>
                        <w:lang w:val="en-US" w:eastAsia="zh-CN"/>
                      </w:rPr>
                      <m:t>c</m:t>
                    </w:ins>
                  </m:r>
                  <m:ctrlPr>
                    <w:ins w:id="712" w:author="Seonwook Kim" w:date="2023-10-09T20:42:00Z">
                      <w:rPr>
                        <w:rFonts w:ascii="Cambria Math" w:hAnsi="Cambria Math"/>
                        <w:lang w:eastAsia="zh-CN"/>
                      </w:rPr>
                    </w:ins>
                  </m:ctrlPr>
                </m:sub>
                <m:sup>
                  <m:r>
                    <w:ins w:id="713" w:author="Seonwook Kim" w:date="2023-10-09T20:42:00Z">
                      <m:rPr>
                        <m:nor/>
                      </m:rPr>
                      <w:rPr>
                        <w:rFonts w:ascii="Cambria Math" w:hAnsi="Cambria Math"/>
                        <w:lang w:eastAsia="zh-CN"/>
                      </w:rPr>
                      <m:t>max</m:t>
                    </w:ins>
                  </m:r>
                  <m:ctrlPr>
                    <w:ins w:id="714" w:author="Seonwook Kim" w:date="2023-10-09T20:42:00Z">
                      <w:rPr>
                        <w:rFonts w:ascii="Cambria Math" w:hAnsi="Cambria Math"/>
                        <w:lang w:eastAsia="zh-CN"/>
                      </w:rPr>
                    </w:ins>
                  </m:ctrlPr>
                </m:sup>
              </m:sSubSup>
            </m:oMath>
            <w:ins w:id="715" w:author="Seonwook Kim" w:date="2023-10-09T20:42:00Z">
              <w:r>
                <w:rPr>
                  <w:lang w:eastAsia="zh-CN"/>
                </w:rPr>
                <w:t>,</w:t>
              </w:r>
              <w:r>
                <w:t xml:space="preserve"> the UE generates a NACK value for the last </w:t>
              </w:r>
            </w:ins>
            <m:oMath>
              <m:sSubSup>
                <m:sSubSupPr>
                  <m:ctrlPr>
                    <w:ins w:id="716" w:author="Seonwook Kim" w:date="2023-10-09T20:42:00Z">
                      <w:rPr>
                        <w:rFonts w:ascii="Cambria Math" w:hAnsi="Cambria Math"/>
                        <w:i/>
                        <w:lang w:eastAsia="zh-CN"/>
                      </w:rPr>
                    </w:ins>
                  </m:ctrlPr>
                </m:sSubSupPr>
                <m:e>
                  <m:r>
                    <w:ins w:id="717" w:author="Seonwook Kim" w:date="2023-10-09T20:42:00Z">
                      <w:rPr>
                        <w:rFonts w:ascii="Cambria Math" w:hAnsi="Cambria Math"/>
                        <w:lang w:eastAsia="zh-CN"/>
                      </w:rPr>
                      <m:t>N</m:t>
                    </w:ins>
                  </m:r>
                </m:e>
                <m:sub>
                  <m:r>
                    <w:ins w:id="718" w:author="Seonwook Kim" w:date="2023-10-09T20:42:00Z">
                      <m:rPr>
                        <m:nor/>
                      </m:rPr>
                      <w:rPr>
                        <w:rFonts w:ascii="Cambria Math" w:hAnsi="Cambria Math"/>
                        <w:lang w:val="en-US" w:eastAsia="zh-CN"/>
                      </w:rPr>
                      <m:t>PDSCH</m:t>
                    </w:ins>
                  </m:r>
                  <m:r>
                    <w:ins w:id="719" w:author="Seonwook Kim" w:date="2023-10-09T20:42:00Z">
                      <m:rPr>
                        <m:nor/>
                      </m:rPr>
                      <w:rPr>
                        <w:rFonts w:ascii="Cambria Math" w:hAnsi="Cambria Math"/>
                        <w:lang w:eastAsia="zh-CN"/>
                      </w:rPr>
                      <m:t>,</m:t>
                    </w:ins>
                  </m:r>
                  <m:r>
                    <w:ins w:id="720" w:author="Seonwook Kim" w:date="2023-10-09T20:42:00Z">
                      <m:rPr>
                        <m:nor/>
                      </m:rPr>
                      <w:rPr>
                        <w:rFonts w:ascii="Cambria Math" w:hAnsi="Cambria Math"/>
                        <w:i/>
                        <w:iCs/>
                        <w:lang w:val="en-US" w:eastAsia="zh-CN"/>
                      </w:rPr>
                      <m:t>c</m:t>
                    </w:ins>
                  </m:r>
                  <m:ctrlPr>
                    <w:ins w:id="721" w:author="Seonwook Kim" w:date="2023-10-09T20:42:00Z">
                      <w:rPr>
                        <w:rFonts w:ascii="Cambria Math" w:hAnsi="Cambria Math"/>
                        <w:lang w:eastAsia="zh-CN"/>
                      </w:rPr>
                    </w:ins>
                  </m:ctrlPr>
                </m:sub>
                <m:sup>
                  <m:r>
                    <w:ins w:id="722" w:author="Seonwook Kim" w:date="2023-10-09T20:42:00Z">
                      <m:rPr>
                        <m:nor/>
                      </m:rPr>
                      <w:rPr>
                        <w:rFonts w:ascii="Cambria Math" w:hAnsi="Cambria Math"/>
                        <w:lang w:eastAsia="zh-CN"/>
                      </w:rPr>
                      <m:t>max</m:t>
                    </w:ins>
                  </m:r>
                  <m:ctrlPr>
                    <w:ins w:id="723" w:author="Seonwook Kim" w:date="2023-10-09T20:42:00Z">
                      <w:rPr>
                        <w:rFonts w:ascii="Cambria Math" w:hAnsi="Cambria Math"/>
                        <w:lang w:eastAsia="zh-CN"/>
                      </w:rPr>
                    </w:ins>
                  </m:ctrlPr>
                </m:sup>
              </m:sSubSup>
              <m:r>
                <w:ins w:id="724" w:author="Seonwook Kim" w:date="2023-10-09T20:42:00Z">
                  <w:rPr>
                    <w:rFonts w:ascii="Cambria Math" w:hAnsi="Cambria Math"/>
                    <w:lang w:eastAsia="zh-CN"/>
                  </w:rPr>
                  <m:t>-</m:t>
                </w:ins>
              </m:r>
              <m:sSub>
                <m:sSubPr>
                  <m:ctrlPr>
                    <w:ins w:id="725" w:author="Seonwook Kim" w:date="2023-10-09T20:42:00Z">
                      <w:rPr>
                        <w:rFonts w:ascii="Cambria Math" w:eastAsia="DengXian" w:hAnsi="Cambria Math" w:cs="Calibri"/>
                        <w:i/>
                        <w:iCs/>
                        <w:sz w:val="22"/>
                        <w:szCs w:val="22"/>
                      </w:rPr>
                    </w:ins>
                  </m:ctrlPr>
                </m:sSubPr>
                <m:e>
                  <m:r>
                    <w:ins w:id="726" w:author="Seonwook Kim" w:date="2023-10-09T20:42:00Z">
                      <w:rPr>
                        <w:rFonts w:ascii="Cambria Math" w:hAnsi="Cambria Math"/>
                      </w:rPr>
                      <m:t>N</m:t>
                    </w:ins>
                  </m:r>
                </m:e>
                <m:sub>
                  <m:r>
                    <w:ins w:id="727" w:author="Seonwook Kim" w:date="2023-10-09T20:42:00Z">
                      <m:rPr>
                        <m:sty m:val="p"/>
                      </m:rPr>
                      <w:rPr>
                        <w:rFonts w:ascii="Cambria Math" w:hAnsi="Cambria Math"/>
                      </w:rPr>
                      <m:t>PDSCH,</m:t>
                    </w:ins>
                  </m:r>
                  <m:r>
                    <w:ins w:id="728" w:author="Seonwook Kim" w:date="2023-10-09T20:42:00Z">
                      <w:rPr>
                        <w:rFonts w:ascii="Cambria Math" w:hAnsi="Cambria Math"/>
                      </w:rPr>
                      <m:t>c</m:t>
                    </w:ins>
                  </m:r>
                </m:sub>
              </m:sSub>
            </m:oMath>
            <w:ins w:id="729" w:author="Seonwook Kim" w:date="2023-10-09T20:42:00Z">
              <w:r>
                <w:rPr>
                  <w:lang w:eastAsia="zh-CN"/>
                </w:rPr>
                <w:t xml:space="preserve"> HARQ-ACK information bits.</w:t>
              </w:r>
            </w:ins>
          </w:p>
          <w:p w14:paraId="0DA0940B"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hint="eastAsia"/>
                <w:szCs w:val="20"/>
                <w:lang w:val="en-US" w:eastAsia="zh-CN"/>
              </w:rPr>
              <w:t xml:space="preserve">If a UE </w:t>
            </w:r>
          </w:p>
          <w:p w14:paraId="645C269C"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 xml:space="preserve">is provided </w:t>
            </w:r>
            <w:r>
              <w:rPr>
                <w:rFonts w:ascii="Times New Roman" w:eastAsia="DengXian" w:hAnsi="Times New Roman"/>
                <w:i/>
                <w:iCs/>
                <w:szCs w:val="20"/>
                <w:lang w:val="en-US" w:eastAsia="zh-CN"/>
              </w:rPr>
              <w:t>pdsch-TimeDomainAllocationListForMultiPDSCH</w:t>
            </w:r>
            <w:r>
              <w:rPr>
                <w:rFonts w:ascii="Times New Roman" w:eastAsia="DengXian" w:hAnsi="Times New Roman"/>
                <w:szCs w:val="20"/>
                <w:lang w:val="en-US" w:eastAsia="zh-CN"/>
              </w:rPr>
              <w:t xml:space="preserve"> and, if provided, </w:t>
            </w:r>
            <w:r>
              <w:rPr>
                <w:rFonts w:ascii="Times New Roman" w:eastAsia="DengXian" w:hAnsi="Times New Roman"/>
                <w:i/>
                <w:iCs/>
                <w:szCs w:val="20"/>
              </w:rPr>
              <w:t>nrofHARQ-BundlingGroups</w:t>
            </w:r>
            <w:r>
              <w:rPr>
                <w:rFonts w:ascii="Times New Roman" w:eastAsia="DengXian" w:hAnsi="Times New Roman"/>
                <w:szCs w:val="20"/>
              </w:rPr>
              <w:t xml:space="preserve"> </w:t>
            </w:r>
            <w:r>
              <w:rPr>
                <w:rFonts w:ascii="Times New Roman" w:eastAsia="DengXian" w:hAnsi="Times New Roman"/>
                <w:szCs w:val="20"/>
                <w:lang w:val="en-US"/>
              </w:rPr>
              <w:t xml:space="preserve">with value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r>
                <w:rPr>
                  <w:rFonts w:ascii="Cambria Math" w:eastAsia="DengXian" w:hAnsi="Cambria Math"/>
                  <w:szCs w:val="20"/>
                </w:rPr>
                <m:t>&gt;1</m:t>
              </m:r>
            </m:oMath>
            <w:r>
              <w:rPr>
                <w:rFonts w:ascii="Times New Roman" w:eastAsia="DengXian" w:hAnsi="Times New Roman"/>
                <w:szCs w:val="20"/>
                <w:lang w:val="en-US"/>
              </w:rPr>
              <w:t xml:space="preserve"> </w:t>
            </w:r>
            <w:r>
              <w:rPr>
                <w:rFonts w:ascii="Times New Roman" w:eastAsia="DengXian" w:hAnsi="Times New Roman"/>
                <w:szCs w:val="20"/>
              </w:rPr>
              <w:t xml:space="preserve">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oMath>
            <w:r>
              <w:rPr>
                <w:rFonts w:ascii="Times New Roman" w:eastAsia="DengXian" w:hAnsi="Times New Roman"/>
                <w:szCs w:val="20"/>
              </w:rPr>
              <w:t xml:space="preserve"> serving cells; </w:t>
            </w:r>
            <w:r>
              <w:rPr>
                <w:rFonts w:ascii="Times New Roman" w:eastAsia="DengXian" w:hAnsi="Times New Roman" w:cs="Arial"/>
                <w:szCs w:val="20"/>
                <w:lang w:eastAsia="zh-CN"/>
              </w:rPr>
              <w:t>and</w:t>
            </w:r>
          </w:p>
          <w:p w14:paraId="3E422CDA"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lastRenderedPageBreak/>
              <w:t>-</w:t>
            </w:r>
            <w:r>
              <w:rPr>
                <w:rFonts w:ascii="Times New Roman" w:eastAsia="DengXian" w:hAnsi="Times New Roman"/>
                <w:szCs w:val="20"/>
                <w:lang w:val="en-US" w:eastAsia="zh-CN"/>
              </w:rPr>
              <w:tab/>
              <w:t xml:space="preserve">is not provided </w:t>
            </w:r>
            <w:r>
              <w:rPr>
                <w:rFonts w:ascii="Times New Roman" w:eastAsia="DengXian" w:hAnsi="Times New Roman"/>
                <w:i/>
                <w:iCs/>
                <w:szCs w:val="20"/>
                <w:lang w:val="en-US" w:eastAsia="zh-CN"/>
              </w:rPr>
              <w:t>pdsch-TimeDomainAllocationListForMultiPDSCH</w:t>
            </w:r>
            <w:r>
              <w:rPr>
                <w:rFonts w:ascii="Times New Roman" w:eastAsia="DengXian" w:hAnsi="Times New Roman"/>
                <w:szCs w:val="20"/>
                <w:lang w:val="en-US"/>
              </w:rPr>
              <w:t xml:space="preserve"> or </w:t>
            </w:r>
            <w:r>
              <w:rPr>
                <w:rFonts w:ascii="Times New Roman" w:eastAsia="DengXian" w:hAnsi="Times New Roman"/>
                <w:szCs w:val="20"/>
                <w:lang w:val="en-US" w:eastAsia="zh-CN"/>
              </w:rPr>
              <w:t xml:space="preserve">is provided </w:t>
            </w:r>
            <w:r>
              <w:rPr>
                <w:rFonts w:ascii="Times New Roman" w:eastAsia="DengXian" w:hAnsi="Times New Roman"/>
                <w:i/>
                <w:iCs/>
                <w:szCs w:val="20"/>
              </w:rPr>
              <w:t>nrofHARQ-BundlingGroups</w:t>
            </w:r>
            <w:r>
              <w:rPr>
                <w:rFonts w:ascii="Times New Roman" w:eastAsia="DengXian" w:hAnsi="Times New Roman"/>
                <w:szCs w:val="20"/>
              </w:rPr>
              <w:t xml:space="preserve"> </w:t>
            </w:r>
            <w:r>
              <w:rPr>
                <w:rFonts w:ascii="Times New Roman" w:eastAsia="DengXian" w:hAnsi="Times New Roman"/>
                <w:szCs w:val="20"/>
                <w:lang w:val="en-US"/>
              </w:rPr>
              <w:t xml:space="preserve">with value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HARQ</m:t>
                  </m:r>
                  <m:r>
                    <m:rPr>
                      <m:sty m:val="p"/>
                    </m:rPr>
                    <w:rPr>
                      <w:rFonts w:ascii="Cambria Math" w:eastAsia="DengXian" w:hAnsi="Times New Roman"/>
                      <w:szCs w:val="20"/>
                    </w:rPr>
                    <m:t>-</m:t>
                  </m:r>
                  <m:r>
                    <m:rPr>
                      <m:sty m:val="p"/>
                    </m:rPr>
                    <w:rPr>
                      <w:rFonts w:ascii="Cambria Math" w:eastAsia="DengXian" w:hAnsi="Times New Roman"/>
                      <w:szCs w:val="20"/>
                    </w:rPr>
                    <m:t>ACK</m:t>
                  </m:r>
                  <m:ctrlPr>
                    <w:rPr>
                      <w:rFonts w:ascii="Cambria Math" w:eastAsia="DengXian" w:hAnsi="Cambria Math"/>
                      <w:szCs w:val="20"/>
                    </w:rPr>
                  </m:ctrlPr>
                </m:sub>
                <m:sup>
                  <m:r>
                    <m:rPr>
                      <m:sty m:val="p"/>
                    </m:rPr>
                    <w:rPr>
                      <w:rFonts w:ascii="Cambria Math" w:eastAsia="DengXian" w:hAnsi="Times New Roman"/>
                      <w:szCs w:val="20"/>
                      <w:lang w:val="en-US"/>
                    </w:rPr>
                    <m:t>TBG,max</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rPr>
              <w:t xml:space="preserve">, 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oMath>
            <w:r>
              <w:rPr>
                <w:rFonts w:ascii="Times New Roman" w:eastAsia="DengXian" w:hAnsi="Times New Roman"/>
                <w:szCs w:val="20"/>
              </w:rPr>
              <w:t xml:space="preserve"> serving cells where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p>
          <w:p w14:paraId="0BBF7C8B" w14:textId="77777777" w:rsidR="00CC3314" w:rsidRDefault="00F8460B">
            <w:pPr>
              <w:spacing w:after="180"/>
              <w:rPr>
                <w:rFonts w:ascii="Times New Roman" w:eastAsia="DengXian" w:hAnsi="Times New Roman"/>
                <w:szCs w:val="20"/>
                <w:lang w:eastAsia="zh-CN"/>
              </w:rPr>
            </w:pPr>
            <w:r>
              <w:rPr>
                <w:rFonts w:ascii="Times New Roman" w:eastAsia="DengXian" w:hAnsi="Times New Roman" w:cs="Arial" w:hint="eastAsia"/>
                <w:szCs w:val="20"/>
                <w:lang w:eastAsia="zh-CN"/>
              </w:rPr>
              <w:t>the UE determine</w:t>
            </w:r>
            <w:r>
              <w:rPr>
                <w:rFonts w:ascii="Times New Roman" w:eastAsia="DengXian" w:hAnsi="Times New Roman" w:cs="Arial"/>
                <w:szCs w:val="20"/>
                <w:lang w:eastAsia="zh-CN"/>
              </w:rPr>
              <w:t>s</w:t>
            </w:r>
            <w:r>
              <w:rPr>
                <w:rFonts w:ascii="Times New Roman" w:eastAsia="DengXian" w:hAnsi="Times New Roman" w:cs="Arial" w:hint="eastAsia"/>
                <w:szCs w:val="20"/>
                <w:lang w:eastAsia="zh-CN"/>
              </w:rPr>
              <w:t xml:space="preserve"> the </w:t>
            </w:r>
            <m:oMath>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0</m:t>
                  </m:r>
                </m:sub>
                <m:sup>
                  <m:r>
                    <w:rPr>
                      <w:rFonts w:ascii="Cambria Math" w:eastAsia="DengXian" w:hAnsi="Times New Roman"/>
                      <w:szCs w:val="20"/>
                    </w:rPr>
                    <m:t>ACK</m:t>
                  </m:r>
                </m:sup>
              </m:sSubSup>
              <m:r>
                <w:rPr>
                  <w:rFonts w:ascii="Cambria Math" w:eastAsia="DengXian" w:hAnsi="Cambria Math"/>
                  <w:szCs w:val="20"/>
                </w:rPr>
                <m:t xml:space="preserve">, </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1</m:t>
                  </m:r>
                </m:sub>
                <m:sup>
                  <m:r>
                    <w:rPr>
                      <w:rFonts w:ascii="Cambria Math" w:eastAsia="DengXian" w:hAnsi="Times New Roman"/>
                      <w:szCs w:val="20"/>
                    </w:rPr>
                    <m:t>ACK</m:t>
                  </m:r>
                </m:sup>
              </m:sSubSup>
              <m:r>
                <w:rPr>
                  <w:rFonts w:ascii="Cambria Math" w:eastAsia="DengXian" w:hAnsi="Cambria Math"/>
                  <w:szCs w:val="20"/>
                </w:rPr>
                <m:t>,⋯,</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sSub>
                    <m:sSubPr>
                      <m:ctrlPr>
                        <w:rPr>
                          <w:rFonts w:ascii="Cambria Math" w:eastAsia="DengXian" w:hAnsi="Cambria Math"/>
                          <w:i/>
                          <w:szCs w:val="20"/>
                        </w:rPr>
                      </m:ctrlPr>
                    </m:sSubPr>
                    <m:e>
                      <m:r>
                        <w:rPr>
                          <w:rFonts w:ascii="Cambria Math" w:eastAsia="DengXian" w:hAnsi="Cambria Math"/>
                          <w:szCs w:val="20"/>
                        </w:rPr>
                        <m:t>O</m:t>
                      </m:r>
                    </m:e>
                    <m:sub>
                      <m:r>
                        <m:rPr>
                          <m:sty m:val="p"/>
                        </m:rPr>
                        <w:rPr>
                          <w:rFonts w:ascii="Cambria Math" w:eastAsia="DengXian" w:hAnsi="Cambria Math"/>
                          <w:szCs w:val="20"/>
                        </w:rPr>
                        <m:t>ACK</m:t>
                      </m:r>
                    </m:sub>
                  </m:sSub>
                  <m:r>
                    <w:rPr>
                      <w:rFonts w:ascii="Cambria Math" w:eastAsia="DengXian" w:hAnsi="Cambria Math"/>
                      <w:szCs w:val="20"/>
                    </w:rPr>
                    <m:t>-1</m:t>
                  </m:r>
                </m:sub>
                <m:sup>
                  <m:r>
                    <w:rPr>
                      <w:rFonts w:ascii="Cambria Math" w:eastAsia="DengXian" w:hAnsi="Times New Roman"/>
                      <w:szCs w:val="20"/>
                    </w:rPr>
                    <m:t>ACK</m:t>
                  </m:r>
                </m:sup>
              </m:sSubSup>
            </m:oMath>
            <w:r>
              <w:rPr>
                <w:rFonts w:ascii="Times New Roman" w:eastAsia="DengXian" w:hAnsi="Times New Roman" w:hint="eastAsia"/>
                <w:szCs w:val="20"/>
                <w:lang w:eastAsia="zh-CN"/>
              </w:rPr>
              <w:t xml:space="preserve"> </w:t>
            </w:r>
            <w:r>
              <w:rPr>
                <w:rFonts w:ascii="Times New Roman" w:eastAsia="DengXian" w:hAnsi="Times New Roman"/>
                <w:szCs w:val="20"/>
                <w:lang w:eastAsia="zh-CN"/>
              </w:rPr>
              <w:t>according</w:t>
            </w:r>
            <w:r>
              <w:rPr>
                <w:rFonts w:ascii="Times New Roman" w:eastAsia="DengXian" w:hAnsi="Times New Roman" w:hint="eastAsia"/>
                <w:szCs w:val="20"/>
                <w:lang w:eastAsia="zh-CN"/>
              </w:rPr>
              <w:t xml:space="preserve"> to the previous pseudo-code with the following modifications</w:t>
            </w:r>
          </w:p>
          <w:p w14:paraId="4C198FB3"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used for the determination of a first HARQ-ACK sub-codebook for </w:t>
            </w:r>
          </w:p>
          <w:p w14:paraId="0BAAB081"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SPS PDSCH reception, </w:t>
            </w:r>
          </w:p>
          <w:p w14:paraId="2E41FC9D" w14:textId="77777777" w:rsidR="00CC3314" w:rsidRPr="00D40CD5"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any </w:t>
            </w:r>
            <w:r w:rsidRPr="00D40CD5">
              <w:rPr>
                <w:rFonts w:ascii="Times New Roman" w:eastAsia="SimSun" w:hAnsi="Times New Roman"/>
                <w:szCs w:val="20"/>
                <w:lang w:val="en-US"/>
              </w:rPr>
              <w:t xml:space="preserve">DCI format </w:t>
            </w:r>
            <w:r>
              <w:rPr>
                <w:rFonts w:ascii="Times New Roman" w:eastAsia="SimSun" w:hAnsi="Times New Roman"/>
                <w:szCs w:val="20"/>
                <w:lang w:val="en-US" w:eastAsia="zh-CN"/>
              </w:rPr>
              <w:t>having associated</w:t>
            </w:r>
            <w:r>
              <w:rPr>
                <w:rFonts w:ascii="Times New Roman" w:eastAsia="SimSun" w:hAnsi="Times New Roman"/>
                <w:szCs w:val="20"/>
                <w:lang w:val="en-US"/>
              </w:rPr>
              <w:t xml:space="preserve"> HARQ-ACK information without scheduling PDSCH reception, </w:t>
            </w:r>
            <w:r w:rsidRPr="00D40CD5">
              <w:rPr>
                <w:rFonts w:ascii="Times New Roman" w:eastAsia="SimSun" w:hAnsi="Times New Roman"/>
                <w:szCs w:val="20"/>
                <w:lang w:val="en-US"/>
              </w:rPr>
              <w:t xml:space="preserve">and </w:t>
            </w:r>
          </w:p>
          <w:p w14:paraId="3484CBE8"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PDSCH reception scheduled by a DCI format scheduling one PDSCH</w:t>
            </w:r>
          </w:p>
          <w:p w14:paraId="658F57F3"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PDSCH reception</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for TBG-based HARQ-ACK information </w:t>
            </w:r>
            <w:r w:rsidRPr="00D40CD5">
              <w:rPr>
                <w:rFonts w:ascii="Times New Roman" w:eastAsia="SimSun" w:hAnsi="Times New Roman"/>
                <w:szCs w:val="20"/>
                <w:lang w:val="en-US"/>
              </w:rPr>
              <w:t xml:space="preserve">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w:t>
            </w:r>
            <w:r>
              <w:rPr>
                <w:rFonts w:ascii="Times New Roman" w:eastAsia="SimSun" w:hAnsi="Times New Roman"/>
                <w:szCs w:val="20"/>
              </w:rPr>
              <w:t>,</w:t>
            </w:r>
          </w:p>
          <w:p w14:paraId="472DE8DB"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replaced by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oMath>
            <w:r>
              <w:rPr>
                <w:rFonts w:ascii="Times New Roman" w:eastAsia="DengXian" w:hAnsi="Times New Roman"/>
                <w:szCs w:val="20"/>
              </w:rPr>
              <w:t xml:space="preserve"> for the determination of a second HARQ-ACK sub-codebook corresponding to the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DL,TBG</m:t>
                  </m:r>
                  <m:ctrlPr>
                    <w:rPr>
                      <w:rFonts w:ascii="Cambria Math" w:eastAsia="DengXian" w:hAnsi="Cambria Math"/>
                      <w:szCs w:val="20"/>
                    </w:rPr>
                  </m:ctrlPr>
                </m:sup>
              </m:sSubSup>
            </m:oMath>
            <w:r>
              <w:rPr>
                <w:rFonts w:ascii="Times New Roman" w:eastAsia="DengXian" w:hAnsi="Times New Roman"/>
                <w:szCs w:val="20"/>
              </w:rPr>
              <w:t xml:space="preserve"> serving cell</w:t>
            </w:r>
            <w:r>
              <w:rPr>
                <w:rFonts w:ascii="Times New Roman" w:eastAsia="DengXian" w:hAnsi="Times New Roman"/>
                <w:szCs w:val="20"/>
                <w:lang w:val="en-US"/>
              </w:rPr>
              <w:t>s for TBG-based HARQ-ACK information, or for TB-based HARQ-ACK information corresponding to multiple PDSCH receptions scheduled by a single DCI format</w:t>
            </w:r>
            <w:r>
              <w:rPr>
                <w:rFonts w:ascii="Times New Roman" w:eastAsia="DengXian" w:hAnsi="Times New Roman"/>
                <w:szCs w:val="20"/>
              </w:rPr>
              <w:t>, and</w:t>
            </w:r>
          </w:p>
          <w:p w14:paraId="474B02C2"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if,</w:t>
            </w:r>
            <w:r>
              <w:rPr>
                <w:rFonts w:ascii="Times New Roman" w:eastAsia="DengXian" w:hAnsi="Times New Roman"/>
                <w:szCs w:val="20"/>
                <w:lang w:eastAsia="zh-CN"/>
              </w:rPr>
              <w:t xml:space="preserve"> </w:t>
            </w:r>
            <w:r>
              <w:rPr>
                <w:rFonts w:ascii="Times New Roman" w:eastAsia="DengXian" w:hAnsi="Times New Roman"/>
                <w:szCs w:val="20"/>
              </w:rPr>
              <w:t xml:space="preserve">for an active DL BWP of a serving cell, </w:t>
            </w:r>
            <w:r>
              <w:rPr>
                <w:rFonts w:ascii="Times New Roman" w:eastAsia="DengXian" w:hAnsi="Times New Roman"/>
                <w:szCs w:val="20"/>
                <w:lang w:eastAsia="zh-CN"/>
              </w:rPr>
              <w:t xml:space="preserve">the UE is not provided </w:t>
            </w:r>
            <w:r>
              <w:rPr>
                <w:rFonts w:ascii="Times New Roman" w:eastAsia="DengXian" w:hAnsi="Times New Roman"/>
                <w:i/>
                <w:szCs w:val="20"/>
                <w:lang w:val="en-US" w:eastAsia="zh-CN"/>
              </w:rPr>
              <w:t>coreset</w:t>
            </w:r>
            <w:r>
              <w:rPr>
                <w:rFonts w:ascii="Times New Roman" w:eastAsia="DengXian" w:hAnsi="Times New Roman"/>
                <w:i/>
                <w:szCs w:val="20"/>
                <w:lang w:eastAsia="zh-CN"/>
              </w:rPr>
              <w:t>PoolIndex</w:t>
            </w:r>
            <w:r>
              <w:rPr>
                <w:rFonts w:ascii="Times New Roman" w:eastAsia="DengXian" w:hAnsi="Times New Roman"/>
                <w:szCs w:val="20"/>
                <w:lang w:eastAsia="zh-CN"/>
              </w:rPr>
              <w:t xml:space="preserve"> or is provided </w:t>
            </w:r>
            <w:r>
              <w:rPr>
                <w:rFonts w:ascii="Times New Roman" w:eastAsia="DengXian" w:hAnsi="Times New Roman"/>
                <w:i/>
                <w:szCs w:val="20"/>
                <w:lang w:val="en-US" w:eastAsia="zh-CN"/>
              </w:rPr>
              <w:t>coreset</w:t>
            </w:r>
            <w:r>
              <w:rPr>
                <w:rFonts w:ascii="Times New Roman" w:eastAsia="DengXian" w:hAnsi="Times New Roman"/>
                <w:i/>
                <w:szCs w:val="20"/>
                <w:lang w:eastAsia="zh-CN"/>
              </w:rPr>
              <w:t>PoolIndex</w:t>
            </w:r>
            <w:r>
              <w:rPr>
                <w:rFonts w:ascii="Times New Roman" w:eastAsia="DengXian" w:hAnsi="Times New Roman"/>
                <w:szCs w:val="20"/>
                <w:lang w:eastAsia="zh-CN"/>
              </w:rPr>
              <w:t xml:space="preserve"> with value 0 for one or more first CORESETs and is provided </w:t>
            </w:r>
            <w:r>
              <w:rPr>
                <w:rFonts w:ascii="Times New Roman" w:eastAsia="DengXian" w:hAnsi="Times New Roman"/>
                <w:i/>
                <w:szCs w:val="20"/>
                <w:lang w:val="en-US" w:eastAsia="zh-CN"/>
              </w:rPr>
              <w:t>coreset</w:t>
            </w:r>
            <w:r>
              <w:rPr>
                <w:rFonts w:ascii="Times New Roman" w:eastAsia="DengXian" w:hAnsi="Times New Roman"/>
                <w:i/>
                <w:szCs w:val="20"/>
                <w:lang w:eastAsia="zh-CN"/>
              </w:rPr>
              <w:t>PoolIndex</w:t>
            </w:r>
            <w:r>
              <w:rPr>
                <w:rFonts w:ascii="Times New Roman" w:eastAsia="DengXian" w:hAnsi="Times New Roman"/>
                <w:szCs w:val="20"/>
                <w:lang w:eastAsia="zh-CN"/>
              </w:rPr>
              <w:t xml:space="preserve"> with value 1 for one or more second CORESETs, and is provided </w:t>
            </w:r>
            <w:r>
              <w:rPr>
                <w:rFonts w:ascii="Times New Roman" w:eastAsia="DengXian" w:hAnsi="Times New Roman"/>
                <w:i/>
                <w:szCs w:val="20"/>
              </w:rPr>
              <w:t>ackNackFeedbackMode</w:t>
            </w:r>
            <w:r>
              <w:rPr>
                <w:rFonts w:ascii="Times New Roman" w:eastAsia="DengXian" w:hAnsi="Times New Roman"/>
                <w:i/>
                <w:iCs/>
                <w:szCs w:val="20"/>
              </w:rPr>
              <w:t xml:space="preserve"> </w:t>
            </w:r>
            <w:r>
              <w:rPr>
                <w:rFonts w:ascii="Times New Roman" w:eastAsia="DengXian" w:hAnsi="Times New Roman"/>
                <w:szCs w:val="20"/>
              </w:rPr>
              <w:t>=</w:t>
            </w:r>
            <w:r>
              <w:rPr>
                <w:rFonts w:ascii="Times New Roman" w:eastAsia="DengXian" w:hAnsi="Times New Roman"/>
                <w:i/>
                <w:iCs/>
                <w:szCs w:val="20"/>
              </w:rPr>
              <w:t xml:space="preserve"> joint</w:t>
            </w:r>
            <w:r>
              <w:rPr>
                <w:rFonts w:ascii="Times New Roman" w:eastAsia="DengXian" w:hAnsi="Times New Roman"/>
                <w:i/>
                <w:szCs w:val="20"/>
                <w:lang w:eastAsia="zh-CN"/>
              </w:rPr>
              <w:t xml:space="preserve">, </w:t>
            </w:r>
            <w:r>
              <w:rPr>
                <w:rFonts w:ascii="Times New Roman" w:eastAsia="DengXian" w:hAnsi="Times New Roman"/>
                <w:iCs/>
                <w:szCs w:val="20"/>
                <w:lang w:eastAsia="zh-CN"/>
              </w:rPr>
              <w:t xml:space="preserve">the serving cell is counted as two times where </w:t>
            </w:r>
            <w:r>
              <w:rPr>
                <w:rFonts w:ascii="Times New Roman" w:eastAsia="DengXian" w:hAnsi="Times New Roman"/>
                <w:iCs/>
                <w:szCs w:val="20"/>
                <w:lang w:val="en-US" w:eastAsia="zh-CN"/>
              </w:rPr>
              <w:t>the first time corresponds to the first CORESETs and the second time corresponds to the second CORESETs</w:t>
            </w:r>
            <w:r>
              <w:rPr>
                <w:rFonts w:ascii="Times New Roman" w:eastAsia="DengXian" w:hAnsi="Times New Roman"/>
                <w:szCs w:val="20"/>
                <w:lang w:eastAsia="zh-CN"/>
              </w:rPr>
              <w:t>, and</w:t>
            </w:r>
          </w:p>
          <w:p w14:paraId="23B5A737" w14:textId="77777777" w:rsidR="00CC3314"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instead of generating one</w:t>
            </w:r>
            <w:r w:rsidRPr="00D40CD5">
              <w:rPr>
                <w:rFonts w:ascii="Times New Roman" w:eastAsia="맑은 고딕" w:hAnsi="Times New Roman"/>
                <w:szCs w:val="20"/>
                <w:lang w:val="en-US"/>
              </w:rPr>
              <w:t xml:space="preserve"> or two</w:t>
            </w:r>
            <w:r w:rsidRPr="00D40CD5">
              <w:rPr>
                <w:rFonts w:ascii="Times New Roman" w:eastAsia="SimSun" w:hAnsi="Times New Roman"/>
                <w:szCs w:val="20"/>
                <w:lang w:val="en-US"/>
              </w:rPr>
              <w:t xml:space="preserve"> HARQ-ACK information bit</w:t>
            </w:r>
            <w:r>
              <w:rPr>
                <w:rFonts w:ascii="Times New Roman" w:eastAsia="SimSun" w:hAnsi="Times New Roman"/>
                <w:szCs w:val="20"/>
              </w:rPr>
              <w:t>s</w:t>
            </w:r>
            <w:r w:rsidRPr="00D40CD5">
              <w:rPr>
                <w:rFonts w:ascii="Times New Roman" w:eastAsia="SimSun" w:hAnsi="Times New Roman"/>
                <w:szCs w:val="20"/>
                <w:lang w:val="en-US"/>
              </w:rPr>
              <w:t xml:space="preserve"> per </w:t>
            </w:r>
            <w:r w:rsidRPr="00D40CD5">
              <w:rPr>
                <w:rFonts w:ascii="Times New Roman" w:eastAsia="맑은 고딕" w:hAnsi="Times New Roman"/>
                <w:szCs w:val="20"/>
                <w:lang w:val="en-US"/>
              </w:rPr>
              <w:t>PDSCH</w:t>
            </w:r>
            <w:r w:rsidRPr="00D40CD5">
              <w:rPr>
                <w:rFonts w:ascii="Times New Roman" w:eastAsia="SimSun" w:hAnsi="Times New Roman"/>
                <w:szCs w:val="20"/>
                <w:lang w:val="en-US"/>
              </w:rPr>
              <w:t xml:space="preserve"> for a serving cell from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the UE generates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w:t>
            </w:r>
            <w:r>
              <w:rPr>
                <w:rFonts w:ascii="Times New Roman" w:eastAsia="SimSun" w:hAnsi="Times New Roman"/>
                <w:szCs w:val="20"/>
                <w:lang w:val="en-US"/>
              </w:rPr>
              <w:t xml:space="preserve"> for the </w:t>
            </w:r>
            <w:r w:rsidRPr="00D40CD5">
              <w:rPr>
                <w:rFonts w:ascii="Times New Roman" w:eastAsia="SimSun" w:hAnsi="Times New Roman"/>
                <w:szCs w:val="20"/>
                <w:lang w:val="en-US"/>
              </w:rPr>
              <w:t xml:space="preserve">PDSCH receptions scheduled by a DCI format, where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is the maximum value </w:t>
            </w:r>
            <w:r>
              <w:rPr>
                <w:rFonts w:ascii="Times New Roman" w:eastAsia="SimSun" w:hAnsi="Times New Roman"/>
                <w:szCs w:val="20"/>
                <w:lang w:val="en-US"/>
              </w:rPr>
              <w:t>between</w:t>
            </w:r>
            <w:r w:rsidRPr="00D40CD5">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w:t>
            </w:r>
            <w:r>
              <w:rPr>
                <w:rFonts w:ascii="Times New Roman" w:eastAsia="SimSun" w:hAnsi="Times New Roman"/>
                <w:szCs w:val="20"/>
                <w:lang w:val="en-US"/>
              </w:rPr>
              <w:t xml:space="preserve">if the UE is provided </w:t>
            </w:r>
            <w:r w:rsidRPr="00D40CD5">
              <w:rPr>
                <w:rFonts w:ascii="Times New Roman" w:eastAsia="SimSun" w:hAnsi="Times New Roman"/>
                <w:i/>
                <w:iCs/>
                <w:szCs w:val="20"/>
                <w:lang w:val="en-US"/>
              </w:rPr>
              <w:t>n</w:t>
            </w:r>
            <w:r>
              <w:rPr>
                <w:rFonts w:ascii="Times New Roman" w:eastAsia="SimSun" w:hAnsi="Times New Roman"/>
                <w:i/>
                <w:iCs/>
                <w:szCs w:val="20"/>
              </w:rPr>
              <w:t>ro</w:t>
            </w:r>
            <w:r w:rsidRPr="00D40CD5">
              <w:rPr>
                <w:rFonts w:ascii="Times New Roman" w:eastAsia="SimSun" w:hAnsi="Times New Roman"/>
                <w:i/>
                <w:iCs/>
                <w:szCs w:val="20"/>
                <w:lang w:val="en-US"/>
              </w:rPr>
              <w:t>fHARQ-BundlingGroups</w:t>
            </w:r>
            <w:r>
              <w:rPr>
                <w:rFonts w:ascii="Times New Roman" w:eastAsia="SimSun" w:hAnsi="Times New Roman"/>
                <w:szCs w:val="20"/>
                <w:lang w:val="en-US"/>
              </w:rPr>
              <w:t xml:space="preserve">,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max</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Pr>
                <w:rFonts w:ascii="Times New Roman" w:eastAsia="SimSun" w:hAnsi="Times New Roman"/>
                <w:szCs w:val="20"/>
                <w:lang w:val="en-US"/>
              </w:rPr>
              <w:t xml:space="preserve"> </w:t>
            </w:r>
            <w:r>
              <w:rPr>
                <w:rFonts w:ascii="Times New Roman" w:eastAsia="SimSun" w:hAnsi="Times New Roman"/>
                <w:szCs w:val="20"/>
                <w:lang w:val="en-US" w:eastAsia="zh-CN"/>
              </w:rPr>
              <w:t xml:space="preserve">serving cells where the UE is not provided </w:t>
            </w:r>
            <w:r w:rsidRPr="00D40CD5">
              <w:rPr>
                <w:rFonts w:ascii="Times New Roman" w:eastAsia="SimSun" w:hAnsi="Times New Roman"/>
                <w:i/>
                <w:iCs/>
                <w:szCs w:val="20"/>
                <w:lang w:val="en-US"/>
              </w:rPr>
              <w:t>n</w:t>
            </w:r>
            <w:r>
              <w:rPr>
                <w:rFonts w:ascii="Times New Roman" w:eastAsia="SimSun" w:hAnsi="Times New Roman"/>
                <w:i/>
                <w:iCs/>
                <w:szCs w:val="20"/>
              </w:rPr>
              <w:t>ro</w:t>
            </w:r>
            <w:r w:rsidRPr="00D40CD5">
              <w:rPr>
                <w:rFonts w:ascii="Times New Roman" w:eastAsia="SimSun" w:hAnsi="Times New Roman"/>
                <w:i/>
                <w:iCs/>
                <w:szCs w:val="20"/>
                <w:lang w:val="en-US"/>
              </w:rPr>
              <w:t>fHARQ-BundlingGroups</w:t>
            </w:r>
            <w:r>
              <w:rPr>
                <w:rFonts w:ascii="Times New Roman" w:eastAsia="SimSun" w:hAnsi="Times New Roman"/>
                <w:szCs w:val="20"/>
                <w:lang w:val="en-US"/>
              </w:rPr>
              <w:t xml:space="preserve">,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oMath>
            <w:r>
              <w:rPr>
                <w:rFonts w:ascii="Times New Roman" w:eastAsia="SimSun" w:hAnsi="Times New Roman"/>
                <w:szCs w:val="20"/>
                <w:lang w:val="en-US"/>
              </w:rPr>
              <w:t xml:space="preserve"> is the value of </w:t>
            </w:r>
            <w:r w:rsidRPr="00D40CD5">
              <w:rPr>
                <w:rFonts w:ascii="Times New Roman" w:eastAsia="SimSun" w:hAnsi="Times New Roman"/>
                <w:i/>
                <w:szCs w:val="20"/>
                <w:lang w:val="en-US"/>
              </w:rPr>
              <w:t>maxNrofCodeWordsScheduledByDCI</w:t>
            </w:r>
            <w:r>
              <w:rPr>
                <w:rFonts w:ascii="Times New Roman" w:eastAsia="SimSun" w:hAnsi="Times New Roman"/>
                <w:szCs w:val="20"/>
                <w:lang w:val="en-US"/>
              </w:rPr>
              <w:t xml:space="preserve"> for serving cell </w:t>
            </w:r>
            <m:oMath>
              <m:r>
                <w:rPr>
                  <w:rFonts w:ascii="Cambria Math" w:eastAsia="SimSun" w:hAnsi="Cambria Math"/>
                  <w:szCs w:val="20"/>
                  <w:lang w:val="zh-CN"/>
                </w:rPr>
                <m:t>c</m:t>
              </m:r>
            </m:oMath>
            <w:r>
              <w:rPr>
                <w:rFonts w:ascii="Times New Roman" w:eastAsia="SimSun" w:hAnsi="Times New Roman"/>
                <w:szCs w:val="20"/>
                <w:lang w:val="en-US"/>
              </w:rPr>
              <w:t xml:space="preserve"> if </w:t>
            </w:r>
            <w:r w:rsidRPr="00D40CD5">
              <w:rPr>
                <w:rFonts w:ascii="Times New Roman" w:eastAsia="SimSun" w:hAnsi="Times New Roman"/>
                <w:i/>
                <w:szCs w:val="20"/>
                <w:lang w:val="en-US"/>
              </w:rPr>
              <w:t>harq-ACK-SpatialBundlingPUCCH</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If</w:t>
            </w:r>
            <w:r w:rsidRPr="00D40CD5">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where the UE is provided </w:t>
            </w:r>
            <w:r w:rsidRPr="00D40CD5">
              <w:rPr>
                <w:rFonts w:ascii="Times New Roman" w:eastAsia="SimSun" w:hAnsi="Times New Roman"/>
                <w:i/>
                <w:iCs/>
                <w:szCs w:val="20"/>
                <w:lang w:val="en-US"/>
              </w:rPr>
              <w:t>n</w:t>
            </w:r>
            <w:r>
              <w:rPr>
                <w:rFonts w:ascii="Times New Roman" w:eastAsia="SimSun" w:hAnsi="Times New Roman"/>
                <w:i/>
                <w:iCs/>
                <w:szCs w:val="20"/>
              </w:rPr>
              <w:t>ro</w:t>
            </w:r>
            <w:r w:rsidRPr="00D40CD5">
              <w:rPr>
                <w:rFonts w:ascii="Times New Roman" w:eastAsia="SimSun" w:hAnsi="Times New Roman"/>
                <w:i/>
                <w:iCs/>
                <w:szCs w:val="20"/>
                <w:lang w:val="en-US"/>
              </w:rPr>
              <w:t>fHARQ-BundlingGroups</w:t>
            </w:r>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t>
                  </m:r>
                  <m:r>
                    <w:rPr>
                      <w:rFonts w:ascii="Cambria Math" w:eastAsia="SimSun" w:hAnsi="Cambria Math"/>
                      <w:szCs w:val="20"/>
                      <w:lang w:val="zh-CN"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 If</w:t>
            </w:r>
            <w:r w:rsidRPr="00D40CD5">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where the UE is not provided </w:t>
            </w:r>
            <w:r w:rsidRPr="00D40CD5">
              <w:rPr>
                <w:rFonts w:ascii="Times New Roman" w:eastAsia="SimSun" w:hAnsi="Times New Roman"/>
                <w:i/>
                <w:iCs/>
                <w:szCs w:val="20"/>
                <w:lang w:val="en-US"/>
              </w:rPr>
              <w:t>n</w:t>
            </w:r>
            <w:r>
              <w:rPr>
                <w:rFonts w:ascii="Times New Roman" w:eastAsia="SimSun" w:hAnsi="Times New Roman"/>
                <w:i/>
                <w:iCs/>
                <w:szCs w:val="20"/>
              </w:rPr>
              <w:t>ro</w:t>
            </w:r>
            <w:r w:rsidRPr="00D40CD5">
              <w:rPr>
                <w:rFonts w:ascii="Times New Roman" w:eastAsia="SimSun" w:hAnsi="Times New Roman"/>
                <w:i/>
                <w:iCs/>
                <w:szCs w:val="20"/>
                <w:lang w:val="en-US"/>
              </w:rPr>
              <w:t>fHARQ-BundlingGroups</w:t>
            </w:r>
            <w:r>
              <w:rPr>
                <w:rFonts w:ascii="Times New Roman" w:eastAsia="SimSun" w:hAnsi="Times New Roman"/>
                <w:szCs w:val="20"/>
                <w:lang w:val="en-US"/>
              </w:rPr>
              <w:t xml:space="preserve">, </w:t>
            </w:r>
            <w:r w:rsidRPr="00D40CD5">
              <w:rPr>
                <w:rFonts w:ascii="Times New Roman" w:eastAsia="SimSun" w:hAnsi="Times New Roman"/>
                <w:szCs w:val="20"/>
                <w:lang w:val="en-US"/>
              </w:rPr>
              <w:t xml:space="preserve">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PDSCH,</m:t>
                  </m:r>
                  <m:r>
                    <w:rPr>
                      <w:rFonts w:ascii="Cambria Math" w:eastAsia="SimSun" w:hAnsi="Cambria Math"/>
                      <w:szCs w:val="20"/>
                      <w:lang w:val="en-US" w:eastAsia="zh-CN"/>
                    </w:rPr>
                    <m:t>c</m:t>
                  </m:r>
                  <m:ctrlPr>
                    <w:rPr>
                      <w:rFonts w:ascii="Cambria Math" w:eastAsia="SimSun" w:hAnsi="Cambria Math"/>
                      <w:szCs w:val="20"/>
                      <w:lang w:val="zh-CN" w:eastAsia="zh-CN"/>
                    </w:rPr>
                  </m:ctrlPr>
                </m:sub>
                <m:sup>
                  <m:r>
                    <m:rPr>
                      <m:sty m:val="p"/>
                    </m:rPr>
                    <w:rPr>
                      <w:rFonts w:ascii="Cambria Math" w:eastAsia="SimSun" w:hAnsi="Cambria Math"/>
                      <w:szCs w:val="20"/>
                      <w:lang w:val="en-US" w:eastAsia="zh-CN"/>
                    </w:rPr>
                    <m:t>max</m:t>
                  </m:r>
                  <m:ctrlPr>
                    <w:rPr>
                      <w:rFonts w:ascii="Cambria Math" w:eastAsia="SimSun" w:hAnsi="Cambria Math"/>
                      <w:szCs w:val="20"/>
                      <w:lang w:val="zh-CN"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TBG,max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max</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w:t>
            </w:r>
            <w:r w:rsidRPr="00D40CD5">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w:t>
            </w:r>
          </w:p>
          <w:p w14:paraId="0ADCC18D" w14:textId="77777777" w:rsidR="00CC3314"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rPr>
              <w:t>T</w:t>
            </w:r>
            <w:r w:rsidRPr="00D40CD5">
              <w:rPr>
                <w:rFonts w:ascii="Times New Roman" w:eastAsia="SimSun" w:hAnsi="Times New Roman"/>
                <w:szCs w:val="20"/>
                <w:lang w:val="en-US"/>
              </w:rPr>
              <w:t xml:space="preserve">he pseudo-code operation </w:t>
            </w:r>
            <w:r>
              <w:rPr>
                <w:rFonts w:ascii="Times New Roman" w:eastAsia="SimSun" w:hAnsi="Times New Roman"/>
                <w:szCs w:val="20"/>
                <w:lang w:val="en-US"/>
              </w:rPr>
              <w:t xml:space="preserve">when </w:t>
            </w:r>
            <w:r w:rsidRPr="00D40CD5">
              <w:rPr>
                <w:rFonts w:ascii="Times New Roman" w:eastAsia="SimSun" w:hAnsi="Times New Roman"/>
                <w:i/>
                <w:szCs w:val="20"/>
                <w:lang w:val="en-US"/>
              </w:rPr>
              <w:t>PDSCH-CodeBlockGroupTransmission</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provided</w:t>
            </w:r>
            <w:r w:rsidRPr="00D40CD5">
              <w:rPr>
                <w:rFonts w:ascii="Times New Roman" w:eastAsia="SimSun" w:hAnsi="Times New Roman"/>
                <w:szCs w:val="20"/>
                <w:lang w:val="en-US"/>
              </w:rPr>
              <w:t xml:space="preserve"> is not applicable</w:t>
            </w:r>
            <w:r>
              <w:rPr>
                <w:rFonts w:ascii="Times New Roman" w:eastAsia="SimSun" w:hAnsi="Times New Roman"/>
                <w:szCs w:val="20"/>
                <w:lang w:val="en-US"/>
              </w:rPr>
              <w:t>.</w:t>
            </w:r>
          </w:p>
          <w:p w14:paraId="51F9E629"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 xml:space="preserve">The </w:t>
            </w:r>
            <w:r>
              <w:rPr>
                <w:rFonts w:ascii="Times New Roman" w:eastAsia="DengXian" w:hAnsi="Times New Roman"/>
                <w:szCs w:val="20"/>
                <w:lang w:val="en-US"/>
              </w:rPr>
              <w:t>counter DAI value and the total DAI value apply separately for each HARQ-ACK sub-codebook.</w:t>
            </w:r>
          </w:p>
          <w:p w14:paraId="7AFF859D"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The UE generates the HARQ-ACK codebook by appending the second HARQ-ACK sub-codebook to the first HARQ-ACK sub-codebook.</w:t>
            </w:r>
          </w:p>
          <w:p w14:paraId="37B5C641" w14:textId="77777777" w:rsidR="00CC3314" w:rsidRDefault="00CC3314">
            <w:pPr>
              <w:spacing w:after="180"/>
              <w:rPr>
                <w:rFonts w:ascii="Times New Roman" w:eastAsia="DengXian" w:hAnsi="Times New Roman"/>
                <w:szCs w:val="20"/>
                <w:lang w:eastAsia="zh-CN"/>
              </w:rPr>
            </w:pPr>
          </w:p>
          <w:p w14:paraId="53838CF2" w14:textId="77777777" w:rsidR="00CC3314" w:rsidRDefault="00F8460B">
            <w:pPr>
              <w:spacing w:after="180"/>
              <w:ind w:left="568" w:hanging="284"/>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14:paraId="78C2F7E0" w14:textId="77777777" w:rsidR="00CC3314" w:rsidRDefault="00CC3314">
            <w:pPr>
              <w:jc w:val="both"/>
              <w:rPr>
                <w:lang w:eastAsia="ko-KR"/>
              </w:rPr>
            </w:pPr>
          </w:p>
        </w:tc>
      </w:tr>
    </w:tbl>
    <w:p w14:paraId="706CCB37" w14:textId="77777777" w:rsidR="00CC3314" w:rsidRDefault="00CC3314">
      <w:pPr>
        <w:ind w:firstLineChars="100" w:firstLine="200"/>
        <w:jc w:val="both"/>
        <w:rPr>
          <w:lang w:val="en-US" w:eastAsia="ko-KR"/>
        </w:rPr>
      </w:pPr>
    </w:p>
    <w:p w14:paraId="18BCEF2D" w14:textId="77777777" w:rsidR="00CC3314" w:rsidRDefault="00CC3314">
      <w:pPr>
        <w:ind w:firstLineChars="100" w:firstLine="200"/>
        <w:jc w:val="both"/>
        <w:rPr>
          <w:lang w:val="en-US" w:eastAsia="ko-KR"/>
        </w:rPr>
      </w:pPr>
    </w:p>
    <w:p w14:paraId="23303DEF" w14:textId="77777777" w:rsidR="00CC3314" w:rsidRDefault="00F8460B">
      <w:pPr>
        <w:pStyle w:val="Heading2"/>
        <w:jc w:val="both"/>
      </w:pPr>
      <w:r>
        <w:rPr>
          <w:lang w:eastAsia="ko-KR"/>
        </w:rPr>
        <w:t>TP#I (Modified from TP#E)</w:t>
      </w:r>
    </w:p>
    <w:p w14:paraId="0CC4B03A" w14:textId="77777777" w:rsidR="00CC3314" w:rsidRDefault="00CC3314">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3314" w14:paraId="3863E90F" w14:textId="77777777">
        <w:tc>
          <w:tcPr>
            <w:tcW w:w="9631" w:type="dxa"/>
          </w:tcPr>
          <w:p w14:paraId="70A94F99" w14:textId="77777777" w:rsidR="00CC3314" w:rsidRDefault="00F8460B">
            <w:pPr>
              <w:keepNext/>
              <w:keepLines/>
              <w:spacing w:before="120" w:after="180"/>
              <w:outlineLvl w:val="3"/>
              <w:rPr>
                <w:rFonts w:ascii="Arial" w:eastAsia="DengXian" w:hAnsi="Arial"/>
                <w:sz w:val="24"/>
                <w:szCs w:val="20"/>
              </w:rPr>
            </w:pPr>
            <w:r>
              <w:rPr>
                <w:rFonts w:ascii="Arial" w:eastAsia="DengXian" w:hAnsi="Arial"/>
                <w:sz w:val="24"/>
                <w:szCs w:val="20"/>
              </w:rPr>
              <w:t>9</w:t>
            </w:r>
            <w:r>
              <w:rPr>
                <w:rFonts w:ascii="Arial" w:eastAsia="DengXian" w:hAnsi="Arial" w:hint="eastAsia"/>
                <w:sz w:val="24"/>
                <w:szCs w:val="20"/>
              </w:rPr>
              <w:t>.</w:t>
            </w:r>
            <w:r>
              <w:rPr>
                <w:rFonts w:ascii="Arial" w:eastAsia="DengXian" w:hAnsi="Arial"/>
                <w:sz w:val="24"/>
                <w:szCs w:val="20"/>
              </w:rPr>
              <w:t>1.3.1</w:t>
            </w:r>
            <w:r>
              <w:rPr>
                <w:rFonts w:ascii="Arial" w:eastAsia="DengXian" w:hAnsi="Arial" w:hint="eastAsia"/>
                <w:sz w:val="24"/>
                <w:szCs w:val="20"/>
              </w:rPr>
              <w:tab/>
            </w:r>
            <w:r>
              <w:rPr>
                <w:rFonts w:ascii="Arial" w:eastAsia="DengXian" w:hAnsi="Arial"/>
                <w:sz w:val="24"/>
                <w:szCs w:val="20"/>
              </w:rPr>
              <w:t>Type-2 HARQ-ACK codebook in physical uplink control channel</w:t>
            </w:r>
          </w:p>
          <w:p w14:paraId="2A5F9912" w14:textId="77777777" w:rsidR="00CC3314" w:rsidRDefault="00F8460B">
            <w:pPr>
              <w:spacing w:after="180"/>
              <w:ind w:left="568" w:hanging="284"/>
              <w:jc w:val="center"/>
              <w:rPr>
                <w:rFonts w:ascii="Times New Roman" w:eastAsia="DengXian" w:hAnsi="Times New Roman"/>
                <w:szCs w:val="20"/>
                <w:lang w:eastAsia="zh-CN"/>
              </w:rPr>
            </w:pPr>
            <w:r>
              <w:rPr>
                <w:rFonts w:ascii="Times New Roman" w:eastAsia="SimSun" w:hAnsi="Times New Roman"/>
                <w:color w:val="FF0000"/>
                <w:sz w:val="22"/>
                <w:szCs w:val="20"/>
                <w:lang w:eastAsia="zh-CN"/>
              </w:rPr>
              <w:t>*** Unchanged text is omitted ***</w:t>
            </w:r>
          </w:p>
          <w:p w14:paraId="307FFE03"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szCs w:val="20"/>
                <w:lang w:val="en-US" w:eastAsia="zh-CN"/>
              </w:rPr>
              <w:lastRenderedPageBreak/>
              <w:t xml:space="preserve">If a UE is </w:t>
            </w:r>
          </w:p>
          <w:p w14:paraId="394094F4" w14:textId="77777777" w:rsidR="00CC3314" w:rsidRDefault="00F8460B">
            <w:pPr>
              <w:spacing w:after="180"/>
              <w:ind w:left="568" w:hanging="284"/>
              <w:rPr>
                <w:rFonts w:ascii="Times New Roman" w:eastAsia="DengXian" w:hAnsi="Times New Roman"/>
                <w:iCs/>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szCs w:val="20"/>
                <w:lang w:val="en-US" w:eastAsia="zh-CN"/>
              </w:rPr>
              <w:t xml:space="preserve">not provided </w:t>
            </w:r>
            <w:r>
              <w:rPr>
                <w:rFonts w:ascii="Times New Roman" w:eastAsia="DengXian" w:hAnsi="Times New Roman"/>
                <w:i/>
                <w:szCs w:val="20"/>
              </w:rPr>
              <w:t xml:space="preserve">PDSCH-CodeBlockGroupTransmission </w:t>
            </w:r>
            <w:r>
              <w:rPr>
                <w:rFonts w:ascii="Times New Roman" w:eastAsia="DengXian" w:hAnsi="Times New Roman"/>
                <w:iCs/>
                <w:szCs w:val="20"/>
                <w:lang w:val="en-US"/>
              </w:rPr>
              <w:t xml:space="preserve">for any serving cell, </w:t>
            </w:r>
            <w:del w:id="730" w:author="Samsung" w:date="2023-09-25T22:10:00Z">
              <w:r>
                <w:rPr>
                  <w:rFonts w:ascii="Times New Roman" w:eastAsia="DengXian" w:hAnsi="Times New Roman"/>
                  <w:iCs/>
                  <w:szCs w:val="20"/>
                  <w:lang w:val="en-US"/>
                </w:rPr>
                <w:delText>or</w:delText>
              </w:r>
            </w:del>
            <w:ins w:id="731" w:author="Samsung" w:date="2023-09-25T22:10:00Z">
              <w:r>
                <w:rPr>
                  <w:rFonts w:ascii="Times New Roman" w:eastAsia="DengXian" w:hAnsi="Times New Roman"/>
                  <w:iCs/>
                  <w:szCs w:val="20"/>
                  <w:lang w:val="en-US"/>
                </w:rPr>
                <w:t>and</w:t>
              </w:r>
            </w:ins>
          </w:p>
          <w:p w14:paraId="7D9F22A3" w14:textId="77777777" w:rsidR="00CC3314" w:rsidRDefault="00F8460B">
            <w:pPr>
              <w:spacing w:after="180"/>
              <w:ind w:left="568" w:hanging="284"/>
              <w:rPr>
                <w:del w:id="732" w:author="Samsung" w:date="2023-09-25T22:10:00Z"/>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szCs w:val="20"/>
                <w:lang w:val="en-US" w:eastAsia="zh-CN"/>
              </w:rPr>
              <w:t>not provided</w:t>
            </w:r>
            <w:r>
              <w:rPr>
                <w:rFonts w:ascii="Times New Roman" w:eastAsia="DengXian" w:hAnsi="Times New Roman"/>
                <w:iCs/>
                <w:szCs w:val="20"/>
              </w:rPr>
              <w:t xml:space="preserve"> </w:t>
            </w:r>
            <w:r>
              <w:rPr>
                <w:rFonts w:ascii="Times New Roman" w:eastAsia="DengXian" w:hAnsi="Times New Roman"/>
                <w:i/>
                <w:iCs/>
                <w:szCs w:val="20"/>
                <w:lang w:val="en-US" w:eastAsia="zh-CN"/>
              </w:rPr>
              <w:t>pdsch-TimeDomainAllocationListForMultiPDSCH</w:t>
            </w:r>
            <w:r>
              <w:rPr>
                <w:rFonts w:ascii="Times New Roman" w:eastAsia="DengXian" w:hAnsi="Times New Roman"/>
                <w:szCs w:val="20"/>
                <w:lang w:val="en-US" w:eastAsia="zh-CN"/>
              </w:rPr>
              <w:t xml:space="preserve"> </w:t>
            </w:r>
            <w:r>
              <w:rPr>
                <w:rFonts w:ascii="Times New Roman" w:eastAsia="DengXian" w:hAnsi="Times New Roman"/>
                <w:szCs w:val="20"/>
              </w:rPr>
              <w:t xml:space="preserve">for any serving cell, or </w:t>
            </w:r>
          </w:p>
          <w:p w14:paraId="5D00CACA" w14:textId="77777777" w:rsidR="00CC3314" w:rsidRDefault="00F8460B">
            <w:pPr>
              <w:spacing w:after="180"/>
              <w:ind w:left="568" w:hanging="284"/>
              <w:rPr>
                <w:rFonts w:ascii="Times New Roman" w:eastAsia="DengXian" w:hAnsi="Times New Roman"/>
                <w:szCs w:val="20"/>
              </w:rPr>
            </w:pPr>
            <w:del w:id="733" w:author="Samsung" w:date="2023-09-25T22:10:00Z">
              <w:r>
                <w:rPr>
                  <w:rFonts w:ascii="Times New Roman" w:eastAsia="DengXian" w:hAnsi="Times New Roman" w:cs="Arial"/>
                  <w:szCs w:val="20"/>
                  <w:lang w:eastAsia="zh-CN"/>
                </w:rPr>
                <w:delText>-</w:delText>
              </w:r>
              <w:r>
                <w:rPr>
                  <w:rFonts w:ascii="Times New Roman" w:eastAsia="DengXian" w:hAnsi="Times New Roman" w:cs="Arial"/>
                  <w:szCs w:val="20"/>
                  <w:lang w:eastAsia="zh-CN"/>
                </w:rPr>
                <w:tab/>
              </w:r>
            </w:del>
            <w:r>
              <w:rPr>
                <w:rFonts w:ascii="Times New Roman" w:eastAsia="DengXian" w:hAnsi="Times New Roman"/>
                <w:szCs w:val="20"/>
                <w:lang w:val="en-US" w:eastAsia="zh-CN"/>
              </w:rPr>
              <w:t>provided</w:t>
            </w:r>
            <w:r>
              <w:rPr>
                <w:rFonts w:ascii="Times New Roman" w:eastAsia="DengXian" w:hAnsi="Times New Roman"/>
                <w:iCs/>
                <w:szCs w:val="20"/>
              </w:rPr>
              <w:t xml:space="preserve"> </w:t>
            </w:r>
            <w:ins w:id="734" w:author="Samsung" w:date="2023-09-25T22:11:00Z">
              <w:r>
                <w:rPr>
                  <w:rFonts w:ascii="Times New Roman" w:eastAsia="DengXian" w:hAnsi="Times New Roman"/>
                  <w:i/>
                  <w:iCs/>
                  <w:szCs w:val="20"/>
                </w:rPr>
                <w:t>nrofHARQ-BundlingGroups</w:t>
              </w:r>
              <w:r>
                <w:rPr>
                  <w:rFonts w:ascii="Times New Roman" w:eastAsia="DengXian" w:hAnsi="Times New Roman"/>
                  <w:szCs w:val="20"/>
                  <w:lang w:val="en-US"/>
                </w:rPr>
                <w:t xml:space="preserve"> with value of 1 for</w:t>
              </w:r>
              <w:r>
                <w:rPr>
                  <w:rFonts w:ascii="Times New Roman" w:eastAsia="DengXian" w:hAnsi="Times New Roman"/>
                  <w:iCs/>
                  <w:szCs w:val="20"/>
                  <w:lang w:val="en-US"/>
                </w:rPr>
                <w:t xml:space="preserve"> any serving cell provided</w:t>
              </w:r>
              <w:r>
                <w:rPr>
                  <w:rFonts w:ascii="Times New Roman" w:eastAsia="DengXian" w:hAnsi="Times New Roman"/>
                  <w:szCs w:val="20"/>
                  <w:lang w:val="en-US"/>
                </w:rPr>
                <w:t xml:space="preserve"> </w:t>
              </w:r>
            </w:ins>
            <w:r>
              <w:rPr>
                <w:rFonts w:ascii="Times New Roman" w:eastAsia="DengXian" w:hAnsi="Times New Roman"/>
                <w:i/>
                <w:iCs/>
                <w:szCs w:val="20"/>
                <w:lang w:val="en-US" w:eastAsia="zh-CN"/>
              </w:rPr>
              <w:t>pdsch-TimeDomainAllocationListForMultiPDSCH</w:t>
            </w:r>
            <w:r>
              <w:rPr>
                <w:rFonts w:ascii="Times New Roman" w:eastAsia="DengXian" w:hAnsi="Times New Roman"/>
                <w:szCs w:val="20"/>
                <w:lang w:val="en-US" w:eastAsia="zh-CN"/>
              </w:rPr>
              <w:t xml:space="preserve"> </w:t>
            </w:r>
            <w:del w:id="735" w:author="Samsung" w:date="2023-09-25T22:11:00Z">
              <w:r>
                <w:rPr>
                  <w:rFonts w:ascii="Times New Roman" w:eastAsia="DengXian" w:hAnsi="Times New Roman"/>
                  <w:szCs w:val="20"/>
                  <w:lang w:val="en-US" w:eastAsia="zh-CN"/>
                </w:rPr>
                <w:delText xml:space="preserve">and </w:delText>
              </w:r>
              <w:r>
                <w:rPr>
                  <w:rFonts w:ascii="Times New Roman" w:eastAsia="DengXian" w:hAnsi="Times New Roman"/>
                  <w:i/>
                  <w:iCs/>
                  <w:szCs w:val="20"/>
                </w:rPr>
                <w:delText>nrofHARQ-BundlingGroups</w:delText>
              </w:r>
              <w:r>
                <w:rPr>
                  <w:rFonts w:ascii="Times New Roman" w:eastAsia="DengXian" w:hAnsi="Times New Roman"/>
                  <w:szCs w:val="20"/>
                  <w:lang w:val="en-US"/>
                </w:rPr>
                <w:delText xml:space="preserve"> with </w:delText>
              </w:r>
            </w:del>
            <m:oMath>
              <m:sSubSup>
                <m:sSubSupPr>
                  <m:ctrlPr>
                    <w:del w:id="736" w:author="Samsung" w:date="2023-09-25T22:11:00Z">
                      <w:rPr>
                        <w:rFonts w:ascii="Cambria Math" w:eastAsia="DengXian" w:hAnsi="Cambria Math"/>
                        <w:i/>
                        <w:szCs w:val="20"/>
                      </w:rPr>
                    </w:del>
                  </m:ctrlPr>
                </m:sSubSupPr>
                <m:e>
                  <m:r>
                    <w:del w:id="737" w:author="Samsung" w:date="2023-09-25T22:11:00Z">
                      <w:rPr>
                        <w:rFonts w:ascii="Cambria Math" w:eastAsia="DengXian" w:hAnsi="Times New Roman"/>
                        <w:szCs w:val="20"/>
                      </w:rPr>
                      <m:t>N</m:t>
                    </w:del>
                  </m:r>
                </m:e>
                <m:sub>
                  <m:r>
                    <w:del w:id="738" w:author="Samsung" w:date="2023-09-25T22:11:00Z">
                      <m:rPr>
                        <m:sty m:val="p"/>
                      </m:rPr>
                      <w:rPr>
                        <w:rFonts w:ascii="Cambria Math" w:eastAsia="DengXian" w:hAnsi="Times New Roman"/>
                        <w:szCs w:val="20"/>
                      </w:rPr>
                      <m:t>HARQ</m:t>
                    </w:del>
                  </m:r>
                  <m:r>
                    <w:del w:id="739" w:author="Samsung" w:date="2023-09-25T22:11:00Z">
                      <m:rPr>
                        <m:sty m:val="p"/>
                      </m:rPr>
                      <w:rPr>
                        <w:rFonts w:ascii="Cambria Math" w:eastAsia="DengXian" w:hAnsi="Times New Roman"/>
                        <w:szCs w:val="20"/>
                      </w:rPr>
                      <m:t>-</m:t>
                    </w:del>
                  </m:r>
                  <m:r>
                    <w:del w:id="740" w:author="Samsung" w:date="2023-09-25T22:11:00Z">
                      <m:rPr>
                        <m:sty m:val="p"/>
                      </m:rPr>
                      <w:rPr>
                        <w:rFonts w:ascii="Cambria Math" w:eastAsia="DengXian" w:hAnsi="Times New Roman"/>
                        <w:szCs w:val="20"/>
                      </w:rPr>
                      <m:t>ACK</m:t>
                    </w:del>
                  </m:r>
                  <m:ctrlPr>
                    <w:del w:id="741" w:author="Samsung" w:date="2023-09-25T22:11:00Z">
                      <w:rPr>
                        <w:rFonts w:ascii="Cambria Math" w:eastAsia="DengXian" w:hAnsi="Cambria Math"/>
                        <w:szCs w:val="20"/>
                      </w:rPr>
                    </w:del>
                  </m:ctrlPr>
                </m:sub>
                <m:sup>
                  <m:r>
                    <w:del w:id="742" w:author="Samsung" w:date="2023-09-25T22:11:00Z">
                      <m:rPr>
                        <m:sty m:val="p"/>
                      </m:rPr>
                      <w:rPr>
                        <w:rFonts w:ascii="Cambria Math" w:eastAsia="DengXian" w:hAnsi="Times New Roman"/>
                        <w:szCs w:val="20"/>
                        <w:lang w:val="en-US"/>
                      </w:rPr>
                      <m:t>TBG,max</m:t>
                    </w:del>
                  </m:r>
                  <m:ctrlPr>
                    <w:del w:id="743" w:author="Samsung" w:date="2023-09-25T22:11:00Z">
                      <w:rPr>
                        <w:rFonts w:ascii="Cambria Math" w:eastAsia="DengXian" w:hAnsi="Cambria Math"/>
                        <w:szCs w:val="20"/>
                      </w:rPr>
                    </w:del>
                  </m:ctrlPr>
                </m:sup>
              </m:sSubSup>
              <m:r>
                <w:del w:id="744" w:author="Samsung" w:date="2023-09-25T22:11:00Z">
                  <w:rPr>
                    <w:rFonts w:ascii="Cambria Math" w:eastAsia="DengXian" w:hAnsi="Cambria Math"/>
                    <w:szCs w:val="20"/>
                  </w:rPr>
                  <m:t>=1</m:t>
                </w:del>
              </m:r>
            </m:oMath>
            <w:del w:id="745" w:author="Samsung" w:date="2023-09-25T22:11:00Z">
              <w:r>
                <w:rPr>
                  <w:rFonts w:ascii="Times New Roman" w:eastAsia="DengXian" w:hAnsi="Times New Roman"/>
                  <w:szCs w:val="20"/>
                  <w:lang w:val="en-US"/>
                </w:rPr>
                <w:delText xml:space="preserve"> </w:delText>
              </w:r>
              <w:r>
                <w:rPr>
                  <w:rFonts w:ascii="Times New Roman" w:eastAsia="DengXian" w:hAnsi="Times New Roman"/>
                  <w:szCs w:val="20"/>
                </w:rPr>
                <w:delText xml:space="preserve">for a serving cell </w:delText>
              </w:r>
            </w:del>
          </w:p>
          <w:p w14:paraId="02707FBA" w14:textId="77777777" w:rsidR="00CC3314" w:rsidRDefault="00F8460B">
            <w:pPr>
              <w:spacing w:after="180"/>
              <w:rPr>
                <w:ins w:id="746" w:author="Samsung" w:date="2023-09-28T23:46:00Z"/>
                <w:rFonts w:ascii="Times New Roman" w:eastAsia="DengXian" w:hAnsi="Times New Roman"/>
                <w:szCs w:val="20"/>
              </w:rPr>
            </w:pPr>
            <w:ins w:id="747" w:author="Samsung" w:date="2023-09-28T23:46:00Z">
              <w:del w:id="748" w:author="Seonwook Kim" w:date="2023-10-09T20:51:00Z">
                <w:r>
                  <w:rPr>
                    <w:rFonts w:ascii="Times New Roman" w:eastAsia="DengXian" w:hAnsi="Times New Roman"/>
                    <w:szCs w:val="20"/>
                  </w:rPr>
                  <w:delText>and</w:delText>
                </w:r>
              </w:del>
            </w:ins>
            <w:ins w:id="749" w:author="Seonwook Kim" w:date="2023-10-09T20:51:00Z">
              <w:r>
                <w:rPr>
                  <w:rFonts w:ascii="Times New Roman" w:eastAsia="DengXian" w:hAnsi="Times New Roman"/>
                  <w:szCs w:val="20"/>
                </w:rPr>
                <w:t>or</w:t>
              </w:r>
            </w:ins>
          </w:p>
          <w:p w14:paraId="30E0BBF7" w14:textId="77777777" w:rsidR="00CC3314" w:rsidRDefault="00F8460B">
            <w:pPr>
              <w:spacing w:after="180"/>
              <w:ind w:left="568" w:hanging="284"/>
              <w:rPr>
                <w:ins w:id="750" w:author="Samsung" w:date="2023-09-28T23:48:00Z"/>
                <w:rFonts w:ascii="Times New Roman" w:eastAsia="DengXian" w:hAnsi="Times New Roman"/>
                <w:szCs w:val="20"/>
                <w:lang w:val="en-US" w:eastAsia="zh-CN"/>
              </w:rPr>
            </w:pPr>
            <w:ins w:id="751" w:author="Samsung" w:date="2023-09-28T23:46:00Z">
              <w:r>
                <w:rPr>
                  <w:rFonts w:ascii="Times New Roman" w:eastAsia="DengXian" w:hAnsi="Times New Roman"/>
                  <w:szCs w:val="20"/>
                </w:rPr>
                <w:t>-</w:t>
              </w:r>
            </w:ins>
            <w:ins w:id="752" w:author="Samsung" w:date="2023-09-28T23:48:00Z">
              <w:r>
                <w:rPr>
                  <w:rFonts w:ascii="Times New Roman" w:eastAsia="DengXian" w:hAnsi="Times New Roman"/>
                  <w:szCs w:val="20"/>
                </w:rPr>
                <w:tab/>
              </w:r>
            </w:ins>
            <w:r>
              <w:rPr>
                <w:rFonts w:ascii="Times New Roman" w:eastAsia="DengXian" w:hAnsi="Times New Roman"/>
                <w:szCs w:val="20"/>
                <w:lang w:val="en-US" w:eastAsia="zh-CN"/>
              </w:rPr>
              <w:t>for PDSCH receptions scheduled by a DCI format that does not support CBG-based PDSCH receptions</w:t>
            </w:r>
            <w:ins w:id="753" w:author="Samsung" w:date="2023-09-25T22:12:00Z">
              <w:r>
                <w:rPr>
                  <w:rFonts w:ascii="Times New Roman" w:eastAsia="DengXian" w:hAnsi="Times New Roman"/>
                  <w:szCs w:val="20"/>
                  <w:lang w:val="en-US" w:eastAsia="zh-CN"/>
                </w:rPr>
                <w:t xml:space="preserve"> and does not </w:t>
              </w:r>
              <w:r>
                <w:rPr>
                  <w:rFonts w:ascii="Times New Roman" w:eastAsia="DengXian" w:hAnsi="Times New Roman" w:hint="eastAsia"/>
                  <w:szCs w:val="20"/>
                  <w:lang w:val="en-US" w:eastAsia="zh-CN"/>
                </w:rPr>
                <w:t>schedule more than one PDSCH reception, or</w:t>
              </w:r>
            </w:ins>
          </w:p>
          <w:p w14:paraId="3897D1D1" w14:textId="77777777" w:rsidR="00CC3314" w:rsidRDefault="00F8460B">
            <w:pPr>
              <w:spacing w:after="180"/>
              <w:ind w:left="568" w:hanging="284"/>
              <w:rPr>
                <w:ins w:id="754" w:author="Samsung" w:date="2023-09-28T23:49:00Z"/>
                <w:rFonts w:ascii="Times New Roman" w:eastAsia="DengXian" w:hAnsi="Times New Roman"/>
                <w:szCs w:val="20"/>
                <w:lang w:val="en-US" w:eastAsia="zh-CN"/>
              </w:rPr>
            </w:pPr>
            <w:ins w:id="755" w:author="Samsung" w:date="2023-09-28T23:48:00Z">
              <w:r>
                <w:rPr>
                  <w:rFonts w:ascii="Times New Roman" w:eastAsia="DengXian" w:hAnsi="Times New Roman"/>
                  <w:szCs w:val="20"/>
                  <w:lang w:val="en-US" w:eastAsia="zh-CN"/>
                </w:rPr>
                <w:t>-</w:t>
              </w:r>
              <w:r>
                <w:rPr>
                  <w:rFonts w:ascii="Times New Roman" w:eastAsia="DengXian" w:hAnsi="Times New Roman"/>
                  <w:szCs w:val="20"/>
                  <w:lang w:val="en-US" w:eastAsia="zh-CN"/>
                </w:rPr>
                <w:tab/>
              </w:r>
            </w:ins>
            <w:ins w:id="756" w:author="Samsung" w:date="2023-09-25T22:12:00Z">
              <w:r>
                <w:rPr>
                  <w:rFonts w:ascii="Times New Roman" w:eastAsia="DengXian" w:hAnsi="Times New Roman" w:hint="eastAsia"/>
                  <w:szCs w:val="20"/>
                  <w:lang w:val="en-US" w:eastAsia="zh-CN"/>
                </w:rPr>
                <w:t>for PDSCH receptions scheduled by a DCI format on a serving cell</w:t>
              </w:r>
            </w:ins>
            <w:ins w:id="757" w:author="Samsung" w:date="2023-09-28T23:48:00Z">
              <w:r>
                <w:rPr>
                  <w:rFonts w:ascii="Times New Roman" w:eastAsia="DengXian" w:hAnsi="Times New Roman"/>
                  <w:szCs w:val="20"/>
                  <w:lang w:val="en-US" w:eastAsia="zh-CN"/>
                </w:rPr>
                <w:t xml:space="preserve"> when the UE is</w:t>
              </w:r>
            </w:ins>
            <w:ins w:id="758" w:author="Samsung" w:date="2023-09-25T22:12:00Z">
              <w:r>
                <w:rPr>
                  <w:rFonts w:ascii="Times New Roman" w:eastAsia="DengXian" w:hAnsi="Times New Roman" w:hint="eastAsia"/>
                  <w:szCs w:val="20"/>
                  <w:lang w:val="en-US" w:eastAsia="zh-CN"/>
                </w:rPr>
                <w:t xml:space="preserve"> </w:t>
              </w:r>
            </w:ins>
            <w:ins w:id="759" w:author="Samsung" w:date="2023-09-25T22:14:00Z">
              <w:r>
                <w:rPr>
                  <w:rFonts w:ascii="Times New Roman" w:eastAsia="DengXian" w:hAnsi="Times New Roman"/>
                  <w:szCs w:val="20"/>
                  <w:lang w:val="en-US" w:eastAsia="zh-CN"/>
                </w:rPr>
                <w:t>provided</w:t>
              </w:r>
            </w:ins>
            <w:ins w:id="760" w:author="Samsung" w:date="2023-09-25T22:12:00Z">
              <w:r>
                <w:rPr>
                  <w:rFonts w:ascii="Times New Roman" w:eastAsia="DengXian" w:hAnsi="Times New Roman" w:hint="eastAsia"/>
                  <w:szCs w:val="20"/>
                  <w:lang w:val="en-US" w:eastAsia="zh-CN"/>
                </w:rPr>
                <w:t xml:space="preserve"> </w:t>
              </w:r>
              <w:r>
                <w:rPr>
                  <w:rFonts w:ascii="Times New Roman" w:eastAsia="DengXian" w:hAnsi="Times New Roman" w:hint="eastAsia"/>
                  <w:i/>
                  <w:iCs/>
                  <w:szCs w:val="20"/>
                  <w:lang w:val="en-US" w:eastAsia="zh-CN"/>
                </w:rPr>
                <w:t>nrofHARQ-BundlingGroups</w:t>
              </w:r>
            </w:ins>
            <w:ins w:id="761" w:author="Samsung" w:date="2023-09-25T22:13:00Z">
              <w:r>
                <w:rPr>
                  <w:rFonts w:ascii="Times New Roman" w:eastAsia="DengXian" w:hAnsi="Times New Roman"/>
                  <w:szCs w:val="20"/>
                  <w:lang w:val="en-US" w:eastAsia="zh-CN"/>
                </w:rPr>
                <w:t xml:space="preserve"> </w:t>
              </w:r>
            </w:ins>
            <w:ins w:id="762" w:author="Samsung" w:date="2023-09-25T22:14:00Z">
              <w:r>
                <w:rPr>
                  <w:rFonts w:ascii="Times New Roman" w:eastAsia="DengXian" w:hAnsi="Times New Roman" w:hint="eastAsia"/>
                  <w:szCs w:val="20"/>
                  <w:lang w:val="en-US" w:eastAsia="zh-CN"/>
                </w:rPr>
                <w:t>with</w:t>
              </w:r>
              <w:r>
                <w:rPr>
                  <w:rFonts w:ascii="Times New Roman" w:eastAsia="DengXian" w:hAnsi="Times New Roman"/>
                  <w:szCs w:val="20"/>
                  <w:lang w:val="en-US" w:eastAsia="zh-CN"/>
                </w:rPr>
                <w:t xml:space="preserve"> value of</w:t>
              </w:r>
              <w:r>
                <w:rPr>
                  <w:rFonts w:ascii="Times New Roman" w:eastAsia="DengXian" w:hAnsi="Times New Roman" w:hint="eastAsia"/>
                  <w:szCs w:val="20"/>
                  <w:lang w:val="en-US" w:eastAsia="zh-CN"/>
                </w:rPr>
                <w:t xml:space="preserve"> </w:t>
              </w:r>
            </w:ins>
            <w:ins w:id="763" w:author="Samsung" w:date="2023-09-25T22:13:00Z">
              <w:r>
                <w:rPr>
                  <w:rFonts w:ascii="Times New Roman" w:eastAsia="DengXian" w:hAnsi="Times New Roman"/>
                  <w:szCs w:val="20"/>
                  <w:lang w:val="en-US" w:eastAsia="zh-CN"/>
                </w:rPr>
                <w:t>1</w:t>
              </w:r>
            </w:ins>
            <w:r>
              <w:rPr>
                <w:rFonts w:ascii="Times New Roman" w:eastAsia="DengXian" w:hAnsi="Times New Roman"/>
                <w:szCs w:val="20"/>
                <w:lang w:val="en-US" w:eastAsia="zh-CN"/>
              </w:rPr>
              <w:t xml:space="preserve">, or </w:t>
            </w:r>
          </w:p>
          <w:p w14:paraId="33591CAA" w14:textId="77777777" w:rsidR="00CC3314" w:rsidRDefault="00F8460B">
            <w:pPr>
              <w:spacing w:after="180"/>
              <w:ind w:left="568" w:hanging="284"/>
              <w:rPr>
                <w:ins w:id="764" w:author="Samsung" w:date="2023-09-28T23:49:00Z"/>
                <w:rFonts w:ascii="Times New Roman" w:eastAsia="DengXian" w:hAnsi="Times New Roman"/>
                <w:szCs w:val="20"/>
                <w:lang w:val="en-US" w:eastAsia="zh-CN"/>
              </w:rPr>
            </w:pPr>
            <w:ins w:id="765" w:author="Samsung" w:date="2023-09-28T23:49:00Z">
              <w:r>
                <w:rPr>
                  <w:rFonts w:ascii="Times New Roman" w:eastAsia="DengXian" w:hAnsi="Times New Roman"/>
                  <w:szCs w:val="20"/>
                  <w:lang w:val="en-US" w:eastAsia="zh-CN"/>
                </w:rPr>
                <w:t>-</w:t>
              </w:r>
              <w:r>
                <w:rPr>
                  <w:rFonts w:ascii="Times New Roman" w:eastAsia="DengXian" w:hAnsi="Times New Roman"/>
                  <w:szCs w:val="20"/>
                  <w:lang w:val="en-US" w:eastAsia="zh-CN"/>
                </w:rPr>
                <w:tab/>
              </w:r>
            </w:ins>
            <w:r>
              <w:rPr>
                <w:rFonts w:ascii="Times New Roman" w:eastAsia="DengXian" w:hAnsi="Times New Roman"/>
                <w:szCs w:val="20"/>
                <w:lang w:val="en-US" w:eastAsia="zh-CN"/>
              </w:rPr>
              <w:t xml:space="preserve">for SPS PDSCH reception, or </w:t>
            </w:r>
          </w:p>
          <w:p w14:paraId="7CAD6226" w14:textId="77777777" w:rsidR="00CC3314" w:rsidRDefault="00F8460B">
            <w:pPr>
              <w:spacing w:after="180"/>
              <w:ind w:left="568" w:hanging="284"/>
              <w:rPr>
                <w:ins w:id="766" w:author="Samsung" w:date="2023-09-28T23:47:00Z"/>
                <w:rFonts w:ascii="Times New Roman" w:eastAsia="DengXian" w:hAnsi="Times New Roman"/>
                <w:szCs w:val="20"/>
                <w:lang w:val="en-US" w:eastAsia="zh-CN"/>
              </w:rPr>
            </w:pPr>
            <w:ins w:id="767" w:author="Samsung" w:date="2023-09-28T23:49:00Z">
              <w:r>
                <w:rPr>
                  <w:rFonts w:ascii="Times New Roman" w:eastAsia="DengXian" w:hAnsi="Times New Roman"/>
                  <w:szCs w:val="20"/>
                  <w:lang w:val="en-US" w:eastAsia="zh-CN"/>
                </w:rPr>
                <w:t>-</w:t>
              </w:r>
              <w:r>
                <w:rPr>
                  <w:rFonts w:ascii="Times New Roman" w:eastAsia="DengXian" w:hAnsi="Times New Roman"/>
                  <w:szCs w:val="20"/>
                  <w:lang w:val="en-US" w:eastAsia="zh-CN"/>
                </w:rPr>
                <w:tab/>
              </w:r>
            </w:ins>
            <w:r>
              <w:rPr>
                <w:rFonts w:ascii="Times New Roman" w:eastAsia="DengXian" w:hAnsi="Times New Roman"/>
                <w:szCs w:val="20"/>
                <w:lang w:val="en-US" w:eastAsia="zh-CN"/>
              </w:rPr>
              <w:t>for a DCI format having associated HARQ-ACK information without scheduling PDSCH reception</w:t>
            </w:r>
            <w:r>
              <w:rPr>
                <w:rFonts w:ascii="Times New Roman" w:eastAsia="DengXian" w:hAnsi="Times New Roman" w:hint="eastAsia"/>
                <w:szCs w:val="20"/>
                <w:lang w:val="en-US" w:eastAsia="zh-CN"/>
              </w:rPr>
              <w:t xml:space="preserve">, </w:t>
            </w:r>
            <w:r>
              <w:rPr>
                <w:rFonts w:ascii="Times New Roman" w:eastAsia="DengXian" w:hAnsi="Times New Roman"/>
                <w:szCs w:val="20"/>
                <w:lang w:val="en-US" w:eastAsia="zh-CN"/>
              </w:rPr>
              <w:t xml:space="preserve">and </w:t>
            </w:r>
          </w:p>
          <w:p w14:paraId="229B3515"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szCs w:val="20"/>
                <w:lang w:val="en-US" w:eastAsia="zh-CN"/>
              </w:rPr>
              <w:t xml:space="preserve">if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O</m:t>
                  </m:r>
                </m:e>
                <m:sub>
                  <m:r>
                    <m:rPr>
                      <m:nor/>
                    </m:rPr>
                    <w:rPr>
                      <w:rFonts w:ascii="Cambria Math" w:eastAsia="DengXian" w:hAnsi="Times New Roman"/>
                      <w:szCs w:val="20"/>
                      <w:lang w:eastAsia="zh-CN"/>
                    </w:rPr>
                    <m:t>ACK</m:t>
                  </m:r>
                  <m:ctrlPr>
                    <w:rPr>
                      <w:rFonts w:ascii="Cambria Math" w:eastAsia="DengXian" w:hAnsi="Cambria Math"/>
                      <w:szCs w:val="20"/>
                      <w:lang w:eastAsia="zh-CN"/>
                    </w:rPr>
                  </m:ctrlPr>
                </m:sub>
              </m:sSub>
              <m:r>
                <w:rPr>
                  <w:rFonts w:ascii="Cambria Math" w:eastAsia="DengXian" w:hAnsi="Cambria Math"/>
                  <w:szCs w:val="20"/>
                  <w:lang w:eastAsia="zh-CN"/>
                </w:rPr>
                <m:t>+</m:t>
              </m:r>
              <m:sSub>
                <m:sSubPr>
                  <m:ctrlPr>
                    <w:rPr>
                      <w:rFonts w:ascii="Cambria Math" w:eastAsia="DengXian" w:hAnsi="Cambria Math"/>
                      <w:i/>
                      <w:szCs w:val="20"/>
                      <w:lang w:eastAsia="zh-CN"/>
                    </w:rPr>
                  </m:ctrlPr>
                </m:sSubPr>
                <m:e>
                  <m:r>
                    <w:rPr>
                      <w:rFonts w:ascii="Cambria Math" w:eastAsia="DengXian" w:hAnsi="Times New Roman"/>
                      <w:szCs w:val="20"/>
                      <w:lang w:eastAsia="zh-CN"/>
                    </w:rPr>
                    <m:t>O</m:t>
                  </m:r>
                </m:e>
                <m:sub>
                  <m:r>
                    <m:rPr>
                      <m:nor/>
                    </m:rPr>
                    <w:rPr>
                      <w:rFonts w:ascii="Cambria Math" w:eastAsia="DengXian" w:hAnsi="Times New Roman"/>
                      <w:szCs w:val="20"/>
                      <w:lang w:eastAsia="zh-CN"/>
                    </w:rPr>
                    <m:t>SR</m:t>
                  </m:r>
                  <m:ctrlPr>
                    <w:rPr>
                      <w:rFonts w:ascii="Cambria Math" w:eastAsia="DengXian" w:hAnsi="Cambria Math"/>
                      <w:szCs w:val="20"/>
                      <w:lang w:eastAsia="zh-CN"/>
                    </w:rPr>
                  </m:ctrlPr>
                </m:sub>
              </m:sSub>
              <m:r>
                <w:rPr>
                  <w:rFonts w:ascii="Cambria Math" w:eastAsia="DengXian" w:hAnsi="Cambria Math"/>
                  <w:szCs w:val="20"/>
                  <w:lang w:eastAsia="zh-CN"/>
                </w:rPr>
                <m:t>+</m:t>
              </m:r>
              <m:sSub>
                <m:sSubPr>
                  <m:ctrlPr>
                    <w:rPr>
                      <w:rFonts w:ascii="Cambria Math" w:eastAsia="DengXian" w:hAnsi="Cambria Math"/>
                      <w:i/>
                      <w:szCs w:val="20"/>
                      <w:lang w:eastAsia="zh-CN"/>
                    </w:rPr>
                  </m:ctrlPr>
                </m:sSubPr>
                <m:e>
                  <m:r>
                    <w:rPr>
                      <w:rFonts w:ascii="Cambria Math" w:eastAsia="DengXian" w:hAnsi="Times New Roman"/>
                      <w:szCs w:val="20"/>
                      <w:lang w:eastAsia="zh-CN"/>
                    </w:rPr>
                    <m:t>O</m:t>
                  </m:r>
                </m:e>
                <m:sub>
                  <m:r>
                    <m:rPr>
                      <m:nor/>
                    </m:rPr>
                    <w:rPr>
                      <w:rFonts w:ascii="Cambria Math" w:eastAsia="DengXian" w:hAnsi="Times New Roman"/>
                      <w:szCs w:val="20"/>
                      <w:lang w:eastAsia="zh-CN"/>
                    </w:rPr>
                    <m:t>CSI</m:t>
                  </m:r>
                  <m:ctrlPr>
                    <w:rPr>
                      <w:rFonts w:ascii="Cambria Math" w:eastAsia="DengXian" w:hAnsi="Cambria Math"/>
                      <w:szCs w:val="20"/>
                      <w:lang w:eastAsia="zh-CN"/>
                    </w:rPr>
                  </m:ctrlPr>
                </m:sub>
              </m:sSub>
              <m:r>
                <w:rPr>
                  <w:rFonts w:ascii="Cambria Math" w:eastAsia="DengXian" w:hAnsi="Cambria Math"/>
                  <w:szCs w:val="20"/>
                  <w:lang w:eastAsia="zh-CN"/>
                </w:rPr>
                <m:t>≤11</m:t>
              </m:r>
            </m:oMath>
            <w:r>
              <w:rPr>
                <w:rFonts w:ascii="Times New Roman" w:eastAsia="DengXian" w:hAnsi="Times New Roman"/>
                <w:szCs w:val="20"/>
              </w:rPr>
              <w:t xml:space="preserve">, </w:t>
            </w:r>
            <w:r>
              <w:rPr>
                <w:rFonts w:ascii="Times New Roman" w:eastAsia="DengXian" w:hAnsi="Times New Roman"/>
                <w:szCs w:val="20"/>
                <w:lang w:val="en-US" w:eastAsia="zh-CN"/>
              </w:rPr>
              <w:t xml:space="preserve">the UE determines a number of HARQ-ACK information bits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n</m:t>
                  </m:r>
                </m:e>
                <m:sub>
                  <m:r>
                    <m:rPr>
                      <m:nor/>
                    </m:rPr>
                    <w:rPr>
                      <w:rFonts w:ascii="Cambria Math" w:eastAsia="DengXian" w:hAnsi="Times New Roman"/>
                      <w:szCs w:val="20"/>
                      <w:lang w:eastAsia="zh-CN"/>
                    </w:rPr>
                    <m:t>HARQ-ACK</m:t>
                  </m:r>
                  <m:ctrlPr>
                    <w:rPr>
                      <w:rFonts w:ascii="Cambria Math" w:eastAsia="DengXian" w:hAnsi="Cambria Math"/>
                      <w:szCs w:val="20"/>
                      <w:lang w:eastAsia="zh-CN"/>
                    </w:rPr>
                  </m:ctrlPr>
                </m:sub>
              </m:sSub>
            </m:oMath>
            <w:r>
              <w:rPr>
                <w:rFonts w:ascii="Times New Roman" w:eastAsia="DengXian" w:hAnsi="Times New Roman" w:cs="Arial"/>
                <w:szCs w:val="20"/>
                <w:lang w:eastAsia="zh-CN"/>
              </w:rPr>
              <w:t xml:space="preserve"> for obtaining a transmission power for a PUCCH, as described in clause 7.2.1, </w:t>
            </w:r>
            <w:r>
              <w:rPr>
                <w:rFonts w:ascii="Times New Roman" w:eastAsia="DengXian" w:hAnsi="Times New Roman"/>
                <w:szCs w:val="20"/>
                <w:lang w:val="en-US" w:eastAsia="zh-CN"/>
              </w:rPr>
              <w:t xml:space="preserve">as </w:t>
            </w:r>
          </w:p>
          <w:p w14:paraId="3750220C" w14:textId="77777777" w:rsidR="00CC3314" w:rsidRDefault="00F8460B">
            <w:pPr>
              <w:keepLines/>
              <w:tabs>
                <w:tab w:val="center" w:pos="4536"/>
                <w:tab w:val="right" w:pos="9072"/>
              </w:tabs>
              <w:spacing w:after="180"/>
              <w:rPr>
                <w:rFonts w:ascii="Times New Roman" w:eastAsia="SimSun" w:hAnsi="Times New Roman"/>
                <w:szCs w:val="20"/>
                <w:lang w:eastAsia="zh-CN"/>
              </w:rPr>
            </w:pPr>
            <w:r>
              <w:rPr>
                <w:rFonts w:ascii="Times New Roman" w:eastAsia="SimSun" w:hAnsi="Times New Roman"/>
                <w:szCs w:val="20"/>
                <w:lang w:eastAsia="zh-CN"/>
              </w:rPr>
              <w:tab/>
            </w:r>
            <m:oMath>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HARQ-ACK</m:t>
                  </m:r>
                  <m:ctrlPr>
                    <w:rPr>
                      <w:rFonts w:ascii="Cambria Math" w:eastAsia="SimSun" w:hAnsi="Cambria Math"/>
                      <w:szCs w:val="20"/>
                      <w:lang w:eastAsia="zh-CN"/>
                    </w:rPr>
                  </m:ctrlPr>
                </m:sub>
              </m:sSub>
              <m:r>
                <w:rPr>
                  <w:rFonts w:ascii="Cambria Math" w:eastAsia="SimSun" w:hAnsi="Times New Roman"/>
                  <w:szCs w:val="20"/>
                  <w:lang w:eastAsia="zh-CN"/>
                </w:rPr>
                <m:t>=</m:t>
              </m:r>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HARQ-ACK,TB</m:t>
                  </m:r>
                  <m:ctrlPr>
                    <w:rPr>
                      <w:rFonts w:ascii="Cambria Math" w:eastAsia="SimSun" w:hAnsi="Cambria Math"/>
                      <w:szCs w:val="20"/>
                      <w:lang w:eastAsia="zh-CN"/>
                    </w:rPr>
                  </m:ctrlPr>
                </m:sub>
              </m:sSub>
              <m:r>
                <w:rPr>
                  <w:rFonts w:ascii="Cambria Math" w:eastAsia="SimSun" w:hAnsi="Times New Roman"/>
                  <w:szCs w:val="20"/>
                  <w:lang w:eastAsia="zh-CN"/>
                </w:rPr>
                <m:t>=</m:t>
              </m:r>
              <m:d>
                <m:dPr>
                  <m:ctrlPr>
                    <w:rPr>
                      <w:rFonts w:ascii="Cambria Math" w:eastAsia="SimSun" w:hAnsi="Cambria Math"/>
                      <w:i/>
                      <w:szCs w:val="20"/>
                      <w:lang w:eastAsia="zh-CN"/>
                    </w:rPr>
                  </m:ctrlPr>
                </m:dPr>
                <m:e>
                  <m:d>
                    <m:dPr>
                      <m:ctrlPr>
                        <w:rPr>
                          <w:rFonts w:ascii="Cambria Math" w:eastAsia="SimSun" w:hAnsi="Cambria Math"/>
                          <w:i/>
                          <w:szCs w:val="20"/>
                          <w:lang w:eastAsia="zh-CN"/>
                        </w:rPr>
                      </m:ctrlPr>
                    </m:dPr>
                    <m:e>
                      <m:sSubSup>
                        <m:sSubSupPr>
                          <m:ctrlPr>
                            <w:rPr>
                              <w:rFonts w:ascii="Cambria Math" w:eastAsia="SimSun" w:hAnsi="Cambria Math"/>
                              <w:i/>
                              <w:szCs w:val="20"/>
                              <w:lang w:eastAsia="zh-CN"/>
                            </w:rPr>
                          </m:ctrlPr>
                        </m:sSubSupPr>
                        <m:e>
                          <m:r>
                            <w:rPr>
                              <w:rFonts w:ascii="Cambria Math" w:eastAsia="SimSun" w:hAnsi="Times New Roman"/>
                              <w:szCs w:val="20"/>
                              <w:lang w:eastAsia="zh-CN"/>
                            </w:rPr>
                            <m:t>V</m:t>
                          </m:r>
                        </m:e>
                        <m:sub>
                          <m:r>
                            <m:rPr>
                              <m:nor/>
                            </m:rPr>
                            <w:rPr>
                              <w:rFonts w:ascii="Cambria Math" w:eastAsia="SimSun" w:hAnsi="Times New Roman"/>
                              <w:szCs w:val="20"/>
                              <w:lang w:eastAsia="zh-CN"/>
                            </w:rPr>
                            <m:t>DAI</m:t>
                          </m:r>
                          <m:r>
                            <m:rPr>
                              <m:sty m:val="p"/>
                            </m:rPr>
                            <w:rPr>
                              <w:rFonts w:ascii="Cambria Math" w:eastAsia="SimSun" w:hAnsi="Times New Roman"/>
                              <w:szCs w:val="20"/>
                              <w:lang w:eastAsia="zh-CN"/>
                            </w:rPr>
                            <m:t>,</m:t>
                          </m:r>
                          <m:sSub>
                            <m:sSubPr>
                              <m:ctrlPr>
                                <w:rPr>
                                  <w:rFonts w:ascii="Cambria Math" w:eastAsia="SimSun" w:hAnsi="Cambria Math"/>
                                  <w:szCs w:val="20"/>
                                  <w:lang w:eastAsia="zh-CN"/>
                                </w:rPr>
                              </m:ctrlPr>
                            </m:sSubPr>
                            <m:e>
                              <m:r>
                                <w:rPr>
                                  <w:rFonts w:ascii="Cambria Math" w:eastAsia="SimSun" w:hAnsi="Times New Roman"/>
                                  <w:szCs w:val="20"/>
                                  <w:lang w:eastAsia="zh-CN"/>
                                </w:rPr>
                                <m:t>m</m:t>
                              </m:r>
                            </m:e>
                            <m:sub>
                              <m:r>
                                <m:rPr>
                                  <m:nor/>
                                </m:rPr>
                                <w:rPr>
                                  <w:rFonts w:ascii="Cambria Math" w:eastAsia="SimSun" w:hAnsi="Times New Roman"/>
                                  <w:szCs w:val="20"/>
                                  <w:lang w:eastAsia="zh-CN"/>
                                </w:rPr>
                                <m:t>last</m:t>
                              </m:r>
                            </m:sub>
                          </m:sSub>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sSub>
                            <m:sSubPr>
                              <m:ctrlPr>
                                <w:rPr>
                                  <w:rFonts w:ascii="Cambria Math" w:eastAsia="SimSun" w:hAnsi="Cambria Math"/>
                                  <w:i/>
                                  <w:szCs w:val="20"/>
                                  <w:lang w:eastAsia="zh-CN"/>
                                </w:rPr>
                              </m:ctrlPr>
                            </m:sSubPr>
                            <m:e>
                              <m:r>
                                <w:rPr>
                                  <w:rFonts w:ascii="Cambria Math" w:eastAsia="SimSun" w:hAnsi="Times New Roman"/>
                                  <w:szCs w:val="20"/>
                                  <w:lang w:eastAsia="zh-CN"/>
                                </w:rPr>
                                <m:t>U</m:t>
                              </m:r>
                            </m:e>
                            <m:sub>
                              <m:r>
                                <m:rPr>
                                  <m:nor/>
                                </m:rPr>
                                <w:rPr>
                                  <w:rFonts w:ascii="Cambria Math" w:eastAsia="SimSun" w:hAnsi="Times New Roman"/>
                                  <w:szCs w:val="20"/>
                                  <w:lang w:eastAsia="zh-CN"/>
                                </w:rPr>
                                <m:t>DAI,</m:t>
                              </m:r>
                              <m:r>
                                <w:rPr>
                                  <w:rFonts w:ascii="Cambria Math" w:eastAsia="SimSun" w:hAnsi="Times New Roman"/>
                                  <w:szCs w:val="20"/>
                                  <w:lang w:eastAsia="zh-CN"/>
                                </w:rPr>
                                <m:t>c</m:t>
                              </m:r>
                              <m:ctrlPr>
                                <w:rPr>
                                  <w:rFonts w:ascii="Cambria Math" w:eastAsia="SimSun" w:hAnsi="Cambria Math"/>
                                  <w:szCs w:val="20"/>
                                  <w:lang w:eastAsia="zh-CN"/>
                                </w:rPr>
                              </m:ctrlPr>
                            </m:sub>
                          </m:sSub>
                        </m:e>
                      </m:nary>
                    </m:e>
                  </m:d>
                  <m:func>
                    <m:funcPr>
                      <m:ctrlPr>
                        <w:rPr>
                          <w:rFonts w:ascii="Cambria Math" w:eastAsia="SimSun" w:hAnsi="Cambria Math"/>
                          <w:i/>
                          <w:szCs w:val="20"/>
                          <w:lang w:eastAsia="zh-CN"/>
                        </w:rPr>
                      </m:ctrlPr>
                    </m:funcPr>
                    <m:fName>
                      <m:r>
                        <w:rPr>
                          <w:rFonts w:ascii="Cambria Math" w:eastAsia="SimSun" w:hAnsi="Times New Roman"/>
                          <w:szCs w:val="20"/>
                          <w:lang w:eastAsia="zh-CN"/>
                        </w:rPr>
                        <m:t>mod</m:t>
                      </m:r>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e>
                      </m:d>
                    </m:e>
                  </m:func>
                </m:e>
              </m:d>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TB,</m:t>
                  </m:r>
                  <m:r>
                    <w:rPr>
                      <w:rFonts w:ascii="Cambria Math" w:eastAsia="SimSun" w:hAnsi="Times New Roman"/>
                      <w:szCs w:val="20"/>
                      <w:lang w:eastAsia="zh-CN"/>
                    </w:rPr>
                    <m:t>max</m:t>
                  </m:r>
                </m:sub>
                <m:sup>
                  <m:r>
                    <m:rPr>
                      <m:nor/>
                    </m:rPr>
                    <w:rPr>
                      <w:rFonts w:ascii="Cambria Math" w:eastAsia="SimSun" w:hAnsi="Times New Roman"/>
                      <w:szCs w:val="20"/>
                      <w:lang w:eastAsia="zh-CN"/>
                    </w:rPr>
                    <m:t>DL</m:t>
                  </m:r>
                </m:sup>
              </m:sSubSup>
              <m:r>
                <w:rPr>
                  <w:rFonts w:ascii="Cambria Math" w:eastAsia="SimSun" w:hAnsi="Cambria Math"/>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d>
                    <m:dPr>
                      <m:ctrlPr>
                        <w:rPr>
                          <w:rFonts w:ascii="Cambria Math" w:eastAsia="SimSun" w:hAnsi="Cambria Math"/>
                          <w:i/>
                          <w:szCs w:val="20"/>
                          <w:lang w:eastAsia="zh-CN"/>
                        </w:rPr>
                      </m:ctrlPr>
                    </m:dPr>
                    <m:e>
                      <m:nary>
                        <m:naryPr>
                          <m:chr m:val="∑"/>
                          <m:ctrlPr>
                            <w:rPr>
                              <w:rFonts w:ascii="Cambria Math" w:eastAsia="SimSun" w:hAnsi="Cambria Math"/>
                              <w:i/>
                              <w:szCs w:val="20"/>
                              <w:lang w:eastAsia="zh-CN"/>
                            </w:rPr>
                          </m:ctrlPr>
                        </m:naryPr>
                        <m:sub>
                          <m:r>
                            <w:rPr>
                              <w:rFonts w:ascii="Cambria Math" w:eastAsia="SimSun" w:hAnsi="Times New Roman"/>
                              <w:szCs w:val="20"/>
                              <w:lang w:eastAsia="zh-CN"/>
                            </w:rPr>
                            <m:t>m=0</m:t>
                          </m:r>
                        </m:sub>
                        <m:sup>
                          <m:r>
                            <w:rPr>
                              <w:rFonts w:ascii="Cambria Math" w:eastAsia="SimSun" w:hAnsi="Times New Roman"/>
                              <w:szCs w:val="20"/>
                              <w:lang w:eastAsia="zh-CN"/>
                            </w:rPr>
                            <m:t>M</m:t>
                          </m:r>
                          <m:r>
                            <w:rPr>
                              <w:rFonts w:ascii="Cambria Math" w:eastAsia="SimSun" w:hAnsi="Times New Roman"/>
                              <w:szCs w:val="20"/>
                              <w:lang w:eastAsia="zh-CN"/>
                            </w:rPr>
                            <m:t>-</m:t>
                          </m:r>
                          <m:r>
                            <w:rPr>
                              <w:rFonts w:ascii="Cambria Math" w:eastAsia="SimSun" w:hAnsi="Times New Roman"/>
                              <w:szCs w:val="20"/>
                              <w:lang w:eastAsia="zh-CN"/>
                            </w:rPr>
                            <m:t>1</m:t>
                          </m:r>
                        </m:sup>
                        <m:e>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w:rPr>
                                  <w:rFonts w:ascii="Cambria Math" w:eastAsia="SimSun" w:hAnsi="Times New Roman"/>
                                  <w:szCs w:val="20"/>
                                  <w:lang w:eastAsia="zh-CN"/>
                                </w:rPr>
                                <m:t>m,c</m:t>
                              </m:r>
                            </m:sub>
                            <m:sup>
                              <m:r>
                                <m:rPr>
                                  <m:nor/>
                                </m:rPr>
                                <w:rPr>
                                  <w:rFonts w:ascii="Cambria Math" w:eastAsia="SimSun" w:hAnsi="Times New Roman"/>
                                  <w:szCs w:val="20"/>
                                  <w:lang w:eastAsia="zh-CN"/>
                                </w:rPr>
                                <m:t>received</m:t>
                              </m:r>
                              <m:ctrlPr>
                                <w:rPr>
                                  <w:rFonts w:ascii="Cambria Math" w:eastAsia="SimSun" w:hAnsi="Cambria Math"/>
                                  <w:szCs w:val="20"/>
                                  <w:lang w:eastAsia="zh-CN"/>
                                </w:rPr>
                              </m:ctrlPr>
                            </m:sup>
                          </m:sSubSup>
                          <m:r>
                            <w:rPr>
                              <w:rFonts w:ascii="Cambria Math" w:eastAsia="SimSun" w:hAnsi="Times New Roman"/>
                              <w:szCs w:val="20"/>
                              <w:lang w:eastAsia="zh-CN"/>
                            </w:rPr>
                            <m:t>+</m:t>
                          </m:r>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SPS</m:t>
                              </m:r>
                              <m:r>
                                <m:rPr>
                                  <m:sty m:val="p"/>
                                </m:rPr>
                                <w:rPr>
                                  <w:rFonts w:ascii="Cambria Math" w:eastAsia="SimSun" w:hAnsi="Times New Roman"/>
                                  <w:szCs w:val="20"/>
                                  <w:lang w:eastAsia="zh-CN"/>
                                </w:rPr>
                                <m:t>,</m:t>
                              </m:r>
                              <m:r>
                                <w:rPr>
                                  <w:rFonts w:ascii="Cambria Math" w:eastAsia="SimSun" w:hAnsi="Times New Roman"/>
                                  <w:szCs w:val="20"/>
                                  <w:lang w:eastAsia="zh-CN"/>
                                </w:rPr>
                                <m:t>c</m:t>
                              </m:r>
                              <m:ctrlPr>
                                <w:rPr>
                                  <w:rFonts w:ascii="Cambria Math" w:eastAsia="SimSun" w:hAnsi="Cambria Math"/>
                                  <w:szCs w:val="20"/>
                                  <w:lang w:eastAsia="zh-CN"/>
                                </w:rPr>
                              </m:ctrlPr>
                            </m:sub>
                          </m:sSub>
                        </m:e>
                      </m:nary>
                    </m:e>
                  </m:d>
                  <m:r>
                    <w:rPr>
                      <w:rFonts w:ascii="Cambria Math" w:eastAsia="SimSun" w:hAnsi="Cambria Math"/>
                      <w:szCs w:val="20"/>
                      <w:lang w:eastAsia="zh-CN"/>
                    </w:rPr>
                    <m:t>+</m:t>
                  </m:r>
                  <m:nary>
                    <m:naryPr>
                      <m:chr m:val="∑"/>
                      <m:limLoc m:val="undOvr"/>
                      <m:ctrlPr>
                        <w:rPr>
                          <w:rFonts w:ascii="Cambria Math" w:eastAsia="SimSun" w:hAnsi="Cambria Math"/>
                          <w:i/>
                          <w:szCs w:val="20"/>
                          <w:lang w:eastAsia="zh-CN"/>
                        </w:rPr>
                      </m:ctrlPr>
                    </m:naryPr>
                    <m:sub>
                      <m:r>
                        <w:rPr>
                          <w:rFonts w:ascii="Cambria Math" w:eastAsia="SimSun" w:hAnsi="Cambria Math"/>
                          <w:szCs w:val="20"/>
                          <w:lang w:eastAsia="zh-CN"/>
                        </w:rPr>
                        <m:t>g=0</m:t>
                      </m:r>
                    </m:sub>
                    <m:sup>
                      <m:r>
                        <w:rPr>
                          <w:rFonts w:ascii="Cambria Math" w:eastAsia="SimSun" w:hAnsi="Cambria Math"/>
                          <w:szCs w:val="20"/>
                          <w:lang w:eastAsia="zh-CN"/>
                        </w:rPr>
                        <m:t>G-1</m:t>
                      </m:r>
                    </m:sup>
                    <m:e>
                      <m:d>
                        <m:dPr>
                          <m:ctrlPr>
                            <w:rPr>
                              <w:rFonts w:ascii="Cambria Math" w:eastAsia="SimSun" w:hAnsi="Cambria Math"/>
                              <w:i/>
                              <w:szCs w:val="20"/>
                              <w:lang w:eastAsia="zh-CN"/>
                            </w:rPr>
                          </m:ctrlPr>
                        </m:dPr>
                        <m:e>
                          <m:d>
                            <m:dPr>
                              <m:ctrlPr>
                                <w:rPr>
                                  <w:rFonts w:ascii="Cambria Math" w:eastAsia="SimSun" w:hAnsi="Cambria Math"/>
                                  <w:i/>
                                  <w:szCs w:val="20"/>
                                  <w:lang w:eastAsia="zh-CN"/>
                                </w:rPr>
                              </m:ctrlPr>
                            </m:dPr>
                            <m:e>
                              <m:d>
                                <m:dPr>
                                  <m:ctrlPr>
                                    <w:rPr>
                                      <w:rFonts w:ascii="Cambria Math" w:eastAsia="SimSun" w:hAnsi="Cambria Math"/>
                                      <w:i/>
                                      <w:szCs w:val="20"/>
                                      <w:lang w:eastAsia="zh-CN"/>
                                    </w:rPr>
                                  </m:ctrlPr>
                                </m:dPr>
                                <m:e>
                                  <m:sSubSup>
                                    <m:sSubSupPr>
                                      <m:ctrlPr>
                                        <w:rPr>
                                          <w:rFonts w:ascii="Cambria Math" w:eastAsia="SimSun" w:hAnsi="Cambria Math"/>
                                          <w:i/>
                                          <w:szCs w:val="20"/>
                                          <w:lang w:eastAsia="zh-CN"/>
                                        </w:rPr>
                                      </m:ctrlPr>
                                    </m:sSubSupPr>
                                    <m:e>
                                      <m:r>
                                        <w:rPr>
                                          <w:rFonts w:ascii="Cambria Math" w:eastAsia="SimSun" w:hAnsi="Times New Roman"/>
                                          <w:szCs w:val="20"/>
                                          <w:lang w:eastAsia="zh-CN"/>
                                        </w:rPr>
                                        <m:t>V</m:t>
                                      </m:r>
                                    </m:e>
                                    <m:sub>
                                      <m:r>
                                        <m:rPr>
                                          <m:nor/>
                                        </m:rPr>
                                        <w:rPr>
                                          <w:rFonts w:ascii="Cambria Math" w:eastAsia="SimSun" w:hAnsi="Times New Roman"/>
                                          <w:szCs w:val="20"/>
                                          <w:lang w:eastAsia="zh-CN"/>
                                        </w:rPr>
                                        <m:t>DAI</m:t>
                                      </m:r>
                                      <m:r>
                                        <m:rPr>
                                          <m:sty m:val="p"/>
                                        </m:rPr>
                                        <w:rPr>
                                          <w:rFonts w:ascii="Cambria Math" w:eastAsia="SimSun" w:hAnsi="Times New Roman"/>
                                          <w:szCs w:val="20"/>
                                          <w:lang w:eastAsia="zh-CN"/>
                                        </w:rPr>
                                        <m:t>,</m:t>
                                      </m:r>
                                      <m:sSub>
                                        <m:sSubPr>
                                          <m:ctrlPr>
                                            <w:rPr>
                                              <w:rFonts w:ascii="Cambria Math" w:eastAsia="SimSun" w:hAnsi="Cambria Math"/>
                                              <w:szCs w:val="20"/>
                                              <w:lang w:eastAsia="zh-CN"/>
                                            </w:rPr>
                                          </m:ctrlPr>
                                        </m:sSubPr>
                                        <m:e>
                                          <m:r>
                                            <w:rPr>
                                              <w:rFonts w:ascii="Cambria Math" w:eastAsia="SimSun" w:hAnsi="Times New Roman"/>
                                              <w:szCs w:val="20"/>
                                              <w:lang w:eastAsia="zh-CN"/>
                                            </w:rPr>
                                            <m:t>m</m:t>
                                          </m:r>
                                        </m:e>
                                        <m:sub>
                                          <m:r>
                                            <m:rPr>
                                              <m:nor/>
                                            </m:rPr>
                                            <w:rPr>
                                              <w:rFonts w:ascii="Cambria Math" w:eastAsia="SimSun" w:hAnsi="Times New Roman"/>
                                              <w:szCs w:val="20"/>
                                              <w:lang w:eastAsia="zh-CN"/>
                                            </w:rPr>
                                            <m:t>last</m:t>
                                          </m:r>
                                        </m:sub>
                                      </m:sSub>
                                      <m:r>
                                        <w:rPr>
                                          <w:rFonts w:ascii="Cambria Math" w:eastAsia="SimSun" w:hAnsi="Cambria Math"/>
                                          <w:szCs w:val="20"/>
                                          <w:lang w:eastAsia="zh-CN"/>
                                        </w:rPr>
                                        <m:t>,g</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r>
                                            <m:rPr>
                                              <m:nor/>
                                            </m:rPr>
                                            <w:rPr>
                                              <w:rFonts w:ascii="Cambria Math" w:eastAsia="SimSun" w:hAnsi="Times New Roman"/>
                                              <w:i/>
                                              <w:iCs/>
                                              <w:szCs w:val="20"/>
                                              <w:lang w:eastAsia="zh-CN"/>
                                            </w:rPr>
                                            <m:t>,</m:t>
                                          </m:r>
                                          <m:r>
                                            <w:rPr>
                                              <w:rFonts w:ascii="Cambria Math" w:eastAsia="SimSun" w:hAnsi="Times New Roman"/>
                                              <w:szCs w:val="20"/>
                                              <w:lang w:eastAsia="zh-CN"/>
                                            </w:rPr>
                                            <m:t>g</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sSub>
                                        <m:sSubPr>
                                          <m:ctrlPr>
                                            <w:rPr>
                                              <w:rFonts w:ascii="Cambria Math" w:eastAsia="SimSun" w:hAnsi="Cambria Math"/>
                                              <w:i/>
                                              <w:szCs w:val="20"/>
                                            </w:rPr>
                                          </m:ctrlPr>
                                        </m:sSubPr>
                                        <m:e>
                                          <m:r>
                                            <w:rPr>
                                              <w:rFonts w:ascii="Cambria Math" w:eastAsia="SimSun" w:hAnsi="Cambria Math"/>
                                              <w:szCs w:val="20"/>
                                            </w:rPr>
                                            <m:t>U</m:t>
                                          </m:r>
                                        </m:e>
                                        <m:sub>
                                          <m:r>
                                            <m:rPr>
                                              <m:nor/>
                                            </m:rPr>
                                            <w:rPr>
                                              <w:rFonts w:ascii="Cambria Math" w:eastAsia="SimSun" w:hAnsi="Times New Roman"/>
                                              <w:szCs w:val="20"/>
                                              <w:lang w:eastAsia="zh-CN"/>
                                            </w:rPr>
                                            <m:t>DAI</m:t>
                                          </m:r>
                                          <m:r>
                                            <m:rPr>
                                              <m:sty m:val="p"/>
                                            </m:rPr>
                                            <w:rPr>
                                              <w:rFonts w:ascii="Cambria Math" w:eastAsia="SimSun" w:hAnsi="Times New Roman"/>
                                              <w:szCs w:val="20"/>
                                              <w:lang w:eastAsia="zh-CN"/>
                                            </w:rPr>
                                            <m:t>,</m:t>
                                          </m:r>
                                          <m:r>
                                            <w:rPr>
                                              <w:rFonts w:ascii="Cambria Math" w:eastAsia="SimSun" w:hAnsi="Times New Roman"/>
                                              <w:szCs w:val="20"/>
                                              <w:lang w:eastAsia="zh-CN"/>
                                            </w:rPr>
                                            <m:t>c</m:t>
                                          </m:r>
                                          <m:r>
                                            <w:rPr>
                                              <w:rFonts w:ascii="Cambria Math" w:eastAsia="SimSun" w:hAnsi="Cambria Math"/>
                                              <w:szCs w:val="20"/>
                                            </w:rPr>
                                            <m:t>,g</m:t>
                                          </m:r>
                                        </m:sub>
                                      </m:sSub>
                                    </m:e>
                                  </m:nary>
                                </m:e>
                              </m:d>
                              <m:func>
                                <m:funcPr>
                                  <m:ctrlPr>
                                    <w:rPr>
                                      <w:rFonts w:ascii="Cambria Math" w:eastAsia="SimSun" w:hAnsi="Cambria Math"/>
                                      <w:i/>
                                      <w:szCs w:val="20"/>
                                      <w:lang w:eastAsia="zh-CN"/>
                                    </w:rPr>
                                  </m:ctrlPr>
                                </m:funcPr>
                                <m:fName>
                                  <m:r>
                                    <w:rPr>
                                      <w:rFonts w:ascii="Cambria Math" w:eastAsia="SimSun" w:hAnsi="Times New Roman"/>
                                      <w:szCs w:val="20"/>
                                      <w:lang w:eastAsia="zh-CN"/>
                                    </w:rPr>
                                    <m:t>mod</m:t>
                                  </m:r>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D,g</m:t>
                                          </m:r>
                                        </m:sub>
                                      </m:sSub>
                                    </m:e>
                                  </m:d>
                                </m:e>
                              </m:func>
                            </m:e>
                          </m:d>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TB,</m:t>
                              </m:r>
                              <m:r>
                                <w:rPr>
                                  <w:rFonts w:ascii="Cambria Math" w:eastAsia="SimSun" w:hAnsi="Times New Roman"/>
                                  <w:szCs w:val="20"/>
                                  <w:lang w:eastAsia="zh-CN"/>
                                </w:rPr>
                                <m:t>max,g</m:t>
                              </m:r>
                            </m:sub>
                            <m:sup>
                              <m:r>
                                <m:rPr>
                                  <m:nor/>
                                </m:rPr>
                                <w:rPr>
                                  <w:rFonts w:ascii="Cambria Math" w:eastAsia="SimSun" w:hAnsi="Times New Roman"/>
                                  <w:szCs w:val="20"/>
                                  <w:lang w:eastAsia="zh-CN"/>
                                </w:rPr>
                                <m:t>DL</m:t>
                              </m:r>
                            </m:sup>
                          </m:sSubSup>
                          <m:r>
                            <w:rPr>
                              <w:rFonts w:ascii="Cambria Math" w:eastAsia="SimSun" w:hAnsi="Cambria Math"/>
                              <w:szCs w:val="20"/>
                              <w:lang w:eastAsia="zh-CN"/>
                            </w:rPr>
                            <m:t>+</m:t>
                          </m:r>
                          <m:nary>
                            <m:naryPr>
                              <m:chr m:val="∑"/>
                              <m:ctrlPr>
                                <w:rPr>
                                  <w:rFonts w:ascii="Cambria Math" w:eastAsia="SimSun" w:hAnsi="Cambria Math"/>
                                  <w:i/>
                                  <w:szCs w:val="20"/>
                                  <w:lang w:eastAsia="zh-CN"/>
                                </w:rPr>
                              </m:ctrlPr>
                            </m:naryPr>
                            <m:sub>
                              <m:r>
                                <w:rPr>
                                  <w:rFonts w:ascii="Cambria Math" w:eastAsia="SimSun" w:hAnsi="Times New Roman"/>
                                  <w:szCs w:val="20"/>
                                  <w:lang w:eastAsia="zh-CN"/>
                                </w:rPr>
                                <m:t>c=0</m:t>
                              </m:r>
                            </m:sub>
                            <m:sup>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m:rPr>
                                      <m:nor/>
                                    </m:rPr>
                                    <w:rPr>
                                      <w:rFonts w:ascii="Cambria Math" w:eastAsia="SimSun" w:hAnsi="Times New Roman"/>
                                      <w:szCs w:val="20"/>
                                      <w:lang w:eastAsia="zh-CN"/>
                                    </w:rPr>
                                    <m:t>cells</m:t>
                                  </m:r>
                                  <m:r>
                                    <m:rPr>
                                      <m:nor/>
                                    </m:rPr>
                                    <w:rPr>
                                      <w:rFonts w:ascii="Cambria Math" w:eastAsia="SimSun" w:hAnsi="Times New Roman"/>
                                      <w:i/>
                                      <w:iCs/>
                                      <w:szCs w:val="20"/>
                                      <w:lang w:eastAsia="zh-CN"/>
                                    </w:rPr>
                                    <m:t>,</m:t>
                                  </m:r>
                                  <m:r>
                                    <w:rPr>
                                      <w:rFonts w:ascii="Cambria Math" w:eastAsia="SimSun" w:hAnsi="Times New Roman"/>
                                      <w:szCs w:val="20"/>
                                      <w:lang w:eastAsia="zh-CN"/>
                                    </w:rPr>
                                    <m:t>g</m:t>
                                  </m:r>
                                  <m:ctrlPr>
                                    <w:rPr>
                                      <w:rFonts w:ascii="Cambria Math" w:eastAsia="SimSun" w:hAnsi="Cambria Math"/>
                                      <w:szCs w:val="20"/>
                                      <w:lang w:eastAsia="zh-CN"/>
                                    </w:rPr>
                                  </m:ctrlPr>
                                </m:sub>
                                <m:sup>
                                  <m:r>
                                    <m:rPr>
                                      <m:nor/>
                                    </m:rPr>
                                    <w:rPr>
                                      <w:rFonts w:ascii="Cambria Math" w:eastAsia="SimSun" w:hAnsi="Times New Roman"/>
                                      <w:szCs w:val="20"/>
                                      <w:lang w:eastAsia="zh-CN"/>
                                    </w:rPr>
                                    <m:t>DL</m:t>
                                  </m:r>
                                  <m:ctrlPr>
                                    <w:rPr>
                                      <w:rFonts w:ascii="Cambria Math" w:eastAsia="SimSun" w:hAnsi="Cambria Math"/>
                                      <w:szCs w:val="20"/>
                                      <w:lang w:eastAsia="zh-CN"/>
                                    </w:rPr>
                                  </m:ctrlPr>
                                </m:sup>
                              </m:sSubSup>
                              <m:r>
                                <w:rPr>
                                  <w:rFonts w:ascii="Cambria Math" w:eastAsia="SimSun" w:hAnsi="Times New Roman"/>
                                  <w:szCs w:val="20"/>
                                  <w:lang w:eastAsia="zh-CN"/>
                                </w:rPr>
                                <m:t>-</m:t>
                              </m:r>
                              <m:r>
                                <w:rPr>
                                  <w:rFonts w:ascii="Cambria Math" w:eastAsia="SimSun" w:hAnsi="Times New Roman"/>
                                  <w:szCs w:val="20"/>
                                  <w:lang w:eastAsia="zh-CN"/>
                                </w:rPr>
                                <m:t>1</m:t>
                              </m:r>
                            </m:sup>
                            <m:e>
                              <m:d>
                                <m:dPr>
                                  <m:ctrlPr>
                                    <w:rPr>
                                      <w:rFonts w:ascii="Cambria Math" w:eastAsia="SimSun" w:hAnsi="Cambria Math"/>
                                      <w:i/>
                                      <w:szCs w:val="20"/>
                                      <w:lang w:eastAsia="zh-CN"/>
                                    </w:rPr>
                                  </m:ctrlPr>
                                </m:dPr>
                                <m:e>
                                  <m:nary>
                                    <m:naryPr>
                                      <m:chr m:val="∑"/>
                                      <m:ctrlPr>
                                        <w:rPr>
                                          <w:rFonts w:ascii="Cambria Math" w:eastAsia="SimSun" w:hAnsi="Cambria Math"/>
                                          <w:i/>
                                          <w:szCs w:val="20"/>
                                          <w:lang w:eastAsia="zh-CN"/>
                                        </w:rPr>
                                      </m:ctrlPr>
                                    </m:naryPr>
                                    <m:sub>
                                      <m:r>
                                        <w:rPr>
                                          <w:rFonts w:ascii="Cambria Math" w:eastAsia="SimSun" w:hAnsi="Times New Roman"/>
                                          <w:szCs w:val="20"/>
                                          <w:lang w:eastAsia="zh-CN"/>
                                        </w:rPr>
                                        <m:t>m=0</m:t>
                                      </m:r>
                                    </m:sub>
                                    <m:sup>
                                      <m:sSub>
                                        <m:sSubPr>
                                          <m:ctrlPr>
                                            <w:rPr>
                                              <w:rFonts w:ascii="Cambria Math" w:eastAsia="SimSun" w:hAnsi="Cambria Math"/>
                                              <w:i/>
                                              <w:szCs w:val="20"/>
                                              <w:lang w:eastAsia="zh-CN"/>
                                            </w:rPr>
                                          </m:ctrlPr>
                                        </m:sSubPr>
                                        <m:e>
                                          <m:r>
                                            <w:rPr>
                                              <w:rFonts w:ascii="Cambria Math" w:eastAsia="SimSun" w:hAnsi="Times New Roman"/>
                                              <w:szCs w:val="20"/>
                                              <w:lang w:eastAsia="zh-CN"/>
                                            </w:rPr>
                                            <m:t>M</m:t>
                                          </m:r>
                                        </m:e>
                                        <m:sub>
                                          <m:r>
                                            <w:rPr>
                                              <w:rFonts w:ascii="Cambria Math" w:eastAsia="SimSun" w:hAnsi="Times New Roman"/>
                                              <w:szCs w:val="20"/>
                                              <w:lang w:eastAsia="zh-CN"/>
                                            </w:rPr>
                                            <m:t>g</m:t>
                                          </m:r>
                                        </m:sub>
                                      </m:sSub>
                                      <m:r>
                                        <w:rPr>
                                          <w:rFonts w:ascii="Cambria Math" w:eastAsia="SimSun" w:hAnsi="Times New Roman"/>
                                          <w:szCs w:val="20"/>
                                          <w:lang w:eastAsia="zh-CN"/>
                                        </w:rPr>
                                        <m:t>-</m:t>
                                      </m:r>
                                      <m:r>
                                        <w:rPr>
                                          <w:rFonts w:ascii="Cambria Math" w:eastAsia="SimSun" w:hAnsi="Times New Roman"/>
                                          <w:szCs w:val="20"/>
                                          <w:lang w:eastAsia="zh-CN"/>
                                        </w:rPr>
                                        <m:t>1</m:t>
                                      </m:r>
                                    </m:sup>
                                    <m:e>
                                      <m:sSubSup>
                                        <m:sSubSupPr>
                                          <m:ctrlPr>
                                            <w:rPr>
                                              <w:rFonts w:ascii="Cambria Math" w:eastAsia="SimSun" w:hAnsi="Cambria Math"/>
                                              <w:i/>
                                              <w:szCs w:val="20"/>
                                              <w:lang w:eastAsia="zh-CN"/>
                                            </w:rPr>
                                          </m:ctrlPr>
                                        </m:sSubSupPr>
                                        <m:e>
                                          <m:r>
                                            <w:rPr>
                                              <w:rFonts w:ascii="Cambria Math" w:eastAsia="SimSun" w:hAnsi="Times New Roman"/>
                                              <w:szCs w:val="20"/>
                                              <w:lang w:eastAsia="zh-CN"/>
                                            </w:rPr>
                                            <m:t>N</m:t>
                                          </m:r>
                                        </m:e>
                                        <m:sub>
                                          <m:r>
                                            <w:rPr>
                                              <w:rFonts w:ascii="Cambria Math" w:eastAsia="SimSun" w:hAnsi="Times New Roman"/>
                                              <w:szCs w:val="20"/>
                                              <w:lang w:eastAsia="zh-CN"/>
                                            </w:rPr>
                                            <m:t>m,c,g</m:t>
                                          </m:r>
                                        </m:sub>
                                        <m:sup>
                                          <m:r>
                                            <m:rPr>
                                              <m:nor/>
                                            </m:rPr>
                                            <w:rPr>
                                              <w:rFonts w:ascii="Cambria Math" w:eastAsia="SimSun" w:hAnsi="Times New Roman"/>
                                              <w:szCs w:val="20"/>
                                              <w:lang w:eastAsia="zh-CN"/>
                                            </w:rPr>
                                            <m:t>received</m:t>
                                          </m:r>
                                          <m:ctrlPr>
                                            <w:rPr>
                                              <w:rFonts w:ascii="Cambria Math" w:eastAsia="SimSun" w:hAnsi="Cambria Math"/>
                                              <w:szCs w:val="20"/>
                                              <w:lang w:eastAsia="zh-CN"/>
                                            </w:rPr>
                                          </m:ctrlPr>
                                        </m:sup>
                                      </m:sSubSup>
                                      <m:r>
                                        <w:rPr>
                                          <w:rFonts w:ascii="Cambria Math" w:eastAsia="SimSun" w:hAnsi="Times New Roman"/>
                                          <w:szCs w:val="20"/>
                                          <w:lang w:eastAsia="zh-CN"/>
                                        </w:rPr>
                                        <m:t>+</m:t>
                                      </m:r>
                                      <m:sSub>
                                        <m:sSubPr>
                                          <m:ctrlPr>
                                            <w:rPr>
                                              <w:rFonts w:ascii="Cambria Math" w:eastAsia="SimSun" w:hAnsi="Cambria Math"/>
                                              <w:i/>
                                              <w:szCs w:val="20"/>
                                              <w:lang w:eastAsia="zh-CN"/>
                                            </w:rPr>
                                          </m:ctrlPr>
                                        </m:sSubPr>
                                        <m:e>
                                          <m:r>
                                            <w:rPr>
                                              <w:rFonts w:ascii="Cambria Math" w:eastAsia="SimSun" w:hAnsi="Times New Roman"/>
                                              <w:szCs w:val="20"/>
                                              <w:lang w:eastAsia="zh-CN"/>
                                            </w:rPr>
                                            <m:t>N</m:t>
                                          </m:r>
                                        </m:e>
                                        <m:sub>
                                          <m:r>
                                            <m:rPr>
                                              <m:nor/>
                                            </m:rPr>
                                            <w:rPr>
                                              <w:rFonts w:ascii="Cambria Math" w:eastAsia="SimSun" w:hAnsi="Times New Roman"/>
                                              <w:szCs w:val="20"/>
                                              <w:lang w:eastAsia="zh-CN"/>
                                            </w:rPr>
                                            <m:t>SPS</m:t>
                                          </m:r>
                                          <m:r>
                                            <m:rPr>
                                              <m:sty m:val="p"/>
                                            </m:rPr>
                                            <w:rPr>
                                              <w:rFonts w:ascii="Cambria Math" w:eastAsia="SimSun" w:hAnsi="Times New Roman"/>
                                              <w:szCs w:val="20"/>
                                              <w:lang w:eastAsia="zh-CN"/>
                                            </w:rPr>
                                            <m:t>,</m:t>
                                          </m:r>
                                          <m:r>
                                            <w:rPr>
                                              <w:rFonts w:ascii="Cambria Math" w:eastAsia="SimSun" w:hAnsi="Times New Roman"/>
                                              <w:szCs w:val="20"/>
                                              <w:lang w:eastAsia="zh-CN"/>
                                            </w:rPr>
                                            <m:t>c,g</m:t>
                                          </m:r>
                                          <m:ctrlPr>
                                            <w:rPr>
                                              <w:rFonts w:ascii="Cambria Math" w:eastAsia="SimSun" w:hAnsi="Cambria Math"/>
                                              <w:szCs w:val="20"/>
                                              <w:lang w:eastAsia="zh-CN"/>
                                            </w:rPr>
                                          </m:ctrlPr>
                                        </m:sub>
                                      </m:sSub>
                                    </m:e>
                                  </m:nary>
                                </m:e>
                              </m:d>
                            </m:e>
                          </m:nary>
                        </m:e>
                      </m:d>
                    </m:e>
                  </m:nary>
                </m:e>
              </m:nary>
            </m:oMath>
          </w:p>
          <w:p w14:paraId="183701C6" w14:textId="77777777" w:rsidR="00CC3314" w:rsidRDefault="00F8460B">
            <w:pPr>
              <w:spacing w:after="180"/>
              <w:rPr>
                <w:rFonts w:ascii="Times New Roman" w:eastAsia="DengXian" w:hAnsi="Times New Roman" w:cs="Arial"/>
                <w:szCs w:val="20"/>
                <w:lang w:eastAsia="zh-CN"/>
              </w:rPr>
            </w:pPr>
            <w:r>
              <w:rPr>
                <w:rFonts w:ascii="Times New Roman" w:eastAsia="DengXian" w:hAnsi="Times New Roman" w:cs="Arial"/>
                <w:szCs w:val="20"/>
                <w:lang w:eastAsia="zh-CN"/>
              </w:rPr>
              <w:t xml:space="preserve">where </w:t>
            </w:r>
          </w:p>
          <w:p w14:paraId="114BD37D"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val="en-US"/>
              </w:rPr>
              <w:t xml:space="preserve"> is a number of serving cells where the UE is configured to receive unicast PDSCHs</w:t>
            </w:r>
          </w:p>
          <w:p w14:paraId="24FD0B9F" w14:textId="77777777" w:rsidR="00CC3314" w:rsidRDefault="00F8460B">
            <w:pPr>
              <w:spacing w:after="180"/>
              <w:ind w:left="568" w:hanging="284"/>
              <w:rPr>
                <w:rFonts w:ascii="Times New Roman" w:eastAsia="DengXian" w:hAnsi="Times New Roman" w:cs="Arial"/>
                <w:iCs/>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val="en-US"/>
              </w:rPr>
              <w:t xml:space="preserve"> is a number of serving cells where the UE is configured to receive multicast PDSCHs for a G-RNTI </w:t>
            </w:r>
            <m:oMath>
              <m:r>
                <w:rPr>
                  <w:rFonts w:ascii="Cambria Math" w:eastAsia="DengXian" w:hAnsi="Times New Roman"/>
                  <w:szCs w:val="20"/>
                </w:rPr>
                <m:t>g</m:t>
              </m:r>
            </m:oMath>
            <w:r>
              <w:rPr>
                <w:rFonts w:ascii="Times New Roman" w:eastAsia="DengXian" w:hAnsi="Times New Roman" w:cs="Arial"/>
                <w:szCs w:val="20"/>
                <w:lang w:val="en-US"/>
              </w:rPr>
              <w:t xml:space="preserve"> for multicast or a G-CS-RNTI </w:t>
            </w:r>
            <m:oMath>
              <m:r>
                <w:rPr>
                  <w:rFonts w:ascii="Cambria Math" w:eastAsia="DengXian" w:hAnsi="Times New Roman"/>
                  <w:szCs w:val="20"/>
                </w:rPr>
                <m:t>g</m:t>
              </m:r>
            </m:oMath>
          </w:p>
          <w:p w14:paraId="1AB3A8DB" w14:textId="77777777" w:rsidR="00CC3314" w:rsidRDefault="00F8460B">
            <w:pPr>
              <w:spacing w:after="180"/>
              <w:ind w:left="568" w:hanging="284"/>
              <w:rPr>
                <w:rFonts w:ascii="Times New Roman" w:eastAsia="DengXian" w:hAnsi="Times New Roman" w:cs="Arial"/>
                <w:iCs/>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r>
                <w:rPr>
                  <w:rFonts w:ascii="Cambria Math" w:eastAsia="DengXian" w:hAnsi="Cambria Math"/>
                  <w:szCs w:val="20"/>
                </w:rPr>
                <m:t>G</m:t>
              </m:r>
            </m:oMath>
            <w:r>
              <w:rPr>
                <w:rFonts w:ascii="Times New Roman" w:eastAsia="DengXian" w:hAnsi="Times New Roman" w:cs="Arial"/>
                <w:szCs w:val="20"/>
                <w:lang w:val="en-US"/>
              </w:rPr>
              <w:t xml:space="preserve"> is a total number of G-RNTIs for multicast or G-CS-RNTIs configured to the UE</w:t>
            </w:r>
          </w:p>
          <w:p w14:paraId="7961A815"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r>
                <w:rPr>
                  <w:rFonts w:ascii="Cambria Math" w:eastAsia="DengXian" w:hAnsi="Cambria Math" w:cs="Arial"/>
                  <w:szCs w:val="20"/>
                  <w:lang w:eastAsia="zh-CN"/>
                </w:rPr>
                <m:t>M</m:t>
              </m:r>
            </m:oMath>
            <w:r>
              <w:rPr>
                <w:rFonts w:ascii="Times New Roman" w:eastAsia="DengXian" w:hAnsi="Times New Roman" w:cs="Arial"/>
                <w:szCs w:val="20"/>
                <w:lang w:val="en-US"/>
              </w:rPr>
              <w:t xml:space="preserve"> is the number of PDCCH monitoring occasions for unicast DCI formats </w:t>
            </w:r>
          </w:p>
          <w:p w14:paraId="327A1542" w14:textId="77777777" w:rsidR="00CC3314" w:rsidRDefault="00F8460B">
            <w:pPr>
              <w:spacing w:after="180"/>
              <w:ind w:left="568" w:hanging="284"/>
              <w:rPr>
                <w:rFonts w:ascii="Times New Roman" w:eastAsia="DengXian" w:hAnsi="Times New Roman" w:cs="Arial"/>
                <w:iCs/>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cs="Arial"/>
                <w:szCs w:val="20"/>
                <w:lang w:val="en-US"/>
              </w:rPr>
              <w:t xml:space="preserve"> is the number of PDCCH monitoring occasions for multicast DCI formats with CRC scrambled by G-RNTI </w:t>
            </w:r>
            <m:oMath>
              <m:r>
                <w:rPr>
                  <w:rFonts w:ascii="Cambria Math" w:eastAsia="DengXian" w:hAnsi="Times New Roman"/>
                  <w:szCs w:val="20"/>
                </w:rPr>
                <m:t>g</m:t>
              </m:r>
            </m:oMath>
            <w:r>
              <w:rPr>
                <w:rFonts w:ascii="Times New Roman" w:eastAsia="DengXian" w:hAnsi="Times New Roman" w:cs="Arial"/>
                <w:szCs w:val="20"/>
                <w:lang w:val="en-US"/>
              </w:rPr>
              <w:t xml:space="preserve"> for multicast or G-CS-RNTI </w:t>
            </w:r>
            <m:oMath>
              <m:r>
                <w:rPr>
                  <w:rFonts w:ascii="Cambria Math" w:eastAsia="DengXian" w:hAnsi="Times New Roman"/>
                  <w:szCs w:val="20"/>
                </w:rPr>
                <m:t>g</m:t>
              </m:r>
            </m:oMath>
          </w:p>
          <w:p w14:paraId="108E408C"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
                <m:sSubPr>
                  <m:ctrlPr>
                    <w:rPr>
                      <w:rFonts w:ascii="Cambria Math" w:eastAsia="DengXian" w:hAnsi="Cambria Math"/>
                      <w:i/>
                      <w:szCs w:val="20"/>
                    </w:rPr>
                  </m:ctrlPr>
                </m:sSubPr>
                <m:e>
                  <m:r>
                    <w:rPr>
                      <w:rFonts w:ascii="Cambria Math" w:eastAsia="DengXian" w:hAnsi="Cambria Math"/>
                      <w:szCs w:val="20"/>
                    </w:rPr>
                    <m:t>T</m:t>
                  </m:r>
                </m:e>
                <m:sub>
                  <m:r>
                    <w:rPr>
                      <w:rFonts w:ascii="Cambria Math" w:eastAsia="DengXian" w:hAnsi="Cambria Math"/>
                      <w:szCs w:val="20"/>
                    </w:rPr>
                    <m:t>D</m:t>
                  </m:r>
                </m:sub>
              </m:sSub>
              <m:r>
                <w:rPr>
                  <w:rFonts w:ascii="Cambria Math" w:eastAsia="DengXian" w:hAnsi="Cambria Math"/>
                  <w:szCs w:val="20"/>
                </w:rPr>
                <m:t>=</m:t>
              </m:r>
              <m:sSup>
                <m:sSupPr>
                  <m:ctrlPr>
                    <w:rPr>
                      <w:rFonts w:ascii="Cambria Math" w:eastAsia="DengXian" w:hAnsi="Cambria Math"/>
                      <w:i/>
                      <w:szCs w:val="20"/>
                    </w:rPr>
                  </m:ctrlPr>
                </m:sSupPr>
                <m:e>
                  <m:r>
                    <w:rPr>
                      <w:rFonts w:ascii="Cambria Math" w:eastAsia="DengXian" w:hAnsi="Times New Roman"/>
                      <w:szCs w:val="20"/>
                    </w:rPr>
                    <m:t>2</m:t>
                  </m:r>
                </m:e>
                <m:sup>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sup>
              </m:sSup>
            </m:oMath>
            <w:r>
              <w:rPr>
                <w:rFonts w:ascii="Times New Roman" w:eastAsia="DengXian" w:hAnsi="Times New Roman" w:cs="Arial"/>
                <w:szCs w:val="20"/>
                <w:lang w:val="en-US"/>
              </w:rPr>
              <w:t xml:space="preserve"> where </w:t>
            </w:r>
            <m:oMath>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oMath>
            <w:r>
              <w:rPr>
                <w:rFonts w:ascii="Times New Roman" w:eastAsia="DengXian" w:hAnsi="Times New Roman"/>
                <w:szCs w:val="20"/>
              </w:rPr>
              <w:t xml:space="preserve"> the number of bits for the counter DAI </w:t>
            </w:r>
            <w:r>
              <w:rPr>
                <w:rFonts w:ascii="Times New Roman" w:eastAsia="DengXian" w:hAnsi="Times New Roman"/>
                <w:szCs w:val="20"/>
                <w:lang w:val="en-US"/>
              </w:rPr>
              <w:t>field in unicast DCI formats</w:t>
            </w:r>
          </w:p>
          <w:p w14:paraId="3C4EFDD9" w14:textId="77777777" w:rsidR="00CC3314" w:rsidRDefault="00F8460B">
            <w:pPr>
              <w:spacing w:after="180"/>
              <w:ind w:left="568" w:hanging="284"/>
              <w:rPr>
                <w:rFonts w:ascii="Times New Roman" w:eastAsia="DengXian" w:hAnsi="Times New Roman" w:cs="Arial"/>
                <w:szCs w:val="20"/>
                <w:lang w:val="en-US"/>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
                <m:sSubPr>
                  <m:ctrlPr>
                    <w:rPr>
                      <w:rFonts w:ascii="Cambria Math" w:eastAsia="DengXian" w:hAnsi="Cambria Math"/>
                      <w:i/>
                      <w:szCs w:val="20"/>
                    </w:rPr>
                  </m:ctrlPr>
                </m:sSubPr>
                <m:e>
                  <m:r>
                    <w:rPr>
                      <w:rFonts w:ascii="Cambria Math" w:eastAsia="DengXian" w:hAnsi="Cambria Math"/>
                      <w:szCs w:val="20"/>
                    </w:rPr>
                    <m:t>T</m:t>
                  </m:r>
                </m:e>
                <m:sub>
                  <m:r>
                    <w:rPr>
                      <w:rFonts w:ascii="Cambria Math" w:eastAsia="DengXian" w:hAnsi="Cambria Math"/>
                      <w:szCs w:val="20"/>
                    </w:rPr>
                    <m:t>D,g</m:t>
                  </m:r>
                </m:sub>
              </m:sSub>
              <m:r>
                <w:rPr>
                  <w:rFonts w:ascii="Cambria Math" w:eastAsia="DengXian" w:hAnsi="Cambria Math"/>
                  <w:szCs w:val="20"/>
                </w:rPr>
                <m:t>=</m:t>
              </m:r>
              <m:sSup>
                <m:sSupPr>
                  <m:ctrlPr>
                    <w:rPr>
                      <w:rFonts w:ascii="Cambria Math" w:eastAsia="DengXian" w:hAnsi="Cambria Math"/>
                      <w:i/>
                      <w:szCs w:val="20"/>
                    </w:rPr>
                  </m:ctrlPr>
                </m:sSupPr>
                <m:e>
                  <m:r>
                    <w:rPr>
                      <w:rFonts w:ascii="Cambria Math" w:eastAsia="DengXian" w:hAnsi="Times New Roman"/>
                      <w:szCs w:val="20"/>
                    </w:rPr>
                    <m:t>2</m:t>
                  </m:r>
                </m:e>
                <m:sup>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r>
                        <m:rPr>
                          <m:nor/>
                        </m:rPr>
                        <w:rPr>
                          <w:rFonts w:ascii="Cambria Math" w:eastAsia="DengXian" w:hAnsi="Times New Roman"/>
                          <w:szCs w:val="20"/>
                          <w:lang w:val="en-US"/>
                        </w:rPr>
                        <m:t>,</m:t>
                      </m:r>
                      <m:r>
                        <w:rPr>
                          <w:rFonts w:ascii="Cambria Math" w:eastAsia="DengXian" w:hAnsi="Times New Roman"/>
                          <w:szCs w:val="20"/>
                          <w:lang w:eastAsia="zh-CN"/>
                        </w:rPr>
                        <m:t>g</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sup>
              </m:sSup>
            </m:oMath>
            <w:r>
              <w:rPr>
                <w:rFonts w:ascii="Times New Roman" w:eastAsia="DengXian" w:hAnsi="Times New Roman" w:cs="Arial"/>
                <w:szCs w:val="20"/>
                <w:lang w:val="en-US"/>
              </w:rPr>
              <w:t xml:space="preserve"> where </w:t>
            </w:r>
            <m:oMath>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C</m:t>
                  </m:r>
                  <m:r>
                    <w:rPr>
                      <w:rFonts w:ascii="Cambria Math" w:eastAsia="DengXian" w:hAnsi="Times New Roman"/>
                      <w:szCs w:val="20"/>
                    </w:rPr>
                    <m:t>-</m:t>
                  </m:r>
                  <m:r>
                    <m:rPr>
                      <m:nor/>
                    </m:rPr>
                    <w:rPr>
                      <w:rFonts w:ascii="Cambria Math" w:eastAsia="DengXian" w:hAnsi="Times New Roman"/>
                      <w:szCs w:val="20"/>
                    </w:rPr>
                    <m:t>DAI</m:t>
                  </m:r>
                  <m:r>
                    <m:rPr>
                      <m:nor/>
                    </m:rPr>
                    <w:rPr>
                      <w:rFonts w:ascii="Cambria Math" w:eastAsia="DengXian" w:hAnsi="Times New Roman"/>
                      <w:szCs w:val="20"/>
                      <w:lang w:val="en-US"/>
                    </w:rPr>
                    <m:t>,</m:t>
                  </m:r>
                  <m:r>
                    <w:rPr>
                      <w:rFonts w:ascii="Cambria Math" w:eastAsia="DengXian" w:hAnsi="Times New Roman"/>
                      <w:szCs w:val="20"/>
                      <w:lang w:eastAsia="zh-CN"/>
                    </w:rPr>
                    <m:t>g</m:t>
                  </m:r>
                  <m:ctrlPr>
                    <w:rPr>
                      <w:rFonts w:ascii="Cambria Math" w:eastAsia="DengXian" w:hAnsi="Cambria Math"/>
                      <w:szCs w:val="20"/>
                    </w:rPr>
                  </m:ctrlPr>
                </m:sub>
                <m:sup>
                  <m:r>
                    <m:rPr>
                      <m:nor/>
                    </m:rPr>
                    <w:rPr>
                      <w:rFonts w:ascii="Cambria Math" w:eastAsia="DengXian" w:hAnsi="Times New Roman"/>
                      <w:szCs w:val="20"/>
                    </w:rPr>
                    <m:t>DL</m:t>
                  </m:r>
                  <m:ctrlPr>
                    <w:rPr>
                      <w:rFonts w:ascii="Cambria Math" w:eastAsia="DengXian" w:hAnsi="Cambria Math"/>
                      <w:szCs w:val="20"/>
                    </w:rPr>
                  </m:ctrlPr>
                </m:sup>
              </m:sSubSup>
            </m:oMath>
            <w:r>
              <w:rPr>
                <w:rFonts w:ascii="Times New Roman" w:eastAsia="DengXian" w:hAnsi="Times New Roman"/>
                <w:szCs w:val="20"/>
              </w:rPr>
              <w:t xml:space="preserve"> the number of bits for the counter DAI </w:t>
            </w:r>
            <w:r>
              <w:rPr>
                <w:rFonts w:ascii="Times New Roman" w:eastAsia="DengXian" w:hAnsi="Times New Roman"/>
                <w:szCs w:val="20"/>
                <w:lang w:val="en-US"/>
              </w:rPr>
              <w:t xml:space="preserve">field in multicast DCI formats </w:t>
            </w:r>
            <w:r>
              <w:rPr>
                <w:rFonts w:ascii="Times New Roman" w:eastAsia="DengXian" w:hAnsi="Times New Roman" w:cs="Arial"/>
                <w:szCs w:val="20"/>
                <w:lang w:val="en-US"/>
              </w:rPr>
              <w:t>with CRC scrambled by</w:t>
            </w:r>
            <w:r>
              <w:rPr>
                <w:rFonts w:ascii="Times New Roman" w:eastAsia="DengXian" w:hAnsi="Times New Roman" w:cs="Arial"/>
                <w:szCs w:val="20"/>
                <w:lang w:val="en-US" w:eastAsia="zh-CN"/>
              </w:rPr>
              <w:t xml:space="preserve"> G-RNTI </w:t>
            </w:r>
            <m:oMath>
              <m:r>
                <w:rPr>
                  <w:rFonts w:ascii="Cambria Math" w:eastAsia="DengXian" w:hAnsi="Cambria Math"/>
                  <w:szCs w:val="20"/>
                </w:rPr>
                <m:t>g</m:t>
              </m:r>
            </m:oMath>
            <w:r>
              <w:rPr>
                <w:rFonts w:ascii="Times New Roman" w:eastAsia="DengXian" w:hAnsi="Times New Roman" w:cs="Arial"/>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cs="Arial"/>
                <w:szCs w:val="20"/>
                <w:lang w:val="en-US" w:eastAsia="zh-CN"/>
              </w:rPr>
              <w:t xml:space="preserve">or G-CS-RNTI </w:t>
            </w:r>
            <m:oMath>
              <m:r>
                <w:rPr>
                  <w:rFonts w:ascii="Cambria Math" w:eastAsia="DengXian" w:hAnsi="Times New Roman"/>
                  <w:szCs w:val="20"/>
                </w:rPr>
                <m:t>g</m:t>
              </m:r>
            </m:oMath>
          </w:p>
          <w:p w14:paraId="3D6D3025"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cs="Arial"/>
                <w:szCs w:val="20"/>
                <w:lang w:val="en-US" w:eastAsia="zh-CN"/>
              </w:rPr>
              <w:t xml:space="preserve">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lang w:val="en-US"/>
              </w:rPr>
              <w:t xml:space="preserve">, </w:t>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eastAsia="zh-CN"/>
              </w:rPr>
              <w:t xml:space="preserve"> is the value </w:t>
            </w:r>
            <w:r>
              <w:rPr>
                <w:rFonts w:ascii="Times New Roman" w:eastAsia="DengXian" w:hAnsi="Times New Roman" w:cs="Arial" w:hint="eastAsia"/>
                <w:szCs w:val="20"/>
                <w:lang w:eastAsia="zh-CN"/>
              </w:rPr>
              <w:t xml:space="preserve">of the counter DAI in </w:t>
            </w:r>
            <w:r>
              <w:rPr>
                <w:rFonts w:ascii="Times New Roman" w:eastAsia="DengXian" w:hAnsi="Times New Roman" w:cs="Arial"/>
                <w:szCs w:val="20"/>
                <w:lang w:eastAsia="zh-CN"/>
              </w:rPr>
              <w:t xml:space="preserve">the last </w:t>
            </w:r>
            <w:r>
              <w:rPr>
                <w:rFonts w:ascii="Times New Roman" w:eastAsia="DengXian" w:hAnsi="Times New Roman" w:cs="Arial" w:hint="eastAsia"/>
                <w:szCs w:val="20"/>
                <w:lang w:eastAsia="zh-CN"/>
              </w:rPr>
              <w:t xml:space="preserve">DCI format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 xml:space="preserve">ion or </w:t>
            </w:r>
            <w:r>
              <w:rPr>
                <w:rFonts w:ascii="Times New Roman" w:eastAsia="DengXian" w:hAnsi="Times New Roman"/>
                <w:szCs w:val="20"/>
                <w:lang w:val="en-US" w:eastAsia="zh-CN"/>
              </w:rPr>
              <w:t>having associated HARQ-ACK information without scheduling PDSCH reception</w:t>
            </w:r>
            <w:r>
              <w:rPr>
                <w:rFonts w:ascii="Times New Roman" w:eastAsia="DengXian" w:hAnsi="Times New Roman" w:hint="eastAsia"/>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that the UE detects with</w:t>
            </w:r>
            <w:r>
              <w:rPr>
                <w:rFonts w:ascii="Times New Roman" w:eastAsia="DengXian" w:hAnsi="Times New Roman" w:hint="eastAsia"/>
                <w:szCs w:val="20"/>
                <w:lang w:eastAsia="zh-CN"/>
              </w:rPr>
              <w:t xml:space="preserve">in </w:t>
            </w:r>
            <w:r>
              <w:rPr>
                <w:rFonts w:ascii="Times New Roman" w:eastAsia="DengXian" w:hAnsi="Times New Roman"/>
                <w:szCs w:val="20"/>
                <w:lang w:eastAsia="zh-CN"/>
              </w:rPr>
              <w:t xml:space="preserve">the </w:t>
            </w:r>
            <m:oMath>
              <m:r>
                <w:rPr>
                  <w:rFonts w:ascii="Cambria Math" w:eastAsia="DengXian" w:hAnsi="Cambria Math"/>
                  <w:szCs w:val="20"/>
                  <w:lang w:eastAsia="zh-CN"/>
                </w:rPr>
                <m:t>M</m:t>
              </m:r>
            </m:oMath>
            <w:r>
              <w:rPr>
                <w:rFonts w:ascii="Times New Roman" w:eastAsia="DengXian" w:hAnsi="Times New Roman"/>
                <w:szCs w:val="20"/>
              </w:rPr>
              <w:t xml:space="preserve"> </w:t>
            </w:r>
            <w:r>
              <w:rPr>
                <w:rFonts w:ascii="Times New Roman" w:eastAsia="DengXian" w:hAnsi="Times New Roman"/>
                <w:szCs w:val="20"/>
                <w:lang w:eastAsia="zh-CN"/>
              </w:rPr>
              <w:t>PDCCH monitoring occasions</w:t>
            </w:r>
            <w:r>
              <w:rPr>
                <w:rFonts w:ascii="Times New Roman" w:eastAsia="DengXian" w:hAnsi="Times New Roman"/>
                <w:szCs w:val="20"/>
              </w:rPr>
              <w:t xml:space="preserve">. </w:t>
            </w:r>
          </w:p>
          <w:p w14:paraId="20DCCBC4"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cs="Arial"/>
                <w:szCs w:val="20"/>
                <w:lang w:val="en-US" w:eastAsia="zh-CN"/>
              </w:rPr>
              <w:t xml:space="preserve">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lang w:val="en-US"/>
              </w:rPr>
              <w:t xml:space="preserve">, </w:t>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r>
                        <w:rPr>
                          <w:rFonts w:ascii="Cambria Math" w:eastAsia="DengXian" w:hAnsi="Cambria Math"/>
                          <w:szCs w:val="20"/>
                          <w:lang w:eastAsia="zh-CN"/>
                        </w:rPr>
                        <m:t>g</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cs="Arial"/>
                <w:szCs w:val="20"/>
                <w:lang w:eastAsia="zh-CN"/>
              </w:rPr>
              <w:t xml:space="preserve"> is the value </w:t>
            </w:r>
            <w:r>
              <w:rPr>
                <w:rFonts w:ascii="Times New Roman" w:eastAsia="DengXian" w:hAnsi="Times New Roman" w:cs="Arial" w:hint="eastAsia"/>
                <w:szCs w:val="20"/>
                <w:lang w:eastAsia="zh-CN"/>
              </w:rPr>
              <w:t xml:space="preserve">of the counter DAI in </w:t>
            </w:r>
            <w:r>
              <w:rPr>
                <w:rFonts w:ascii="Times New Roman" w:eastAsia="DengXian" w:hAnsi="Times New Roman" w:cs="Arial"/>
                <w:szCs w:val="20"/>
                <w:lang w:eastAsia="zh-CN"/>
              </w:rPr>
              <w:t xml:space="preserve">the last </w:t>
            </w:r>
            <w:r>
              <w:rPr>
                <w:rFonts w:ascii="Times New Roman" w:eastAsia="DengXian" w:hAnsi="Times New Roman" w:cs="Arial"/>
                <w:szCs w:val="20"/>
                <w:lang w:val="en-US" w:eastAsia="zh-CN"/>
              </w:rPr>
              <w:t xml:space="preserve">multicast </w:t>
            </w:r>
            <w:r>
              <w:rPr>
                <w:rFonts w:ascii="Times New Roman" w:eastAsia="DengXian" w:hAnsi="Times New Roman" w:cs="Arial" w:hint="eastAsia"/>
                <w:szCs w:val="20"/>
                <w:lang w:eastAsia="zh-CN"/>
              </w:rPr>
              <w:t xml:space="preserve">DCI format </w:t>
            </w:r>
            <w:r>
              <w:rPr>
                <w:rFonts w:ascii="Times New Roman" w:eastAsia="DengXian" w:hAnsi="Times New Roman" w:cs="Arial"/>
                <w:szCs w:val="20"/>
                <w:lang w:val="en-US" w:eastAsia="zh-CN"/>
              </w:rPr>
              <w:t xml:space="preserve">with G-RNTI </w:t>
            </w:r>
            <m:oMath>
              <m:r>
                <w:rPr>
                  <w:rFonts w:ascii="Cambria Math" w:eastAsia="DengXian" w:hAnsi="Cambria Math"/>
                  <w:szCs w:val="20"/>
                </w:rPr>
                <m:t>g</m:t>
              </m:r>
            </m:oMath>
            <w:r>
              <w:rPr>
                <w:rFonts w:ascii="Times New Roman" w:eastAsia="DengXian" w:hAnsi="Times New Roman" w:cs="Arial"/>
                <w:szCs w:val="20"/>
                <w:lang w:val="en-US"/>
              </w:rPr>
              <w:t xml:space="preserve"> for multicast,</w:t>
            </w:r>
            <w:r>
              <w:rPr>
                <w:rFonts w:ascii="Times New Roman" w:eastAsia="DengXian" w:hAnsi="Times New Roman" w:cs="Arial"/>
                <w:szCs w:val="20"/>
                <w:lang w:val="en-US" w:eastAsia="zh-CN"/>
              </w:rPr>
              <w:t xml:space="preserve"> or G-CS-RNTI </w:t>
            </w:r>
            <m:oMath>
              <m:r>
                <w:rPr>
                  <w:rFonts w:ascii="Cambria Math" w:eastAsia="DengXian" w:hAnsi="Times New Roman"/>
                  <w:szCs w:val="20"/>
                </w:rPr>
                <m:t>g</m:t>
              </m:r>
            </m:oMath>
            <w:r>
              <w:rPr>
                <w:rFonts w:ascii="Times New Roman" w:eastAsia="DengXian" w:hAnsi="Times New Roman" w:cs="Arial"/>
                <w:iCs/>
                <w:szCs w:val="20"/>
                <w:lang w:val="en-US"/>
              </w:rPr>
              <w:t>,</w:t>
            </w:r>
            <w:r>
              <w:rPr>
                <w:rFonts w:ascii="Times New Roman" w:eastAsia="DengXian" w:hAnsi="Times New Roman" w:hint="eastAsia"/>
                <w:szCs w:val="20"/>
                <w:lang w:eastAsia="zh-CN"/>
              </w:rPr>
              <w:t xml:space="preserve"> 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 xml:space="preserve">ion or </w:t>
            </w:r>
            <w:r>
              <w:rPr>
                <w:rFonts w:ascii="Times New Roman" w:eastAsia="DengXian" w:hAnsi="Times New Roman"/>
                <w:szCs w:val="20"/>
                <w:lang w:val="en-US" w:eastAsia="zh-CN"/>
              </w:rPr>
              <w:t>having associated HARQ-ACK information without scheduling a PDSCH reception</w:t>
            </w:r>
            <w:r>
              <w:rPr>
                <w:rFonts w:ascii="Times New Roman" w:eastAsia="DengXian" w:hAnsi="Times New Roman" w:hint="eastAsia"/>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that the UE detects with</w:t>
            </w:r>
            <w:r>
              <w:rPr>
                <w:rFonts w:ascii="Times New Roman" w:eastAsia="DengXian" w:hAnsi="Times New Roman" w:hint="eastAsia"/>
                <w:szCs w:val="20"/>
                <w:lang w:eastAsia="zh-CN"/>
              </w:rPr>
              <w:t xml:space="preserve">in </w:t>
            </w:r>
            <w:r>
              <w:rPr>
                <w:rFonts w:ascii="Times New Roman" w:eastAsia="DengXian" w:hAnsi="Times New Roman"/>
                <w:szCs w:val="20"/>
                <w:lang w:eastAsia="zh-CN"/>
              </w:rPr>
              <w:t xml:space="preserve">the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rPr>
              <w:t xml:space="preserve"> </w:t>
            </w:r>
            <w:r>
              <w:rPr>
                <w:rFonts w:ascii="Times New Roman" w:eastAsia="DengXian" w:hAnsi="Times New Roman"/>
                <w:szCs w:val="20"/>
                <w:lang w:eastAsia="zh-CN"/>
              </w:rPr>
              <w:t>PDCCH monitoring occasions</w:t>
            </w:r>
          </w:p>
          <w:p w14:paraId="5181ED40" w14:textId="77777777" w:rsidR="00CC3314" w:rsidRDefault="00F8460B">
            <w:pPr>
              <w:spacing w:after="180"/>
              <w:ind w:left="285" w:hanging="1"/>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w:r>
              <w:rPr>
                <w:rFonts w:ascii="Times New Roman" w:eastAsia="DengXian" w:hAnsi="Times New Roman" w:cs="Arial"/>
                <w:szCs w:val="20"/>
                <w:lang w:val="en-US" w:eastAsia="zh-CN"/>
              </w:rPr>
              <w:t xml:space="preserve">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&gt;1</m:t>
              </m:r>
            </m:oMath>
            <w:r>
              <w:rPr>
                <w:rFonts w:ascii="Times New Roman" w:eastAsia="DengXian" w:hAnsi="Times New Roman"/>
                <w:szCs w:val="20"/>
                <w:lang w:val="en-US"/>
              </w:rPr>
              <w:t xml:space="preserve"> or if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&gt;1</m:t>
              </m:r>
            </m:oMath>
          </w:p>
          <w:p w14:paraId="0077A24C" w14:textId="77777777" w:rsidR="00CC3314" w:rsidRDefault="00F8460B">
            <w:pPr>
              <w:spacing w:after="180"/>
              <w:ind w:left="853" w:hanging="285"/>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rPr>
              <w:t xml:space="preserve">if the UE does not detect any DCI format that includes a total DAI field in a last PDCCH monitoring occasion </w:t>
            </w:r>
            <w:r w:rsidRPr="00D40CD5">
              <w:rPr>
                <w:rFonts w:ascii="Times New Roman" w:eastAsia="SimSun" w:hAnsi="Times New Roman"/>
                <w:szCs w:val="20"/>
                <w:lang w:val="en-US" w:eastAsia="zh-CN"/>
              </w:rPr>
              <w:t>with</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 xml:space="preserve">the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or </w:t>
            </w:r>
            <m:oMath>
              <m:sSub>
                <m:sSubPr>
                  <m:ctrlPr>
                    <w:rPr>
                      <w:rFonts w:ascii="Cambria Math" w:eastAsia="SimSun" w:hAnsi="Cambria Math"/>
                      <w:i/>
                      <w:szCs w:val="20"/>
                      <w:lang w:val="zh-CN" w:eastAsia="zh-CN"/>
                    </w:rPr>
                  </m:ctrlPr>
                </m:sSubPr>
                <m:e>
                  <m:r>
                    <w:rPr>
                      <w:rFonts w:ascii="Cambria Math" w:eastAsia="SimSun" w:hAnsi="Times New Roman"/>
                      <w:szCs w:val="20"/>
                      <w:lang w:val="zh-CN" w:eastAsia="zh-CN"/>
                    </w:rPr>
                    <m:t>M</m:t>
                  </m:r>
                </m:e>
                <m:sub>
                  <m:r>
                    <w:rPr>
                      <w:rFonts w:ascii="Cambria Math" w:eastAsia="SimSun" w:hAnsi="Times New Roman"/>
                      <w:szCs w:val="20"/>
                      <w:lang w:val="zh-CN" w:eastAsia="zh-CN"/>
                    </w:rPr>
                    <m:t>g</m:t>
                  </m:r>
                </m:sub>
              </m:sSub>
            </m:oMath>
            <w:r>
              <w:rPr>
                <w:rFonts w:ascii="Times New Roman" w:eastAsia="SimSun" w:hAnsi="Times New Roman"/>
                <w:szCs w:val="20"/>
                <w:lang w:val="en-US" w:eastAsia="zh-CN"/>
              </w:rPr>
              <w:t xml:space="preserve"> </w:t>
            </w:r>
            <w:r w:rsidRPr="00D40CD5">
              <w:rPr>
                <w:rFonts w:ascii="Times New Roman" w:eastAsia="SimSun" w:hAnsi="Times New Roman"/>
                <w:szCs w:val="20"/>
                <w:lang w:val="en-US" w:eastAsia="zh-CN"/>
              </w:rPr>
              <w:t>PDCCH monitoring occasions</w:t>
            </w:r>
            <w:r>
              <w:rPr>
                <w:rFonts w:ascii="Times New Roman" w:eastAsia="SimSun" w:hAnsi="Times New Roman"/>
                <w:szCs w:val="20"/>
                <w:lang w:val="en-US" w:eastAsia="zh-CN"/>
              </w:rPr>
              <w:t xml:space="preserve"> where the UE detects at least one DCI format </w:t>
            </w:r>
            <w:r w:rsidRPr="00D40CD5">
              <w:rPr>
                <w:rFonts w:ascii="Times New Roman" w:eastAsia="SimSun" w:hAnsi="Times New Roman" w:hint="eastAsia"/>
                <w:szCs w:val="20"/>
                <w:lang w:val="en-US" w:eastAsia="zh-CN"/>
              </w:rPr>
              <w:t xml:space="preserve">scheduling PDSCH </w:t>
            </w:r>
            <w:r w:rsidRPr="00D40CD5">
              <w:rPr>
                <w:rFonts w:ascii="Times New Roman" w:eastAsia="SimSun" w:hAnsi="Times New Roman"/>
                <w:szCs w:val="20"/>
                <w:lang w:val="en-US" w:eastAsia="zh-CN"/>
              </w:rPr>
              <w:t>recept</w:t>
            </w:r>
            <w:r w:rsidRPr="00D40CD5">
              <w:rPr>
                <w:rFonts w:ascii="Times New Roman" w:eastAsia="SimSun" w:hAnsi="Times New Roman" w:hint="eastAsia"/>
                <w:szCs w:val="20"/>
                <w:lang w:val="en-US" w:eastAsia="zh-CN"/>
              </w:rPr>
              <w:t>ion</w:t>
            </w:r>
            <w:r>
              <w:rPr>
                <w:rFonts w:ascii="Times New Roman" w:eastAsia="SimSun" w:hAnsi="Times New Roman"/>
                <w:szCs w:val="20"/>
                <w:lang w:val="en-US" w:eastAsia="zh-CN"/>
              </w:rPr>
              <w:t>,</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or having associated HARQ-ACK information without scheduling </w:t>
            </w:r>
            <w:r>
              <w:rPr>
                <w:rFonts w:ascii="Times New Roman" w:eastAsia="SimSun" w:hAnsi="Times New Roman"/>
                <w:szCs w:val="20"/>
                <w:lang w:val="en-US" w:eastAsia="zh-CN"/>
              </w:rPr>
              <w:lastRenderedPageBreak/>
              <w:t>PDSCH reception,</w:t>
            </w:r>
            <w:r>
              <w:rPr>
                <w:rFonts w:ascii="Times New Roman" w:eastAsia="SimSun" w:hAnsi="Times New Roman" w:hint="eastAsia"/>
                <w:szCs w:val="20"/>
                <w:lang w:val="en-US" w:eastAsia="zh-CN"/>
              </w:rPr>
              <w:t xml:space="preserve"> </w:t>
            </w:r>
            <w:r w:rsidRPr="00D40CD5">
              <w:rPr>
                <w:rFonts w:ascii="Times New Roman" w:eastAsia="SimSun" w:hAnsi="Times New Roman" w:hint="eastAsia"/>
                <w:szCs w:val="20"/>
                <w:lang w:val="en-US" w:eastAsia="zh-CN"/>
              </w:rPr>
              <w:t xml:space="preserve">for </w:t>
            </w:r>
            <w:r>
              <w:rPr>
                <w:rFonts w:ascii="Times New Roman" w:eastAsia="SimSun" w:hAnsi="Times New Roman"/>
                <w:szCs w:val="20"/>
                <w:lang w:val="en-US" w:eastAsia="zh-CN"/>
              </w:rPr>
              <w:t xml:space="preserve">any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sidRPr="00D40CD5">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or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r>
                        <w:rPr>
                          <w:rFonts w:ascii="Cambria Math" w:eastAsia="SimSun" w:hAnsi="Cambria Math"/>
                          <w:szCs w:val="20"/>
                          <w:lang w:val="zh-CN" w:eastAsia="zh-CN"/>
                        </w:rPr>
                        <m:t>g</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Pr>
                <w:rFonts w:ascii="Times New Roman" w:eastAsia="SimSun" w:hAnsi="Times New Roman" w:cs="Arial"/>
                <w:szCs w:val="20"/>
                <w:lang w:val="en-US"/>
              </w:rPr>
              <w:t xml:space="preserve">, respectively, </w:t>
            </w:r>
            <w:r w:rsidRPr="00D40CD5">
              <w:rPr>
                <w:rFonts w:ascii="Times New Roman" w:eastAsia="SimSun" w:hAnsi="Times New Roman" w:cs="Arial"/>
                <w:szCs w:val="20"/>
                <w:lang w:val="en-US" w:eastAsia="zh-CN"/>
              </w:rPr>
              <w:t xml:space="preserve">is the value </w:t>
            </w:r>
            <w:r w:rsidRPr="00D40CD5">
              <w:rPr>
                <w:rFonts w:ascii="Times New Roman" w:eastAsia="SimSun" w:hAnsi="Times New Roman" w:cs="Arial" w:hint="eastAsia"/>
                <w:szCs w:val="20"/>
                <w:lang w:val="en-US" w:eastAsia="zh-CN"/>
              </w:rPr>
              <w:t xml:space="preserve">of the counter DAI in </w:t>
            </w:r>
            <w:r w:rsidRPr="00D40CD5">
              <w:rPr>
                <w:rFonts w:ascii="Times New Roman" w:eastAsia="SimSun" w:hAnsi="Times New Roman" w:cs="Arial"/>
                <w:szCs w:val="20"/>
                <w:lang w:val="en-US" w:eastAsia="zh-CN"/>
              </w:rPr>
              <w:t xml:space="preserve">a last </w:t>
            </w:r>
            <w:r w:rsidRPr="00D40CD5">
              <w:rPr>
                <w:rFonts w:ascii="Times New Roman" w:eastAsia="SimSun" w:hAnsi="Times New Roman" w:cs="Arial" w:hint="eastAsia"/>
                <w:szCs w:val="20"/>
                <w:lang w:val="en-US" w:eastAsia="zh-CN"/>
              </w:rPr>
              <w:t xml:space="preserve">DCI format </w:t>
            </w:r>
            <w:r>
              <w:rPr>
                <w:rFonts w:ascii="Times New Roman" w:eastAsia="SimSun" w:hAnsi="Times New Roman"/>
                <w:szCs w:val="20"/>
                <w:lang w:val="en-US" w:eastAsia="zh-CN"/>
              </w:rPr>
              <w:t>the UE detects in the last PDCCH monitoring occasion</w:t>
            </w:r>
          </w:p>
          <w:p w14:paraId="0899DC42" w14:textId="77777777" w:rsidR="00CC3314" w:rsidRPr="00D40CD5" w:rsidRDefault="00F8460B">
            <w:pPr>
              <w:spacing w:after="180"/>
              <w:ind w:left="851"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if the UE detects at least one DCI format that includes a total DAI field in a last PDCCH monitoring occasion </w:t>
            </w:r>
            <w:r w:rsidRPr="00D40CD5">
              <w:rPr>
                <w:rFonts w:ascii="Times New Roman" w:eastAsia="SimSun" w:hAnsi="Times New Roman"/>
                <w:szCs w:val="20"/>
                <w:lang w:val="en-US" w:eastAsia="zh-CN"/>
              </w:rPr>
              <w:t>with</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 xml:space="preserve">the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or </w:t>
            </w:r>
            <m:oMath>
              <m:sSub>
                <m:sSubPr>
                  <m:ctrlPr>
                    <w:rPr>
                      <w:rFonts w:ascii="Cambria Math" w:eastAsia="SimSun" w:hAnsi="Cambria Math"/>
                      <w:i/>
                      <w:szCs w:val="20"/>
                      <w:lang w:val="zh-CN" w:eastAsia="zh-CN"/>
                    </w:rPr>
                  </m:ctrlPr>
                </m:sSubPr>
                <m:e>
                  <m:r>
                    <w:rPr>
                      <w:rFonts w:ascii="Cambria Math" w:eastAsia="SimSun" w:hAnsi="Times New Roman"/>
                      <w:szCs w:val="20"/>
                      <w:lang w:val="zh-CN" w:eastAsia="zh-CN"/>
                    </w:rPr>
                    <m:t>M</m:t>
                  </m:r>
                </m:e>
                <m:sub>
                  <m:r>
                    <w:rPr>
                      <w:rFonts w:ascii="Cambria Math" w:eastAsia="SimSun" w:hAnsi="Times New Roman"/>
                      <w:szCs w:val="20"/>
                      <w:lang w:val="zh-CN" w:eastAsia="zh-CN"/>
                    </w:rPr>
                    <m:t>g</m:t>
                  </m:r>
                </m:sub>
              </m:sSub>
            </m:oMath>
            <w:r>
              <w:rPr>
                <w:rFonts w:ascii="Times New Roman" w:eastAsia="SimSun" w:hAnsi="Times New Roman"/>
                <w:szCs w:val="20"/>
                <w:lang w:val="en-US" w:eastAsia="zh-CN"/>
              </w:rPr>
              <w:t xml:space="preserve">, for G-RNTI </w:t>
            </w:r>
            <m:oMath>
              <m:r>
                <w:rPr>
                  <w:rFonts w:ascii="Cambria Math" w:eastAsia="SimSun" w:hAnsi="Times New Roman"/>
                  <w:szCs w:val="20"/>
                  <w:lang w:val="zh-CN"/>
                </w:rPr>
                <m:t>g</m:t>
              </m:r>
            </m:oMath>
            <w:r>
              <w:rPr>
                <w:rFonts w:ascii="Times New Roman" w:eastAsia="SimSun" w:hAnsi="Times New Roman"/>
                <w:szCs w:val="20"/>
                <w:lang w:val="en-US" w:eastAsia="zh-CN"/>
              </w:rPr>
              <w:t xml:space="preserve"> </w:t>
            </w:r>
            <w:r>
              <w:rPr>
                <w:rFonts w:ascii="Times New Roman" w:eastAsia="SimSun" w:hAnsi="Times New Roman" w:cs="Arial"/>
                <w:szCs w:val="20"/>
                <w:lang w:val="en-US"/>
              </w:rPr>
              <w:t xml:space="preserve">for multicast </w:t>
            </w:r>
            <w:r>
              <w:rPr>
                <w:rFonts w:ascii="Times New Roman" w:eastAsia="SimSun" w:hAnsi="Times New Roman"/>
                <w:szCs w:val="20"/>
                <w:lang w:val="en-US" w:eastAsia="zh-CN"/>
              </w:rPr>
              <w:t xml:space="preserve">or G-CS-RNTI </w:t>
            </w:r>
            <m:oMath>
              <m:r>
                <w:rPr>
                  <w:rFonts w:ascii="Cambria Math" w:eastAsia="SimSun" w:hAnsi="Times New Roman"/>
                  <w:szCs w:val="20"/>
                  <w:lang w:val="zh-CN"/>
                </w:rPr>
                <m:t>g</m:t>
              </m:r>
            </m:oMath>
            <w:r>
              <w:rPr>
                <w:rFonts w:ascii="Times New Roman" w:eastAsia="SimSun" w:hAnsi="Times New Roman"/>
                <w:iCs/>
                <w:szCs w:val="20"/>
                <w:lang w:val="en-US"/>
              </w:rPr>
              <w:t>,</w:t>
            </w:r>
            <w:r>
              <w:rPr>
                <w:rFonts w:ascii="Times New Roman" w:eastAsia="SimSun" w:hAnsi="Times New Roman"/>
                <w:szCs w:val="20"/>
                <w:lang w:val="en-US" w:eastAsia="zh-CN"/>
              </w:rPr>
              <w:t xml:space="preserve"> </w:t>
            </w:r>
            <w:r w:rsidRPr="00D40CD5">
              <w:rPr>
                <w:rFonts w:ascii="Times New Roman" w:eastAsia="SimSun" w:hAnsi="Times New Roman"/>
                <w:szCs w:val="20"/>
                <w:lang w:val="en-US" w:eastAsia="zh-CN"/>
              </w:rPr>
              <w:t xml:space="preserve">PDCCH monitoring occasions where the UE detects at least one DCI format </w:t>
            </w:r>
            <w:r w:rsidRPr="00D40CD5">
              <w:rPr>
                <w:rFonts w:ascii="Times New Roman" w:eastAsia="SimSun" w:hAnsi="Times New Roman" w:hint="eastAsia"/>
                <w:szCs w:val="20"/>
                <w:lang w:val="en-US" w:eastAsia="zh-CN"/>
              </w:rPr>
              <w:t xml:space="preserve">scheduling PDSCH </w:t>
            </w:r>
            <w:r w:rsidRPr="00D40CD5">
              <w:rPr>
                <w:rFonts w:ascii="Times New Roman" w:eastAsia="SimSun" w:hAnsi="Times New Roman"/>
                <w:szCs w:val="20"/>
                <w:lang w:val="en-US" w:eastAsia="zh-CN"/>
              </w:rPr>
              <w:t>recept</w:t>
            </w:r>
            <w:r w:rsidRPr="00D40CD5">
              <w:rPr>
                <w:rFonts w:ascii="Times New Roman" w:eastAsia="SimSun" w:hAnsi="Times New Roman" w:hint="eastAsia"/>
                <w:szCs w:val="20"/>
                <w:lang w:val="en-US" w:eastAsia="zh-CN"/>
              </w:rPr>
              <w:t>ion</w:t>
            </w:r>
            <w:r>
              <w:rPr>
                <w:rFonts w:ascii="Times New Roman" w:eastAsia="SimSun" w:hAnsi="Times New Roman"/>
                <w:szCs w:val="20"/>
                <w:lang w:val="en-US" w:eastAsia="zh-CN"/>
              </w:rPr>
              <w:t>,</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or having associated HARQ-ACK information without scheduling PDSCH reception,</w:t>
            </w:r>
            <w:r>
              <w:rPr>
                <w:rFonts w:ascii="Times New Roman" w:eastAsia="SimSun" w:hAnsi="Times New Roman" w:hint="eastAsia"/>
                <w:szCs w:val="20"/>
                <w:lang w:val="en-US" w:eastAsia="zh-CN"/>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any 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sidRPr="00D40CD5">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or </w:t>
            </w:r>
            <m:oMath>
              <m:sSubSup>
                <m:sSubSupPr>
                  <m:ctrlPr>
                    <w:rPr>
                      <w:rFonts w:ascii="Cambria Math" w:eastAsia="SimSun" w:hAnsi="Cambria Math"/>
                      <w:i/>
                      <w:szCs w:val="20"/>
                      <w:lang w:val="zh-CN"/>
                    </w:rPr>
                  </m:ctrlPr>
                </m:sSubSupPr>
                <m:e>
                  <m:r>
                    <w:rPr>
                      <w:rFonts w:ascii="Cambria Math" w:eastAsia="SimSun" w:hAnsi="Times New Roman"/>
                      <w:szCs w:val="20"/>
                      <w:lang w:val="zh-CN"/>
                    </w:rPr>
                    <m:t>V</m:t>
                  </m:r>
                </m:e>
                <m:sub>
                  <m:r>
                    <m:rPr>
                      <m:sty m:val="p"/>
                    </m:rPr>
                    <w:rPr>
                      <w:rFonts w:ascii="Cambria Math" w:eastAsia="SimSun" w:hAnsi="Times New Roman"/>
                      <w:szCs w:val="20"/>
                      <w:lang w:val="en-US"/>
                    </w:rPr>
                    <m:t>DAI,</m:t>
                  </m:r>
                  <m:sSub>
                    <m:sSubPr>
                      <m:ctrlPr>
                        <w:rPr>
                          <w:rFonts w:ascii="Cambria Math" w:eastAsia="SimSun" w:hAnsi="Cambria Math"/>
                          <w:szCs w:val="20"/>
                          <w:lang w:val="zh-CN" w:eastAsia="zh-CN"/>
                        </w:rPr>
                      </m:ctrlPr>
                    </m:sSubPr>
                    <m:e>
                      <m:r>
                        <w:rPr>
                          <w:rFonts w:ascii="Cambria Math" w:eastAsia="SimSun" w:hAnsi="Cambria Math"/>
                          <w:szCs w:val="20"/>
                          <w:lang w:val="zh-CN" w:eastAsia="zh-CN"/>
                        </w:rPr>
                        <m:t>m</m:t>
                      </m:r>
                    </m:e>
                    <m:sub>
                      <m:r>
                        <m:rPr>
                          <m:sty m:val="p"/>
                        </m:rPr>
                        <w:rPr>
                          <w:rFonts w:ascii="Cambria Math" w:eastAsia="SimSun" w:hAnsi="Cambria Math"/>
                          <w:szCs w:val="20"/>
                          <w:lang w:val="en-US" w:eastAsia="zh-CN"/>
                        </w:rPr>
                        <m:t>last,</m:t>
                      </m:r>
                      <m:r>
                        <w:rPr>
                          <w:rFonts w:ascii="Cambria Math" w:eastAsia="SimSun" w:hAnsi="Cambria Math"/>
                          <w:szCs w:val="20"/>
                          <w:lang w:val="zh-CN" w:eastAsia="zh-CN"/>
                        </w:rPr>
                        <m:t>g</m:t>
                      </m:r>
                    </m:sub>
                  </m:sSub>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Pr>
                <w:rFonts w:ascii="Times New Roman" w:eastAsia="SimSun" w:hAnsi="Times New Roman" w:cs="Arial"/>
                <w:szCs w:val="20"/>
                <w:lang w:val="en-US"/>
              </w:rPr>
              <w:t xml:space="preserve">, respectively, </w:t>
            </w:r>
            <w:r w:rsidRPr="00D40CD5">
              <w:rPr>
                <w:rFonts w:ascii="Times New Roman" w:eastAsia="SimSun" w:hAnsi="Times New Roman" w:cs="Arial"/>
                <w:szCs w:val="20"/>
                <w:lang w:val="en-US" w:eastAsia="zh-CN"/>
              </w:rPr>
              <w:t xml:space="preserve">is the value </w:t>
            </w:r>
            <w:r w:rsidRPr="00D40CD5">
              <w:rPr>
                <w:rFonts w:ascii="Times New Roman" w:eastAsia="SimSun" w:hAnsi="Times New Roman" w:cs="Arial" w:hint="eastAsia"/>
                <w:szCs w:val="20"/>
                <w:lang w:val="en-US" w:eastAsia="zh-CN"/>
              </w:rPr>
              <w:t xml:space="preserve">of the total DAI in </w:t>
            </w:r>
            <w:r w:rsidRPr="00D40CD5">
              <w:rPr>
                <w:rFonts w:ascii="Times New Roman" w:eastAsia="SimSun" w:hAnsi="Times New Roman" w:cs="Arial"/>
                <w:szCs w:val="20"/>
                <w:lang w:val="en-US" w:eastAsia="zh-CN"/>
              </w:rPr>
              <w:t xml:space="preserve">the at least one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szCs w:val="20"/>
                <w:lang w:val="en-US"/>
              </w:rPr>
              <w:t>that includes a total DAI field</w:t>
            </w:r>
          </w:p>
          <w:p w14:paraId="11A38E9F"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=0</m:t>
              </m:r>
            </m:oMath>
            <w:r>
              <w:rPr>
                <w:rFonts w:ascii="Times New Roman" w:eastAsia="DengXian" w:hAnsi="Times New Roman" w:cs="Arial"/>
                <w:szCs w:val="20"/>
                <w:lang w:eastAsia="zh-CN"/>
              </w:rPr>
              <w:t xml:space="preserve"> </w:t>
            </w:r>
            <w:r>
              <w:rPr>
                <w:rFonts w:ascii="Times New Roman" w:eastAsia="DengXian" w:hAnsi="Times New Roman" w:cs="Arial"/>
                <w:szCs w:val="20"/>
                <w:lang w:val="en-US" w:eastAsia="zh-CN"/>
              </w:rPr>
              <w:t xml:space="preserve">or </w:t>
            </w:r>
            <m:oMath>
              <m:sSubSup>
                <m:sSubSupPr>
                  <m:ctrlPr>
                    <w:rPr>
                      <w:rFonts w:ascii="Cambria Math" w:eastAsia="DengXian" w:hAnsi="Cambria Math"/>
                      <w:i/>
                      <w:szCs w:val="20"/>
                    </w:rPr>
                  </m:ctrlPr>
                </m:sSubSupPr>
                <m:e>
                  <m:r>
                    <w:rPr>
                      <w:rFonts w:ascii="Cambria Math" w:eastAsia="DengXian" w:hAnsi="Times New Roman"/>
                      <w:szCs w:val="20"/>
                    </w:rPr>
                    <m:t>V</m:t>
                  </m:r>
                </m:e>
                <m:sub>
                  <m:r>
                    <m:rPr>
                      <m:sty m:val="p"/>
                    </m:rPr>
                    <w:rPr>
                      <w:rFonts w:ascii="Cambria Math" w:eastAsia="DengXian" w:hAnsi="Times New Roman"/>
                      <w:szCs w:val="20"/>
                    </w:rPr>
                    <m:t>DAI,</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sty m:val="p"/>
                        </m:rPr>
                        <w:rPr>
                          <w:rFonts w:ascii="Cambria Math" w:eastAsia="DengXian" w:hAnsi="Cambria Math"/>
                          <w:szCs w:val="20"/>
                          <w:lang w:eastAsia="zh-CN"/>
                        </w:rPr>
                        <m:t>last,</m:t>
                      </m:r>
                      <m:r>
                        <w:rPr>
                          <w:rFonts w:ascii="Cambria Math" w:eastAsia="DengXian" w:hAnsi="Cambria Math"/>
                          <w:szCs w:val="20"/>
                          <w:lang w:eastAsia="zh-CN"/>
                        </w:rPr>
                        <m:t>g</m:t>
                      </m:r>
                    </m:sub>
                  </m:sSub>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=0</m:t>
              </m:r>
            </m:oMath>
            <w:r>
              <w:rPr>
                <w:rFonts w:ascii="Times New Roman" w:eastAsia="DengXian" w:hAnsi="Times New Roman" w:cs="Arial"/>
                <w:szCs w:val="20"/>
                <w:lang w:val="en-US"/>
              </w:rPr>
              <w:t xml:space="preserve"> </w:t>
            </w:r>
            <w:r>
              <w:rPr>
                <w:rFonts w:ascii="Times New Roman" w:eastAsia="DengXian" w:hAnsi="Times New Roman" w:cs="Arial"/>
                <w:szCs w:val="20"/>
                <w:lang w:eastAsia="zh-CN"/>
              </w:rPr>
              <w:t xml:space="preserve">if the UE does not detect any </w:t>
            </w:r>
            <w:r>
              <w:rPr>
                <w:rFonts w:ascii="Times New Roman" w:eastAsia="DengXian" w:hAnsi="Times New Roman" w:cs="Arial" w:hint="eastAsia"/>
                <w:szCs w:val="20"/>
                <w:lang w:eastAsia="zh-CN"/>
              </w:rPr>
              <w:t xml:space="preserve">DCI format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ion</w:t>
            </w:r>
            <w:r>
              <w:rPr>
                <w:rFonts w:ascii="Times New Roman" w:eastAsia="DengXian" w:hAnsi="Times New Roman"/>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 xml:space="preserve">or having associated HARQ-ACK information without scheduling PDSCH reception, </w:t>
            </w:r>
            <w:r>
              <w:rPr>
                <w:rFonts w:ascii="Times New Roman" w:eastAsia="DengXian" w:hAnsi="Times New Roman" w:hint="eastAsia"/>
                <w:szCs w:val="20"/>
                <w:lang w:eastAsia="zh-CN"/>
              </w:rPr>
              <w:t xml:space="preserve">for </w:t>
            </w:r>
            <w:r>
              <w:rPr>
                <w:rFonts w:ascii="Times New Roman" w:eastAsia="DengXian" w:hAnsi="Times New Roman"/>
                <w:szCs w:val="20"/>
                <w:lang w:val="en-US" w:eastAsia="zh-CN"/>
              </w:rPr>
              <w:t xml:space="preserve">any </w:t>
            </w:r>
            <w:r>
              <w:rPr>
                <w:rFonts w:ascii="Times New Roman" w:eastAsia="DengXian" w:hAnsi="Times New Roman"/>
                <w:szCs w:val="20"/>
                <w:lang w:eastAsia="zh-CN"/>
              </w:rPr>
              <w:t xml:space="preserve">serving </w:t>
            </w:r>
            <w:r>
              <w:rPr>
                <w:rFonts w:ascii="Times New Roman" w:eastAsia="DengXian" w:hAnsi="Times New Roman" w:hint="eastAsia"/>
                <w:szCs w:val="20"/>
                <w:lang w:eastAsia="zh-CN"/>
              </w:rPr>
              <w:t xml:space="preserve">cell </w:t>
            </w:r>
            <m:oMath>
              <m:r>
                <w:rPr>
                  <w:rFonts w:ascii="Cambria Math" w:eastAsia="DengXian" w:hAnsi="Cambria Math"/>
                  <w:szCs w:val="20"/>
                </w:rPr>
                <m:t>c</m:t>
              </m:r>
            </m:oMath>
            <w:r>
              <w:rPr>
                <w:rFonts w:ascii="Times New Roman" w:eastAsia="DengXian" w:hAnsi="Times New Roman" w:hint="eastAsia"/>
                <w:szCs w:val="20"/>
                <w:lang w:eastAsia="zh-CN"/>
              </w:rPr>
              <w:t xml:space="preserve"> in </w:t>
            </w:r>
            <w:r>
              <w:rPr>
                <w:rFonts w:ascii="Times New Roman" w:eastAsia="DengXian" w:hAnsi="Times New Roman"/>
                <w:szCs w:val="20"/>
                <w:lang w:eastAsia="zh-CN"/>
              </w:rPr>
              <w:t xml:space="preserve">any of the </w:t>
            </w:r>
            <m:oMath>
              <m:r>
                <w:rPr>
                  <w:rFonts w:ascii="Cambria Math" w:eastAsia="DengXian" w:hAnsi="Cambria Math"/>
                  <w:szCs w:val="20"/>
                </w:rPr>
                <m:t>M</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w:t>
            </w:r>
            <w:r>
              <w:rPr>
                <w:rFonts w:ascii="Times New Roman" w:eastAsia="DengXian" w:hAnsi="Times New Roman"/>
                <w:szCs w:val="20"/>
                <w:lang w:eastAsia="zh-CN"/>
              </w:rPr>
              <w:t>PDCCH monitoring occasion</w:t>
            </w:r>
            <w:r>
              <w:rPr>
                <w:rFonts w:ascii="Times New Roman" w:eastAsia="DengXian" w:hAnsi="Times New Roman"/>
                <w:szCs w:val="20"/>
              </w:rPr>
              <w:t>s</w:t>
            </w:r>
            <w:r>
              <w:rPr>
                <w:rFonts w:ascii="Times New Roman" w:eastAsia="DengXian" w:hAnsi="Times New Roman"/>
                <w:szCs w:val="20"/>
                <w:lang w:val="en-US"/>
              </w:rPr>
              <w:t>, respectively</w:t>
            </w:r>
            <w:r>
              <w:rPr>
                <w:rFonts w:ascii="Times New Roman" w:eastAsia="DengXian" w:hAnsi="Times New Roman"/>
                <w:szCs w:val="20"/>
              </w:rPr>
              <w:t>.</w:t>
            </w:r>
          </w:p>
          <w:p w14:paraId="4AA3230B"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
                <m:sSubPr>
                  <m:ctrlPr>
                    <w:rPr>
                      <w:rFonts w:ascii="Cambria Math" w:eastAsia="DengXian" w:hAnsi="Cambria Math"/>
                      <w:i/>
                      <w:szCs w:val="20"/>
                      <w:lang w:eastAsia="zh-CN"/>
                    </w:rPr>
                  </m:ctrlPr>
                </m:sSubPr>
                <m:e>
                  <m:r>
                    <w:rPr>
                      <w:rFonts w:ascii="Cambria Math" w:eastAsia="DengXian" w:hAnsi="Times New Roman"/>
                      <w:szCs w:val="20"/>
                      <w:lang w:eastAsia="zh-CN"/>
                    </w:rPr>
                    <m:t>U</m:t>
                  </m:r>
                </m:e>
                <m:sub>
                  <m:r>
                    <m:rPr>
                      <m:nor/>
                    </m:rPr>
                    <w:rPr>
                      <w:rFonts w:ascii="Cambria Math" w:eastAsia="DengXian" w:hAnsi="Times New Roman"/>
                      <w:szCs w:val="20"/>
                      <w:lang w:val="en-US" w:eastAsia="zh-CN"/>
                    </w:rPr>
                    <m:t>DAI,</m:t>
                  </m:r>
                  <m:r>
                    <m:rPr>
                      <m:nor/>
                    </m:rPr>
                    <w:rPr>
                      <w:rFonts w:ascii="Cambria Math" w:eastAsia="DengXian" w:hAnsi="Times New Roman"/>
                      <w:i/>
                      <w:iCs/>
                      <w:szCs w:val="20"/>
                      <w:lang w:val="en-US" w:eastAsia="zh-CN"/>
                    </w:rPr>
                    <m:t>c</m:t>
                  </m:r>
                  <m:ctrlPr>
                    <w:rPr>
                      <w:rFonts w:ascii="Cambria Math" w:eastAsia="DengXian" w:hAnsi="Cambria Math"/>
                      <w:szCs w:val="20"/>
                      <w:lang w:eastAsia="zh-CN"/>
                    </w:rPr>
                  </m:ctrlPr>
                </m:sub>
              </m:sSub>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rPr>
                  </m:ctrlPr>
                </m:sSubPr>
                <m:e>
                  <m:r>
                    <w:rPr>
                      <w:rFonts w:ascii="Cambria Math" w:eastAsia="DengXian" w:hAnsi="Cambria Math"/>
                      <w:szCs w:val="20"/>
                    </w:rPr>
                    <m:t>U</m:t>
                  </m:r>
                </m:e>
                <m:sub>
                  <m:r>
                    <m:rPr>
                      <m:nor/>
                    </m:rPr>
                    <w:rPr>
                      <w:rFonts w:ascii="Cambria Math" w:eastAsia="DengXian" w:hAnsi="Times New Roman"/>
                      <w:szCs w:val="20"/>
                      <w:lang w:eastAsia="zh-CN"/>
                    </w:rPr>
                    <m:t>DAI</m:t>
                  </m:r>
                  <m:r>
                    <m:rPr>
                      <m:sty m:val="p"/>
                    </m:rPr>
                    <w:rPr>
                      <w:rFonts w:ascii="Cambria Math" w:eastAsia="DengXian" w:hAnsi="Times New Roman"/>
                      <w:szCs w:val="20"/>
                      <w:lang w:eastAsia="zh-CN"/>
                    </w:rPr>
                    <m:t>,</m:t>
                  </m:r>
                  <m:r>
                    <w:rPr>
                      <w:rFonts w:ascii="Cambria Math" w:eastAsia="DengXian" w:hAnsi="Times New Roman"/>
                      <w:szCs w:val="20"/>
                      <w:lang w:eastAsia="zh-CN"/>
                    </w:rPr>
                    <m:t>c</m:t>
                  </m:r>
                  <m:r>
                    <w:rPr>
                      <w:rFonts w:ascii="Cambria Math" w:eastAsia="DengXian" w:hAnsi="Cambria Math"/>
                      <w:szCs w:val="20"/>
                    </w:rPr>
                    <m:t>,g</m:t>
                  </m:r>
                </m:sub>
              </m:sSub>
            </m:oMath>
            <w:r>
              <w:rPr>
                <w:rFonts w:ascii="Times New Roman" w:eastAsia="DengXian" w:hAnsi="Times New Roman"/>
                <w:szCs w:val="20"/>
                <w:lang w:val="en-US"/>
              </w:rPr>
              <w:t xml:space="preserve">, </w:t>
            </w:r>
            <w:r>
              <w:rPr>
                <w:rFonts w:ascii="Times New Roman" w:eastAsia="DengXian" w:hAnsi="Times New Roman"/>
                <w:szCs w:val="20"/>
                <w:lang w:val="en-US" w:eastAsia="zh-CN"/>
              </w:rPr>
              <w:t xml:space="preserve">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iCs/>
                <w:szCs w:val="20"/>
                <w:lang w:val="en-US"/>
              </w:rPr>
              <w:t>,</w:t>
            </w:r>
            <w:r>
              <w:rPr>
                <w:rFonts w:ascii="Times New Roman" w:eastAsia="DengXian" w:hAnsi="Times New Roman"/>
                <w:szCs w:val="20"/>
                <w:lang w:val="en-US" w:eastAsia="zh-CN"/>
              </w:rPr>
              <w:t xml:space="preserve"> </w:t>
            </w:r>
            <w:r>
              <w:rPr>
                <w:rFonts w:ascii="Times New Roman" w:eastAsia="DengXian" w:hAnsi="Times New Roman"/>
                <w:szCs w:val="20"/>
              </w:rPr>
              <w:t>is the total number of</w:t>
            </w:r>
            <w:r>
              <w:rPr>
                <w:rFonts w:ascii="Times New Roman" w:eastAsia="DengXian" w:hAnsi="Times New Roman"/>
                <w:szCs w:val="20"/>
                <w:lang w:val="en-US"/>
              </w:rPr>
              <w:t xml:space="preserve"> </w:t>
            </w:r>
            <w:r>
              <w:rPr>
                <w:rFonts w:ascii="Times New Roman" w:eastAsia="DengXian" w:hAnsi="Times New Roman" w:cs="Arial" w:hint="eastAsia"/>
                <w:szCs w:val="20"/>
                <w:lang w:eastAsia="zh-CN"/>
              </w:rPr>
              <w:t>DCI format</w:t>
            </w:r>
            <w:r>
              <w:rPr>
                <w:rFonts w:ascii="Times New Roman" w:eastAsia="DengXian" w:hAnsi="Times New Roman" w:cs="Arial"/>
                <w:szCs w:val="20"/>
                <w:lang w:val="en-US" w:eastAsia="zh-CN"/>
              </w:rPr>
              <w:t>s</w:t>
            </w:r>
            <w:r>
              <w:rPr>
                <w:rFonts w:ascii="Times New Roman" w:eastAsia="DengXian" w:hAnsi="Times New Roman" w:cs="Arial" w:hint="eastAsia"/>
                <w:szCs w:val="20"/>
                <w:lang w:eastAsia="zh-CN"/>
              </w:rPr>
              <w:t xml:space="preserve">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ion</w:t>
            </w:r>
            <w:r>
              <w:rPr>
                <w:rFonts w:ascii="Times New Roman" w:eastAsia="DengXian" w:hAnsi="Times New Roman"/>
                <w:szCs w:val="20"/>
                <w:lang w:val="en-US" w:eastAsia="zh-CN"/>
              </w:rPr>
              <w:t xml:space="preserve">s </w:t>
            </w:r>
            <w:r>
              <w:rPr>
                <w:rFonts w:ascii="Times New Roman" w:eastAsia="DengXian" w:hAnsi="Times New Roman"/>
                <w:szCs w:val="20"/>
                <w:lang w:val="en-US"/>
              </w:rPr>
              <w:t>providing transport blocks with enabled HARQ-ACK information</w:t>
            </w:r>
            <w:r>
              <w:rPr>
                <w:rFonts w:ascii="Times New Roman" w:eastAsia="DengXian" w:hAnsi="Times New Roman"/>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or having associated HARQ-ACK information without scheduling a PDSCH reception,</w:t>
            </w:r>
            <w:r>
              <w:rPr>
                <w:rFonts w:ascii="Times New Roman" w:eastAsia="DengXian" w:hAnsi="Times New Roman" w:hint="eastAsia"/>
                <w:szCs w:val="20"/>
                <w:lang w:val="en-US" w:eastAsia="zh-CN"/>
              </w:rPr>
              <w:t xml:space="preserve"> </w:t>
            </w:r>
            <w:r>
              <w:rPr>
                <w:rFonts w:ascii="Times New Roman" w:eastAsia="DengXian" w:hAnsi="Times New Roman"/>
                <w:szCs w:val="20"/>
              </w:rPr>
              <w:t xml:space="preserve">that the UE detects within the </w:t>
            </w:r>
            <m:oMath>
              <m:r>
                <w:rPr>
                  <w:rFonts w:ascii="Cambria Math" w:eastAsia="DengXian" w:hAnsi="Cambria Math"/>
                  <w:szCs w:val="20"/>
                </w:rPr>
                <m:t>M</m:t>
              </m:r>
            </m:oMath>
            <w:r>
              <w:rPr>
                <w:rFonts w:ascii="Times New Roman" w:eastAsia="DengXian" w:hAnsi="Times New Roman" w:hint="eastAsia"/>
                <w:szCs w:val="20"/>
                <w:lang w:eastAsia="zh-CN"/>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w:t>
            </w:r>
            <w:r>
              <w:rPr>
                <w:rFonts w:ascii="Times New Roman" w:eastAsia="DengXian" w:hAnsi="Times New Roman"/>
                <w:szCs w:val="20"/>
                <w:lang w:eastAsia="zh-CN"/>
              </w:rPr>
              <w:t>PDCCH monitoring occasions</w:t>
            </w:r>
            <w:r>
              <w:rPr>
                <w:rFonts w:ascii="Times New Roman" w:eastAsia="DengXian" w:hAnsi="Times New Roman"/>
                <w:szCs w:val="20"/>
                <w:lang w:val="en-US" w:eastAsia="zh-CN"/>
              </w:rPr>
              <w:t>, respectively,</w:t>
            </w:r>
            <w:r>
              <w:rPr>
                <w:rFonts w:ascii="Times New Roman" w:eastAsia="DengXian" w:hAnsi="Times New Roman"/>
                <w:szCs w:val="20"/>
              </w:rPr>
              <w:t xml:space="preserve"> for</w:t>
            </w:r>
            <w:r>
              <w:rPr>
                <w:rFonts w:ascii="Times New Roman" w:eastAsia="DengXian" w:hAnsi="Times New Roman" w:hint="eastAsia"/>
                <w:sz w:val="19"/>
                <w:szCs w:val="19"/>
                <w:lang w:eastAsia="zh-CN"/>
              </w:rPr>
              <w:t xml:space="preserve"> </w:t>
            </w:r>
            <w:r>
              <w:rPr>
                <w:rFonts w:ascii="Times New Roman" w:eastAsia="DengXian" w:hAnsi="Times New Roman" w:hint="eastAsia"/>
                <w:szCs w:val="20"/>
                <w:lang w:eastAsia="zh-CN"/>
              </w:rPr>
              <w:t>serving cell</w:t>
            </w:r>
            <w:r>
              <w:rPr>
                <w:rFonts w:ascii="Times New Roman" w:eastAsia="DengXian" w:hAnsi="Times New Roman" w:hint="eastAsia"/>
                <w:sz w:val="19"/>
                <w:szCs w:val="19"/>
                <w:lang w:eastAsia="zh-CN"/>
              </w:rPr>
              <w:t xml:space="preserve"> </w:t>
            </w:r>
            <m:oMath>
              <m:r>
                <w:rPr>
                  <w:rFonts w:ascii="Cambria Math" w:eastAsia="DengXian" w:hAnsi="Cambria Math"/>
                  <w:szCs w:val="20"/>
                </w:rPr>
                <m:t>c</m:t>
              </m:r>
            </m:oMath>
            <w:r>
              <w:rPr>
                <w:rFonts w:ascii="Times New Roman" w:eastAsia="DengXian" w:hAnsi="Times New Roman"/>
                <w:szCs w:val="20"/>
              </w:rPr>
              <w:t xml:space="preserve">.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U</m:t>
                  </m:r>
                </m:e>
                <m:sub>
                  <m:r>
                    <m:rPr>
                      <m:nor/>
                    </m:rPr>
                    <w:rPr>
                      <w:rFonts w:ascii="Cambria Math" w:eastAsia="DengXian" w:hAnsi="Times New Roman"/>
                      <w:szCs w:val="20"/>
                      <w:lang w:val="en-US" w:eastAsia="zh-CN"/>
                    </w:rPr>
                    <m:t>DAI,</m:t>
                  </m:r>
                  <m:r>
                    <m:rPr>
                      <m:nor/>
                    </m:rPr>
                    <w:rPr>
                      <w:rFonts w:ascii="Cambria Math" w:eastAsia="DengXian" w:hAnsi="Times New Roman"/>
                      <w:i/>
                      <w:iCs/>
                      <w:szCs w:val="20"/>
                      <w:lang w:val="en-US" w:eastAsia="zh-CN"/>
                    </w:rPr>
                    <m:t>c</m:t>
                  </m:r>
                  <m:ctrlPr>
                    <w:rPr>
                      <w:rFonts w:ascii="Cambria Math" w:eastAsia="DengXian" w:hAnsi="Cambria Math"/>
                      <w:szCs w:val="20"/>
                      <w:lang w:eastAsia="zh-CN"/>
                    </w:rPr>
                  </m:ctrlPr>
                </m:sub>
              </m:sSub>
              <m:r>
                <w:rPr>
                  <w:rFonts w:ascii="Cambria Math" w:eastAsia="DengXian" w:hAnsi="Cambria Math"/>
                  <w:szCs w:val="20"/>
                  <w:lang w:eastAsia="zh-CN"/>
                </w:rPr>
                <m:t>=0</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rPr>
                  </m:ctrlPr>
                </m:sSubPr>
                <m:e>
                  <m:r>
                    <w:rPr>
                      <w:rFonts w:ascii="Cambria Math" w:eastAsia="DengXian" w:hAnsi="Cambria Math"/>
                      <w:szCs w:val="20"/>
                    </w:rPr>
                    <m:t>U</m:t>
                  </m:r>
                </m:e>
                <m:sub>
                  <m:r>
                    <m:rPr>
                      <m:nor/>
                    </m:rPr>
                    <w:rPr>
                      <w:rFonts w:ascii="Cambria Math" w:eastAsia="DengXian" w:hAnsi="Times New Roman"/>
                      <w:szCs w:val="20"/>
                      <w:lang w:eastAsia="zh-CN"/>
                    </w:rPr>
                    <m:t>DAI</m:t>
                  </m:r>
                  <m:r>
                    <m:rPr>
                      <m:sty m:val="p"/>
                    </m:rPr>
                    <w:rPr>
                      <w:rFonts w:ascii="Cambria Math" w:eastAsia="DengXian" w:hAnsi="Times New Roman"/>
                      <w:szCs w:val="20"/>
                      <w:lang w:eastAsia="zh-CN"/>
                    </w:rPr>
                    <m:t>,</m:t>
                  </m:r>
                  <m:r>
                    <w:rPr>
                      <w:rFonts w:ascii="Cambria Math" w:eastAsia="DengXian" w:hAnsi="Times New Roman"/>
                      <w:szCs w:val="20"/>
                      <w:lang w:eastAsia="zh-CN"/>
                    </w:rPr>
                    <m:t>c</m:t>
                  </m:r>
                  <m:r>
                    <w:rPr>
                      <w:rFonts w:ascii="Cambria Math" w:eastAsia="DengXian" w:hAnsi="Cambria Math"/>
                      <w:szCs w:val="20"/>
                    </w:rPr>
                    <m:t>,g</m:t>
                  </m:r>
                </m:sub>
              </m:sSub>
              <m:r>
                <w:rPr>
                  <w:rFonts w:ascii="Cambria Math" w:eastAsia="DengXian" w:hAnsi="Cambria Math"/>
                  <w:szCs w:val="20"/>
                </w:rPr>
                <m:t>=0</m:t>
              </m:r>
            </m:oMath>
            <w:r>
              <w:rPr>
                <w:rFonts w:ascii="Times New Roman" w:eastAsia="DengXian" w:hAnsi="Times New Roman"/>
                <w:szCs w:val="20"/>
                <w:lang w:val="en-US"/>
              </w:rPr>
              <w:t xml:space="preserve"> </w:t>
            </w:r>
            <w:r>
              <w:rPr>
                <w:rFonts w:ascii="Times New Roman" w:eastAsia="DengXian" w:hAnsi="Times New Roman"/>
                <w:szCs w:val="20"/>
              </w:rPr>
              <w:t xml:space="preserve">if the UE does not detect </w:t>
            </w:r>
            <w:r>
              <w:rPr>
                <w:rFonts w:ascii="Times New Roman" w:eastAsia="DengXian" w:hAnsi="Times New Roman" w:cs="Arial"/>
                <w:szCs w:val="20"/>
                <w:lang w:eastAsia="zh-CN"/>
              </w:rPr>
              <w:t xml:space="preserve">any </w:t>
            </w:r>
            <w:r>
              <w:rPr>
                <w:rFonts w:ascii="Times New Roman" w:eastAsia="DengXian" w:hAnsi="Times New Roman" w:cs="Arial" w:hint="eastAsia"/>
                <w:szCs w:val="20"/>
                <w:lang w:eastAsia="zh-CN"/>
              </w:rPr>
              <w:t xml:space="preserve">DCI format </w:t>
            </w:r>
            <w:r>
              <w:rPr>
                <w:rFonts w:ascii="Times New Roman" w:eastAsia="DengXian" w:hAnsi="Times New Roman" w:hint="eastAsia"/>
                <w:szCs w:val="20"/>
                <w:lang w:eastAsia="zh-CN"/>
              </w:rPr>
              <w:t xml:space="preserve">scheduling PDSCH </w:t>
            </w:r>
            <w:r>
              <w:rPr>
                <w:rFonts w:ascii="Times New Roman" w:eastAsia="DengXian" w:hAnsi="Times New Roman"/>
                <w:szCs w:val="20"/>
                <w:lang w:eastAsia="zh-CN"/>
              </w:rPr>
              <w:t>recept</w:t>
            </w:r>
            <w:r>
              <w:rPr>
                <w:rFonts w:ascii="Times New Roman" w:eastAsia="DengXian" w:hAnsi="Times New Roman" w:hint="eastAsia"/>
                <w:szCs w:val="20"/>
                <w:lang w:eastAsia="zh-CN"/>
              </w:rPr>
              <w:t>ion</w:t>
            </w:r>
            <w:r>
              <w:rPr>
                <w:rFonts w:ascii="Times New Roman" w:eastAsia="DengXian" w:hAnsi="Times New Roman"/>
                <w:szCs w:val="20"/>
                <w:lang w:eastAsia="zh-CN"/>
              </w:rPr>
              <w:t xml:space="preserve"> </w:t>
            </w:r>
            <w:r>
              <w:rPr>
                <w:rFonts w:ascii="Times New Roman" w:eastAsia="DengXian" w:hAnsi="Times New Roman"/>
                <w:szCs w:val="20"/>
                <w:lang w:val="en-US"/>
              </w:rPr>
              <w:t>providing a transport block with enabled HARQ-ACK information</w:t>
            </w:r>
            <w:r>
              <w:rPr>
                <w:rFonts w:ascii="Times New Roman" w:eastAsia="DengXian" w:hAnsi="Times New Roman"/>
                <w:szCs w:val="20"/>
                <w:lang w:val="en-US" w:eastAsia="zh-CN"/>
              </w:rPr>
              <w:t>,</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or having associated HARQ-ACK information without scheduling PDSCH reception,</w:t>
            </w:r>
            <w:r>
              <w:rPr>
                <w:rFonts w:ascii="Times New Roman" w:eastAsia="DengXian" w:hAnsi="Times New Roman" w:hint="eastAsia"/>
                <w:szCs w:val="20"/>
                <w:lang w:val="en-US" w:eastAsia="zh-CN"/>
              </w:rPr>
              <w:t xml:space="preserve"> </w:t>
            </w:r>
            <w:r>
              <w:rPr>
                <w:rFonts w:ascii="Times New Roman" w:eastAsia="DengXian" w:hAnsi="Times New Roman" w:hint="eastAsia"/>
                <w:szCs w:val="20"/>
                <w:lang w:eastAsia="zh-CN"/>
              </w:rPr>
              <w:t xml:space="preserve">for </w:t>
            </w:r>
            <w:r>
              <w:rPr>
                <w:rFonts w:ascii="Times New Roman" w:eastAsia="DengXian" w:hAnsi="Times New Roman"/>
                <w:szCs w:val="20"/>
                <w:lang w:eastAsia="zh-CN"/>
              </w:rPr>
              <w:t xml:space="preserve">serving </w:t>
            </w:r>
            <w:r>
              <w:rPr>
                <w:rFonts w:ascii="Times New Roman" w:eastAsia="DengXian" w:hAnsi="Times New Roman" w:hint="eastAsia"/>
                <w:szCs w:val="20"/>
                <w:lang w:eastAsia="zh-CN"/>
              </w:rPr>
              <w:t xml:space="preserve">cell </w:t>
            </w:r>
            <m:oMath>
              <m:r>
                <w:rPr>
                  <w:rFonts w:ascii="Cambria Math" w:eastAsia="DengXian" w:hAnsi="Cambria Math"/>
                  <w:szCs w:val="20"/>
                </w:rPr>
                <m:t>c</m:t>
              </m:r>
            </m:oMath>
            <w:r>
              <w:rPr>
                <w:rFonts w:ascii="Times New Roman" w:eastAsia="DengXian" w:hAnsi="Times New Roman" w:hint="eastAsia"/>
                <w:szCs w:val="20"/>
                <w:lang w:eastAsia="zh-CN"/>
              </w:rPr>
              <w:t xml:space="preserve"> in </w:t>
            </w:r>
            <w:r>
              <w:rPr>
                <w:rFonts w:ascii="Times New Roman" w:eastAsia="DengXian" w:hAnsi="Times New Roman"/>
                <w:szCs w:val="20"/>
                <w:lang w:eastAsia="zh-CN"/>
              </w:rPr>
              <w:t xml:space="preserve">any of the </w:t>
            </w:r>
            <m:oMath>
              <m:r>
                <w:rPr>
                  <w:rFonts w:ascii="Cambria Math" w:eastAsia="DengXian" w:hAnsi="Cambria Math"/>
                  <w:szCs w:val="20"/>
                </w:rPr>
                <m:t>M</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respectively, </w:t>
            </w:r>
            <w:r>
              <w:rPr>
                <w:rFonts w:ascii="Times New Roman" w:eastAsia="DengXian" w:hAnsi="Times New Roman"/>
                <w:szCs w:val="20"/>
                <w:lang w:eastAsia="zh-CN"/>
              </w:rPr>
              <w:t>PDCCH monitoring occasion</w:t>
            </w:r>
            <w:r>
              <w:rPr>
                <w:rFonts w:ascii="Times New Roman" w:eastAsia="DengXian" w:hAnsi="Times New Roman"/>
                <w:szCs w:val="20"/>
              </w:rPr>
              <w:t>s.</w:t>
            </w:r>
          </w:p>
          <w:p w14:paraId="6F8444CF"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=2</m:t>
              </m:r>
            </m:oMath>
            <w:r>
              <w:rPr>
                <w:rFonts w:ascii="Times New Roman" w:eastAsia="DengXian" w:hAnsi="Times New Roman"/>
                <w:szCs w:val="20"/>
              </w:rPr>
              <w:t xml:space="preserve"> </w:t>
            </w:r>
            <w:r>
              <w:rPr>
                <w:rFonts w:ascii="Times New Roman" w:eastAsia="DengXian" w:hAnsi="Times New Roman"/>
                <w:szCs w:val="20"/>
                <w:lang w:val="en-US"/>
              </w:rPr>
              <w:t>if</w:t>
            </w:r>
            <w:r>
              <w:rPr>
                <w:rFonts w:ascii="Times New Roman" w:eastAsia="DengXian" w:hAnsi="Times New Roman"/>
                <w:szCs w:val="20"/>
              </w:rPr>
              <w:t xml:space="preserve"> the value of </w:t>
            </w:r>
            <w:r>
              <w:rPr>
                <w:rFonts w:ascii="Times New Roman" w:eastAsia="DengXian" w:hAnsi="Times New Roman"/>
                <w:i/>
                <w:szCs w:val="20"/>
              </w:rPr>
              <w:t>maxNrofCodeWordsScheduledByDCI</w:t>
            </w:r>
            <w:r>
              <w:rPr>
                <w:rFonts w:ascii="Times New Roman" w:eastAsia="DengXian" w:hAnsi="Times New Roman"/>
                <w:szCs w:val="20"/>
              </w:rPr>
              <w:t xml:space="preserve"> </w:t>
            </w:r>
            <w:r>
              <w:rPr>
                <w:rFonts w:ascii="Times New Roman" w:eastAsia="DengXian" w:hAnsi="Times New Roman"/>
                <w:szCs w:val="20"/>
                <w:lang w:val="en-US"/>
              </w:rPr>
              <w:t xml:space="preserve">is 2 </w:t>
            </w:r>
            <w:r>
              <w:rPr>
                <w:rFonts w:ascii="Times New Roman" w:eastAsia="DengXian" w:hAnsi="Times New Roman"/>
                <w:szCs w:val="20"/>
              </w:rPr>
              <w:t xml:space="preserve">for </w:t>
            </w:r>
            <w:r>
              <w:rPr>
                <w:rFonts w:ascii="Times New Roman" w:eastAsia="DengXian" w:hAnsi="Times New Roman"/>
                <w:szCs w:val="20"/>
                <w:lang w:val="en-US"/>
              </w:rPr>
              <w:t xml:space="preserve">any </w:t>
            </w:r>
            <w:r>
              <w:rPr>
                <w:rFonts w:ascii="Times New Roman" w:eastAsia="DengXian" w:hAnsi="Times New Roman"/>
                <w:szCs w:val="20"/>
              </w:rPr>
              <w:t xml:space="preserve">serving cell </w:t>
            </w:r>
            <m:oMath>
              <m:r>
                <w:rPr>
                  <w:rFonts w:ascii="Cambria Math" w:eastAsia="DengXian" w:hAnsi="Cambria Math"/>
                  <w:szCs w:val="20"/>
                </w:rPr>
                <m:t>c</m:t>
              </m:r>
            </m:oMath>
            <w:r>
              <w:rPr>
                <w:rFonts w:ascii="Times New Roman" w:eastAsia="DengXian" w:hAnsi="Times New Roman"/>
                <w:szCs w:val="20"/>
              </w:rPr>
              <w:t xml:space="preserve"> </w:t>
            </w:r>
            <w:r>
              <w:rPr>
                <w:rFonts w:ascii="Times New Roman" w:eastAsia="DengXian" w:hAnsi="Times New Roman"/>
                <w:szCs w:val="20"/>
                <w:lang w:val="en-US"/>
              </w:rPr>
              <w:t>and</w:t>
            </w:r>
            <w:r>
              <w:rPr>
                <w:rFonts w:ascii="Times New Roman" w:eastAsia="DengXian" w:hAnsi="Times New Roman"/>
                <w:szCs w:val="20"/>
              </w:rPr>
              <w:t xml:space="preserve"> </w:t>
            </w:r>
            <w:r>
              <w:rPr>
                <w:rFonts w:ascii="Times New Roman" w:eastAsia="DengXian" w:hAnsi="Times New Roman"/>
                <w:i/>
                <w:szCs w:val="20"/>
              </w:rPr>
              <w:t>harq-ACK-SpatialBundlingPUCCH</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is not provided;</w:t>
            </w:r>
            <w:r>
              <w:rPr>
                <w:rFonts w:ascii="Times New Roman" w:eastAsia="DengXian" w:hAnsi="Times New Roman"/>
                <w:szCs w:val="20"/>
                <w:lang w:eastAsia="zh-CN"/>
              </w:rPr>
              <w:t xml:space="preserve"> </w:t>
            </w:r>
            <w:r>
              <w:rPr>
                <w:rFonts w:ascii="Times New Roman" w:eastAsia="DengXian" w:hAnsi="Times New Roman"/>
                <w:szCs w:val="20"/>
                <w:lang w:val="en-US" w:eastAsia="zh-CN"/>
              </w:rPr>
              <w:t>otherwise,</w:t>
            </w:r>
            <w:r>
              <w:rPr>
                <w:rFonts w:ascii="Times New Roman" w:eastAsia="DengXian" w:hAnsi="Times New Roman"/>
                <w:szCs w:val="20"/>
                <w:lang w:eastAsia="zh-CN"/>
              </w:rPr>
              <w:t xml:space="preserv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rPr>
              <w:t>.</w:t>
            </w:r>
          </w:p>
          <w:p w14:paraId="40509942"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=2</m:t>
              </m:r>
            </m:oMath>
            <w:r>
              <w:rPr>
                <w:rFonts w:ascii="Times New Roman" w:eastAsia="DengXian" w:hAnsi="Times New Roman"/>
                <w:szCs w:val="20"/>
              </w:rPr>
              <w:t xml:space="preserve"> </w:t>
            </w:r>
            <w:r>
              <w:rPr>
                <w:rFonts w:ascii="Times New Roman" w:eastAsia="DengXian" w:hAnsi="Times New Roman"/>
                <w:szCs w:val="20"/>
                <w:lang w:val="en-US"/>
              </w:rPr>
              <w:t>if</w:t>
            </w:r>
            <w:r>
              <w:rPr>
                <w:rFonts w:ascii="Times New Roman" w:eastAsia="DengXian" w:hAnsi="Times New Roman"/>
                <w:szCs w:val="20"/>
              </w:rPr>
              <w:t xml:space="preserve"> the value of </w:t>
            </w:r>
            <w:r>
              <w:rPr>
                <w:rFonts w:ascii="Times New Roman" w:eastAsia="DengXian" w:hAnsi="Times New Roman"/>
                <w:i/>
                <w:szCs w:val="20"/>
              </w:rPr>
              <w:t>maxNrofCodeWordsScheduledByDCI</w:t>
            </w:r>
            <w:r>
              <w:rPr>
                <w:rFonts w:ascii="Times New Roman" w:eastAsia="DengXian" w:hAnsi="Times New Roman"/>
                <w:szCs w:val="20"/>
              </w:rPr>
              <w:t xml:space="preserve"> </w:t>
            </w:r>
            <w:r>
              <w:rPr>
                <w:rFonts w:ascii="Times New Roman" w:eastAsia="DengXian" w:hAnsi="Times New Roman"/>
                <w:szCs w:val="20"/>
                <w:lang w:val="en-US"/>
              </w:rPr>
              <w:t xml:space="preserve">is 2 </w:t>
            </w:r>
            <w:r>
              <w:rPr>
                <w:rFonts w:ascii="Times New Roman" w:eastAsia="DengXian" w:hAnsi="Times New Roman"/>
                <w:szCs w:val="20"/>
              </w:rPr>
              <w:t xml:space="preserve">for </w:t>
            </w:r>
            <w:r>
              <w:rPr>
                <w:rFonts w:ascii="Times New Roman" w:eastAsia="DengXian" w:hAnsi="Times New Roman"/>
                <w:szCs w:val="20"/>
                <w:lang w:val="en-US"/>
              </w:rPr>
              <w:t xml:space="preserve">any </w:t>
            </w:r>
            <w:r>
              <w:rPr>
                <w:rFonts w:ascii="Times New Roman" w:eastAsia="DengXian" w:hAnsi="Times New Roman"/>
                <w:szCs w:val="20"/>
              </w:rPr>
              <w:t xml:space="preserve">serving cell </w:t>
            </w:r>
            <m:oMath>
              <m:r>
                <w:rPr>
                  <w:rFonts w:ascii="Cambria Math" w:eastAsia="DengXian" w:hAnsi="Cambria Math"/>
                  <w:szCs w:val="20"/>
                </w:rPr>
                <m:t>c</m:t>
              </m:r>
            </m:oMath>
            <w:r>
              <w:rPr>
                <w:rFonts w:ascii="Times New Roman" w:eastAsia="DengXian" w:hAnsi="Times New Roman"/>
                <w:szCs w:val="20"/>
              </w:rPr>
              <w:t xml:space="preserve"> </w:t>
            </w:r>
            <w:r>
              <w:rPr>
                <w:rFonts w:ascii="Times New Roman" w:eastAsia="DengXian" w:hAnsi="Times New Roman"/>
                <w:szCs w:val="20"/>
                <w:lang w:val="en-US"/>
              </w:rPr>
              <w:t>and</w:t>
            </w:r>
            <w:r>
              <w:rPr>
                <w:rFonts w:ascii="Times New Roman" w:eastAsia="DengXian" w:hAnsi="Times New Roman"/>
                <w:szCs w:val="20"/>
              </w:rPr>
              <w:t xml:space="preserve"> </w:t>
            </w:r>
            <w:r>
              <w:rPr>
                <w:rFonts w:ascii="Times New Roman" w:eastAsia="DengXian" w:hAnsi="Times New Roman"/>
                <w:i/>
                <w:szCs w:val="20"/>
              </w:rPr>
              <w:t>harq-ACK-SpatialBundlingPUCCH</w:t>
            </w:r>
            <w:r>
              <w:rPr>
                <w:rFonts w:ascii="Times New Roman" w:eastAsia="DengXian" w:hAnsi="Times New Roman" w:hint="eastAsia"/>
                <w:szCs w:val="20"/>
                <w:lang w:eastAsia="zh-CN"/>
              </w:rPr>
              <w:t xml:space="preserve"> </w:t>
            </w:r>
            <w:r>
              <w:rPr>
                <w:rFonts w:ascii="Times New Roman" w:eastAsia="DengXian" w:hAnsi="Times New Roman"/>
                <w:szCs w:val="20"/>
                <w:lang w:val="en-US" w:eastAsia="zh-CN"/>
              </w:rPr>
              <w:t xml:space="preserve">is not provided 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szCs w:val="20"/>
                <w:lang w:val="en-US" w:eastAsia="zh-CN"/>
              </w:rPr>
              <w:t>;</w:t>
            </w:r>
            <w:r>
              <w:rPr>
                <w:rFonts w:ascii="Times New Roman" w:eastAsia="DengXian" w:hAnsi="Times New Roman"/>
                <w:szCs w:val="20"/>
                <w:lang w:eastAsia="zh-CN"/>
              </w:rPr>
              <w:t xml:space="preserve"> </w:t>
            </w:r>
            <w:r>
              <w:rPr>
                <w:rFonts w:ascii="Times New Roman" w:eastAsia="DengXian" w:hAnsi="Times New Roman"/>
                <w:szCs w:val="20"/>
                <w:lang w:val="en-US" w:eastAsia="zh-CN"/>
              </w:rPr>
              <w:t>otherwise,</w:t>
            </w:r>
            <w:r>
              <w:rPr>
                <w:rFonts w:ascii="Times New Roman" w:eastAsia="DengXian" w:hAnsi="Times New Roman"/>
                <w:szCs w:val="20"/>
                <w:lang w:eastAsia="zh-CN"/>
              </w:rPr>
              <w:t xml:space="preserv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TB,max,</m:t>
                  </m:r>
                  <m:r>
                    <w:rPr>
                      <w:rFonts w:ascii="Cambria Math" w:eastAsia="DengXian" w:hAnsi="Times New Roman"/>
                      <w:szCs w:val="20"/>
                    </w:rPr>
                    <m:t>g</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r>
                <w:rPr>
                  <w:rFonts w:ascii="Cambria Math" w:eastAsia="DengXian" w:hAnsi="Cambria Math"/>
                  <w:szCs w:val="20"/>
                </w:rPr>
                <m:t>=1</m:t>
              </m:r>
            </m:oMath>
            <w:r>
              <w:rPr>
                <w:rFonts w:ascii="Times New Roman" w:eastAsia="DengXian" w:hAnsi="Times New Roman"/>
                <w:szCs w:val="20"/>
              </w:rPr>
              <w:t>.</w:t>
            </w:r>
          </w:p>
          <w:p w14:paraId="6F144DB8" w14:textId="77777777" w:rsidR="00CC3314" w:rsidRDefault="00F8460B">
            <w:pPr>
              <w:spacing w:after="180"/>
              <w:ind w:left="568" w:hanging="284"/>
              <w:rPr>
                <w:rFonts w:ascii="Times New Roman" w:eastAsia="DengXian" w:hAnsi="Times New Roman" w:cs="Arial"/>
                <w:szCs w:val="20"/>
                <w:lang w:eastAsia="zh-CN"/>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Sup>
                <m:sSubSupPr>
                  <m:ctrlPr>
                    <w:rPr>
                      <w:rFonts w:ascii="Cambria Math" w:eastAsia="DengXian" w:hAnsi="Cambria Math"/>
                      <w:i/>
                      <w:szCs w:val="20"/>
                    </w:rPr>
                  </m:ctrlPr>
                </m:sSubSupPr>
                <m:e>
                  <m:r>
                    <w:rPr>
                      <w:rFonts w:ascii="Cambria Math" w:eastAsia="DengXian" w:hAnsi="Times New Roman"/>
                      <w:szCs w:val="20"/>
                    </w:rPr>
                    <m:t>N</m:t>
                  </m:r>
                </m:e>
                <m:sub>
                  <m:r>
                    <w:rPr>
                      <w:rFonts w:ascii="Cambria Math" w:eastAsia="DengXian" w:hAnsi="Times New Roman"/>
                      <w:szCs w:val="20"/>
                    </w:rPr>
                    <m:t>m,c</m:t>
                  </m:r>
                  <m:ctrlPr>
                    <w:rPr>
                      <w:rFonts w:ascii="Cambria Math" w:eastAsia="DengXian" w:hAnsi="Cambria Math"/>
                      <w:szCs w:val="20"/>
                    </w:rPr>
                  </m:ctrlPr>
                </m:sub>
                <m:sup>
                  <m:r>
                    <m:rPr>
                      <m:nor/>
                    </m:rPr>
                    <w:rPr>
                      <w:rFonts w:ascii="Cambria Math" w:eastAsia="DengXian" w:hAnsi="Times New Roman"/>
                      <w:szCs w:val="20"/>
                      <w:lang w:val="en-US"/>
                    </w:rPr>
                    <m:t>received</m:t>
                  </m:r>
                  <m:ctrlPr>
                    <w:rPr>
                      <w:rFonts w:ascii="Cambria Math" w:eastAsia="DengXian" w:hAnsi="Cambria Math"/>
                      <w:szCs w:val="20"/>
                    </w:rPr>
                  </m:ctrlPr>
                </m:sup>
              </m:sSubSup>
            </m:oMath>
            <w:r>
              <w:rPr>
                <w:rFonts w:ascii="Times New Roman" w:eastAsia="DengXian" w:hAnsi="Times New Roman" w:cs="Arial"/>
                <w:szCs w:val="20"/>
                <w:lang w:eastAsia="zh-CN"/>
              </w:rPr>
              <w:t xml:space="preserve"> </w:t>
            </w:r>
            <w:r>
              <w:rPr>
                <w:rFonts w:ascii="Times New Roman" w:eastAsia="DengXian" w:hAnsi="Times New Roman" w:cs="Arial"/>
                <w:szCs w:val="20"/>
                <w:lang w:val="en-US" w:eastAsia="zh-CN"/>
              </w:rPr>
              <w:t xml:space="preserve">or </w:t>
            </w:r>
            <m:oMath>
              <m:sSubSup>
                <m:sSubSupPr>
                  <m:ctrlPr>
                    <w:rPr>
                      <w:rFonts w:ascii="Cambria Math" w:eastAsia="DengXian" w:hAnsi="Cambria Math"/>
                      <w:i/>
                      <w:szCs w:val="20"/>
                      <w:lang w:eastAsia="zh-CN"/>
                    </w:rPr>
                  </m:ctrlPr>
                </m:sSubSupPr>
                <m:e>
                  <m:r>
                    <w:rPr>
                      <w:rFonts w:ascii="Cambria Math" w:eastAsia="DengXian" w:hAnsi="Times New Roman"/>
                      <w:szCs w:val="20"/>
                      <w:lang w:eastAsia="zh-CN"/>
                    </w:rPr>
                    <m:t>N</m:t>
                  </m:r>
                </m:e>
                <m:sub>
                  <m:r>
                    <w:rPr>
                      <w:rFonts w:ascii="Cambria Math" w:eastAsia="DengXian" w:hAnsi="Times New Roman"/>
                      <w:szCs w:val="20"/>
                      <w:lang w:eastAsia="zh-CN"/>
                    </w:rPr>
                    <m:t>m,c,g</m:t>
                  </m:r>
                </m:sub>
                <m:sup>
                  <m:r>
                    <m:rPr>
                      <m:nor/>
                    </m:rPr>
                    <w:rPr>
                      <w:rFonts w:ascii="Cambria Math" w:eastAsia="DengXian" w:hAnsi="Times New Roman"/>
                      <w:szCs w:val="20"/>
                      <w:lang w:eastAsia="zh-CN"/>
                    </w:rPr>
                    <m:t>received</m:t>
                  </m:r>
                  <m:ctrlPr>
                    <w:rPr>
                      <w:rFonts w:ascii="Cambria Math" w:eastAsia="DengXian" w:hAnsi="Cambria Math"/>
                      <w:szCs w:val="20"/>
                      <w:lang w:eastAsia="zh-CN"/>
                    </w:rPr>
                  </m:ctrlPr>
                </m:sup>
              </m:sSubSup>
            </m:oMath>
            <w:r>
              <w:rPr>
                <w:rFonts w:ascii="Times New Roman" w:eastAsia="DengXian" w:hAnsi="Times New Roman"/>
                <w:szCs w:val="20"/>
                <w:lang w:val="en-US" w:eastAsia="zh-CN"/>
              </w:rPr>
              <w:t xml:space="preserve">, 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iCs/>
                <w:szCs w:val="20"/>
                <w:lang w:val="en-US"/>
              </w:rPr>
              <w:t>,</w:t>
            </w:r>
            <w:r>
              <w:rPr>
                <w:rFonts w:ascii="Times New Roman" w:eastAsia="DengXian" w:hAnsi="Times New Roman"/>
                <w:szCs w:val="20"/>
                <w:lang w:val="en-US" w:eastAsia="zh-CN"/>
              </w:rPr>
              <w:t xml:space="preserve"> </w:t>
            </w:r>
            <w:r>
              <w:rPr>
                <w:rFonts w:ascii="Times New Roman" w:eastAsia="DengXian" w:hAnsi="Times New Roman" w:cs="Arial"/>
                <w:szCs w:val="20"/>
                <w:lang w:eastAsia="zh-CN"/>
              </w:rPr>
              <w:t xml:space="preserve">is </w:t>
            </w:r>
          </w:p>
          <w:p w14:paraId="78F67663" w14:textId="77777777" w:rsidR="00CC3314" w:rsidRPr="00D40CD5" w:rsidRDefault="00F8460B">
            <w:pPr>
              <w:spacing w:after="180"/>
              <w:ind w:left="852"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if </w:t>
            </w:r>
            <w:r w:rsidRPr="00D40CD5">
              <w:rPr>
                <w:rFonts w:ascii="Times New Roman" w:eastAsia="SimSun" w:hAnsi="Times New Roman"/>
                <w:i/>
                <w:szCs w:val="20"/>
                <w:lang w:val="en-US"/>
              </w:rPr>
              <w:t>harq-ACK-SpatialBundlingPUCCH</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not provided,</w:t>
            </w:r>
            <w:r w:rsidRPr="00D40CD5">
              <w:rPr>
                <w:rFonts w:ascii="Times New Roman" w:eastAsia="SimSun" w:hAnsi="Times New Roman" w:hint="eastAsia"/>
                <w:szCs w:val="20"/>
                <w:lang w:val="en-US" w:eastAsia="zh-CN"/>
              </w:rPr>
              <w:t xml:space="preserve"> the number of </w:t>
            </w:r>
            <w:r w:rsidRPr="00D40CD5">
              <w:rPr>
                <w:rFonts w:ascii="Times New Roman" w:eastAsia="SimSun" w:hAnsi="Times New Roman"/>
                <w:szCs w:val="20"/>
                <w:lang w:val="en-US"/>
              </w:rPr>
              <w:t>transport blocks the UE receives in a PDSCH</w:t>
            </w:r>
            <w:r>
              <w:rPr>
                <w:rFonts w:ascii="Times New Roman" w:eastAsia="SimSun" w:hAnsi="Times New Roman"/>
                <w:szCs w:val="20"/>
                <w:lang w:val="en-US"/>
              </w:rPr>
              <w:t xml:space="preserve">, or the number of transport block groups </w:t>
            </w:r>
            <w:r>
              <w:rPr>
                <w:rFonts w:ascii="Times New Roman" w:eastAsia="MS Mincho" w:hAnsi="Times New Roman"/>
                <w:szCs w:val="20"/>
                <w:lang w:val="en-US"/>
              </w:rPr>
              <w:t xml:space="preserve">the UE receives </w:t>
            </w:r>
            <w:r>
              <w:rPr>
                <w:rFonts w:ascii="Times New Roman" w:eastAsia="SimSun" w:hAnsi="Times New Roman"/>
                <w:szCs w:val="20"/>
                <w:lang w:val="en-US"/>
              </w:rPr>
              <w:t xml:space="preserve">in PDSCHs if </w:t>
            </w:r>
            <w:r w:rsidRPr="00D40CD5">
              <w:rPr>
                <w:rFonts w:ascii="Times New Roman" w:eastAsia="SimSun" w:hAnsi="Times New Roman"/>
                <w:i/>
                <w:iCs/>
                <w:szCs w:val="20"/>
                <w:lang w:val="en-US"/>
              </w:rPr>
              <w:t>n</w:t>
            </w:r>
            <w:r>
              <w:rPr>
                <w:rFonts w:ascii="Times New Roman" w:eastAsia="SimSun" w:hAnsi="Times New Roman"/>
                <w:i/>
                <w:iCs/>
                <w:szCs w:val="20"/>
              </w:rPr>
              <w:t>ro</w:t>
            </w:r>
            <w:r w:rsidRPr="00D40CD5">
              <w:rPr>
                <w:rFonts w:ascii="Times New Roman" w:eastAsia="SimSun" w:hAnsi="Times New Roman"/>
                <w:i/>
                <w:iCs/>
                <w:szCs w:val="20"/>
                <w:lang w:val="en-US"/>
              </w:rPr>
              <w:t>fHARQ-BundlingGroups</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w:t>
            </w:r>
            <w:r w:rsidRPr="00D40CD5">
              <w:rPr>
                <w:rFonts w:ascii="Times New Roman" w:eastAsia="SimSun" w:hAnsi="Times New Roman"/>
                <w:szCs w:val="20"/>
                <w:lang w:val="en-US"/>
              </w:rPr>
              <w:t xml:space="preserve"> scheduled by </w:t>
            </w:r>
            <w:r>
              <w:rPr>
                <w:rFonts w:ascii="Times New Roman" w:eastAsia="SimSun" w:hAnsi="Times New Roman"/>
                <w:szCs w:val="20"/>
                <w:lang w:val="en-US"/>
              </w:rPr>
              <w:t xml:space="preserve">a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cs="Arial"/>
                <w:szCs w:val="20"/>
                <w:lang w:val="en-US" w:eastAsia="zh-CN"/>
              </w:rPr>
              <w:t xml:space="preserve">that the UE detects </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PDCCH monitoring 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ins w:id="768" w:author="Samsung" w:date="2023-09-28T23:51:00Z">
              <w:r w:rsidRPr="00D40CD5">
                <w:rPr>
                  <w:rFonts w:ascii="Times New Roman" w:eastAsia="SimSun" w:hAnsi="Times New Roman"/>
                  <w:szCs w:val="20"/>
                  <w:lang w:val="en-US"/>
                </w:rPr>
                <w:t>, or</w:t>
              </w:r>
            </w:ins>
            <w:r w:rsidRPr="00D40CD5">
              <w:rPr>
                <w:rFonts w:ascii="Times New Roman" w:eastAsia="SimSun" w:hAnsi="Times New Roman"/>
                <w:szCs w:val="20"/>
                <w:lang w:val="en-US"/>
              </w:rPr>
              <w:t xml:space="preserve"> </w:t>
            </w:r>
          </w:p>
          <w:p w14:paraId="2228BF8F" w14:textId="77777777" w:rsidR="00CC3314" w:rsidRPr="00D40CD5" w:rsidRDefault="00F8460B">
            <w:pPr>
              <w:spacing w:after="180"/>
              <w:ind w:left="852" w:hanging="284"/>
              <w:rPr>
                <w:rFonts w:ascii="Times New Roman" w:eastAsia="SimSun" w:hAnsi="Times New Roman"/>
                <w:szCs w:val="20"/>
                <w:lang w:val="en-US" w:eastAsia="zh-CN"/>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del w:id="769" w:author="Samsung" w:date="2023-09-28T23:51:00Z">
              <w:r>
                <w:rPr>
                  <w:rFonts w:ascii="Times New Roman" w:eastAsia="SimSun" w:hAnsi="Times New Roman"/>
                  <w:szCs w:val="20"/>
                  <w:lang w:val="en-US"/>
                </w:rPr>
                <w:delText xml:space="preserve">else </w:delText>
              </w:r>
            </w:del>
            <w:r w:rsidRPr="00D40CD5">
              <w:rPr>
                <w:rFonts w:ascii="Times New Roman" w:eastAsia="SimSun" w:hAnsi="Times New Roman"/>
                <w:szCs w:val="20"/>
                <w:lang w:val="en-US"/>
              </w:rPr>
              <w:t xml:space="preserve">if </w:t>
            </w:r>
            <w:r w:rsidRPr="00D40CD5">
              <w:rPr>
                <w:rFonts w:ascii="Times New Roman" w:eastAsia="SimSun" w:hAnsi="Times New Roman"/>
                <w:i/>
                <w:szCs w:val="20"/>
                <w:lang w:val="en-US"/>
              </w:rPr>
              <w:t>harq-ACK-SpatialBundlingPUCCH</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provided, </w:t>
            </w:r>
            <w:r w:rsidRPr="00D40CD5">
              <w:rPr>
                <w:rFonts w:ascii="Times New Roman" w:eastAsia="SimSun" w:hAnsi="Times New Roman" w:cs="Arial"/>
                <w:szCs w:val="20"/>
                <w:lang w:val="en-US" w:eastAsia="zh-CN"/>
              </w:rPr>
              <w:t>the number of</w:t>
            </w:r>
            <w:r>
              <w:rPr>
                <w:rFonts w:ascii="Times New Roman" w:eastAsia="SimSun" w:hAnsi="Times New Roman" w:cs="Arial"/>
                <w:szCs w:val="20"/>
                <w:lang w:val="en-US" w:eastAsia="zh-CN"/>
              </w:rPr>
              <w:t xml:space="preserve"> PDSCHs, or</w:t>
            </w:r>
            <w:r>
              <w:rPr>
                <w:rFonts w:ascii="Times New Roman" w:eastAsia="SimSun" w:hAnsi="Times New Roman"/>
                <w:szCs w:val="20"/>
                <w:lang w:val="en-US"/>
              </w:rPr>
              <w:t xml:space="preserve"> the number of PDSCH groups </w:t>
            </w:r>
            <w:r>
              <w:rPr>
                <w:rFonts w:ascii="Times New Roman" w:eastAsia="SimSun" w:hAnsi="Times New Roman" w:cs="Arial"/>
                <w:szCs w:val="20"/>
                <w:lang w:val="en-US" w:eastAsia="zh-CN"/>
              </w:rPr>
              <w:t xml:space="preserve">if </w:t>
            </w:r>
            <w:r w:rsidRPr="00D40CD5">
              <w:rPr>
                <w:rFonts w:ascii="Times New Roman" w:eastAsia="SimSun" w:hAnsi="Times New Roman"/>
                <w:i/>
                <w:iCs/>
                <w:szCs w:val="20"/>
                <w:lang w:val="en-US"/>
              </w:rPr>
              <w:t>n</w:t>
            </w:r>
            <w:r>
              <w:rPr>
                <w:rFonts w:ascii="Times New Roman" w:eastAsia="SimSun" w:hAnsi="Times New Roman"/>
                <w:i/>
                <w:iCs/>
                <w:szCs w:val="20"/>
              </w:rPr>
              <w:t>ro</w:t>
            </w:r>
            <w:r w:rsidRPr="00D40CD5">
              <w:rPr>
                <w:rFonts w:ascii="Times New Roman" w:eastAsia="SimSun" w:hAnsi="Times New Roman"/>
                <w:i/>
                <w:iCs/>
                <w:szCs w:val="20"/>
                <w:lang w:val="en-US"/>
              </w:rPr>
              <w:t>fHARQ-BundlingGroups</w:t>
            </w:r>
            <w:r w:rsidRPr="00D40CD5">
              <w:rPr>
                <w:rFonts w:ascii="Times New Roman" w:eastAsia="SimSun" w:hAnsi="Times New Roman"/>
                <w:szCs w:val="20"/>
                <w:lang w:val="en-US"/>
              </w:rPr>
              <w:t xml:space="preserve"> </w:t>
            </w:r>
            <w:r>
              <w:rPr>
                <w:rFonts w:ascii="Times New Roman" w:eastAsia="SimSun" w:hAnsi="Times New Roman"/>
                <w:szCs w:val="20"/>
                <w:lang w:val="en-US"/>
              </w:rPr>
              <w:t xml:space="preserve">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is provided, </w:t>
            </w:r>
            <w:r>
              <w:rPr>
                <w:rFonts w:ascii="Times New Roman" w:eastAsia="SimSun" w:hAnsi="Times New Roman" w:cs="Arial"/>
                <w:szCs w:val="20"/>
                <w:lang w:val="en-US" w:eastAsia="zh-CN"/>
              </w:rPr>
              <w:t>scheduled by</w:t>
            </w:r>
            <w:r w:rsidRPr="00D40CD5">
              <w:rPr>
                <w:rFonts w:ascii="Times New Roman" w:eastAsia="SimSun" w:hAnsi="Times New Roman" w:cs="Arial"/>
                <w:szCs w:val="20"/>
                <w:lang w:val="en-US" w:eastAsia="zh-CN"/>
              </w:rPr>
              <w:t xml:space="preserve"> </w:t>
            </w:r>
            <w:r>
              <w:rPr>
                <w:rFonts w:ascii="Times New Roman" w:eastAsia="SimSun" w:hAnsi="Times New Roman" w:cs="Arial"/>
                <w:szCs w:val="20"/>
                <w:lang w:val="en-US" w:eastAsia="zh-CN"/>
              </w:rPr>
              <w:t xml:space="preserve">a </w:t>
            </w:r>
            <w:r w:rsidRPr="00D40CD5">
              <w:rPr>
                <w:rFonts w:ascii="Times New Roman" w:eastAsia="SimSun" w:hAnsi="Times New Roman" w:cs="Arial" w:hint="eastAsia"/>
                <w:szCs w:val="20"/>
                <w:lang w:val="en-US" w:eastAsia="zh-CN"/>
              </w:rPr>
              <w:t xml:space="preserve">DCI format </w:t>
            </w:r>
            <w:r w:rsidRPr="00D40CD5">
              <w:rPr>
                <w:rFonts w:ascii="Times New Roman" w:eastAsia="SimSun" w:hAnsi="Times New Roman" w:cs="Arial"/>
                <w:szCs w:val="20"/>
                <w:lang w:val="en-US" w:eastAsia="zh-CN"/>
              </w:rPr>
              <w:t xml:space="preserve">that the UE detects </w:t>
            </w:r>
            <w:r w:rsidRPr="00D40CD5">
              <w:rPr>
                <w:rFonts w:ascii="Times New Roman" w:eastAsia="SimSun" w:hAnsi="Times New Roman" w:hint="eastAsia"/>
                <w:szCs w:val="20"/>
                <w:lang w:val="en-US" w:eastAsia="zh-CN"/>
              </w:rPr>
              <w:t xml:space="preserve">in </w:t>
            </w:r>
            <w:r w:rsidRPr="00D40CD5">
              <w:rPr>
                <w:rFonts w:ascii="Times New Roman" w:eastAsia="SimSun" w:hAnsi="Times New Roman"/>
                <w:szCs w:val="20"/>
                <w:lang w:val="en-US" w:eastAsia="zh-CN"/>
              </w:rPr>
              <w:t>PDCCH monitoring 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ins w:id="770" w:author="Samsung" w:date="2023-09-28T23:51:00Z">
              <w:r w:rsidRPr="00D40CD5">
                <w:rPr>
                  <w:rFonts w:ascii="Times New Roman" w:eastAsia="SimSun" w:hAnsi="Times New Roman"/>
                  <w:szCs w:val="20"/>
                  <w:lang w:val="en-US"/>
                </w:rPr>
                <w:t>, or</w:t>
              </w:r>
            </w:ins>
            <w:del w:id="771" w:author="Samsung" w:date="2023-09-28T23:51:00Z">
              <w:r w:rsidRPr="00D40CD5">
                <w:rPr>
                  <w:rFonts w:ascii="Times New Roman" w:eastAsia="SimSun" w:hAnsi="Times New Roman"/>
                  <w:szCs w:val="20"/>
                  <w:lang w:val="en-US"/>
                </w:rPr>
                <w:delText xml:space="preserve"> </w:delText>
              </w:r>
            </w:del>
          </w:p>
          <w:p w14:paraId="104993B7" w14:textId="77777777" w:rsidR="00CC3314" w:rsidRPr="00D40CD5"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eastAsia="zh-CN"/>
              </w:rPr>
              <w:t>-</w:t>
            </w:r>
            <w:r>
              <w:rPr>
                <w:rFonts w:ascii="Times New Roman" w:eastAsia="SimSun" w:hAnsi="Times New Roman"/>
                <w:szCs w:val="20"/>
                <w:lang w:eastAsia="zh-CN"/>
              </w:rPr>
              <w:tab/>
            </w:r>
            <w:del w:id="772" w:author="Samsung" w:date="2023-09-28T23:52:00Z">
              <w:r>
                <w:rPr>
                  <w:rFonts w:ascii="Times New Roman" w:eastAsia="SimSun" w:hAnsi="Times New Roman"/>
                  <w:szCs w:val="20"/>
                  <w:lang w:eastAsia="zh-CN"/>
                </w:rPr>
                <w:delText xml:space="preserve">else, </w:delText>
              </w:r>
            </w:del>
            <w:r w:rsidRPr="00D40CD5">
              <w:rPr>
                <w:rFonts w:ascii="Times New Roman" w:eastAsia="SimSun" w:hAnsi="Times New Roman" w:cs="Arial"/>
                <w:szCs w:val="20"/>
                <w:lang w:val="en-US" w:eastAsia="zh-CN"/>
              </w:rPr>
              <w:t xml:space="preserve">the number of </w:t>
            </w:r>
            <w:r w:rsidRPr="00D40CD5">
              <w:rPr>
                <w:rFonts w:ascii="Times New Roman" w:eastAsia="SimSun" w:hAnsi="Times New Roman" w:cs="Arial" w:hint="eastAsia"/>
                <w:szCs w:val="20"/>
                <w:lang w:val="en-US" w:eastAsia="zh-CN"/>
              </w:rPr>
              <w:t>DCI format</w:t>
            </w:r>
            <w:r>
              <w:rPr>
                <w:rFonts w:ascii="Times New Roman" w:eastAsia="SimSun" w:hAnsi="Times New Roman" w:cs="Arial"/>
                <w:szCs w:val="20"/>
                <w:lang w:eastAsia="zh-CN"/>
              </w:rPr>
              <w:t>s</w:t>
            </w:r>
            <w:r w:rsidRPr="00D40CD5">
              <w:rPr>
                <w:rFonts w:ascii="Times New Roman" w:eastAsia="SimSun" w:hAnsi="Times New Roman" w:cs="Arial" w:hint="eastAsia"/>
                <w:szCs w:val="20"/>
                <w:lang w:val="en-US" w:eastAsia="zh-CN"/>
              </w:rPr>
              <w:t xml:space="preserve"> </w:t>
            </w:r>
            <w:r w:rsidRPr="00D40CD5">
              <w:rPr>
                <w:rFonts w:ascii="Times New Roman" w:eastAsia="SimSun" w:hAnsi="Times New Roman" w:cs="Arial"/>
                <w:szCs w:val="20"/>
                <w:lang w:val="en-US" w:eastAsia="zh-CN"/>
              </w:rPr>
              <w:t xml:space="preserve">that the UE detects and </w:t>
            </w:r>
            <w:r>
              <w:rPr>
                <w:rFonts w:ascii="Times New Roman" w:eastAsia="SimSun" w:hAnsi="Times New Roman"/>
                <w:szCs w:val="20"/>
                <w:lang w:val="en-US" w:eastAsia="zh-CN"/>
              </w:rPr>
              <w:t>have associated</w:t>
            </w:r>
            <w:r>
              <w:rPr>
                <w:rFonts w:ascii="Times New Roman" w:eastAsia="SimSun" w:hAnsi="Times New Roman" w:cs="Arial"/>
                <w:szCs w:val="20"/>
                <w:lang w:val="en-US" w:eastAsia="zh-CN"/>
              </w:rPr>
              <w:t xml:space="preserve"> a HARQ-ACK information </w:t>
            </w:r>
            <w:r>
              <w:rPr>
                <w:rFonts w:ascii="Times New Roman" w:eastAsia="SimSun" w:hAnsi="Times New Roman"/>
                <w:szCs w:val="20"/>
                <w:lang w:val="en-US" w:eastAsia="zh-CN"/>
              </w:rPr>
              <w:t>without scheduling PDSCH reception</w:t>
            </w:r>
            <w:r>
              <w:rPr>
                <w:rFonts w:ascii="Times New Roman" w:eastAsia="SimSun" w:hAnsi="Times New Roman" w:hint="eastAsia"/>
                <w:szCs w:val="20"/>
                <w:lang w:val="en-US" w:eastAsia="zh-CN"/>
              </w:rPr>
              <w:t xml:space="preserve"> in </w:t>
            </w:r>
            <w:r>
              <w:rPr>
                <w:rFonts w:ascii="Times New Roman" w:eastAsia="SimSun" w:hAnsi="Times New Roman"/>
                <w:szCs w:val="20"/>
                <w:lang w:val="en-US" w:eastAsia="zh-CN"/>
              </w:rPr>
              <w:t xml:space="preserve">PDCCH monitoring </w:t>
            </w:r>
            <w:r w:rsidRPr="00D40CD5">
              <w:rPr>
                <w:rFonts w:ascii="Times New Roman" w:eastAsia="SimSun" w:hAnsi="Times New Roman"/>
                <w:szCs w:val="20"/>
                <w:lang w:val="en-US" w:eastAsia="zh-CN"/>
              </w:rPr>
              <w:t>occasion</w:t>
            </w:r>
            <w:r w:rsidRPr="00D40CD5">
              <w:rPr>
                <w:rFonts w:ascii="Times New Roman" w:eastAsia="SimSun" w:hAnsi="Times New Roman" w:hint="eastAsia"/>
                <w:szCs w:val="20"/>
                <w:lang w:val="en-US" w:eastAsia="zh-CN"/>
              </w:rPr>
              <w:t xml:space="preserve"> </w:t>
            </w:r>
            <m:oMath>
              <m:r>
                <w:rPr>
                  <w:rFonts w:ascii="Cambria Math" w:eastAsia="SimSun" w:hAnsi="Cambria Math"/>
                  <w:szCs w:val="20"/>
                  <w:lang w:val="zh-CN"/>
                </w:rPr>
                <m:t>m</m:t>
              </m:r>
            </m:oMath>
            <w:r w:rsidRPr="00D40CD5">
              <w:rPr>
                <w:rFonts w:ascii="Times New Roman" w:eastAsia="SimSun" w:hAnsi="Times New Roman"/>
                <w:szCs w:val="20"/>
                <w:lang w:val="en-US"/>
              </w:rPr>
              <w:t xml:space="preserve"> </w:t>
            </w:r>
            <w:r w:rsidRPr="00D40CD5">
              <w:rPr>
                <w:rFonts w:ascii="Times New Roman" w:eastAsia="SimSun" w:hAnsi="Times New Roman" w:hint="eastAsia"/>
                <w:szCs w:val="20"/>
                <w:lang w:val="en-US" w:eastAsia="zh-CN"/>
              </w:rPr>
              <w:t xml:space="preserve">for </w:t>
            </w:r>
            <w:r w:rsidRPr="00D40CD5">
              <w:rPr>
                <w:rFonts w:ascii="Times New Roman" w:eastAsia="SimSun" w:hAnsi="Times New Roman"/>
                <w:szCs w:val="20"/>
                <w:lang w:val="en-US" w:eastAsia="zh-CN"/>
              </w:rPr>
              <w:t xml:space="preserve">serving </w:t>
            </w:r>
            <w:r w:rsidRPr="00D40CD5">
              <w:rPr>
                <w:rFonts w:ascii="Times New Roman" w:eastAsia="SimSun" w:hAnsi="Times New Roman" w:hint="eastAsia"/>
                <w:szCs w:val="20"/>
                <w:lang w:val="en-US" w:eastAsia="zh-CN"/>
              </w:rPr>
              <w:t xml:space="preserve">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w:t>
            </w:r>
          </w:p>
          <w:p w14:paraId="71B480E2"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cs="Arial"/>
                <w:szCs w:val="20"/>
                <w:lang w:eastAsia="zh-CN"/>
              </w:rPr>
              <w:t>-</w:t>
            </w:r>
            <w:r>
              <w:rPr>
                <w:rFonts w:ascii="Times New Roman" w:eastAsia="DengXian" w:hAnsi="Times New Roman" w:cs="Arial"/>
                <w:szCs w:val="20"/>
                <w:lang w:eastAsia="zh-CN"/>
              </w:rPr>
              <w:tab/>
            </w:r>
            <m:oMath>
              <m:sSub>
                <m:sSubPr>
                  <m:ctrlPr>
                    <w:rPr>
                      <w:rFonts w:ascii="Cambria Math" w:eastAsia="DengXian" w:hAnsi="Cambria Math"/>
                      <w:i/>
                      <w:szCs w:val="20"/>
                      <w:lang w:eastAsia="zh-CN"/>
                    </w:rPr>
                  </m:ctrlPr>
                </m:sSubPr>
                <m:e>
                  <m:r>
                    <w:rPr>
                      <w:rFonts w:ascii="Cambria Math" w:eastAsia="DengXian" w:hAnsi="Times New Roman"/>
                      <w:szCs w:val="20"/>
                      <w:lang w:eastAsia="zh-CN"/>
                    </w:rPr>
                    <m:t>N</m:t>
                  </m:r>
                </m:e>
                <m:sub>
                  <m:r>
                    <m:rPr>
                      <m:nor/>
                    </m:rPr>
                    <w:rPr>
                      <w:rFonts w:ascii="Cambria Math" w:eastAsia="DengXian" w:hAnsi="Times New Roman"/>
                      <w:szCs w:val="20"/>
                      <w:lang w:val="en-US" w:eastAsia="zh-CN"/>
                    </w:rPr>
                    <m:t>SPS,</m:t>
                  </m:r>
                  <m:r>
                    <m:rPr>
                      <m:nor/>
                    </m:rPr>
                    <w:rPr>
                      <w:rFonts w:ascii="Cambria Math" w:eastAsia="DengXian" w:hAnsi="Times New Roman"/>
                      <w:i/>
                      <w:iCs/>
                      <w:szCs w:val="20"/>
                      <w:lang w:val="en-US" w:eastAsia="zh-CN"/>
                    </w:rPr>
                    <m:t>c</m:t>
                  </m:r>
                  <m:ctrlPr>
                    <w:rPr>
                      <w:rFonts w:ascii="Cambria Math" w:eastAsia="DengXian" w:hAnsi="Cambria Math"/>
                      <w:szCs w:val="20"/>
                      <w:lang w:eastAsia="zh-CN"/>
                    </w:rPr>
                  </m:ctrlPr>
                </m:sub>
              </m:sSub>
            </m:oMath>
            <w:r>
              <w:rPr>
                <w:rFonts w:ascii="Times New Roman" w:eastAsia="DengXian" w:hAnsi="Times New Roman" w:cs="Arial"/>
                <w:szCs w:val="20"/>
                <w:lang w:eastAsia="zh-CN"/>
              </w:rPr>
              <w:t xml:space="preserve"> </w:t>
            </w:r>
            <w:r>
              <w:rPr>
                <w:rFonts w:ascii="Times New Roman" w:eastAsia="DengXian" w:hAnsi="Times New Roman" w:cs="Arial"/>
                <w:szCs w:val="20"/>
                <w:lang w:val="en-US" w:eastAsia="zh-CN"/>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N</m:t>
                  </m:r>
                </m:e>
                <m:sub>
                  <m:r>
                    <m:rPr>
                      <m:nor/>
                    </m:rPr>
                    <w:rPr>
                      <w:rFonts w:ascii="Cambria Math" w:eastAsia="DengXian" w:hAnsi="Times New Roman"/>
                      <w:szCs w:val="20"/>
                      <w:lang w:eastAsia="zh-CN"/>
                    </w:rPr>
                    <m:t>SPS</m:t>
                  </m:r>
                  <m:r>
                    <m:rPr>
                      <m:sty m:val="p"/>
                    </m:rPr>
                    <w:rPr>
                      <w:rFonts w:ascii="Cambria Math" w:eastAsia="DengXian" w:hAnsi="Times New Roman"/>
                      <w:szCs w:val="20"/>
                      <w:lang w:eastAsia="zh-CN"/>
                    </w:rPr>
                    <m:t>,</m:t>
                  </m:r>
                  <m:r>
                    <w:rPr>
                      <w:rFonts w:ascii="Cambria Math" w:eastAsia="DengXian" w:hAnsi="Times New Roman"/>
                      <w:szCs w:val="20"/>
                      <w:lang w:eastAsia="zh-CN"/>
                    </w:rPr>
                    <m:t>c,g</m:t>
                  </m:r>
                  <m:ctrlPr>
                    <w:rPr>
                      <w:rFonts w:ascii="Cambria Math" w:eastAsia="DengXian" w:hAnsi="Cambria Math"/>
                      <w:szCs w:val="20"/>
                      <w:lang w:eastAsia="zh-CN"/>
                    </w:rPr>
                  </m:ctrlPr>
                </m:sub>
              </m:sSub>
            </m:oMath>
            <w:r>
              <w:rPr>
                <w:rFonts w:ascii="Times New Roman" w:eastAsia="DengXian" w:hAnsi="Times New Roman"/>
                <w:szCs w:val="20"/>
                <w:lang w:val="en-US" w:eastAsia="zh-CN"/>
              </w:rPr>
              <w:t xml:space="preserve">, for G-RNTI </w:t>
            </w:r>
            <m:oMath>
              <m:r>
                <w:rPr>
                  <w:rFonts w:ascii="Cambria Math" w:eastAsia="DengXian" w:hAnsi="Times New Roman"/>
                  <w:szCs w:val="20"/>
                </w:rPr>
                <m:t>g</m:t>
              </m:r>
            </m:oMath>
            <w:r>
              <w:rPr>
                <w:rFonts w:ascii="Times New Roman" w:eastAsia="DengXian" w:hAnsi="Times New Roman"/>
                <w:szCs w:val="20"/>
                <w:lang w:val="en-US" w:eastAsia="zh-CN"/>
              </w:rPr>
              <w:t xml:space="preserve"> </w:t>
            </w:r>
            <w:r>
              <w:rPr>
                <w:rFonts w:ascii="Times New Roman" w:eastAsia="DengXian" w:hAnsi="Times New Roman" w:cs="Arial"/>
                <w:szCs w:val="20"/>
                <w:lang w:val="en-US"/>
              </w:rPr>
              <w:t xml:space="preserve">for multicast </w:t>
            </w:r>
            <w:r>
              <w:rPr>
                <w:rFonts w:ascii="Times New Roman" w:eastAsia="DengXian" w:hAnsi="Times New Roman"/>
                <w:szCs w:val="20"/>
                <w:lang w:val="en-US" w:eastAsia="zh-CN"/>
              </w:rPr>
              <w:t xml:space="preserve">or G-CS-RNTI </w:t>
            </w:r>
            <m:oMath>
              <m:r>
                <w:rPr>
                  <w:rFonts w:ascii="Cambria Math" w:eastAsia="DengXian" w:hAnsi="Times New Roman"/>
                  <w:szCs w:val="20"/>
                </w:rPr>
                <m:t>g</m:t>
              </m:r>
            </m:oMath>
            <w:r>
              <w:rPr>
                <w:rFonts w:ascii="Times New Roman" w:eastAsia="DengXian" w:hAnsi="Times New Roman"/>
                <w:iCs/>
                <w:szCs w:val="20"/>
                <w:lang w:val="en-US"/>
              </w:rPr>
              <w:t>,</w:t>
            </w:r>
            <w:r>
              <w:rPr>
                <w:rFonts w:ascii="Times New Roman" w:eastAsia="DengXian" w:hAnsi="Times New Roman"/>
                <w:szCs w:val="20"/>
                <w:lang w:val="en-US" w:eastAsia="zh-CN"/>
              </w:rPr>
              <w:t xml:space="preserve"> </w:t>
            </w:r>
            <w:r>
              <w:rPr>
                <w:rFonts w:ascii="Times New Roman" w:eastAsia="DengXian" w:hAnsi="Times New Roman" w:cs="Arial"/>
                <w:szCs w:val="20"/>
                <w:lang w:eastAsia="zh-CN"/>
              </w:rPr>
              <w:t xml:space="preserve">is the number of SPS PDSCH receptions by the UE </w:t>
            </w:r>
            <w:r>
              <w:rPr>
                <w:rFonts w:ascii="Times New Roman" w:eastAsia="DengXian" w:hAnsi="Times New Roman"/>
                <w:szCs w:val="20"/>
                <w:lang w:eastAsia="zh-CN"/>
              </w:rPr>
              <w:t xml:space="preserve">on serving cell </w:t>
            </w:r>
            <m:oMath>
              <m:r>
                <w:rPr>
                  <w:rFonts w:ascii="Cambria Math" w:eastAsia="DengXian" w:hAnsi="Cambria Math"/>
                  <w:szCs w:val="20"/>
                </w:rPr>
                <m:t>c</m:t>
              </m:r>
            </m:oMath>
            <w:r>
              <w:rPr>
                <w:rFonts w:ascii="Times New Roman" w:eastAsia="DengXian" w:hAnsi="Times New Roman"/>
                <w:szCs w:val="20"/>
              </w:rPr>
              <w:t xml:space="preserve"> </w:t>
            </w:r>
            <w:r>
              <w:rPr>
                <w:rFonts w:ascii="Times New Roman" w:eastAsia="DengXian" w:hAnsi="Times New Roman"/>
                <w:szCs w:val="20"/>
                <w:lang w:eastAsia="zh-CN"/>
              </w:rPr>
              <w:t xml:space="preserve">for which the UE transmits corresponding HARQ-ACK information in the same PUCCH as for HARQ-ACK information corresponding to PDSCH receptions within the </w:t>
            </w:r>
            <m:oMath>
              <m:r>
                <w:rPr>
                  <w:rFonts w:ascii="Cambria Math" w:eastAsia="DengXian" w:hAnsi="Cambria Math"/>
                  <w:szCs w:val="20"/>
                </w:rPr>
                <m:t>M</m:t>
              </m:r>
            </m:oMath>
            <w:r>
              <w:rPr>
                <w:rFonts w:ascii="Times New Roman" w:eastAsia="DengXian" w:hAnsi="Times New Roman"/>
                <w:szCs w:val="20"/>
              </w:rPr>
              <w:t xml:space="preserve"> </w:t>
            </w:r>
            <w:r>
              <w:rPr>
                <w:rFonts w:ascii="Times New Roman" w:eastAsia="DengXian" w:hAnsi="Times New Roman"/>
                <w:szCs w:val="20"/>
                <w:lang w:val="en-US"/>
              </w:rPr>
              <w:t xml:space="preserve">or </w:t>
            </w:r>
            <m:oMath>
              <m:sSub>
                <m:sSubPr>
                  <m:ctrlPr>
                    <w:rPr>
                      <w:rFonts w:ascii="Cambria Math" w:eastAsia="DengXian" w:hAnsi="Cambria Math"/>
                      <w:i/>
                      <w:szCs w:val="20"/>
                      <w:lang w:eastAsia="zh-CN"/>
                    </w:rPr>
                  </m:ctrlPr>
                </m:sSubPr>
                <m:e>
                  <m:r>
                    <w:rPr>
                      <w:rFonts w:ascii="Cambria Math" w:eastAsia="DengXian" w:hAnsi="Times New Roman"/>
                      <w:szCs w:val="20"/>
                      <w:lang w:eastAsia="zh-CN"/>
                    </w:rPr>
                    <m:t>M</m:t>
                  </m:r>
                </m:e>
                <m:sub>
                  <m:r>
                    <w:rPr>
                      <w:rFonts w:ascii="Cambria Math" w:eastAsia="DengXian" w:hAnsi="Times New Roman"/>
                      <w:szCs w:val="20"/>
                      <w:lang w:eastAsia="zh-CN"/>
                    </w:rPr>
                    <m:t>g</m:t>
                  </m:r>
                </m:sub>
              </m:sSub>
            </m:oMath>
            <w:r>
              <w:rPr>
                <w:rFonts w:ascii="Times New Roman" w:eastAsia="DengXian" w:hAnsi="Times New Roman"/>
                <w:szCs w:val="20"/>
                <w:lang w:val="en-US" w:eastAsia="zh-CN"/>
              </w:rPr>
              <w:t xml:space="preserve"> </w:t>
            </w:r>
            <w:r>
              <w:rPr>
                <w:rFonts w:ascii="Times New Roman" w:eastAsia="DengXian" w:hAnsi="Times New Roman"/>
                <w:szCs w:val="20"/>
                <w:lang w:eastAsia="zh-CN"/>
              </w:rPr>
              <w:t>PDCCH monitoring occasions</w:t>
            </w:r>
            <w:r>
              <w:rPr>
                <w:rFonts w:ascii="Times New Roman" w:eastAsia="DengXian" w:hAnsi="Times New Roman"/>
                <w:szCs w:val="20"/>
                <w:lang w:val="en-US" w:eastAsia="zh-CN"/>
              </w:rPr>
              <w:t>, respectively</w:t>
            </w:r>
            <w:r>
              <w:rPr>
                <w:rFonts w:ascii="Times New Roman" w:eastAsia="DengXian" w:hAnsi="Times New Roman"/>
                <w:szCs w:val="20"/>
                <w:lang w:eastAsia="zh-CN"/>
              </w:rPr>
              <w:t>.</w:t>
            </w:r>
          </w:p>
          <w:p w14:paraId="34C16127" w14:textId="77777777" w:rsidR="00CC3314" w:rsidRDefault="00F8460B">
            <w:pPr>
              <w:spacing w:after="180"/>
              <w:rPr>
                <w:rFonts w:ascii="Times New Roman" w:eastAsia="DengXian" w:hAnsi="Times New Roman"/>
                <w:szCs w:val="20"/>
                <w:lang w:val="en-US" w:eastAsia="zh-CN"/>
              </w:rPr>
            </w:pPr>
            <w:r>
              <w:rPr>
                <w:rFonts w:ascii="Times New Roman" w:eastAsia="DengXian" w:hAnsi="Times New Roman" w:hint="eastAsia"/>
                <w:szCs w:val="20"/>
                <w:lang w:val="en-US" w:eastAsia="zh-CN"/>
              </w:rPr>
              <w:t xml:space="preserve">If a UE </w:t>
            </w:r>
          </w:p>
          <w:p w14:paraId="79B8E32A"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 xml:space="preserve">is provided </w:t>
            </w:r>
            <w:r>
              <w:rPr>
                <w:rFonts w:ascii="Times New Roman" w:eastAsia="DengXian" w:hAnsi="Times New Roman"/>
                <w:i/>
                <w:szCs w:val="20"/>
              </w:rPr>
              <w:t>PDSCH-CodeBlockGroupTransmission</w:t>
            </w:r>
            <w:r>
              <w:rPr>
                <w:rFonts w:ascii="Times New Roman" w:eastAsia="DengXian" w:hAnsi="Times New Roman"/>
                <w:szCs w:val="20"/>
              </w:rPr>
              <w:t xml:space="preserve"> 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oMath>
            <w:r>
              <w:rPr>
                <w:rFonts w:ascii="Times New Roman" w:eastAsia="DengXian" w:hAnsi="Times New Roman"/>
                <w:szCs w:val="20"/>
              </w:rPr>
              <w:t xml:space="preserve"> serving cells; </w:t>
            </w:r>
            <w:r>
              <w:rPr>
                <w:rFonts w:ascii="Times New Roman" w:eastAsia="DengXian" w:hAnsi="Times New Roman" w:cs="Arial"/>
                <w:szCs w:val="20"/>
                <w:lang w:eastAsia="zh-CN"/>
              </w:rPr>
              <w:t>and</w:t>
            </w:r>
          </w:p>
          <w:p w14:paraId="44EFC5D5"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 xml:space="preserve">is not provided </w:t>
            </w:r>
            <w:r>
              <w:rPr>
                <w:rFonts w:ascii="Times New Roman" w:eastAsia="DengXian" w:hAnsi="Times New Roman"/>
                <w:i/>
                <w:szCs w:val="20"/>
              </w:rPr>
              <w:t>PDSCH-CodeBlockGroupTransmission</w:t>
            </w:r>
            <w:r>
              <w:rPr>
                <w:rFonts w:ascii="Times New Roman" w:eastAsia="DengXian" w:hAnsi="Times New Roman"/>
                <w:szCs w:val="20"/>
              </w:rPr>
              <w:t xml:space="preserve">, for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oMath>
            <w:r>
              <w:rPr>
                <w:rFonts w:ascii="Times New Roman" w:eastAsia="DengXian" w:hAnsi="Times New Roman"/>
                <w:szCs w:val="20"/>
              </w:rPr>
              <w:t xml:space="preserve"> serving cells where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DL,TB</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p>
          <w:p w14:paraId="3D8554B8" w14:textId="77777777" w:rsidR="00CC3314" w:rsidRDefault="00F8460B">
            <w:pPr>
              <w:spacing w:after="180"/>
              <w:rPr>
                <w:rFonts w:ascii="Times New Roman" w:eastAsia="DengXian" w:hAnsi="Times New Roman"/>
                <w:szCs w:val="20"/>
                <w:lang w:eastAsia="zh-CN"/>
              </w:rPr>
            </w:pPr>
            <w:r>
              <w:rPr>
                <w:rFonts w:ascii="Times New Roman" w:eastAsia="DengXian" w:hAnsi="Times New Roman" w:cs="Arial" w:hint="eastAsia"/>
                <w:szCs w:val="20"/>
                <w:lang w:eastAsia="zh-CN"/>
              </w:rPr>
              <w:t>the UE determine</w:t>
            </w:r>
            <w:r>
              <w:rPr>
                <w:rFonts w:ascii="Times New Roman" w:eastAsia="DengXian" w:hAnsi="Times New Roman" w:cs="Arial"/>
                <w:szCs w:val="20"/>
                <w:lang w:eastAsia="zh-CN"/>
              </w:rPr>
              <w:t>s</w:t>
            </w:r>
            <w:r>
              <w:rPr>
                <w:rFonts w:ascii="Times New Roman" w:eastAsia="DengXian" w:hAnsi="Times New Roman" w:cs="Arial" w:hint="eastAsia"/>
                <w:szCs w:val="20"/>
                <w:lang w:eastAsia="zh-CN"/>
              </w:rPr>
              <w:t xml:space="preserve"> the </w:t>
            </w:r>
            <m:oMath>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0</m:t>
                  </m:r>
                </m:sub>
                <m:sup>
                  <m:r>
                    <w:rPr>
                      <w:rFonts w:ascii="Cambria Math" w:eastAsia="DengXian" w:hAnsi="Times New Roman"/>
                      <w:szCs w:val="20"/>
                    </w:rPr>
                    <m:t>ACK</m:t>
                  </m:r>
                </m:sup>
              </m:sSubSup>
              <m:r>
                <w:rPr>
                  <w:rFonts w:ascii="Cambria Math" w:eastAsia="DengXian" w:hAnsi="Cambria Math"/>
                  <w:szCs w:val="20"/>
                </w:rPr>
                <m:t xml:space="preserve">, </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r>
                    <w:rPr>
                      <w:rFonts w:ascii="Cambria Math" w:eastAsia="DengXian" w:hAnsi="Times New Roman"/>
                      <w:szCs w:val="20"/>
                    </w:rPr>
                    <m:t>1</m:t>
                  </m:r>
                </m:sub>
                <m:sup>
                  <m:r>
                    <w:rPr>
                      <w:rFonts w:ascii="Cambria Math" w:eastAsia="DengXian" w:hAnsi="Times New Roman"/>
                      <w:szCs w:val="20"/>
                    </w:rPr>
                    <m:t>ACK</m:t>
                  </m:r>
                </m:sup>
              </m:sSubSup>
              <m:r>
                <w:rPr>
                  <w:rFonts w:ascii="Cambria Math" w:eastAsia="DengXian" w:hAnsi="Cambria Math"/>
                  <w:szCs w:val="20"/>
                </w:rPr>
                <m:t>,⋯,</m:t>
              </m:r>
              <m:sSubSup>
                <m:sSubSupPr>
                  <m:ctrlPr>
                    <w:rPr>
                      <w:rFonts w:ascii="Cambria Math" w:eastAsia="DengXian" w:hAnsi="Cambria Math"/>
                      <w:i/>
                      <w:szCs w:val="20"/>
                    </w:rPr>
                  </m:ctrlPr>
                </m:sSubSupPr>
                <m:e>
                  <m:acc>
                    <m:accPr>
                      <m:chr m:val="̃"/>
                      <m:ctrlPr>
                        <w:rPr>
                          <w:rFonts w:ascii="Cambria Math" w:eastAsia="DengXian" w:hAnsi="Cambria Math"/>
                          <w:i/>
                          <w:szCs w:val="20"/>
                        </w:rPr>
                      </m:ctrlPr>
                    </m:accPr>
                    <m:e>
                      <m:r>
                        <w:rPr>
                          <w:rFonts w:ascii="Cambria Math" w:eastAsia="DengXian" w:hAnsi="Times New Roman"/>
                          <w:szCs w:val="20"/>
                        </w:rPr>
                        <m:t>o</m:t>
                      </m:r>
                    </m:e>
                  </m:acc>
                </m:e>
                <m:sub>
                  <m:sSub>
                    <m:sSubPr>
                      <m:ctrlPr>
                        <w:rPr>
                          <w:rFonts w:ascii="Cambria Math" w:eastAsia="DengXian" w:hAnsi="Cambria Math"/>
                          <w:i/>
                          <w:szCs w:val="20"/>
                        </w:rPr>
                      </m:ctrlPr>
                    </m:sSubPr>
                    <m:e>
                      <m:r>
                        <w:rPr>
                          <w:rFonts w:ascii="Cambria Math" w:eastAsia="DengXian" w:hAnsi="Cambria Math"/>
                          <w:szCs w:val="20"/>
                        </w:rPr>
                        <m:t>O</m:t>
                      </m:r>
                    </m:e>
                    <m:sub>
                      <m:r>
                        <m:rPr>
                          <m:sty m:val="p"/>
                        </m:rPr>
                        <w:rPr>
                          <w:rFonts w:ascii="Cambria Math" w:eastAsia="DengXian" w:hAnsi="Cambria Math"/>
                          <w:szCs w:val="20"/>
                        </w:rPr>
                        <m:t>ACK</m:t>
                      </m:r>
                    </m:sub>
                  </m:sSub>
                  <m:r>
                    <w:rPr>
                      <w:rFonts w:ascii="Cambria Math" w:eastAsia="DengXian" w:hAnsi="Cambria Math"/>
                      <w:szCs w:val="20"/>
                    </w:rPr>
                    <m:t>-1</m:t>
                  </m:r>
                </m:sub>
                <m:sup>
                  <m:r>
                    <w:rPr>
                      <w:rFonts w:ascii="Cambria Math" w:eastAsia="DengXian" w:hAnsi="Times New Roman"/>
                      <w:szCs w:val="20"/>
                    </w:rPr>
                    <m:t>ACK</m:t>
                  </m:r>
                </m:sup>
              </m:sSubSup>
            </m:oMath>
            <w:r>
              <w:rPr>
                <w:rFonts w:ascii="Times New Roman" w:eastAsia="DengXian" w:hAnsi="Times New Roman" w:hint="eastAsia"/>
                <w:szCs w:val="20"/>
                <w:lang w:eastAsia="zh-CN"/>
              </w:rPr>
              <w:t xml:space="preserve"> </w:t>
            </w:r>
            <w:r>
              <w:rPr>
                <w:rFonts w:ascii="Times New Roman" w:eastAsia="DengXian" w:hAnsi="Times New Roman"/>
                <w:szCs w:val="20"/>
                <w:lang w:eastAsia="zh-CN"/>
              </w:rPr>
              <w:t>according</w:t>
            </w:r>
            <w:r>
              <w:rPr>
                <w:rFonts w:ascii="Times New Roman" w:eastAsia="DengXian" w:hAnsi="Times New Roman" w:hint="eastAsia"/>
                <w:szCs w:val="20"/>
                <w:lang w:eastAsia="zh-CN"/>
              </w:rPr>
              <w:t xml:space="preserve"> to the previous pseudo-code with the following modifications</w:t>
            </w:r>
          </w:p>
          <w:p w14:paraId="3F0FF69A"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used for the determination of a first HARQ-ACK sub-codebook for </w:t>
            </w:r>
          </w:p>
          <w:p w14:paraId="62745107"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SPS PDSCH reception, </w:t>
            </w:r>
          </w:p>
          <w:p w14:paraId="235566A4" w14:textId="77777777" w:rsidR="00CC3314" w:rsidRDefault="00F8460B">
            <w:pPr>
              <w:spacing w:after="180"/>
              <w:ind w:left="851" w:hanging="284"/>
              <w:rPr>
                <w:rFonts w:ascii="Times New Roman" w:eastAsia="SimSun" w:hAnsi="Times New Roman"/>
                <w:szCs w:val="20"/>
                <w:lang w:val="en-US"/>
              </w:rPr>
            </w:pPr>
            <w:r>
              <w:rPr>
                <w:rFonts w:ascii="Times New Roman" w:eastAsia="SimSun" w:hAnsi="Times New Roman"/>
                <w:szCs w:val="20"/>
                <w:lang w:val="en-US"/>
              </w:rPr>
              <w:lastRenderedPageBreak/>
              <w:t>-</w:t>
            </w:r>
            <w:r>
              <w:rPr>
                <w:rFonts w:ascii="Times New Roman" w:eastAsia="SimSun" w:hAnsi="Times New Roman"/>
                <w:szCs w:val="20"/>
                <w:lang w:val="en-US"/>
              </w:rPr>
              <w:tab/>
              <w:t xml:space="preserve">a </w:t>
            </w:r>
            <w:r w:rsidRPr="00D40CD5">
              <w:rPr>
                <w:rFonts w:ascii="Times New Roman" w:eastAsia="SimSun" w:hAnsi="Times New Roman"/>
                <w:szCs w:val="20"/>
                <w:lang w:val="en-US"/>
              </w:rPr>
              <w:t xml:space="preserve">DCI format </w:t>
            </w:r>
            <w:r>
              <w:rPr>
                <w:rFonts w:ascii="Times New Roman" w:eastAsia="SimSun" w:hAnsi="Times New Roman"/>
                <w:szCs w:val="20"/>
                <w:lang w:val="en-US" w:eastAsia="zh-CN"/>
              </w:rPr>
              <w:t>having associated</w:t>
            </w:r>
            <w:r>
              <w:rPr>
                <w:rFonts w:ascii="Times New Roman" w:eastAsia="SimSun" w:hAnsi="Times New Roman"/>
                <w:szCs w:val="20"/>
                <w:lang w:val="en-US"/>
              </w:rPr>
              <w:t xml:space="preserve"> HARQ-ACK information without scheduling PDSCH reception, </w:t>
            </w:r>
          </w:p>
          <w:p w14:paraId="1E4F670A"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eastAsia="zh-CN"/>
              </w:rPr>
              <w:t>TCI state update</w:t>
            </w:r>
            <w:r w:rsidRPr="00D40CD5">
              <w:rPr>
                <w:rFonts w:ascii="Times New Roman" w:eastAsia="SimSun" w:hAnsi="Times New Roman"/>
                <w:szCs w:val="20"/>
                <w:lang w:val="en-US"/>
              </w:rPr>
              <w:t xml:space="preserve">, and </w:t>
            </w:r>
          </w:p>
          <w:p w14:paraId="6730ACB8"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TB-based PDSCH receptions 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DL,CBG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and 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w:t>
            </w:r>
            <w:r>
              <w:rPr>
                <w:rFonts w:ascii="Times New Roman" w:eastAsia="SimSun" w:hAnsi="Times New Roman"/>
                <w:szCs w:val="20"/>
              </w:rPr>
              <w:t>,</w:t>
            </w:r>
          </w:p>
          <w:p w14:paraId="515EF0A0"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m:t>
                  </m:r>
                  <m:ctrlPr>
                    <w:rPr>
                      <w:rFonts w:ascii="Cambria Math" w:eastAsia="DengXian" w:hAnsi="Cambria Math"/>
                      <w:szCs w:val="20"/>
                    </w:rPr>
                  </m:ctrlPr>
                </m:sup>
              </m:sSubSup>
            </m:oMath>
            <w:r>
              <w:rPr>
                <w:rFonts w:ascii="Times New Roman" w:eastAsia="DengXian" w:hAnsi="Times New Roman"/>
                <w:szCs w:val="20"/>
              </w:rPr>
              <w:t xml:space="preserve"> is replaced by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oMath>
            <w:r>
              <w:rPr>
                <w:rFonts w:ascii="Times New Roman" w:eastAsia="DengXian" w:hAnsi="Times New Roman"/>
                <w:szCs w:val="20"/>
              </w:rPr>
              <w:t xml:space="preserve"> for the determination of a second HARQ-ACK sub-codebook corresponding to the </w:t>
            </w:r>
            <m:oMath>
              <m:sSubSup>
                <m:sSubSupPr>
                  <m:ctrlPr>
                    <w:rPr>
                      <w:rFonts w:ascii="Cambria Math" w:eastAsia="DengXian" w:hAnsi="Cambria Math"/>
                      <w:i/>
                      <w:szCs w:val="20"/>
                    </w:rPr>
                  </m:ctrlPr>
                </m:sSubSupPr>
                <m:e>
                  <m:r>
                    <w:rPr>
                      <w:rFonts w:ascii="Cambria Math" w:eastAsia="DengXian" w:hAnsi="Times New Roman"/>
                      <w:szCs w:val="20"/>
                    </w:rPr>
                    <m:t>N</m:t>
                  </m:r>
                </m:e>
                <m:sub>
                  <m:r>
                    <m:rPr>
                      <m:sty m:val="p"/>
                    </m:rPr>
                    <w:rPr>
                      <w:rFonts w:ascii="Cambria Math" w:eastAsia="DengXian" w:hAnsi="Times New Roman"/>
                      <w:szCs w:val="20"/>
                    </w:rPr>
                    <m:t>cells</m:t>
                  </m:r>
                  <m:ctrlPr>
                    <w:rPr>
                      <w:rFonts w:ascii="Cambria Math" w:eastAsia="DengXian" w:hAnsi="Cambria Math"/>
                      <w:szCs w:val="20"/>
                    </w:rPr>
                  </m:ctrlPr>
                </m:sub>
                <m:sup>
                  <m:r>
                    <m:rPr>
                      <m:nor/>
                    </m:rPr>
                    <w:rPr>
                      <w:rFonts w:ascii="Cambria Math" w:eastAsia="DengXian" w:hAnsi="Times New Roman"/>
                      <w:szCs w:val="20"/>
                      <w:lang w:val="en-US"/>
                    </w:rPr>
                    <m:t>DL,CBG</m:t>
                  </m:r>
                  <m:ctrlPr>
                    <w:rPr>
                      <w:rFonts w:ascii="Cambria Math" w:eastAsia="DengXian" w:hAnsi="Cambria Math"/>
                      <w:szCs w:val="20"/>
                    </w:rPr>
                  </m:ctrlPr>
                </m:sup>
              </m:sSubSup>
            </m:oMath>
            <w:r>
              <w:rPr>
                <w:rFonts w:ascii="Times New Roman" w:eastAsia="DengXian" w:hAnsi="Times New Roman"/>
                <w:szCs w:val="20"/>
              </w:rPr>
              <w:t xml:space="preserve"> serving cells for CBG-based PDSCH receptions, and</w:t>
            </w:r>
          </w:p>
          <w:p w14:paraId="4242058A"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lang w:val="en-US" w:eastAsia="zh-CN"/>
              </w:rPr>
              <w:t>-</w:t>
            </w:r>
            <w:r>
              <w:rPr>
                <w:rFonts w:ascii="Times New Roman" w:eastAsia="DengXian" w:hAnsi="Times New Roman"/>
                <w:szCs w:val="20"/>
                <w:lang w:val="en-US" w:eastAsia="zh-CN"/>
              </w:rPr>
              <w:tab/>
              <w:t>i</w:t>
            </w:r>
            <w:r>
              <w:rPr>
                <w:rFonts w:ascii="Times New Roman" w:eastAsia="DengXian" w:hAnsi="Times New Roman"/>
                <w:szCs w:val="20"/>
                <w:lang w:eastAsia="zh-CN"/>
              </w:rPr>
              <w:t>f</w:t>
            </w:r>
            <w:r>
              <w:rPr>
                <w:rFonts w:ascii="Times New Roman" w:eastAsia="DengXian" w:hAnsi="Times New Roman"/>
                <w:szCs w:val="20"/>
                <w:lang w:val="en-US" w:eastAsia="zh-CN"/>
              </w:rPr>
              <w:t>,</w:t>
            </w:r>
            <w:r>
              <w:rPr>
                <w:rFonts w:ascii="Times New Roman" w:eastAsia="DengXian" w:hAnsi="Times New Roman"/>
                <w:szCs w:val="20"/>
                <w:lang w:eastAsia="zh-CN"/>
              </w:rPr>
              <w:t xml:space="preserve"> </w:t>
            </w:r>
            <w:r>
              <w:rPr>
                <w:rFonts w:ascii="Times New Roman" w:eastAsia="DengXian" w:hAnsi="Times New Roman"/>
                <w:szCs w:val="20"/>
              </w:rPr>
              <w:t xml:space="preserve">for an active DL BWP of a serving cell, </w:t>
            </w:r>
            <w:r>
              <w:rPr>
                <w:rFonts w:ascii="Times New Roman" w:eastAsia="DengXian" w:hAnsi="Times New Roman"/>
                <w:szCs w:val="20"/>
                <w:lang w:eastAsia="zh-CN"/>
              </w:rPr>
              <w:t xml:space="preserve">the UE is not provided </w:t>
            </w:r>
            <w:r>
              <w:rPr>
                <w:rFonts w:ascii="Times New Roman" w:eastAsia="DengXian" w:hAnsi="Times New Roman"/>
                <w:i/>
                <w:szCs w:val="20"/>
                <w:lang w:val="en-US" w:eastAsia="zh-CN"/>
              </w:rPr>
              <w:t>coreset</w:t>
            </w:r>
            <w:r>
              <w:rPr>
                <w:rFonts w:ascii="Times New Roman" w:eastAsia="DengXian" w:hAnsi="Times New Roman"/>
                <w:i/>
                <w:szCs w:val="20"/>
                <w:lang w:eastAsia="zh-CN"/>
              </w:rPr>
              <w:t>PoolIndex</w:t>
            </w:r>
            <w:r>
              <w:rPr>
                <w:rFonts w:ascii="Times New Roman" w:eastAsia="DengXian" w:hAnsi="Times New Roman"/>
                <w:szCs w:val="20"/>
                <w:lang w:eastAsia="zh-CN"/>
              </w:rPr>
              <w:t xml:space="preserve"> or is provided </w:t>
            </w:r>
            <w:r>
              <w:rPr>
                <w:rFonts w:ascii="Times New Roman" w:eastAsia="DengXian" w:hAnsi="Times New Roman"/>
                <w:i/>
                <w:szCs w:val="20"/>
                <w:lang w:val="en-US" w:eastAsia="zh-CN"/>
              </w:rPr>
              <w:t>coreset</w:t>
            </w:r>
            <w:r>
              <w:rPr>
                <w:rFonts w:ascii="Times New Roman" w:eastAsia="DengXian" w:hAnsi="Times New Roman"/>
                <w:i/>
                <w:szCs w:val="20"/>
                <w:lang w:eastAsia="zh-CN"/>
              </w:rPr>
              <w:t>PoolIndex</w:t>
            </w:r>
            <w:r>
              <w:rPr>
                <w:rFonts w:ascii="Times New Roman" w:eastAsia="DengXian" w:hAnsi="Times New Roman"/>
                <w:szCs w:val="20"/>
                <w:lang w:eastAsia="zh-CN"/>
              </w:rPr>
              <w:t xml:space="preserve"> with value 0 for one or more first CORESETs and is provided </w:t>
            </w:r>
            <w:r>
              <w:rPr>
                <w:rFonts w:ascii="Times New Roman" w:eastAsia="DengXian" w:hAnsi="Times New Roman"/>
                <w:i/>
                <w:szCs w:val="20"/>
                <w:lang w:val="en-US" w:eastAsia="zh-CN"/>
              </w:rPr>
              <w:t>coreset</w:t>
            </w:r>
            <w:r>
              <w:rPr>
                <w:rFonts w:ascii="Times New Roman" w:eastAsia="DengXian" w:hAnsi="Times New Roman"/>
                <w:i/>
                <w:szCs w:val="20"/>
                <w:lang w:eastAsia="zh-CN"/>
              </w:rPr>
              <w:t>PoolIndex</w:t>
            </w:r>
            <w:r>
              <w:rPr>
                <w:rFonts w:ascii="Times New Roman" w:eastAsia="DengXian" w:hAnsi="Times New Roman"/>
                <w:szCs w:val="20"/>
                <w:lang w:eastAsia="zh-CN"/>
              </w:rPr>
              <w:t xml:space="preserve"> with value 1 for one or more second CORESETs, and is provided </w:t>
            </w:r>
            <w:r>
              <w:rPr>
                <w:rFonts w:ascii="Times New Roman" w:eastAsia="DengXian" w:hAnsi="Times New Roman"/>
                <w:i/>
                <w:szCs w:val="20"/>
              </w:rPr>
              <w:t>ackNackFeedbackMode</w:t>
            </w:r>
            <w:r>
              <w:rPr>
                <w:rFonts w:ascii="Times New Roman" w:eastAsia="DengXian" w:hAnsi="Times New Roman"/>
                <w:i/>
                <w:iCs/>
                <w:szCs w:val="20"/>
              </w:rPr>
              <w:t xml:space="preserve"> </w:t>
            </w:r>
            <w:r>
              <w:rPr>
                <w:rFonts w:ascii="Times New Roman" w:eastAsia="DengXian" w:hAnsi="Times New Roman"/>
                <w:szCs w:val="20"/>
              </w:rPr>
              <w:t>=</w:t>
            </w:r>
            <w:r>
              <w:rPr>
                <w:rFonts w:ascii="Times New Roman" w:eastAsia="DengXian" w:hAnsi="Times New Roman"/>
                <w:i/>
                <w:iCs/>
                <w:szCs w:val="20"/>
              </w:rPr>
              <w:t xml:space="preserve"> joint</w:t>
            </w:r>
            <w:r>
              <w:rPr>
                <w:rFonts w:ascii="Times New Roman" w:eastAsia="DengXian" w:hAnsi="Times New Roman"/>
                <w:i/>
                <w:szCs w:val="20"/>
                <w:lang w:eastAsia="zh-CN"/>
              </w:rPr>
              <w:t xml:space="preserve">, </w:t>
            </w:r>
            <w:r>
              <w:rPr>
                <w:rFonts w:ascii="Times New Roman" w:eastAsia="DengXian" w:hAnsi="Times New Roman"/>
                <w:iCs/>
                <w:szCs w:val="20"/>
                <w:lang w:eastAsia="zh-CN"/>
              </w:rPr>
              <w:t xml:space="preserve">the serving cell is counted as two times where </w:t>
            </w:r>
            <w:r>
              <w:rPr>
                <w:rFonts w:ascii="Times New Roman" w:eastAsia="DengXian" w:hAnsi="Times New Roman"/>
                <w:iCs/>
                <w:szCs w:val="20"/>
                <w:lang w:val="en-US" w:eastAsia="zh-CN"/>
              </w:rPr>
              <w:t>the first time corresponds to the first CORESETs and the second time corresponds to the second CORESETs</w:t>
            </w:r>
            <w:r>
              <w:rPr>
                <w:rFonts w:ascii="Times New Roman" w:eastAsia="DengXian" w:hAnsi="Times New Roman"/>
                <w:szCs w:val="20"/>
                <w:lang w:eastAsia="zh-CN"/>
              </w:rPr>
              <w:t>, and</w:t>
            </w:r>
          </w:p>
          <w:p w14:paraId="79DB49AF"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t xml:space="preserve">instead of generating one HARQ-ACK information bit per transport block for a serving cell from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DL,CBG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the UE generates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 where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is the maximum value of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DL,CBG</m:t>
                  </m:r>
                  <m:ctrlPr>
                    <w:rPr>
                      <w:rFonts w:ascii="Cambria Math" w:eastAsia="SimSun" w:hAnsi="Cambria Math"/>
                      <w:szCs w:val="20"/>
                      <w:lang w:val="zh-CN"/>
                    </w:rPr>
                  </m:ctrlPr>
                </m:sup>
              </m:sSubSup>
            </m:oMath>
            <w:r w:rsidRPr="00D40CD5">
              <w:rPr>
                <w:rFonts w:ascii="Times New Roman" w:eastAsia="SimSun" w:hAnsi="Times New Roman"/>
                <w:szCs w:val="20"/>
                <w:lang w:val="en-US"/>
              </w:rPr>
              <w:t xml:space="preserve"> serving cells </w:t>
            </w:r>
            <w:r>
              <w:rPr>
                <w:rFonts w:ascii="Times New Roman" w:eastAsia="SimSun" w:hAnsi="Times New Roman"/>
                <w:szCs w:val="20"/>
                <w:lang w:val="en-US"/>
              </w:rPr>
              <w:t xml:space="preserve">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oMath>
            <w:r>
              <w:rPr>
                <w:rFonts w:ascii="Times New Roman" w:eastAsia="SimSun" w:hAnsi="Times New Roman"/>
                <w:szCs w:val="20"/>
                <w:lang w:val="en-US"/>
              </w:rPr>
              <w:t xml:space="preserve"> is the value of </w:t>
            </w:r>
            <w:r w:rsidRPr="00D40CD5">
              <w:rPr>
                <w:rFonts w:ascii="Times New Roman" w:eastAsia="SimSun" w:hAnsi="Times New Roman"/>
                <w:i/>
                <w:szCs w:val="20"/>
                <w:lang w:val="en-US"/>
              </w:rPr>
              <w:t>maxNrofCodeWordsScheduledByDCI</w:t>
            </w:r>
            <w:r>
              <w:rPr>
                <w:rFonts w:ascii="Times New Roman" w:eastAsia="SimSun" w:hAnsi="Times New Roman"/>
                <w:szCs w:val="20"/>
                <w:lang w:val="en-US"/>
              </w:rPr>
              <w:t xml:space="preserve"> for serving cell </w:t>
            </w:r>
            <m:oMath>
              <m:r>
                <w:rPr>
                  <w:rFonts w:ascii="Cambria Math" w:eastAsia="SimSun" w:hAnsi="Cambria Math"/>
                  <w:szCs w:val="20"/>
                  <w:lang w:val="zh-CN"/>
                </w:rPr>
                <m:t>c</m:t>
              </m:r>
            </m:oMath>
            <w:r>
              <w:rPr>
                <w:rFonts w:ascii="Times New Roman" w:eastAsia="SimSun" w:hAnsi="Times New Roman"/>
                <w:szCs w:val="20"/>
                <w:lang w:val="en-US"/>
              </w:rPr>
              <w:t>. If</w:t>
            </w:r>
            <w:r w:rsidRPr="00D40CD5">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D40CD5">
              <w:rPr>
                <w:rFonts w:ascii="Times New Roman" w:eastAsia="SimSun" w:hAnsi="Times New Roman"/>
                <w:szCs w:val="20"/>
                <w:lang w:val="en-US"/>
              </w:rPr>
              <w:t xml:space="preserve"> 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t>
                  </m:r>
                  <m:r>
                    <w:rPr>
                      <w:rFonts w:ascii="Cambria Math" w:eastAsia="SimSun" w:hAnsi="Cambria Math"/>
                      <w:szCs w:val="20"/>
                      <w:lang w:val="zh-CN"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r>
                <w:rPr>
                  <w:rFonts w:ascii="Cambria Math" w:eastAsia="SimSun" w:hAnsi="Cambria Math"/>
                  <w:szCs w:val="20"/>
                  <w:lang w:val="en-US"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r>
                <w:rPr>
                  <w:rFonts w:ascii="Cambria Math" w:eastAsia="SimSun" w:hAnsi="Cambria Math"/>
                  <w:szCs w:val="20"/>
                  <w:lang w:val="en-US"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en-US"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CBG/TB,max</m:t>
                  </m:r>
                  <m:ctrlPr>
                    <w:rPr>
                      <w:rFonts w:ascii="Cambria Math" w:eastAsia="SimSun" w:hAnsi="Cambria Math"/>
                      <w:szCs w:val="20"/>
                      <w:lang w:val="zh-CN" w:eastAsia="zh-CN"/>
                    </w:rPr>
                  </m:ctrlPr>
                </m:sup>
              </m:sSubSup>
            </m:oMath>
            <w:r w:rsidRPr="00D40CD5">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p>
          <w:p w14:paraId="6CA6B482" w14:textId="77777777" w:rsidR="00CC3314" w:rsidRPr="00D40CD5" w:rsidRDefault="00F8460B">
            <w:pPr>
              <w:spacing w:after="180"/>
              <w:ind w:left="851" w:hanging="284"/>
              <w:rPr>
                <w:rFonts w:ascii="Times New Roman" w:eastAsia="SimSun" w:hAnsi="Times New Roman"/>
                <w:szCs w:val="20"/>
                <w:lang w:val="en-US"/>
              </w:rPr>
            </w:pPr>
            <w:r w:rsidRPr="00D40CD5">
              <w:rPr>
                <w:rFonts w:ascii="Times New Roman" w:eastAsia="SimSun" w:hAnsi="Times New Roman"/>
                <w:szCs w:val="20"/>
                <w:lang w:val="en-US"/>
              </w:rPr>
              <w:t>-</w:t>
            </w:r>
            <w:r w:rsidRPr="00D40CD5">
              <w:rPr>
                <w:rFonts w:ascii="Times New Roman" w:eastAsia="SimSun" w:hAnsi="Times New Roman"/>
                <w:szCs w:val="20"/>
                <w:lang w:val="en-US"/>
              </w:rPr>
              <w:tab/>
            </w:r>
            <w:r>
              <w:rPr>
                <w:rFonts w:ascii="Times New Roman" w:eastAsia="SimSun" w:hAnsi="Times New Roman"/>
                <w:szCs w:val="20"/>
                <w:lang w:val="en-US"/>
              </w:rPr>
              <w:t>t</w:t>
            </w:r>
            <w:r w:rsidRPr="00D40CD5">
              <w:rPr>
                <w:rFonts w:ascii="Times New Roman" w:eastAsia="SimSun" w:hAnsi="Times New Roman"/>
                <w:szCs w:val="20"/>
                <w:lang w:val="en-US"/>
              </w:rPr>
              <w:t xml:space="preserve">he pseudo-code operation </w:t>
            </w:r>
            <w:r>
              <w:rPr>
                <w:rFonts w:ascii="Times New Roman" w:eastAsia="SimSun" w:hAnsi="Times New Roman"/>
                <w:szCs w:val="20"/>
                <w:lang w:val="en-US"/>
              </w:rPr>
              <w:t xml:space="preserve">when </w:t>
            </w:r>
            <w:r w:rsidRPr="00D40CD5">
              <w:rPr>
                <w:rFonts w:ascii="Times New Roman" w:eastAsia="SimSun" w:hAnsi="Times New Roman"/>
                <w:i/>
                <w:szCs w:val="20"/>
                <w:lang w:val="en-US"/>
              </w:rPr>
              <w:t>harq-ACK-SpatialBundlingPUCCH</w:t>
            </w:r>
            <w:r w:rsidRPr="00D40CD5">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is provided</w:t>
            </w:r>
            <w:r w:rsidRPr="00D40CD5">
              <w:rPr>
                <w:rFonts w:ascii="Times New Roman" w:eastAsia="SimSun" w:hAnsi="Times New Roman"/>
                <w:szCs w:val="20"/>
                <w:lang w:val="en-US"/>
              </w:rPr>
              <w:t xml:space="preserve"> is not applicable</w:t>
            </w:r>
          </w:p>
          <w:p w14:paraId="5267DBD5" w14:textId="77777777" w:rsidR="00CC3314" w:rsidRDefault="00F8460B">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 xml:space="preserve">The </w:t>
            </w:r>
            <w:r>
              <w:rPr>
                <w:rFonts w:ascii="Times New Roman" w:eastAsia="DengXian" w:hAnsi="Times New Roman"/>
                <w:szCs w:val="20"/>
                <w:lang w:val="en-US"/>
              </w:rPr>
              <w:t>counter DAI value and the total DAI value apply separately for each HARQ-ACK sub-codebook</w:t>
            </w:r>
          </w:p>
          <w:p w14:paraId="756956EA" w14:textId="77777777" w:rsidR="00CC3314" w:rsidRDefault="00F8460B">
            <w:pPr>
              <w:spacing w:after="180"/>
              <w:ind w:left="568" w:hanging="284"/>
              <w:rPr>
                <w:rFonts w:ascii="Times New Roman" w:eastAsia="DengXian" w:hAnsi="Times New Roman"/>
                <w:szCs w:val="20"/>
                <w:lang w:eastAsia="zh-CN"/>
              </w:rPr>
            </w:pPr>
            <w:r>
              <w:rPr>
                <w:rFonts w:ascii="Times New Roman" w:eastAsia="DengXian" w:hAnsi="Times New Roman"/>
                <w:szCs w:val="20"/>
              </w:rPr>
              <w:t>-</w:t>
            </w:r>
            <w:r>
              <w:rPr>
                <w:rFonts w:ascii="Times New Roman" w:eastAsia="DengXian" w:hAnsi="Times New Roman"/>
                <w:szCs w:val="20"/>
              </w:rPr>
              <w:tab/>
              <w:t>The UE generates the HARQ-ACK codebook by appending the second HARQ-ACK sub-codebook to the first HARQ-ACK sub-codebook</w:t>
            </w:r>
          </w:p>
          <w:p w14:paraId="6538355C" w14:textId="77777777" w:rsidR="00CC3314" w:rsidRDefault="00F8460B">
            <w:pPr>
              <w:spacing w:after="180"/>
              <w:ind w:left="568" w:hanging="284"/>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tc>
      </w:tr>
    </w:tbl>
    <w:p w14:paraId="6BF0A7BC" w14:textId="77777777" w:rsidR="00CC3314" w:rsidRDefault="00CC3314">
      <w:pPr>
        <w:ind w:firstLineChars="100" w:firstLine="200"/>
        <w:jc w:val="both"/>
        <w:rPr>
          <w:lang w:val="en-US" w:eastAsia="ko-KR"/>
        </w:rPr>
      </w:pPr>
    </w:p>
    <w:p w14:paraId="0A5FB57C" w14:textId="77777777" w:rsidR="00CC3314" w:rsidRDefault="00CC3314">
      <w:pPr>
        <w:ind w:firstLineChars="100" w:firstLine="200"/>
        <w:jc w:val="both"/>
        <w:rPr>
          <w:lang w:val="en-US" w:eastAsia="ko-KR"/>
        </w:rPr>
      </w:pPr>
    </w:p>
    <w:p w14:paraId="14C215F7" w14:textId="77777777" w:rsidR="00CC3314" w:rsidRDefault="00CC3314">
      <w:pPr>
        <w:ind w:firstLineChars="100" w:firstLine="200"/>
        <w:jc w:val="both"/>
        <w:rPr>
          <w:lang w:val="en-US" w:eastAsia="ko-KR"/>
        </w:rPr>
      </w:pPr>
    </w:p>
    <w:p w14:paraId="74D155E1" w14:textId="77777777" w:rsidR="00CC3314" w:rsidRDefault="00CC3314">
      <w:pPr>
        <w:ind w:firstLineChars="100" w:firstLine="200"/>
        <w:jc w:val="both"/>
        <w:rPr>
          <w:lang w:val="en-US" w:eastAsia="ko-KR"/>
        </w:rPr>
      </w:pPr>
    </w:p>
    <w:sectPr w:rsidR="00CC331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0C59F" w14:textId="77777777" w:rsidR="00F9425E" w:rsidRDefault="00F9425E">
      <w:r>
        <w:separator/>
      </w:r>
    </w:p>
  </w:endnote>
  <w:endnote w:type="continuationSeparator" w:id="0">
    <w:p w14:paraId="090039F6" w14:textId="77777777" w:rsidR="00F9425E" w:rsidRDefault="00F94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71D3E" w14:textId="77777777" w:rsidR="00F9425E" w:rsidRDefault="00F9425E">
      <w:r>
        <w:separator/>
      </w:r>
    </w:p>
  </w:footnote>
  <w:footnote w:type="continuationSeparator" w:id="0">
    <w:p w14:paraId="775430C1" w14:textId="77777777" w:rsidR="00F9425E" w:rsidRDefault="00F942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4937B2F"/>
    <w:multiLevelType w:val="multilevel"/>
    <w:tmpl w:val="14937B2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2"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C0A2F36"/>
    <w:multiLevelType w:val="multilevel"/>
    <w:tmpl w:val="5C0A2F36"/>
    <w:lvl w:ilvl="0">
      <w:start w:val="1"/>
      <w:numFmt w:val="bullet"/>
      <w:lvlText w:val="-"/>
      <w:lvlJc w:val="left"/>
      <w:pPr>
        <w:ind w:left="440" w:hanging="440"/>
      </w:pPr>
      <w:rPr>
        <w:rFonts w:ascii="Times New Roman" w:eastAsia="맑은 고딕"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0D04B5"/>
    <w:multiLevelType w:val="multilevel"/>
    <w:tmpl w:val="610D04B5"/>
    <w:lvl w:ilvl="0">
      <w:start w:val="5"/>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25B1952"/>
    <w:multiLevelType w:val="multilevel"/>
    <w:tmpl w:val="625B1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554EF0"/>
    <w:multiLevelType w:val="multilevel"/>
    <w:tmpl w:val="6C554EF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03157D4"/>
    <w:multiLevelType w:val="multilevel"/>
    <w:tmpl w:val="703157D4"/>
    <w:lvl w:ilvl="0">
      <w:start w:val="2"/>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b/>
        <w:sz w:val="24"/>
        <w:szCs w:val="24"/>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5215565"/>
    <w:multiLevelType w:val="multilevel"/>
    <w:tmpl w:val="75215565"/>
    <w:lvl w:ilvl="0">
      <w:start w:val="1"/>
      <w:numFmt w:val="lowerLetter"/>
      <w:lvlText w:val="%1)"/>
      <w:lvlJc w:val="left"/>
      <w:pPr>
        <w:ind w:left="720" w:hanging="360"/>
      </w:pPr>
      <w:rPr>
        <w:rFonts w:eastAsia="맑은 고딕"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6625D19"/>
    <w:multiLevelType w:val="multilevel"/>
    <w:tmpl w:val="76625D19"/>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583940"/>
    <w:multiLevelType w:val="multilevel"/>
    <w:tmpl w:val="7B5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456072097">
    <w:abstractNumId w:val="15"/>
  </w:num>
  <w:num w:numId="2" w16cid:durableId="134569475">
    <w:abstractNumId w:val="30"/>
  </w:num>
  <w:num w:numId="3" w16cid:durableId="1911962462">
    <w:abstractNumId w:val="18"/>
  </w:num>
  <w:num w:numId="4" w16cid:durableId="257178655">
    <w:abstractNumId w:val="24"/>
  </w:num>
  <w:num w:numId="5" w16cid:durableId="560795239">
    <w:abstractNumId w:val="0"/>
  </w:num>
  <w:num w:numId="6" w16cid:durableId="191681718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36915632">
    <w:abstractNumId w:val="3"/>
  </w:num>
  <w:num w:numId="8" w16cid:durableId="230652781">
    <w:abstractNumId w:val="39"/>
  </w:num>
  <w:num w:numId="9" w16cid:durableId="1307273582">
    <w:abstractNumId w:val="32"/>
  </w:num>
  <w:num w:numId="10" w16cid:durableId="1527132282">
    <w:abstractNumId w:val="11"/>
    <w:lvlOverride w:ilvl="0">
      <w:startOverride w:val="1"/>
    </w:lvlOverride>
  </w:num>
  <w:num w:numId="11" w16cid:durableId="7380984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6635006">
    <w:abstractNumId w:val="13"/>
  </w:num>
  <w:num w:numId="13" w16cid:durableId="2038267900">
    <w:abstractNumId w:val="5"/>
  </w:num>
  <w:num w:numId="14" w16cid:durableId="1156530166">
    <w:abstractNumId w:val="17"/>
  </w:num>
  <w:num w:numId="15" w16cid:durableId="94324695">
    <w:abstractNumId w:val="40"/>
  </w:num>
  <w:num w:numId="16" w16cid:durableId="748506130">
    <w:abstractNumId w:val="21"/>
  </w:num>
  <w:num w:numId="17" w16cid:durableId="2031450665">
    <w:abstractNumId w:val="36"/>
  </w:num>
  <w:num w:numId="18" w16cid:durableId="32075939">
    <w:abstractNumId w:val="26"/>
  </w:num>
  <w:num w:numId="19" w16cid:durableId="312224975">
    <w:abstractNumId w:val="19"/>
  </w:num>
  <w:num w:numId="20" w16cid:durableId="772213707">
    <w:abstractNumId w:val="7"/>
  </w:num>
  <w:num w:numId="21" w16cid:durableId="2006087575">
    <w:abstractNumId w:val="2"/>
  </w:num>
  <w:num w:numId="22" w16cid:durableId="177552052">
    <w:abstractNumId w:val="4"/>
  </w:num>
  <w:num w:numId="23" w16cid:durableId="1094858449">
    <w:abstractNumId w:val="35"/>
  </w:num>
  <w:num w:numId="24" w16cid:durableId="1258829405">
    <w:abstractNumId w:val="23"/>
  </w:num>
  <w:num w:numId="25" w16cid:durableId="2022466212">
    <w:abstractNumId w:val="38"/>
  </w:num>
  <w:num w:numId="26" w16cid:durableId="514850823">
    <w:abstractNumId w:val="16"/>
  </w:num>
  <w:num w:numId="27" w16cid:durableId="82802556">
    <w:abstractNumId w:val="8"/>
  </w:num>
  <w:num w:numId="28" w16cid:durableId="1099375928">
    <w:abstractNumId w:val="10"/>
  </w:num>
  <w:num w:numId="29" w16cid:durableId="403989530">
    <w:abstractNumId w:val="9"/>
  </w:num>
  <w:num w:numId="30" w16cid:durableId="2084526154">
    <w:abstractNumId w:val="25"/>
  </w:num>
  <w:num w:numId="31" w16cid:durableId="1794595319">
    <w:abstractNumId w:val="14"/>
  </w:num>
  <w:num w:numId="32" w16cid:durableId="1423575474">
    <w:abstractNumId w:val="28"/>
  </w:num>
  <w:num w:numId="33" w16cid:durableId="1907645080">
    <w:abstractNumId w:val="31"/>
  </w:num>
  <w:num w:numId="34" w16cid:durableId="2009750121">
    <w:abstractNumId w:val="20"/>
  </w:num>
  <w:num w:numId="35" w16cid:durableId="528489733">
    <w:abstractNumId w:val="6"/>
  </w:num>
  <w:num w:numId="36" w16cid:durableId="407307704">
    <w:abstractNumId w:val="33"/>
  </w:num>
  <w:num w:numId="37" w16cid:durableId="667905787">
    <w:abstractNumId w:val="29"/>
  </w:num>
  <w:num w:numId="38" w16cid:durableId="160197741">
    <w:abstractNumId w:val="37"/>
  </w:num>
  <w:num w:numId="39" w16cid:durableId="1663436443">
    <w:abstractNumId w:val="12"/>
  </w:num>
  <w:num w:numId="40" w16cid:durableId="642471942">
    <w:abstractNumId w:val="27"/>
  </w:num>
  <w:num w:numId="41" w16cid:durableId="57737237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2">
    <w15:presenceInfo w15:providerId="None" w15:userId="Seonwook Kim2"/>
  </w15:person>
  <w15:person w15:author="Seonwook Kim">
    <w15:presenceInfo w15:providerId="Windows Live" w15:userId="44ff10d583350fa8"/>
  </w15:person>
  <w15:person w15:author="Huawei">
    <w15:presenceInfo w15:providerId="None" w15:userId="Huawei"/>
  </w15:person>
  <w15:person w15:author="Samsung">
    <w15:presenceInfo w15:providerId="None" w15:userId="Samsung"/>
  </w15:person>
  <w15:person w15:author="vivo">
    <w15:presenceInfo w15:providerId="None" w15:userId="vivo"/>
  </w15:person>
  <w15:person w15:author="NTT DOCOMO">
    <w15:presenceInfo w15:providerId="None" w15:userId="NTT DOCOMO"/>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E19"/>
    <w:rsid w:val="00000F71"/>
    <w:rsid w:val="00001AE4"/>
    <w:rsid w:val="000022D9"/>
    <w:rsid w:val="000027E9"/>
    <w:rsid w:val="00002D58"/>
    <w:rsid w:val="00004B07"/>
    <w:rsid w:val="00006553"/>
    <w:rsid w:val="00011040"/>
    <w:rsid w:val="00013622"/>
    <w:rsid w:val="0001421A"/>
    <w:rsid w:val="000172B2"/>
    <w:rsid w:val="000205AE"/>
    <w:rsid w:val="00020E8C"/>
    <w:rsid w:val="0002138E"/>
    <w:rsid w:val="00022C00"/>
    <w:rsid w:val="000246C5"/>
    <w:rsid w:val="00030B7A"/>
    <w:rsid w:val="00031041"/>
    <w:rsid w:val="0003196A"/>
    <w:rsid w:val="00031B78"/>
    <w:rsid w:val="00032722"/>
    <w:rsid w:val="0003479A"/>
    <w:rsid w:val="00035135"/>
    <w:rsid w:val="00035CB0"/>
    <w:rsid w:val="00041042"/>
    <w:rsid w:val="000457ED"/>
    <w:rsid w:val="00050904"/>
    <w:rsid w:val="00050C2B"/>
    <w:rsid w:val="00050E8D"/>
    <w:rsid w:val="00051C6E"/>
    <w:rsid w:val="00052071"/>
    <w:rsid w:val="00053495"/>
    <w:rsid w:val="0005549C"/>
    <w:rsid w:val="00060E15"/>
    <w:rsid w:val="00062736"/>
    <w:rsid w:val="00063255"/>
    <w:rsid w:val="000634B9"/>
    <w:rsid w:val="000640D9"/>
    <w:rsid w:val="0007219D"/>
    <w:rsid w:val="00073AD9"/>
    <w:rsid w:val="00073CAE"/>
    <w:rsid w:val="00073FC0"/>
    <w:rsid w:val="0007504D"/>
    <w:rsid w:val="000750B6"/>
    <w:rsid w:val="00075E99"/>
    <w:rsid w:val="00081A0D"/>
    <w:rsid w:val="00083D8F"/>
    <w:rsid w:val="000878C7"/>
    <w:rsid w:val="00091498"/>
    <w:rsid w:val="000936D2"/>
    <w:rsid w:val="00097E8B"/>
    <w:rsid w:val="000A0666"/>
    <w:rsid w:val="000A17E2"/>
    <w:rsid w:val="000A2770"/>
    <w:rsid w:val="000A2DCB"/>
    <w:rsid w:val="000A378D"/>
    <w:rsid w:val="000A3EAC"/>
    <w:rsid w:val="000A4D0C"/>
    <w:rsid w:val="000A4D5C"/>
    <w:rsid w:val="000A5513"/>
    <w:rsid w:val="000A75EF"/>
    <w:rsid w:val="000B0AEC"/>
    <w:rsid w:val="000B0F87"/>
    <w:rsid w:val="000B4955"/>
    <w:rsid w:val="000B4B0A"/>
    <w:rsid w:val="000B574E"/>
    <w:rsid w:val="000C053E"/>
    <w:rsid w:val="000C2A35"/>
    <w:rsid w:val="000C2EE0"/>
    <w:rsid w:val="000C2F35"/>
    <w:rsid w:val="000C66B1"/>
    <w:rsid w:val="000C7A53"/>
    <w:rsid w:val="000D11AF"/>
    <w:rsid w:val="000D380B"/>
    <w:rsid w:val="000D3878"/>
    <w:rsid w:val="000D3DFA"/>
    <w:rsid w:val="000D6AB2"/>
    <w:rsid w:val="000E09C4"/>
    <w:rsid w:val="000E2A6E"/>
    <w:rsid w:val="000E5076"/>
    <w:rsid w:val="000E794D"/>
    <w:rsid w:val="000F5E33"/>
    <w:rsid w:val="000F744E"/>
    <w:rsid w:val="0010221B"/>
    <w:rsid w:val="001061D8"/>
    <w:rsid w:val="001100F1"/>
    <w:rsid w:val="00111058"/>
    <w:rsid w:val="001128DA"/>
    <w:rsid w:val="0011303B"/>
    <w:rsid w:val="001139C2"/>
    <w:rsid w:val="001167EA"/>
    <w:rsid w:val="00117B77"/>
    <w:rsid w:val="0012026E"/>
    <w:rsid w:val="00121A77"/>
    <w:rsid w:val="00121C6B"/>
    <w:rsid w:val="00122CE1"/>
    <w:rsid w:val="001230F9"/>
    <w:rsid w:val="00124A5C"/>
    <w:rsid w:val="00130B09"/>
    <w:rsid w:val="00132378"/>
    <w:rsid w:val="00135BD6"/>
    <w:rsid w:val="0014193A"/>
    <w:rsid w:val="00143120"/>
    <w:rsid w:val="00146486"/>
    <w:rsid w:val="001509DF"/>
    <w:rsid w:val="00152B45"/>
    <w:rsid w:val="00152F19"/>
    <w:rsid w:val="00154738"/>
    <w:rsid w:val="0015672F"/>
    <w:rsid w:val="001619BF"/>
    <w:rsid w:val="001667DA"/>
    <w:rsid w:val="00166F99"/>
    <w:rsid w:val="00167514"/>
    <w:rsid w:val="00172030"/>
    <w:rsid w:val="001725CA"/>
    <w:rsid w:val="00173B47"/>
    <w:rsid w:val="00174058"/>
    <w:rsid w:val="0017601E"/>
    <w:rsid w:val="001769BF"/>
    <w:rsid w:val="0018168C"/>
    <w:rsid w:val="001841A8"/>
    <w:rsid w:val="00187FBB"/>
    <w:rsid w:val="001936CB"/>
    <w:rsid w:val="00194F6A"/>
    <w:rsid w:val="001961B6"/>
    <w:rsid w:val="00196264"/>
    <w:rsid w:val="001969A7"/>
    <w:rsid w:val="00197265"/>
    <w:rsid w:val="00197AB5"/>
    <w:rsid w:val="001A0924"/>
    <w:rsid w:val="001B0346"/>
    <w:rsid w:val="001B2D83"/>
    <w:rsid w:val="001B40F2"/>
    <w:rsid w:val="001B5BF6"/>
    <w:rsid w:val="001B7726"/>
    <w:rsid w:val="001C23AC"/>
    <w:rsid w:val="001C3171"/>
    <w:rsid w:val="001C52A9"/>
    <w:rsid w:val="001C5624"/>
    <w:rsid w:val="001C61B2"/>
    <w:rsid w:val="001D0EF4"/>
    <w:rsid w:val="001D2558"/>
    <w:rsid w:val="001D2566"/>
    <w:rsid w:val="001D2C7F"/>
    <w:rsid w:val="001E05F5"/>
    <w:rsid w:val="001E0A76"/>
    <w:rsid w:val="001E1C1B"/>
    <w:rsid w:val="001E2A65"/>
    <w:rsid w:val="001F34C2"/>
    <w:rsid w:val="001F5759"/>
    <w:rsid w:val="001F5A42"/>
    <w:rsid w:val="001F7F74"/>
    <w:rsid w:val="002025F8"/>
    <w:rsid w:val="00202E43"/>
    <w:rsid w:val="00203A47"/>
    <w:rsid w:val="00203D36"/>
    <w:rsid w:val="002061CC"/>
    <w:rsid w:val="00210216"/>
    <w:rsid w:val="00215052"/>
    <w:rsid w:val="002151DE"/>
    <w:rsid w:val="002159F5"/>
    <w:rsid w:val="00217724"/>
    <w:rsid w:val="00217794"/>
    <w:rsid w:val="00220856"/>
    <w:rsid w:val="00224E50"/>
    <w:rsid w:val="002256D6"/>
    <w:rsid w:val="0022585A"/>
    <w:rsid w:val="00225C78"/>
    <w:rsid w:val="00226D3A"/>
    <w:rsid w:val="00227B60"/>
    <w:rsid w:val="00231C1C"/>
    <w:rsid w:val="00231EE6"/>
    <w:rsid w:val="00232D97"/>
    <w:rsid w:val="0023362F"/>
    <w:rsid w:val="002342E7"/>
    <w:rsid w:val="0023440D"/>
    <w:rsid w:val="00234527"/>
    <w:rsid w:val="00237683"/>
    <w:rsid w:val="00240358"/>
    <w:rsid w:val="00241230"/>
    <w:rsid w:val="00241C3E"/>
    <w:rsid w:val="002435D7"/>
    <w:rsid w:val="00243B60"/>
    <w:rsid w:val="0024777B"/>
    <w:rsid w:val="0025230C"/>
    <w:rsid w:val="0025458C"/>
    <w:rsid w:val="00254E64"/>
    <w:rsid w:val="00255066"/>
    <w:rsid w:val="0025587D"/>
    <w:rsid w:val="00256326"/>
    <w:rsid w:val="00257271"/>
    <w:rsid w:val="00262E78"/>
    <w:rsid w:val="002658CF"/>
    <w:rsid w:val="00271D9A"/>
    <w:rsid w:val="002732D8"/>
    <w:rsid w:val="00273F5C"/>
    <w:rsid w:val="00274041"/>
    <w:rsid w:val="002750B3"/>
    <w:rsid w:val="00276EAB"/>
    <w:rsid w:val="0028280E"/>
    <w:rsid w:val="00291781"/>
    <w:rsid w:val="00296037"/>
    <w:rsid w:val="0029698E"/>
    <w:rsid w:val="00297D25"/>
    <w:rsid w:val="002A16DC"/>
    <w:rsid w:val="002A4EAB"/>
    <w:rsid w:val="002A7562"/>
    <w:rsid w:val="002B0C50"/>
    <w:rsid w:val="002B1E18"/>
    <w:rsid w:val="002B32D1"/>
    <w:rsid w:val="002B428A"/>
    <w:rsid w:val="002B546E"/>
    <w:rsid w:val="002B5B70"/>
    <w:rsid w:val="002C035D"/>
    <w:rsid w:val="002C0C58"/>
    <w:rsid w:val="002C2DB9"/>
    <w:rsid w:val="002C3FA0"/>
    <w:rsid w:val="002C54B4"/>
    <w:rsid w:val="002C5D0B"/>
    <w:rsid w:val="002C69A7"/>
    <w:rsid w:val="002C6FAB"/>
    <w:rsid w:val="002C7074"/>
    <w:rsid w:val="002D040E"/>
    <w:rsid w:val="002D053B"/>
    <w:rsid w:val="002D0E18"/>
    <w:rsid w:val="002D6185"/>
    <w:rsid w:val="002D7E17"/>
    <w:rsid w:val="002E0436"/>
    <w:rsid w:val="002E1CF1"/>
    <w:rsid w:val="002E2EC8"/>
    <w:rsid w:val="002E7C39"/>
    <w:rsid w:val="002F3FE7"/>
    <w:rsid w:val="002F4D75"/>
    <w:rsid w:val="002F5531"/>
    <w:rsid w:val="00301CA5"/>
    <w:rsid w:val="003021E7"/>
    <w:rsid w:val="00305756"/>
    <w:rsid w:val="003065B9"/>
    <w:rsid w:val="00306A0F"/>
    <w:rsid w:val="00312E79"/>
    <w:rsid w:val="00313FFD"/>
    <w:rsid w:val="00316734"/>
    <w:rsid w:val="00316DCD"/>
    <w:rsid w:val="00317E04"/>
    <w:rsid w:val="0032350D"/>
    <w:rsid w:val="00323BAF"/>
    <w:rsid w:val="00325E94"/>
    <w:rsid w:val="00326762"/>
    <w:rsid w:val="00330788"/>
    <w:rsid w:val="003308D3"/>
    <w:rsid w:val="00330E4C"/>
    <w:rsid w:val="00332D6F"/>
    <w:rsid w:val="00333809"/>
    <w:rsid w:val="00333DF3"/>
    <w:rsid w:val="00334C70"/>
    <w:rsid w:val="00341169"/>
    <w:rsid w:val="00343C82"/>
    <w:rsid w:val="0034692E"/>
    <w:rsid w:val="00346E68"/>
    <w:rsid w:val="0035005F"/>
    <w:rsid w:val="003500DC"/>
    <w:rsid w:val="00351F4B"/>
    <w:rsid w:val="003558D0"/>
    <w:rsid w:val="00355F24"/>
    <w:rsid w:val="003564EA"/>
    <w:rsid w:val="0035766E"/>
    <w:rsid w:val="00362C5A"/>
    <w:rsid w:val="00363A56"/>
    <w:rsid w:val="00364434"/>
    <w:rsid w:val="00367E2A"/>
    <w:rsid w:val="00370126"/>
    <w:rsid w:val="00370E72"/>
    <w:rsid w:val="00372B38"/>
    <w:rsid w:val="003736D1"/>
    <w:rsid w:val="003740A5"/>
    <w:rsid w:val="003760AD"/>
    <w:rsid w:val="003768CE"/>
    <w:rsid w:val="003771B8"/>
    <w:rsid w:val="003771BE"/>
    <w:rsid w:val="003856D7"/>
    <w:rsid w:val="003878AF"/>
    <w:rsid w:val="00390487"/>
    <w:rsid w:val="003931A1"/>
    <w:rsid w:val="00394018"/>
    <w:rsid w:val="003942AD"/>
    <w:rsid w:val="003948F1"/>
    <w:rsid w:val="0039554B"/>
    <w:rsid w:val="00396185"/>
    <w:rsid w:val="00397D3C"/>
    <w:rsid w:val="00397F07"/>
    <w:rsid w:val="003A0BBF"/>
    <w:rsid w:val="003A1C38"/>
    <w:rsid w:val="003A4729"/>
    <w:rsid w:val="003A5A89"/>
    <w:rsid w:val="003A6700"/>
    <w:rsid w:val="003A6AF6"/>
    <w:rsid w:val="003A6DBF"/>
    <w:rsid w:val="003A769C"/>
    <w:rsid w:val="003A78EC"/>
    <w:rsid w:val="003B27DB"/>
    <w:rsid w:val="003B2A7B"/>
    <w:rsid w:val="003B471E"/>
    <w:rsid w:val="003B5C51"/>
    <w:rsid w:val="003B699D"/>
    <w:rsid w:val="003C007D"/>
    <w:rsid w:val="003C04BC"/>
    <w:rsid w:val="003C2B14"/>
    <w:rsid w:val="003C318F"/>
    <w:rsid w:val="003D02DB"/>
    <w:rsid w:val="003D1C9C"/>
    <w:rsid w:val="003D21F8"/>
    <w:rsid w:val="003D3184"/>
    <w:rsid w:val="003D4A9D"/>
    <w:rsid w:val="003D5B04"/>
    <w:rsid w:val="003D5D08"/>
    <w:rsid w:val="003D6C13"/>
    <w:rsid w:val="003E1B57"/>
    <w:rsid w:val="003E3DE1"/>
    <w:rsid w:val="003F0AA4"/>
    <w:rsid w:val="003F1D4C"/>
    <w:rsid w:val="003F38D5"/>
    <w:rsid w:val="003F4B53"/>
    <w:rsid w:val="003F4E13"/>
    <w:rsid w:val="003F586D"/>
    <w:rsid w:val="0040016A"/>
    <w:rsid w:val="004008F9"/>
    <w:rsid w:val="00405919"/>
    <w:rsid w:val="00406E32"/>
    <w:rsid w:val="00407DCA"/>
    <w:rsid w:val="004110E7"/>
    <w:rsid w:val="00412B71"/>
    <w:rsid w:val="004139B1"/>
    <w:rsid w:val="00414A75"/>
    <w:rsid w:val="00424045"/>
    <w:rsid w:val="004246A4"/>
    <w:rsid w:val="00425500"/>
    <w:rsid w:val="004256E5"/>
    <w:rsid w:val="00426F13"/>
    <w:rsid w:val="0042768F"/>
    <w:rsid w:val="00430B3A"/>
    <w:rsid w:val="004314E9"/>
    <w:rsid w:val="00431D67"/>
    <w:rsid w:val="00431E7B"/>
    <w:rsid w:val="00432A0D"/>
    <w:rsid w:val="00432B69"/>
    <w:rsid w:val="004347D5"/>
    <w:rsid w:val="00436CD6"/>
    <w:rsid w:val="00436FE8"/>
    <w:rsid w:val="00440ECB"/>
    <w:rsid w:val="00441AE5"/>
    <w:rsid w:val="00446689"/>
    <w:rsid w:val="0044760E"/>
    <w:rsid w:val="00453F36"/>
    <w:rsid w:val="00454F0A"/>
    <w:rsid w:val="004615F6"/>
    <w:rsid w:val="00461870"/>
    <w:rsid w:val="00465B96"/>
    <w:rsid w:val="004672CA"/>
    <w:rsid w:val="0046739C"/>
    <w:rsid w:val="00467B1E"/>
    <w:rsid w:val="00472A48"/>
    <w:rsid w:val="004743B3"/>
    <w:rsid w:val="00477111"/>
    <w:rsid w:val="00477FA9"/>
    <w:rsid w:val="00481473"/>
    <w:rsid w:val="0048179D"/>
    <w:rsid w:val="00484220"/>
    <w:rsid w:val="004843D0"/>
    <w:rsid w:val="004850FE"/>
    <w:rsid w:val="00485439"/>
    <w:rsid w:val="00485F9F"/>
    <w:rsid w:val="004865F5"/>
    <w:rsid w:val="0049204A"/>
    <w:rsid w:val="00495E74"/>
    <w:rsid w:val="004A2364"/>
    <w:rsid w:val="004A4D58"/>
    <w:rsid w:val="004A5B4B"/>
    <w:rsid w:val="004A5C75"/>
    <w:rsid w:val="004A655A"/>
    <w:rsid w:val="004B0DC2"/>
    <w:rsid w:val="004B15D4"/>
    <w:rsid w:val="004B1A1F"/>
    <w:rsid w:val="004B4312"/>
    <w:rsid w:val="004B4974"/>
    <w:rsid w:val="004B53C8"/>
    <w:rsid w:val="004B6249"/>
    <w:rsid w:val="004C12D9"/>
    <w:rsid w:val="004C19FC"/>
    <w:rsid w:val="004C1FB1"/>
    <w:rsid w:val="004C75C8"/>
    <w:rsid w:val="004C7CA6"/>
    <w:rsid w:val="004D1007"/>
    <w:rsid w:val="004D12AF"/>
    <w:rsid w:val="004D2033"/>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5421"/>
    <w:rsid w:val="004F6A6C"/>
    <w:rsid w:val="0050266D"/>
    <w:rsid w:val="005033F2"/>
    <w:rsid w:val="0050340B"/>
    <w:rsid w:val="005043B7"/>
    <w:rsid w:val="00504F9D"/>
    <w:rsid w:val="005052E1"/>
    <w:rsid w:val="00505D3C"/>
    <w:rsid w:val="00506421"/>
    <w:rsid w:val="005065F2"/>
    <w:rsid w:val="00507235"/>
    <w:rsid w:val="00511406"/>
    <w:rsid w:val="00515EFE"/>
    <w:rsid w:val="005214D2"/>
    <w:rsid w:val="00521DF7"/>
    <w:rsid w:val="00522820"/>
    <w:rsid w:val="0052349D"/>
    <w:rsid w:val="00523868"/>
    <w:rsid w:val="00524607"/>
    <w:rsid w:val="00526140"/>
    <w:rsid w:val="00531DA9"/>
    <w:rsid w:val="00531DC0"/>
    <w:rsid w:val="00532950"/>
    <w:rsid w:val="005409B4"/>
    <w:rsid w:val="00541537"/>
    <w:rsid w:val="00543A80"/>
    <w:rsid w:val="0054598A"/>
    <w:rsid w:val="00551FEF"/>
    <w:rsid w:val="005532CE"/>
    <w:rsid w:val="00555B96"/>
    <w:rsid w:val="00556EA8"/>
    <w:rsid w:val="005662D6"/>
    <w:rsid w:val="0056650F"/>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879BF"/>
    <w:rsid w:val="00587AB4"/>
    <w:rsid w:val="00592C5C"/>
    <w:rsid w:val="00593C2D"/>
    <w:rsid w:val="00593E35"/>
    <w:rsid w:val="00597D73"/>
    <w:rsid w:val="00597DBA"/>
    <w:rsid w:val="00597FFD"/>
    <w:rsid w:val="005A0464"/>
    <w:rsid w:val="005A0B85"/>
    <w:rsid w:val="005A3A36"/>
    <w:rsid w:val="005A4995"/>
    <w:rsid w:val="005A6F44"/>
    <w:rsid w:val="005B1077"/>
    <w:rsid w:val="005B2B9C"/>
    <w:rsid w:val="005B4356"/>
    <w:rsid w:val="005B46C2"/>
    <w:rsid w:val="005B48A8"/>
    <w:rsid w:val="005C21BD"/>
    <w:rsid w:val="005C3B89"/>
    <w:rsid w:val="005C3C2F"/>
    <w:rsid w:val="005C50DF"/>
    <w:rsid w:val="005C65F0"/>
    <w:rsid w:val="005C790F"/>
    <w:rsid w:val="005D4472"/>
    <w:rsid w:val="005D4DA7"/>
    <w:rsid w:val="005D65D0"/>
    <w:rsid w:val="005E14BF"/>
    <w:rsid w:val="005E46EE"/>
    <w:rsid w:val="005E519F"/>
    <w:rsid w:val="005E5490"/>
    <w:rsid w:val="005E689E"/>
    <w:rsid w:val="005F1324"/>
    <w:rsid w:val="005F26DC"/>
    <w:rsid w:val="005F2749"/>
    <w:rsid w:val="005F3A56"/>
    <w:rsid w:val="005F4C9F"/>
    <w:rsid w:val="005F4FF6"/>
    <w:rsid w:val="005F5D08"/>
    <w:rsid w:val="005F689D"/>
    <w:rsid w:val="005F6FA5"/>
    <w:rsid w:val="0060027B"/>
    <w:rsid w:val="00605C01"/>
    <w:rsid w:val="00606DAF"/>
    <w:rsid w:val="00613F8F"/>
    <w:rsid w:val="006144D3"/>
    <w:rsid w:val="006146C3"/>
    <w:rsid w:val="00614F8E"/>
    <w:rsid w:val="00615C06"/>
    <w:rsid w:val="00616090"/>
    <w:rsid w:val="0061677E"/>
    <w:rsid w:val="006173FD"/>
    <w:rsid w:val="006178BB"/>
    <w:rsid w:val="006214F2"/>
    <w:rsid w:val="006224BF"/>
    <w:rsid w:val="0062535E"/>
    <w:rsid w:val="00626B50"/>
    <w:rsid w:val="0063676F"/>
    <w:rsid w:val="00636E07"/>
    <w:rsid w:val="006377D5"/>
    <w:rsid w:val="00643448"/>
    <w:rsid w:val="006454B0"/>
    <w:rsid w:val="00645FB5"/>
    <w:rsid w:val="00647442"/>
    <w:rsid w:val="00650311"/>
    <w:rsid w:val="00651303"/>
    <w:rsid w:val="006521F7"/>
    <w:rsid w:val="006522EB"/>
    <w:rsid w:val="00652AE0"/>
    <w:rsid w:val="00653440"/>
    <w:rsid w:val="00655041"/>
    <w:rsid w:val="00656033"/>
    <w:rsid w:val="0065642E"/>
    <w:rsid w:val="00656C0E"/>
    <w:rsid w:val="00656FED"/>
    <w:rsid w:val="006601B6"/>
    <w:rsid w:val="00663C93"/>
    <w:rsid w:val="00665D55"/>
    <w:rsid w:val="00666186"/>
    <w:rsid w:val="00667056"/>
    <w:rsid w:val="00670F8D"/>
    <w:rsid w:val="00672D21"/>
    <w:rsid w:val="0067553C"/>
    <w:rsid w:val="00675F0E"/>
    <w:rsid w:val="006806E6"/>
    <w:rsid w:val="00680B77"/>
    <w:rsid w:val="00682DB3"/>
    <w:rsid w:val="00684E7A"/>
    <w:rsid w:val="0069068B"/>
    <w:rsid w:val="00690748"/>
    <w:rsid w:val="0069374D"/>
    <w:rsid w:val="0069632E"/>
    <w:rsid w:val="006A13CD"/>
    <w:rsid w:val="006A1B3F"/>
    <w:rsid w:val="006A4AF2"/>
    <w:rsid w:val="006A72EF"/>
    <w:rsid w:val="006A7CEF"/>
    <w:rsid w:val="006B096C"/>
    <w:rsid w:val="006B4F9A"/>
    <w:rsid w:val="006B77BA"/>
    <w:rsid w:val="006C00E0"/>
    <w:rsid w:val="006C250D"/>
    <w:rsid w:val="006C542F"/>
    <w:rsid w:val="006C61A0"/>
    <w:rsid w:val="006D2C52"/>
    <w:rsid w:val="006D2EFE"/>
    <w:rsid w:val="006D3C73"/>
    <w:rsid w:val="006D4104"/>
    <w:rsid w:val="006D42DF"/>
    <w:rsid w:val="006D44A9"/>
    <w:rsid w:val="006D6D56"/>
    <w:rsid w:val="006D7100"/>
    <w:rsid w:val="006E7600"/>
    <w:rsid w:val="006E7F21"/>
    <w:rsid w:val="006F0915"/>
    <w:rsid w:val="006F34DE"/>
    <w:rsid w:val="006F6415"/>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0C50"/>
    <w:rsid w:val="007211DE"/>
    <w:rsid w:val="007212AE"/>
    <w:rsid w:val="00721526"/>
    <w:rsid w:val="007222C6"/>
    <w:rsid w:val="00722BE5"/>
    <w:rsid w:val="00725F4B"/>
    <w:rsid w:val="00730E9D"/>
    <w:rsid w:val="00732D67"/>
    <w:rsid w:val="00734A83"/>
    <w:rsid w:val="0074457F"/>
    <w:rsid w:val="00745AAC"/>
    <w:rsid w:val="00746DF4"/>
    <w:rsid w:val="00750461"/>
    <w:rsid w:val="00751424"/>
    <w:rsid w:val="00751E43"/>
    <w:rsid w:val="00753174"/>
    <w:rsid w:val="00753F33"/>
    <w:rsid w:val="0075429A"/>
    <w:rsid w:val="0075478A"/>
    <w:rsid w:val="007556AD"/>
    <w:rsid w:val="00755706"/>
    <w:rsid w:val="00757AC3"/>
    <w:rsid w:val="00763920"/>
    <w:rsid w:val="00764541"/>
    <w:rsid w:val="00770252"/>
    <w:rsid w:val="00770DB3"/>
    <w:rsid w:val="00772AC5"/>
    <w:rsid w:val="00773EDC"/>
    <w:rsid w:val="00774B89"/>
    <w:rsid w:val="00776C87"/>
    <w:rsid w:val="0077798B"/>
    <w:rsid w:val="007864B9"/>
    <w:rsid w:val="007911FE"/>
    <w:rsid w:val="00791D69"/>
    <w:rsid w:val="007920A3"/>
    <w:rsid w:val="00792374"/>
    <w:rsid w:val="0079273E"/>
    <w:rsid w:val="00795248"/>
    <w:rsid w:val="00796466"/>
    <w:rsid w:val="00796D47"/>
    <w:rsid w:val="007A047A"/>
    <w:rsid w:val="007A38E4"/>
    <w:rsid w:val="007A5642"/>
    <w:rsid w:val="007A663D"/>
    <w:rsid w:val="007B0D06"/>
    <w:rsid w:val="007B187E"/>
    <w:rsid w:val="007B18D0"/>
    <w:rsid w:val="007B54EB"/>
    <w:rsid w:val="007B6754"/>
    <w:rsid w:val="007B676C"/>
    <w:rsid w:val="007C019C"/>
    <w:rsid w:val="007C157B"/>
    <w:rsid w:val="007C30C0"/>
    <w:rsid w:val="007C47EB"/>
    <w:rsid w:val="007C4EB9"/>
    <w:rsid w:val="007C572E"/>
    <w:rsid w:val="007C690E"/>
    <w:rsid w:val="007C6A3E"/>
    <w:rsid w:val="007D2606"/>
    <w:rsid w:val="007D2B9B"/>
    <w:rsid w:val="007D5813"/>
    <w:rsid w:val="007D5ABA"/>
    <w:rsid w:val="007D642E"/>
    <w:rsid w:val="007E3099"/>
    <w:rsid w:val="007E32DA"/>
    <w:rsid w:val="007F38E7"/>
    <w:rsid w:val="007F5B56"/>
    <w:rsid w:val="007F6964"/>
    <w:rsid w:val="00800580"/>
    <w:rsid w:val="00801D3A"/>
    <w:rsid w:val="00805E09"/>
    <w:rsid w:val="008104C0"/>
    <w:rsid w:val="00812E6B"/>
    <w:rsid w:val="00813F3F"/>
    <w:rsid w:val="0081740B"/>
    <w:rsid w:val="00820251"/>
    <w:rsid w:val="0083056F"/>
    <w:rsid w:val="00831BF4"/>
    <w:rsid w:val="00833044"/>
    <w:rsid w:val="008331FB"/>
    <w:rsid w:val="008336C8"/>
    <w:rsid w:val="008347F6"/>
    <w:rsid w:val="00835429"/>
    <w:rsid w:val="008377AA"/>
    <w:rsid w:val="00837951"/>
    <w:rsid w:val="00840546"/>
    <w:rsid w:val="00844114"/>
    <w:rsid w:val="00846631"/>
    <w:rsid w:val="008475FE"/>
    <w:rsid w:val="0085147A"/>
    <w:rsid w:val="008528E7"/>
    <w:rsid w:val="008538FC"/>
    <w:rsid w:val="008548D8"/>
    <w:rsid w:val="008600EF"/>
    <w:rsid w:val="0086049C"/>
    <w:rsid w:val="00862254"/>
    <w:rsid w:val="00862456"/>
    <w:rsid w:val="008625F5"/>
    <w:rsid w:val="00862D98"/>
    <w:rsid w:val="008638D4"/>
    <w:rsid w:val="00864B70"/>
    <w:rsid w:val="008651DC"/>
    <w:rsid w:val="00865E3C"/>
    <w:rsid w:val="00870C2F"/>
    <w:rsid w:val="00872470"/>
    <w:rsid w:val="00872858"/>
    <w:rsid w:val="0087636F"/>
    <w:rsid w:val="00880AFB"/>
    <w:rsid w:val="008825F7"/>
    <w:rsid w:val="00885405"/>
    <w:rsid w:val="0089023E"/>
    <w:rsid w:val="00892264"/>
    <w:rsid w:val="00892CCE"/>
    <w:rsid w:val="00892EC0"/>
    <w:rsid w:val="0089460E"/>
    <w:rsid w:val="00894650"/>
    <w:rsid w:val="008957F7"/>
    <w:rsid w:val="008A06C1"/>
    <w:rsid w:val="008A2868"/>
    <w:rsid w:val="008A291E"/>
    <w:rsid w:val="008A3207"/>
    <w:rsid w:val="008A7967"/>
    <w:rsid w:val="008B519F"/>
    <w:rsid w:val="008B6DCE"/>
    <w:rsid w:val="008B7C63"/>
    <w:rsid w:val="008C37D7"/>
    <w:rsid w:val="008D13FF"/>
    <w:rsid w:val="008E147A"/>
    <w:rsid w:val="008E17A3"/>
    <w:rsid w:val="008E2C3C"/>
    <w:rsid w:val="008E3EC2"/>
    <w:rsid w:val="008E4DD0"/>
    <w:rsid w:val="008E504B"/>
    <w:rsid w:val="008E54D6"/>
    <w:rsid w:val="008F1790"/>
    <w:rsid w:val="008F281D"/>
    <w:rsid w:val="008F2852"/>
    <w:rsid w:val="008F3E65"/>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0FFD"/>
    <w:rsid w:val="00931276"/>
    <w:rsid w:val="0093240C"/>
    <w:rsid w:val="009324FF"/>
    <w:rsid w:val="009331CD"/>
    <w:rsid w:val="00933E0D"/>
    <w:rsid w:val="00934854"/>
    <w:rsid w:val="009349F9"/>
    <w:rsid w:val="009362AD"/>
    <w:rsid w:val="00936AD3"/>
    <w:rsid w:val="00940346"/>
    <w:rsid w:val="00941D8C"/>
    <w:rsid w:val="009423FD"/>
    <w:rsid w:val="009450F0"/>
    <w:rsid w:val="00950B8C"/>
    <w:rsid w:val="009517A7"/>
    <w:rsid w:val="0095237F"/>
    <w:rsid w:val="00952EB6"/>
    <w:rsid w:val="00953363"/>
    <w:rsid w:val="0095444E"/>
    <w:rsid w:val="00956751"/>
    <w:rsid w:val="009621F3"/>
    <w:rsid w:val="009637C8"/>
    <w:rsid w:val="00964C96"/>
    <w:rsid w:val="009658A6"/>
    <w:rsid w:val="009673D2"/>
    <w:rsid w:val="00967852"/>
    <w:rsid w:val="009714D8"/>
    <w:rsid w:val="00974431"/>
    <w:rsid w:val="00974559"/>
    <w:rsid w:val="0097456E"/>
    <w:rsid w:val="009755BA"/>
    <w:rsid w:val="0097648A"/>
    <w:rsid w:val="0097736C"/>
    <w:rsid w:val="00980266"/>
    <w:rsid w:val="00981EE1"/>
    <w:rsid w:val="009833E5"/>
    <w:rsid w:val="00985762"/>
    <w:rsid w:val="009864D3"/>
    <w:rsid w:val="00986BF0"/>
    <w:rsid w:val="009900AB"/>
    <w:rsid w:val="0099240F"/>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31F"/>
    <w:rsid w:val="009C3F7E"/>
    <w:rsid w:val="009C4905"/>
    <w:rsid w:val="009C560A"/>
    <w:rsid w:val="009D1AD8"/>
    <w:rsid w:val="009D31DD"/>
    <w:rsid w:val="009D4594"/>
    <w:rsid w:val="009D6593"/>
    <w:rsid w:val="009E02DC"/>
    <w:rsid w:val="009E2016"/>
    <w:rsid w:val="009E3A83"/>
    <w:rsid w:val="009E47E3"/>
    <w:rsid w:val="009E51CE"/>
    <w:rsid w:val="009E5F49"/>
    <w:rsid w:val="009E605F"/>
    <w:rsid w:val="009E7125"/>
    <w:rsid w:val="009F063F"/>
    <w:rsid w:val="009F0BFE"/>
    <w:rsid w:val="009F15B0"/>
    <w:rsid w:val="009F26BD"/>
    <w:rsid w:val="009F32F8"/>
    <w:rsid w:val="009F6432"/>
    <w:rsid w:val="009F6B60"/>
    <w:rsid w:val="00A03D60"/>
    <w:rsid w:val="00A0498E"/>
    <w:rsid w:val="00A053A6"/>
    <w:rsid w:val="00A1291A"/>
    <w:rsid w:val="00A14357"/>
    <w:rsid w:val="00A14573"/>
    <w:rsid w:val="00A14FE8"/>
    <w:rsid w:val="00A16EDF"/>
    <w:rsid w:val="00A20138"/>
    <w:rsid w:val="00A20943"/>
    <w:rsid w:val="00A21A18"/>
    <w:rsid w:val="00A22159"/>
    <w:rsid w:val="00A22BB5"/>
    <w:rsid w:val="00A24786"/>
    <w:rsid w:val="00A271BC"/>
    <w:rsid w:val="00A3205C"/>
    <w:rsid w:val="00A33422"/>
    <w:rsid w:val="00A37842"/>
    <w:rsid w:val="00A404C4"/>
    <w:rsid w:val="00A411C4"/>
    <w:rsid w:val="00A42088"/>
    <w:rsid w:val="00A45D21"/>
    <w:rsid w:val="00A46D3D"/>
    <w:rsid w:val="00A47DA6"/>
    <w:rsid w:val="00A50423"/>
    <w:rsid w:val="00A50A65"/>
    <w:rsid w:val="00A51105"/>
    <w:rsid w:val="00A51ADF"/>
    <w:rsid w:val="00A52E1E"/>
    <w:rsid w:val="00A54B28"/>
    <w:rsid w:val="00A54CD4"/>
    <w:rsid w:val="00A55EDD"/>
    <w:rsid w:val="00A57961"/>
    <w:rsid w:val="00A611DA"/>
    <w:rsid w:val="00A61FB6"/>
    <w:rsid w:val="00A64156"/>
    <w:rsid w:val="00A6417E"/>
    <w:rsid w:val="00A64FE7"/>
    <w:rsid w:val="00A65411"/>
    <w:rsid w:val="00A66E1A"/>
    <w:rsid w:val="00A716D6"/>
    <w:rsid w:val="00A7196C"/>
    <w:rsid w:val="00A75DED"/>
    <w:rsid w:val="00A7735F"/>
    <w:rsid w:val="00A81DD8"/>
    <w:rsid w:val="00A85569"/>
    <w:rsid w:val="00A864DD"/>
    <w:rsid w:val="00A87F91"/>
    <w:rsid w:val="00A92B7B"/>
    <w:rsid w:val="00A94A7F"/>
    <w:rsid w:val="00A95EBC"/>
    <w:rsid w:val="00A96F07"/>
    <w:rsid w:val="00AA1F70"/>
    <w:rsid w:val="00AA2C3F"/>
    <w:rsid w:val="00AA2FF8"/>
    <w:rsid w:val="00AA43A4"/>
    <w:rsid w:val="00AA4ABD"/>
    <w:rsid w:val="00AA572C"/>
    <w:rsid w:val="00AA5D32"/>
    <w:rsid w:val="00AB09EA"/>
    <w:rsid w:val="00AB39B3"/>
    <w:rsid w:val="00AB7A71"/>
    <w:rsid w:val="00AC2129"/>
    <w:rsid w:val="00AC29F2"/>
    <w:rsid w:val="00AC316D"/>
    <w:rsid w:val="00AC4C98"/>
    <w:rsid w:val="00AD417C"/>
    <w:rsid w:val="00AE104E"/>
    <w:rsid w:val="00AE1E9C"/>
    <w:rsid w:val="00AE3B7D"/>
    <w:rsid w:val="00AE49A4"/>
    <w:rsid w:val="00AE4B8C"/>
    <w:rsid w:val="00AF0B76"/>
    <w:rsid w:val="00AF1494"/>
    <w:rsid w:val="00AF2298"/>
    <w:rsid w:val="00AF58B2"/>
    <w:rsid w:val="00AF7171"/>
    <w:rsid w:val="00AF71F5"/>
    <w:rsid w:val="00AF7E0C"/>
    <w:rsid w:val="00B0116C"/>
    <w:rsid w:val="00B01F96"/>
    <w:rsid w:val="00B02476"/>
    <w:rsid w:val="00B02785"/>
    <w:rsid w:val="00B03712"/>
    <w:rsid w:val="00B048A0"/>
    <w:rsid w:val="00B053BF"/>
    <w:rsid w:val="00B10688"/>
    <w:rsid w:val="00B10E72"/>
    <w:rsid w:val="00B11DE8"/>
    <w:rsid w:val="00B12C42"/>
    <w:rsid w:val="00B13F1C"/>
    <w:rsid w:val="00B1502B"/>
    <w:rsid w:val="00B16380"/>
    <w:rsid w:val="00B1733B"/>
    <w:rsid w:val="00B20990"/>
    <w:rsid w:val="00B262F8"/>
    <w:rsid w:val="00B26C1D"/>
    <w:rsid w:val="00B30B46"/>
    <w:rsid w:val="00B32D45"/>
    <w:rsid w:val="00B35FEE"/>
    <w:rsid w:val="00B377A1"/>
    <w:rsid w:val="00B53335"/>
    <w:rsid w:val="00B60FDD"/>
    <w:rsid w:val="00B619A7"/>
    <w:rsid w:val="00B6332E"/>
    <w:rsid w:val="00B6629E"/>
    <w:rsid w:val="00B67D75"/>
    <w:rsid w:val="00B7056A"/>
    <w:rsid w:val="00B746BC"/>
    <w:rsid w:val="00B81263"/>
    <w:rsid w:val="00B8377B"/>
    <w:rsid w:val="00B90B7C"/>
    <w:rsid w:val="00B913E2"/>
    <w:rsid w:val="00B938D5"/>
    <w:rsid w:val="00B9398D"/>
    <w:rsid w:val="00B97508"/>
    <w:rsid w:val="00BA0729"/>
    <w:rsid w:val="00BA13F1"/>
    <w:rsid w:val="00BA67A7"/>
    <w:rsid w:val="00BB0AC8"/>
    <w:rsid w:val="00BB1500"/>
    <w:rsid w:val="00BB4539"/>
    <w:rsid w:val="00BB5CEE"/>
    <w:rsid w:val="00BB7E25"/>
    <w:rsid w:val="00BC0819"/>
    <w:rsid w:val="00BC0A6A"/>
    <w:rsid w:val="00BC182E"/>
    <w:rsid w:val="00BC2D4F"/>
    <w:rsid w:val="00BC47B2"/>
    <w:rsid w:val="00BC7034"/>
    <w:rsid w:val="00BD2802"/>
    <w:rsid w:val="00BD39C7"/>
    <w:rsid w:val="00BD43ED"/>
    <w:rsid w:val="00BD4763"/>
    <w:rsid w:val="00BD6C8B"/>
    <w:rsid w:val="00BE04EE"/>
    <w:rsid w:val="00BE079C"/>
    <w:rsid w:val="00BE3BF1"/>
    <w:rsid w:val="00BE41FD"/>
    <w:rsid w:val="00BF075D"/>
    <w:rsid w:val="00BF2335"/>
    <w:rsid w:val="00BF314E"/>
    <w:rsid w:val="00BF7334"/>
    <w:rsid w:val="00C01498"/>
    <w:rsid w:val="00C0151D"/>
    <w:rsid w:val="00C0336F"/>
    <w:rsid w:val="00C05760"/>
    <w:rsid w:val="00C07ABF"/>
    <w:rsid w:val="00C10A7F"/>
    <w:rsid w:val="00C10B5C"/>
    <w:rsid w:val="00C10BFC"/>
    <w:rsid w:val="00C12C96"/>
    <w:rsid w:val="00C12F30"/>
    <w:rsid w:val="00C148FE"/>
    <w:rsid w:val="00C158ED"/>
    <w:rsid w:val="00C15930"/>
    <w:rsid w:val="00C159B5"/>
    <w:rsid w:val="00C16311"/>
    <w:rsid w:val="00C16CC7"/>
    <w:rsid w:val="00C220BC"/>
    <w:rsid w:val="00C24349"/>
    <w:rsid w:val="00C24F6E"/>
    <w:rsid w:val="00C31D2C"/>
    <w:rsid w:val="00C31FDC"/>
    <w:rsid w:val="00C33274"/>
    <w:rsid w:val="00C3472E"/>
    <w:rsid w:val="00C35FEA"/>
    <w:rsid w:val="00C37B67"/>
    <w:rsid w:val="00C41421"/>
    <w:rsid w:val="00C436BD"/>
    <w:rsid w:val="00C45B27"/>
    <w:rsid w:val="00C45FC6"/>
    <w:rsid w:val="00C468D0"/>
    <w:rsid w:val="00C46B83"/>
    <w:rsid w:val="00C47D2C"/>
    <w:rsid w:val="00C5346D"/>
    <w:rsid w:val="00C5485F"/>
    <w:rsid w:val="00C550CF"/>
    <w:rsid w:val="00C57017"/>
    <w:rsid w:val="00C60625"/>
    <w:rsid w:val="00C60865"/>
    <w:rsid w:val="00C614B9"/>
    <w:rsid w:val="00C63E2F"/>
    <w:rsid w:val="00C65DA4"/>
    <w:rsid w:val="00C67E15"/>
    <w:rsid w:val="00C75FD6"/>
    <w:rsid w:val="00C82699"/>
    <w:rsid w:val="00C830C8"/>
    <w:rsid w:val="00C90451"/>
    <w:rsid w:val="00C933B9"/>
    <w:rsid w:val="00C93B5C"/>
    <w:rsid w:val="00C95916"/>
    <w:rsid w:val="00C95BE8"/>
    <w:rsid w:val="00CA380E"/>
    <w:rsid w:val="00CA52C0"/>
    <w:rsid w:val="00CA5B16"/>
    <w:rsid w:val="00CA689E"/>
    <w:rsid w:val="00CA7446"/>
    <w:rsid w:val="00CB4E49"/>
    <w:rsid w:val="00CB6ABB"/>
    <w:rsid w:val="00CB7654"/>
    <w:rsid w:val="00CC1025"/>
    <w:rsid w:val="00CC1C96"/>
    <w:rsid w:val="00CC3314"/>
    <w:rsid w:val="00CC391E"/>
    <w:rsid w:val="00CC3B15"/>
    <w:rsid w:val="00CC54F7"/>
    <w:rsid w:val="00CD0F1A"/>
    <w:rsid w:val="00CD271E"/>
    <w:rsid w:val="00CD2A8B"/>
    <w:rsid w:val="00CD4DEE"/>
    <w:rsid w:val="00CE096F"/>
    <w:rsid w:val="00CE146A"/>
    <w:rsid w:val="00CE1B9C"/>
    <w:rsid w:val="00CE236E"/>
    <w:rsid w:val="00CE7988"/>
    <w:rsid w:val="00CF3393"/>
    <w:rsid w:val="00D009E7"/>
    <w:rsid w:val="00D03840"/>
    <w:rsid w:val="00D038BF"/>
    <w:rsid w:val="00D06189"/>
    <w:rsid w:val="00D06648"/>
    <w:rsid w:val="00D06D1F"/>
    <w:rsid w:val="00D07135"/>
    <w:rsid w:val="00D07988"/>
    <w:rsid w:val="00D07A16"/>
    <w:rsid w:val="00D11C17"/>
    <w:rsid w:val="00D11FEC"/>
    <w:rsid w:val="00D16DBA"/>
    <w:rsid w:val="00D16E89"/>
    <w:rsid w:val="00D20025"/>
    <w:rsid w:val="00D2493C"/>
    <w:rsid w:val="00D25B28"/>
    <w:rsid w:val="00D26818"/>
    <w:rsid w:val="00D26EBD"/>
    <w:rsid w:val="00D27EFF"/>
    <w:rsid w:val="00D32982"/>
    <w:rsid w:val="00D3568E"/>
    <w:rsid w:val="00D35EDA"/>
    <w:rsid w:val="00D402A4"/>
    <w:rsid w:val="00D40575"/>
    <w:rsid w:val="00D40CD5"/>
    <w:rsid w:val="00D52EC0"/>
    <w:rsid w:val="00D54899"/>
    <w:rsid w:val="00D55E99"/>
    <w:rsid w:val="00D564C8"/>
    <w:rsid w:val="00D6714D"/>
    <w:rsid w:val="00D67ED6"/>
    <w:rsid w:val="00D70F48"/>
    <w:rsid w:val="00D718E8"/>
    <w:rsid w:val="00D72F21"/>
    <w:rsid w:val="00D732F1"/>
    <w:rsid w:val="00D73E74"/>
    <w:rsid w:val="00D756DA"/>
    <w:rsid w:val="00D76AFA"/>
    <w:rsid w:val="00D83C83"/>
    <w:rsid w:val="00D84161"/>
    <w:rsid w:val="00D8491C"/>
    <w:rsid w:val="00D84BAB"/>
    <w:rsid w:val="00D84D7F"/>
    <w:rsid w:val="00D860ED"/>
    <w:rsid w:val="00D91FA9"/>
    <w:rsid w:val="00D92009"/>
    <w:rsid w:val="00D96785"/>
    <w:rsid w:val="00DA3F65"/>
    <w:rsid w:val="00DA52DA"/>
    <w:rsid w:val="00DB044B"/>
    <w:rsid w:val="00DB3C37"/>
    <w:rsid w:val="00DB4157"/>
    <w:rsid w:val="00DB43FD"/>
    <w:rsid w:val="00DB5B2E"/>
    <w:rsid w:val="00DC084C"/>
    <w:rsid w:val="00DC0D4A"/>
    <w:rsid w:val="00DC22C6"/>
    <w:rsid w:val="00DC5A02"/>
    <w:rsid w:val="00DD42C6"/>
    <w:rsid w:val="00DD552E"/>
    <w:rsid w:val="00DE4DE9"/>
    <w:rsid w:val="00DE5923"/>
    <w:rsid w:val="00DF2149"/>
    <w:rsid w:val="00DF449E"/>
    <w:rsid w:val="00DF50B2"/>
    <w:rsid w:val="00DF75DD"/>
    <w:rsid w:val="00E04E00"/>
    <w:rsid w:val="00E06123"/>
    <w:rsid w:val="00E06995"/>
    <w:rsid w:val="00E10D70"/>
    <w:rsid w:val="00E123B5"/>
    <w:rsid w:val="00E142F4"/>
    <w:rsid w:val="00E15CB7"/>
    <w:rsid w:val="00E20BE9"/>
    <w:rsid w:val="00E211D3"/>
    <w:rsid w:val="00E21332"/>
    <w:rsid w:val="00E2204A"/>
    <w:rsid w:val="00E23436"/>
    <w:rsid w:val="00E243E5"/>
    <w:rsid w:val="00E27CE0"/>
    <w:rsid w:val="00E304FC"/>
    <w:rsid w:val="00E314CE"/>
    <w:rsid w:val="00E347E1"/>
    <w:rsid w:val="00E3600D"/>
    <w:rsid w:val="00E36A44"/>
    <w:rsid w:val="00E40AEC"/>
    <w:rsid w:val="00E41B78"/>
    <w:rsid w:val="00E4375F"/>
    <w:rsid w:val="00E47861"/>
    <w:rsid w:val="00E511D0"/>
    <w:rsid w:val="00E512A6"/>
    <w:rsid w:val="00E5679A"/>
    <w:rsid w:val="00E56ADD"/>
    <w:rsid w:val="00E60BE2"/>
    <w:rsid w:val="00E62037"/>
    <w:rsid w:val="00E63DB8"/>
    <w:rsid w:val="00E66249"/>
    <w:rsid w:val="00E714E5"/>
    <w:rsid w:val="00E729E2"/>
    <w:rsid w:val="00E72B2C"/>
    <w:rsid w:val="00E7334C"/>
    <w:rsid w:val="00E80EC7"/>
    <w:rsid w:val="00E820EF"/>
    <w:rsid w:val="00E82329"/>
    <w:rsid w:val="00E8257F"/>
    <w:rsid w:val="00E85BB1"/>
    <w:rsid w:val="00E902CA"/>
    <w:rsid w:val="00E9414E"/>
    <w:rsid w:val="00E95E6F"/>
    <w:rsid w:val="00E9778D"/>
    <w:rsid w:val="00E97CF0"/>
    <w:rsid w:val="00E97DCE"/>
    <w:rsid w:val="00EA032C"/>
    <w:rsid w:val="00EA450E"/>
    <w:rsid w:val="00EA7033"/>
    <w:rsid w:val="00EB05BE"/>
    <w:rsid w:val="00EB231F"/>
    <w:rsid w:val="00EB2A65"/>
    <w:rsid w:val="00EB3A4F"/>
    <w:rsid w:val="00EB4BBB"/>
    <w:rsid w:val="00EB64B3"/>
    <w:rsid w:val="00EB7194"/>
    <w:rsid w:val="00EC13E4"/>
    <w:rsid w:val="00EC1DE2"/>
    <w:rsid w:val="00EC21EC"/>
    <w:rsid w:val="00EC682C"/>
    <w:rsid w:val="00EC6B47"/>
    <w:rsid w:val="00ED2CF1"/>
    <w:rsid w:val="00EE27C3"/>
    <w:rsid w:val="00EE4194"/>
    <w:rsid w:val="00EE7377"/>
    <w:rsid w:val="00EF0E59"/>
    <w:rsid w:val="00EF1F2C"/>
    <w:rsid w:val="00EF3223"/>
    <w:rsid w:val="00EF34A4"/>
    <w:rsid w:val="00EF4D43"/>
    <w:rsid w:val="00EF5C0A"/>
    <w:rsid w:val="00F01967"/>
    <w:rsid w:val="00F027AD"/>
    <w:rsid w:val="00F02E18"/>
    <w:rsid w:val="00F03F5A"/>
    <w:rsid w:val="00F057C6"/>
    <w:rsid w:val="00F07289"/>
    <w:rsid w:val="00F103CA"/>
    <w:rsid w:val="00F11F0E"/>
    <w:rsid w:val="00F13E0F"/>
    <w:rsid w:val="00F17E69"/>
    <w:rsid w:val="00F2190E"/>
    <w:rsid w:val="00F23D95"/>
    <w:rsid w:val="00F24C3C"/>
    <w:rsid w:val="00F25269"/>
    <w:rsid w:val="00F27CD5"/>
    <w:rsid w:val="00F30724"/>
    <w:rsid w:val="00F3242E"/>
    <w:rsid w:val="00F35886"/>
    <w:rsid w:val="00F35C5B"/>
    <w:rsid w:val="00F41BDC"/>
    <w:rsid w:val="00F42398"/>
    <w:rsid w:val="00F426DF"/>
    <w:rsid w:val="00F436EA"/>
    <w:rsid w:val="00F43811"/>
    <w:rsid w:val="00F44CC5"/>
    <w:rsid w:val="00F50A71"/>
    <w:rsid w:val="00F52653"/>
    <w:rsid w:val="00F53098"/>
    <w:rsid w:val="00F53292"/>
    <w:rsid w:val="00F53592"/>
    <w:rsid w:val="00F53E74"/>
    <w:rsid w:val="00F549C4"/>
    <w:rsid w:val="00F54E9E"/>
    <w:rsid w:val="00F56B53"/>
    <w:rsid w:val="00F62F74"/>
    <w:rsid w:val="00F63C31"/>
    <w:rsid w:val="00F646E7"/>
    <w:rsid w:val="00F70253"/>
    <w:rsid w:val="00F709CD"/>
    <w:rsid w:val="00F72ECF"/>
    <w:rsid w:val="00F771BF"/>
    <w:rsid w:val="00F77B0C"/>
    <w:rsid w:val="00F80F20"/>
    <w:rsid w:val="00F84512"/>
    <w:rsid w:val="00F8460B"/>
    <w:rsid w:val="00F8729C"/>
    <w:rsid w:val="00F92FEC"/>
    <w:rsid w:val="00F9425E"/>
    <w:rsid w:val="00F94B81"/>
    <w:rsid w:val="00F96076"/>
    <w:rsid w:val="00F96349"/>
    <w:rsid w:val="00F9648A"/>
    <w:rsid w:val="00FA2E89"/>
    <w:rsid w:val="00FA3CE1"/>
    <w:rsid w:val="00FA48B0"/>
    <w:rsid w:val="00FA4BB3"/>
    <w:rsid w:val="00FA5046"/>
    <w:rsid w:val="00FA5110"/>
    <w:rsid w:val="00FA59B2"/>
    <w:rsid w:val="00FB012C"/>
    <w:rsid w:val="00FB201E"/>
    <w:rsid w:val="00FB2A28"/>
    <w:rsid w:val="00FB4649"/>
    <w:rsid w:val="00FB4CA1"/>
    <w:rsid w:val="00FB5758"/>
    <w:rsid w:val="00FC5F35"/>
    <w:rsid w:val="00FC61AE"/>
    <w:rsid w:val="00FD060D"/>
    <w:rsid w:val="00FD0E11"/>
    <w:rsid w:val="00FD1B62"/>
    <w:rsid w:val="00FD1E2D"/>
    <w:rsid w:val="00FD7066"/>
    <w:rsid w:val="00FE1014"/>
    <w:rsid w:val="00FE1AB7"/>
    <w:rsid w:val="00FE3972"/>
    <w:rsid w:val="00FE3CF9"/>
    <w:rsid w:val="00FE5455"/>
    <w:rsid w:val="00FE65F4"/>
    <w:rsid w:val="00FE667A"/>
    <w:rsid w:val="00FE6B45"/>
    <w:rsid w:val="00FE77CD"/>
    <w:rsid w:val="00FF0E14"/>
    <w:rsid w:val="00FF242F"/>
    <w:rsid w:val="00FF2EC6"/>
    <w:rsid w:val="00FF71CC"/>
    <w:rsid w:val="21E7741A"/>
    <w:rsid w:val="2E955D79"/>
    <w:rsid w:val="456513A6"/>
    <w:rsid w:val="6E0274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9C756"/>
  <w15:docId w15:val="{0F04891F-4890-4A45-BB6C-A79D194D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uiPriority="0" w:unhideWhenUsed="1"/>
    <w:lsdException w:name="footnote text" w:uiPriority="0"/>
    <w:lsdException w:name="annotation text" w:uiPriority="0" w:unhideWhenUsed="1" w:qFormat="1"/>
    <w:lsdException w:name="header" w:uiPriority="0" w:unhideWhenUsed="1" w:qFormat="1"/>
    <w:lsdException w:name="footer" w:unhideWhenUsed="1" w:qFormat="1"/>
    <w:lsdException w:name="index heading" w:uiPriority="0"/>
    <w:lsdException w:name="caption" w:qFormat="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lsdException w:name="List 2" w:uiPriority="0"/>
    <w:lsdException w:name="List 3" w:uiPriority="0" w:unhideWhenUsed="1"/>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qFormat="1"/>
    <w:lsdException w:name="List Number 3" w:uiPriority="0"/>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qFormat="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pPr>
      <w:ind w:leftChars="400" w:left="100" w:hangingChars="200" w:hanging="200"/>
      <w:contextualSpacing/>
    </w:pPr>
  </w:style>
  <w:style w:type="paragraph" w:styleId="TOC7">
    <w:name w:val="toc 7"/>
    <w:basedOn w:val="Normal"/>
    <w:next w:val="Normal"/>
    <w:uiPriority w:val="39"/>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pPr>
      <w:numPr>
        <w:numId w:val="3"/>
      </w:numPr>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pPr>
      <w:ind w:leftChars="400" w:left="800"/>
    </w:p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pPr>
      <w:spacing w:after="180"/>
      <w:ind w:leftChars="400" w:left="851"/>
    </w:pPr>
  </w:style>
  <w:style w:type="paragraph" w:styleId="ListNumber3">
    <w:name w:val="List Number 3"/>
    <w:basedOn w:val="Normal"/>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pPr>
      <w:ind w:left="566" w:hanging="283"/>
    </w:pPr>
  </w:style>
  <w:style w:type="paragraph" w:styleId="TOC5">
    <w:name w:val="toc 5"/>
    <w:basedOn w:val="Normal"/>
    <w:next w:val="Normal"/>
    <w:uiPriority w:val="39"/>
    <w:pPr>
      <w:ind w:left="960"/>
    </w:pPr>
    <w:rPr>
      <w:rFonts w:ascii="Times New Roman" w:eastAsia="MS Mincho" w:hAnsi="Times New Roman"/>
      <w:sz w:val="24"/>
      <w:lang w:eastAsia="ja-JP"/>
    </w:rPr>
  </w:style>
  <w:style w:type="paragraph" w:styleId="TOC3">
    <w:name w:val="toc 3"/>
    <w:basedOn w:val="Normal"/>
    <w:next w:val="Normal"/>
    <w:uiPriority w:val="39"/>
    <w:pPr>
      <w:tabs>
        <w:tab w:val="left" w:pos="1200"/>
        <w:tab w:val="right" w:leader="dot" w:pos="9631"/>
      </w:tabs>
      <w:ind w:left="403"/>
    </w:pPr>
  </w:style>
  <w:style w:type="paragraph" w:styleId="PlainText">
    <w:name w:val="Plain Text"/>
    <w:basedOn w:val="Normal"/>
    <w:link w:val="PlainTextChar"/>
    <w:uiPriority w:val="99"/>
    <w:unhideWhenUsed/>
    <w:rPr>
      <w:rFonts w:ascii="Arial" w:eastAsia="MS Gothic" w:hAnsi="Arial"/>
      <w:color w:val="000000"/>
      <w:szCs w:val="20"/>
      <w:lang w:val="zh-CN" w:eastAsia="zh-CN"/>
    </w:rPr>
  </w:style>
  <w:style w:type="paragraph" w:styleId="ListBullet5">
    <w:name w:val="List Bullet 5"/>
    <w:basedOn w:val="ListBullet4"/>
    <w:pPr>
      <w:ind w:left="1702"/>
    </w:p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uiPriority w:val="99"/>
    <w:rPr>
      <w:lang w:eastAsia="zh-CN"/>
    </w:rPr>
  </w:style>
  <w:style w:type="paragraph" w:styleId="BodyTextIndent2">
    <w:name w:val="Body Text Indent 2"/>
    <w:basedOn w:val="Normal"/>
    <w:link w:val="BodyTextIndent2Char"/>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pPr>
      <w:ind w:left="1702"/>
    </w:pPr>
  </w:style>
  <w:style w:type="paragraph" w:styleId="List4">
    <w:name w:val="List 4"/>
    <w:basedOn w:val="List3"/>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pPr>
      <w:ind w:firstLineChars="100" w:firstLine="210"/>
    </w:pPr>
    <w:rPr>
      <w:rFonts w:ascii="Times New Roman" w:eastAsia="MS Mincho" w:hAnsi="Times New Roman"/>
      <w:szCs w:val="20"/>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iPriority w:val="99"/>
    <w:unhideWhenUsed/>
    <w:rPr>
      <w:color w:val="954F72"/>
      <w:u w:val="single"/>
    </w:rPr>
  </w:style>
  <w:style w:type="character" w:styleId="Emphasis">
    <w:name w:val="Emphasis"/>
    <w:uiPriority w:val="20"/>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rPr>
      <w:b/>
      <w:position w:val="6"/>
      <w:sz w:val="16"/>
    </w:rPr>
  </w:style>
  <w:style w:type="character" w:customStyle="1" w:styleId="Heading1Char">
    <w:name w:val="Heading 1 Char"/>
    <w:basedOn w:val="DefaultParagraphFont"/>
    <w:link w:val="Heading1"/>
    <w:uiPriority w:val="9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uiPriority w:val="9"/>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 ??,?????,????,Lista1,列出段落1,中等深浅网格 1 - 着色 21,列出段落,¥¡¡¡¡ì¬º¥¹¥È¶ÎÂä,ÁÐ³ö¶ÎÂä,列表段落1,—ño’i—Ž,¥ê¥¹¥È¶ÎÂä,1st level - Bullet List Paragraph,Lettre d'introduction,Paragrafo elenco,Normal bullet 2,Bullet list,목록단락,列表段落11,リスト段落"/>
    <w:basedOn w:val="Normal"/>
    <w:link w:val="ListParagraphChar"/>
    <w:uiPriority w:val="34"/>
    <w:qFormat/>
    <w:pPr>
      <w:ind w:leftChars="400" w:left="840"/>
    </w:pPr>
    <w:rPr>
      <w:lang w:eastAsia="zh-CN"/>
    </w:rPr>
  </w:style>
  <w:style w:type="character" w:customStyle="1" w:styleId="ListParagraphChar">
    <w:name w:val="List Paragraph Char"/>
    <w:aliases w:val="- Bullets Char,?? ?? Char,????? Char,???? Char,Lista1 Char,列出段落1 Char,中等深浅网格 1 - 着色 21 Char,列出段落 Char,¥¡¡¡¡ì¬º¥¹¥È¶ÎÂä Char,ÁÐ³ö¶ÎÂä Char,列表段落1 Char,—ño’i—Ž Char,¥ê¥¹¥È¶ÎÂä Char,1st level - Bullet List Paragraph Char,목록단락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uiPriority w:val="99"/>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rPr>
      <w:rFonts w:ascii="Arial" w:eastAsia="MS Gothic" w:hAnsi="Arial" w:cs="Times New Roman"/>
      <w:color w:val="000000"/>
      <w:kern w:val="0"/>
      <w:szCs w:val="20"/>
      <w:lang w:val="zh-CN" w:eastAsia="zh-CN"/>
    </w:rPr>
  </w:style>
  <w:style w:type="paragraph" w:customStyle="1" w:styleId="References">
    <w:name w:val="References"/>
    <w:basedOn w:val="Normal"/>
    <w:pPr>
      <w:numPr>
        <w:ilvl w:val="2"/>
        <w:numId w:val="7"/>
      </w:numPr>
    </w:pPr>
    <w:rPr>
      <w:rFonts w:ascii="Times New Roman" w:eastAsia="Times New Roman" w:hAnsi="Times New Roman"/>
      <w:lang w:val="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link w:val="NOChar"/>
    <w:pPr>
      <w:keepLines/>
      <w:ind w:left="1135" w:hanging="851"/>
    </w:pPr>
    <w:rPr>
      <w:rFonts w:ascii="Times New Roman" w:hAnsi="Times New Roman"/>
      <w:sz w:val="24"/>
      <w:szCs w:val="20"/>
    </w:rPr>
  </w:style>
  <w:style w:type="paragraph" w:customStyle="1" w:styleId="h1">
    <w:name w:val="h1"/>
    <w:basedOn w:val="Normal"/>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rPr>
      <w:rFonts w:ascii="Times" w:eastAsia="바탕" w:hAnsi="Times" w:cs="Times New Roman"/>
      <w:kern w:val="0"/>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tabs>
        <w:tab w:val="left" w:pos="432"/>
      </w:tabs>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unhideWhenUsed/>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cs="Times New Roman"/>
      <w:i/>
      <w:kern w:val="0"/>
      <w:sz w:val="18"/>
      <w:szCs w:val="24"/>
      <w:lang w:val="en-GB" w:eastAsia="en-GB"/>
    </w:rPr>
  </w:style>
  <w:style w:type="character" w:customStyle="1" w:styleId="5">
    <w:name w:val="(文字) (文字)5"/>
    <w:semiHidden/>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pPr>
      <w:numPr>
        <w:numId w:val="9"/>
      </w:numPr>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pPr>
      <w:numPr>
        <w:numId w:val="4"/>
      </w:numPr>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pPr>
      <w:numPr>
        <w:numId w:val="10"/>
      </w:numPr>
    </w:pPr>
    <w:rPr>
      <w:bCs w:val="0"/>
      <w:iCs/>
    </w:rPr>
  </w:style>
  <w:style w:type="character" w:customStyle="1" w:styleId="Mention1">
    <w:name w:val="Mention1"/>
    <w:uiPriority w:val="99"/>
    <w:unhideWhenUsed/>
    <w:rPr>
      <w:color w:val="2B579A"/>
      <w:shd w:val="clear" w:color="auto" w:fill="E6E6E6"/>
    </w:rPr>
  </w:style>
  <w:style w:type="paragraph" w:customStyle="1" w:styleId="10">
    <w:name w:val="修订1"/>
    <w:hidden/>
    <w:uiPriority w:val="99"/>
    <w:semiHidden/>
    <w:pPr>
      <w:ind w:left="720" w:hanging="360"/>
    </w:pPr>
    <w:rPr>
      <w:rFonts w:ascii="Times" w:eastAsia="바탕" w:hAnsi="Times" w:cs="Times New Roman"/>
      <w:szCs w:val="24"/>
      <w:lang w:val="en-GB" w:eastAsia="en-US"/>
    </w:rPr>
  </w:style>
  <w:style w:type="paragraph" w:customStyle="1" w:styleId="xmsonormal">
    <w:name w:val="x_msonormal"/>
    <w:basedOn w:val="Normal"/>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basedOn w:val="DefaultParagraphFont"/>
    <w:link w:val="BodyText2"/>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0">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
    <w:hidden/>
    <w:uiPriority w:val="99"/>
    <w:semiHidden/>
    <w:rPr>
      <w:rFonts w:ascii="Times" w:eastAsia="바탕" w:hAnsi="Times" w:cs="Times New Roman"/>
      <w:szCs w:val="24"/>
      <w:lang w:val="en-GB" w:eastAsia="en-US"/>
    </w:rPr>
  </w:style>
  <w:style w:type="paragraph" w:customStyle="1" w:styleId="3GPPHeader">
    <w:name w:val="3GPP_Header"/>
    <w:basedOn w:val="BodyTex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2">
    <w:name w:val="未处理的提及1"/>
    <w:uiPriority w:val="99"/>
    <w:semiHidden/>
    <w:unhideWhenUsed/>
    <w:rPr>
      <w:color w:val="605E5C"/>
      <w:shd w:val="clear" w:color="auto" w:fill="E1DFDD"/>
    </w:rPr>
  </w:style>
  <w:style w:type="paragraph" w:customStyle="1" w:styleId="H6">
    <w:name w:val="H6"/>
    <w:basedOn w:val="Heading5"/>
    <w:next w:val="Normal"/>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pPr>
      <w:keepNext/>
    </w:pPr>
    <w:rPr>
      <w:rFonts w:ascii="Arial" w:eastAsia="SimSun" w:hAnsi="Arial"/>
      <w:sz w:val="18"/>
    </w:rPr>
  </w:style>
  <w:style w:type="paragraph" w:customStyle="1" w:styleId="TAR">
    <w:name w:val="TAR"/>
    <w:basedOn w:val="TAL"/>
  </w:style>
  <w:style w:type="paragraph" w:customStyle="1" w:styleId="LD">
    <w:name w:val="LD"/>
    <w:pPr>
      <w:keepNext/>
      <w:keepLines/>
      <w:spacing w:line="180" w:lineRule="exact"/>
    </w:pPr>
    <w:rPr>
      <w:rFonts w:ascii="Courier New" w:eastAsia="SimSun" w:hAnsi="Courier New" w:cs="Times New Roman"/>
      <w:lang w:val="en-GB" w:eastAsia="en-US"/>
    </w:rPr>
  </w:style>
  <w:style w:type="paragraph" w:customStyle="1" w:styleId="EX">
    <w:name w:val="EX"/>
    <w:basedOn w:val="Normal"/>
    <w:pPr>
      <w:keepLines/>
      <w:spacing w:after="180"/>
      <w:ind w:left="1702" w:hanging="1418"/>
    </w:pPr>
    <w:rPr>
      <w:rFonts w:ascii="Times New Roman" w:eastAsia="SimSun" w:hAnsi="Times New Roman"/>
      <w:szCs w:val="20"/>
    </w:rPr>
  </w:style>
  <w:style w:type="paragraph" w:customStyle="1" w:styleId="FP">
    <w:name w:val="FP"/>
    <w:basedOn w:val="Normal"/>
    <w:rPr>
      <w:rFonts w:ascii="Times New Roman" w:eastAsia="SimSun" w:hAnsi="Times New Roman"/>
      <w:szCs w:val="20"/>
    </w:rPr>
  </w:style>
  <w:style w:type="paragraph" w:customStyle="1" w:styleId="NW">
    <w:name w:val="NW"/>
    <w:basedOn w:val="NO"/>
    <w:rPr>
      <w:rFonts w:eastAsia="SimSun"/>
      <w:sz w:val="20"/>
    </w:rPr>
  </w:style>
  <w:style w:type="paragraph" w:customStyle="1" w:styleId="EW">
    <w:name w:val="EW"/>
    <w:basedOn w:val="EX"/>
    <w:pPr>
      <w:spacing w:after="0"/>
    </w:pPr>
  </w:style>
  <w:style w:type="paragraph" w:customStyle="1" w:styleId="EditorsNote">
    <w:name w:val="Editor's Note"/>
    <w:basedOn w:val="NO"/>
    <w:pPr>
      <w:spacing w:after="180"/>
    </w:pPr>
    <w:rPr>
      <w:rFonts w:eastAsia="SimSun"/>
      <w:color w:val="FF0000"/>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pPr>
      <w:keepNext w:val="0"/>
      <w:overflowPunct/>
      <w:autoSpaceDE/>
      <w:autoSpaceDN/>
      <w:adjustRightInd/>
      <w:spacing w:before="0" w:after="240"/>
      <w:textAlignment w:val="auto"/>
    </w:pPr>
    <w:rPr>
      <w:rFonts w:eastAsia="SimSun"/>
      <w:lang w:eastAsia="en-US"/>
    </w:r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pPr>
      <w:overflowPunct/>
      <w:autoSpaceDE/>
      <w:autoSpaceDN/>
      <w:adjustRightInd/>
      <w:textAlignment w:val="auto"/>
    </w:pPr>
    <w:rPr>
      <w:rFonts w:eastAsia="SimSun"/>
      <w:lang w:eastAsia="en-US"/>
    </w:rPr>
  </w:style>
  <w:style w:type="paragraph" w:customStyle="1" w:styleId="Guidance">
    <w:name w:val="Guidance"/>
    <w:basedOn w:val="Normal"/>
    <w:pPr>
      <w:spacing w:after="180"/>
    </w:pPr>
    <w:rPr>
      <w:rFonts w:ascii="Times New Roman" w:eastAsia="SimSun" w:hAnsi="Times New Roman"/>
      <w:i/>
      <w:color w:val="0000FF"/>
      <w:szCs w:val="20"/>
    </w:rPr>
  </w:style>
  <w:style w:type="character" w:customStyle="1" w:styleId="B2Car">
    <w:name w:val="B2 Car"/>
    <w:rPr>
      <w:lang w:val="en-GB" w:eastAsia="en-US"/>
    </w:rPr>
  </w:style>
  <w:style w:type="paragraph" w:customStyle="1" w:styleId="INDENT1">
    <w:name w:val="INDENT1"/>
    <w:basedOn w:val="Normal"/>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rPr>
      <w:rFonts w:ascii="Times New Roman" w:eastAsia="SimSun" w:hAnsi="Times New Roman" w:cs="Times New Roman"/>
      <w:kern w:val="0"/>
      <w:szCs w:val="20"/>
      <w:lang w:eastAsia="ja-JP"/>
    </w:rPr>
  </w:style>
  <w:style w:type="paragraph" w:customStyle="1" w:styleId="numberedlist0">
    <w:name w:val="numbered list"/>
    <w:basedOn w:val="ListBulle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Pr>
      <w:rFonts w:ascii="Arial" w:eastAsia="MS Mincho" w:hAnsi="Arial" w:cs="Times New Roman"/>
      <w:lang w:val="en-GB" w:eastAsia="en-US"/>
    </w:rPr>
  </w:style>
  <w:style w:type="paragraph" w:customStyle="1" w:styleId="TabList">
    <w:name w:val="TabList"/>
    <w:basedOn w:val="Normal"/>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Normal"/>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ListChar">
    <w:name w:val="List Char"/>
    <w:link w:val="List"/>
    <w:rPr>
      <w:rFonts w:ascii="Times" w:eastAsia="바탕" w:hAnsi="Times" w:cs="Times New Roman"/>
      <w:kern w:val="0"/>
      <w:szCs w:val="24"/>
      <w:lang w:val="en-GB" w:eastAsia="en-US"/>
    </w:rPr>
  </w:style>
  <w:style w:type="character" w:customStyle="1" w:styleId="List2Char">
    <w:name w:val="List 2 Char"/>
    <w:link w:val="List2"/>
    <w:rPr>
      <w:rFonts w:ascii="Times" w:eastAsia="바탕" w:hAnsi="Times" w:cs="Times New Roman"/>
      <w:kern w:val="0"/>
      <w:szCs w:val="24"/>
      <w:lang w:val="en-GB" w:eastAsia="en-US"/>
    </w:rPr>
  </w:style>
  <w:style w:type="character" w:customStyle="1" w:styleId="List3Char">
    <w:name w:val="List 3 Char"/>
    <w:link w:val="List3"/>
    <w:rPr>
      <w:rFonts w:ascii="Times" w:eastAsia="바탕" w:hAnsi="Times" w:cs="Times New Roman"/>
      <w:kern w:val="0"/>
      <w:szCs w:val="24"/>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rPr>
      <w:rFonts w:ascii="Times New Roman" w:eastAsia="Calibri" w:hAnsi="Times New Roman" w:cs="Times New Roman"/>
      <w:kern w:val="0"/>
      <w:lang w:val="zh-CN" w:eastAsia="zh-CN"/>
    </w:rPr>
  </w:style>
  <w:style w:type="character" w:customStyle="1" w:styleId="textChar">
    <w:name w:val="text Char"/>
    <w:link w:val="tex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Normal"/>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rPr>
      <w:rFonts w:ascii="Times" w:eastAsia="바탕"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DefaultParagraphFont"/>
  </w:style>
  <w:style w:type="character" w:customStyle="1" w:styleId="TFZchn">
    <w:name w:val="TF Zchn"/>
    <w:link w:val="TF"/>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rPr>
      <w:rFonts w:ascii="Times" w:eastAsia="바탕" w:hAnsi="Times" w:cs="Times New Roman"/>
      <w:kern w:val="0"/>
      <w:szCs w:val="24"/>
      <w:lang w:val="en-GB"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ind w:firstLine="420"/>
      <w:jc w:val="both"/>
    </w:pPr>
    <w:rPr>
      <w:rFonts w:ascii="Times New Roman" w:eastAsia="맑은 고딕" w:hAnsi="Times New Roman"/>
      <w:kern w:val="2"/>
      <w:sz w:val="21"/>
      <w:szCs w:val="20"/>
      <w:lang w:val="en-US" w:eastAsia="zh-CN"/>
    </w:rPr>
  </w:style>
  <w:style w:type="paragraph" w:customStyle="1" w:styleId="a1">
    <w:name w:val="表格文字居左"/>
    <w:basedOn w:val="Normal"/>
    <w:next w:val="Normal"/>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rPr>
      <w:rFonts w:ascii="Arial" w:eastAsia="맑은 고딕" w:hAnsi="Arial"/>
      <w:vanish/>
      <w:sz w:val="16"/>
      <w:szCs w:val="16"/>
      <w:lang w:val="en-US" w:eastAsia="zh-CN"/>
    </w:rPr>
  </w:style>
  <w:style w:type="paragraph" w:customStyle="1" w:styleId="z-10">
    <w:name w:val="z-窗体顶端1"/>
    <w:basedOn w:val="Normal"/>
    <w:next w:val="Normal"/>
    <w:link w:val="z-TopofFormChar"/>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style>
  <w:style w:type="paragraph" w:customStyle="1" w:styleId="z-11">
    <w:name w:val="z-양식의 맨 아래1"/>
    <w:basedOn w:val="Normal"/>
    <w:next w:val="Normal"/>
    <w:hidden/>
    <w:uiPriority w:val="99"/>
    <w:unhideWhenUsed/>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rPr>
      <w:rFonts w:ascii="Arial" w:eastAsia="맑은 고딕" w:hAnsi="Arial"/>
      <w:vanish/>
      <w:sz w:val="16"/>
      <w:szCs w:val="16"/>
      <w:lang w:val="en-US" w:eastAsia="zh-CN"/>
    </w:rPr>
  </w:style>
  <w:style w:type="paragraph" w:customStyle="1" w:styleId="z-12">
    <w:name w:val="z-窗体底端1"/>
    <w:basedOn w:val="Normal"/>
    <w:next w:val="Normal"/>
    <w:link w:val="z-BottomofFormChar"/>
    <w:uiPriority w:val="99"/>
    <w:unhideWhenUsed/>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rPr>
      <w:rFonts w:eastAsia="맑은 고딕"/>
      <w:lang w:val="en-US" w:eastAsia="zh-CN"/>
    </w:rPr>
  </w:style>
  <w:style w:type="paragraph" w:customStyle="1" w:styleId="ordinary-output">
    <w:name w:val="ordinary-output"/>
    <w:basedOn w:val="Normal"/>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style>
  <w:style w:type="table" w:customStyle="1" w:styleId="16">
    <w:name w:val="网格型1"/>
    <w:basedOn w:val="TableNormal"/>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kern w:val="0"/>
      <w:sz w:val="24"/>
      <w:szCs w:val="20"/>
      <w:lang w:val="de-DE" w:eastAsia="ja-JP"/>
    </w:rPr>
  </w:style>
  <w:style w:type="paragraph" w:customStyle="1" w:styleId="TableText0">
    <w:name w:val="TableText"/>
    <w:basedOn w:val="BodyTextInden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style>
  <w:style w:type="paragraph" w:customStyle="1" w:styleId="BalloonText1">
    <w:name w:val="Balloon Text1"/>
    <w:basedOn w:val="Normal"/>
    <w:semiHidden/>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kern w:val="0"/>
      <w:szCs w:val="20"/>
      <w:lang w:val="en-GB" w:eastAsia="en-US"/>
    </w:rPr>
  </w:style>
  <w:style w:type="paragraph" w:customStyle="1" w:styleId="List1">
    <w:name w:val="List 1"/>
    <w:basedOn w:val="Normal"/>
    <w:pPr>
      <w:spacing w:after="120"/>
      <w:ind w:left="568" w:hanging="284"/>
    </w:pPr>
    <w:rPr>
      <w:rFonts w:ascii="Arial" w:eastAsia="MS Mincho" w:hAnsi="Arial"/>
      <w:szCs w:val="22"/>
      <w:lang w:eastAsia="ja-JP"/>
    </w:rPr>
  </w:style>
  <w:style w:type="paragraph" w:customStyle="1" w:styleId="assocaitedwith">
    <w:name w:val="assocaited with"/>
    <w:basedOn w:val="Normal"/>
    <w:pPr>
      <w:spacing w:after="180"/>
      <w:jc w:val="center"/>
    </w:pPr>
    <w:rPr>
      <w:rFonts w:ascii="Times New Roman" w:eastAsia="MS Mincho" w:hAnsi="Times New Roman"/>
      <w:szCs w:val="20"/>
      <w:lang w:eastAsia="ja-JP"/>
    </w:rPr>
  </w:style>
  <w:style w:type="paragraph" w:customStyle="1" w:styleId="Nor">
    <w:name w:val="Nor'"/>
    <w:basedOn w:val="assocaitedwith"/>
    <w:rPr>
      <w:b/>
    </w:rPr>
  </w:style>
  <w:style w:type="character" w:customStyle="1" w:styleId="NOChar">
    <w:name w:val="NO Char"/>
    <w:link w:val="NO"/>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val="en-US"/>
    </w:rPr>
  </w:style>
  <w:style w:type="paragraph" w:customStyle="1" w:styleId="a2">
    <w:name w:val="样式 正文"/>
    <w:basedOn w:val="Normal"/>
    <w:link w:val="Char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rPr>
      <w:rFonts w:ascii="Times New Roman" w:eastAsia="SimSun" w:hAnsi="Times New Roman" w:cs="SimSun"/>
      <w:sz w:val="21"/>
      <w:szCs w:val="20"/>
      <w:lang w:eastAsia="zh-CN"/>
    </w:rPr>
  </w:style>
  <w:style w:type="paragraph" w:customStyle="1" w:styleId="a3">
    <w:name w:val="公式"/>
    <w:basedOn w:val="Normal"/>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pPr>
      <w:spacing w:after="160" w:line="259" w:lineRule="auto"/>
      <w:ind w:left="1418" w:hanging="1418"/>
    </w:pPr>
    <w:rPr>
      <w:rFonts w:ascii="Calibri" w:eastAsia="Calibri" w:hAnsi="Calibri"/>
      <w:b/>
      <w:sz w:val="22"/>
      <w:szCs w:val="22"/>
      <w:lang w:val="en-US"/>
    </w:rPr>
  </w:style>
  <w:style w:type="paragraph" w:customStyle="1" w:styleId="references0">
    <w:name w:val="references"/>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pPr>
      <w:numPr>
        <w:numId w:val="26"/>
      </w:numPr>
      <w:jc w:val="both"/>
    </w:pPr>
    <w:rPr>
      <w:rFonts w:ascii="Times New Roman" w:eastAsia="MS Mincho" w:hAnsi="Times New Roman"/>
      <w:szCs w:val="20"/>
    </w:rPr>
  </w:style>
  <w:style w:type="paragraph" w:customStyle="1" w:styleId="FigureCaption">
    <w:name w:val="Figure Caption"/>
    <w:basedOn w:val="Normal"/>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바탕" w:hAnsi="Courier New" w:cs="Courier New"/>
      <w:kern w:val="0"/>
      <w:szCs w:val="20"/>
    </w:rPr>
  </w:style>
  <w:style w:type="paragraph" w:customStyle="1" w:styleId="Bullet0">
    <w:name w:val="Bullet"/>
    <w:basedOn w:val="Normal"/>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Normal"/>
    <w:pPr>
      <w:numPr>
        <w:numId w:val="28"/>
      </w:numPr>
      <w:jc w:val="both"/>
    </w:pPr>
    <w:rPr>
      <w:rFonts w:ascii="Times New Roman" w:eastAsia="MS Mincho" w:hAnsi="Times New Roman"/>
      <w:szCs w:val="20"/>
    </w:rPr>
  </w:style>
  <w:style w:type="paragraph" w:customStyle="1" w:styleId="PaperTableCell">
    <w:name w:val="PaperTableCell"/>
    <w:basedOn w:val="Normal"/>
    <w:pPr>
      <w:jc w:val="both"/>
    </w:pPr>
    <w:rPr>
      <w:rFonts w:ascii="Times New Roman" w:eastAsia="맑은 고딕" w:hAnsi="Times New Roman"/>
      <w:sz w:val="16"/>
      <w:lang w:val="en-US"/>
    </w:rPr>
  </w:style>
  <w:style w:type="paragraph" w:customStyle="1" w:styleId="figure0">
    <w:name w:val="figure"/>
    <w:basedOn w:val="Normal"/>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style>
  <w:style w:type="character" w:customStyle="1" w:styleId="def">
    <w:name w:val="def"/>
    <w:basedOn w:val="DefaultParagraphFon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pPr>
      <w:spacing w:before="100" w:after="100"/>
      <w:ind w:left="860"/>
    </w:pPr>
    <w:rPr>
      <w:rFonts w:eastAsia="MS Gothic"/>
      <w:sz w:val="24"/>
      <w:szCs w:val="20"/>
      <w:lang w:eastAsia="ja-JP"/>
    </w:rPr>
  </w:style>
  <w:style w:type="paragraph" w:customStyle="1" w:styleId="a">
    <w:name w:val="佐藤２"/>
    <w:basedOn w:val="Normal"/>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rPr>
      <w:rFonts w:ascii="Times New Roman" w:eastAsia="MS Gothic" w:hAnsi="Times New Roman" w:cs="Times New Roman"/>
      <w:kern w:val="0"/>
      <w:sz w:val="24"/>
      <w:szCs w:val="20"/>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rPr>
      <w:rFonts w:ascii="Arial" w:eastAsia="SimSun" w:hAnsi="Arial" w:cs="Arial"/>
      <w:kern w:val="0"/>
      <w:szCs w:val="20"/>
      <w:lang w:eastAsia="zh-CN"/>
    </w:rPr>
  </w:style>
  <w:style w:type="paragraph" w:customStyle="1" w:styleId="msonormal0">
    <w:name w:val="msonormal"/>
    <w:basedOn w:val="Normal"/>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Pr>
      <w:rFonts w:ascii="Arial" w:hAnsi="Arial"/>
      <w:color w:val="FF0000"/>
      <w:sz w:val="24"/>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style>
  <w:style w:type="paragraph" w:customStyle="1" w:styleId="onecomwebmail-msolistparagraph">
    <w:name w:val="onecomwebmail-msolistparagraph"/>
    <w:basedOn w:val="Normal"/>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10">
    <w:name w:val="Table Grid1"/>
    <w:basedOn w:val="TableNormal"/>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Pr>
      <w:rFonts w:ascii="Times New Roman" w:eastAsia="맑은 고딕" w:hAnsi="Times New Roman" w:cs="바탕"/>
      <w:kern w:val="0"/>
      <w:szCs w:val="20"/>
      <w:lang w:val="en-GB" w:eastAsia="en-US"/>
    </w:rPr>
  </w:style>
  <w:style w:type="paragraph" w:customStyle="1" w:styleId="b20">
    <w:name w:val="b20"/>
    <w:basedOn w:val="Normal"/>
    <w:uiPriority w:val="99"/>
    <w:rPr>
      <w:rFonts w:ascii="Calibri" w:eastAsia="Calibri" w:hAnsi="Calibri" w:cs="Calibri"/>
      <w:sz w:val="22"/>
      <w:szCs w:val="22"/>
      <w:lang w:val="en-US"/>
    </w:rPr>
  </w:style>
  <w:style w:type="character" w:customStyle="1" w:styleId="z-Char1">
    <w:name w:val="z-양식의 맨 위 Char1"/>
    <w:basedOn w:val="DefaultParagraphFont"/>
    <w:uiPriority w:val="99"/>
    <w:semiHidden/>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2037"/>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13.png@01D9F26A.F99113B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12.png@01D9F26A.F99113B0"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11.png@01D9F26A.F99113B0"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84C09-BA82-40AA-9041-03E1CF852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19186</Words>
  <Characters>109364</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128294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Naoya Shibaike (芝池 尚哉)</dc:creator>
  <cp:lastModifiedBy>Seonwook Kim3</cp:lastModifiedBy>
  <cp:revision>2</cp:revision>
  <dcterms:created xsi:type="dcterms:W3CDTF">2023-10-10T02:39:00Z</dcterms:created>
  <dcterms:modified xsi:type="dcterms:W3CDTF">2023-10-10T02:39:00Z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ea9713-c968-4858-9aa6-4bad09b07315_Enabled">
    <vt:lpwstr>true</vt:lpwstr>
  </property>
  <property fmtid="{D5CDD505-2E9C-101B-9397-08002B2CF9AE}" pid="3" name="MSIP_Label_32ea9713-c968-4858-9aa6-4bad09b07315_SetDate">
    <vt:lpwstr>2023-10-09T01:46:32Z</vt:lpwstr>
  </property>
  <property fmtid="{D5CDD505-2E9C-101B-9397-08002B2CF9AE}" pid="4" name="MSIP_Label_32ea9713-c968-4858-9aa6-4bad09b07315_Method">
    <vt:lpwstr>Privileged</vt:lpwstr>
  </property>
  <property fmtid="{D5CDD505-2E9C-101B-9397-08002B2CF9AE}" pid="5" name="MSIP_Label_32ea9713-c968-4858-9aa6-4bad09b07315_Name">
    <vt:lpwstr>管理対象外</vt:lpwstr>
  </property>
  <property fmtid="{D5CDD505-2E9C-101B-9397-08002B2CF9AE}" pid="6" name="MSIP_Label_32ea9713-c968-4858-9aa6-4bad09b07315_SiteId">
    <vt:lpwstr>6786d483-f51b-44bd-b40a-6fe409a5265e</vt:lpwstr>
  </property>
  <property fmtid="{D5CDD505-2E9C-101B-9397-08002B2CF9AE}" pid="7" name="MSIP_Label_32ea9713-c968-4858-9aa6-4bad09b07315_ActionId">
    <vt:lpwstr>2ab79f83-6651-4f12-91f6-47e922abb472</vt:lpwstr>
  </property>
  <property fmtid="{D5CDD505-2E9C-101B-9397-08002B2CF9AE}" pid="8" name="MSIP_Label_32ea9713-c968-4858-9aa6-4bad09b07315_ContentBits">
    <vt:lpwstr>0</vt:lpwstr>
  </property>
  <property fmtid="{D5CDD505-2E9C-101B-9397-08002B2CF9AE}" pid="9" name="CWM2fee6630664a11ee80001fdd00001fdd">
    <vt:lpwstr>CWMY6/jZq4KUnuS3U8l7hlprLD7azA7GsdS7Gm2MjvQNG2kxZMxEjFCOiAi1B81bdwSAypSJSnxYqI195KstM6swQ==</vt:lpwstr>
  </property>
  <property fmtid="{D5CDD505-2E9C-101B-9397-08002B2CF9AE}" pid="10" name="KSOProductBuildVer">
    <vt:lpwstr>2052-11.8.2.11718</vt:lpwstr>
  </property>
  <property fmtid="{D5CDD505-2E9C-101B-9397-08002B2CF9AE}" pid="11" name="ICV">
    <vt:lpwstr>F5368A7157C94D59BAF6B9C700287224</vt:lpwstr>
  </property>
</Properties>
</file>