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52A7B" w14:textId="16A5912C" w:rsidR="00F53198" w:rsidRDefault="00E108CC">
      <w:pPr>
        <w:tabs>
          <w:tab w:val="center" w:pos="4536"/>
          <w:tab w:val="right" w:pos="7938"/>
          <w:tab w:val="right" w:pos="9639"/>
        </w:tabs>
        <w:ind w:right="2"/>
        <w:rPr>
          <w:rFonts w:ascii="Arial" w:hAnsi="Arial" w:cs="Arial"/>
          <w:b/>
          <w:bCs/>
          <w:sz w:val="28"/>
        </w:rPr>
      </w:pPr>
      <w:bookmarkStart w:id="0" w:name="_Hlk117841894"/>
      <w:r>
        <w:rPr>
          <w:rFonts w:ascii="Arial" w:hAnsi="Arial" w:cs="Arial"/>
          <w:b/>
          <w:bCs/>
          <w:sz w:val="28"/>
        </w:rPr>
        <w:t>3GPP TSG RAN WG1 #114bis</w:t>
      </w:r>
      <w:r>
        <w:rPr>
          <w:rFonts w:ascii="Arial" w:hAnsi="Arial" w:cs="Arial"/>
          <w:b/>
          <w:bCs/>
          <w:sz w:val="28"/>
        </w:rPr>
        <w:tab/>
      </w:r>
      <w:r>
        <w:rPr>
          <w:rFonts w:ascii="Arial" w:hAnsi="Arial" w:cs="Arial"/>
          <w:b/>
          <w:bCs/>
          <w:sz w:val="28"/>
        </w:rPr>
        <w:tab/>
      </w:r>
      <w:r>
        <w:rPr>
          <w:rFonts w:ascii="Arial" w:hAnsi="Arial" w:cs="Arial"/>
          <w:b/>
          <w:bCs/>
          <w:sz w:val="28"/>
        </w:rPr>
        <w:tab/>
      </w:r>
      <w:r w:rsidR="00554DBD" w:rsidRPr="00554DBD">
        <w:rPr>
          <w:rFonts w:ascii="Arial" w:hAnsi="Arial" w:cs="Arial"/>
          <w:b/>
          <w:bCs/>
          <w:sz w:val="28"/>
        </w:rPr>
        <w:t>R1-2310318</w:t>
      </w:r>
    </w:p>
    <w:p w14:paraId="21BB8E32" w14:textId="77777777" w:rsidR="00F53198" w:rsidRDefault="00E108C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hAnsi="Arial" w:cs="Arial" w:hint="eastAsia"/>
          <w:b/>
          <w:bCs/>
          <w:sz w:val="28"/>
        </w:rPr>
        <w:t>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34AE204" w14:textId="77777777" w:rsidR="00F53198" w:rsidRDefault="00F53198"/>
    <w:bookmarkEnd w:id="0"/>
    <w:p w14:paraId="5ACD82BA" w14:textId="77777777" w:rsidR="00F53198" w:rsidRDefault="00E108CC">
      <w:pPr>
        <w:tabs>
          <w:tab w:val="left" w:pos="1985"/>
          <w:tab w:val="left" w:pos="2835"/>
          <w:tab w:val="right" w:pos="9072"/>
          <w:tab w:val="right" w:pos="10206"/>
        </w:tabs>
        <w:rPr>
          <w:rFonts w:ascii="Arial" w:eastAsia="等线" w:hAnsi="Arial"/>
          <w:b/>
          <w:sz w:val="22"/>
          <w:lang w:eastAsia="zh-CN"/>
        </w:rPr>
      </w:pPr>
      <w:r>
        <w:rPr>
          <w:rFonts w:ascii="Arial" w:hAnsi="Arial"/>
          <w:b/>
          <w:sz w:val="22"/>
        </w:rPr>
        <w:t>Agenda Item:</w:t>
      </w:r>
      <w:r>
        <w:rPr>
          <w:rFonts w:ascii="Arial" w:hAnsi="Arial"/>
          <w:b/>
          <w:sz w:val="22"/>
        </w:rPr>
        <w:tab/>
        <w:t>9.5</w:t>
      </w:r>
      <w:r>
        <w:rPr>
          <w:rFonts w:ascii="Arial" w:eastAsia="等线" w:hAnsi="Arial" w:hint="eastAsia"/>
          <w:b/>
          <w:sz w:val="22"/>
          <w:lang w:eastAsia="zh-CN"/>
        </w:rPr>
        <w:t>.</w:t>
      </w:r>
      <w:r>
        <w:rPr>
          <w:rFonts w:ascii="Arial" w:eastAsia="等线" w:hAnsi="Arial"/>
          <w:b/>
          <w:sz w:val="22"/>
          <w:lang w:eastAsia="zh-CN"/>
        </w:rPr>
        <w:t>3</w:t>
      </w:r>
    </w:p>
    <w:p w14:paraId="191CFA28" w14:textId="77777777" w:rsidR="00F53198" w:rsidRDefault="00E108CC">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(CMCC)</w:t>
      </w:r>
    </w:p>
    <w:p w14:paraId="07B5892E" w14:textId="77777777" w:rsidR="00F53198" w:rsidRDefault="00E108CC">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t>Summary #1 for low power high accuracy positioning</w:t>
      </w:r>
    </w:p>
    <w:p w14:paraId="5A5C6979" w14:textId="77777777" w:rsidR="00F53198" w:rsidRDefault="00E108CC">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2" w:name="DocumentFor"/>
      <w:bookmarkEnd w:id="2"/>
      <w:r>
        <w:rPr>
          <w:rFonts w:ascii="Arial" w:hAnsi="Arial"/>
          <w:b/>
          <w:sz w:val="22"/>
        </w:rPr>
        <w:t>Discussion and Decision</w:t>
      </w:r>
    </w:p>
    <w:p w14:paraId="264736E7" w14:textId="77777777" w:rsidR="00F53198" w:rsidRDefault="00F53198">
      <w:pPr>
        <w:pBdr>
          <w:bottom w:val="single" w:sz="4" w:space="1" w:color="auto"/>
        </w:pBdr>
        <w:rPr>
          <w:rFonts w:ascii="Arial" w:hAnsi="Arial" w:cs="Arial"/>
        </w:rPr>
      </w:pPr>
      <w:bookmarkStart w:id="3" w:name="_Hlk88345428"/>
      <w:bookmarkStart w:id="4" w:name="_Toc131604752"/>
      <w:bookmarkEnd w:id="3"/>
    </w:p>
    <w:bookmarkEnd w:id="4"/>
    <w:p w14:paraId="1511FDA2" w14:textId="77777777" w:rsidR="00F53198" w:rsidRDefault="00E108CC">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14:paraId="6E3BEECA" w14:textId="77777777" w:rsidR="00F53198" w:rsidRDefault="00E108CC">
      <w:pPr>
        <w:rPr>
          <w:rFonts w:cs="Times"/>
          <w:lang w:eastAsia="zh-CN"/>
        </w:rPr>
      </w:pPr>
      <w:r>
        <w:rPr>
          <w:rFonts w:cs="Times"/>
          <w:lang w:eastAsia="zh-CN"/>
        </w:rPr>
        <w:t xml:space="preserve">In the new approved Rel-18 WID on study on expanded and improved NR positioning </w:t>
      </w:r>
      <w:r>
        <w:rPr>
          <w:rFonts w:cs="Times"/>
          <w:lang w:eastAsia="zh-CN"/>
        </w:rPr>
        <w:fldChar w:fldCharType="begin"/>
      </w:r>
      <w:r>
        <w:rPr>
          <w:rFonts w:cs="Times"/>
          <w:lang w:eastAsia="zh-CN"/>
        </w:rPr>
        <w:instrText xml:space="preserve"> REF _Ref101340038 \r \h  \* MERGEFORMAT </w:instrText>
      </w:r>
      <w:r>
        <w:rPr>
          <w:rFonts w:cs="Times"/>
          <w:lang w:eastAsia="zh-CN"/>
        </w:rPr>
      </w:r>
      <w:r>
        <w:rPr>
          <w:rFonts w:cs="Times"/>
          <w:lang w:eastAsia="zh-CN"/>
        </w:rPr>
        <w:fldChar w:fldCharType="separate"/>
      </w:r>
      <w:r>
        <w:rPr>
          <w:rFonts w:cs="Times"/>
          <w:lang w:eastAsia="zh-CN"/>
        </w:rPr>
        <w:t>[1]</w:t>
      </w:r>
      <w:r>
        <w:rPr>
          <w:rFonts w:cs="Times"/>
          <w:lang w:eastAsia="zh-CN"/>
        </w:rPr>
        <w:fldChar w:fldCharType="end"/>
      </w:r>
      <w:r>
        <w:rPr>
          <w:rFonts w:cs="Times"/>
          <w:lang w:eastAsia="zh-CN"/>
        </w:rPr>
        <w:t>, an objective to specify enhancements for enabling LPHAP use case 6 developed by SA1 was identified as follows.</w:t>
      </w:r>
    </w:p>
    <w:tbl>
      <w:tblPr>
        <w:tblStyle w:val="TableGridLight1"/>
        <w:tblW w:w="0" w:type="auto"/>
        <w:tblLook w:val="04A0" w:firstRow="1" w:lastRow="0" w:firstColumn="1" w:lastColumn="0" w:noHBand="0" w:noVBand="1"/>
      </w:tblPr>
      <w:tblGrid>
        <w:gridCol w:w="9962"/>
      </w:tblGrid>
      <w:tr w:rsidR="00F53198" w14:paraId="2B499272" w14:textId="77777777">
        <w:tc>
          <w:tcPr>
            <w:tcW w:w="9962" w:type="dxa"/>
          </w:tcPr>
          <w:p w14:paraId="0C44AB67" w14:textId="77777777" w:rsidR="00F53198" w:rsidRDefault="00E108CC">
            <w:pPr>
              <w:numPr>
                <w:ilvl w:val="0"/>
                <w:numId w:val="20"/>
              </w:numPr>
              <w:rPr>
                <w:rFonts w:eastAsia="MS Mincho" w:cs="Times"/>
                <w:lang w:val="en-US" w:eastAsia="ko-KR"/>
              </w:rPr>
            </w:pPr>
            <w:r>
              <w:rPr>
                <w:rFonts w:eastAsia="MS Mincho" w:cs="Times"/>
                <w:lang w:val="en-US" w:eastAsia="ko-KR"/>
              </w:rPr>
              <w:t>Specify enhancements for enabling LPHAP use-case 6 as defined in TS 22.104 including:</w:t>
            </w:r>
          </w:p>
          <w:p w14:paraId="4170572C" w14:textId="77777777" w:rsidR="00F53198" w:rsidRDefault="00E108CC">
            <w:pPr>
              <w:numPr>
                <w:ilvl w:val="1"/>
                <w:numId w:val="20"/>
              </w:numPr>
              <w:rPr>
                <w:rFonts w:eastAsia="MS Mincho" w:cs="Times"/>
                <w:lang w:val="en-US" w:eastAsia="ko-KR"/>
              </w:rPr>
            </w:pPr>
            <w:r>
              <w:rPr>
                <w:rFonts w:cs="Times"/>
                <w:lang w:val="en-US" w:eastAsia="ko-KR"/>
              </w:rPr>
              <w:t xml:space="preserve">Extending </w:t>
            </w:r>
            <w:proofErr w:type="spellStart"/>
            <w:r>
              <w:rPr>
                <w:rFonts w:cs="Times"/>
                <w:lang w:val="en-US" w:eastAsia="ko-KR"/>
              </w:rPr>
              <w:t>eDRX</w:t>
            </w:r>
            <w:proofErr w:type="spellEnd"/>
            <w:r>
              <w:rPr>
                <w:rFonts w:cs="Times"/>
                <w:lang w:val="en-US" w:eastAsia="ko-KR"/>
              </w:rPr>
              <w:t xml:space="preserve"> cycle beyond 10.24s in RRC_INACTIVE state towards meeting the battery life requirement for LPHAP [RAN2, RAN3, RAN4]</w:t>
            </w:r>
          </w:p>
          <w:p w14:paraId="0DCD1B23" w14:textId="77777777" w:rsidR="00F53198" w:rsidRDefault="00E108CC">
            <w:pPr>
              <w:numPr>
                <w:ilvl w:val="2"/>
                <w:numId w:val="20"/>
              </w:numPr>
              <w:rPr>
                <w:rFonts w:eastAsia="MS Mincho" w:cs="Times"/>
                <w:lang w:val="en-US" w:eastAsia="ko-KR"/>
              </w:rPr>
            </w:pPr>
            <w:r>
              <w:rPr>
                <w:rFonts w:eastAsia="MS Mincho" w:cs="Times"/>
                <w:lang w:val="en-US" w:eastAsia="ko-KR"/>
              </w:rPr>
              <w:t xml:space="preserve">Positioning-specific enhancement for </w:t>
            </w:r>
            <w:proofErr w:type="spellStart"/>
            <w:r>
              <w:rPr>
                <w:rFonts w:eastAsia="MS Mincho" w:cs="Times"/>
                <w:lang w:val="en-US" w:eastAsia="ko-KR"/>
              </w:rPr>
              <w:t>eDRX</w:t>
            </w:r>
            <w:proofErr w:type="spellEnd"/>
            <w:r>
              <w:rPr>
                <w:rFonts w:eastAsia="MS Mincho" w:cs="Times"/>
                <w:lang w:val="en-US" w:eastAsia="ko-KR"/>
              </w:rPr>
              <w:t xml:space="preserve"> cycle beyond 10.24s to be defined as part of Rel-18 WI on expanded and improved NR positioning.</w:t>
            </w:r>
          </w:p>
          <w:p w14:paraId="1096D3A0" w14:textId="77777777" w:rsidR="00F53198" w:rsidRDefault="00E108CC">
            <w:pPr>
              <w:numPr>
                <w:ilvl w:val="3"/>
                <w:numId w:val="20"/>
              </w:numPr>
              <w:rPr>
                <w:rFonts w:eastAsia="MS Mincho" w:cs="Times"/>
                <w:lang w:val="en-US" w:eastAsia="ko-KR"/>
              </w:rPr>
            </w:pPr>
            <w:r>
              <w:rPr>
                <w:rFonts w:eastAsia="MS Mincho" w:cs="Times"/>
                <w:lang w:val="en-US" w:eastAsia="ko-KR"/>
              </w:rPr>
              <w:t xml:space="preserve">NOTE: Work on this objective should be coordinated with that in Rel-18 WI on </w:t>
            </w:r>
            <w:proofErr w:type="spellStart"/>
            <w:r>
              <w:rPr>
                <w:rFonts w:eastAsia="MS Mincho" w:cs="Times"/>
                <w:lang w:val="en-US" w:eastAsia="ko-KR"/>
              </w:rPr>
              <w:t>eRedCap</w:t>
            </w:r>
            <w:proofErr w:type="spellEnd"/>
            <w:r>
              <w:rPr>
                <w:rFonts w:eastAsia="MS Mincho" w:cs="Times"/>
                <w:lang w:val="en-US" w:eastAsia="ko-KR"/>
              </w:rPr>
              <w:t xml:space="preserve">. Towards this, the feature of extending </w:t>
            </w:r>
            <w:proofErr w:type="spellStart"/>
            <w:r>
              <w:rPr>
                <w:rFonts w:eastAsia="MS Mincho" w:cs="Times"/>
                <w:lang w:val="en-US" w:eastAsia="ko-KR"/>
              </w:rPr>
              <w:t>eDRX</w:t>
            </w:r>
            <w:proofErr w:type="spellEnd"/>
            <w:r>
              <w:rPr>
                <w:rFonts w:eastAsia="MS Mincho" w:cs="Times"/>
                <w:lang w:val="en-US" w:eastAsia="ko-KR"/>
              </w:rPr>
              <w:t xml:space="preserve"> cycle beyond 10.24s should be defined as part of Rel-18 WI on </w:t>
            </w:r>
            <w:proofErr w:type="spellStart"/>
            <w:r>
              <w:rPr>
                <w:rFonts w:eastAsia="MS Mincho" w:cs="Times"/>
                <w:lang w:val="en-US" w:eastAsia="ko-KR"/>
              </w:rPr>
              <w:t>eRedCap</w:t>
            </w:r>
            <w:proofErr w:type="spellEnd"/>
            <w:r>
              <w:rPr>
                <w:rFonts w:eastAsia="MS Mincho" w:cs="Times"/>
                <w:lang w:val="en-US" w:eastAsia="ko-KR"/>
              </w:rPr>
              <w:t>.</w:t>
            </w:r>
          </w:p>
          <w:p w14:paraId="054166AA" w14:textId="77777777" w:rsidR="00F53198" w:rsidRDefault="00E108CC">
            <w:pPr>
              <w:numPr>
                <w:ilvl w:val="2"/>
                <w:numId w:val="20"/>
              </w:numPr>
              <w:rPr>
                <w:rFonts w:eastAsia="MS Mincho" w:cs="Times"/>
                <w:lang w:val="en-US" w:eastAsia="ko-KR"/>
              </w:rPr>
            </w:pPr>
            <w:r>
              <w:rPr>
                <w:rFonts w:eastAsia="MS Mincho" w:cs="Times"/>
                <w:lang w:val="en-US" w:eastAsia="ko-KR"/>
              </w:rPr>
              <w:t>NOTE: Inputs from RAN1 as necessary may be facilitated via LSs</w:t>
            </w:r>
          </w:p>
          <w:p w14:paraId="390C2A73" w14:textId="77777777" w:rsidR="00F53198" w:rsidRDefault="00E108CC">
            <w:pPr>
              <w:numPr>
                <w:ilvl w:val="1"/>
                <w:numId w:val="20"/>
              </w:numPr>
              <w:rPr>
                <w:rFonts w:eastAsia="MS Mincho" w:cs="Times"/>
                <w:lang w:val="en-US" w:eastAsia="ko-KR"/>
              </w:rPr>
            </w:pPr>
            <w:r>
              <w:rPr>
                <w:rFonts w:cs="Times"/>
                <w:lang w:val="en-US" w:eastAsia="ko-KR"/>
              </w:rPr>
              <w:t>For UL and DL+UL positioning for UEs in RRC_INACTIVE state, specify SRS configuration enhancements based on SRS positioning validity area to avoid frequent RRC connection for SRS (re)configuration [RAN2, RAN1, RAN3].</w:t>
            </w:r>
          </w:p>
          <w:p w14:paraId="22C55B71" w14:textId="77777777" w:rsidR="00F53198" w:rsidRDefault="00E108CC">
            <w:pPr>
              <w:numPr>
                <w:ilvl w:val="2"/>
                <w:numId w:val="20"/>
              </w:numPr>
              <w:rPr>
                <w:rFonts w:eastAsia="MS Mincho" w:cs="Times"/>
                <w:lang w:val="en-US" w:eastAsia="ko-KR"/>
              </w:rPr>
            </w:pPr>
            <w:r>
              <w:rPr>
                <w:rFonts w:eastAsia="MS Mincho" w:cs="Times"/>
                <w:lang w:val="en-US" w:eastAsia="ko-KR"/>
              </w:rPr>
              <w:t>SRS for positioning configurations in multiple cells</w:t>
            </w:r>
            <w:r>
              <w:rPr>
                <w:rFonts w:eastAsia="等线" w:cs="Times"/>
                <w:lang w:val="en-US" w:eastAsia="zh-CN"/>
              </w:rPr>
              <w:t xml:space="preserve"> [RAN2, RAN1]</w:t>
            </w:r>
            <w:r>
              <w:rPr>
                <w:rFonts w:eastAsia="MS Mincho" w:cs="Times"/>
                <w:lang w:val="en-US" w:eastAsia="ko-KR"/>
              </w:rPr>
              <w:t xml:space="preserve">. </w:t>
            </w:r>
          </w:p>
          <w:p w14:paraId="0851B37A" w14:textId="77777777" w:rsidR="00F53198" w:rsidRDefault="00E108CC">
            <w:pPr>
              <w:numPr>
                <w:ilvl w:val="3"/>
                <w:numId w:val="20"/>
              </w:numPr>
              <w:rPr>
                <w:rFonts w:eastAsia="MS Mincho" w:cs="Times"/>
                <w:lang w:val="en-US" w:eastAsia="ko-KR"/>
              </w:rPr>
            </w:pPr>
            <w:r>
              <w:rPr>
                <w:rFonts w:eastAsia="MS Mincho" w:cs="Times"/>
                <w:lang w:val="en-US" w:eastAsia="ko-KR"/>
              </w:rPr>
              <w:t>Note: Details including issues such as interference, timing advance, spatial relation information, pathloss reference and common SRS parameters across multiple cells can be further discussed during normative work.</w:t>
            </w:r>
          </w:p>
          <w:p w14:paraId="415F165A" w14:textId="77777777" w:rsidR="00F53198" w:rsidRDefault="00E108CC">
            <w:pPr>
              <w:numPr>
                <w:ilvl w:val="2"/>
                <w:numId w:val="20"/>
              </w:numPr>
              <w:rPr>
                <w:rFonts w:eastAsia="MS Mincho" w:cs="Times"/>
                <w:lang w:val="en-US" w:eastAsia="ko-KR"/>
              </w:rPr>
            </w:pPr>
            <w:r>
              <w:rPr>
                <w:rFonts w:eastAsia="MS Mincho" w:cs="Times"/>
                <w:lang w:val="en-US" w:eastAsia="ko-KR"/>
              </w:rPr>
              <w:t>Pre-configuration of one or multiple SRS for positioning configurations</w:t>
            </w:r>
            <w:r>
              <w:rPr>
                <w:rFonts w:eastAsia="等线" w:cs="Times"/>
                <w:lang w:val="en-US" w:eastAsia="zh-CN"/>
              </w:rPr>
              <w:t xml:space="preserve"> [RAN2, RAN3]</w:t>
            </w:r>
            <w:r>
              <w:rPr>
                <w:rFonts w:eastAsia="MS Mincho" w:cs="Times"/>
                <w:lang w:val="en-US" w:eastAsia="ko-KR"/>
              </w:rPr>
              <w:t>.</w:t>
            </w:r>
          </w:p>
          <w:p w14:paraId="77E95C06" w14:textId="77777777" w:rsidR="00F53198" w:rsidRDefault="00E108CC">
            <w:pPr>
              <w:numPr>
                <w:ilvl w:val="2"/>
                <w:numId w:val="20"/>
              </w:numPr>
              <w:rPr>
                <w:rFonts w:eastAsia="MS Mincho" w:cs="Times"/>
                <w:lang w:val="en-US" w:eastAsia="ko-KR"/>
              </w:rPr>
            </w:pPr>
            <w:bookmarkStart w:id="5" w:name="_Hlk122087734"/>
            <w:r>
              <w:rPr>
                <w:rFonts w:eastAsia="MS Mincho" w:cs="Times"/>
                <w:lang w:val="en-US" w:eastAsia="ko-KR"/>
              </w:rPr>
              <w:t xml:space="preserve">SRS for positioning activation/request procedure(s) </w:t>
            </w:r>
            <w:bookmarkEnd w:id="5"/>
            <w:r>
              <w:rPr>
                <w:rFonts w:eastAsia="MS Mincho" w:cs="Times"/>
                <w:lang w:val="en-US" w:eastAsia="ko-KR"/>
              </w:rPr>
              <w:t>[RAN2, RAN1].</w:t>
            </w:r>
          </w:p>
          <w:p w14:paraId="4E7C5082" w14:textId="77777777" w:rsidR="00F53198" w:rsidRDefault="00E108CC">
            <w:pPr>
              <w:numPr>
                <w:ilvl w:val="1"/>
                <w:numId w:val="20"/>
              </w:numPr>
              <w:rPr>
                <w:rFonts w:eastAsia="MS Mincho" w:cs="Times"/>
                <w:lang w:val="en-US" w:eastAsia="ko-KR"/>
              </w:rPr>
            </w:pPr>
            <w:r>
              <w:rPr>
                <w:rFonts w:eastAsia="MS Mincho" w:cs="Times"/>
                <w:lang w:val="en-US" w:eastAsia="ko-KR"/>
              </w:rPr>
              <w:t>Specify solutions for DL PRS measurements for a UE in RRC_IDLE state and reporting of the measurements in RRC_CONNECTED state [RAN2].</w:t>
            </w:r>
          </w:p>
          <w:p w14:paraId="12296E82" w14:textId="77777777" w:rsidR="00F53198" w:rsidRDefault="00E108CC">
            <w:pPr>
              <w:numPr>
                <w:ilvl w:val="1"/>
                <w:numId w:val="20"/>
              </w:numPr>
              <w:rPr>
                <w:rFonts w:eastAsia="MS Mincho" w:cs="Times"/>
                <w:lang w:val="en-US" w:eastAsia="ko-KR"/>
              </w:rPr>
            </w:pPr>
            <w:r>
              <w:rPr>
                <w:rFonts w:eastAsia="MS Mincho" w:cs="Times"/>
                <w:lang w:val="en-US" w:eastAsia="ko-KR"/>
              </w:rPr>
              <w:t xml:space="preserve">Specify solutions for alignment between </w:t>
            </w:r>
            <w:proofErr w:type="spellStart"/>
            <w:r>
              <w:rPr>
                <w:rFonts w:eastAsia="MS Mincho" w:cs="Times"/>
                <w:lang w:val="en-US" w:eastAsia="ko-KR"/>
              </w:rPr>
              <w:t>eDRX</w:t>
            </w:r>
            <w:proofErr w:type="spellEnd"/>
            <w:r>
              <w:rPr>
                <w:rFonts w:eastAsia="MS Mincho" w:cs="Times"/>
                <w:lang w:val="en-US" w:eastAsia="ko-KR"/>
              </w:rPr>
              <w:t xml:space="preserve"> and PRS configurations [RAN2].</w:t>
            </w:r>
          </w:p>
          <w:p w14:paraId="5A813E8D" w14:textId="77777777" w:rsidR="00F53198" w:rsidRDefault="00E108CC">
            <w:pPr>
              <w:numPr>
                <w:ilvl w:val="1"/>
                <w:numId w:val="20"/>
              </w:numPr>
              <w:rPr>
                <w:rFonts w:cs="Times"/>
                <w:bCs/>
              </w:rPr>
            </w:pPr>
            <w:r>
              <w:rPr>
                <w:rFonts w:cs="Times"/>
                <w:lang w:val="en-US" w:eastAsia="ko-KR"/>
              </w:rPr>
              <w:t>Specify corresponding new core requirements, as well as identifying and specifying the impact on the existing RAN4 specification, including RRM measurements and procedures [RAN4].</w:t>
            </w:r>
          </w:p>
        </w:tc>
      </w:tr>
    </w:tbl>
    <w:p w14:paraId="4083F67B" w14:textId="77777777" w:rsidR="00F53198" w:rsidRDefault="00E108CC">
      <w:pPr>
        <w:rPr>
          <w:rFonts w:eastAsia="等线"/>
          <w:lang w:eastAsia="zh-CN"/>
        </w:rPr>
      </w:pPr>
      <w:r>
        <w:rPr>
          <w:rFonts w:cs="Times"/>
          <w:lang w:eastAsia="zh-CN"/>
        </w:rPr>
        <w:t>This contribution provides a summary of the submitted contributions on remaining issues and text proposals.</w:t>
      </w:r>
    </w:p>
    <w:p w14:paraId="2193A913" w14:textId="77777777" w:rsidR="00F53198" w:rsidRDefault="00F53198">
      <w:pPr>
        <w:pBdr>
          <w:bottom w:val="single" w:sz="4" w:space="1" w:color="auto"/>
        </w:pBdr>
        <w:rPr>
          <w:rFonts w:ascii="Arial" w:hAnsi="Arial" w:cs="Arial"/>
        </w:rPr>
      </w:pPr>
    </w:p>
    <w:p w14:paraId="38C9EFF5" w14:textId="77777777" w:rsidR="00F53198" w:rsidRDefault="00E108CC">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proposals for online/offline</w:t>
      </w:r>
    </w:p>
    <w:p w14:paraId="36074A5E" w14:textId="5959AC82" w:rsidR="00F53198" w:rsidRPr="000502D8" w:rsidRDefault="000502D8" w:rsidP="000502D8">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 xml:space="preserve">2.1 </w:t>
      </w:r>
      <w:r w:rsidRPr="000502D8">
        <w:rPr>
          <w:rFonts w:ascii="Arial" w:hAnsi="Arial" w:cs="Arial"/>
          <w:sz w:val="28"/>
          <w:szCs w:val="28"/>
          <w:lang w:eastAsia="zh-CN"/>
        </w:rPr>
        <w:t>Tuesday Offline</w:t>
      </w:r>
    </w:p>
    <w:p w14:paraId="3AF9D892" w14:textId="77777777" w:rsidR="00901EAC" w:rsidRDefault="00901EAC" w:rsidP="00901EAC">
      <w:pPr>
        <w:spacing w:beforeLines="50" w:before="120" w:afterLines="50" w:after="120"/>
        <w:outlineLvl w:val="3"/>
        <w:rPr>
          <w:sz w:val="28"/>
          <w:szCs w:val="28"/>
          <w:lang w:val="en-US"/>
        </w:rPr>
      </w:pPr>
      <w:r>
        <w:rPr>
          <w:rFonts w:hint="eastAsia"/>
          <w:sz w:val="28"/>
          <w:szCs w:val="28"/>
          <w:lang w:val="en-US"/>
        </w:rPr>
        <w:t>T</w:t>
      </w:r>
      <w:r>
        <w:rPr>
          <w:sz w:val="28"/>
          <w:szCs w:val="28"/>
          <w:lang w:val="en-US"/>
        </w:rPr>
        <w:t>P#1-4</w:t>
      </w:r>
    </w:p>
    <w:p w14:paraId="1DF62E9C" w14:textId="77777777" w:rsidR="00901EAC" w:rsidRDefault="00901EAC" w:rsidP="00901EAC">
      <w:pPr>
        <w:numPr>
          <w:ilvl w:val="0"/>
          <w:numId w:val="22"/>
        </w:numPr>
        <w:jc w:val="left"/>
        <w:rPr>
          <w:rFonts w:eastAsia="等线"/>
          <w:lang w:eastAsia="zh-CN"/>
        </w:rPr>
      </w:pPr>
      <w:r>
        <w:rPr>
          <w:rFonts w:eastAsia="等线"/>
          <w:lang w:eastAsia="zh-CN"/>
        </w:rPr>
        <w:t xml:space="preserve">Reasons for change: In the current specification, UE does not expect that the product of DL PRS periodicity and muting operation is larger than 10240 </w:t>
      </w:r>
      <w:proofErr w:type="spellStart"/>
      <w:r>
        <w:rPr>
          <w:rFonts w:eastAsia="等线"/>
          <w:lang w:eastAsia="zh-CN"/>
        </w:rPr>
        <w:t>ms</w:t>
      </w:r>
      <w:proofErr w:type="spellEnd"/>
      <w:r>
        <w:rPr>
          <w:rFonts w:eastAsia="等线"/>
          <w:lang w:eastAsia="zh-CN"/>
        </w:rPr>
        <w:t xml:space="preserve">, which only applies for the case when the DL PRS periodicity is less than or equal to 10240 </w:t>
      </w:r>
      <w:proofErr w:type="spellStart"/>
      <w:r>
        <w:rPr>
          <w:rFonts w:eastAsia="等线"/>
          <w:lang w:eastAsia="zh-CN"/>
        </w:rPr>
        <w:t>ms</w:t>
      </w:r>
      <w:proofErr w:type="spellEnd"/>
      <w:r>
        <w:rPr>
          <w:rFonts w:eastAsia="等线"/>
          <w:lang w:eastAsia="zh-CN"/>
        </w:rPr>
        <w:t>.</w:t>
      </w:r>
    </w:p>
    <w:p w14:paraId="0866DAC9" w14:textId="77777777" w:rsidR="00901EAC" w:rsidRDefault="00901EAC" w:rsidP="00901EAC">
      <w:pPr>
        <w:numPr>
          <w:ilvl w:val="0"/>
          <w:numId w:val="22"/>
        </w:numPr>
        <w:jc w:val="left"/>
        <w:rPr>
          <w:rFonts w:eastAsia="等线"/>
          <w:lang w:eastAsia="zh-CN"/>
        </w:rPr>
      </w:pPr>
      <w:r>
        <w:rPr>
          <w:rFonts w:eastAsia="等线"/>
          <w:lang w:eastAsia="zh-CN"/>
        </w:rPr>
        <w:t xml:space="preserve">Summary of change: Clarify in TS 38.214 that the DL PRS periodicity limitation if muting is configured applies for the case when DL PRS periodicity is no larger than 10240 </w:t>
      </w:r>
      <w:proofErr w:type="spellStart"/>
      <w:r>
        <w:rPr>
          <w:rFonts w:eastAsia="等线"/>
          <w:lang w:eastAsia="zh-CN"/>
        </w:rPr>
        <w:t>ms</w:t>
      </w:r>
      <w:proofErr w:type="spellEnd"/>
      <w:r>
        <w:rPr>
          <w:rFonts w:eastAsia="等线"/>
          <w:lang w:eastAsia="zh-CN"/>
        </w:rPr>
        <w:t>.</w:t>
      </w:r>
    </w:p>
    <w:p w14:paraId="6CE408C4" w14:textId="77777777" w:rsidR="00901EAC" w:rsidRPr="00070F23" w:rsidRDefault="00901EAC" w:rsidP="00901EAC">
      <w:pPr>
        <w:numPr>
          <w:ilvl w:val="0"/>
          <w:numId w:val="22"/>
        </w:numPr>
        <w:spacing w:afterLines="50" w:after="120"/>
        <w:jc w:val="left"/>
        <w:rPr>
          <w:rFonts w:eastAsia="等线"/>
          <w:lang w:eastAsia="zh-CN"/>
        </w:rPr>
      </w:pPr>
      <w:r>
        <w:rPr>
          <w:rFonts w:eastAsia="等线"/>
          <w:lang w:eastAsia="zh-CN"/>
        </w:rPr>
        <w:t>Consequences if not approved: The specification does not reflect RAN1 agreement to introduce larger values of PRS periodicity.</w:t>
      </w:r>
    </w:p>
    <w:tbl>
      <w:tblPr>
        <w:tblStyle w:val="aff1"/>
        <w:tblW w:w="0" w:type="auto"/>
        <w:tblLook w:val="04A0" w:firstRow="1" w:lastRow="0" w:firstColumn="1" w:lastColumn="0" w:noHBand="0" w:noVBand="1"/>
      </w:tblPr>
      <w:tblGrid>
        <w:gridCol w:w="9962"/>
      </w:tblGrid>
      <w:tr w:rsidR="00901EAC" w14:paraId="486A4541" w14:textId="77777777" w:rsidTr="00901EAC">
        <w:trPr>
          <w:trHeight w:val="4315"/>
        </w:trPr>
        <w:tc>
          <w:tcPr>
            <w:tcW w:w="9962" w:type="dxa"/>
          </w:tcPr>
          <w:p w14:paraId="03312671" w14:textId="77777777" w:rsidR="00901EAC" w:rsidRDefault="00901EAC" w:rsidP="00895E00">
            <w:pPr>
              <w:jc w:val="center"/>
              <w:rPr>
                <w:color w:val="FF0000"/>
                <w:szCs w:val="24"/>
                <w:lang w:val="en-US" w:eastAsia="zh-CN"/>
              </w:rPr>
            </w:pPr>
            <w:r>
              <w:rPr>
                <w:rFonts w:hint="eastAsia"/>
                <w:color w:val="FF0000"/>
                <w:szCs w:val="24"/>
                <w:lang w:val="en-US" w:eastAsia="zh-CN"/>
              </w:rPr>
              <w:lastRenderedPageBreak/>
              <w:t>&lt;</w:t>
            </w:r>
            <w:r>
              <w:rPr>
                <w:color w:val="FF0000"/>
                <w:szCs w:val="24"/>
                <w:lang w:val="en-US" w:eastAsia="zh-CN"/>
              </w:rPr>
              <w:t>Unchanged parts are omitted&gt;</w:t>
            </w:r>
          </w:p>
          <w:p w14:paraId="0F9C6B6F" w14:textId="77777777" w:rsidR="00901EAC" w:rsidRDefault="00901EAC" w:rsidP="00895E00">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7ED24582" w14:textId="77777777" w:rsidR="00901EAC" w:rsidRDefault="00901EAC" w:rsidP="00895E00">
            <w:pPr>
              <w:pStyle w:val="B1"/>
            </w:pPr>
            <w:r>
              <w:rPr>
                <w:i/>
              </w:rPr>
              <w:t>-</w:t>
            </w:r>
            <w:r>
              <w:rPr>
                <w:i/>
              </w:rPr>
              <w:tab/>
              <w:t>nr-DL-PRS-</w:t>
            </w:r>
            <w:proofErr w:type="spellStart"/>
            <w:r>
              <w:rPr>
                <w:i/>
              </w:rPr>
              <w:t>ResourceSetID</w:t>
            </w:r>
            <w:proofErr w:type="spellEnd"/>
            <w:r>
              <w:rPr>
                <w:i/>
              </w:rPr>
              <w:t xml:space="preserve"> </w:t>
            </w:r>
            <w:r>
              <w:t xml:space="preserve">defines the identity of the DL PRS resource set configuration. </w:t>
            </w:r>
          </w:p>
          <w:p w14:paraId="63C1884E" w14:textId="77777777" w:rsidR="00901EAC" w:rsidRDefault="00901EAC" w:rsidP="00895E00">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t>
            </w:r>
            <w:ins w:id="6" w:author="Jingwen Zhang" w:date="2023-10-03T15:24:00Z">
              <w:r>
                <w:t xml:space="preserve">when </w:t>
              </w:r>
            </w:ins>
            <m:oMath>
              <m:sSubSup>
                <m:sSubSupPr>
                  <m:ctrlPr>
                    <w:ins w:id="7" w:author="Jingwen Zhang" w:date="2023-10-03T15:24:00Z">
                      <w:rPr>
                        <w:rFonts w:ascii="Cambria Math" w:eastAsia="宋体" w:hAnsi="Cambria Math" w:cs="宋体"/>
                        <w:i/>
                        <w:iCs/>
                        <w:sz w:val="24"/>
                        <w:szCs w:val="24"/>
                      </w:rPr>
                    </w:ins>
                  </m:ctrlPr>
                </m:sSubSupPr>
                <m:e>
                  <m:r>
                    <w:ins w:id="8" w:author="Jingwen Zhang" w:date="2023-10-03T15:24:00Z">
                      <w:rPr>
                        <w:rFonts w:ascii="Cambria Math" w:hAnsi="Cambria Math"/>
                        <w:lang w:val="en-US"/>
                      </w:rPr>
                      <m:t>T</m:t>
                    </w:ins>
                  </m:r>
                </m:e>
                <m:sub>
                  <m:r>
                    <w:ins w:id="9" w:author="Jingwen Zhang" w:date="2023-10-03T15:24:00Z">
                      <m:rPr>
                        <m:sty m:val="p"/>
                      </m:rPr>
                      <w:rPr>
                        <w:rFonts w:ascii="Cambria Math" w:hAnsi="Cambria Math"/>
                        <w:lang w:val="en-US"/>
                      </w:rPr>
                      <m:t>per</m:t>
                    </w:ins>
                  </m:r>
                </m:sub>
                <m:sup>
                  <m:r>
                    <w:ins w:id="10" w:author="Jingwen Zhang" w:date="2023-10-03T15:24:00Z">
                      <m:rPr>
                        <m:sty m:val="p"/>
                      </m:rPr>
                      <w:rPr>
                        <w:rFonts w:ascii="Cambria Math" w:hAnsi="Cambria Math"/>
                        <w:lang w:val="en-US"/>
                      </w:rPr>
                      <m:t>PRS</m:t>
                    </w:ins>
                  </m:r>
                </m:sup>
              </m:sSubSup>
            </m:oMath>
            <w:ins w:id="11" w:author="Jingwen Zhang" w:date="2023-10-03T15:24:00Z">
              <w:r>
                <w:t xml:space="preserve"> is smaller than or equal to </w:t>
              </w:r>
            </w:ins>
            <m:oMath>
              <m:sSup>
                <m:sSupPr>
                  <m:ctrlPr>
                    <w:ins w:id="12" w:author="Jingwen Zhang" w:date="2023-10-03T15:24:00Z">
                      <w:rPr>
                        <w:rFonts w:ascii="Cambria Math" w:eastAsia="宋体" w:hAnsi="Cambria Math" w:cs="宋体"/>
                        <w:i/>
                        <w:iCs/>
                        <w:sz w:val="24"/>
                        <w:szCs w:val="24"/>
                      </w:rPr>
                    </w:ins>
                  </m:ctrlPr>
                </m:sSupPr>
                <m:e>
                  <m:r>
                    <w:ins w:id="13" w:author="Jingwen Zhang" w:date="2023-10-03T15:24:00Z">
                      <w:rPr>
                        <w:rFonts w:ascii="Cambria Math" w:hAnsi="Cambria Math"/>
                        <w:lang w:val="en-US"/>
                      </w:rPr>
                      <m:t>2</m:t>
                    </w:ins>
                  </m:r>
                </m:e>
                <m:sup>
                  <m:r>
                    <w:ins w:id="14" w:author="Jingwen Zhang" w:date="2023-10-03T15:24:00Z">
                      <w:rPr>
                        <w:rFonts w:ascii="Cambria Math" w:hAnsi="Cambria Math"/>
                        <w:lang w:val="en-US"/>
                      </w:rPr>
                      <m:t>μ</m:t>
                    </w:ins>
                  </m:r>
                </m:sup>
              </m:sSup>
              <m:r>
                <w:ins w:id="15" w:author="Jingwen Zhang" w:date="2023-10-03T15:24:00Z">
                  <w:rPr>
                    <w:rFonts w:ascii="Cambria Math" w:hAnsi="Cambria Math"/>
                    <w:lang w:val="en-US"/>
                  </w:rPr>
                  <m:t>×</m:t>
                </w:ins>
              </m:r>
              <m:r>
                <w:ins w:id="16" w:author="Jingwen Zhang" w:date="2023-10-03T15:24:00Z">
                  <w:rPr>
                    <w:rFonts w:ascii="Cambria Math" w:hAnsi="Cambria Math"/>
                  </w:rPr>
                  <m:t>10240</m:t>
                </w:ins>
              </m:r>
            </m:oMath>
            <w:ins w:id="17" w:author="Jingwen Zhang" w:date="2023-10-03T15:25:00Z">
              <w:r>
                <w:rPr>
                  <w:lang w:eastAsia="zh-CN"/>
                </w:rPr>
                <w:t xml:space="preserve">, </w:t>
              </w:r>
            </w:ins>
            <w:r>
              <w:t xml:space="preserve">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p w14:paraId="129710C0" w14:textId="77777777" w:rsidR="00901EAC" w:rsidRDefault="00901EAC" w:rsidP="00895E00">
            <w:pPr>
              <w:jc w:val="center"/>
              <w:rPr>
                <w:lang w:eastAsia="zh-CN"/>
              </w:rPr>
            </w:pPr>
            <w:r>
              <w:rPr>
                <w:rFonts w:hint="eastAsia"/>
                <w:color w:val="FF0000"/>
                <w:szCs w:val="24"/>
                <w:lang w:val="en-US" w:eastAsia="zh-CN"/>
              </w:rPr>
              <w:t>&lt;</w:t>
            </w:r>
            <w:r>
              <w:rPr>
                <w:color w:val="FF0000"/>
                <w:szCs w:val="24"/>
                <w:lang w:val="en-US" w:eastAsia="zh-CN"/>
              </w:rPr>
              <w:t>Unchanged parts are omitted&gt;</w:t>
            </w:r>
          </w:p>
        </w:tc>
      </w:tr>
    </w:tbl>
    <w:p w14:paraId="4D972882" w14:textId="77777777" w:rsidR="00901EAC" w:rsidRDefault="00901EAC" w:rsidP="00901EAC">
      <w:pPr>
        <w:rPr>
          <w:sz w:val="28"/>
          <w:szCs w:val="28"/>
          <w:lang w:val="en-US"/>
        </w:rPr>
      </w:pPr>
    </w:p>
    <w:p w14:paraId="617148CE" w14:textId="77777777" w:rsidR="00516695" w:rsidRDefault="00516695" w:rsidP="00901EAC">
      <w:pPr>
        <w:rPr>
          <w:sz w:val="28"/>
          <w:szCs w:val="28"/>
          <w:lang w:val="en-US"/>
        </w:rPr>
      </w:pPr>
    </w:p>
    <w:p w14:paraId="098D3D65" w14:textId="77777777" w:rsidR="00516695" w:rsidRDefault="00516695" w:rsidP="00901EAC">
      <w:pPr>
        <w:spacing w:before="120" w:line="280" w:lineRule="atLeast"/>
        <w:rPr>
          <w:sz w:val="28"/>
          <w:szCs w:val="28"/>
          <w:lang w:val="en-US"/>
        </w:rPr>
      </w:pPr>
    </w:p>
    <w:p w14:paraId="2C72C2ED" w14:textId="14990666" w:rsidR="00E13603" w:rsidRDefault="00E13603" w:rsidP="00E13603">
      <w:pPr>
        <w:spacing w:beforeLines="50" w:before="120" w:afterLines="50" w:after="120"/>
        <w:outlineLvl w:val="3"/>
        <w:rPr>
          <w:sz w:val="28"/>
          <w:szCs w:val="28"/>
          <w:lang w:val="en-US"/>
        </w:rPr>
      </w:pPr>
      <w:r>
        <w:rPr>
          <w:rFonts w:hint="eastAsia"/>
          <w:sz w:val="28"/>
          <w:szCs w:val="28"/>
          <w:lang w:val="en-US"/>
        </w:rPr>
        <w:t>T</w:t>
      </w:r>
      <w:r>
        <w:rPr>
          <w:sz w:val="28"/>
          <w:szCs w:val="28"/>
          <w:lang w:val="en-US"/>
        </w:rPr>
        <w:t>P#1-1</w:t>
      </w:r>
    </w:p>
    <w:p w14:paraId="49ACDB9C" w14:textId="77777777" w:rsidR="00E13603" w:rsidRPr="00070F23" w:rsidRDefault="00E13603" w:rsidP="00070F23">
      <w:pPr>
        <w:numPr>
          <w:ilvl w:val="0"/>
          <w:numId w:val="22"/>
        </w:numPr>
        <w:jc w:val="left"/>
        <w:rPr>
          <w:rFonts w:eastAsia="等线"/>
          <w:lang w:eastAsia="zh-CN"/>
        </w:rPr>
      </w:pPr>
      <w:r w:rsidRPr="00070F23">
        <w:rPr>
          <w:rFonts w:eastAsia="等线"/>
          <w:lang w:eastAsia="zh-CN"/>
        </w:rPr>
        <w:t xml:space="preserve">Reasons for change: The existing mapping to slots equation for SRS can only represent slot configuration within 10240 </w:t>
      </w:r>
      <w:proofErr w:type="spellStart"/>
      <w:r w:rsidRPr="00070F23">
        <w:rPr>
          <w:rFonts w:eastAsia="等线"/>
          <w:lang w:eastAsia="zh-CN"/>
        </w:rPr>
        <w:t>ms</w:t>
      </w:r>
      <w:proofErr w:type="spellEnd"/>
      <w:r w:rsidRPr="00070F23">
        <w:rPr>
          <w:rFonts w:eastAsia="等线"/>
          <w:lang w:eastAsia="zh-CN"/>
        </w:rPr>
        <w:t>.</w:t>
      </w:r>
    </w:p>
    <w:p w14:paraId="0771BD87" w14:textId="77777777" w:rsidR="00E13603" w:rsidRPr="00070F23" w:rsidRDefault="00E13603" w:rsidP="00070F23">
      <w:pPr>
        <w:numPr>
          <w:ilvl w:val="0"/>
          <w:numId w:val="22"/>
        </w:numPr>
        <w:jc w:val="left"/>
        <w:rPr>
          <w:rFonts w:eastAsia="等线"/>
          <w:lang w:eastAsia="zh-CN"/>
        </w:rPr>
      </w:pPr>
      <w:r w:rsidRPr="00070F23">
        <w:rPr>
          <w:rFonts w:eastAsia="等线"/>
          <w:lang w:eastAsia="zh-CN"/>
        </w:rPr>
        <w:t xml:space="preserve">Summary of change: Add hyper SFN information to the mapping to slots equation in TS 38.211 for periodicities larger than 10240 </w:t>
      </w:r>
      <w:proofErr w:type="spellStart"/>
      <w:r w:rsidRPr="00070F23">
        <w:rPr>
          <w:rFonts w:eastAsia="等线"/>
          <w:lang w:eastAsia="zh-CN"/>
        </w:rPr>
        <w:t>ms</w:t>
      </w:r>
      <w:proofErr w:type="spellEnd"/>
      <w:r w:rsidRPr="00070F23">
        <w:rPr>
          <w:rFonts w:eastAsia="等线"/>
          <w:lang w:eastAsia="zh-CN"/>
        </w:rPr>
        <w:t>.</w:t>
      </w:r>
    </w:p>
    <w:p w14:paraId="31808CF4" w14:textId="77777777" w:rsidR="00E13603" w:rsidRPr="00070F23" w:rsidRDefault="00E13603" w:rsidP="00104BC9">
      <w:pPr>
        <w:numPr>
          <w:ilvl w:val="0"/>
          <w:numId w:val="22"/>
        </w:numPr>
        <w:spacing w:afterLines="50" w:after="120"/>
        <w:jc w:val="left"/>
        <w:rPr>
          <w:rFonts w:eastAsia="等线"/>
          <w:lang w:eastAsia="zh-CN"/>
        </w:rPr>
      </w:pPr>
      <w:r w:rsidRPr="00070F23">
        <w:rPr>
          <w:rFonts w:eastAsia="等线"/>
          <w:lang w:eastAsia="zh-CN"/>
        </w:rPr>
        <w:t xml:space="preserve">Consequences if not approved: The mapping to slots equation for SRS cannot support slot configuration with periodicities larger than 10240 </w:t>
      </w:r>
      <w:proofErr w:type="spellStart"/>
      <w:r w:rsidRPr="00070F23">
        <w:rPr>
          <w:rFonts w:eastAsia="等线"/>
          <w:lang w:eastAsia="zh-CN"/>
        </w:rPr>
        <w:t>ms</w:t>
      </w:r>
      <w:proofErr w:type="spellEnd"/>
      <w:r w:rsidRPr="00070F23">
        <w:rPr>
          <w:rFonts w:eastAsia="等线"/>
          <w:lang w:eastAsia="zh-CN"/>
        </w:rPr>
        <w:t>.</w:t>
      </w:r>
    </w:p>
    <w:tbl>
      <w:tblPr>
        <w:tblStyle w:val="aff1"/>
        <w:tblW w:w="0" w:type="auto"/>
        <w:tblLook w:val="04A0" w:firstRow="1" w:lastRow="0" w:firstColumn="1" w:lastColumn="0" w:noHBand="0" w:noVBand="1"/>
      </w:tblPr>
      <w:tblGrid>
        <w:gridCol w:w="9962"/>
      </w:tblGrid>
      <w:tr w:rsidR="00E13603" w14:paraId="501C6829" w14:textId="77777777" w:rsidTr="00895E00">
        <w:tc>
          <w:tcPr>
            <w:tcW w:w="9962" w:type="dxa"/>
          </w:tcPr>
          <w:p w14:paraId="2BAC4D3A" w14:textId="77777777" w:rsidR="00E13603" w:rsidRDefault="00E13603" w:rsidP="00895E00">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0C1B62B8" w14:textId="77777777" w:rsidR="00E13603" w:rsidRDefault="00E13603" w:rsidP="00895E00">
            <w:pPr>
              <w:rPr>
                <w:rFonts w:ascii="Arial" w:hAnsi="Arial" w:cs="Arial"/>
                <w:sz w:val="28"/>
                <w:szCs w:val="28"/>
                <w:lang w:eastAsia="zh-CN"/>
              </w:rPr>
            </w:pPr>
            <w:r>
              <w:rPr>
                <w:rFonts w:ascii="Arial" w:hAnsi="Arial" w:cs="Arial"/>
                <w:sz w:val="22"/>
                <w:szCs w:val="22"/>
                <w:lang w:eastAsia="zh-CN"/>
              </w:rPr>
              <w:t>6.4.1.4.4              Sounding reference signal slot configuration</w:t>
            </w:r>
          </w:p>
          <w:p w14:paraId="11A6EC9C" w14:textId="77777777" w:rsidR="00E13603" w:rsidRDefault="00E13603" w:rsidP="00895E00">
            <w:pPr>
              <w:snapToGrid w:val="0"/>
              <w:spacing w:beforeLines="50" w:line="288" w:lineRule="auto"/>
              <w:rPr>
                <w:lang w:eastAsia="zh-CN"/>
              </w:rPr>
            </w:pPr>
            <w:r>
              <w:rPr>
                <w:lang w:eastAsia="zh-CN"/>
              </w:rPr>
              <w:t xml:space="preserve">For an SRS resource configured as periodic or semi-persistent by the higher-layer parameter </w:t>
            </w:r>
            <w:proofErr w:type="spellStart"/>
            <w:r>
              <w:rPr>
                <w:i/>
                <w:lang w:eastAsia="zh-CN"/>
              </w:rPr>
              <w:t>resourceType</w:t>
            </w:r>
            <w:proofErr w:type="spellEnd"/>
            <w:r>
              <w:rPr>
                <w:lang w:eastAsia="zh-CN"/>
              </w:rPr>
              <w:t xml:space="preserve">, a periodicity </w:t>
            </w:r>
            <w:r>
              <w:rPr>
                <w:noProof/>
                <w:lang w:val="pt-BR" w:eastAsia="zh-CN"/>
              </w:rPr>
              <w:object w:dxaOrig="435" w:dyaOrig="285" w14:anchorId="52424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14.1pt;mso-width-percent:0;mso-height-percent:0;mso-width-percent:0;mso-height-percent:0" o:ole="">
                  <v:imagedata r:id="rId15" o:title=""/>
                </v:shape>
                <o:OLEObject Type="Embed" ProgID="Equation.3" ShapeID="_x0000_i1025" DrawAspect="Content" ObjectID="_1758446490" r:id="rId16"/>
              </w:object>
            </w:r>
            <w:r>
              <w:rPr>
                <w:lang w:val="pt-BR" w:eastAsia="zh-CN"/>
              </w:rPr>
              <w:t xml:space="preserve"> (in slots) and slot offset </w:t>
            </w:r>
            <w:r>
              <w:rPr>
                <w:noProof/>
                <w:lang w:val="pt-BR" w:eastAsia="zh-CN"/>
              </w:rPr>
              <w:object w:dxaOrig="435" w:dyaOrig="285" w14:anchorId="52F8C38C">
                <v:shape id="_x0000_i1026" type="#_x0000_t75" alt="" style="width:21.9pt;height:14.1pt;mso-width-percent:0;mso-height-percent:0;mso-width-percent:0;mso-height-percent:0" o:ole="">
                  <v:imagedata r:id="rId17" o:title=""/>
                </v:shape>
                <o:OLEObject Type="Embed" ProgID="Equation.3" ShapeID="_x0000_i1026" DrawAspect="Content" ObjectID="_1758446491" r:id="rId18"/>
              </w:object>
            </w:r>
            <w:r>
              <w:rPr>
                <w:lang w:val="pt-BR" w:eastAsia="zh-CN"/>
              </w:rPr>
              <w:t xml:space="preserve"> </w:t>
            </w:r>
            <w:r>
              <w:rPr>
                <w:lang w:eastAsia="zh-CN"/>
              </w:rPr>
              <w:t xml:space="preserve">are configured according to the higher-layer parameter </w:t>
            </w:r>
            <w:proofErr w:type="spellStart"/>
            <w:r>
              <w:rPr>
                <w:i/>
                <w:lang w:eastAsia="zh-CN"/>
              </w:rPr>
              <w:t>periodicityAndOffset</w:t>
            </w:r>
            <w:proofErr w:type="spellEnd"/>
            <w:r>
              <w:rPr>
                <w:i/>
                <w:lang w:eastAsia="zh-CN"/>
              </w:rPr>
              <w:t>-p</w:t>
            </w:r>
            <w:r>
              <w:rPr>
                <w:lang w:eastAsia="zh-CN"/>
              </w:rPr>
              <w:t xml:space="preserve"> or </w:t>
            </w:r>
            <w:proofErr w:type="spellStart"/>
            <w:r>
              <w:rPr>
                <w:i/>
                <w:lang w:eastAsia="zh-CN"/>
              </w:rPr>
              <w:t>periodicityAndOffset-sp</w:t>
            </w:r>
            <w:proofErr w:type="spellEnd"/>
            <w:r>
              <w:rPr>
                <w:lang w:eastAsia="zh-CN"/>
              </w:rPr>
              <w:t xml:space="preserve"> in the </w:t>
            </w:r>
            <w:r>
              <w:rPr>
                <w:i/>
                <w:lang w:eastAsia="zh-CN"/>
              </w:rPr>
              <w:t>SRS-Resource</w:t>
            </w:r>
            <w:r>
              <w:rPr>
                <w:lang w:eastAsia="zh-CN"/>
              </w:rPr>
              <w:t xml:space="preserve"> IE, or </w:t>
            </w:r>
            <w:proofErr w:type="spellStart"/>
            <w:r>
              <w:rPr>
                <w:i/>
                <w:lang w:eastAsia="zh-CN"/>
              </w:rPr>
              <w:t>periodicityAndOffset</w:t>
            </w:r>
            <w:proofErr w:type="spellEnd"/>
            <w:r>
              <w:rPr>
                <w:i/>
                <w:lang w:eastAsia="zh-CN"/>
              </w:rPr>
              <w:t xml:space="preserve">-p </w:t>
            </w:r>
            <w:r>
              <w:rPr>
                <w:iCs/>
                <w:lang w:eastAsia="zh-CN"/>
              </w:rPr>
              <w:t>or</w:t>
            </w:r>
            <w:r>
              <w:rPr>
                <w:i/>
                <w:lang w:eastAsia="zh-CN"/>
              </w:rPr>
              <w:t xml:space="preserve"> </w:t>
            </w:r>
            <w:proofErr w:type="spellStart"/>
            <w:r>
              <w:rPr>
                <w:i/>
                <w:lang w:eastAsia="zh-CN"/>
              </w:rPr>
              <w:t>periodicityAndOffset-sp</w:t>
            </w:r>
            <w:proofErr w:type="spellEnd"/>
            <w:r>
              <w:rPr>
                <w:lang w:eastAsia="zh-CN"/>
              </w:rPr>
              <w:t xml:space="preserve"> in the </w:t>
            </w:r>
            <w:r>
              <w:rPr>
                <w:i/>
                <w:iCs/>
                <w:lang w:eastAsia="zh-CN"/>
              </w:rPr>
              <w:t>SRS-</w:t>
            </w:r>
            <w:proofErr w:type="spellStart"/>
            <w:r>
              <w:rPr>
                <w:i/>
                <w:iCs/>
                <w:lang w:eastAsia="zh-CN"/>
              </w:rPr>
              <w:t>PosResource</w:t>
            </w:r>
            <w:proofErr w:type="spellEnd"/>
            <w:r>
              <w:rPr>
                <w:lang w:eastAsia="zh-CN"/>
              </w:rPr>
              <w:t xml:space="preserve"> IE. Candidate slots in which the configured SRS resource may be used for SRS transmission are the slots </w:t>
            </w:r>
            <w:proofErr w:type="gramStart"/>
            <w:r>
              <w:rPr>
                <w:lang w:eastAsia="zh-CN"/>
              </w:rPr>
              <w:t>satisfying</w:t>
            </w:r>
            <w:proofErr w:type="gramEnd"/>
          </w:p>
          <w:p w14:paraId="4BCFE640" w14:textId="77777777" w:rsidR="00E13603" w:rsidRDefault="00000000" w:rsidP="00895E00">
            <w:pPr>
              <w:snapToGrid w:val="0"/>
              <w:spacing w:beforeLines="50" w:line="288" w:lineRule="auto"/>
              <w:rPr>
                <w:lang w:eastAsia="zh-CN"/>
              </w:rPr>
            </w:pPr>
            <m:oMathPara>
              <m:oMath>
                <m:d>
                  <m:dPr>
                    <m:ctrlPr>
                      <w:rPr>
                        <w:rFonts w:ascii="Cambria Math" w:hAnsi="Cambria Math" w:cs="Arial"/>
                        <w:i/>
                      </w:rPr>
                    </m:ctrlPr>
                  </m:dPr>
                  <m:e>
                    <m:sSubSup>
                      <m:sSubSupPr>
                        <m:ctrlPr>
                          <w:rPr>
                            <w:rFonts w:ascii="Cambria Math" w:hAnsi="Cambria Math" w:cs="Arial"/>
                            <w:i/>
                          </w:rPr>
                        </m:ctrlPr>
                      </m:sSubSupPr>
                      <m:e>
                        <m:sSubSup>
                          <m:sSubSupPr>
                            <m:ctrlPr>
                              <w:ins w:id="18" w:author="Jingwen Zhang" w:date="2023-09-25T14:15:00Z">
                                <w:rPr>
                                  <w:rFonts w:ascii="Cambria Math" w:hAnsi="Cambria Math" w:cs="Arial"/>
                                  <w:i/>
                                </w:rPr>
                              </w:ins>
                            </m:ctrlPr>
                          </m:sSubSupPr>
                          <m:e>
                            <m:r>
                              <w:ins w:id="19" w:author="Jingwen Zhang" w:date="2023-09-25T14:15:00Z">
                                <w:rPr>
                                  <w:rFonts w:ascii="Cambria Math" w:hAnsi="Cambria Math" w:cs="Arial"/>
                                  <w:lang w:val="en-US" w:eastAsia="zh-CN"/>
                                </w:rPr>
                                <m:t>N</m:t>
                              </w:ins>
                            </m:r>
                          </m:e>
                          <m:sub>
                            <m:r>
                              <w:ins w:id="20" w:author="Jingwen Zhang" w:date="2023-09-25T14:15:00Z">
                                <m:rPr>
                                  <m:sty m:val="p"/>
                                </m:rPr>
                                <w:rPr>
                                  <w:rFonts w:ascii="Cambria Math" w:hAnsi="Cambria Math" w:cs="Arial"/>
                                  <w:lang w:val="en-US" w:eastAsia="zh-CN"/>
                                </w:rPr>
                                <m:t>frame</m:t>
                              </w:ins>
                            </m:r>
                          </m:sub>
                          <m:sup>
                            <m:r>
                              <w:ins w:id="21" w:author="Jingwen Zhang" w:date="2023-09-25T14:15:00Z">
                                <m:rPr>
                                  <m:sty m:val="p"/>
                                </m:rPr>
                                <w:rPr>
                                  <w:rFonts w:ascii="Cambria Math" w:hAnsi="Cambria Math" w:cs="Arial"/>
                                  <w:lang w:val="en-US" w:eastAsia="zh-CN"/>
                                </w:rPr>
                                <m:t>HF</m:t>
                              </w:ins>
                            </m:r>
                          </m:sup>
                        </m:sSubSup>
                        <m:sSub>
                          <m:sSubPr>
                            <m:ctrlPr>
                              <w:ins w:id="22" w:author="Jingwen Zhang" w:date="2023-09-25T14:15:00Z">
                                <w:rPr>
                                  <w:rFonts w:ascii="Cambria Math" w:hAnsi="Cambria Math" w:cs="Arial"/>
                                  <w:i/>
                                </w:rPr>
                              </w:ins>
                            </m:ctrlPr>
                          </m:sSubPr>
                          <m:e>
                            <m:sSubSup>
                              <m:sSubSupPr>
                                <m:ctrlPr>
                                  <w:ins w:id="23" w:author="Jingwen Zhang" w:date="2023-10-03T14:37:00Z">
                                    <w:rPr>
                                      <w:rFonts w:ascii="Cambria Math" w:hAnsi="Cambria Math" w:cs="Arial"/>
                                      <w:i/>
                                    </w:rPr>
                                  </w:ins>
                                </m:ctrlPr>
                              </m:sSubSupPr>
                              <m:e>
                                <m:r>
                                  <w:ins w:id="24" w:author="Jingwen Zhang" w:date="2023-10-03T14:37:00Z">
                                    <w:rPr>
                                      <w:rFonts w:ascii="Cambria Math" w:hAnsi="Cambria Math" w:cs="Arial"/>
                                    </w:rPr>
                                    <m:t>N</m:t>
                                  </w:ins>
                                </m:r>
                              </m:e>
                              <m:sub>
                                <m:r>
                                  <w:ins w:id="25" w:author="Jingwen Zhang" w:date="2023-10-03T14:37:00Z">
                                    <m:rPr>
                                      <m:sty m:val="p"/>
                                    </m:rPr>
                                    <w:rPr>
                                      <w:rFonts w:ascii="Cambria Math" w:hAnsi="Cambria Math" w:cs="Arial"/>
                                    </w:rPr>
                                    <m:t>slot</m:t>
                                  </w:ins>
                                </m:r>
                              </m:sub>
                              <m:sup>
                                <m:r>
                                  <w:ins w:id="26" w:author="Jingwen Zhang" w:date="2023-10-03T14:37:00Z">
                                    <m:rPr>
                                      <m:sty m:val="p"/>
                                    </m:rPr>
                                    <w:rPr>
                                      <w:rFonts w:ascii="Cambria Math" w:hAnsi="Cambria Math" w:cs="Arial"/>
                                    </w:rPr>
                                    <m:t>frame</m:t>
                                  </w:ins>
                                </m:r>
                                <m:r>
                                  <w:ins w:id="27" w:author="Jingwen Zhang" w:date="2023-10-03T14:37:00Z">
                                    <w:rPr>
                                      <w:rFonts w:ascii="Cambria Math" w:hAnsi="Cambria Math" w:cs="Arial"/>
                                    </w:rPr>
                                    <m:t>,μ</m:t>
                                  </w:ins>
                                </m:r>
                              </m:sup>
                            </m:sSubSup>
                            <m:r>
                              <w:ins w:id="28" w:author="Jingwen Zhang" w:date="2023-09-25T14:15:00Z">
                                <w:rPr>
                                  <w:rFonts w:ascii="Cambria Math" w:hAnsi="Cambria Math" w:cs="Arial"/>
                                  <w:lang w:val="en-US" w:eastAsia="zh-CN"/>
                                </w:rPr>
                                <m:t>n</m:t>
                              </w:ins>
                            </m:r>
                          </m:e>
                          <m:sub>
                            <m:r>
                              <w:ins w:id="29" w:author="Jingwen Zhang" w:date="2023-10-03T14:56:00Z">
                                <m:rPr>
                                  <m:sty m:val="p"/>
                                </m:rPr>
                                <w:rPr>
                                  <w:rFonts w:ascii="Cambria Math" w:hAnsi="Cambria Math" w:cs="Arial"/>
                                </w:rPr>
                                <m:t>HF</m:t>
                              </w:ins>
                            </m:r>
                          </m:sub>
                        </m:sSub>
                        <m:r>
                          <w:ins w:id="30" w:author="Jingwen Zhang" w:date="2023-09-25T14:15:00Z">
                            <w:rPr>
                              <w:rFonts w:ascii="Cambria Math" w:hAnsi="Cambria Math" w:cs="Arial"/>
                              <w:lang w:val="en-US" w:eastAsia="zh-CN"/>
                            </w:rPr>
                            <m:t>+</m:t>
                          </w:ins>
                        </m:r>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01C10D54" w14:textId="29DB36A2" w:rsidR="00E13603" w:rsidRDefault="00E13603" w:rsidP="00895E00">
            <w:pPr>
              <w:snapToGrid w:val="0"/>
              <w:spacing w:beforeLines="50" w:line="288" w:lineRule="auto"/>
              <w:rPr>
                <w:lang w:eastAsia="zh-CN"/>
              </w:rPr>
            </w:pPr>
            <w:ins w:id="31" w:author="Jingwen Zhang" w:date="2023-09-25T14:15:00Z">
              <w:r>
                <w:rPr>
                  <w:lang w:eastAsia="zh-CN"/>
                </w:rPr>
                <w:t xml:space="preserve">where </w:t>
              </w:r>
            </w:ins>
            <m:oMath>
              <m:sSubSup>
                <m:sSubSupPr>
                  <m:ctrlPr>
                    <w:ins w:id="32" w:author="Jingwen Zhang" w:date="2023-09-25T14:15:00Z">
                      <w:rPr>
                        <w:rFonts w:ascii="Cambria Math" w:hAnsi="Cambria Math"/>
                      </w:rPr>
                    </w:ins>
                  </m:ctrlPr>
                </m:sSubSupPr>
                <m:e>
                  <m:r>
                    <w:ins w:id="33" w:author="Jingwen Zhang" w:date="2023-09-25T14:15:00Z">
                      <w:rPr>
                        <w:rFonts w:ascii="Cambria Math" w:hAnsi="Cambria Math"/>
                        <w:lang w:eastAsia="zh-CN"/>
                      </w:rPr>
                      <m:t>N</m:t>
                    </w:ins>
                  </m:r>
                </m:e>
                <m:sub>
                  <m:r>
                    <w:ins w:id="34" w:author="Jingwen Zhang" w:date="2023-09-25T14:15:00Z">
                      <m:rPr>
                        <m:sty m:val="p"/>
                      </m:rPr>
                      <w:rPr>
                        <w:rFonts w:ascii="Cambria Math" w:hAnsi="Cambria Math"/>
                        <w:lang w:eastAsia="zh-CN"/>
                      </w:rPr>
                      <m:t>frame</m:t>
                    </w:ins>
                  </m:r>
                </m:sub>
                <m:sup>
                  <m:r>
                    <w:ins w:id="35" w:author="Jingwen Zhang" w:date="2023-09-25T14:15:00Z">
                      <m:rPr>
                        <m:sty m:val="p"/>
                      </m:rPr>
                      <w:rPr>
                        <w:rFonts w:ascii="Cambria Math" w:hAnsi="Cambria Math"/>
                        <w:lang w:eastAsia="zh-CN"/>
                      </w:rPr>
                      <m:t>HF</m:t>
                    </w:ins>
                  </m:r>
                </m:sup>
              </m:sSubSup>
            </m:oMath>
            <w:ins w:id="36" w:author="Jingwen Zhang" w:date="2023-09-25T14:15:00Z">
              <w:r>
                <w:rPr>
                  <w:lang w:eastAsia="zh-CN"/>
                </w:rPr>
                <w:t xml:space="preserve"> is the </w:t>
              </w:r>
            </w:ins>
            <w:ins w:id="37" w:author="Jingwen Zhang" w:date="2023-10-03T14:42:00Z">
              <w:r>
                <w:rPr>
                  <w:lang w:eastAsia="zh-CN"/>
                </w:rPr>
                <w:t>number of frames in a hyper frame</w:t>
              </w:r>
            </w:ins>
            <w:ins w:id="38" w:author="Jingwen Zhang" w:date="2023-09-25T14:15:00Z">
              <w:r>
                <w:rPr>
                  <w:lang w:eastAsia="zh-CN"/>
                </w:rPr>
                <w:t xml:space="preserve">, </w:t>
              </w:r>
            </w:ins>
            <m:oMath>
              <m:sSub>
                <m:sSubPr>
                  <m:ctrlPr>
                    <w:ins w:id="39" w:author="Jingwen Zhang" w:date="2023-10-09T22:47:00Z">
                      <w:rPr>
                        <w:rFonts w:ascii="Cambria Math" w:hAnsi="Cambria Math"/>
                        <w:lang w:eastAsia="zh-CN"/>
                      </w:rPr>
                    </w:ins>
                  </m:ctrlPr>
                </m:sSubPr>
                <m:e>
                  <m:r>
                    <w:ins w:id="40" w:author="Jingwen Zhang" w:date="2023-10-09T22:47:00Z">
                      <w:rPr>
                        <w:rFonts w:ascii="Cambria Math" w:hAnsi="Cambria Math"/>
                        <w:lang w:eastAsia="zh-CN"/>
                      </w:rPr>
                      <m:t>n</m:t>
                    </w:ins>
                  </m:r>
                </m:e>
                <m:sub>
                  <m:r>
                    <w:ins w:id="41" w:author="Jingwen Zhang" w:date="2023-10-09T22:47:00Z">
                      <m:rPr>
                        <m:sty m:val="p"/>
                      </m:rPr>
                      <w:rPr>
                        <w:rFonts w:ascii="Cambria Math" w:hAnsi="Cambria Math"/>
                        <w:lang w:eastAsia="zh-CN"/>
                      </w:rPr>
                      <m:t>HF</m:t>
                    </w:ins>
                  </m:r>
                </m:sub>
              </m:sSub>
            </m:oMath>
            <w:ins w:id="42" w:author="Jingwen Zhang" w:date="2023-10-09T22:47:00Z">
              <w:r w:rsidR="00A60742">
                <w:rPr>
                  <w:rFonts w:hint="eastAsia"/>
                  <w:lang w:eastAsia="zh-CN"/>
                </w:rPr>
                <w:t xml:space="preserve"> </w:t>
              </w:r>
            </w:ins>
            <w:ins w:id="43" w:author="Jingwen Zhang" w:date="2023-09-25T14:15:00Z">
              <w:r>
                <w:rPr>
                  <w:lang w:eastAsia="zh-CN"/>
                </w:rPr>
                <w:t xml:space="preserve">is the hyper </w:t>
              </w:r>
            </w:ins>
            <w:ins w:id="44" w:author="Jingwen Zhang" w:date="2023-10-03T14:42:00Z">
              <w:r>
                <w:rPr>
                  <w:lang w:eastAsia="zh-CN"/>
                </w:rPr>
                <w:t>frame</w:t>
              </w:r>
            </w:ins>
            <w:ins w:id="45" w:author="Jingwen Zhang" w:date="2023-09-25T14:15:00Z">
              <w:r>
                <w:rPr>
                  <w:lang w:eastAsia="zh-CN"/>
                </w:rPr>
                <w:t xml:space="preserve"> index</w:t>
              </w:r>
            </w:ins>
            <w:ins w:id="46" w:author="Jingwen Zhang" w:date="2023-10-03T14:42:00Z">
              <w:r>
                <w:rPr>
                  <w:lang w:eastAsia="zh-CN"/>
                </w:rPr>
                <w:t xml:space="preserve">, which are present if </w:t>
              </w:r>
            </w:ins>
            <m:oMath>
              <m:sSub>
                <m:sSubPr>
                  <m:ctrlPr>
                    <w:ins w:id="47" w:author="Jingwen Zhang" w:date="2023-10-03T14:42:00Z">
                      <w:rPr>
                        <w:rFonts w:ascii="Cambria Math" w:hAnsi="Cambria Math"/>
                        <w:i/>
                      </w:rPr>
                    </w:ins>
                  </m:ctrlPr>
                </m:sSubPr>
                <m:e>
                  <m:r>
                    <w:ins w:id="48" w:author="Jingwen Zhang" w:date="2023-10-03T14:42:00Z">
                      <w:rPr>
                        <w:rFonts w:ascii="Cambria Math" w:hAnsi="Cambria Math"/>
                      </w:rPr>
                      <m:t>T</m:t>
                    </w:ins>
                  </m:r>
                </m:e>
                <m:sub>
                  <m:r>
                    <w:ins w:id="49" w:author="Jingwen Zhang" w:date="2023-10-03T14:42:00Z">
                      <m:rPr>
                        <m:sty m:val="p"/>
                      </m:rPr>
                      <w:rPr>
                        <w:rFonts w:ascii="Cambria Math" w:hAnsi="Cambria Math"/>
                      </w:rPr>
                      <m:t>SRS</m:t>
                    </w:ins>
                  </m:r>
                </m:sub>
              </m:sSub>
            </m:oMath>
            <w:ins w:id="50" w:author="Jingwen Zhang" w:date="2023-10-03T14:42:00Z">
              <w:r>
                <w:rPr>
                  <w:lang w:eastAsia="zh-CN"/>
                </w:rPr>
                <w:t xml:space="preserve"> larger than </w:t>
              </w:r>
            </w:ins>
            <m:oMath>
              <m:sSup>
                <m:sSupPr>
                  <m:ctrlPr>
                    <w:ins w:id="51" w:author="Jingwen Zhang" w:date="2023-10-03T14:43:00Z">
                      <w:rPr>
                        <w:rFonts w:ascii="Cambria Math" w:eastAsia="宋体" w:hAnsi="Cambria Math"/>
                        <w:i/>
                        <w:color w:val="FF0000"/>
                        <w:u w:val="single"/>
                      </w:rPr>
                    </w:ins>
                  </m:ctrlPr>
                </m:sSupPr>
                <m:e>
                  <m:r>
                    <w:ins w:id="52" w:author="Jingwen Zhang" w:date="2023-10-03T14:43:00Z">
                      <w:rPr>
                        <w:rFonts w:ascii="Cambria Math" w:hAnsi="Cambria Math"/>
                        <w:color w:val="FF0000"/>
                        <w:u w:val="single"/>
                      </w:rPr>
                      <m:t>2</m:t>
                    </w:ins>
                  </m:r>
                </m:e>
                <m:sup>
                  <m:r>
                    <w:ins w:id="53" w:author="Jingwen Zhang" w:date="2023-10-03T14:43:00Z">
                      <w:rPr>
                        <w:rFonts w:ascii="Cambria Math" w:hAnsi="Cambria Math"/>
                        <w:color w:val="FF0000"/>
                        <w:u w:val="single"/>
                      </w:rPr>
                      <m:t>μ</m:t>
                    </w:ins>
                  </m:r>
                </m:sup>
              </m:sSup>
              <m:r>
                <w:ins w:id="54" w:author="Jingwen Zhang" w:date="2023-10-03T14:43:00Z">
                  <w:rPr>
                    <w:rFonts w:ascii="Cambria Math" w:hAnsi="Cambria Math"/>
                    <w:color w:val="FF0000"/>
                    <w:u w:val="single"/>
                  </w:rPr>
                  <m:t>10240</m:t>
                </w:ins>
              </m:r>
            </m:oMath>
            <w:ins w:id="55" w:author="Jingwen Zhang" w:date="2023-10-03T14:46:00Z">
              <w:r>
                <w:rPr>
                  <w:rFonts w:hint="eastAsia"/>
                  <w:color w:val="FF0000"/>
                  <w:u w:val="single"/>
                  <w:lang w:eastAsia="zh-CN"/>
                </w:rPr>
                <w:t xml:space="preserve"> </w:t>
              </w:r>
            </w:ins>
            <w:ins w:id="56" w:author="Jingwen Zhang" w:date="2023-10-09T22:47:00Z">
              <w:r w:rsidR="00A60742">
                <w:rPr>
                  <w:color w:val="FF0000"/>
                  <w:u w:val="single"/>
                  <w:lang w:eastAsia="zh-CN"/>
                </w:rPr>
                <w:t xml:space="preserve">slots </w:t>
              </w:r>
            </w:ins>
            <w:ins w:id="57" w:author="Jingwen Zhang" w:date="2023-10-03T14:46:00Z">
              <w:r>
                <w:rPr>
                  <w:color w:val="FF0000"/>
                  <w:u w:val="single"/>
                  <w:lang w:eastAsia="zh-CN"/>
                </w:rPr>
                <w:t>are configured</w:t>
              </w:r>
            </w:ins>
            <w:ins w:id="58" w:author="Jingwen Zhang" w:date="2023-09-25T14:15:00Z">
              <w:r>
                <w:rPr>
                  <w:lang w:eastAsia="zh-CN"/>
                </w:rPr>
                <w:t xml:space="preserve">. </w:t>
              </w:r>
            </w:ins>
            <w:r>
              <w:rPr>
                <w:lang w:eastAsia="zh-CN"/>
              </w:rPr>
              <w:t>SRS is transmitted as described in clause 11.1 of [5, TS 38.213].</w:t>
            </w:r>
          </w:p>
          <w:p w14:paraId="66290E74" w14:textId="77777777" w:rsidR="00E13603" w:rsidRDefault="00E13603" w:rsidP="00895E00">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tc>
      </w:tr>
    </w:tbl>
    <w:p w14:paraId="64CD4A76" w14:textId="77777777" w:rsidR="000502D8" w:rsidRDefault="000502D8" w:rsidP="003D1107">
      <w:pPr>
        <w:rPr>
          <w:rFonts w:ascii="Arial" w:hAnsi="Arial" w:cs="Arial"/>
          <w:sz w:val="28"/>
          <w:szCs w:val="28"/>
          <w:lang w:eastAsia="zh-CN"/>
        </w:rPr>
      </w:pPr>
    </w:p>
    <w:p w14:paraId="03FB7699" w14:textId="77777777" w:rsidR="00017E04" w:rsidRDefault="00017E04" w:rsidP="003D1107">
      <w:pPr>
        <w:rPr>
          <w:rFonts w:ascii="Arial" w:hAnsi="Arial" w:cs="Arial"/>
          <w:sz w:val="28"/>
          <w:szCs w:val="28"/>
          <w:lang w:eastAsia="zh-CN"/>
        </w:rPr>
      </w:pPr>
    </w:p>
    <w:p w14:paraId="592239E4" w14:textId="77777777" w:rsidR="00017E04" w:rsidRDefault="00017E04" w:rsidP="00017E04">
      <w:pPr>
        <w:spacing w:beforeLines="50" w:before="120" w:afterLines="50" w:after="120"/>
        <w:outlineLvl w:val="3"/>
        <w:rPr>
          <w:sz w:val="28"/>
          <w:szCs w:val="28"/>
          <w:lang w:val="en-US"/>
        </w:rPr>
      </w:pPr>
      <w:r>
        <w:rPr>
          <w:rFonts w:hint="eastAsia"/>
          <w:sz w:val="28"/>
          <w:szCs w:val="28"/>
          <w:lang w:val="en-US"/>
        </w:rPr>
        <w:t>T</w:t>
      </w:r>
      <w:r>
        <w:rPr>
          <w:sz w:val="28"/>
          <w:szCs w:val="28"/>
          <w:lang w:val="en-US"/>
        </w:rPr>
        <w:t>P#1-2</w:t>
      </w:r>
    </w:p>
    <w:p w14:paraId="1113BA45" w14:textId="77777777" w:rsidR="00017E04" w:rsidRPr="00070F23" w:rsidRDefault="00017E04" w:rsidP="00070F23">
      <w:pPr>
        <w:numPr>
          <w:ilvl w:val="0"/>
          <w:numId w:val="22"/>
        </w:numPr>
        <w:jc w:val="left"/>
        <w:rPr>
          <w:rFonts w:eastAsia="等线"/>
          <w:lang w:eastAsia="zh-CN"/>
        </w:rPr>
      </w:pPr>
      <w:r w:rsidRPr="00070F23">
        <w:rPr>
          <w:rFonts w:eastAsia="等线"/>
          <w:lang w:eastAsia="zh-CN"/>
        </w:rPr>
        <w:t xml:space="preserve">Reasons for change: The existing mapping to slots equation for PRS can only represent slot configuration within 10240 </w:t>
      </w:r>
      <w:proofErr w:type="spellStart"/>
      <w:r w:rsidRPr="00070F23">
        <w:rPr>
          <w:rFonts w:eastAsia="等线"/>
          <w:lang w:eastAsia="zh-CN"/>
        </w:rPr>
        <w:t>ms</w:t>
      </w:r>
      <w:proofErr w:type="spellEnd"/>
      <w:r w:rsidRPr="00070F23">
        <w:rPr>
          <w:rFonts w:eastAsia="等线"/>
          <w:lang w:eastAsia="zh-CN"/>
        </w:rPr>
        <w:t>.</w:t>
      </w:r>
    </w:p>
    <w:p w14:paraId="3CDDA5C2" w14:textId="77777777" w:rsidR="00017E04" w:rsidRPr="00070F23" w:rsidRDefault="00017E04" w:rsidP="00070F23">
      <w:pPr>
        <w:numPr>
          <w:ilvl w:val="0"/>
          <w:numId w:val="22"/>
        </w:numPr>
        <w:jc w:val="left"/>
        <w:rPr>
          <w:rFonts w:eastAsia="等线"/>
          <w:lang w:eastAsia="zh-CN"/>
        </w:rPr>
      </w:pPr>
      <w:r w:rsidRPr="00070F23">
        <w:rPr>
          <w:rFonts w:eastAsia="等线"/>
          <w:lang w:eastAsia="zh-CN"/>
        </w:rPr>
        <w:lastRenderedPageBreak/>
        <w:t xml:space="preserve">Summary of change: Add hyper SFN information to the mapping to slots equation in TS 38.211 for periodicities larger than 10240 </w:t>
      </w:r>
      <w:proofErr w:type="spellStart"/>
      <w:r w:rsidRPr="00070F23">
        <w:rPr>
          <w:rFonts w:eastAsia="等线"/>
          <w:lang w:eastAsia="zh-CN"/>
        </w:rPr>
        <w:t>ms</w:t>
      </w:r>
      <w:proofErr w:type="spellEnd"/>
      <w:r w:rsidRPr="00070F23">
        <w:rPr>
          <w:rFonts w:eastAsia="等线"/>
          <w:lang w:eastAsia="zh-CN"/>
        </w:rPr>
        <w:t>.</w:t>
      </w:r>
    </w:p>
    <w:p w14:paraId="12F842AA" w14:textId="59CB18CC" w:rsidR="00017E04" w:rsidRPr="00070F23" w:rsidRDefault="00017E04" w:rsidP="00104BC9">
      <w:pPr>
        <w:numPr>
          <w:ilvl w:val="0"/>
          <w:numId w:val="22"/>
        </w:numPr>
        <w:spacing w:afterLines="50" w:after="120"/>
        <w:jc w:val="left"/>
        <w:rPr>
          <w:rFonts w:eastAsia="等线"/>
          <w:lang w:eastAsia="zh-CN"/>
        </w:rPr>
      </w:pPr>
      <w:r w:rsidRPr="00070F23">
        <w:rPr>
          <w:rFonts w:eastAsia="等线"/>
          <w:lang w:eastAsia="zh-CN"/>
        </w:rPr>
        <w:t xml:space="preserve">Consequences if not approved: The mapping to slots equation for PRS cannot support slot configuration with periodicities larger than 10240 </w:t>
      </w:r>
      <w:proofErr w:type="spellStart"/>
      <w:r w:rsidRPr="00070F23">
        <w:rPr>
          <w:rFonts w:eastAsia="等线"/>
          <w:lang w:eastAsia="zh-CN"/>
        </w:rPr>
        <w:t>ms</w:t>
      </w:r>
      <w:proofErr w:type="spellEnd"/>
      <w:r w:rsidRPr="00070F23">
        <w:rPr>
          <w:rFonts w:eastAsia="等线"/>
          <w:lang w:eastAsia="zh-CN"/>
        </w:rPr>
        <w:t>.</w:t>
      </w:r>
    </w:p>
    <w:tbl>
      <w:tblPr>
        <w:tblStyle w:val="aff1"/>
        <w:tblW w:w="0" w:type="auto"/>
        <w:tblLook w:val="04A0" w:firstRow="1" w:lastRow="0" w:firstColumn="1" w:lastColumn="0" w:noHBand="0" w:noVBand="1"/>
      </w:tblPr>
      <w:tblGrid>
        <w:gridCol w:w="9962"/>
      </w:tblGrid>
      <w:tr w:rsidR="00B32ABE" w14:paraId="177B600A" w14:textId="77777777" w:rsidTr="00B32ABE">
        <w:tc>
          <w:tcPr>
            <w:tcW w:w="9962" w:type="dxa"/>
          </w:tcPr>
          <w:p w14:paraId="7AB3BD8F" w14:textId="77777777" w:rsidR="00B32ABE" w:rsidRDefault="00B32ABE" w:rsidP="00DC422B">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5C7C0AB6" w14:textId="77777777" w:rsidR="00B32ABE" w:rsidRDefault="00B32ABE" w:rsidP="00B32ABE">
            <w:pPr>
              <w:snapToGrid w:val="0"/>
              <w:spacing w:beforeLines="50" w:line="288" w:lineRule="auto"/>
              <w:rPr>
                <w:rFonts w:ascii="Arial" w:hAnsi="Arial" w:cs="Arial"/>
                <w:sz w:val="24"/>
                <w:szCs w:val="24"/>
                <w:lang w:eastAsia="zh-CN"/>
              </w:rPr>
            </w:pPr>
            <w:r>
              <w:rPr>
                <w:rFonts w:ascii="Arial" w:hAnsi="Arial" w:cs="Arial"/>
                <w:sz w:val="24"/>
                <w:szCs w:val="24"/>
                <w:lang w:eastAsia="zh-CN"/>
              </w:rPr>
              <w:t>7.4.1.7.4</w:t>
            </w:r>
            <w:r>
              <w:rPr>
                <w:rFonts w:ascii="Arial" w:hAnsi="Arial" w:cs="Arial"/>
                <w:sz w:val="24"/>
                <w:szCs w:val="24"/>
                <w:lang w:eastAsia="zh-CN"/>
              </w:rPr>
              <w:tab/>
              <w:t>Mapping to slots in a downlink PRS resource set</w:t>
            </w:r>
          </w:p>
          <w:p w14:paraId="1DB3DA63" w14:textId="77777777" w:rsidR="00B32ABE" w:rsidRDefault="00B32ABE" w:rsidP="00B32ABE">
            <w:r>
              <w:t xml:space="preserve">For a downlink PRS resource in a downlink PRS resource set, the UE shall assume the downlink PRS resource being transmitted when the slot and frame numbers </w:t>
            </w:r>
            <w:proofErr w:type="gramStart"/>
            <w:r>
              <w:t>fulfil</w:t>
            </w:r>
            <w:proofErr w:type="gramEnd"/>
          </w:p>
          <w:p w14:paraId="17CDBB85" w14:textId="77777777" w:rsidR="00B32ABE" w:rsidRDefault="00000000" w:rsidP="00B32ABE">
            <w:pPr>
              <w:pStyle w:val="EQ"/>
            </w:pPr>
            <m:oMathPara>
              <m:oMath>
                <m:d>
                  <m:dPr>
                    <m:ctrlPr>
                      <w:rPr>
                        <w:rFonts w:ascii="Cambria Math" w:hAnsi="Cambria Math"/>
                      </w:rPr>
                    </m:ctrlPr>
                  </m:dPr>
                  <m:e>
                    <m:sSubSup>
                      <m:sSubSupPr>
                        <m:ctrlPr>
                          <w:ins w:id="59" w:author="Jingwen Zhang" w:date="2023-10-03T14:56:00Z">
                            <w:rPr>
                              <w:rFonts w:ascii="Cambria Math" w:hAnsi="Cambria Math" w:cs="Arial"/>
                              <w:i/>
                            </w:rPr>
                          </w:ins>
                        </m:ctrlPr>
                      </m:sSubSupPr>
                      <m:e>
                        <m:r>
                          <w:ins w:id="60" w:author="Jingwen Zhang" w:date="2023-10-03T14:56:00Z">
                            <w:rPr>
                              <w:rFonts w:ascii="Cambria Math" w:hAnsi="Cambria Math" w:cs="Arial"/>
                              <w:lang w:val="en-US" w:eastAsia="zh-CN"/>
                            </w:rPr>
                            <m:t>N</m:t>
                          </w:ins>
                        </m:r>
                      </m:e>
                      <m:sub>
                        <m:r>
                          <w:ins w:id="61" w:author="Jingwen Zhang" w:date="2023-10-03T14:56:00Z">
                            <m:rPr>
                              <m:sty m:val="p"/>
                            </m:rPr>
                            <w:rPr>
                              <w:rFonts w:ascii="Cambria Math" w:hAnsi="Cambria Math" w:cs="Arial"/>
                              <w:lang w:val="en-US" w:eastAsia="zh-CN"/>
                            </w:rPr>
                            <m:t>frame</m:t>
                          </w:ins>
                        </m:r>
                      </m:sub>
                      <m:sup>
                        <m:r>
                          <w:ins w:id="62" w:author="Jingwen Zhang" w:date="2023-10-03T14:56:00Z">
                            <m:rPr>
                              <m:sty m:val="p"/>
                            </m:rPr>
                            <w:rPr>
                              <w:rFonts w:ascii="Cambria Math" w:hAnsi="Cambria Math" w:cs="Arial"/>
                              <w:lang w:val="en-US" w:eastAsia="zh-CN"/>
                            </w:rPr>
                            <m:t>HF</m:t>
                          </w:ins>
                        </m:r>
                      </m:sup>
                    </m:sSubSup>
                    <m:sSub>
                      <m:sSubPr>
                        <m:ctrlPr>
                          <w:ins w:id="63" w:author="Jingwen Zhang" w:date="2023-10-03T14:56:00Z">
                            <w:rPr>
                              <w:rFonts w:ascii="Cambria Math" w:hAnsi="Cambria Math" w:cs="Arial"/>
                              <w:i/>
                            </w:rPr>
                          </w:ins>
                        </m:ctrlPr>
                      </m:sSubPr>
                      <m:e>
                        <m:sSubSup>
                          <m:sSubSupPr>
                            <m:ctrlPr>
                              <w:ins w:id="64" w:author="Jingwen Zhang" w:date="2023-10-03T14:56:00Z">
                                <w:rPr>
                                  <w:rFonts w:ascii="Cambria Math" w:hAnsi="Cambria Math" w:cs="Arial"/>
                                  <w:i/>
                                </w:rPr>
                              </w:ins>
                            </m:ctrlPr>
                          </m:sSubSupPr>
                          <m:e>
                            <m:r>
                              <w:ins w:id="65" w:author="Jingwen Zhang" w:date="2023-10-03T14:56:00Z">
                                <w:rPr>
                                  <w:rFonts w:ascii="Cambria Math" w:hAnsi="Cambria Math" w:cs="Arial"/>
                                </w:rPr>
                                <m:t>N</m:t>
                              </w:ins>
                            </m:r>
                          </m:e>
                          <m:sub>
                            <m:r>
                              <w:ins w:id="66" w:author="Jingwen Zhang" w:date="2023-10-03T14:56:00Z">
                                <m:rPr>
                                  <m:sty m:val="p"/>
                                </m:rPr>
                                <w:rPr>
                                  <w:rFonts w:ascii="Cambria Math" w:hAnsi="Cambria Math" w:cs="Arial"/>
                                </w:rPr>
                                <m:t>slot</m:t>
                              </w:ins>
                            </m:r>
                          </m:sub>
                          <m:sup>
                            <m:r>
                              <w:ins w:id="67" w:author="Jingwen Zhang" w:date="2023-10-03T14:56:00Z">
                                <m:rPr>
                                  <m:sty m:val="p"/>
                                </m:rPr>
                                <w:rPr>
                                  <w:rFonts w:ascii="Cambria Math" w:hAnsi="Cambria Math" w:cs="Arial"/>
                                </w:rPr>
                                <m:t>frame</m:t>
                              </w:ins>
                            </m:r>
                            <m:r>
                              <w:ins w:id="68" w:author="Jingwen Zhang" w:date="2023-10-03T14:56:00Z">
                                <w:rPr>
                                  <w:rFonts w:ascii="Cambria Math" w:hAnsi="Cambria Math" w:cs="Arial"/>
                                </w:rPr>
                                <m:t>,μ</m:t>
                              </w:ins>
                            </m:r>
                          </m:sup>
                        </m:sSubSup>
                        <m:r>
                          <w:ins w:id="69" w:author="Jingwen Zhang" w:date="2023-10-03T14:56:00Z">
                            <w:rPr>
                              <w:rFonts w:ascii="Cambria Math" w:hAnsi="Cambria Math" w:cs="Arial"/>
                              <w:lang w:val="en-US" w:eastAsia="zh-CN"/>
                            </w:rPr>
                            <m:t>n</m:t>
                          </w:ins>
                        </m:r>
                      </m:e>
                      <m:sub>
                        <m:r>
                          <w:ins w:id="70" w:author="Jingwen Zhang" w:date="2023-10-03T14:56:00Z">
                            <m:rPr>
                              <m:sty m:val="p"/>
                            </m:rPr>
                            <w:rPr>
                              <w:rFonts w:ascii="Cambria Math" w:hAnsi="Cambria Math" w:cs="Arial"/>
                            </w:rPr>
                            <m:t>HF</m:t>
                          </w:ins>
                        </m:r>
                      </m:sub>
                    </m:sSub>
                    <m:r>
                      <w:ins w:id="71" w:author="Jingwen Zhang" w:date="2023-09-25T14:17:00Z">
                        <w:rPr>
                          <w:rFonts w:ascii="Cambria Math" w:hAnsi="Cambria Math" w:cs="Arial"/>
                          <w:lang w:val="en-US" w:eastAsia="zh-CN"/>
                        </w:rPr>
                        <m:t>+</m:t>
                      </w:ins>
                    </m:r>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4A9F8F98" w14:textId="77777777" w:rsidR="00B32ABE" w:rsidRDefault="00B32ABE" w:rsidP="00B32ABE">
            <w:r>
              <w:t>and one of the following conditions are fulfilled:</w:t>
            </w:r>
          </w:p>
          <w:p w14:paraId="66548F7C" w14:textId="77777777" w:rsidR="00B32ABE" w:rsidRDefault="00B32ABE" w:rsidP="00B32ABE">
            <w:pPr>
              <w:pStyle w:val="B1"/>
            </w:pPr>
            <w:r>
              <w:t>-</w:t>
            </w:r>
            <w:r>
              <w:tab/>
              <w:t xml:space="preserve">the higher-layer parameters </w:t>
            </w:r>
            <w:r>
              <w:rPr>
                <w:i/>
              </w:rPr>
              <w:t>dl-PRS-MutingOption1</w:t>
            </w:r>
            <w:r>
              <w:t xml:space="preserve"> and </w:t>
            </w:r>
            <w:r>
              <w:rPr>
                <w:i/>
                <w:iCs/>
              </w:rPr>
              <w:t>dl-PRS-MutingOption2</w:t>
            </w:r>
            <w:r>
              <w:t xml:space="preserve"> are not </w:t>
            </w:r>
            <w:proofErr w:type="gramStart"/>
            <w:r>
              <w:t>provided;</w:t>
            </w:r>
            <w:proofErr w:type="gramEnd"/>
          </w:p>
          <w:p w14:paraId="55117D02" w14:textId="77777777" w:rsidR="00B32ABE" w:rsidRDefault="00B32ABE" w:rsidP="00B32ABE">
            <w:pPr>
              <w:pStyle w:val="B1"/>
            </w:pPr>
            <w:r>
              <w:t>-</w:t>
            </w:r>
            <w:r>
              <w:tab/>
              <w:t xml:space="preserve">the higher-layer parameter </w:t>
            </w:r>
            <w:r>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w:t>
            </w:r>
            <w:proofErr w:type="gramStart"/>
            <w:r>
              <w:t>set;</w:t>
            </w:r>
            <w:proofErr w:type="gramEnd"/>
          </w:p>
          <w:p w14:paraId="1AF5A453" w14:textId="77777777" w:rsidR="00B32ABE" w:rsidRDefault="00B32ABE" w:rsidP="00B32ABE">
            <w:pPr>
              <w:pStyle w:val="B1"/>
            </w:pPr>
            <w:r>
              <w:t>-</w:t>
            </w:r>
            <w:r>
              <w:tab/>
              <w:t xml:space="preserve">the higher-layer parameter </w:t>
            </w:r>
            <w:r>
              <w:rPr>
                <w:i/>
              </w:rPr>
              <w:t>dl-PRS-MutingOption2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w:t>
            </w:r>
            <w:proofErr w:type="gramStart"/>
            <w:r>
              <w:t>set;</w:t>
            </w:r>
            <w:proofErr w:type="gramEnd"/>
          </w:p>
          <w:p w14:paraId="5CADBB86" w14:textId="77777777" w:rsidR="00B32ABE" w:rsidRDefault="00B32ABE" w:rsidP="00B32ABE">
            <w:pPr>
              <w:pStyle w:val="B1"/>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0FFFE670" w14:textId="77777777" w:rsidR="00B32ABE" w:rsidRDefault="00B32ABE" w:rsidP="00B32ABE">
            <w:proofErr w:type="gramStart"/>
            <w:r>
              <w:t>where</w:t>
            </w:r>
            <w:proofErr w:type="gramEnd"/>
          </w:p>
          <w:p w14:paraId="67381999" w14:textId="77777777" w:rsidR="00B32ABE" w:rsidRDefault="00B32ABE" w:rsidP="00B32ABE">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ins w:id="72" w:author="Jingwen Zhang" w:date="2023-10-03T14:57:00Z">
                                  <w:rPr>
                                    <w:rFonts w:ascii="Cambria Math" w:hAnsi="Cambria Math" w:cs="Arial"/>
                                    <w:i/>
                                  </w:rPr>
                                </w:ins>
                              </m:ctrlPr>
                            </m:sSubSupPr>
                            <m:e>
                              <m:r>
                                <w:ins w:id="73" w:author="Jingwen Zhang" w:date="2023-10-03T14:57:00Z">
                                  <w:rPr>
                                    <w:rFonts w:ascii="Cambria Math" w:hAnsi="Cambria Math" w:cs="Arial"/>
                                    <w:lang w:val="en-US" w:eastAsia="zh-CN"/>
                                  </w:rPr>
                                  <m:t>N</m:t>
                                </w:ins>
                              </m:r>
                            </m:e>
                            <m:sub>
                              <m:r>
                                <w:ins w:id="74" w:author="Jingwen Zhang" w:date="2023-10-03T14:57:00Z">
                                  <m:rPr>
                                    <m:sty m:val="p"/>
                                  </m:rPr>
                                  <w:rPr>
                                    <w:rFonts w:ascii="Cambria Math" w:hAnsi="Cambria Math" w:cs="Arial"/>
                                    <w:lang w:val="en-US" w:eastAsia="zh-CN"/>
                                  </w:rPr>
                                  <m:t>frame</m:t>
                                </w:ins>
                              </m:r>
                            </m:sub>
                            <m:sup>
                              <m:r>
                                <w:ins w:id="75" w:author="Jingwen Zhang" w:date="2023-10-03T14:57:00Z">
                                  <m:rPr>
                                    <m:sty m:val="p"/>
                                  </m:rPr>
                                  <w:rPr>
                                    <w:rFonts w:ascii="Cambria Math" w:hAnsi="Cambria Math" w:cs="Arial"/>
                                    <w:lang w:val="en-US" w:eastAsia="zh-CN"/>
                                  </w:rPr>
                                  <m:t>HF</m:t>
                                </w:ins>
                              </m:r>
                            </m:sup>
                          </m:sSubSup>
                          <m:sSub>
                            <m:sSubPr>
                              <m:ctrlPr>
                                <w:ins w:id="76" w:author="Jingwen Zhang" w:date="2023-10-03T14:57:00Z">
                                  <w:rPr>
                                    <w:rFonts w:ascii="Cambria Math" w:hAnsi="Cambria Math" w:cs="Arial"/>
                                    <w:i/>
                                  </w:rPr>
                                </w:ins>
                              </m:ctrlPr>
                            </m:sSubPr>
                            <m:e>
                              <m:sSubSup>
                                <m:sSubSupPr>
                                  <m:ctrlPr>
                                    <w:ins w:id="77" w:author="Jingwen Zhang" w:date="2023-10-03T14:57:00Z">
                                      <w:rPr>
                                        <w:rFonts w:ascii="Cambria Math" w:hAnsi="Cambria Math" w:cs="Arial"/>
                                        <w:i/>
                                      </w:rPr>
                                    </w:ins>
                                  </m:ctrlPr>
                                </m:sSubSupPr>
                                <m:e>
                                  <m:r>
                                    <w:ins w:id="78" w:author="Jingwen Zhang" w:date="2023-10-03T14:57:00Z">
                                      <w:rPr>
                                        <w:rFonts w:ascii="Cambria Math" w:hAnsi="Cambria Math" w:cs="Arial"/>
                                      </w:rPr>
                                      <m:t>N</m:t>
                                    </w:ins>
                                  </m:r>
                                </m:e>
                                <m:sub>
                                  <m:r>
                                    <w:ins w:id="79" w:author="Jingwen Zhang" w:date="2023-10-03T14:57:00Z">
                                      <m:rPr>
                                        <m:sty m:val="p"/>
                                      </m:rPr>
                                      <w:rPr>
                                        <w:rFonts w:ascii="Cambria Math" w:hAnsi="Cambria Math" w:cs="Arial"/>
                                      </w:rPr>
                                      <m:t>slot</m:t>
                                    </w:ins>
                                  </m:r>
                                </m:sub>
                                <m:sup>
                                  <m:r>
                                    <w:ins w:id="80" w:author="Jingwen Zhang" w:date="2023-10-03T14:57:00Z">
                                      <m:rPr>
                                        <m:sty m:val="p"/>
                                      </m:rPr>
                                      <w:rPr>
                                        <w:rFonts w:ascii="Cambria Math" w:hAnsi="Cambria Math" w:cs="Arial"/>
                                      </w:rPr>
                                      <m:t>frame</m:t>
                                    </w:ins>
                                  </m:r>
                                  <m:r>
                                    <w:ins w:id="81" w:author="Jingwen Zhang" w:date="2023-10-03T14:57:00Z">
                                      <w:rPr>
                                        <w:rFonts w:ascii="Cambria Math" w:hAnsi="Cambria Math" w:cs="Arial"/>
                                      </w:rPr>
                                      <m:t>,μ</m:t>
                                    </w:ins>
                                  </m:r>
                                </m:sup>
                              </m:sSubSup>
                              <m:r>
                                <w:ins w:id="82" w:author="Jingwen Zhang" w:date="2023-10-03T14:57:00Z">
                                  <w:rPr>
                                    <w:rFonts w:ascii="Cambria Math" w:hAnsi="Cambria Math" w:cs="Arial"/>
                                    <w:lang w:val="en-US" w:eastAsia="zh-CN"/>
                                  </w:rPr>
                                  <m:t>n</m:t>
                                </w:ins>
                              </m:r>
                            </m:e>
                            <m:sub>
                              <m:r>
                                <w:ins w:id="83" w:author="Jingwen Zhang" w:date="2023-10-03T14:57:00Z">
                                  <m:rPr>
                                    <m:sty m:val="p"/>
                                  </m:rPr>
                                  <w:rPr>
                                    <w:rFonts w:ascii="Cambria Math" w:hAnsi="Cambria Math" w:cs="Arial"/>
                                  </w:rPr>
                                  <m:t>HF</m:t>
                                </w:ins>
                              </m:r>
                            </m:sub>
                          </m:sSub>
                          <m:r>
                            <w:ins w:id="84" w:author="Jingwen Zhang" w:date="2023-09-25T14:17:00Z">
                              <w:rPr>
                                <w:rFonts w:ascii="Cambria Math" w:hAnsi="Cambria Math" w:cs="Arial"/>
                                <w:lang w:val="en-US" w:eastAsia="zh-CN"/>
                              </w:rPr>
                              <m:t>+</m:t>
                            </w:ins>
                          </m:r>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zh-CN"/>
                    </w:rPr>
                    <m:t>2, 4, 6, 8, 16, 32</m:t>
                  </m:r>
                </m:e>
              </m:d>
            </m:oMath>
            <w:r>
              <w:t xml:space="preserve"> is the size of the bitmap; </w:t>
            </w:r>
          </w:p>
          <w:p w14:paraId="6E3AE449" w14:textId="77777777" w:rsidR="00B32ABE" w:rsidRDefault="00B32ABE" w:rsidP="00B32ABE">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ins w:id="85" w:author="Jingwen Zhang" w:date="2023-10-03T14:57:00Z">
                                          <w:rPr>
                                            <w:rFonts w:ascii="Cambria Math" w:hAnsi="Cambria Math" w:cs="Arial"/>
                                            <w:i/>
                                          </w:rPr>
                                        </w:ins>
                                      </m:ctrlPr>
                                    </m:sSubSupPr>
                                    <m:e>
                                      <m:r>
                                        <w:ins w:id="86" w:author="Jingwen Zhang" w:date="2023-10-03T14:57:00Z">
                                          <w:rPr>
                                            <w:rFonts w:ascii="Cambria Math" w:hAnsi="Cambria Math" w:cs="Arial"/>
                                            <w:lang w:val="en-US" w:eastAsia="zh-CN"/>
                                          </w:rPr>
                                          <m:t>N</m:t>
                                        </w:ins>
                                      </m:r>
                                    </m:e>
                                    <m:sub>
                                      <m:r>
                                        <w:ins w:id="87" w:author="Jingwen Zhang" w:date="2023-10-03T14:57:00Z">
                                          <m:rPr>
                                            <m:sty m:val="p"/>
                                          </m:rPr>
                                          <w:rPr>
                                            <w:rFonts w:ascii="Cambria Math" w:hAnsi="Cambria Math" w:cs="Arial"/>
                                            <w:lang w:val="en-US" w:eastAsia="zh-CN"/>
                                          </w:rPr>
                                          <m:t>frame</m:t>
                                        </w:ins>
                                      </m:r>
                                    </m:sub>
                                    <m:sup>
                                      <m:r>
                                        <w:ins w:id="88" w:author="Jingwen Zhang" w:date="2023-10-03T14:57:00Z">
                                          <m:rPr>
                                            <m:sty m:val="p"/>
                                          </m:rPr>
                                          <w:rPr>
                                            <w:rFonts w:ascii="Cambria Math" w:hAnsi="Cambria Math" w:cs="Arial"/>
                                            <w:lang w:val="en-US" w:eastAsia="zh-CN"/>
                                          </w:rPr>
                                          <m:t>HF</m:t>
                                        </w:ins>
                                      </m:r>
                                    </m:sup>
                                  </m:sSubSup>
                                  <m:sSub>
                                    <m:sSubPr>
                                      <m:ctrlPr>
                                        <w:ins w:id="89" w:author="Jingwen Zhang" w:date="2023-10-03T14:57:00Z">
                                          <w:rPr>
                                            <w:rFonts w:ascii="Cambria Math" w:hAnsi="Cambria Math" w:cs="Arial"/>
                                            <w:i/>
                                          </w:rPr>
                                        </w:ins>
                                      </m:ctrlPr>
                                    </m:sSubPr>
                                    <m:e>
                                      <m:sSubSup>
                                        <m:sSubSupPr>
                                          <m:ctrlPr>
                                            <w:ins w:id="90" w:author="Jingwen Zhang" w:date="2023-10-03T14:57:00Z">
                                              <w:rPr>
                                                <w:rFonts w:ascii="Cambria Math" w:hAnsi="Cambria Math" w:cs="Arial"/>
                                                <w:i/>
                                              </w:rPr>
                                            </w:ins>
                                          </m:ctrlPr>
                                        </m:sSubSupPr>
                                        <m:e>
                                          <m:r>
                                            <w:ins w:id="91" w:author="Jingwen Zhang" w:date="2023-10-03T14:57:00Z">
                                              <w:rPr>
                                                <w:rFonts w:ascii="Cambria Math" w:hAnsi="Cambria Math" w:cs="Arial"/>
                                              </w:rPr>
                                              <m:t>N</m:t>
                                            </w:ins>
                                          </m:r>
                                        </m:e>
                                        <m:sub>
                                          <m:r>
                                            <w:ins w:id="92" w:author="Jingwen Zhang" w:date="2023-10-03T14:57:00Z">
                                              <m:rPr>
                                                <m:sty m:val="p"/>
                                              </m:rPr>
                                              <w:rPr>
                                                <w:rFonts w:ascii="Cambria Math" w:hAnsi="Cambria Math" w:cs="Arial"/>
                                              </w:rPr>
                                              <m:t>slot</m:t>
                                            </w:ins>
                                          </m:r>
                                        </m:sub>
                                        <m:sup>
                                          <m:r>
                                            <w:ins w:id="93" w:author="Jingwen Zhang" w:date="2023-10-03T14:57:00Z">
                                              <m:rPr>
                                                <m:sty m:val="p"/>
                                              </m:rPr>
                                              <w:rPr>
                                                <w:rFonts w:ascii="Cambria Math" w:hAnsi="Cambria Math" w:cs="Arial"/>
                                              </w:rPr>
                                              <m:t>frame</m:t>
                                            </w:ins>
                                          </m:r>
                                          <m:r>
                                            <w:ins w:id="94" w:author="Jingwen Zhang" w:date="2023-10-03T14:57:00Z">
                                              <w:rPr>
                                                <w:rFonts w:ascii="Cambria Math" w:hAnsi="Cambria Math" w:cs="Arial"/>
                                              </w:rPr>
                                              <m:t>,μ</m:t>
                                            </w:ins>
                                          </m:r>
                                        </m:sup>
                                      </m:sSubSup>
                                      <m:r>
                                        <w:ins w:id="95" w:author="Jingwen Zhang" w:date="2023-10-03T14:57:00Z">
                                          <w:rPr>
                                            <w:rFonts w:ascii="Cambria Math" w:hAnsi="Cambria Math" w:cs="Arial"/>
                                            <w:lang w:val="en-US" w:eastAsia="zh-CN"/>
                                          </w:rPr>
                                          <m:t>n</m:t>
                                        </w:ins>
                                      </m:r>
                                    </m:e>
                                    <m:sub>
                                      <m:r>
                                        <w:ins w:id="96" w:author="Jingwen Zhang" w:date="2023-10-03T14:57:00Z">
                                          <m:rPr>
                                            <m:sty m:val="p"/>
                                          </m:rPr>
                                          <w:rPr>
                                            <w:rFonts w:ascii="Cambria Math" w:hAnsi="Cambria Math" w:cs="Arial"/>
                                          </w:rPr>
                                          <m:t>HF</m:t>
                                        </w:ins>
                                      </m:r>
                                    </m:sub>
                                  </m:sSub>
                                  <m:r>
                                    <w:ins w:id="97" w:author="Jingwen Zhang" w:date="2023-09-28T09:41:00Z">
                                      <w:rPr>
                                        <w:rFonts w:ascii="Cambria Math" w:hAnsi="Cambria Math"/>
                                        <w:lang w:val="en-US"/>
                                      </w:rPr>
                                      <m:t>+</m:t>
                                    </w:ins>
                                  </m:r>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6454BF53" w14:textId="77777777" w:rsidR="00B32ABE" w:rsidRDefault="00B32ABE" w:rsidP="00B32ABE">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zh-CN"/>
                    </w:rPr>
                    <m:t xml:space="preserve">4, 5, 8, 10, 16, 20, 32, 40, </m:t>
                  </m:r>
                  <m:r>
                    <m:rPr>
                      <m:sty m:val="p"/>
                    </m:rPr>
                    <w:rPr>
                      <w:rFonts w:ascii="Cambria Math" w:hAnsi="Cambria Math"/>
                      <w:lang w:val="en-US"/>
                    </w:rPr>
                    <m:t>64</m:t>
                  </m:r>
                  <m:r>
                    <m:rPr>
                      <m:sty m:val="p"/>
                    </m:rPr>
                    <w:rPr>
                      <w:rFonts w:ascii="Cambria Math" w:hAnsi="Cambria Math"/>
                      <w:lang w:val="en-US" w:eastAsia="zh-CN"/>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w:t>
            </w:r>
            <w:proofErr w:type="spellStart"/>
            <w:r>
              <w:rPr>
                <w:i/>
              </w:rPr>
              <w:t>ResourceSetSlotOffset</w:t>
            </w:r>
            <w:proofErr w:type="spellEnd"/>
            <w:r>
              <w:rPr>
                <w:i/>
              </w:rPr>
              <w:t>;</w:t>
            </w:r>
          </w:p>
          <w:p w14:paraId="223CC844" w14:textId="77777777" w:rsidR="00B32ABE" w:rsidRDefault="00B32ABE" w:rsidP="00B32ABE">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Pr>
                <w:i/>
              </w:rPr>
              <w:t>dl-PRS-</w:t>
            </w:r>
            <w:proofErr w:type="spellStart"/>
            <w:r>
              <w:rPr>
                <w:i/>
              </w:rPr>
              <w:t>ResourceSlotOffset</w:t>
            </w:r>
            <w:proofErr w:type="spellEnd"/>
            <w:r>
              <w:t xml:space="preserve">; </w:t>
            </w:r>
          </w:p>
          <w:p w14:paraId="10DBAEE0" w14:textId="77777777" w:rsidR="00B32ABE" w:rsidRDefault="00B32ABE" w:rsidP="00B32ABE">
            <w:pPr>
              <w:pStyle w:val="B1"/>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w:t>
            </w:r>
            <w:proofErr w:type="spellStart"/>
            <w:proofErr w:type="gramStart"/>
            <w:r>
              <w:rPr>
                <w:i/>
              </w:rPr>
              <w:t>ResourceRepetitionFactor</w:t>
            </w:r>
            <w:proofErr w:type="spellEnd"/>
            <w:r>
              <w:t>;</w:t>
            </w:r>
            <w:proofErr w:type="gramEnd"/>
          </w:p>
          <w:p w14:paraId="56D07681" w14:textId="77777777" w:rsidR="00B32ABE" w:rsidRDefault="00B32ABE" w:rsidP="00B32ABE">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w:t>
            </w:r>
            <w:proofErr w:type="spellStart"/>
            <w:proofErr w:type="gramStart"/>
            <w:r>
              <w:rPr>
                <w:i/>
              </w:rPr>
              <w:t>MutingBitRepetitionFactor</w:t>
            </w:r>
            <w:proofErr w:type="spellEnd"/>
            <w:r>
              <w:t>;</w:t>
            </w:r>
            <w:proofErr w:type="gramEnd"/>
          </w:p>
          <w:p w14:paraId="165F165F" w14:textId="77777777" w:rsidR="00B32ABE" w:rsidRDefault="00B32ABE" w:rsidP="00B32ABE">
            <w:pPr>
              <w:pStyle w:val="B1"/>
              <w:rPr>
                <w:ins w:id="98" w:author="Jingwen Zhang" w:date="2023-10-03T14:50:00Z"/>
              </w:rPr>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w:t>
            </w:r>
            <w:proofErr w:type="spellStart"/>
            <w:proofErr w:type="gramStart"/>
            <w:r>
              <w:rPr>
                <w:i/>
              </w:rPr>
              <w:t>ResourceTimeGap</w:t>
            </w:r>
            <w:proofErr w:type="spellEnd"/>
            <w:r>
              <w:t>;</w:t>
            </w:r>
            <w:proofErr w:type="gramEnd"/>
          </w:p>
          <w:p w14:paraId="58E9F661" w14:textId="77777777" w:rsidR="00B32ABE" w:rsidRDefault="00B32ABE" w:rsidP="00B32ABE">
            <w:pPr>
              <w:pStyle w:val="B1"/>
            </w:pPr>
            <w:ins w:id="99" w:author="Jingwen Zhang" w:date="2023-10-03T14:50:00Z">
              <w:r>
                <w:rPr>
                  <w:rFonts w:hint="eastAsia"/>
                  <w:lang w:eastAsia="zh-CN"/>
                </w:rPr>
                <w:t>-</w:t>
              </w:r>
              <w:r>
                <w:tab/>
              </w:r>
            </w:ins>
            <m:oMath>
              <m:sSubSup>
                <m:sSubSupPr>
                  <m:ctrlPr>
                    <w:ins w:id="100" w:author="Jingwen Zhang" w:date="2023-10-03T14:57:00Z">
                      <w:rPr>
                        <w:rFonts w:ascii="Cambria Math" w:hAnsi="Cambria Math"/>
                      </w:rPr>
                    </w:ins>
                  </m:ctrlPr>
                </m:sSubSupPr>
                <m:e>
                  <m:r>
                    <w:ins w:id="101" w:author="Jingwen Zhang" w:date="2023-10-03T14:57:00Z">
                      <w:rPr>
                        <w:rFonts w:ascii="Cambria Math" w:hAnsi="Cambria Math"/>
                        <w:lang w:eastAsia="zh-CN"/>
                      </w:rPr>
                      <m:t>N</m:t>
                    </w:ins>
                  </m:r>
                </m:e>
                <m:sub>
                  <m:r>
                    <w:ins w:id="102" w:author="Jingwen Zhang" w:date="2023-10-03T14:57:00Z">
                      <m:rPr>
                        <m:sty m:val="p"/>
                      </m:rPr>
                      <w:rPr>
                        <w:rFonts w:ascii="Cambria Math" w:hAnsi="Cambria Math"/>
                        <w:lang w:eastAsia="zh-CN"/>
                      </w:rPr>
                      <m:t>frame</m:t>
                    </w:ins>
                  </m:r>
                </m:sub>
                <m:sup>
                  <m:r>
                    <w:ins w:id="103" w:author="Jingwen Zhang" w:date="2023-10-03T14:57:00Z">
                      <m:rPr>
                        <m:sty m:val="p"/>
                      </m:rPr>
                      <w:rPr>
                        <w:rFonts w:ascii="Cambria Math" w:hAnsi="Cambria Math"/>
                        <w:lang w:eastAsia="zh-CN"/>
                      </w:rPr>
                      <m:t>HF</m:t>
                    </w:ins>
                  </m:r>
                </m:sup>
              </m:sSubSup>
            </m:oMath>
            <w:ins w:id="104" w:author="Jingwen Zhang" w:date="2023-10-03T14:57:00Z">
              <w:r>
                <w:rPr>
                  <w:lang w:eastAsia="zh-CN"/>
                </w:rPr>
                <w:t xml:space="preserve"> is the number of frames in a hyper frame, </w:t>
              </w:r>
            </w:ins>
            <m:oMath>
              <m:sSub>
                <m:sSubPr>
                  <m:ctrlPr>
                    <w:ins w:id="105" w:author="Jingwen Zhang" w:date="2023-10-03T14:57:00Z">
                      <w:rPr>
                        <w:rFonts w:ascii="Cambria Math" w:hAnsi="Cambria Math"/>
                      </w:rPr>
                    </w:ins>
                  </m:ctrlPr>
                </m:sSubPr>
                <m:e>
                  <m:r>
                    <w:ins w:id="106" w:author="Jingwen Zhang" w:date="2023-10-03T14:57:00Z">
                      <w:rPr>
                        <w:rFonts w:ascii="Cambria Math" w:hAnsi="Cambria Math"/>
                        <w:lang w:eastAsia="zh-CN"/>
                      </w:rPr>
                      <m:t>n</m:t>
                    </w:ins>
                  </m:r>
                </m:e>
                <m:sub>
                  <m:r>
                    <w:ins w:id="107" w:author="Jingwen Zhang" w:date="2023-10-03T14:57:00Z">
                      <m:rPr>
                        <m:sty m:val="p"/>
                      </m:rPr>
                      <w:rPr>
                        <w:rFonts w:ascii="Cambria Math" w:hAnsi="Cambria Math"/>
                        <w:lang w:eastAsia="zh-CN"/>
                      </w:rPr>
                      <m:t>HF</m:t>
                    </w:ins>
                  </m:r>
                </m:sub>
              </m:sSub>
            </m:oMath>
            <w:ins w:id="108" w:author="Jingwen Zhang" w:date="2023-10-03T14:57:00Z">
              <w:r>
                <w:rPr>
                  <w:lang w:eastAsia="zh-CN"/>
                </w:rPr>
                <w:t xml:space="preserve"> is the hyper frame index</w:t>
              </w:r>
            </w:ins>
            <w:ins w:id="109" w:author="Jingwen Zhang" w:date="2023-10-03T14:50:00Z">
              <w:r>
                <w:rPr>
                  <w:lang w:eastAsia="zh-CN"/>
                </w:rPr>
                <w:t xml:space="preserve">, which are present if </w:t>
              </w:r>
            </w:ins>
            <m:oMath>
              <m:sSubSup>
                <m:sSubSupPr>
                  <m:ctrlPr>
                    <w:ins w:id="110" w:author="Jingwen Zhang" w:date="2023-10-03T14:51:00Z">
                      <w:rPr>
                        <w:rFonts w:ascii="Cambria Math" w:hAnsi="Cambria Math"/>
                        <w:i/>
                      </w:rPr>
                    </w:ins>
                  </m:ctrlPr>
                </m:sSubSupPr>
                <m:e>
                  <m:r>
                    <w:ins w:id="111" w:author="Jingwen Zhang" w:date="2023-10-03T14:51:00Z">
                      <w:rPr>
                        <w:rFonts w:ascii="Cambria Math" w:hAnsi="Cambria Math"/>
                      </w:rPr>
                      <m:t>T</m:t>
                    </w:ins>
                  </m:r>
                </m:e>
                <m:sub>
                  <m:r>
                    <w:ins w:id="112" w:author="Jingwen Zhang" w:date="2023-10-03T14:51:00Z">
                      <m:rPr>
                        <m:nor/>
                      </m:rPr>
                      <w:rPr>
                        <w:rFonts w:ascii="Cambria Math" w:hAnsi="Cambria Math"/>
                        <w:lang w:val="en-US"/>
                      </w:rPr>
                      <m:t>per</m:t>
                    </w:ins>
                  </m:r>
                </m:sub>
                <m:sup>
                  <m:r>
                    <w:ins w:id="113" w:author="Jingwen Zhang" w:date="2023-10-03T14:51:00Z">
                      <m:rPr>
                        <m:nor/>
                      </m:rPr>
                      <w:rPr>
                        <w:rFonts w:ascii="Cambria Math" w:hAnsi="Cambria Math"/>
                        <w:lang w:val="en-US"/>
                      </w:rPr>
                      <m:t>PRS</m:t>
                    </w:ins>
                  </m:r>
                </m:sup>
              </m:sSubSup>
            </m:oMath>
            <w:ins w:id="114" w:author="Jingwen Zhang" w:date="2023-10-03T14:50:00Z">
              <w:r>
                <w:rPr>
                  <w:lang w:eastAsia="zh-CN"/>
                </w:rPr>
                <w:t xml:space="preserve"> larger than </w:t>
              </w:r>
            </w:ins>
            <m:oMath>
              <m:sSup>
                <m:sSupPr>
                  <m:ctrlPr>
                    <w:ins w:id="115" w:author="Jingwen Zhang" w:date="2023-10-03T14:50:00Z">
                      <w:rPr>
                        <w:rFonts w:ascii="Cambria Math" w:eastAsia="宋体" w:hAnsi="Cambria Math"/>
                        <w:i/>
                        <w:color w:val="FF0000"/>
                        <w:u w:val="single"/>
                      </w:rPr>
                    </w:ins>
                  </m:ctrlPr>
                </m:sSupPr>
                <m:e>
                  <m:r>
                    <w:ins w:id="116" w:author="Jingwen Zhang" w:date="2023-10-03T14:50:00Z">
                      <w:rPr>
                        <w:rFonts w:ascii="Cambria Math" w:hAnsi="Cambria Math"/>
                        <w:color w:val="FF0000"/>
                        <w:u w:val="single"/>
                      </w:rPr>
                      <m:t>2</m:t>
                    </w:ins>
                  </m:r>
                </m:e>
                <m:sup>
                  <m:r>
                    <w:ins w:id="117" w:author="Jingwen Zhang" w:date="2023-10-03T14:50:00Z">
                      <w:rPr>
                        <w:rFonts w:ascii="Cambria Math" w:hAnsi="Cambria Math"/>
                        <w:color w:val="FF0000"/>
                        <w:u w:val="single"/>
                      </w:rPr>
                      <m:t>μ</m:t>
                    </w:ins>
                  </m:r>
                </m:sup>
              </m:sSup>
              <m:r>
                <w:ins w:id="118" w:author="Jingwen Zhang" w:date="2023-10-03T14:50:00Z">
                  <w:rPr>
                    <w:rFonts w:ascii="Cambria Math" w:hAnsi="Cambria Math"/>
                    <w:color w:val="FF0000"/>
                    <w:u w:val="single"/>
                  </w:rPr>
                  <m:t>10240</m:t>
                </w:ins>
              </m:r>
            </m:oMath>
            <w:ins w:id="119" w:author="Jingwen Zhang" w:date="2023-10-03T14:50:00Z">
              <w:r>
                <w:rPr>
                  <w:rFonts w:hint="eastAsia"/>
                  <w:color w:val="FF0000"/>
                  <w:u w:val="single"/>
                  <w:lang w:eastAsia="zh-CN"/>
                </w:rPr>
                <w:t xml:space="preserve"> </w:t>
              </w:r>
              <w:r>
                <w:rPr>
                  <w:color w:val="FF0000"/>
                  <w:u w:val="single"/>
                  <w:lang w:eastAsia="zh-CN"/>
                </w:rPr>
                <w:t>are configured by [</w:t>
              </w:r>
            </w:ins>
            <w:ins w:id="120" w:author="Jingwen Zhang" w:date="2023-10-03T14:51:00Z">
              <w:r>
                <w:rPr>
                  <w:i/>
                </w:rPr>
                <w:t>dl-PRS-Periodicity-and-</w:t>
              </w:r>
              <w:proofErr w:type="spellStart"/>
              <w:r>
                <w:rPr>
                  <w:i/>
                </w:rPr>
                <w:t>ResourceSetSlotOffset</w:t>
              </w:r>
            </w:ins>
            <w:proofErr w:type="spellEnd"/>
            <w:ins w:id="121" w:author="Jingwen Zhang" w:date="2023-10-03T14:50:00Z">
              <w:r>
                <w:rPr>
                  <w:color w:val="FF0000"/>
                  <w:u w:val="single"/>
                  <w:lang w:eastAsia="zh-CN"/>
                </w:rPr>
                <w:t>]</w:t>
              </w:r>
              <w:r>
                <w:rPr>
                  <w:lang w:eastAsia="zh-CN"/>
                </w:rPr>
                <w:t>.</w:t>
              </w:r>
            </w:ins>
          </w:p>
          <w:p w14:paraId="229DC61A" w14:textId="77777777" w:rsidR="00B32ABE" w:rsidRDefault="00B32ABE" w:rsidP="00B32ABE">
            <w:pPr>
              <w:snapToGrid w:val="0"/>
              <w:spacing w:beforeLines="50" w:line="288" w:lineRule="auto"/>
              <w:rPr>
                <w:rFonts w:ascii="Arial" w:hAnsi="Arial" w:cs="Arial"/>
                <w:lang w:eastAsia="zh-CN"/>
              </w:rPr>
            </w:pPr>
            <w: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Pr>
                <w:color w:val="000000"/>
              </w:rPr>
              <w:t>of [6, TS 38.214].</w:t>
            </w:r>
          </w:p>
          <w:p w14:paraId="69485896" w14:textId="4996A040" w:rsidR="00B32ABE" w:rsidRDefault="00B32ABE" w:rsidP="00DC422B">
            <w:pPr>
              <w:jc w:val="center"/>
              <w:rPr>
                <w:rFonts w:ascii="Arial" w:hAnsi="Arial" w:cs="Arial"/>
                <w:sz w:val="28"/>
                <w:szCs w:val="28"/>
                <w:lang w:eastAsia="zh-CN"/>
              </w:rPr>
            </w:pPr>
            <w:r>
              <w:rPr>
                <w:rFonts w:hint="eastAsia"/>
                <w:color w:val="FF0000"/>
                <w:szCs w:val="24"/>
                <w:lang w:val="en-US" w:eastAsia="zh-CN"/>
              </w:rPr>
              <w:t>&lt;</w:t>
            </w:r>
            <w:r>
              <w:rPr>
                <w:color w:val="FF0000"/>
                <w:szCs w:val="24"/>
                <w:lang w:val="en-US" w:eastAsia="zh-CN"/>
              </w:rPr>
              <w:t>Unchanged parts are omitted&gt;</w:t>
            </w:r>
          </w:p>
        </w:tc>
      </w:tr>
    </w:tbl>
    <w:p w14:paraId="76FBC6A4" w14:textId="77777777" w:rsidR="00F53198" w:rsidRDefault="00F53198">
      <w:pPr>
        <w:rPr>
          <w:rFonts w:ascii="Arial" w:hAnsi="Arial" w:cs="Arial"/>
          <w:sz w:val="28"/>
          <w:szCs w:val="28"/>
          <w:lang w:eastAsia="zh-CN"/>
        </w:rPr>
      </w:pPr>
    </w:p>
    <w:p w14:paraId="1835163B" w14:textId="6CAAC613" w:rsidR="00E26C4B" w:rsidRDefault="00E26C4B" w:rsidP="00E26C4B">
      <w:pPr>
        <w:spacing w:beforeLines="50" w:before="120" w:afterLines="50" w:after="120"/>
        <w:outlineLvl w:val="3"/>
        <w:rPr>
          <w:sz w:val="28"/>
          <w:szCs w:val="28"/>
          <w:lang w:val="en-US"/>
        </w:rPr>
      </w:pPr>
      <w:r>
        <w:rPr>
          <w:rFonts w:hint="eastAsia"/>
          <w:sz w:val="28"/>
          <w:szCs w:val="28"/>
          <w:lang w:val="en-US"/>
        </w:rPr>
        <w:lastRenderedPageBreak/>
        <w:t>T</w:t>
      </w:r>
      <w:r>
        <w:rPr>
          <w:sz w:val="28"/>
          <w:szCs w:val="28"/>
          <w:lang w:val="en-US"/>
        </w:rPr>
        <w:t>P#1-3</w:t>
      </w:r>
    </w:p>
    <w:p w14:paraId="76D0B51D" w14:textId="142187B4" w:rsidR="00070F23" w:rsidRPr="00E26C4B" w:rsidRDefault="00E26C4B" w:rsidP="00E26C4B">
      <w:pPr>
        <w:snapToGrid w:val="0"/>
        <w:spacing w:beforeLines="50" w:before="120" w:line="288" w:lineRule="auto"/>
      </w:pPr>
      <w:r w:rsidRPr="00E26C4B">
        <w:t>Wait for RAN2’s final decision on the new values.</w:t>
      </w:r>
    </w:p>
    <w:p w14:paraId="28002493" w14:textId="77777777" w:rsidR="00E26C4B" w:rsidRDefault="00E26C4B">
      <w:pPr>
        <w:rPr>
          <w:rFonts w:ascii="Arial" w:hAnsi="Arial" w:cs="Arial"/>
          <w:sz w:val="28"/>
          <w:szCs w:val="28"/>
          <w:lang w:eastAsia="zh-CN"/>
        </w:rPr>
      </w:pPr>
    </w:p>
    <w:p w14:paraId="361C2E17" w14:textId="0C70E1FD" w:rsidR="00516695" w:rsidRDefault="00516695">
      <w:pPr>
        <w:rPr>
          <w:rFonts w:ascii="Arial" w:hAnsi="Arial" w:cs="Arial"/>
          <w:sz w:val="28"/>
          <w:szCs w:val="28"/>
          <w:lang w:eastAsia="zh-CN"/>
        </w:rPr>
      </w:pPr>
      <w:r w:rsidRPr="00516695">
        <w:rPr>
          <w:rFonts w:ascii="Arial" w:hAnsi="Arial" w:cs="Arial" w:hint="eastAsia"/>
          <w:sz w:val="28"/>
          <w:szCs w:val="28"/>
          <w:highlight w:val="cyan"/>
          <w:lang w:eastAsia="zh-CN"/>
        </w:rPr>
        <w:t>O</w:t>
      </w:r>
      <w:r w:rsidRPr="00516695">
        <w:rPr>
          <w:rFonts w:ascii="Arial" w:hAnsi="Arial" w:cs="Arial"/>
          <w:sz w:val="28"/>
          <w:szCs w:val="28"/>
          <w:highlight w:val="cyan"/>
          <w:lang w:eastAsia="zh-CN"/>
        </w:rPr>
        <w:t>ffline Consensus</w:t>
      </w:r>
    </w:p>
    <w:p w14:paraId="7A5D2B12" w14:textId="26E12810" w:rsidR="00516695" w:rsidRPr="00A8022E" w:rsidRDefault="00516695" w:rsidP="00A8022E">
      <w:pPr>
        <w:snapToGrid w:val="0"/>
        <w:spacing w:beforeLines="50" w:before="120" w:line="288" w:lineRule="auto"/>
      </w:pPr>
      <w:r w:rsidRPr="00A8022E">
        <w:t>Endorse the following TP for TS 38.214 Clause 6.2.1.4.</w:t>
      </w:r>
    </w:p>
    <w:p w14:paraId="6F25D33A" w14:textId="68501802" w:rsidR="000F39E3" w:rsidRDefault="000F39E3" w:rsidP="000F39E3">
      <w:pPr>
        <w:spacing w:beforeLines="50" w:before="120" w:afterLines="50" w:after="120"/>
        <w:outlineLvl w:val="3"/>
        <w:rPr>
          <w:sz w:val="28"/>
          <w:szCs w:val="28"/>
          <w:lang w:val="en-US"/>
        </w:rPr>
      </w:pPr>
      <w:r>
        <w:rPr>
          <w:rFonts w:hint="eastAsia"/>
          <w:sz w:val="28"/>
          <w:szCs w:val="28"/>
          <w:lang w:val="en-US"/>
        </w:rPr>
        <w:t>T</w:t>
      </w:r>
      <w:r>
        <w:rPr>
          <w:sz w:val="28"/>
          <w:szCs w:val="28"/>
          <w:lang w:val="en-US"/>
        </w:rPr>
        <w:t>P#</w:t>
      </w:r>
      <w:r w:rsidR="00BF0E78">
        <w:rPr>
          <w:sz w:val="28"/>
          <w:szCs w:val="28"/>
          <w:lang w:val="en-US"/>
        </w:rPr>
        <w:t>2</w:t>
      </w:r>
      <w:r>
        <w:rPr>
          <w:sz w:val="28"/>
          <w:szCs w:val="28"/>
          <w:lang w:val="en-US"/>
        </w:rPr>
        <w:t>-1</w:t>
      </w:r>
    </w:p>
    <w:p w14:paraId="49B76E5D" w14:textId="24D8D8B4" w:rsidR="006A42FD" w:rsidRPr="006A42FD" w:rsidRDefault="006A42FD" w:rsidP="00764C77">
      <w:pPr>
        <w:numPr>
          <w:ilvl w:val="0"/>
          <w:numId w:val="22"/>
        </w:numPr>
        <w:spacing w:line="288" w:lineRule="auto"/>
        <w:jc w:val="left"/>
        <w:rPr>
          <w:lang w:val="en-US" w:eastAsia="zh-CN"/>
        </w:rPr>
      </w:pPr>
      <w:r w:rsidRPr="006A42FD">
        <w:rPr>
          <w:iCs/>
        </w:rPr>
        <w:t>Reason for change: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t xml:space="preserve">, the </w:t>
      </w:r>
      <w:r w:rsidRPr="006A42FD">
        <w:rPr>
          <w:iCs/>
        </w:rPr>
        <w:t xml:space="preserve">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sidR="00465405">
        <w:rPr>
          <w:iCs/>
        </w:rPr>
        <w:t xml:space="preserve"> is not the same.</w:t>
      </w:r>
    </w:p>
    <w:p w14:paraId="1D11D475" w14:textId="12B2730B" w:rsidR="006A42FD" w:rsidRPr="006A42FD" w:rsidRDefault="006A42FD" w:rsidP="00764C77">
      <w:pPr>
        <w:numPr>
          <w:ilvl w:val="0"/>
          <w:numId w:val="22"/>
        </w:numPr>
        <w:spacing w:line="288" w:lineRule="auto"/>
        <w:jc w:val="left"/>
        <w:rPr>
          <w:iCs/>
        </w:rPr>
      </w:pPr>
      <w:r w:rsidRPr="006A42FD">
        <w:rPr>
          <w:iCs/>
        </w:rPr>
        <w:t xml:space="preserve">Summary of change: Distinguish different 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rPr>
          <w:iCs/>
        </w:rPr>
        <w:t>.</w:t>
      </w:r>
    </w:p>
    <w:p w14:paraId="4B5E81F8" w14:textId="6CE03DEB" w:rsidR="006A42FD" w:rsidRPr="00E137BF" w:rsidRDefault="006A42FD" w:rsidP="00764C77">
      <w:pPr>
        <w:numPr>
          <w:ilvl w:val="0"/>
          <w:numId w:val="22"/>
        </w:numPr>
        <w:spacing w:afterLines="50" w:after="120" w:line="288" w:lineRule="auto"/>
        <w:jc w:val="left"/>
        <w:rPr>
          <w:iCs/>
        </w:rPr>
      </w:pPr>
      <w:r w:rsidRPr="006A42FD">
        <w:rPr>
          <w:iCs/>
        </w:rPr>
        <w:t xml:space="preserve">Consequences if not approved: </w:t>
      </w:r>
      <w:r w:rsidR="00E137BF">
        <w:rPr>
          <w:iCs/>
        </w:rPr>
        <w:t xml:space="preserve">The UE behaviour in RRC_INACTIVE states when the configured </w:t>
      </w:r>
      <w:r w:rsidR="00E137BF" w:rsidRPr="006A42FD">
        <w:t xml:space="preserve">DL RS in </w:t>
      </w:r>
      <w:r w:rsidR="00E137BF" w:rsidRPr="006A42FD">
        <w:rPr>
          <w:i/>
          <w:iCs/>
        </w:rPr>
        <w:t>SRS-</w:t>
      </w:r>
      <w:proofErr w:type="spellStart"/>
      <w:r w:rsidR="00E137BF" w:rsidRPr="006A42FD">
        <w:rPr>
          <w:i/>
          <w:iCs/>
        </w:rPr>
        <w:t>SpatialRelationInfoPos</w:t>
      </w:r>
      <w:proofErr w:type="spellEnd"/>
      <w:r w:rsidR="00E137BF" w:rsidRPr="00E137BF">
        <w:t xml:space="preserve"> </w:t>
      </w:r>
      <w:r w:rsidR="00E137BF">
        <w:t xml:space="preserve">cannot be accurately measured may be </w:t>
      </w:r>
      <w:r w:rsidR="001A12AE">
        <w:t>ambiguous</w:t>
      </w:r>
      <w:r w:rsidR="00E137BF">
        <w:t>.</w:t>
      </w:r>
    </w:p>
    <w:tbl>
      <w:tblPr>
        <w:tblStyle w:val="aff1"/>
        <w:tblW w:w="0" w:type="auto"/>
        <w:tblLook w:val="04A0" w:firstRow="1" w:lastRow="0" w:firstColumn="1" w:lastColumn="0" w:noHBand="0" w:noVBand="1"/>
      </w:tblPr>
      <w:tblGrid>
        <w:gridCol w:w="9962"/>
      </w:tblGrid>
      <w:tr w:rsidR="000F39E3" w14:paraId="0773F827" w14:textId="77777777" w:rsidTr="00895E00">
        <w:tc>
          <w:tcPr>
            <w:tcW w:w="9962" w:type="dxa"/>
          </w:tcPr>
          <w:p w14:paraId="19254FE2" w14:textId="77777777" w:rsidR="000F39E3" w:rsidRDefault="000F39E3" w:rsidP="00895E00">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477655A9" w14:textId="77777777" w:rsidR="000F39E3" w:rsidRDefault="000F39E3" w:rsidP="00895E00">
            <w:pPr>
              <w:adjustRightInd w:val="0"/>
              <w:snapToGrid w:val="0"/>
              <w:spacing w:afterLines="50" w:after="120"/>
              <w:rPr>
                <w:rFonts w:eastAsia="宋体"/>
                <w:lang w:val="en-US" w:eastAsia="zh-CN"/>
              </w:rPr>
            </w:pPr>
            <w:r>
              <w:rPr>
                <w:rFonts w:eastAsia="宋体"/>
                <w:lang w:val="en-US" w:eastAsia="zh-CN"/>
              </w:rPr>
              <w:t xml:space="preserve">If the UE in RRC_INACTIVE mode </w:t>
            </w:r>
            <w:ins w:id="122" w:author="Jingwen Zhang" w:date="2023-10-04T10:24:00Z">
              <w:r>
                <w:rPr>
                  <w:rFonts w:eastAsia="宋体"/>
                  <w:lang w:val="en-US" w:eastAsia="zh-CN"/>
                </w:rPr>
                <w:t>is not pr</w:t>
              </w:r>
            </w:ins>
            <w:ins w:id="123" w:author="Jingwen Zhang" w:date="2023-10-04T10:25:00Z">
              <w:r>
                <w:rPr>
                  <w:rFonts w:eastAsia="宋体"/>
                  <w:lang w:val="en-US" w:eastAsia="zh-CN"/>
                </w:rPr>
                <w:t>ovided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proofErr w:type="gramStart"/>
              <w:r>
                <w:rPr>
                  <w:rFonts w:eastAsia="宋体"/>
                  <w:lang w:val="en-US" w:eastAsia="zh-CN"/>
                </w:rPr>
                <w:t>], and</w:t>
              </w:r>
              <w:proofErr w:type="gramEnd"/>
              <w:r>
                <w:rPr>
                  <w:rFonts w:eastAsia="宋体"/>
                  <w:lang w:val="en-US" w:eastAsia="zh-CN"/>
                </w:rPr>
                <w:t xml:space="preserve"> </w:t>
              </w:r>
            </w:ins>
            <w:r>
              <w:rPr>
                <w:rFonts w:eastAsia="宋体"/>
                <w:lang w:val="en-US" w:eastAsia="zh-CN"/>
              </w:rPr>
              <w:t xml:space="preserve">determines that the UE is not able to accurately measure the configured DL RS in </w:t>
            </w:r>
            <w:r>
              <w:rPr>
                <w:rFonts w:eastAsia="宋体"/>
                <w:i/>
                <w:iCs/>
                <w:lang w:val="en-US" w:eastAsia="zh-CN"/>
              </w:rPr>
              <w:t>SRS-</w:t>
            </w:r>
            <w:proofErr w:type="spellStart"/>
            <w:r>
              <w:rPr>
                <w:rFonts w:eastAsia="宋体"/>
                <w:i/>
                <w:iCs/>
                <w:lang w:val="en-US" w:eastAsia="zh-CN"/>
              </w:rPr>
              <w:t>SpatialRelationInfoPos</w:t>
            </w:r>
            <w:proofErr w:type="spellEnd"/>
            <w:r>
              <w:rPr>
                <w:rFonts w:eastAsia="宋体"/>
                <w:lang w:val="en-US" w:eastAsia="zh-CN"/>
              </w:rPr>
              <w:t xml:space="preserve"> for a SRS resource for positioning where the DL RS is semi-persistent or periodic, the UE stops transmission of the SRS resource for positioning.</w:t>
            </w:r>
          </w:p>
          <w:p w14:paraId="21C115F4" w14:textId="77777777" w:rsidR="000F39E3" w:rsidRDefault="000F39E3" w:rsidP="00895E00">
            <w:pPr>
              <w:jc w:val="center"/>
              <w:rPr>
                <w:lang w:eastAsia="zh-CN"/>
              </w:rPr>
            </w:pPr>
            <w:r>
              <w:rPr>
                <w:rFonts w:hint="eastAsia"/>
                <w:color w:val="FF0000"/>
                <w:szCs w:val="24"/>
                <w:lang w:val="en-US" w:eastAsia="zh-CN"/>
              </w:rPr>
              <w:t>&lt;</w:t>
            </w:r>
            <w:r>
              <w:rPr>
                <w:color w:val="FF0000"/>
                <w:szCs w:val="24"/>
                <w:lang w:val="en-US" w:eastAsia="zh-CN"/>
              </w:rPr>
              <w:t>Unchanged parts are omitted&gt;</w:t>
            </w:r>
          </w:p>
        </w:tc>
      </w:tr>
    </w:tbl>
    <w:p w14:paraId="78444C08" w14:textId="77777777" w:rsidR="000F39E3" w:rsidRDefault="000F39E3">
      <w:pPr>
        <w:rPr>
          <w:rFonts w:ascii="Arial" w:hAnsi="Arial" w:cs="Arial"/>
          <w:sz w:val="28"/>
          <w:szCs w:val="28"/>
          <w:lang w:eastAsia="zh-CN"/>
        </w:rPr>
      </w:pPr>
    </w:p>
    <w:p w14:paraId="5CD92CF0" w14:textId="77777777" w:rsidR="000F39E3" w:rsidRDefault="000F39E3">
      <w:pPr>
        <w:rPr>
          <w:rFonts w:ascii="Arial" w:hAnsi="Arial" w:cs="Arial"/>
          <w:sz w:val="28"/>
          <w:szCs w:val="28"/>
          <w:lang w:eastAsia="zh-CN"/>
        </w:rPr>
      </w:pPr>
    </w:p>
    <w:p w14:paraId="71568331" w14:textId="2FF34642" w:rsidR="00A8022E" w:rsidRPr="000502D8" w:rsidRDefault="00A8022E" w:rsidP="00A8022E">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 xml:space="preserve">2.2 </w:t>
      </w:r>
      <w:r w:rsidRPr="000502D8">
        <w:rPr>
          <w:rFonts w:ascii="Arial" w:hAnsi="Arial" w:cs="Arial"/>
          <w:sz w:val="28"/>
          <w:szCs w:val="28"/>
          <w:lang w:eastAsia="zh-CN"/>
        </w:rPr>
        <w:t>Tuesday O</w:t>
      </w:r>
      <w:r>
        <w:rPr>
          <w:rFonts w:ascii="Arial" w:hAnsi="Arial" w:cs="Arial"/>
          <w:sz w:val="28"/>
          <w:szCs w:val="28"/>
          <w:lang w:eastAsia="zh-CN"/>
        </w:rPr>
        <w:t>nline</w:t>
      </w:r>
    </w:p>
    <w:p w14:paraId="43A8EB0E" w14:textId="77777777" w:rsidR="009510F4" w:rsidRDefault="009510F4" w:rsidP="009510F4">
      <w:pPr>
        <w:rPr>
          <w:rFonts w:ascii="Arial" w:hAnsi="Arial" w:cs="Arial"/>
          <w:sz w:val="28"/>
          <w:szCs w:val="28"/>
          <w:highlight w:val="cyan"/>
          <w:lang w:eastAsia="zh-CN"/>
        </w:rPr>
      </w:pPr>
    </w:p>
    <w:p w14:paraId="57F2F9FF" w14:textId="24FAC6CA" w:rsidR="009510F4" w:rsidRDefault="009510F4" w:rsidP="009510F4">
      <w:pPr>
        <w:rPr>
          <w:rFonts w:ascii="Arial" w:hAnsi="Arial" w:cs="Arial"/>
          <w:sz w:val="28"/>
          <w:szCs w:val="28"/>
          <w:lang w:eastAsia="zh-CN"/>
        </w:rPr>
      </w:pPr>
      <w:r w:rsidRPr="00516695">
        <w:rPr>
          <w:rFonts w:ascii="Arial" w:hAnsi="Arial" w:cs="Arial" w:hint="eastAsia"/>
          <w:sz w:val="28"/>
          <w:szCs w:val="28"/>
          <w:highlight w:val="cyan"/>
          <w:lang w:eastAsia="zh-CN"/>
        </w:rPr>
        <w:t>O</w:t>
      </w:r>
      <w:r w:rsidRPr="00516695">
        <w:rPr>
          <w:rFonts w:ascii="Arial" w:hAnsi="Arial" w:cs="Arial"/>
          <w:sz w:val="28"/>
          <w:szCs w:val="28"/>
          <w:highlight w:val="cyan"/>
          <w:lang w:eastAsia="zh-CN"/>
        </w:rPr>
        <w:t>ffline Consensus</w:t>
      </w:r>
    </w:p>
    <w:p w14:paraId="1F6D86D4" w14:textId="77777777" w:rsidR="009510F4" w:rsidRPr="00A8022E" w:rsidRDefault="009510F4" w:rsidP="009510F4">
      <w:pPr>
        <w:snapToGrid w:val="0"/>
        <w:spacing w:beforeLines="50" w:before="120" w:line="288" w:lineRule="auto"/>
      </w:pPr>
      <w:r w:rsidRPr="00A8022E">
        <w:t>Endorse the following TP for TS 38.214 Clause 6.2.1.4.</w:t>
      </w:r>
    </w:p>
    <w:p w14:paraId="47DA28AA" w14:textId="77777777" w:rsidR="009510F4" w:rsidRDefault="009510F4" w:rsidP="009510F4">
      <w:pPr>
        <w:spacing w:beforeLines="50" w:before="120" w:afterLines="50" w:after="120"/>
        <w:outlineLvl w:val="3"/>
        <w:rPr>
          <w:sz w:val="28"/>
          <w:szCs w:val="28"/>
          <w:lang w:val="en-US"/>
        </w:rPr>
      </w:pPr>
      <w:r>
        <w:rPr>
          <w:rFonts w:hint="eastAsia"/>
          <w:sz w:val="28"/>
          <w:szCs w:val="28"/>
          <w:lang w:val="en-US"/>
        </w:rPr>
        <w:t>T</w:t>
      </w:r>
      <w:r>
        <w:rPr>
          <w:sz w:val="28"/>
          <w:szCs w:val="28"/>
          <w:lang w:val="en-US"/>
        </w:rPr>
        <w:t>P#2-1</w:t>
      </w:r>
    </w:p>
    <w:p w14:paraId="1756DDB3" w14:textId="77777777" w:rsidR="009510F4" w:rsidRPr="006A42FD" w:rsidRDefault="009510F4" w:rsidP="009510F4">
      <w:pPr>
        <w:numPr>
          <w:ilvl w:val="0"/>
          <w:numId w:val="22"/>
        </w:numPr>
        <w:spacing w:line="288" w:lineRule="auto"/>
        <w:jc w:val="left"/>
        <w:rPr>
          <w:lang w:val="en-US" w:eastAsia="zh-CN"/>
        </w:rPr>
      </w:pPr>
      <w:r w:rsidRPr="006A42FD">
        <w:rPr>
          <w:iCs/>
        </w:rPr>
        <w:t>Reason for change: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t xml:space="preserve">, the </w:t>
      </w:r>
      <w:r w:rsidRPr="006A42FD">
        <w:rPr>
          <w:iCs/>
        </w:rPr>
        <w:t xml:space="preserve">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is not the same.</w:t>
      </w:r>
    </w:p>
    <w:p w14:paraId="7A83CAA1" w14:textId="77777777" w:rsidR="009510F4" w:rsidRPr="006A42FD" w:rsidRDefault="009510F4" w:rsidP="009510F4">
      <w:pPr>
        <w:numPr>
          <w:ilvl w:val="0"/>
          <w:numId w:val="22"/>
        </w:numPr>
        <w:spacing w:line="288" w:lineRule="auto"/>
        <w:jc w:val="left"/>
        <w:rPr>
          <w:iCs/>
        </w:rPr>
      </w:pPr>
      <w:r w:rsidRPr="006A42FD">
        <w:rPr>
          <w:iCs/>
        </w:rPr>
        <w:t xml:space="preserve">Summary of change: Distinguish different 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rPr>
          <w:iCs/>
        </w:rPr>
        <w:t>.</w:t>
      </w:r>
    </w:p>
    <w:p w14:paraId="2D0181F1" w14:textId="77777777" w:rsidR="009510F4" w:rsidRPr="00E137BF" w:rsidRDefault="009510F4" w:rsidP="009510F4">
      <w:pPr>
        <w:numPr>
          <w:ilvl w:val="0"/>
          <w:numId w:val="22"/>
        </w:numPr>
        <w:spacing w:afterLines="50" w:after="120" w:line="288" w:lineRule="auto"/>
        <w:jc w:val="left"/>
        <w:rPr>
          <w:iCs/>
        </w:rPr>
      </w:pPr>
      <w:r w:rsidRPr="006A42FD">
        <w:rPr>
          <w:iCs/>
        </w:rPr>
        <w:t xml:space="preserve">Consequences if not approved: </w:t>
      </w:r>
      <w:r>
        <w:rPr>
          <w:iCs/>
        </w:rPr>
        <w:t xml:space="preserve">The UE behaviour in RRC_INACTIVE states when the configured </w:t>
      </w:r>
      <w:r w:rsidRPr="006A42FD">
        <w:t xml:space="preserve">DL RS in </w:t>
      </w:r>
      <w:r w:rsidRPr="006A42FD">
        <w:rPr>
          <w:i/>
          <w:iCs/>
        </w:rPr>
        <w:t>SRS-</w:t>
      </w:r>
      <w:proofErr w:type="spellStart"/>
      <w:r w:rsidRPr="006A42FD">
        <w:rPr>
          <w:i/>
          <w:iCs/>
        </w:rPr>
        <w:t>SpatialRelationInfoPos</w:t>
      </w:r>
      <w:proofErr w:type="spellEnd"/>
      <w:r w:rsidRPr="00E137BF">
        <w:t xml:space="preserve"> </w:t>
      </w:r>
      <w:r>
        <w:t>cannot be accurately measured may be ambiguous.</w:t>
      </w:r>
    </w:p>
    <w:tbl>
      <w:tblPr>
        <w:tblStyle w:val="aff1"/>
        <w:tblW w:w="0" w:type="auto"/>
        <w:tblLook w:val="04A0" w:firstRow="1" w:lastRow="0" w:firstColumn="1" w:lastColumn="0" w:noHBand="0" w:noVBand="1"/>
      </w:tblPr>
      <w:tblGrid>
        <w:gridCol w:w="9962"/>
      </w:tblGrid>
      <w:tr w:rsidR="009510F4" w14:paraId="01C91ECB" w14:textId="77777777" w:rsidTr="00B32C24">
        <w:tc>
          <w:tcPr>
            <w:tcW w:w="9962" w:type="dxa"/>
          </w:tcPr>
          <w:p w14:paraId="2DE2D358" w14:textId="77777777" w:rsidR="009510F4" w:rsidRDefault="009510F4" w:rsidP="00B32C24">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71D293CF" w14:textId="77777777" w:rsidR="009510F4" w:rsidRDefault="009510F4" w:rsidP="00B32C24">
            <w:pPr>
              <w:adjustRightInd w:val="0"/>
              <w:snapToGrid w:val="0"/>
              <w:spacing w:afterLines="50" w:after="120"/>
              <w:rPr>
                <w:rFonts w:eastAsia="宋体"/>
                <w:lang w:val="en-US" w:eastAsia="zh-CN"/>
              </w:rPr>
            </w:pPr>
            <w:r>
              <w:rPr>
                <w:rFonts w:eastAsia="宋体"/>
                <w:lang w:val="en-US" w:eastAsia="zh-CN"/>
              </w:rPr>
              <w:t xml:space="preserve">If the UE in RRC_INACTIVE mode </w:t>
            </w:r>
            <w:ins w:id="124" w:author="Jingwen Zhang" w:date="2023-10-04T10:24:00Z">
              <w:r>
                <w:rPr>
                  <w:rFonts w:eastAsia="宋体"/>
                  <w:lang w:val="en-US" w:eastAsia="zh-CN"/>
                </w:rPr>
                <w:t>is not pr</w:t>
              </w:r>
            </w:ins>
            <w:ins w:id="125" w:author="Jingwen Zhang" w:date="2023-10-04T10:25:00Z">
              <w:r>
                <w:rPr>
                  <w:rFonts w:eastAsia="宋体"/>
                  <w:lang w:val="en-US" w:eastAsia="zh-CN"/>
                </w:rPr>
                <w:t>ovided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proofErr w:type="gramStart"/>
              <w:r>
                <w:rPr>
                  <w:rFonts w:eastAsia="宋体"/>
                  <w:lang w:val="en-US" w:eastAsia="zh-CN"/>
                </w:rPr>
                <w:t>], and</w:t>
              </w:r>
              <w:proofErr w:type="gramEnd"/>
              <w:r>
                <w:rPr>
                  <w:rFonts w:eastAsia="宋体"/>
                  <w:lang w:val="en-US" w:eastAsia="zh-CN"/>
                </w:rPr>
                <w:t xml:space="preserve"> </w:t>
              </w:r>
            </w:ins>
            <w:r>
              <w:rPr>
                <w:rFonts w:eastAsia="宋体"/>
                <w:lang w:val="en-US" w:eastAsia="zh-CN"/>
              </w:rPr>
              <w:t xml:space="preserve">determines that the UE is not able to accurately measure the configured DL RS in </w:t>
            </w:r>
            <w:r>
              <w:rPr>
                <w:rFonts w:eastAsia="宋体"/>
                <w:i/>
                <w:iCs/>
                <w:lang w:val="en-US" w:eastAsia="zh-CN"/>
              </w:rPr>
              <w:t>SRS-</w:t>
            </w:r>
            <w:proofErr w:type="spellStart"/>
            <w:r>
              <w:rPr>
                <w:rFonts w:eastAsia="宋体"/>
                <w:i/>
                <w:iCs/>
                <w:lang w:val="en-US" w:eastAsia="zh-CN"/>
              </w:rPr>
              <w:t>SpatialRelationInfoPos</w:t>
            </w:r>
            <w:proofErr w:type="spellEnd"/>
            <w:r>
              <w:rPr>
                <w:rFonts w:eastAsia="宋体"/>
                <w:lang w:val="en-US" w:eastAsia="zh-CN"/>
              </w:rPr>
              <w:t xml:space="preserve"> for a SRS resource for positioning where the DL RS is semi-persistent or periodic, the UE stops transmission of the SRS resource for positioning.</w:t>
            </w:r>
          </w:p>
          <w:p w14:paraId="367D58EC" w14:textId="77777777" w:rsidR="009510F4" w:rsidRDefault="009510F4" w:rsidP="00B32C24">
            <w:pPr>
              <w:jc w:val="center"/>
              <w:rPr>
                <w:lang w:eastAsia="zh-CN"/>
              </w:rPr>
            </w:pPr>
            <w:r>
              <w:rPr>
                <w:rFonts w:hint="eastAsia"/>
                <w:color w:val="FF0000"/>
                <w:szCs w:val="24"/>
                <w:lang w:val="en-US" w:eastAsia="zh-CN"/>
              </w:rPr>
              <w:lastRenderedPageBreak/>
              <w:t>&lt;</w:t>
            </w:r>
            <w:r>
              <w:rPr>
                <w:color w:val="FF0000"/>
                <w:szCs w:val="24"/>
                <w:lang w:val="en-US" w:eastAsia="zh-CN"/>
              </w:rPr>
              <w:t>Unchanged parts are omitted&gt;</w:t>
            </w:r>
          </w:p>
        </w:tc>
      </w:tr>
    </w:tbl>
    <w:p w14:paraId="1BAF090C" w14:textId="77777777" w:rsidR="009510F4" w:rsidRDefault="009510F4" w:rsidP="009510F4">
      <w:pPr>
        <w:rPr>
          <w:rFonts w:ascii="Arial" w:hAnsi="Arial" w:cs="Arial"/>
          <w:sz w:val="28"/>
          <w:szCs w:val="28"/>
          <w:lang w:eastAsia="zh-CN"/>
        </w:rPr>
      </w:pPr>
    </w:p>
    <w:p w14:paraId="2629E184" w14:textId="77777777" w:rsidR="009510F4" w:rsidRPr="00AD0A72" w:rsidRDefault="009510F4" w:rsidP="009510F4">
      <w:pPr>
        <w:spacing w:beforeLines="50" w:before="120" w:afterLines="50" w:after="120"/>
        <w:outlineLvl w:val="3"/>
        <w:rPr>
          <w:sz w:val="28"/>
          <w:szCs w:val="28"/>
          <w:lang w:val="en-US"/>
        </w:rPr>
      </w:pPr>
      <w:r w:rsidRPr="00AD0A72">
        <w:rPr>
          <w:rFonts w:hint="eastAsia"/>
          <w:sz w:val="28"/>
          <w:szCs w:val="28"/>
          <w:lang w:val="en-US"/>
        </w:rPr>
        <w:t>P</w:t>
      </w:r>
      <w:r w:rsidRPr="00AD0A72">
        <w:rPr>
          <w:sz w:val="28"/>
          <w:szCs w:val="28"/>
          <w:lang w:val="en-US"/>
        </w:rPr>
        <w:t>roposal 1-1</w:t>
      </w:r>
    </w:p>
    <w:p w14:paraId="2FBD3C40" w14:textId="77777777" w:rsidR="009510F4" w:rsidRDefault="009510F4" w:rsidP="009510F4">
      <w:pPr>
        <w:jc w:val="left"/>
        <w:rPr>
          <w:lang w:eastAsia="zh-CN"/>
        </w:rPr>
      </w:pPr>
      <w:proofErr w:type="spellStart"/>
      <w:r>
        <w:rPr>
          <w:lang w:eastAsia="zh-CN"/>
        </w:rPr>
        <w:t>Downselect</w:t>
      </w:r>
      <w:proofErr w:type="spellEnd"/>
      <w:r>
        <w:rPr>
          <w:lang w:eastAsia="zh-CN"/>
        </w:rPr>
        <w:t xml:space="preserve"> to one of the following alternatives:</w:t>
      </w:r>
    </w:p>
    <w:p w14:paraId="09BD3F0A" w14:textId="77777777" w:rsidR="009510F4" w:rsidRDefault="009510F4" w:rsidP="009510F4">
      <w:pPr>
        <w:numPr>
          <w:ilvl w:val="0"/>
          <w:numId w:val="22"/>
        </w:numPr>
        <w:jc w:val="left"/>
        <w:rPr>
          <w:rFonts w:eastAsia="等线"/>
          <w:lang w:eastAsia="zh-CN"/>
        </w:rPr>
      </w:pPr>
      <w:r w:rsidRPr="00983084">
        <w:rPr>
          <w:rFonts w:eastAsia="等线" w:hint="eastAsia"/>
          <w:lang w:eastAsia="zh-CN"/>
        </w:rPr>
        <w:t>A</w:t>
      </w:r>
      <w:r w:rsidRPr="00983084">
        <w:rPr>
          <w:rFonts w:eastAsia="等线"/>
          <w:lang w:eastAsia="zh-CN"/>
        </w:rPr>
        <w:t xml:space="preserve">lt. 1: </w:t>
      </w:r>
      <w:r>
        <w:rPr>
          <w:rFonts w:eastAsia="等线"/>
          <w:lang w:eastAsia="zh-CN"/>
        </w:rPr>
        <w:t>Muting option is not applicable</w:t>
      </w:r>
      <w:r>
        <w:rPr>
          <w:lang w:eastAsia="zh-CN"/>
        </w:rPr>
        <w:t xml:space="preserve"> when the periodicity of DL PRS is larger than 10240 </w:t>
      </w:r>
      <w:proofErr w:type="spellStart"/>
      <w:r>
        <w:rPr>
          <w:lang w:eastAsia="zh-CN"/>
        </w:rPr>
        <w:t>ms</w:t>
      </w:r>
      <w:proofErr w:type="spellEnd"/>
      <w:r>
        <w:rPr>
          <w:rFonts w:eastAsia="等线"/>
          <w:lang w:eastAsia="zh-CN"/>
        </w:rPr>
        <w:t>.</w:t>
      </w:r>
    </w:p>
    <w:p w14:paraId="3C2829AA" w14:textId="77777777" w:rsidR="009510F4" w:rsidRPr="00983084" w:rsidRDefault="009510F4" w:rsidP="009510F4">
      <w:pPr>
        <w:numPr>
          <w:ilvl w:val="0"/>
          <w:numId w:val="22"/>
        </w:numPr>
        <w:jc w:val="left"/>
        <w:rPr>
          <w:rFonts w:eastAsia="等线"/>
          <w:lang w:eastAsia="zh-CN"/>
        </w:rPr>
      </w:pPr>
      <w:r>
        <w:rPr>
          <w:rFonts w:eastAsia="等线" w:hint="eastAsia"/>
          <w:lang w:eastAsia="zh-CN"/>
        </w:rPr>
        <w:t>A</w:t>
      </w:r>
      <w:r>
        <w:rPr>
          <w:rFonts w:eastAsia="等线"/>
          <w:lang w:eastAsia="zh-CN"/>
        </w:rPr>
        <w:t xml:space="preserve">lt. 2: Muting option can be configured </w:t>
      </w:r>
      <w:r>
        <w:rPr>
          <w:lang w:eastAsia="zh-CN"/>
        </w:rPr>
        <w:t xml:space="preserve">when the periodicity of DL PRS is larger than 10240 </w:t>
      </w:r>
      <w:proofErr w:type="spellStart"/>
      <w:r>
        <w:rPr>
          <w:lang w:eastAsia="zh-CN"/>
        </w:rPr>
        <w:t>ms</w:t>
      </w:r>
      <w:proofErr w:type="spellEnd"/>
      <w:r>
        <w:rPr>
          <w:rFonts w:eastAsia="等线"/>
          <w:lang w:eastAsia="zh-CN"/>
        </w:rPr>
        <w:t>.</w:t>
      </w:r>
    </w:p>
    <w:p w14:paraId="20B5965F" w14:textId="77777777" w:rsidR="00A8022E" w:rsidRPr="009510F4" w:rsidRDefault="00A8022E">
      <w:pPr>
        <w:rPr>
          <w:rFonts w:ascii="Arial" w:hAnsi="Arial" w:cs="Arial"/>
          <w:sz w:val="28"/>
          <w:szCs w:val="28"/>
          <w:lang w:eastAsia="zh-CN"/>
        </w:rPr>
      </w:pPr>
    </w:p>
    <w:p w14:paraId="5FBB1817" w14:textId="77777777" w:rsidR="00A8022E" w:rsidRDefault="00A8022E">
      <w:pPr>
        <w:rPr>
          <w:rFonts w:ascii="Arial" w:hAnsi="Arial" w:cs="Arial"/>
          <w:sz w:val="28"/>
          <w:szCs w:val="28"/>
          <w:lang w:eastAsia="zh-CN"/>
        </w:rPr>
      </w:pPr>
    </w:p>
    <w:p w14:paraId="5A226197" w14:textId="77777777" w:rsidR="009510F4" w:rsidRPr="009510F4" w:rsidRDefault="009510F4" w:rsidP="009510F4">
      <w:pPr>
        <w:spacing w:beforeLines="50" w:before="120" w:afterLines="50" w:after="120"/>
        <w:outlineLvl w:val="3"/>
        <w:rPr>
          <w:sz w:val="28"/>
          <w:szCs w:val="28"/>
          <w:lang w:val="en-US"/>
        </w:rPr>
      </w:pPr>
      <w:r w:rsidRPr="009510F4">
        <w:rPr>
          <w:sz w:val="28"/>
          <w:szCs w:val="28"/>
          <w:lang w:val="en-US"/>
        </w:rPr>
        <w:t xml:space="preserve">Proposal </w:t>
      </w:r>
      <w:r w:rsidRPr="009510F4">
        <w:rPr>
          <w:sz w:val="28"/>
          <w:szCs w:val="28"/>
          <w:lang w:val="en-US"/>
        </w:rPr>
        <w:t>2-3</w:t>
      </w:r>
    </w:p>
    <w:p w14:paraId="46499D5F" w14:textId="57BBD7F8" w:rsidR="009510F4" w:rsidRPr="009510F4" w:rsidRDefault="009510F4" w:rsidP="009510F4">
      <w:pPr>
        <w:jc w:val="left"/>
        <w:rPr>
          <w:lang w:eastAsia="zh-CN"/>
        </w:rPr>
      </w:pPr>
      <w:r w:rsidRPr="009510F4">
        <w:rPr>
          <w:lang w:eastAsia="zh-CN"/>
        </w:rPr>
        <w:t xml:space="preserve">For network enabled UE autonomous TA adjustment under cell reselection, TA adjustment within a cell should also be supported:  </w:t>
      </w:r>
    </w:p>
    <w:p w14:paraId="11271B28" w14:textId="77777777" w:rsidR="009510F4" w:rsidRPr="009510F4" w:rsidRDefault="009510F4" w:rsidP="009510F4">
      <w:pPr>
        <w:numPr>
          <w:ilvl w:val="0"/>
          <w:numId w:val="22"/>
        </w:numPr>
        <w:jc w:val="left"/>
        <w:rPr>
          <w:rFonts w:eastAsia="等线"/>
          <w:lang w:eastAsia="zh-CN"/>
        </w:rPr>
      </w:pPr>
      <w:r w:rsidRPr="009510F4">
        <w:rPr>
          <w:rFonts w:eastAsia="等线"/>
          <w:lang w:eastAsia="zh-CN"/>
        </w:rPr>
        <w:t>Network provides a list of mapping between a TA value and a RSRP range.</w:t>
      </w:r>
    </w:p>
    <w:p w14:paraId="2449989D" w14:textId="77777777" w:rsidR="009510F4" w:rsidRPr="009510F4" w:rsidRDefault="009510F4" w:rsidP="009510F4">
      <w:pPr>
        <w:numPr>
          <w:ilvl w:val="0"/>
          <w:numId w:val="22"/>
        </w:numPr>
        <w:jc w:val="left"/>
        <w:rPr>
          <w:rFonts w:eastAsia="等线"/>
          <w:lang w:eastAsia="zh-CN"/>
        </w:rPr>
      </w:pPr>
      <w:r w:rsidRPr="009510F4">
        <w:rPr>
          <w:rFonts w:eastAsia="等线"/>
          <w:lang w:eastAsia="zh-CN"/>
        </w:rPr>
        <w:t>UE adjusts the TA based on the measured RSRP.</w:t>
      </w:r>
    </w:p>
    <w:p w14:paraId="367072A9" w14:textId="77777777" w:rsidR="009510F4" w:rsidRPr="009510F4" w:rsidRDefault="009510F4" w:rsidP="009510F4">
      <w:pPr>
        <w:numPr>
          <w:ilvl w:val="0"/>
          <w:numId w:val="22"/>
        </w:numPr>
        <w:jc w:val="left"/>
        <w:rPr>
          <w:rFonts w:eastAsia="等线"/>
          <w:lang w:eastAsia="zh-CN"/>
        </w:rPr>
      </w:pPr>
      <w:r w:rsidRPr="009510F4">
        <w:rPr>
          <w:rFonts w:eastAsia="等线"/>
          <w:lang w:eastAsia="zh-CN"/>
        </w:rPr>
        <w:t>Send an LS to RAN4 to ask for confirmation.</w:t>
      </w:r>
    </w:p>
    <w:p w14:paraId="6D0079B2" w14:textId="77777777" w:rsidR="009510F4" w:rsidRPr="009510F4" w:rsidRDefault="009510F4">
      <w:pPr>
        <w:rPr>
          <w:rFonts w:ascii="Arial" w:hAnsi="Arial" w:cs="Arial" w:hint="eastAsia"/>
          <w:sz w:val="28"/>
          <w:szCs w:val="28"/>
          <w:lang w:val="en-US" w:eastAsia="zh-CN"/>
        </w:rPr>
      </w:pPr>
    </w:p>
    <w:p w14:paraId="340069E1" w14:textId="77777777" w:rsidR="00F53198" w:rsidRDefault="00F53198">
      <w:pPr>
        <w:pBdr>
          <w:bottom w:val="single" w:sz="4" w:space="1" w:color="auto"/>
        </w:pBdr>
        <w:rPr>
          <w:rFonts w:ascii="Arial" w:hAnsi="Arial" w:cs="Arial"/>
        </w:rPr>
      </w:pPr>
    </w:p>
    <w:p w14:paraId="0EEAB096" w14:textId="77777777" w:rsidR="00F53198" w:rsidRDefault="00E108CC">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Larger PRS/SRS periodicities</w:t>
      </w:r>
    </w:p>
    <w:p w14:paraId="5C8527C8" w14:textId="77777777" w:rsidR="00F53198" w:rsidRDefault="00E108CC">
      <w:pPr>
        <w:spacing w:afterLines="50" w:after="120"/>
        <w:rPr>
          <w:rFonts w:cs="Times"/>
          <w:lang w:eastAsia="zh-CN"/>
        </w:rPr>
      </w:pPr>
      <w:r>
        <w:rPr>
          <w:rFonts w:cs="Times"/>
          <w:b/>
          <w:bCs/>
          <w:i/>
          <w:iCs/>
          <w:u w:val="single"/>
          <w:lang w:eastAsia="zh-CN"/>
        </w:rPr>
        <w:t>Background:</w:t>
      </w:r>
      <w:r>
        <w:rPr>
          <w:rFonts w:cs="Times"/>
          <w:lang w:eastAsia="zh-CN"/>
        </w:rPr>
        <w:t xml:space="preserve"> In the last RAN1 meeting, candidate values larger than 10240 ms for PRS/SRS periodicity has been agreed:</w:t>
      </w:r>
    </w:p>
    <w:tbl>
      <w:tblPr>
        <w:tblStyle w:val="aff1"/>
        <w:tblW w:w="0" w:type="auto"/>
        <w:tblLook w:val="04A0" w:firstRow="1" w:lastRow="0" w:firstColumn="1" w:lastColumn="0" w:noHBand="0" w:noVBand="1"/>
      </w:tblPr>
      <w:tblGrid>
        <w:gridCol w:w="9962"/>
      </w:tblGrid>
      <w:tr w:rsidR="00F53198" w14:paraId="297F1058" w14:textId="77777777">
        <w:tc>
          <w:tcPr>
            <w:tcW w:w="9962" w:type="dxa"/>
          </w:tcPr>
          <w:p w14:paraId="7B5413D2" w14:textId="77777777" w:rsidR="00F53198" w:rsidRDefault="00E108CC">
            <w:pPr>
              <w:spacing w:before="0" w:line="240" w:lineRule="auto"/>
              <w:rPr>
                <w:lang w:eastAsia="zh-CN"/>
              </w:rPr>
            </w:pPr>
            <w:r>
              <w:rPr>
                <w:highlight w:val="green"/>
                <w:lang w:eastAsia="zh-CN"/>
              </w:rPr>
              <w:t>Agreement</w:t>
            </w:r>
          </w:p>
          <w:p w14:paraId="63895C45" w14:textId="77777777" w:rsidR="00F53198" w:rsidRDefault="00E108CC">
            <w:pPr>
              <w:spacing w:before="0" w:line="240" w:lineRule="auto"/>
              <w:rPr>
                <w:lang w:val="en-US" w:eastAsia="zh-CN"/>
              </w:rPr>
            </w:pPr>
            <w:r>
              <w:rPr>
                <w:lang w:val="en-US" w:eastAsia="zh-CN"/>
              </w:rPr>
              <w:t>From RAN1 perspective, candidate values larger than 10240 ms for PRS and/or SRS periodicity, e.g., 20480 ms, can be introduced.</w:t>
            </w:r>
          </w:p>
          <w:p w14:paraId="27A59C02" w14:textId="77777777" w:rsidR="00F53198" w:rsidRDefault="00E108CC">
            <w:pPr>
              <w:pStyle w:val="aff9"/>
              <w:numPr>
                <w:ilvl w:val="0"/>
                <w:numId w:val="21"/>
              </w:numPr>
              <w:spacing w:before="0" w:line="240" w:lineRule="auto"/>
              <w:jc w:val="left"/>
              <w:rPr>
                <w:rFonts w:ascii="Times New Roman" w:hAnsi="Times New Roman"/>
                <w:sz w:val="20"/>
                <w:szCs w:val="20"/>
                <w:highlight w:val="yellow"/>
                <w:lang w:eastAsia="zh-CN"/>
              </w:rPr>
            </w:pPr>
            <w:r>
              <w:rPr>
                <w:rFonts w:ascii="Times New Roman" w:hAnsi="Times New Roman"/>
                <w:sz w:val="20"/>
                <w:szCs w:val="20"/>
                <w:highlight w:val="yellow"/>
                <w:lang w:eastAsia="zh-CN"/>
              </w:rPr>
              <w:t>FFS: specification impact on PRS/SRS configuration.</w:t>
            </w:r>
          </w:p>
          <w:p w14:paraId="175EC382" w14:textId="77777777" w:rsidR="00F53198" w:rsidRDefault="00E108CC">
            <w:pPr>
              <w:pStyle w:val="aff9"/>
              <w:numPr>
                <w:ilvl w:val="0"/>
                <w:numId w:val="21"/>
              </w:numPr>
              <w:spacing w:before="0" w:line="240" w:lineRule="auto"/>
              <w:jc w:val="left"/>
              <w:rPr>
                <w:rFonts w:ascii="Times New Roman" w:hAnsi="Times New Roman"/>
                <w:sz w:val="20"/>
                <w:szCs w:val="20"/>
                <w:lang w:eastAsia="zh-CN"/>
              </w:rPr>
            </w:pPr>
            <w:r>
              <w:rPr>
                <w:rFonts w:ascii="Times New Roman" w:hAnsi="Times New Roman"/>
                <w:sz w:val="20"/>
                <w:szCs w:val="20"/>
                <w:lang w:eastAsia="zh-CN"/>
              </w:rPr>
              <w:t xml:space="preserve">Send LS to RAN2 asking them to work on the higher layer </w:t>
            </w:r>
            <w:proofErr w:type="spellStart"/>
            <w:r>
              <w:rPr>
                <w:rFonts w:ascii="Times New Roman" w:hAnsi="Times New Roman"/>
                <w:sz w:val="20"/>
                <w:szCs w:val="20"/>
                <w:lang w:eastAsia="zh-CN"/>
              </w:rPr>
              <w:t>signalling</w:t>
            </w:r>
            <w:proofErr w:type="spellEnd"/>
            <w:r>
              <w:rPr>
                <w:rFonts w:ascii="Times New Roman" w:hAnsi="Times New Roman"/>
                <w:sz w:val="20"/>
                <w:szCs w:val="20"/>
                <w:lang w:eastAsia="zh-CN"/>
              </w:rPr>
              <w:t xml:space="preserve"> details (e.g., specific values of periodicity, hyper SFN information in the configuration, etc.)</w:t>
            </w:r>
          </w:p>
        </w:tc>
      </w:tr>
    </w:tbl>
    <w:p w14:paraId="0AA2C9B4" w14:textId="77777777" w:rsidR="00F53198" w:rsidRDefault="00E108CC">
      <w:pPr>
        <w:rPr>
          <w:rFonts w:cs="Times"/>
          <w:lang w:eastAsia="zh-CN"/>
        </w:rPr>
      </w:pPr>
      <w:r>
        <w:rPr>
          <w:rFonts w:cs="Times" w:hint="eastAsia"/>
          <w:lang w:eastAsia="zh-CN"/>
        </w:rPr>
        <w:t>T</w:t>
      </w:r>
      <w:r>
        <w:rPr>
          <w:rFonts w:cs="Times"/>
          <w:lang w:eastAsia="zh-CN"/>
        </w:rPr>
        <w:t>here is an open issue of specification impact on PRS/SRS configuration.</w:t>
      </w:r>
    </w:p>
    <w:p w14:paraId="2220A7AE" w14:textId="77777777" w:rsidR="00F53198" w:rsidRDefault="00F53198">
      <w:pPr>
        <w:rPr>
          <w:lang w:eastAsia="zh-CN"/>
        </w:rPr>
      </w:pPr>
    </w:p>
    <w:p w14:paraId="59CD74E8" w14:textId="417C53CF" w:rsidR="00F53198" w:rsidRDefault="00E108CC">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w:t>
      </w:r>
      <w:r w:rsidR="00C223CE">
        <w:rPr>
          <w:rFonts w:ascii="Arial" w:hAnsi="Arial" w:cs="Arial"/>
          <w:sz w:val="28"/>
          <w:szCs w:val="28"/>
          <w:lang w:eastAsia="zh-CN"/>
        </w:rPr>
        <w:t>CLOSED</w:t>
      </w:r>
      <w:r>
        <w:rPr>
          <w:rFonts w:ascii="Arial" w:hAnsi="Arial" w:cs="Arial"/>
          <w:sz w:val="28"/>
          <w:szCs w:val="28"/>
          <w:lang w:eastAsia="zh-CN"/>
        </w:rPr>
        <w:t>] 3.1 TP on mapping to slots for PRS/SRS</w:t>
      </w:r>
    </w:p>
    <w:p w14:paraId="3A0AD90D" w14:textId="77777777" w:rsidR="00F53198" w:rsidRDefault="00E108CC">
      <w:pPr>
        <w:spacing w:beforeLines="50" w:before="120" w:afterLines="50" w:after="120"/>
        <w:outlineLvl w:val="2"/>
        <w:rPr>
          <w:rFonts w:ascii="Arial" w:hAnsi="Arial" w:cs="Arial"/>
          <w:sz w:val="28"/>
          <w:szCs w:val="28"/>
          <w:lang w:eastAsia="zh-CN"/>
        </w:rPr>
      </w:pPr>
      <w:r>
        <w:rPr>
          <w:rFonts w:ascii="Arial" w:hAnsi="Arial" w:cs="Arial"/>
          <w:sz w:val="28"/>
          <w:szCs w:val="28"/>
          <w:lang w:eastAsia="zh-CN"/>
        </w:rPr>
        <w:t>3.1.1 Summary of inputs</w:t>
      </w:r>
    </w:p>
    <w:p w14:paraId="4D35895C" w14:textId="77777777" w:rsidR="00F53198" w:rsidRDefault="00E108CC">
      <w:pPr>
        <w:rPr>
          <w:rFonts w:eastAsia="等线"/>
          <w:lang w:eastAsia="zh-CN"/>
        </w:rPr>
      </w:pPr>
      <w:r>
        <w:rPr>
          <w:rFonts w:eastAsia="等线" w:hint="eastAsia"/>
          <w:lang w:eastAsia="zh-CN"/>
        </w:rPr>
        <w:t>F</w:t>
      </w:r>
      <w:r>
        <w:rPr>
          <w:rFonts w:eastAsia="等线"/>
          <w:lang w:eastAsia="zh-CN"/>
        </w:rPr>
        <w:t>rom reviewing the submitted contributions in this meeting,</w:t>
      </w:r>
    </w:p>
    <w:p w14:paraId="19E36CC2" w14:textId="77777777" w:rsidR="00F53198" w:rsidRDefault="00E108CC">
      <w:pPr>
        <w:numPr>
          <w:ilvl w:val="0"/>
          <w:numId w:val="22"/>
        </w:numPr>
        <w:jc w:val="left"/>
        <w:rPr>
          <w:rFonts w:eastAsia="等线"/>
          <w:lang w:eastAsia="zh-CN"/>
        </w:rPr>
      </w:pPr>
      <w:r>
        <w:rPr>
          <w:rFonts w:eastAsia="等线"/>
          <w:lang w:eastAsia="zh-CN"/>
        </w:rPr>
        <w:t>1 company (CMCC) proposes to update the mapping to slot equation of DL PRS and UL SRS in TS 38.211.</w:t>
      </w:r>
    </w:p>
    <w:p w14:paraId="44D01C41" w14:textId="77777777" w:rsidR="00F53198" w:rsidRDefault="00E108CC">
      <w:pPr>
        <w:numPr>
          <w:ilvl w:val="0"/>
          <w:numId w:val="22"/>
        </w:numPr>
        <w:jc w:val="left"/>
        <w:rPr>
          <w:rFonts w:eastAsia="等线"/>
          <w:lang w:eastAsia="zh-CN"/>
        </w:rPr>
      </w:pPr>
      <w:r>
        <w:rPr>
          <w:rFonts w:eastAsia="等线"/>
          <w:lang w:eastAsia="zh-CN"/>
        </w:rPr>
        <w:t>3 companies (</w:t>
      </w:r>
      <w:r>
        <w:rPr>
          <w:bCs/>
          <w:lang w:eastAsia="zh-CN"/>
        </w:rPr>
        <w:t>vivo, CATT, CMCC) provide TPs on mapping to slots for DL PRS/UL SRS:</w:t>
      </w:r>
    </w:p>
    <w:p w14:paraId="7ED8B1EA" w14:textId="77777777" w:rsidR="00F53198" w:rsidRDefault="00E108CC">
      <w:pPr>
        <w:numPr>
          <w:ilvl w:val="1"/>
          <w:numId w:val="23"/>
        </w:numPr>
        <w:snapToGrid w:val="0"/>
        <w:jc w:val="left"/>
        <w:rPr>
          <w:bCs/>
          <w:lang w:eastAsia="zh-CN"/>
        </w:rPr>
      </w:pPr>
      <w:r>
        <w:rPr>
          <w:bCs/>
          <w:lang w:eastAsia="zh-CN"/>
        </w:rPr>
        <w:t>Reasons for change: The existing mapping to slots equation for PRS/SRS can only represent slot configuration within 10240 ms.</w:t>
      </w:r>
    </w:p>
    <w:p w14:paraId="5A2E6913" w14:textId="77777777" w:rsidR="00F53198" w:rsidRDefault="00E108CC">
      <w:pPr>
        <w:numPr>
          <w:ilvl w:val="1"/>
          <w:numId w:val="23"/>
        </w:numPr>
        <w:snapToGrid w:val="0"/>
        <w:jc w:val="left"/>
        <w:rPr>
          <w:bCs/>
          <w:lang w:eastAsia="zh-CN"/>
        </w:rPr>
      </w:pPr>
      <w:r>
        <w:rPr>
          <w:bCs/>
          <w:lang w:eastAsia="zh-CN"/>
        </w:rPr>
        <w:t>Summary of change: Add hyper SFN information to the mapping to slots equation in TS 38.211 for periodicities larger than 10240 ms.</w:t>
      </w:r>
    </w:p>
    <w:p w14:paraId="4181DC89" w14:textId="77777777" w:rsidR="00F53198" w:rsidRDefault="00E108CC">
      <w:pPr>
        <w:numPr>
          <w:ilvl w:val="1"/>
          <w:numId w:val="23"/>
        </w:numPr>
        <w:snapToGrid w:val="0"/>
        <w:jc w:val="left"/>
        <w:rPr>
          <w:bCs/>
          <w:lang w:eastAsia="zh-CN"/>
        </w:rPr>
      </w:pPr>
      <w:r>
        <w:rPr>
          <w:bCs/>
          <w:lang w:eastAsia="zh-CN"/>
        </w:rPr>
        <w:t>Consequences if not approved: The mapping to slots equation for PRS/SRS cannot support slot configuration with periodicities larger than 10240 ms.</w:t>
      </w:r>
    </w:p>
    <w:p w14:paraId="2DF65D6B" w14:textId="77777777" w:rsidR="00F53198" w:rsidRDefault="00F53198">
      <w:pPr>
        <w:snapToGrid w:val="0"/>
        <w:jc w:val="left"/>
        <w:rPr>
          <w:bCs/>
          <w:lang w:eastAsia="zh-CN"/>
        </w:rPr>
      </w:pPr>
    </w:p>
    <w:p w14:paraId="5F6AB00E" w14:textId="77777777" w:rsidR="00F53198" w:rsidRDefault="00F53198">
      <w:pPr>
        <w:snapToGrid w:val="0"/>
        <w:jc w:val="left"/>
        <w:rPr>
          <w:bCs/>
          <w:lang w:eastAsia="zh-CN"/>
        </w:rPr>
      </w:pPr>
    </w:p>
    <w:p w14:paraId="1AF0EF4A" w14:textId="77777777" w:rsidR="00F53198" w:rsidRDefault="00E108CC">
      <w:pPr>
        <w:spacing w:beforeLines="50" w:before="120" w:afterLines="50" w:after="120"/>
        <w:outlineLvl w:val="2"/>
        <w:rPr>
          <w:rFonts w:ascii="Arial" w:hAnsi="Arial" w:cs="Arial"/>
          <w:sz w:val="28"/>
          <w:szCs w:val="28"/>
          <w:lang w:eastAsia="zh-CN"/>
        </w:rPr>
      </w:pPr>
      <w:r>
        <w:rPr>
          <w:rFonts w:ascii="Arial" w:hAnsi="Arial" w:cs="Arial" w:hint="eastAsia"/>
          <w:sz w:val="28"/>
          <w:szCs w:val="28"/>
          <w:lang w:eastAsia="zh-CN"/>
        </w:rPr>
        <w:t>3</w:t>
      </w:r>
      <w:r>
        <w:rPr>
          <w:rFonts w:ascii="Arial" w:hAnsi="Arial" w:cs="Arial"/>
          <w:sz w:val="28"/>
          <w:szCs w:val="28"/>
          <w:lang w:eastAsia="zh-CN"/>
        </w:rPr>
        <w:t>.1.2 Round 1 discussion</w:t>
      </w:r>
    </w:p>
    <w:p w14:paraId="2818BA6F" w14:textId="77777777" w:rsidR="00F53198" w:rsidRDefault="00E108CC">
      <w:pPr>
        <w:rPr>
          <w:lang w:eastAsia="zh-CN"/>
        </w:rPr>
      </w:pPr>
      <w:r>
        <w:rPr>
          <w:rFonts w:hint="eastAsia"/>
          <w:lang w:eastAsia="zh-CN"/>
        </w:rPr>
        <w:t>F</w:t>
      </w:r>
      <w:r>
        <w:rPr>
          <w:lang w:eastAsia="zh-CN"/>
        </w:rPr>
        <w:t>rom the inputs, I think it is reasonable to adopt corresponding TPs for TS 38.211 Clause 6.4.1.4.4 and Clause 7.4.1.7.4</w:t>
      </w:r>
      <w:r>
        <w:rPr>
          <w:rFonts w:hint="eastAsia"/>
          <w:lang w:eastAsia="zh-CN"/>
        </w:rPr>
        <w:t>.</w:t>
      </w:r>
      <w:r>
        <w:rPr>
          <w:lang w:eastAsia="zh-CN"/>
        </w:rPr>
        <w:t xml:space="preserve"> Please provide your views in the box below.</w:t>
      </w:r>
    </w:p>
    <w:p w14:paraId="57B4F1EA" w14:textId="77777777" w:rsidR="00F53198" w:rsidRDefault="00F53198">
      <w:pPr>
        <w:rPr>
          <w:lang w:eastAsia="zh-CN"/>
        </w:rPr>
      </w:pPr>
    </w:p>
    <w:p w14:paraId="088CEDF5" w14:textId="7744AC54" w:rsidR="00080073" w:rsidRPr="007753B6" w:rsidRDefault="00E108CC" w:rsidP="007753B6">
      <w:pPr>
        <w:spacing w:beforeLines="50" w:before="120" w:afterLines="50" w:after="120"/>
        <w:outlineLvl w:val="3"/>
        <w:rPr>
          <w:sz w:val="28"/>
          <w:szCs w:val="28"/>
          <w:lang w:val="en-US"/>
        </w:rPr>
      </w:pPr>
      <w:r>
        <w:rPr>
          <w:rFonts w:hint="eastAsia"/>
          <w:sz w:val="28"/>
          <w:szCs w:val="28"/>
          <w:lang w:val="en-US"/>
        </w:rPr>
        <w:t>T</w:t>
      </w:r>
      <w:r>
        <w:rPr>
          <w:sz w:val="28"/>
          <w:szCs w:val="28"/>
          <w:lang w:val="en-US"/>
        </w:rPr>
        <w:t>P#1-1</w:t>
      </w:r>
    </w:p>
    <w:tbl>
      <w:tblPr>
        <w:tblStyle w:val="aff1"/>
        <w:tblW w:w="0" w:type="auto"/>
        <w:tblLook w:val="04A0" w:firstRow="1" w:lastRow="0" w:firstColumn="1" w:lastColumn="0" w:noHBand="0" w:noVBand="1"/>
      </w:tblPr>
      <w:tblGrid>
        <w:gridCol w:w="9962"/>
      </w:tblGrid>
      <w:tr w:rsidR="00F53198" w14:paraId="3F344D44" w14:textId="77777777">
        <w:tc>
          <w:tcPr>
            <w:tcW w:w="9962" w:type="dxa"/>
          </w:tcPr>
          <w:p w14:paraId="5C15BD12" w14:textId="77777777" w:rsidR="00F53198" w:rsidRDefault="00E108CC">
            <w:pPr>
              <w:jc w:val="center"/>
              <w:rPr>
                <w:color w:val="FF0000"/>
                <w:szCs w:val="24"/>
                <w:lang w:val="en-US" w:eastAsia="zh-CN"/>
              </w:rPr>
            </w:pPr>
            <w:r>
              <w:rPr>
                <w:rFonts w:hint="eastAsia"/>
                <w:color w:val="FF0000"/>
                <w:szCs w:val="24"/>
                <w:lang w:val="en-US" w:eastAsia="zh-CN"/>
              </w:rPr>
              <w:lastRenderedPageBreak/>
              <w:t>&lt;</w:t>
            </w:r>
            <w:r>
              <w:rPr>
                <w:color w:val="FF0000"/>
                <w:szCs w:val="24"/>
                <w:lang w:val="en-US" w:eastAsia="zh-CN"/>
              </w:rPr>
              <w:t>Unchanged parts are omitted&gt;</w:t>
            </w:r>
          </w:p>
          <w:p w14:paraId="490335FA" w14:textId="77777777" w:rsidR="00F53198" w:rsidRDefault="00E108CC">
            <w:pPr>
              <w:rPr>
                <w:rFonts w:ascii="Arial" w:hAnsi="Arial" w:cs="Arial"/>
                <w:sz w:val="28"/>
                <w:szCs w:val="28"/>
                <w:lang w:eastAsia="zh-CN"/>
              </w:rPr>
            </w:pPr>
            <w:r>
              <w:rPr>
                <w:rFonts w:ascii="Arial" w:hAnsi="Arial" w:cs="Arial"/>
                <w:sz w:val="22"/>
                <w:szCs w:val="22"/>
                <w:lang w:eastAsia="zh-CN"/>
              </w:rPr>
              <w:t>6.4.1.4.4              Sounding reference signal slot configuration</w:t>
            </w:r>
          </w:p>
          <w:p w14:paraId="1B3A9AE1" w14:textId="77777777" w:rsidR="00F53198" w:rsidRDefault="00E108CC">
            <w:pPr>
              <w:snapToGrid w:val="0"/>
              <w:spacing w:beforeLines="50" w:line="288" w:lineRule="auto"/>
              <w:rPr>
                <w:lang w:eastAsia="zh-CN"/>
              </w:rPr>
            </w:pPr>
            <w:r>
              <w:rPr>
                <w:lang w:eastAsia="zh-CN"/>
              </w:rPr>
              <w:t xml:space="preserve">For an SRS resource configured as periodic or semi-persistent by the higher-layer parameter </w:t>
            </w:r>
            <w:proofErr w:type="spellStart"/>
            <w:r>
              <w:rPr>
                <w:i/>
                <w:lang w:eastAsia="zh-CN"/>
              </w:rPr>
              <w:t>resourceType</w:t>
            </w:r>
            <w:proofErr w:type="spellEnd"/>
            <w:r>
              <w:rPr>
                <w:lang w:eastAsia="zh-CN"/>
              </w:rPr>
              <w:t xml:space="preserve">, a periodicity </w:t>
            </w:r>
            <w:r w:rsidR="00FF5922">
              <w:rPr>
                <w:noProof/>
                <w:lang w:val="pt-BR" w:eastAsia="zh-CN"/>
              </w:rPr>
              <w:object w:dxaOrig="435" w:dyaOrig="285" w14:anchorId="1EBC3CAF">
                <v:shape id="_x0000_i1027" type="#_x0000_t75" alt="" style="width:21.9pt;height:14.1pt;mso-width-percent:0;mso-height-percent:0;mso-width-percent:0;mso-height-percent:0" o:ole="">
                  <v:imagedata r:id="rId15" o:title=""/>
                </v:shape>
                <o:OLEObject Type="Embed" ProgID="Equation.3" ShapeID="_x0000_i1027" DrawAspect="Content" ObjectID="_1758446492" r:id="rId19"/>
              </w:object>
            </w:r>
            <w:r>
              <w:rPr>
                <w:lang w:val="pt-BR" w:eastAsia="zh-CN"/>
              </w:rPr>
              <w:t xml:space="preserve"> (in slots) and slot offset </w:t>
            </w:r>
            <w:r w:rsidR="00FF5922">
              <w:rPr>
                <w:noProof/>
                <w:lang w:val="pt-BR" w:eastAsia="zh-CN"/>
              </w:rPr>
              <w:object w:dxaOrig="435" w:dyaOrig="285" w14:anchorId="683DC853">
                <v:shape id="_x0000_i1028" type="#_x0000_t75" alt="" style="width:21.9pt;height:14.1pt;mso-width-percent:0;mso-height-percent:0;mso-width-percent:0;mso-height-percent:0" o:ole="">
                  <v:imagedata r:id="rId17" o:title=""/>
                </v:shape>
                <o:OLEObject Type="Embed" ProgID="Equation.3" ShapeID="_x0000_i1028" DrawAspect="Content" ObjectID="_1758446493" r:id="rId20"/>
              </w:object>
            </w:r>
            <w:r>
              <w:rPr>
                <w:lang w:val="pt-BR" w:eastAsia="zh-CN"/>
              </w:rPr>
              <w:t xml:space="preserve"> </w:t>
            </w:r>
            <w:r>
              <w:rPr>
                <w:lang w:eastAsia="zh-CN"/>
              </w:rPr>
              <w:t xml:space="preserve">are configured according to the higher-layer parameter </w:t>
            </w:r>
            <w:proofErr w:type="spellStart"/>
            <w:r>
              <w:rPr>
                <w:i/>
                <w:lang w:eastAsia="zh-CN"/>
              </w:rPr>
              <w:t>periodicityAndOffset</w:t>
            </w:r>
            <w:proofErr w:type="spellEnd"/>
            <w:r>
              <w:rPr>
                <w:i/>
                <w:lang w:eastAsia="zh-CN"/>
              </w:rPr>
              <w:t>-p</w:t>
            </w:r>
            <w:r>
              <w:rPr>
                <w:lang w:eastAsia="zh-CN"/>
              </w:rPr>
              <w:t xml:space="preserve"> or </w:t>
            </w:r>
            <w:proofErr w:type="spellStart"/>
            <w:r>
              <w:rPr>
                <w:i/>
                <w:lang w:eastAsia="zh-CN"/>
              </w:rPr>
              <w:t>periodicityAndOffset-sp</w:t>
            </w:r>
            <w:proofErr w:type="spellEnd"/>
            <w:r>
              <w:rPr>
                <w:lang w:eastAsia="zh-CN"/>
              </w:rPr>
              <w:t xml:space="preserve"> in the </w:t>
            </w:r>
            <w:r>
              <w:rPr>
                <w:i/>
                <w:lang w:eastAsia="zh-CN"/>
              </w:rPr>
              <w:t>SRS-Resource</w:t>
            </w:r>
            <w:r>
              <w:rPr>
                <w:lang w:eastAsia="zh-CN"/>
              </w:rPr>
              <w:t xml:space="preserve"> IE, or </w:t>
            </w:r>
            <w:proofErr w:type="spellStart"/>
            <w:r>
              <w:rPr>
                <w:i/>
                <w:lang w:eastAsia="zh-CN"/>
              </w:rPr>
              <w:t>periodicityAndOffset</w:t>
            </w:r>
            <w:proofErr w:type="spellEnd"/>
            <w:r>
              <w:rPr>
                <w:i/>
                <w:lang w:eastAsia="zh-CN"/>
              </w:rPr>
              <w:t xml:space="preserve">-p </w:t>
            </w:r>
            <w:r>
              <w:rPr>
                <w:iCs/>
                <w:lang w:eastAsia="zh-CN"/>
              </w:rPr>
              <w:t>or</w:t>
            </w:r>
            <w:r>
              <w:rPr>
                <w:i/>
                <w:lang w:eastAsia="zh-CN"/>
              </w:rPr>
              <w:t xml:space="preserve"> </w:t>
            </w:r>
            <w:proofErr w:type="spellStart"/>
            <w:r>
              <w:rPr>
                <w:i/>
                <w:lang w:eastAsia="zh-CN"/>
              </w:rPr>
              <w:t>periodicityAndOffset-sp</w:t>
            </w:r>
            <w:proofErr w:type="spellEnd"/>
            <w:r>
              <w:rPr>
                <w:lang w:eastAsia="zh-CN"/>
              </w:rPr>
              <w:t xml:space="preserve"> in the </w:t>
            </w:r>
            <w:r>
              <w:rPr>
                <w:i/>
                <w:iCs/>
                <w:lang w:eastAsia="zh-CN"/>
              </w:rPr>
              <w:t>SRS-</w:t>
            </w:r>
            <w:proofErr w:type="spellStart"/>
            <w:r>
              <w:rPr>
                <w:i/>
                <w:iCs/>
                <w:lang w:eastAsia="zh-CN"/>
              </w:rPr>
              <w:t>PosResource</w:t>
            </w:r>
            <w:proofErr w:type="spellEnd"/>
            <w:r>
              <w:rPr>
                <w:lang w:eastAsia="zh-CN"/>
              </w:rPr>
              <w:t xml:space="preserve"> IE. Candidate slots in which the configured SRS resource may be used for SRS transmission are the slots satisfying</w:t>
            </w:r>
          </w:p>
          <w:p w14:paraId="61F7E838" w14:textId="77777777" w:rsidR="00F53198" w:rsidRDefault="00000000">
            <w:pPr>
              <w:snapToGrid w:val="0"/>
              <w:spacing w:beforeLines="50" w:line="288" w:lineRule="auto"/>
              <w:rPr>
                <w:lang w:eastAsia="zh-CN"/>
              </w:rPr>
            </w:pPr>
            <m:oMathPara>
              <m:oMath>
                <m:d>
                  <m:dPr>
                    <m:ctrlPr>
                      <w:rPr>
                        <w:rFonts w:ascii="Cambria Math" w:hAnsi="Cambria Math" w:cs="Arial"/>
                        <w:i/>
                      </w:rPr>
                    </m:ctrlPr>
                  </m:dPr>
                  <m:e>
                    <m:sSubSup>
                      <m:sSubSupPr>
                        <m:ctrlPr>
                          <w:rPr>
                            <w:rFonts w:ascii="Cambria Math" w:hAnsi="Cambria Math" w:cs="Arial"/>
                            <w:i/>
                          </w:rPr>
                        </m:ctrlPr>
                      </m:sSubSupPr>
                      <m:e>
                        <m:sSubSup>
                          <m:sSubSupPr>
                            <m:ctrlPr>
                              <w:ins w:id="126" w:author="Jingwen Zhang" w:date="2023-09-25T14:15:00Z">
                                <w:rPr>
                                  <w:rFonts w:ascii="Cambria Math" w:hAnsi="Cambria Math" w:cs="Arial"/>
                                  <w:i/>
                                </w:rPr>
                              </w:ins>
                            </m:ctrlPr>
                          </m:sSubSupPr>
                          <m:e>
                            <m:r>
                              <w:ins w:id="127" w:author="Jingwen Zhang" w:date="2023-09-25T14:15:00Z">
                                <w:rPr>
                                  <w:rFonts w:ascii="Cambria Math" w:hAnsi="Cambria Math" w:cs="Arial"/>
                                  <w:lang w:val="en-US" w:eastAsia="zh-CN"/>
                                </w:rPr>
                                <m:t>N</m:t>
                              </w:ins>
                            </m:r>
                          </m:e>
                          <m:sub>
                            <m:r>
                              <w:ins w:id="128" w:author="Jingwen Zhang" w:date="2023-09-25T14:15:00Z">
                                <m:rPr>
                                  <m:sty m:val="p"/>
                                </m:rPr>
                                <w:rPr>
                                  <w:rFonts w:ascii="Cambria Math" w:hAnsi="Cambria Math" w:cs="Arial"/>
                                  <w:lang w:val="en-US" w:eastAsia="zh-CN"/>
                                </w:rPr>
                                <m:t>frame</m:t>
                              </w:ins>
                            </m:r>
                          </m:sub>
                          <m:sup>
                            <m:r>
                              <w:ins w:id="129" w:author="Jingwen Zhang" w:date="2023-09-25T14:15:00Z">
                                <m:rPr>
                                  <m:sty m:val="p"/>
                                </m:rPr>
                                <w:rPr>
                                  <w:rFonts w:ascii="Cambria Math" w:hAnsi="Cambria Math" w:cs="Arial"/>
                                  <w:lang w:val="en-US" w:eastAsia="zh-CN"/>
                                </w:rPr>
                                <m:t>HF</m:t>
                              </w:ins>
                            </m:r>
                          </m:sup>
                        </m:sSubSup>
                        <m:sSub>
                          <m:sSubPr>
                            <m:ctrlPr>
                              <w:ins w:id="130" w:author="Jingwen Zhang" w:date="2023-09-25T14:15:00Z">
                                <w:rPr>
                                  <w:rFonts w:ascii="Cambria Math" w:hAnsi="Cambria Math" w:cs="Arial"/>
                                  <w:i/>
                                </w:rPr>
                              </w:ins>
                            </m:ctrlPr>
                          </m:sSubPr>
                          <m:e>
                            <m:sSubSup>
                              <m:sSubSupPr>
                                <m:ctrlPr>
                                  <w:ins w:id="131" w:author="Jingwen Zhang" w:date="2023-10-03T14:37:00Z">
                                    <w:rPr>
                                      <w:rFonts w:ascii="Cambria Math" w:hAnsi="Cambria Math" w:cs="Arial"/>
                                      <w:i/>
                                    </w:rPr>
                                  </w:ins>
                                </m:ctrlPr>
                              </m:sSubSupPr>
                              <m:e>
                                <m:r>
                                  <w:ins w:id="132" w:author="Jingwen Zhang" w:date="2023-10-03T14:37:00Z">
                                    <w:rPr>
                                      <w:rFonts w:ascii="Cambria Math" w:hAnsi="Cambria Math" w:cs="Arial"/>
                                    </w:rPr>
                                    <m:t>N</m:t>
                                  </w:ins>
                                </m:r>
                              </m:e>
                              <m:sub>
                                <m:r>
                                  <w:ins w:id="133" w:author="Jingwen Zhang" w:date="2023-10-03T14:37:00Z">
                                    <m:rPr>
                                      <m:sty m:val="p"/>
                                    </m:rPr>
                                    <w:rPr>
                                      <w:rFonts w:ascii="Cambria Math" w:hAnsi="Cambria Math" w:cs="Arial"/>
                                    </w:rPr>
                                    <m:t>slot</m:t>
                                  </w:ins>
                                </m:r>
                              </m:sub>
                              <m:sup>
                                <m:r>
                                  <w:ins w:id="134" w:author="Jingwen Zhang" w:date="2023-10-03T14:37:00Z">
                                    <m:rPr>
                                      <m:sty m:val="p"/>
                                    </m:rPr>
                                    <w:rPr>
                                      <w:rFonts w:ascii="Cambria Math" w:hAnsi="Cambria Math" w:cs="Arial"/>
                                    </w:rPr>
                                    <m:t>frame</m:t>
                                  </w:ins>
                                </m:r>
                                <m:r>
                                  <w:ins w:id="135" w:author="Jingwen Zhang" w:date="2023-10-03T14:37:00Z">
                                    <w:rPr>
                                      <w:rFonts w:ascii="Cambria Math" w:hAnsi="Cambria Math" w:cs="Arial"/>
                                    </w:rPr>
                                    <m:t>,μ</m:t>
                                  </w:ins>
                                </m:r>
                              </m:sup>
                            </m:sSubSup>
                            <m:r>
                              <w:ins w:id="136" w:author="Jingwen Zhang" w:date="2023-09-25T14:15:00Z">
                                <w:rPr>
                                  <w:rFonts w:ascii="Cambria Math" w:hAnsi="Cambria Math" w:cs="Arial"/>
                                  <w:lang w:val="en-US" w:eastAsia="zh-CN"/>
                                </w:rPr>
                                <m:t>n</m:t>
                              </w:ins>
                            </m:r>
                          </m:e>
                          <m:sub>
                            <m:r>
                              <w:ins w:id="137" w:author="Jingwen Zhang" w:date="2023-10-03T14:56:00Z">
                                <m:rPr>
                                  <m:sty m:val="p"/>
                                </m:rPr>
                                <w:rPr>
                                  <w:rFonts w:ascii="Cambria Math" w:hAnsi="Cambria Math" w:cs="Arial"/>
                                </w:rPr>
                                <m:t>HF</m:t>
                              </w:ins>
                            </m:r>
                          </m:sub>
                        </m:sSub>
                        <m:r>
                          <w:ins w:id="138" w:author="Jingwen Zhang" w:date="2023-09-25T14:15:00Z">
                            <w:rPr>
                              <w:rFonts w:ascii="Cambria Math" w:hAnsi="Cambria Math" w:cs="Arial"/>
                              <w:lang w:val="en-US" w:eastAsia="zh-CN"/>
                            </w:rPr>
                            <m:t>+</m:t>
                          </w:ins>
                        </m:r>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2AD446A9" w14:textId="77777777" w:rsidR="00F53198" w:rsidRDefault="00E108CC">
            <w:pPr>
              <w:snapToGrid w:val="0"/>
              <w:spacing w:beforeLines="50" w:line="288" w:lineRule="auto"/>
              <w:rPr>
                <w:lang w:eastAsia="zh-CN"/>
              </w:rPr>
            </w:pPr>
            <w:ins w:id="139" w:author="Jingwen Zhang" w:date="2023-09-25T14:15:00Z">
              <w:r>
                <w:rPr>
                  <w:lang w:eastAsia="zh-CN"/>
                </w:rPr>
                <w:t xml:space="preserve">where </w:t>
              </w:r>
            </w:ins>
            <m:oMath>
              <m:sSubSup>
                <m:sSubSupPr>
                  <m:ctrlPr>
                    <w:ins w:id="140" w:author="Jingwen Zhang" w:date="2023-09-25T14:15:00Z">
                      <w:rPr>
                        <w:rFonts w:ascii="Cambria Math" w:hAnsi="Cambria Math"/>
                      </w:rPr>
                    </w:ins>
                  </m:ctrlPr>
                </m:sSubSupPr>
                <m:e>
                  <m:r>
                    <w:ins w:id="141" w:author="Jingwen Zhang" w:date="2023-09-25T14:15:00Z">
                      <w:rPr>
                        <w:rFonts w:ascii="Cambria Math" w:hAnsi="Cambria Math"/>
                        <w:lang w:eastAsia="zh-CN"/>
                      </w:rPr>
                      <m:t>N</m:t>
                    </w:ins>
                  </m:r>
                </m:e>
                <m:sub>
                  <m:r>
                    <w:ins w:id="142" w:author="Jingwen Zhang" w:date="2023-09-25T14:15:00Z">
                      <m:rPr>
                        <m:sty m:val="p"/>
                      </m:rPr>
                      <w:rPr>
                        <w:rFonts w:ascii="Cambria Math" w:hAnsi="Cambria Math"/>
                        <w:lang w:eastAsia="zh-CN"/>
                      </w:rPr>
                      <m:t>frame</m:t>
                    </w:ins>
                  </m:r>
                </m:sub>
                <m:sup>
                  <m:r>
                    <w:ins w:id="143" w:author="Jingwen Zhang" w:date="2023-09-25T14:15:00Z">
                      <m:rPr>
                        <m:sty m:val="p"/>
                      </m:rPr>
                      <w:rPr>
                        <w:rFonts w:ascii="Cambria Math" w:hAnsi="Cambria Math"/>
                        <w:lang w:eastAsia="zh-CN"/>
                      </w:rPr>
                      <m:t>HF</m:t>
                    </w:ins>
                  </m:r>
                </m:sup>
              </m:sSubSup>
            </m:oMath>
            <w:ins w:id="144" w:author="Jingwen Zhang" w:date="2023-09-25T14:15:00Z">
              <w:r>
                <w:rPr>
                  <w:lang w:eastAsia="zh-CN"/>
                </w:rPr>
                <w:t xml:space="preserve"> is the </w:t>
              </w:r>
            </w:ins>
            <w:ins w:id="145" w:author="Jingwen Zhang" w:date="2023-10-03T14:42:00Z">
              <w:r>
                <w:rPr>
                  <w:lang w:eastAsia="zh-CN"/>
                </w:rPr>
                <w:t>number of frames in a hyper frame</w:t>
              </w:r>
            </w:ins>
            <w:ins w:id="146" w:author="Jingwen Zhang" w:date="2023-09-25T14:15:00Z">
              <w:r>
                <w:rPr>
                  <w:lang w:eastAsia="zh-CN"/>
                </w:rPr>
                <w:t xml:space="preserve">, </w:t>
              </w:r>
            </w:ins>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HF</m:t>
                  </m:r>
                </m:sub>
              </m:sSub>
            </m:oMath>
            <w:r w:rsidR="00423148">
              <w:rPr>
                <w:rFonts w:hint="eastAsia"/>
                <w:lang w:eastAsia="zh-CN"/>
              </w:rPr>
              <w:t xml:space="preserve"> </w:t>
            </w:r>
            <w:ins w:id="147" w:author="Jingwen Zhang" w:date="2023-09-25T14:15:00Z">
              <w:r>
                <w:rPr>
                  <w:lang w:eastAsia="zh-CN"/>
                </w:rPr>
                <w:t xml:space="preserve">is the hyper </w:t>
              </w:r>
            </w:ins>
            <w:ins w:id="148" w:author="Jingwen Zhang" w:date="2023-10-03T14:42:00Z">
              <w:r>
                <w:rPr>
                  <w:lang w:eastAsia="zh-CN"/>
                </w:rPr>
                <w:t>frame</w:t>
              </w:r>
            </w:ins>
            <w:ins w:id="149" w:author="Jingwen Zhang" w:date="2023-09-25T14:15:00Z">
              <w:r>
                <w:rPr>
                  <w:lang w:eastAsia="zh-CN"/>
                </w:rPr>
                <w:t xml:space="preserve"> index</w:t>
              </w:r>
            </w:ins>
            <w:ins w:id="150" w:author="Jingwen Zhang" w:date="2023-10-03T14:42:00Z">
              <w:r>
                <w:rPr>
                  <w:lang w:eastAsia="zh-CN"/>
                </w:rPr>
                <w:t xml:space="preserve">, which are present if </w:t>
              </w:r>
            </w:ins>
            <m:oMath>
              <m:sSub>
                <m:sSubPr>
                  <m:ctrlPr>
                    <w:ins w:id="151" w:author="Jingwen Zhang" w:date="2023-10-03T14:42:00Z">
                      <w:rPr>
                        <w:rFonts w:ascii="Cambria Math" w:hAnsi="Cambria Math"/>
                        <w:i/>
                      </w:rPr>
                    </w:ins>
                  </m:ctrlPr>
                </m:sSubPr>
                <m:e>
                  <m:r>
                    <w:ins w:id="152" w:author="Jingwen Zhang" w:date="2023-10-03T14:42:00Z">
                      <w:rPr>
                        <w:rFonts w:ascii="Cambria Math" w:hAnsi="Cambria Math"/>
                      </w:rPr>
                      <m:t>T</m:t>
                    </w:ins>
                  </m:r>
                </m:e>
                <m:sub>
                  <m:r>
                    <w:ins w:id="153" w:author="Jingwen Zhang" w:date="2023-10-03T14:42:00Z">
                      <m:rPr>
                        <m:sty m:val="p"/>
                      </m:rPr>
                      <w:rPr>
                        <w:rFonts w:ascii="Cambria Math" w:hAnsi="Cambria Math"/>
                      </w:rPr>
                      <m:t>SRS</m:t>
                    </w:ins>
                  </m:r>
                </m:sub>
              </m:sSub>
            </m:oMath>
            <w:ins w:id="154" w:author="Jingwen Zhang" w:date="2023-10-03T14:42:00Z">
              <w:r>
                <w:rPr>
                  <w:lang w:eastAsia="zh-CN"/>
                </w:rPr>
                <w:t xml:space="preserve"> larger than </w:t>
              </w:r>
            </w:ins>
            <m:oMath>
              <m:sSup>
                <m:sSupPr>
                  <m:ctrlPr>
                    <w:ins w:id="155" w:author="Jingwen Zhang" w:date="2023-10-03T14:43:00Z">
                      <w:rPr>
                        <w:rFonts w:ascii="Cambria Math" w:eastAsia="宋体" w:hAnsi="Cambria Math"/>
                        <w:i/>
                        <w:color w:val="FF0000"/>
                        <w:u w:val="single"/>
                      </w:rPr>
                    </w:ins>
                  </m:ctrlPr>
                </m:sSupPr>
                <m:e>
                  <m:r>
                    <w:ins w:id="156" w:author="Jingwen Zhang" w:date="2023-10-03T14:43:00Z">
                      <w:rPr>
                        <w:rFonts w:ascii="Cambria Math" w:hAnsi="Cambria Math"/>
                        <w:color w:val="FF0000"/>
                        <w:u w:val="single"/>
                      </w:rPr>
                      <m:t>2</m:t>
                    </w:ins>
                  </m:r>
                </m:e>
                <m:sup>
                  <m:r>
                    <w:ins w:id="157" w:author="Jingwen Zhang" w:date="2023-10-03T14:43:00Z">
                      <w:rPr>
                        <w:rFonts w:ascii="Cambria Math" w:hAnsi="Cambria Math"/>
                        <w:color w:val="FF0000"/>
                        <w:u w:val="single"/>
                      </w:rPr>
                      <m:t>μ</m:t>
                    </w:ins>
                  </m:r>
                </m:sup>
              </m:sSup>
              <m:r>
                <w:ins w:id="158" w:author="Jingwen Zhang" w:date="2023-10-03T14:43:00Z">
                  <w:rPr>
                    <w:rFonts w:ascii="Cambria Math" w:hAnsi="Cambria Math"/>
                    <w:color w:val="FF0000"/>
                    <w:u w:val="single"/>
                  </w:rPr>
                  <m:t>10240</m:t>
                </w:ins>
              </m:r>
            </m:oMath>
            <w:ins w:id="159" w:author="Jingwen Zhang" w:date="2023-10-03T14:46:00Z">
              <w:r>
                <w:rPr>
                  <w:rFonts w:hint="eastAsia"/>
                  <w:color w:val="FF0000"/>
                  <w:u w:val="single"/>
                  <w:lang w:eastAsia="zh-CN"/>
                </w:rPr>
                <w:t xml:space="preserve"> </w:t>
              </w:r>
              <w:r>
                <w:rPr>
                  <w:color w:val="FF0000"/>
                  <w:u w:val="single"/>
                  <w:lang w:eastAsia="zh-CN"/>
                </w:rPr>
                <w:t>are configured</w:t>
              </w:r>
            </w:ins>
            <w:ins w:id="160" w:author="Jingwen Zhang" w:date="2023-09-25T14:15:00Z">
              <w:r>
                <w:rPr>
                  <w:lang w:eastAsia="zh-CN"/>
                </w:rPr>
                <w:t xml:space="preserve">. </w:t>
              </w:r>
            </w:ins>
            <w:r>
              <w:rPr>
                <w:lang w:eastAsia="zh-CN"/>
              </w:rPr>
              <w:t>SRS is transmitted as described in clause 11.1 of [5, TS 38.213].</w:t>
            </w:r>
          </w:p>
          <w:p w14:paraId="628FBC36"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tc>
      </w:tr>
    </w:tbl>
    <w:p w14:paraId="548507E3" w14:textId="77777777" w:rsidR="00F53198" w:rsidRDefault="00F53198">
      <w:pPr>
        <w:rPr>
          <w:szCs w:val="24"/>
          <w:lang w:val="en-US" w:eastAsia="zh-CN"/>
        </w:rPr>
      </w:pPr>
    </w:p>
    <w:tbl>
      <w:tblPr>
        <w:tblStyle w:val="TableGridLight1"/>
        <w:tblW w:w="0" w:type="auto"/>
        <w:tblLook w:val="04A0" w:firstRow="1" w:lastRow="0" w:firstColumn="1" w:lastColumn="0" w:noHBand="0" w:noVBand="1"/>
      </w:tblPr>
      <w:tblGrid>
        <w:gridCol w:w="1838"/>
        <w:gridCol w:w="8080"/>
      </w:tblGrid>
      <w:tr w:rsidR="00F53198" w14:paraId="16661114" w14:textId="77777777">
        <w:tc>
          <w:tcPr>
            <w:tcW w:w="1838" w:type="dxa"/>
          </w:tcPr>
          <w:p w14:paraId="0E8C75AC" w14:textId="77777777" w:rsidR="00F53198" w:rsidRDefault="00E108CC">
            <w:pPr>
              <w:rPr>
                <w:b/>
                <w:lang w:eastAsia="zh-CN"/>
              </w:rPr>
            </w:pPr>
            <w:r>
              <w:rPr>
                <w:b/>
                <w:lang w:eastAsia="zh-CN"/>
              </w:rPr>
              <w:t>Company</w:t>
            </w:r>
          </w:p>
        </w:tc>
        <w:tc>
          <w:tcPr>
            <w:tcW w:w="8080" w:type="dxa"/>
          </w:tcPr>
          <w:p w14:paraId="3D8AF1AB" w14:textId="77777777" w:rsidR="00F53198" w:rsidRDefault="00E108CC">
            <w:pPr>
              <w:rPr>
                <w:b/>
                <w:lang w:eastAsia="zh-CN"/>
              </w:rPr>
            </w:pPr>
            <w:r>
              <w:rPr>
                <w:rFonts w:hint="eastAsia"/>
                <w:b/>
                <w:lang w:eastAsia="zh-CN"/>
              </w:rPr>
              <w:t>C</w:t>
            </w:r>
            <w:r>
              <w:rPr>
                <w:b/>
                <w:lang w:eastAsia="zh-CN"/>
              </w:rPr>
              <w:t>omments</w:t>
            </w:r>
          </w:p>
        </w:tc>
      </w:tr>
      <w:tr w:rsidR="00F53198" w14:paraId="7D9BD9C6" w14:textId="77777777">
        <w:tc>
          <w:tcPr>
            <w:tcW w:w="1838" w:type="dxa"/>
          </w:tcPr>
          <w:p w14:paraId="64A9EB94" w14:textId="77777777" w:rsidR="00F53198" w:rsidRDefault="00E108CC">
            <w:r>
              <w:rPr>
                <w:lang w:eastAsia="zh-CN"/>
              </w:rPr>
              <w:t>vivo</w:t>
            </w:r>
          </w:p>
        </w:tc>
        <w:tc>
          <w:tcPr>
            <w:tcW w:w="8080" w:type="dxa"/>
          </w:tcPr>
          <w:p w14:paraId="65BF7943" w14:textId="77777777" w:rsidR="00F53198" w:rsidRDefault="00E108CC">
            <w:r>
              <w:rPr>
                <w:lang w:eastAsia="zh-CN"/>
              </w:rPr>
              <w:t>Support</w:t>
            </w:r>
          </w:p>
        </w:tc>
      </w:tr>
      <w:tr w:rsidR="00F53198" w14:paraId="22B8DA35" w14:textId="77777777">
        <w:tc>
          <w:tcPr>
            <w:tcW w:w="1838" w:type="dxa"/>
          </w:tcPr>
          <w:p w14:paraId="5EFE8A59" w14:textId="77777777" w:rsidR="00F53198" w:rsidRDefault="00E108CC">
            <w:pPr>
              <w:rPr>
                <w:rFonts w:eastAsia="宋体"/>
                <w:lang w:val="en-US" w:eastAsia="zh-CN"/>
              </w:rPr>
            </w:pPr>
            <w:r>
              <w:rPr>
                <w:rFonts w:eastAsia="宋体"/>
                <w:lang w:val="en-US" w:eastAsia="zh-CN"/>
              </w:rPr>
              <w:t>ZTE</w:t>
            </w:r>
          </w:p>
        </w:tc>
        <w:tc>
          <w:tcPr>
            <w:tcW w:w="8080" w:type="dxa"/>
          </w:tcPr>
          <w:p w14:paraId="660E571D" w14:textId="77777777" w:rsidR="00F53198" w:rsidRDefault="00E108CC">
            <w:pPr>
              <w:rPr>
                <w:rFonts w:eastAsia="宋体"/>
                <w:lang w:val="en-US" w:eastAsia="zh-CN"/>
              </w:rPr>
            </w:pPr>
            <w:r>
              <w:rPr>
                <w:rFonts w:eastAsia="宋体"/>
                <w:lang w:val="en-US" w:eastAsia="zh-CN"/>
              </w:rPr>
              <w:t xml:space="preserve">This can be supported after other WGs design higher layer </w:t>
            </w:r>
            <w:proofErr w:type="spellStart"/>
            <w:r>
              <w:rPr>
                <w:rFonts w:eastAsia="宋体"/>
                <w:lang w:val="en-US" w:eastAsia="zh-CN"/>
              </w:rPr>
              <w:t>signalling</w:t>
            </w:r>
            <w:proofErr w:type="spellEnd"/>
            <w:r>
              <w:rPr>
                <w:rFonts w:eastAsia="宋体"/>
                <w:lang w:val="en-US" w:eastAsia="zh-CN"/>
              </w:rPr>
              <w:t xml:space="preserve"> details. And we have a suggestion for the wording:</w:t>
            </w:r>
          </w:p>
          <w:p w14:paraId="4F30EB1F" w14:textId="77777777" w:rsidR="00F53198" w:rsidRDefault="00E108CC">
            <w:pPr>
              <w:ind w:firstLineChars="100" w:firstLine="200"/>
              <w:rPr>
                <w:rFonts w:eastAsia="宋体"/>
                <w:lang w:val="en-US" w:eastAsia="zh-CN"/>
              </w:rPr>
            </w:pPr>
            <w:r>
              <w:rPr>
                <w:rFonts w:eastAsia="宋体"/>
                <w:color w:val="0000FF"/>
                <w:lang w:val="en-US" w:eastAsia="zh-CN"/>
              </w:rPr>
              <w:t>which are present if T</w:t>
            </w:r>
            <w:r>
              <w:rPr>
                <w:rFonts w:eastAsia="宋体"/>
                <w:color w:val="0000FF"/>
                <w:vertAlign w:val="subscript"/>
                <w:lang w:val="en-US" w:eastAsia="zh-CN"/>
              </w:rPr>
              <w:t>SRS</w:t>
            </w:r>
            <w:r>
              <w:rPr>
                <w:rFonts w:eastAsia="宋体"/>
                <w:color w:val="0000FF"/>
                <w:lang w:val="en-US" w:eastAsia="zh-CN"/>
              </w:rPr>
              <w:t xml:space="preserve"> larger than 2</w:t>
            </w:r>
            <w:r>
              <w:rPr>
                <w:rFonts w:eastAsia="宋体"/>
                <w:color w:val="0000FF"/>
                <w:vertAlign w:val="superscript"/>
                <w:lang w:val="en-US" w:eastAsia="zh-CN"/>
              </w:rPr>
              <w:t>u</w:t>
            </w:r>
            <w:r>
              <w:rPr>
                <w:rFonts w:eastAsia="宋体"/>
                <w:color w:val="0000FF"/>
                <w:lang w:val="en-US" w:eastAsia="zh-CN"/>
              </w:rPr>
              <w:t>10240</w:t>
            </w:r>
            <w:r>
              <w:rPr>
                <w:rFonts w:eastAsia="宋体"/>
                <w:color w:val="C00000"/>
                <w:u w:val="single"/>
                <w:lang w:val="en-US" w:eastAsia="zh-CN"/>
              </w:rPr>
              <w:t xml:space="preserve"> slots</w:t>
            </w:r>
            <w:r>
              <w:rPr>
                <w:rFonts w:eastAsia="宋体"/>
                <w:color w:val="C00000"/>
                <w:lang w:val="en-US" w:eastAsia="zh-CN"/>
              </w:rPr>
              <w:t xml:space="preserve"> </w:t>
            </w:r>
            <w:proofErr w:type="spellStart"/>
            <w:r>
              <w:rPr>
                <w:rFonts w:eastAsia="宋体"/>
                <w:strike/>
                <w:color w:val="C00000"/>
                <w:lang w:val="en-US" w:eastAsia="zh-CN"/>
              </w:rPr>
              <w:t>are</w:t>
            </w:r>
            <w:r>
              <w:rPr>
                <w:rFonts w:eastAsia="宋体"/>
                <w:color w:val="C00000"/>
                <w:lang w:val="en-US" w:eastAsia="zh-CN"/>
              </w:rPr>
              <w:t>is</w:t>
            </w:r>
            <w:proofErr w:type="spellEnd"/>
            <w:r>
              <w:rPr>
                <w:rFonts w:eastAsia="宋体"/>
                <w:color w:val="0000FF"/>
                <w:lang w:val="en-US" w:eastAsia="zh-CN"/>
              </w:rPr>
              <w:t xml:space="preserve"> configured.</w:t>
            </w:r>
          </w:p>
        </w:tc>
      </w:tr>
      <w:tr w:rsidR="00F53198" w14:paraId="0D3B9791" w14:textId="77777777">
        <w:tc>
          <w:tcPr>
            <w:tcW w:w="1838" w:type="dxa"/>
          </w:tcPr>
          <w:p w14:paraId="2897E3D8" w14:textId="77777777" w:rsidR="00F53198" w:rsidRDefault="004545F8">
            <w:pPr>
              <w:rPr>
                <w:rFonts w:ascii="Arial" w:hAnsi="Arial" w:cs="Arial"/>
                <w:lang w:eastAsia="zh-CN"/>
              </w:rPr>
            </w:pPr>
            <w:r>
              <w:rPr>
                <w:rFonts w:ascii="Arial" w:hAnsi="Arial" w:cs="Arial"/>
                <w:lang w:eastAsia="zh-CN"/>
              </w:rPr>
              <w:t>CATT</w:t>
            </w:r>
          </w:p>
        </w:tc>
        <w:tc>
          <w:tcPr>
            <w:tcW w:w="8080" w:type="dxa"/>
          </w:tcPr>
          <w:p w14:paraId="660C9EF9" w14:textId="77777777" w:rsidR="00F53198" w:rsidRDefault="004545F8">
            <w:pPr>
              <w:rPr>
                <w:rFonts w:ascii="Arial" w:hAnsi="Arial" w:cs="Arial"/>
              </w:rPr>
            </w:pPr>
            <w:r>
              <w:rPr>
                <w:rFonts w:ascii="Arial" w:hAnsi="Arial" w:cs="Arial"/>
              </w:rPr>
              <w:t xml:space="preserve">Support. </w:t>
            </w:r>
          </w:p>
        </w:tc>
      </w:tr>
      <w:tr w:rsidR="00FC25D9" w14:paraId="5FA0D0C0" w14:textId="77777777">
        <w:tc>
          <w:tcPr>
            <w:tcW w:w="1838" w:type="dxa"/>
          </w:tcPr>
          <w:p w14:paraId="423258BD" w14:textId="77777777" w:rsidR="00FC25D9" w:rsidRDefault="00FC25D9">
            <w:pPr>
              <w:rPr>
                <w:rFonts w:ascii="Arial" w:hAnsi="Arial" w:cs="Arial"/>
                <w:lang w:eastAsia="zh-CN"/>
              </w:rPr>
            </w:pPr>
            <w:r>
              <w:rPr>
                <w:rFonts w:asciiTheme="minorEastAsia" w:eastAsiaTheme="minorEastAsia" w:hAnsiTheme="minorEastAsia" w:cs="Arial"/>
                <w:lang w:eastAsia="zh-CN"/>
              </w:rPr>
              <w:t>NEC</w:t>
            </w:r>
          </w:p>
        </w:tc>
        <w:tc>
          <w:tcPr>
            <w:tcW w:w="8080" w:type="dxa"/>
          </w:tcPr>
          <w:p w14:paraId="208313F1" w14:textId="77777777" w:rsidR="00FC25D9" w:rsidRPr="00FC25D9" w:rsidRDefault="00FC25D9">
            <w:pPr>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upport</w:t>
            </w:r>
          </w:p>
        </w:tc>
      </w:tr>
      <w:tr w:rsidR="003420A6" w14:paraId="1C4F2D24" w14:textId="77777777" w:rsidTr="003420A6">
        <w:tc>
          <w:tcPr>
            <w:tcW w:w="1838" w:type="dxa"/>
          </w:tcPr>
          <w:p w14:paraId="16AAC835" w14:textId="77777777" w:rsidR="003420A6" w:rsidRDefault="003420A6" w:rsidP="00F577AA">
            <w:pPr>
              <w:rPr>
                <w:rFonts w:ascii="Arial" w:hAnsi="Arial" w:cs="Arial"/>
                <w:lang w:eastAsia="zh-CN"/>
              </w:rPr>
            </w:pPr>
            <w:r>
              <w:rPr>
                <w:rFonts w:ascii="Arial" w:hAnsi="Arial" w:cs="Arial"/>
                <w:lang w:eastAsia="zh-CN"/>
              </w:rPr>
              <w:t>Ericsson</w:t>
            </w:r>
          </w:p>
        </w:tc>
        <w:tc>
          <w:tcPr>
            <w:tcW w:w="8080" w:type="dxa"/>
          </w:tcPr>
          <w:p w14:paraId="30CF507A" w14:textId="77777777" w:rsidR="003420A6" w:rsidRDefault="003420A6" w:rsidP="00F577AA">
            <w:pPr>
              <w:rPr>
                <w:rFonts w:ascii="Arial" w:hAnsi="Arial" w:cs="Arial"/>
              </w:rPr>
            </w:pPr>
            <w:r>
              <w:rPr>
                <w:rFonts w:ascii="Arial" w:hAnsi="Arial" w:cs="Arial"/>
              </w:rPr>
              <w:t xml:space="preserve">Support, but we need to wait for the formal decision from RAN2 as mentioned by ZTE. </w:t>
            </w:r>
          </w:p>
        </w:tc>
      </w:tr>
      <w:tr w:rsidR="00645E78" w14:paraId="797E834E" w14:textId="77777777" w:rsidTr="003420A6">
        <w:tc>
          <w:tcPr>
            <w:tcW w:w="1838" w:type="dxa"/>
          </w:tcPr>
          <w:p w14:paraId="3E020F4D" w14:textId="721606B4" w:rsidR="00645E78" w:rsidRDefault="00645E78" w:rsidP="00645E78">
            <w:pPr>
              <w:rPr>
                <w:rFonts w:ascii="Arial"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p>
        </w:tc>
        <w:tc>
          <w:tcPr>
            <w:tcW w:w="8080" w:type="dxa"/>
          </w:tcPr>
          <w:p w14:paraId="7011E4AC" w14:textId="520C0D84" w:rsidR="00645E78" w:rsidRDefault="00645E78" w:rsidP="00645E78">
            <w:pPr>
              <w:rPr>
                <w:rFonts w:ascii="Arial" w:hAnsi="Arial" w:cs="Arial"/>
              </w:rPr>
            </w:pPr>
            <w:r>
              <w:rPr>
                <w:rFonts w:ascii="Arial" w:eastAsiaTheme="minorEastAsia" w:hAnsi="Arial" w:cs="Arial"/>
                <w:lang w:eastAsia="zh-CN"/>
              </w:rPr>
              <w:t xml:space="preserve">Ok </w:t>
            </w:r>
          </w:p>
        </w:tc>
      </w:tr>
      <w:tr w:rsidR="007B0A25" w14:paraId="357A48A2" w14:textId="77777777" w:rsidTr="003420A6">
        <w:tc>
          <w:tcPr>
            <w:tcW w:w="1838" w:type="dxa"/>
          </w:tcPr>
          <w:p w14:paraId="0F3CE705" w14:textId="1FC83BFD" w:rsidR="007B0A25" w:rsidRDefault="007B0A25" w:rsidP="007B0A25">
            <w:pPr>
              <w:rPr>
                <w:rFonts w:ascii="Arial" w:hAnsi="Arial" w:cs="Arial"/>
                <w:lang w:eastAsia="zh-CN"/>
              </w:rPr>
            </w:pPr>
            <w:r>
              <w:rPr>
                <w:rFonts w:ascii="Arial" w:hAnsi="Arial" w:cs="Arial"/>
                <w:lang w:eastAsia="zh-CN"/>
              </w:rPr>
              <w:t xml:space="preserve">Huawei, </w:t>
            </w:r>
            <w:proofErr w:type="spellStart"/>
            <w:r>
              <w:rPr>
                <w:rFonts w:ascii="Arial" w:hAnsi="Arial" w:cs="Arial"/>
                <w:lang w:eastAsia="zh-CN"/>
              </w:rPr>
              <w:t>HiSilicon</w:t>
            </w:r>
            <w:proofErr w:type="spellEnd"/>
          </w:p>
        </w:tc>
        <w:tc>
          <w:tcPr>
            <w:tcW w:w="8080" w:type="dxa"/>
          </w:tcPr>
          <w:p w14:paraId="2E776569" w14:textId="5FB22507" w:rsidR="007B0A25" w:rsidRDefault="007B0A25" w:rsidP="007B0A25">
            <w:pPr>
              <w:rPr>
                <w:rFonts w:ascii="Arial" w:hAnsi="Arial" w:cs="Arial"/>
                <w:lang w:eastAsia="zh-CN"/>
              </w:rPr>
            </w:pPr>
            <w:r>
              <w:rPr>
                <w:rFonts w:ascii="Arial" w:eastAsiaTheme="minorEastAsia" w:hAnsi="Arial" w:cs="Arial"/>
                <w:lang w:eastAsia="zh-CN"/>
              </w:rPr>
              <w:t xml:space="preserve">Do not support. We share similar view to ZTE’s and think that we should wait for RAN2 </w:t>
            </w:r>
            <w:proofErr w:type="spellStart"/>
            <w:r>
              <w:rPr>
                <w:rFonts w:ascii="Arial" w:eastAsiaTheme="minorEastAsia" w:hAnsi="Arial" w:cs="Arial"/>
                <w:lang w:eastAsia="zh-CN"/>
              </w:rPr>
              <w:t>signaling</w:t>
            </w:r>
            <w:proofErr w:type="spellEnd"/>
            <w:r>
              <w:rPr>
                <w:rFonts w:ascii="Arial" w:eastAsiaTheme="minorEastAsia" w:hAnsi="Arial" w:cs="Arial"/>
                <w:lang w:eastAsia="zh-CN"/>
              </w:rPr>
              <w:t xml:space="preserve"> details. It depends whether T_SRS is derived from </w:t>
            </w:r>
            <w:proofErr w:type="spellStart"/>
            <w:r>
              <w:rPr>
                <w:rFonts w:ascii="Arial" w:eastAsiaTheme="minorEastAsia" w:hAnsi="Arial" w:cs="Arial"/>
                <w:lang w:eastAsia="zh-CN"/>
              </w:rPr>
              <w:t>periodicityAndOffset</w:t>
            </w:r>
            <w:proofErr w:type="spellEnd"/>
            <w:r>
              <w:rPr>
                <w:rFonts w:ascii="Arial" w:eastAsiaTheme="minorEastAsia" w:hAnsi="Arial" w:cs="Arial"/>
                <w:lang w:eastAsia="zh-CN"/>
              </w:rPr>
              <w:t xml:space="preserve"> or not.</w:t>
            </w:r>
          </w:p>
        </w:tc>
      </w:tr>
      <w:tr w:rsidR="00C223CE" w14:paraId="71CCD703" w14:textId="77777777" w:rsidTr="003420A6">
        <w:tc>
          <w:tcPr>
            <w:tcW w:w="1838" w:type="dxa"/>
          </w:tcPr>
          <w:p w14:paraId="5078EB24" w14:textId="572C00F3" w:rsidR="00C223CE" w:rsidRPr="00C223CE" w:rsidRDefault="00C223CE" w:rsidP="007B0A25">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49E1AD94" w14:textId="71B2145D" w:rsidR="00C223CE" w:rsidRDefault="00C223CE" w:rsidP="007B0A25">
            <w:pPr>
              <w:rPr>
                <w:rFonts w:ascii="Arial" w:hAnsi="Arial" w:cs="Arial"/>
                <w:lang w:eastAsia="zh-CN"/>
              </w:rPr>
            </w:pPr>
            <w:r>
              <w:rPr>
                <w:lang w:eastAsia="zh-CN"/>
              </w:rPr>
              <w:t>Based on the offline discussion, companies have concerns on TPs related to larger periodicities of PRS/SRS and suggest waiting for RAN2’s final decision. Let’s close this issue in this meeting.</w:t>
            </w:r>
          </w:p>
        </w:tc>
      </w:tr>
    </w:tbl>
    <w:p w14:paraId="37754B8A" w14:textId="77777777" w:rsidR="00F53198" w:rsidRDefault="00F53198">
      <w:pPr>
        <w:rPr>
          <w:szCs w:val="24"/>
          <w:lang w:val="en-US" w:eastAsia="zh-CN"/>
        </w:rPr>
      </w:pPr>
    </w:p>
    <w:p w14:paraId="29DFB54A" w14:textId="77777777" w:rsidR="00F53198" w:rsidRDefault="00F53198">
      <w:pPr>
        <w:rPr>
          <w:szCs w:val="24"/>
          <w:lang w:val="en-US" w:eastAsia="zh-CN"/>
        </w:rPr>
      </w:pPr>
    </w:p>
    <w:p w14:paraId="518352B0" w14:textId="47A84014" w:rsidR="00676EB1" w:rsidRPr="007753B6" w:rsidRDefault="00E108CC" w:rsidP="007753B6">
      <w:pPr>
        <w:spacing w:beforeLines="50" w:before="120" w:afterLines="50" w:after="120"/>
        <w:outlineLvl w:val="3"/>
        <w:rPr>
          <w:sz w:val="28"/>
          <w:szCs w:val="28"/>
          <w:lang w:val="en-US"/>
        </w:rPr>
      </w:pPr>
      <w:r>
        <w:rPr>
          <w:rFonts w:hint="eastAsia"/>
          <w:sz w:val="28"/>
          <w:szCs w:val="28"/>
          <w:lang w:val="en-US"/>
        </w:rPr>
        <w:t>T</w:t>
      </w:r>
      <w:r>
        <w:rPr>
          <w:sz w:val="28"/>
          <w:szCs w:val="28"/>
          <w:lang w:val="en-US"/>
        </w:rPr>
        <w:t>P#1-2</w:t>
      </w:r>
    </w:p>
    <w:tbl>
      <w:tblPr>
        <w:tblStyle w:val="aff1"/>
        <w:tblW w:w="0" w:type="auto"/>
        <w:tblLook w:val="04A0" w:firstRow="1" w:lastRow="0" w:firstColumn="1" w:lastColumn="0" w:noHBand="0" w:noVBand="1"/>
      </w:tblPr>
      <w:tblGrid>
        <w:gridCol w:w="9962"/>
      </w:tblGrid>
      <w:tr w:rsidR="00F53198" w14:paraId="3775219C" w14:textId="77777777">
        <w:tc>
          <w:tcPr>
            <w:tcW w:w="9962" w:type="dxa"/>
          </w:tcPr>
          <w:p w14:paraId="144AFD2F"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1BDFB69D" w14:textId="77777777" w:rsidR="00F53198" w:rsidRDefault="00E108CC">
            <w:pPr>
              <w:snapToGrid w:val="0"/>
              <w:spacing w:beforeLines="50" w:line="288" w:lineRule="auto"/>
              <w:rPr>
                <w:rFonts w:ascii="Arial" w:hAnsi="Arial" w:cs="Arial"/>
                <w:sz w:val="24"/>
                <w:szCs w:val="24"/>
                <w:lang w:eastAsia="zh-CN"/>
              </w:rPr>
            </w:pPr>
            <w:r>
              <w:rPr>
                <w:rFonts w:ascii="Arial" w:hAnsi="Arial" w:cs="Arial"/>
                <w:sz w:val="24"/>
                <w:szCs w:val="24"/>
                <w:lang w:eastAsia="zh-CN"/>
              </w:rPr>
              <w:t>7.4.1.7.4</w:t>
            </w:r>
            <w:r>
              <w:rPr>
                <w:rFonts w:ascii="Arial" w:hAnsi="Arial" w:cs="Arial"/>
                <w:sz w:val="24"/>
                <w:szCs w:val="24"/>
                <w:lang w:eastAsia="zh-CN"/>
              </w:rPr>
              <w:tab/>
              <w:t>Mapping to slots in a downlink PRS resource set</w:t>
            </w:r>
          </w:p>
          <w:p w14:paraId="706D63E6" w14:textId="77777777" w:rsidR="00F53198" w:rsidRDefault="00E108CC">
            <w:r>
              <w:t>For a downlink PRS resource in a downlink PRS resource set, the UE shall assume the downlink PRS resource being transmitted when the slot and frame numbers fulfil</w:t>
            </w:r>
          </w:p>
          <w:p w14:paraId="2F9E579B" w14:textId="77777777" w:rsidR="00F53198" w:rsidRDefault="00000000">
            <w:pPr>
              <w:pStyle w:val="EQ"/>
            </w:pPr>
            <m:oMathPara>
              <m:oMath>
                <m:d>
                  <m:dPr>
                    <m:ctrlPr>
                      <w:rPr>
                        <w:rFonts w:ascii="Cambria Math" w:hAnsi="Cambria Math"/>
                      </w:rPr>
                    </m:ctrlPr>
                  </m:dPr>
                  <m:e>
                    <m:sSubSup>
                      <m:sSubSupPr>
                        <m:ctrlPr>
                          <w:ins w:id="161" w:author="Jingwen Zhang" w:date="2023-10-03T14:56:00Z">
                            <w:rPr>
                              <w:rFonts w:ascii="Cambria Math" w:hAnsi="Cambria Math" w:cs="Arial"/>
                              <w:i/>
                            </w:rPr>
                          </w:ins>
                        </m:ctrlPr>
                      </m:sSubSupPr>
                      <m:e>
                        <m:r>
                          <w:ins w:id="162" w:author="Jingwen Zhang" w:date="2023-10-03T14:56:00Z">
                            <w:rPr>
                              <w:rFonts w:ascii="Cambria Math" w:hAnsi="Cambria Math" w:cs="Arial"/>
                              <w:lang w:val="en-US" w:eastAsia="zh-CN"/>
                            </w:rPr>
                            <m:t>N</m:t>
                          </w:ins>
                        </m:r>
                      </m:e>
                      <m:sub>
                        <m:r>
                          <w:ins w:id="163" w:author="Jingwen Zhang" w:date="2023-10-03T14:56:00Z">
                            <m:rPr>
                              <m:sty m:val="p"/>
                            </m:rPr>
                            <w:rPr>
                              <w:rFonts w:ascii="Cambria Math" w:hAnsi="Cambria Math" w:cs="Arial"/>
                              <w:lang w:val="en-US" w:eastAsia="zh-CN"/>
                            </w:rPr>
                            <m:t>frame</m:t>
                          </w:ins>
                        </m:r>
                      </m:sub>
                      <m:sup>
                        <m:r>
                          <w:ins w:id="164" w:author="Jingwen Zhang" w:date="2023-10-03T14:56:00Z">
                            <m:rPr>
                              <m:sty m:val="p"/>
                            </m:rPr>
                            <w:rPr>
                              <w:rFonts w:ascii="Cambria Math" w:hAnsi="Cambria Math" w:cs="Arial"/>
                              <w:lang w:val="en-US" w:eastAsia="zh-CN"/>
                            </w:rPr>
                            <m:t>HF</m:t>
                          </w:ins>
                        </m:r>
                      </m:sup>
                    </m:sSubSup>
                    <m:sSub>
                      <m:sSubPr>
                        <m:ctrlPr>
                          <w:ins w:id="165" w:author="Jingwen Zhang" w:date="2023-10-03T14:56:00Z">
                            <w:rPr>
                              <w:rFonts w:ascii="Cambria Math" w:hAnsi="Cambria Math" w:cs="Arial"/>
                              <w:i/>
                            </w:rPr>
                          </w:ins>
                        </m:ctrlPr>
                      </m:sSubPr>
                      <m:e>
                        <m:sSubSup>
                          <m:sSubSupPr>
                            <m:ctrlPr>
                              <w:ins w:id="166" w:author="Jingwen Zhang" w:date="2023-10-03T14:56:00Z">
                                <w:rPr>
                                  <w:rFonts w:ascii="Cambria Math" w:hAnsi="Cambria Math" w:cs="Arial"/>
                                  <w:i/>
                                </w:rPr>
                              </w:ins>
                            </m:ctrlPr>
                          </m:sSubSupPr>
                          <m:e>
                            <m:r>
                              <w:ins w:id="167" w:author="Jingwen Zhang" w:date="2023-10-03T14:56:00Z">
                                <w:rPr>
                                  <w:rFonts w:ascii="Cambria Math" w:hAnsi="Cambria Math" w:cs="Arial"/>
                                </w:rPr>
                                <m:t>N</m:t>
                              </w:ins>
                            </m:r>
                          </m:e>
                          <m:sub>
                            <m:r>
                              <w:ins w:id="168" w:author="Jingwen Zhang" w:date="2023-10-03T14:56:00Z">
                                <m:rPr>
                                  <m:sty m:val="p"/>
                                </m:rPr>
                                <w:rPr>
                                  <w:rFonts w:ascii="Cambria Math" w:hAnsi="Cambria Math" w:cs="Arial"/>
                                </w:rPr>
                                <m:t>slot</m:t>
                              </w:ins>
                            </m:r>
                          </m:sub>
                          <m:sup>
                            <m:r>
                              <w:ins w:id="169" w:author="Jingwen Zhang" w:date="2023-10-03T14:56:00Z">
                                <m:rPr>
                                  <m:sty m:val="p"/>
                                </m:rPr>
                                <w:rPr>
                                  <w:rFonts w:ascii="Cambria Math" w:hAnsi="Cambria Math" w:cs="Arial"/>
                                </w:rPr>
                                <m:t>frame</m:t>
                              </w:ins>
                            </m:r>
                            <m:r>
                              <w:ins w:id="170" w:author="Jingwen Zhang" w:date="2023-10-03T14:56:00Z">
                                <w:rPr>
                                  <w:rFonts w:ascii="Cambria Math" w:hAnsi="Cambria Math" w:cs="Arial"/>
                                </w:rPr>
                                <m:t>,μ</m:t>
                              </w:ins>
                            </m:r>
                          </m:sup>
                        </m:sSubSup>
                        <m:r>
                          <w:ins w:id="171" w:author="Jingwen Zhang" w:date="2023-10-03T14:56:00Z">
                            <w:rPr>
                              <w:rFonts w:ascii="Cambria Math" w:hAnsi="Cambria Math" w:cs="Arial"/>
                              <w:lang w:val="en-US" w:eastAsia="zh-CN"/>
                            </w:rPr>
                            <m:t>n</m:t>
                          </w:ins>
                        </m:r>
                      </m:e>
                      <m:sub>
                        <m:r>
                          <w:ins w:id="172" w:author="Jingwen Zhang" w:date="2023-10-03T14:56:00Z">
                            <m:rPr>
                              <m:sty m:val="p"/>
                            </m:rPr>
                            <w:rPr>
                              <w:rFonts w:ascii="Cambria Math" w:hAnsi="Cambria Math" w:cs="Arial"/>
                            </w:rPr>
                            <m:t>HF</m:t>
                          </w:ins>
                        </m:r>
                      </m:sub>
                    </m:sSub>
                    <m:r>
                      <w:ins w:id="173" w:author="Jingwen Zhang" w:date="2023-09-25T14:17:00Z">
                        <w:rPr>
                          <w:rFonts w:ascii="Cambria Math" w:hAnsi="Cambria Math" w:cs="Arial"/>
                          <w:lang w:val="en-US" w:eastAsia="zh-CN"/>
                        </w:rPr>
                        <m:t>+</m:t>
                      </w:ins>
                    </m:r>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61D45D01" w14:textId="77777777" w:rsidR="00F53198" w:rsidRDefault="00E108CC">
            <w:r>
              <w:t>and one of the following conditions are fulfilled:</w:t>
            </w:r>
          </w:p>
          <w:p w14:paraId="2B00C8E7" w14:textId="77777777" w:rsidR="00F53198" w:rsidRDefault="00E108CC">
            <w:pPr>
              <w:pStyle w:val="B1"/>
            </w:pPr>
            <w:r>
              <w:t>-</w:t>
            </w:r>
            <w:r>
              <w:tab/>
              <w:t xml:space="preserve">the higher-layer parameters </w:t>
            </w:r>
            <w:r>
              <w:rPr>
                <w:i/>
              </w:rPr>
              <w:t>dl-PRS-MutingOption1</w:t>
            </w:r>
            <w:r>
              <w:t xml:space="preserve"> and </w:t>
            </w:r>
            <w:r>
              <w:rPr>
                <w:i/>
                <w:iCs/>
              </w:rPr>
              <w:t>dl-PRS-MutingOption2</w:t>
            </w:r>
            <w:r>
              <w:t xml:space="preserve"> are not provided;</w:t>
            </w:r>
          </w:p>
          <w:p w14:paraId="58282214" w14:textId="77777777" w:rsidR="00F53198" w:rsidRDefault="00E108CC">
            <w:pPr>
              <w:pStyle w:val="B1"/>
            </w:pPr>
            <w:r>
              <w:t>-</w:t>
            </w:r>
            <w:r>
              <w:tab/>
              <w:t xml:space="preserve">the higher-layer parameter </w:t>
            </w:r>
            <w:r>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0123BE59" w14:textId="77777777" w:rsidR="00F53198" w:rsidRDefault="00E108CC">
            <w:pPr>
              <w:pStyle w:val="B1"/>
            </w:pPr>
            <w:r>
              <w:t>-</w:t>
            </w:r>
            <w:r>
              <w:tab/>
              <w:t xml:space="preserve">the higher-layer parameter </w:t>
            </w:r>
            <w:r>
              <w:rPr>
                <w:i/>
              </w:rPr>
              <w:t>dl-PRS-MutingOption2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0E64FEBC" w14:textId="77777777" w:rsidR="00F53198" w:rsidRDefault="00E108CC">
            <w:pPr>
              <w:pStyle w:val="B1"/>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074DA920" w14:textId="77777777" w:rsidR="00F53198" w:rsidRDefault="00E108CC">
            <w:r>
              <w:lastRenderedPageBreak/>
              <w:t>where</w:t>
            </w:r>
          </w:p>
          <w:p w14:paraId="495DE30D" w14:textId="77777777" w:rsidR="00F53198" w:rsidRDefault="00E108C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ins w:id="174" w:author="Jingwen Zhang" w:date="2023-10-03T14:57:00Z">
                                  <w:rPr>
                                    <w:rFonts w:ascii="Cambria Math" w:hAnsi="Cambria Math" w:cs="Arial"/>
                                    <w:i/>
                                  </w:rPr>
                                </w:ins>
                              </m:ctrlPr>
                            </m:sSubSupPr>
                            <m:e>
                              <m:r>
                                <w:ins w:id="175" w:author="Jingwen Zhang" w:date="2023-10-03T14:57:00Z">
                                  <w:rPr>
                                    <w:rFonts w:ascii="Cambria Math" w:hAnsi="Cambria Math" w:cs="Arial"/>
                                    <w:lang w:val="en-US" w:eastAsia="zh-CN"/>
                                  </w:rPr>
                                  <m:t>N</m:t>
                                </w:ins>
                              </m:r>
                            </m:e>
                            <m:sub>
                              <m:r>
                                <w:ins w:id="176" w:author="Jingwen Zhang" w:date="2023-10-03T14:57:00Z">
                                  <m:rPr>
                                    <m:sty m:val="p"/>
                                  </m:rPr>
                                  <w:rPr>
                                    <w:rFonts w:ascii="Cambria Math" w:hAnsi="Cambria Math" w:cs="Arial"/>
                                    <w:lang w:val="en-US" w:eastAsia="zh-CN"/>
                                  </w:rPr>
                                  <m:t>frame</m:t>
                                </w:ins>
                              </m:r>
                            </m:sub>
                            <m:sup>
                              <m:r>
                                <w:ins w:id="177" w:author="Jingwen Zhang" w:date="2023-10-03T14:57:00Z">
                                  <m:rPr>
                                    <m:sty m:val="p"/>
                                  </m:rPr>
                                  <w:rPr>
                                    <w:rFonts w:ascii="Cambria Math" w:hAnsi="Cambria Math" w:cs="Arial"/>
                                    <w:lang w:val="en-US" w:eastAsia="zh-CN"/>
                                  </w:rPr>
                                  <m:t>HF</m:t>
                                </w:ins>
                              </m:r>
                            </m:sup>
                          </m:sSubSup>
                          <m:sSub>
                            <m:sSubPr>
                              <m:ctrlPr>
                                <w:ins w:id="178" w:author="Jingwen Zhang" w:date="2023-10-03T14:57:00Z">
                                  <w:rPr>
                                    <w:rFonts w:ascii="Cambria Math" w:hAnsi="Cambria Math" w:cs="Arial"/>
                                    <w:i/>
                                  </w:rPr>
                                </w:ins>
                              </m:ctrlPr>
                            </m:sSubPr>
                            <m:e>
                              <m:sSubSup>
                                <m:sSubSupPr>
                                  <m:ctrlPr>
                                    <w:ins w:id="179" w:author="Jingwen Zhang" w:date="2023-10-03T14:57:00Z">
                                      <w:rPr>
                                        <w:rFonts w:ascii="Cambria Math" w:hAnsi="Cambria Math" w:cs="Arial"/>
                                        <w:i/>
                                      </w:rPr>
                                    </w:ins>
                                  </m:ctrlPr>
                                </m:sSubSupPr>
                                <m:e>
                                  <m:r>
                                    <w:ins w:id="180" w:author="Jingwen Zhang" w:date="2023-10-03T14:57:00Z">
                                      <w:rPr>
                                        <w:rFonts w:ascii="Cambria Math" w:hAnsi="Cambria Math" w:cs="Arial"/>
                                      </w:rPr>
                                      <m:t>N</m:t>
                                    </w:ins>
                                  </m:r>
                                </m:e>
                                <m:sub>
                                  <m:r>
                                    <w:ins w:id="181" w:author="Jingwen Zhang" w:date="2023-10-03T14:57:00Z">
                                      <m:rPr>
                                        <m:sty m:val="p"/>
                                      </m:rPr>
                                      <w:rPr>
                                        <w:rFonts w:ascii="Cambria Math" w:hAnsi="Cambria Math" w:cs="Arial"/>
                                      </w:rPr>
                                      <m:t>slot</m:t>
                                    </w:ins>
                                  </m:r>
                                </m:sub>
                                <m:sup>
                                  <m:r>
                                    <w:ins w:id="182" w:author="Jingwen Zhang" w:date="2023-10-03T14:57:00Z">
                                      <m:rPr>
                                        <m:sty m:val="p"/>
                                      </m:rPr>
                                      <w:rPr>
                                        <w:rFonts w:ascii="Cambria Math" w:hAnsi="Cambria Math" w:cs="Arial"/>
                                      </w:rPr>
                                      <m:t>frame</m:t>
                                    </w:ins>
                                  </m:r>
                                  <m:r>
                                    <w:ins w:id="183" w:author="Jingwen Zhang" w:date="2023-10-03T14:57:00Z">
                                      <w:rPr>
                                        <w:rFonts w:ascii="Cambria Math" w:hAnsi="Cambria Math" w:cs="Arial"/>
                                      </w:rPr>
                                      <m:t>,μ</m:t>
                                    </w:ins>
                                  </m:r>
                                </m:sup>
                              </m:sSubSup>
                              <m:r>
                                <w:ins w:id="184" w:author="Jingwen Zhang" w:date="2023-10-03T14:57:00Z">
                                  <w:rPr>
                                    <w:rFonts w:ascii="Cambria Math" w:hAnsi="Cambria Math" w:cs="Arial"/>
                                    <w:lang w:val="en-US" w:eastAsia="zh-CN"/>
                                  </w:rPr>
                                  <m:t>n</m:t>
                                </w:ins>
                              </m:r>
                            </m:e>
                            <m:sub>
                              <m:r>
                                <w:ins w:id="185" w:author="Jingwen Zhang" w:date="2023-10-03T14:57:00Z">
                                  <m:rPr>
                                    <m:sty m:val="p"/>
                                  </m:rPr>
                                  <w:rPr>
                                    <w:rFonts w:ascii="Cambria Math" w:hAnsi="Cambria Math" w:cs="Arial"/>
                                  </w:rPr>
                                  <m:t>HF</m:t>
                                </w:ins>
                              </m:r>
                            </m:sub>
                          </m:sSub>
                          <m:r>
                            <w:ins w:id="186" w:author="Jingwen Zhang" w:date="2023-09-25T14:17:00Z">
                              <w:rPr>
                                <w:rFonts w:ascii="Cambria Math" w:hAnsi="Cambria Math" w:cs="Arial"/>
                                <w:lang w:val="en-US" w:eastAsia="zh-CN"/>
                              </w:rPr>
                              <m:t>+</m:t>
                            </w:ins>
                          </m:r>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zh-CN"/>
                    </w:rPr>
                    <m:t>2, 4, 6, 8, 16, 32</m:t>
                  </m:r>
                </m:e>
              </m:d>
            </m:oMath>
            <w:r>
              <w:t xml:space="preserve"> is the size of the bitmap; </w:t>
            </w:r>
          </w:p>
          <w:p w14:paraId="45974BDE" w14:textId="77777777" w:rsidR="00F53198" w:rsidRDefault="00E108C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ins w:id="187" w:author="Jingwen Zhang" w:date="2023-10-03T14:57:00Z">
                                          <w:rPr>
                                            <w:rFonts w:ascii="Cambria Math" w:hAnsi="Cambria Math" w:cs="Arial"/>
                                            <w:i/>
                                          </w:rPr>
                                        </w:ins>
                                      </m:ctrlPr>
                                    </m:sSubSupPr>
                                    <m:e>
                                      <m:r>
                                        <w:ins w:id="188" w:author="Jingwen Zhang" w:date="2023-10-03T14:57:00Z">
                                          <w:rPr>
                                            <w:rFonts w:ascii="Cambria Math" w:hAnsi="Cambria Math" w:cs="Arial"/>
                                            <w:lang w:val="en-US" w:eastAsia="zh-CN"/>
                                          </w:rPr>
                                          <m:t>N</m:t>
                                        </w:ins>
                                      </m:r>
                                    </m:e>
                                    <m:sub>
                                      <m:r>
                                        <w:ins w:id="189" w:author="Jingwen Zhang" w:date="2023-10-03T14:57:00Z">
                                          <m:rPr>
                                            <m:sty m:val="p"/>
                                          </m:rPr>
                                          <w:rPr>
                                            <w:rFonts w:ascii="Cambria Math" w:hAnsi="Cambria Math" w:cs="Arial"/>
                                            <w:lang w:val="en-US" w:eastAsia="zh-CN"/>
                                          </w:rPr>
                                          <m:t>frame</m:t>
                                        </w:ins>
                                      </m:r>
                                    </m:sub>
                                    <m:sup>
                                      <m:r>
                                        <w:ins w:id="190" w:author="Jingwen Zhang" w:date="2023-10-03T14:57:00Z">
                                          <m:rPr>
                                            <m:sty m:val="p"/>
                                          </m:rPr>
                                          <w:rPr>
                                            <w:rFonts w:ascii="Cambria Math" w:hAnsi="Cambria Math" w:cs="Arial"/>
                                            <w:lang w:val="en-US" w:eastAsia="zh-CN"/>
                                          </w:rPr>
                                          <m:t>HF</m:t>
                                        </w:ins>
                                      </m:r>
                                    </m:sup>
                                  </m:sSubSup>
                                  <m:sSub>
                                    <m:sSubPr>
                                      <m:ctrlPr>
                                        <w:ins w:id="191" w:author="Jingwen Zhang" w:date="2023-10-03T14:57:00Z">
                                          <w:rPr>
                                            <w:rFonts w:ascii="Cambria Math" w:hAnsi="Cambria Math" w:cs="Arial"/>
                                            <w:i/>
                                          </w:rPr>
                                        </w:ins>
                                      </m:ctrlPr>
                                    </m:sSubPr>
                                    <m:e>
                                      <m:sSubSup>
                                        <m:sSubSupPr>
                                          <m:ctrlPr>
                                            <w:ins w:id="192" w:author="Jingwen Zhang" w:date="2023-10-03T14:57:00Z">
                                              <w:rPr>
                                                <w:rFonts w:ascii="Cambria Math" w:hAnsi="Cambria Math" w:cs="Arial"/>
                                                <w:i/>
                                              </w:rPr>
                                            </w:ins>
                                          </m:ctrlPr>
                                        </m:sSubSupPr>
                                        <m:e>
                                          <m:r>
                                            <w:ins w:id="193" w:author="Jingwen Zhang" w:date="2023-10-03T14:57:00Z">
                                              <w:rPr>
                                                <w:rFonts w:ascii="Cambria Math" w:hAnsi="Cambria Math" w:cs="Arial"/>
                                              </w:rPr>
                                              <m:t>N</m:t>
                                            </w:ins>
                                          </m:r>
                                        </m:e>
                                        <m:sub>
                                          <m:r>
                                            <w:ins w:id="194" w:author="Jingwen Zhang" w:date="2023-10-03T14:57:00Z">
                                              <m:rPr>
                                                <m:sty m:val="p"/>
                                              </m:rPr>
                                              <w:rPr>
                                                <w:rFonts w:ascii="Cambria Math" w:hAnsi="Cambria Math" w:cs="Arial"/>
                                              </w:rPr>
                                              <m:t>slot</m:t>
                                            </w:ins>
                                          </m:r>
                                        </m:sub>
                                        <m:sup>
                                          <m:r>
                                            <w:ins w:id="195" w:author="Jingwen Zhang" w:date="2023-10-03T14:57:00Z">
                                              <m:rPr>
                                                <m:sty m:val="p"/>
                                              </m:rPr>
                                              <w:rPr>
                                                <w:rFonts w:ascii="Cambria Math" w:hAnsi="Cambria Math" w:cs="Arial"/>
                                              </w:rPr>
                                              <m:t>frame</m:t>
                                            </w:ins>
                                          </m:r>
                                          <m:r>
                                            <w:ins w:id="196" w:author="Jingwen Zhang" w:date="2023-10-03T14:57:00Z">
                                              <w:rPr>
                                                <w:rFonts w:ascii="Cambria Math" w:hAnsi="Cambria Math" w:cs="Arial"/>
                                              </w:rPr>
                                              <m:t>,μ</m:t>
                                            </w:ins>
                                          </m:r>
                                        </m:sup>
                                      </m:sSubSup>
                                      <m:r>
                                        <w:ins w:id="197" w:author="Jingwen Zhang" w:date="2023-10-03T14:57:00Z">
                                          <w:rPr>
                                            <w:rFonts w:ascii="Cambria Math" w:hAnsi="Cambria Math" w:cs="Arial"/>
                                            <w:lang w:val="en-US" w:eastAsia="zh-CN"/>
                                          </w:rPr>
                                          <m:t>n</m:t>
                                        </w:ins>
                                      </m:r>
                                    </m:e>
                                    <m:sub>
                                      <m:r>
                                        <w:ins w:id="198" w:author="Jingwen Zhang" w:date="2023-10-03T14:57:00Z">
                                          <m:rPr>
                                            <m:sty m:val="p"/>
                                          </m:rPr>
                                          <w:rPr>
                                            <w:rFonts w:ascii="Cambria Math" w:hAnsi="Cambria Math" w:cs="Arial"/>
                                          </w:rPr>
                                          <m:t>HF</m:t>
                                        </w:ins>
                                      </m:r>
                                    </m:sub>
                                  </m:sSub>
                                  <m:r>
                                    <w:ins w:id="199" w:author="Jingwen Zhang" w:date="2023-09-28T09:41:00Z">
                                      <w:rPr>
                                        <w:rFonts w:ascii="Cambria Math" w:hAnsi="Cambria Math"/>
                                        <w:lang w:val="en-US"/>
                                      </w:rPr>
                                      <m:t>+</m:t>
                                    </w:ins>
                                  </m:r>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178DD100" w14:textId="77777777" w:rsidR="00F53198" w:rsidRDefault="00E108CC">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zh-CN"/>
                    </w:rPr>
                    <m:t xml:space="preserve">4, 5, 8, 10, 16, 20, 32, 40, </m:t>
                  </m:r>
                  <m:r>
                    <m:rPr>
                      <m:sty m:val="p"/>
                    </m:rPr>
                    <w:rPr>
                      <w:rFonts w:ascii="Cambria Math" w:hAnsi="Cambria Math"/>
                      <w:lang w:val="en-US"/>
                    </w:rPr>
                    <m:t>64</m:t>
                  </m:r>
                  <m:r>
                    <m:rPr>
                      <m:sty m:val="p"/>
                    </m:rPr>
                    <w:rPr>
                      <w:rFonts w:ascii="Cambria Math" w:hAnsi="Cambria Math"/>
                      <w:lang w:val="en-US" w:eastAsia="zh-CN"/>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w:t>
            </w:r>
            <w:proofErr w:type="spellStart"/>
            <w:r>
              <w:rPr>
                <w:i/>
              </w:rPr>
              <w:t>ResourceSetSlotOffset</w:t>
            </w:r>
            <w:proofErr w:type="spellEnd"/>
            <w:r>
              <w:rPr>
                <w:i/>
              </w:rPr>
              <w:t>;</w:t>
            </w:r>
          </w:p>
          <w:p w14:paraId="682BC52E" w14:textId="77777777" w:rsidR="00F53198" w:rsidRDefault="00E108CC">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Pr>
                <w:i/>
              </w:rPr>
              <w:t>dl-PRS-</w:t>
            </w:r>
            <w:proofErr w:type="spellStart"/>
            <w:r>
              <w:rPr>
                <w:i/>
              </w:rPr>
              <w:t>ResourceSlotOffset</w:t>
            </w:r>
            <w:proofErr w:type="spellEnd"/>
            <w:r>
              <w:t xml:space="preserve">; </w:t>
            </w:r>
          </w:p>
          <w:p w14:paraId="04237CAA" w14:textId="77777777" w:rsidR="00F53198" w:rsidRDefault="00E108CC">
            <w:pPr>
              <w:pStyle w:val="B1"/>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dl-PRS-ResourceRepetitionFactor</w:t>
            </w:r>
            <w:r>
              <w:t>;</w:t>
            </w:r>
          </w:p>
          <w:p w14:paraId="03118177" w14:textId="77777777" w:rsidR="00F53198" w:rsidRDefault="00E108CC">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w:t>
            </w:r>
            <w:proofErr w:type="spellStart"/>
            <w:r>
              <w:rPr>
                <w:i/>
              </w:rPr>
              <w:t>MutingBitRepetitionFactor</w:t>
            </w:r>
            <w:proofErr w:type="spellEnd"/>
            <w:r>
              <w:t>;</w:t>
            </w:r>
          </w:p>
          <w:p w14:paraId="07BB6F57" w14:textId="77777777" w:rsidR="00F53198" w:rsidRDefault="00E108CC">
            <w:pPr>
              <w:pStyle w:val="B1"/>
              <w:rPr>
                <w:ins w:id="200" w:author="Jingwen Zhang" w:date="2023-10-03T14:50:00Z"/>
              </w:rPr>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dl-PRS-ResourceTimeGap</w:t>
            </w:r>
            <w:r>
              <w:t>;</w:t>
            </w:r>
          </w:p>
          <w:p w14:paraId="0EC81708" w14:textId="77777777" w:rsidR="00F53198" w:rsidRDefault="00E108CC">
            <w:pPr>
              <w:pStyle w:val="B1"/>
            </w:pPr>
            <w:ins w:id="201" w:author="Jingwen Zhang" w:date="2023-10-03T14:50:00Z">
              <w:r>
                <w:rPr>
                  <w:rFonts w:hint="eastAsia"/>
                  <w:lang w:eastAsia="zh-CN"/>
                </w:rPr>
                <w:t>-</w:t>
              </w:r>
              <w:r>
                <w:tab/>
              </w:r>
            </w:ins>
            <m:oMath>
              <m:sSubSup>
                <m:sSubSupPr>
                  <m:ctrlPr>
                    <w:ins w:id="202" w:author="Jingwen Zhang" w:date="2023-10-03T14:57:00Z">
                      <w:rPr>
                        <w:rFonts w:ascii="Cambria Math" w:hAnsi="Cambria Math"/>
                      </w:rPr>
                    </w:ins>
                  </m:ctrlPr>
                </m:sSubSupPr>
                <m:e>
                  <m:r>
                    <w:ins w:id="203" w:author="Jingwen Zhang" w:date="2023-10-03T14:57:00Z">
                      <w:rPr>
                        <w:rFonts w:ascii="Cambria Math" w:hAnsi="Cambria Math"/>
                        <w:lang w:eastAsia="zh-CN"/>
                      </w:rPr>
                      <m:t>N</m:t>
                    </w:ins>
                  </m:r>
                </m:e>
                <m:sub>
                  <m:r>
                    <w:ins w:id="204" w:author="Jingwen Zhang" w:date="2023-10-03T14:57:00Z">
                      <m:rPr>
                        <m:sty m:val="p"/>
                      </m:rPr>
                      <w:rPr>
                        <w:rFonts w:ascii="Cambria Math" w:hAnsi="Cambria Math"/>
                        <w:lang w:eastAsia="zh-CN"/>
                      </w:rPr>
                      <m:t>frame</m:t>
                    </w:ins>
                  </m:r>
                </m:sub>
                <m:sup>
                  <m:r>
                    <w:ins w:id="205" w:author="Jingwen Zhang" w:date="2023-10-03T14:57:00Z">
                      <m:rPr>
                        <m:sty m:val="p"/>
                      </m:rPr>
                      <w:rPr>
                        <w:rFonts w:ascii="Cambria Math" w:hAnsi="Cambria Math"/>
                        <w:lang w:eastAsia="zh-CN"/>
                      </w:rPr>
                      <m:t>HF</m:t>
                    </w:ins>
                  </m:r>
                </m:sup>
              </m:sSubSup>
            </m:oMath>
            <w:ins w:id="206" w:author="Jingwen Zhang" w:date="2023-10-03T14:57:00Z">
              <w:r>
                <w:rPr>
                  <w:lang w:eastAsia="zh-CN"/>
                </w:rPr>
                <w:t xml:space="preserve"> is the number of frames in a hyper frame, </w:t>
              </w:r>
            </w:ins>
            <m:oMath>
              <m:sSub>
                <m:sSubPr>
                  <m:ctrlPr>
                    <w:ins w:id="207" w:author="Jingwen Zhang" w:date="2023-10-03T14:57:00Z">
                      <w:rPr>
                        <w:rFonts w:ascii="Cambria Math" w:hAnsi="Cambria Math"/>
                      </w:rPr>
                    </w:ins>
                  </m:ctrlPr>
                </m:sSubPr>
                <m:e>
                  <m:r>
                    <w:ins w:id="208" w:author="Jingwen Zhang" w:date="2023-10-03T14:57:00Z">
                      <w:rPr>
                        <w:rFonts w:ascii="Cambria Math" w:hAnsi="Cambria Math"/>
                        <w:lang w:eastAsia="zh-CN"/>
                      </w:rPr>
                      <m:t>n</m:t>
                    </w:ins>
                  </m:r>
                </m:e>
                <m:sub>
                  <m:r>
                    <w:ins w:id="209" w:author="Jingwen Zhang" w:date="2023-10-03T14:57:00Z">
                      <m:rPr>
                        <m:sty m:val="p"/>
                      </m:rPr>
                      <w:rPr>
                        <w:rFonts w:ascii="Cambria Math" w:hAnsi="Cambria Math"/>
                        <w:lang w:eastAsia="zh-CN"/>
                      </w:rPr>
                      <m:t>HF</m:t>
                    </w:ins>
                  </m:r>
                </m:sub>
              </m:sSub>
            </m:oMath>
            <w:ins w:id="210" w:author="Jingwen Zhang" w:date="2023-10-03T14:57:00Z">
              <w:r>
                <w:rPr>
                  <w:lang w:eastAsia="zh-CN"/>
                </w:rPr>
                <w:t xml:space="preserve"> is the hyper frame index</w:t>
              </w:r>
            </w:ins>
            <w:ins w:id="211" w:author="Jingwen Zhang" w:date="2023-10-03T14:50:00Z">
              <w:r>
                <w:rPr>
                  <w:lang w:eastAsia="zh-CN"/>
                </w:rPr>
                <w:t xml:space="preserve">, which are present if </w:t>
              </w:r>
            </w:ins>
            <m:oMath>
              <m:sSubSup>
                <m:sSubSupPr>
                  <m:ctrlPr>
                    <w:ins w:id="212" w:author="Jingwen Zhang" w:date="2023-10-03T14:51:00Z">
                      <w:rPr>
                        <w:rFonts w:ascii="Cambria Math" w:hAnsi="Cambria Math"/>
                        <w:i/>
                      </w:rPr>
                    </w:ins>
                  </m:ctrlPr>
                </m:sSubSupPr>
                <m:e>
                  <m:r>
                    <w:ins w:id="213" w:author="Jingwen Zhang" w:date="2023-10-03T14:51:00Z">
                      <w:rPr>
                        <w:rFonts w:ascii="Cambria Math" w:hAnsi="Cambria Math"/>
                      </w:rPr>
                      <m:t>T</m:t>
                    </w:ins>
                  </m:r>
                </m:e>
                <m:sub>
                  <m:r>
                    <w:ins w:id="214" w:author="Jingwen Zhang" w:date="2023-10-03T14:51:00Z">
                      <m:rPr>
                        <m:nor/>
                      </m:rPr>
                      <w:rPr>
                        <w:rFonts w:ascii="Cambria Math" w:hAnsi="Cambria Math"/>
                        <w:lang w:val="en-US"/>
                      </w:rPr>
                      <m:t>per</m:t>
                    </w:ins>
                  </m:r>
                </m:sub>
                <m:sup>
                  <m:r>
                    <w:ins w:id="215" w:author="Jingwen Zhang" w:date="2023-10-03T14:51:00Z">
                      <m:rPr>
                        <m:nor/>
                      </m:rPr>
                      <w:rPr>
                        <w:rFonts w:ascii="Cambria Math" w:hAnsi="Cambria Math"/>
                        <w:lang w:val="en-US"/>
                      </w:rPr>
                      <m:t>PRS</m:t>
                    </w:ins>
                  </m:r>
                </m:sup>
              </m:sSubSup>
            </m:oMath>
            <w:ins w:id="216" w:author="Jingwen Zhang" w:date="2023-10-03T14:50:00Z">
              <w:r>
                <w:rPr>
                  <w:lang w:eastAsia="zh-CN"/>
                </w:rPr>
                <w:t xml:space="preserve"> larger than </w:t>
              </w:r>
            </w:ins>
            <m:oMath>
              <m:sSup>
                <m:sSupPr>
                  <m:ctrlPr>
                    <w:ins w:id="217" w:author="Jingwen Zhang" w:date="2023-10-03T14:50:00Z">
                      <w:rPr>
                        <w:rFonts w:ascii="Cambria Math" w:eastAsia="宋体" w:hAnsi="Cambria Math"/>
                        <w:i/>
                        <w:color w:val="FF0000"/>
                        <w:u w:val="single"/>
                      </w:rPr>
                    </w:ins>
                  </m:ctrlPr>
                </m:sSupPr>
                <m:e>
                  <m:r>
                    <w:ins w:id="218" w:author="Jingwen Zhang" w:date="2023-10-03T14:50:00Z">
                      <w:rPr>
                        <w:rFonts w:ascii="Cambria Math" w:hAnsi="Cambria Math"/>
                        <w:color w:val="FF0000"/>
                        <w:u w:val="single"/>
                      </w:rPr>
                      <m:t>2</m:t>
                    </w:ins>
                  </m:r>
                </m:e>
                <m:sup>
                  <m:r>
                    <w:ins w:id="219" w:author="Jingwen Zhang" w:date="2023-10-03T14:50:00Z">
                      <w:rPr>
                        <w:rFonts w:ascii="Cambria Math" w:hAnsi="Cambria Math"/>
                        <w:color w:val="FF0000"/>
                        <w:u w:val="single"/>
                      </w:rPr>
                      <m:t>μ</m:t>
                    </w:ins>
                  </m:r>
                </m:sup>
              </m:sSup>
              <m:r>
                <w:ins w:id="220" w:author="Jingwen Zhang" w:date="2023-10-03T14:50:00Z">
                  <w:rPr>
                    <w:rFonts w:ascii="Cambria Math" w:hAnsi="Cambria Math"/>
                    <w:color w:val="FF0000"/>
                    <w:u w:val="single"/>
                  </w:rPr>
                  <m:t>10240</m:t>
                </w:ins>
              </m:r>
            </m:oMath>
            <w:ins w:id="221" w:author="Jingwen Zhang" w:date="2023-10-03T14:50:00Z">
              <w:r>
                <w:rPr>
                  <w:rFonts w:hint="eastAsia"/>
                  <w:color w:val="FF0000"/>
                  <w:u w:val="single"/>
                  <w:lang w:eastAsia="zh-CN"/>
                </w:rPr>
                <w:t xml:space="preserve"> </w:t>
              </w:r>
              <w:r>
                <w:rPr>
                  <w:color w:val="FF0000"/>
                  <w:u w:val="single"/>
                  <w:lang w:eastAsia="zh-CN"/>
                </w:rPr>
                <w:t>are configured by [</w:t>
              </w:r>
            </w:ins>
            <w:ins w:id="222" w:author="Jingwen Zhang" w:date="2023-10-03T14:51:00Z">
              <w:r>
                <w:rPr>
                  <w:i/>
                </w:rPr>
                <w:t>dl-PRS-Periodicity-and-</w:t>
              </w:r>
              <w:proofErr w:type="spellStart"/>
              <w:r>
                <w:rPr>
                  <w:i/>
                </w:rPr>
                <w:t>ResourceSetSlotOffset</w:t>
              </w:r>
            </w:ins>
            <w:proofErr w:type="spellEnd"/>
            <w:ins w:id="223" w:author="Jingwen Zhang" w:date="2023-10-03T14:50:00Z">
              <w:r>
                <w:rPr>
                  <w:color w:val="FF0000"/>
                  <w:u w:val="single"/>
                  <w:lang w:eastAsia="zh-CN"/>
                </w:rPr>
                <w:t>]</w:t>
              </w:r>
              <w:r>
                <w:rPr>
                  <w:lang w:eastAsia="zh-CN"/>
                </w:rPr>
                <w:t>.</w:t>
              </w:r>
            </w:ins>
          </w:p>
          <w:p w14:paraId="7B0DFC3E" w14:textId="77777777" w:rsidR="00F53198" w:rsidRDefault="00E108CC">
            <w:pPr>
              <w:snapToGrid w:val="0"/>
              <w:spacing w:beforeLines="50" w:line="288" w:lineRule="auto"/>
              <w:rPr>
                <w:rFonts w:ascii="Arial" w:hAnsi="Arial" w:cs="Arial"/>
                <w:lang w:eastAsia="zh-CN"/>
              </w:rPr>
            </w:pPr>
            <w: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Pr>
                <w:color w:val="000000"/>
              </w:rPr>
              <w:t>of [6, TS 38.214].</w:t>
            </w:r>
          </w:p>
          <w:p w14:paraId="6292DEAB" w14:textId="77777777" w:rsidR="00F53198" w:rsidRDefault="00E108CC">
            <w:pPr>
              <w:jc w:val="center"/>
              <w:rPr>
                <w:szCs w:val="24"/>
                <w:lang w:val="en-US" w:eastAsia="zh-CN"/>
              </w:rPr>
            </w:pPr>
            <w:r>
              <w:rPr>
                <w:rFonts w:hint="eastAsia"/>
                <w:color w:val="FF0000"/>
                <w:szCs w:val="24"/>
                <w:lang w:val="en-US" w:eastAsia="zh-CN"/>
              </w:rPr>
              <w:t>&lt;</w:t>
            </w:r>
            <w:r>
              <w:rPr>
                <w:color w:val="FF0000"/>
                <w:szCs w:val="24"/>
                <w:lang w:val="en-US" w:eastAsia="zh-CN"/>
              </w:rPr>
              <w:t>Unchanged parts are omitted&gt;</w:t>
            </w:r>
          </w:p>
        </w:tc>
      </w:tr>
    </w:tbl>
    <w:p w14:paraId="23972F32" w14:textId="77777777" w:rsidR="00F53198" w:rsidRDefault="00F53198">
      <w:pPr>
        <w:rPr>
          <w:szCs w:val="24"/>
          <w:lang w:val="en-US" w:eastAsia="zh-CN"/>
        </w:rPr>
      </w:pPr>
    </w:p>
    <w:tbl>
      <w:tblPr>
        <w:tblStyle w:val="TableGridLight1"/>
        <w:tblW w:w="0" w:type="auto"/>
        <w:tblLook w:val="04A0" w:firstRow="1" w:lastRow="0" w:firstColumn="1" w:lastColumn="0" w:noHBand="0" w:noVBand="1"/>
      </w:tblPr>
      <w:tblGrid>
        <w:gridCol w:w="1838"/>
        <w:gridCol w:w="8080"/>
      </w:tblGrid>
      <w:tr w:rsidR="00F53198" w14:paraId="2261E2A7" w14:textId="77777777">
        <w:tc>
          <w:tcPr>
            <w:tcW w:w="1838" w:type="dxa"/>
          </w:tcPr>
          <w:p w14:paraId="79FA5C9D" w14:textId="77777777" w:rsidR="00F53198" w:rsidRDefault="00E108CC">
            <w:pPr>
              <w:rPr>
                <w:b/>
                <w:lang w:eastAsia="zh-CN"/>
              </w:rPr>
            </w:pPr>
            <w:r>
              <w:rPr>
                <w:b/>
                <w:lang w:eastAsia="zh-CN"/>
              </w:rPr>
              <w:t>Company</w:t>
            </w:r>
          </w:p>
        </w:tc>
        <w:tc>
          <w:tcPr>
            <w:tcW w:w="8080" w:type="dxa"/>
          </w:tcPr>
          <w:p w14:paraId="14BFEFDE" w14:textId="77777777" w:rsidR="00F53198" w:rsidRDefault="00E108CC">
            <w:pPr>
              <w:rPr>
                <w:b/>
                <w:lang w:eastAsia="zh-CN"/>
              </w:rPr>
            </w:pPr>
            <w:r>
              <w:rPr>
                <w:rFonts w:hint="eastAsia"/>
                <w:b/>
                <w:lang w:eastAsia="zh-CN"/>
              </w:rPr>
              <w:t>C</w:t>
            </w:r>
            <w:r>
              <w:rPr>
                <w:b/>
                <w:lang w:eastAsia="zh-CN"/>
              </w:rPr>
              <w:t>omments</w:t>
            </w:r>
          </w:p>
        </w:tc>
      </w:tr>
      <w:tr w:rsidR="00F53198" w14:paraId="5FC192E4" w14:textId="77777777">
        <w:tc>
          <w:tcPr>
            <w:tcW w:w="1838" w:type="dxa"/>
          </w:tcPr>
          <w:p w14:paraId="2040F3B1" w14:textId="77777777" w:rsidR="00F53198" w:rsidRDefault="00E108CC">
            <w:pPr>
              <w:rPr>
                <w:rFonts w:ascii="Arial" w:hAnsi="Arial" w:cs="Arial"/>
              </w:rPr>
            </w:pPr>
            <w:r>
              <w:rPr>
                <w:lang w:eastAsia="zh-CN"/>
              </w:rPr>
              <w:t>vivo</w:t>
            </w:r>
          </w:p>
        </w:tc>
        <w:tc>
          <w:tcPr>
            <w:tcW w:w="8080" w:type="dxa"/>
          </w:tcPr>
          <w:p w14:paraId="76D18AAA" w14:textId="77777777" w:rsidR="00F53198" w:rsidRDefault="00E108CC">
            <w:pPr>
              <w:rPr>
                <w:rFonts w:ascii="Arial" w:hAnsi="Arial" w:cs="Arial"/>
              </w:rPr>
            </w:pPr>
            <w:r>
              <w:rPr>
                <w:lang w:eastAsia="zh-CN"/>
              </w:rPr>
              <w:t>Support</w:t>
            </w:r>
          </w:p>
        </w:tc>
      </w:tr>
      <w:tr w:rsidR="004545F8" w14:paraId="7B7D8EDE" w14:textId="77777777" w:rsidTr="008008A6">
        <w:trPr>
          <w:trHeight w:val="301"/>
        </w:trPr>
        <w:tc>
          <w:tcPr>
            <w:tcW w:w="1838" w:type="dxa"/>
          </w:tcPr>
          <w:p w14:paraId="202D2DB1" w14:textId="77777777" w:rsidR="004545F8" w:rsidRDefault="004545F8" w:rsidP="008008A6">
            <w:pPr>
              <w:rPr>
                <w:rFonts w:eastAsia="宋体"/>
                <w:lang w:val="en-US" w:eastAsia="zh-CN"/>
              </w:rPr>
            </w:pPr>
            <w:r>
              <w:rPr>
                <w:rFonts w:eastAsia="宋体"/>
                <w:lang w:val="en-US" w:eastAsia="zh-CN"/>
              </w:rPr>
              <w:t>ZTE</w:t>
            </w:r>
          </w:p>
        </w:tc>
        <w:tc>
          <w:tcPr>
            <w:tcW w:w="8080" w:type="dxa"/>
          </w:tcPr>
          <w:p w14:paraId="003E9242" w14:textId="77777777" w:rsidR="004545F8" w:rsidRDefault="004545F8" w:rsidP="008008A6">
            <w:pPr>
              <w:rPr>
                <w:rFonts w:eastAsia="宋体"/>
                <w:lang w:val="en-US" w:eastAsia="zh-CN"/>
              </w:rPr>
            </w:pPr>
            <w:r>
              <w:rPr>
                <w:rFonts w:eastAsia="宋体"/>
                <w:lang w:val="en-US" w:eastAsia="zh-CN"/>
              </w:rPr>
              <w:t>Same as the comment in TP#1-1.</w:t>
            </w:r>
          </w:p>
        </w:tc>
      </w:tr>
      <w:tr w:rsidR="00F53198" w14:paraId="389A37C0" w14:textId="77777777">
        <w:trPr>
          <w:trHeight w:val="301"/>
        </w:trPr>
        <w:tc>
          <w:tcPr>
            <w:tcW w:w="1838" w:type="dxa"/>
          </w:tcPr>
          <w:p w14:paraId="1ADED0E4" w14:textId="77777777" w:rsidR="00F53198" w:rsidRDefault="004545F8">
            <w:pPr>
              <w:rPr>
                <w:rFonts w:eastAsia="宋体"/>
                <w:lang w:val="en-US" w:eastAsia="zh-CN"/>
              </w:rPr>
            </w:pPr>
            <w:r>
              <w:rPr>
                <w:rFonts w:eastAsia="宋体"/>
                <w:lang w:val="en-US" w:eastAsia="zh-CN"/>
              </w:rPr>
              <w:t>CATT</w:t>
            </w:r>
          </w:p>
        </w:tc>
        <w:tc>
          <w:tcPr>
            <w:tcW w:w="8080" w:type="dxa"/>
          </w:tcPr>
          <w:p w14:paraId="71006E73" w14:textId="77777777" w:rsidR="00F53198" w:rsidRDefault="004545F8">
            <w:pPr>
              <w:rPr>
                <w:rFonts w:eastAsia="宋体"/>
                <w:lang w:val="en-US" w:eastAsia="zh-CN"/>
              </w:rPr>
            </w:pPr>
            <w:r>
              <w:rPr>
                <w:rFonts w:eastAsia="宋体"/>
                <w:lang w:val="en-US" w:eastAsia="zh-CN"/>
              </w:rPr>
              <w:t>Support</w:t>
            </w:r>
          </w:p>
        </w:tc>
      </w:tr>
      <w:tr w:rsidR="00F53198" w14:paraId="5C116D1D" w14:textId="77777777">
        <w:tc>
          <w:tcPr>
            <w:tcW w:w="1838" w:type="dxa"/>
          </w:tcPr>
          <w:p w14:paraId="0F5991E7" w14:textId="77777777" w:rsidR="00F53198" w:rsidRPr="00423148" w:rsidRDefault="00423148">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EC</w:t>
            </w:r>
          </w:p>
        </w:tc>
        <w:tc>
          <w:tcPr>
            <w:tcW w:w="8080" w:type="dxa"/>
          </w:tcPr>
          <w:p w14:paraId="7A3EF387" w14:textId="77777777" w:rsidR="00F53198" w:rsidRPr="00423148" w:rsidRDefault="00423148">
            <w:pPr>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upport</w:t>
            </w:r>
          </w:p>
        </w:tc>
      </w:tr>
      <w:tr w:rsidR="001C0CD8" w14:paraId="29864B2F" w14:textId="77777777" w:rsidTr="001C0CD8">
        <w:tc>
          <w:tcPr>
            <w:tcW w:w="1838" w:type="dxa"/>
          </w:tcPr>
          <w:p w14:paraId="655CFBD6" w14:textId="77777777" w:rsidR="001C0CD8" w:rsidRDefault="001C0CD8" w:rsidP="00F577AA">
            <w:pPr>
              <w:rPr>
                <w:rFonts w:ascii="Arial" w:hAnsi="Arial" w:cs="Arial"/>
                <w:lang w:eastAsia="zh-CN"/>
              </w:rPr>
            </w:pPr>
            <w:r>
              <w:rPr>
                <w:rFonts w:ascii="Arial" w:hAnsi="Arial" w:cs="Arial"/>
                <w:lang w:eastAsia="zh-CN"/>
              </w:rPr>
              <w:t>Ericsson</w:t>
            </w:r>
          </w:p>
        </w:tc>
        <w:tc>
          <w:tcPr>
            <w:tcW w:w="8080" w:type="dxa"/>
          </w:tcPr>
          <w:p w14:paraId="3B36346F" w14:textId="77777777" w:rsidR="001C0CD8" w:rsidRDefault="001C0CD8" w:rsidP="00F577AA">
            <w:pPr>
              <w:rPr>
                <w:rFonts w:ascii="Arial" w:hAnsi="Arial" w:cs="Arial"/>
              </w:rPr>
            </w:pPr>
            <w:r>
              <w:rPr>
                <w:rFonts w:ascii="Arial" w:hAnsi="Arial" w:cs="Arial"/>
              </w:rPr>
              <w:t>Same comment as previous TP</w:t>
            </w:r>
          </w:p>
        </w:tc>
      </w:tr>
      <w:tr w:rsidR="00645E78" w14:paraId="5C9E20A6" w14:textId="77777777" w:rsidTr="001C0CD8">
        <w:tc>
          <w:tcPr>
            <w:tcW w:w="1838" w:type="dxa"/>
          </w:tcPr>
          <w:p w14:paraId="242A24E6" w14:textId="182755C3" w:rsidR="00645E78" w:rsidRDefault="00645E78" w:rsidP="00645E78">
            <w:pPr>
              <w:rPr>
                <w:rFonts w:ascii="Arial"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p>
        </w:tc>
        <w:tc>
          <w:tcPr>
            <w:tcW w:w="8080" w:type="dxa"/>
          </w:tcPr>
          <w:p w14:paraId="7FD65595" w14:textId="3811CFB7" w:rsidR="00645E78" w:rsidRDefault="00645E78" w:rsidP="00645E78">
            <w:pPr>
              <w:rPr>
                <w:rFonts w:ascii="Arial" w:hAnsi="Arial" w:cs="Arial"/>
              </w:rPr>
            </w:pPr>
            <w:r>
              <w:rPr>
                <w:rFonts w:ascii="Arial" w:eastAsiaTheme="minorEastAsia" w:hAnsi="Arial" w:cs="Arial"/>
                <w:lang w:eastAsia="zh-CN"/>
              </w:rPr>
              <w:t xml:space="preserve">Ok </w:t>
            </w:r>
          </w:p>
        </w:tc>
      </w:tr>
      <w:tr w:rsidR="007B0A25" w14:paraId="5B6C3E21" w14:textId="77777777" w:rsidTr="001C0CD8">
        <w:tc>
          <w:tcPr>
            <w:tcW w:w="1838" w:type="dxa"/>
          </w:tcPr>
          <w:p w14:paraId="5AD07B2D" w14:textId="3575753D" w:rsidR="007B0A25" w:rsidRDefault="007B0A25" w:rsidP="007B0A25">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0B1262FD" w14:textId="761F6ED0" w:rsidR="007B0A25" w:rsidRDefault="007B0A25" w:rsidP="007B0A25">
            <w:pPr>
              <w:rPr>
                <w:rFonts w:ascii="Arial"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ame comment as TP#1-1. Too early to capture that in RAN1 spec.</w:t>
            </w:r>
          </w:p>
        </w:tc>
      </w:tr>
      <w:tr w:rsidR="00C223CE" w14:paraId="7482505A" w14:textId="77777777" w:rsidTr="001C0CD8">
        <w:tc>
          <w:tcPr>
            <w:tcW w:w="1838" w:type="dxa"/>
          </w:tcPr>
          <w:p w14:paraId="2C639589" w14:textId="75ABE518" w:rsidR="00C223CE" w:rsidRDefault="00C223CE" w:rsidP="00C223CE">
            <w:pPr>
              <w:rPr>
                <w:rFonts w:ascii="Arial"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036C804A" w14:textId="5E80C653" w:rsidR="00C223CE" w:rsidRDefault="00C223CE" w:rsidP="00C223CE">
            <w:pPr>
              <w:rPr>
                <w:rFonts w:ascii="Arial" w:hAnsi="Arial" w:cs="Arial"/>
                <w:lang w:eastAsia="zh-CN"/>
              </w:rPr>
            </w:pPr>
            <w:r>
              <w:rPr>
                <w:lang w:eastAsia="zh-CN"/>
              </w:rPr>
              <w:t>Based on the offline discussion, companies have concerns on TPs related to larger periodicities of PRS/SRS and suggest waiting for RAN2’s final decision. Let’s close this issue in this meeting.</w:t>
            </w:r>
          </w:p>
        </w:tc>
      </w:tr>
    </w:tbl>
    <w:p w14:paraId="2393E11B" w14:textId="77777777" w:rsidR="00F53198" w:rsidRDefault="00F53198">
      <w:pPr>
        <w:rPr>
          <w:szCs w:val="24"/>
          <w:lang w:val="en-US" w:eastAsia="zh-CN"/>
        </w:rPr>
      </w:pPr>
    </w:p>
    <w:p w14:paraId="7B2F8E0A" w14:textId="77777777" w:rsidR="00F53198" w:rsidRDefault="00F53198">
      <w:pPr>
        <w:rPr>
          <w:lang w:eastAsia="zh-CN"/>
        </w:rPr>
      </w:pPr>
    </w:p>
    <w:p w14:paraId="6A690F8A" w14:textId="2AFB20F8" w:rsidR="00F53198" w:rsidRDefault="00E108CC">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w:t>
      </w:r>
      <w:r w:rsidR="00C223CE">
        <w:rPr>
          <w:rFonts w:ascii="Arial" w:hAnsi="Arial" w:cs="Arial"/>
          <w:sz w:val="28"/>
          <w:szCs w:val="28"/>
          <w:lang w:eastAsia="zh-CN"/>
        </w:rPr>
        <w:t>CLOSED</w:t>
      </w:r>
      <w:r>
        <w:rPr>
          <w:rFonts w:ascii="Arial" w:hAnsi="Arial" w:cs="Arial"/>
          <w:sz w:val="28"/>
          <w:szCs w:val="28"/>
          <w:lang w:eastAsia="zh-CN"/>
        </w:rPr>
        <w:t xml:space="preserve">] 3.2 TP on new values of PRS </w:t>
      </w:r>
      <w:proofErr w:type="gramStart"/>
      <w:r>
        <w:rPr>
          <w:rFonts w:ascii="Arial" w:hAnsi="Arial" w:cs="Arial"/>
          <w:sz w:val="28"/>
          <w:szCs w:val="28"/>
          <w:lang w:eastAsia="zh-CN"/>
        </w:rPr>
        <w:t>periodicity</w:t>
      </w:r>
      <w:proofErr w:type="gramEnd"/>
    </w:p>
    <w:p w14:paraId="5B860F5A" w14:textId="77777777" w:rsidR="00F53198" w:rsidRDefault="00E108CC">
      <w:pPr>
        <w:spacing w:beforeLines="50" w:before="120" w:afterLines="50" w:after="120"/>
        <w:outlineLvl w:val="2"/>
        <w:rPr>
          <w:rFonts w:ascii="Arial" w:hAnsi="Arial" w:cs="Arial"/>
          <w:sz w:val="28"/>
          <w:szCs w:val="28"/>
          <w:lang w:eastAsia="zh-CN"/>
        </w:rPr>
      </w:pPr>
      <w:r>
        <w:rPr>
          <w:rFonts w:ascii="Arial" w:hAnsi="Arial" w:cs="Arial"/>
          <w:sz w:val="28"/>
          <w:szCs w:val="28"/>
          <w:lang w:eastAsia="zh-CN"/>
        </w:rPr>
        <w:t>3.2.1 Summary of inputs</w:t>
      </w:r>
    </w:p>
    <w:p w14:paraId="4107D0F4" w14:textId="77777777" w:rsidR="00F53198" w:rsidRDefault="00E108CC">
      <w:pPr>
        <w:rPr>
          <w:rFonts w:eastAsia="等线"/>
          <w:lang w:eastAsia="zh-CN"/>
        </w:rPr>
      </w:pPr>
      <w:r>
        <w:rPr>
          <w:rFonts w:eastAsia="等线" w:hint="eastAsia"/>
          <w:lang w:eastAsia="zh-CN"/>
        </w:rPr>
        <w:t>F</w:t>
      </w:r>
      <w:r>
        <w:rPr>
          <w:rFonts w:eastAsia="等线"/>
          <w:lang w:eastAsia="zh-CN"/>
        </w:rPr>
        <w:t>rom reviewing the submitted contributions in this meeting,</w:t>
      </w:r>
    </w:p>
    <w:p w14:paraId="63E7F1A3" w14:textId="77777777" w:rsidR="00F53198" w:rsidRDefault="00E108CC">
      <w:pPr>
        <w:numPr>
          <w:ilvl w:val="0"/>
          <w:numId w:val="22"/>
        </w:numPr>
        <w:jc w:val="left"/>
        <w:rPr>
          <w:rFonts w:eastAsia="等线"/>
          <w:lang w:eastAsia="zh-CN"/>
        </w:rPr>
      </w:pPr>
      <w:r>
        <w:rPr>
          <w:rFonts w:eastAsia="等线"/>
          <w:lang w:eastAsia="zh-CN"/>
        </w:rPr>
        <w:t>2 companies (Apple, Ericsson) provide views on specification impact:</w:t>
      </w:r>
    </w:p>
    <w:p w14:paraId="542DE19D" w14:textId="77777777" w:rsidR="00F53198" w:rsidRDefault="00E108CC">
      <w:pPr>
        <w:numPr>
          <w:ilvl w:val="1"/>
          <w:numId w:val="23"/>
        </w:numPr>
        <w:snapToGrid w:val="0"/>
        <w:jc w:val="left"/>
        <w:rPr>
          <w:rFonts w:eastAsia="等线"/>
          <w:lang w:eastAsia="zh-CN"/>
        </w:rPr>
      </w:pPr>
      <w:r>
        <w:rPr>
          <w:rFonts w:hint="eastAsia"/>
          <w:bCs/>
          <w:lang w:eastAsia="zh-CN"/>
        </w:rPr>
        <w:t>U</w:t>
      </w:r>
      <w:r>
        <w:rPr>
          <w:bCs/>
          <w:lang w:eastAsia="zh-CN"/>
        </w:rPr>
        <w:t>pdate</w:t>
      </w:r>
      <w:r>
        <w:rPr>
          <w:rFonts w:eastAsia="等线"/>
          <w:lang w:eastAsia="zh-CN"/>
        </w:rPr>
        <w:t xml:space="preserve"> higher layer parameters (e.g., </w:t>
      </w:r>
      <w:r>
        <w:rPr>
          <w:bCs/>
          <w:i/>
          <w:iCs/>
        </w:rPr>
        <w:t>NR-DL-PRS-Periodicity-and-</w:t>
      </w:r>
      <w:proofErr w:type="spellStart"/>
      <w:r>
        <w:rPr>
          <w:bCs/>
          <w:i/>
          <w:iCs/>
        </w:rPr>
        <w:t>ResourceSetSlotOffset</w:t>
      </w:r>
      <w:proofErr w:type="spellEnd"/>
      <w:r>
        <w:rPr>
          <w:bCs/>
          <w:i/>
          <w:iCs/>
        </w:rPr>
        <w:t>,</w:t>
      </w:r>
      <w:r>
        <w:rPr>
          <w:b/>
          <w:i/>
          <w:iCs/>
          <w:sz w:val="22"/>
          <w:szCs w:val="22"/>
        </w:rPr>
        <w:t xml:space="preserve"> </w:t>
      </w:r>
      <w:proofErr w:type="spellStart"/>
      <w:r>
        <w:rPr>
          <w:bCs/>
          <w:i/>
          <w:iCs/>
        </w:rPr>
        <w:t>periodicityAndOffset</w:t>
      </w:r>
      <w:proofErr w:type="spellEnd"/>
      <w:r>
        <w:rPr>
          <w:bCs/>
          <w:i/>
          <w:iCs/>
        </w:rPr>
        <w:t xml:space="preserve">-p, </w:t>
      </w:r>
      <w:proofErr w:type="spellStart"/>
      <w:r>
        <w:rPr>
          <w:bCs/>
          <w:i/>
          <w:iCs/>
        </w:rPr>
        <w:t>periodicityAndOffset</w:t>
      </w:r>
      <w:proofErr w:type="spellEnd"/>
      <w:r>
        <w:rPr>
          <w:bCs/>
          <w:i/>
          <w:iCs/>
        </w:rPr>
        <w:t>-p-Ext</w:t>
      </w:r>
      <w:r>
        <w:rPr>
          <w:rFonts w:eastAsia="等线"/>
          <w:lang w:eastAsia="zh-CN"/>
        </w:rPr>
        <w:t xml:space="preserve">) of DL PRS and UL SRS </w:t>
      </w:r>
      <w:proofErr w:type="spellStart"/>
      <w:r>
        <w:rPr>
          <w:rFonts w:eastAsia="等线"/>
          <w:lang w:eastAsia="zh-CN"/>
        </w:rPr>
        <w:t>pos</w:t>
      </w:r>
      <w:proofErr w:type="spellEnd"/>
      <w:r>
        <w:rPr>
          <w:rFonts w:eastAsia="等线"/>
          <w:lang w:eastAsia="zh-CN"/>
        </w:rPr>
        <w:t xml:space="preserve"> for each SCS in TS 38.214, TS 37.355, and TS 38.331.</w:t>
      </w:r>
    </w:p>
    <w:p w14:paraId="7F353759" w14:textId="77777777" w:rsidR="00F53198" w:rsidRDefault="00E108CC">
      <w:pPr>
        <w:numPr>
          <w:ilvl w:val="1"/>
          <w:numId w:val="23"/>
        </w:numPr>
        <w:snapToGrid w:val="0"/>
        <w:jc w:val="left"/>
        <w:rPr>
          <w:rFonts w:eastAsia="等线"/>
          <w:lang w:eastAsia="zh-CN"/>
        </w:rPr>
      </w:pPr>
      <w:r>
        <w:rPr>
          <w:rFonts w:eastAsia="等线" w:hint="eastAsia"/>
          <w:lang w:eastAsia="zh-CN"/>
        </w:rPr>
        <w:t>U</w:t>
      </w:r>
      <w:r>
        <w:rPr>
          <w:rFonts w:eastAsia="等线"/>
          <w:lang w:eastAsia="zh-CN"/>
        </w:rPr>
        <w:t xml:space="preserve">pdate values of periodicities for DL PRS and UL SRS </w:t>
      </w:r>
      <w:proofErr w:type="spellStart"/>
      <w:r>
        <w:rPr>
          <w:rFonts w:eastAsia="等线"/>
          <w:lang w:eastAsia="zh-CN"/>
        </w:rPr>
        <w:t>pos</w:t>
      </w:r>
      <w:proofErr w:type="spellEnd"/>
      <w:r>
        <w:rPr>
          <w:rFonts w:eastAsia="等线"/>
          <w:lang w:eastAsia="zh-CN"/>
        </w:rPr>
        <w:t xml:space="preserve"> in TS 38.211 once RAN2 makes decisions.</w:t>
      </w:r>
    </w:p>
    <w:p w14:paraId="37994014" w14:textId="77777777" w:rsidR="00F53198" w:rsidRDefault="00E108CC">
      <w:pPr>
        <w:numPr>
          <w:ilvl w:val="0"/>
          <w:numId w:val="23"/>
        </w:numPr>
        <w:jc w:val="left"/>
        <w:rPr>
          <w:rFonts w:eastAsia="等线"/>
          <w:lang w:eastAsia="zh-CN"/>
        </w:rPr>
      </w:pPr>
      <w:r>
        <w:rPr>
          <w:rFonts w:eastAsia="等线"/>
          <w:lang w:eastAsia="zh-CN"/>
        </w:rPr>
        <w:t>2 companies (vivo, ZTE) provide TPs on values of periodicities for DL PRS:</w:t>
      </w:r>
    </w:p>
    <w:p w14:paraId="0D3C0494" w14:textId="77777777" w:rsidR="00F53198" w:rsidRDefault="00E108CC">
      <w:pPr>
        <w:numPr>
          <w:ilvl w:val="1"/>
          <w:numId w:val="23"/>
        </w:numPr>
        <w:snapToGrid w:val="0"/>
        <w:jc w:val="left"/>
        <w:rPr>
          <w:bCs/>
          <w:lang w:eastAsia="zh-CN"/>
        </w:rPr>
      </w:pPr>
      <w:r>
        <w:rPr>
          <w:bCs/>
          <w:lang w:eastAsia="zh-CN"/>
        </w:rPr>
        <w:t>Reasons for change: RAN1 has agreed that candidate values larger than 10240 ms for PRS and/or SRS periodicity, e.g., 20480 ms, can be introduced.</w:t>
      </w:r>
    </w:p>
    <w:p w14:paraId="528855EA" w14:textId="77777777" w:rsidR="00F53198" w:rsidRDefault="00E108CC">
      <w:pPr>
        <w:numPr>
          <w:ilvl w:val="1"/>
          <w:numId w:val="23"/>
        </w:numPr>
        <w:snapToGrid w:val="0"/>
        <w:jc w:val="left"/>
        <w:rPr>
          <w:bCs/>
          <w:lang w:eastAsia="zh-CN"/>
        </w:rPr>
      </w:pPr>
      <w:r>
        <w:rPr>
          <w:bCs/>
          <w:lang w:eastAsia="zh-CN"/>
        </w:rPr>
        <w:lastRenderedPageBreak/>
        <w:t>Summary of change: Add new values of periodicities for DL PRS in TS 38.214.</w:t>
      </w:r>
    </w:p>
    <w:p w14:paraId="5354DC08" w14:textId="77777777" w:rsidR="00F53198" w:rsidRDefault="00E108CC">
      <w:pPr>
        <w:numPr>
          <w:ilvl w:val="1"/>
          <w:numId w:val="23"/>
        </w:numPr>
        <w:snapToGrid w:val="0"/>
        <w:jc w:val="left"/>
        <w:rPr>
          <w:bCs/>
          <w:lang w:eastAsia="zh-CN"/>
        </w:rPr>
      </w:pPr>
      <w:r>
        <w:rPr>
          <w:bCs/>
          <w:lang w:eastAsia="zh-CN"/>
        </w:rPr>
        <w:t>Consequences if not approved: The specification does not reflect RAN1 agreement to introduce larger values of PRS periodicity.</w:t>
      </w:r>
    </w:p>
    <w:p w14:paraId="7989F991" w14:textId="77777777" w:rsidR="00F53198" w:rsidRDefault="00F53198">
      <w:pPr>
        <w:rPr>
          <w:lang w:val="en-US" w:eastAsia="zh-CN"/>
        </w:rPr>
      </w:pPr>
    </w:p>
    <w:p w14:paraId="3D3827A3" w14:textId="77777777" w:rsidR="00F53198" w:rsidRDefault="00E108CC">
      <w:pPr>
        <w:spacing w:beforeLines="50" w:before="120" w:afterLines="50" w:after="120"/>
        <w:outlineLvl w:val="2"/>
        <w:rPr>
          <w:rFonts w:ascii="Arial" w:hAnsi="Arial" w:cs="Arial"/>
          <w:sz w:val="28"/>
          <w:szCs w:val="28"/>
          <w:lang w:eastAsia="zh-CN"/>
        </w:rPr>
      </w:pPr>
      <w:r>
        <w:rPr>
          <w:rFonts w:ascii="Arial" w:hAnsi="Arial" w:cs="Arial" w:hint="eastAsia"/>
          <w:sz w:val="28"/>
          <w:szCs w:val="28"/>
          <w:lang w:eastAsia="zh-CN"/>
        </w:rPr>
        <w:t>3</w:t>
      </w:r>
      <w:r>
        <w:rPr>
          <w:rFonts w:ascii="Arial" w:hAnsi="Arial" w:cs="Arial"/>
          <w:sz w:val="28"/>
          <w:szCs w:val="28"/>
          <w:lang w:eastAsia="zh-CN"/>
        </w:rPr>
        <w:t>.2.2 Round 1 discussion</w:t>
      </w:r>
    </w:p>
    <w:p w14:paraId="2E556AB6" w14:textId="77777777" w:rsidR="00F53198" w:rsidRDefault="00E108CC">
      <w:pPr>
        <w:rPr>
          <w:lang w:val="en-US" w:eastAsia="zh-CN"/>
        </w:rPr>
      </w:pPr>
      <w:r>
        <w:rPr>
          <w:rFonts w:hint="eastAsia"/>
          <w:lang w:val="en-US" w:eastAsia="zh-CN"/>
        </w:rPr>
        <w:t>I</w:t>
      </w:r>
      <w:r>
        <w:rPr>
          <w:lang w:val="en-US" w:eastAsia="zh-CN"/>
        </w:rPr>
        <w:t xml:space="preserve"> understand that RAN1 has already agreed to introduce larger values of periodicities for DL PRS and UL SRS, and 20480 ms has been supported as an example, but RAN1 sent an LS to request RAN2 to work on specific values of periodicities. Therefore, I draft a question to collect companies’ views on whether we should adopt the following TP for now, or we can further wait RAN2’s progress.</w:t>
      </w:r>
    </w:p>
    <w:p w14:paraId="1DEBA16F" w14:textId="77777777" w:rsidR="00F53198" w:rsidRDefault="00F53198">
      <w:pPr>
        <w:rPr>
          <w:lang w:val="en-US" w:eastAsia="zh-CN"/>
        </w:rPr>
      </w:pPr>
    </w:p>
    <w:p w14:paraId="739CE694" w14:textId="77777777" w:rsidR="00F53198" w:rsidRDefault="00F53198">
      <w:pPr>
        <w:rPr>
          <w:lang w:val="en-US" w:eastAsia="zh-CN"/>
        </w:rPr>
      </w:pPr>
    </w:p>
    <w:p w14:paraId="6546B200" w14:textId="77777777" w:rsidR="00F53198" w:rsidRDefault="00E108CC">
      <w:pPr>
        <w:spacing w:beforeLines="50" w:before="120" w:afterLines="50" w:after="120"/>
        <w:outlineLvl w:val="3"/>
        <w:rPr>
          <w:sz w:val="28"/>
          <w:szCs w:val="28"/>
          <w:lang w:val="en-US"/>
        </w:rPr>
      </w:pPr>
      <w:r>
        <w:rPr>
          <w:sz w:val="28"/>
          <w:szCs w:val="28"/>
          <w:lang w:val="en-US"/>
        </w:rPr>
        <w:t>Question</w:t>
      </w:r>
    </w:p>
    <w:p w14:paraId="64279BF7" w14:textId="77777777" w:rsidR="00F53198" w:rsidRDefault="00E108CC">
      <w:pPr>
        <w:rPr>
          <w:b/>
          <w:bCs/>
          <w:lang w:val="en-US" w:eastAsia="zh-CN"/>
        </w:rPr>
      </w:pPr>
      <w:r>
        <w:rPr>
          <w:lang w:val="en-US" w:eastAsia="zh-CN"/>
        </w:rPr>
        <w:t xml:space="preserve">Do you think that we should adopt TP#1-3 for TS 38.214 </w:t>
      </w:r>
      <w:r>
        <w:rPr>
          <w:rFonts w:hint="eastAsia"/>
          <w:lang w:val="en-US" w:eastAsia="zh-CN"/>
        </w:rPr>
        <w:t>Clause</w:t>
      </w:r>
      <w:r>
        <w:rPr>
          <w:lang w:val="en-US" w:eastAsia="zh-CN"/>
        </w:rPr>
        <w:t xml:space="preserve"> 5.1.6.5, or we can update it when RAN2 makes decisions on specific values? Please provide your views in the box below.</w:t>
      </w:r>
    </w:p>
    <w:p w14:paraId="5E973722" w14:textId="77777777" w:rsidR="00F53198" w:rsidRDefault="00E108CC">
      <w:pPr>
        <w:spacing w:beforeLines="50" w:before="120" w:afterLines="50" w:after="120"/>
        <w:outlineLvl w:val="3"/>
        <w:rPr>
          <w:sz w:val="28"/>
          <w:szCs w:val="28"/>
          <w:lang w:val="en-US"/>
        </w:rPr>
      </w:pPr>
      <w:r>
        <w:rPr>
          <w:rFonts w:hint="eastAsia"/>
          <w:sz w:val="28"/>
          <w:szCs w:val="28"/>
          <w:lang w:val="en-US"/>
        </w:rPr>
        <w:t>T</w:t>
      </w:r>
      <w:r>
        <w:rPr>
          <w:sz w:val="28"/>
          <w:szCs w:val="28"/>
          <w:lang w:val="en-US"/>
        </w:rPr>
        <w:t>P#1-3</w:t>
      </w:r>
    </w:p>
    <w:tbl>
      <w:tblPr>
        <w:tblStyle w:val="aff1"/>
        <w:tblW w:w="0" w:type="auto"/>
        <w:tblLook w:val="04A0" w:firstRow="1" w:lastRow="0" w:firstColumn="1" w:lastColumn="0" w:noHBand="0" w:noVBand="1"/>
      </w:tblPr>
      <w:tblGrid>
        <w:gridCol w:w="9962"/>
      </w:tblGrid>
      <w:tr w:rsidR="00F53198" w14:paraId="1AF2E673" w14:textId="77777777">
        <w:tc>
          <w:tcPr>
            <w:tcW w:w="9962" w:type="dxa"/>
          </w:tcPr>
          <w:p w14:paraId="6A2AFC79"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0E24A818" w14:textId="77777777" w:rsidR="00F53198" w:rsidRDefault="00E108CC">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2F51570B" w14:textId="77777777" w:rsidR="00F53198" w:rsidRDefault="00E108CC">
            <w:pPr>
              <w:pStyle w:val="B1"/>
            </w:pPr>
            <w:r>
              <w:rPr>
                <w:i/>
              </w:rPr>
              <w:t>-</w:t>
            </w:r>
            <w:r>
              <w:rPr>
                <w:i/>
              </w:rPr>
              <w:tab/>
              <w:t>nr-DL-PRS-</w:t>
            </w:r>
            <w:proofErr w:type="spellStart"/>
            <w:r>
              <w:rPr>
                <w:i/>
              </w:rPr>
              <w:t>ResourceSetID</w:t>
            </w:r>
            <w:proofErr w:type="spellEnd"/>
            <w:r>
              <w:rPr>
                <w:i/>
              </w:rPr>
              <w:t xml:space="preserve"> </w:t>
            </w:r>
            <w:r>
              <w:t xml:space="preserve">defines the identity of the DL PRS resource set configuration. </w:t>
            </w:r>
          </w:p>
          <w:p w14:paraId="5E850EEC" w14:textId="77777777" w:rsidR="00F53198" w:rsidRDefault="00E108CC">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r>
                    <w:ins w:id="224" w:author="Jingwen Zhang" w:date="2023-10-03T15:10:00Z">
                      <w:rPr>
                        <w:rFonts w:ascii="Cambria Math" w:hAnsi="Cambria Math"/>
                      </w:rPr>
                      <m:t>, 20480,</m:t>
                    </w:ins>
                  </m:r>
                  <m:r>
                    <w:ins w:id="225" w:author="Jingwen Zhang" w:date="2023-10-03T15:11:00Z">
                      <w:rPr>
                        <w:rFonts w:ascii="Cambria Math" w:hAnsi="Cambria Math"/>
                      </w:rPr>
                      <m:t xml:space="preserve"> </m:t>
                    </w:ins>
                  </m:r>
                  <m:r>
                    <w:ins w:id="226" w:author="Jingwen Zhang" w:date="2023-10-03T15:11:00Z">
                      <m:rPr>
                        <m:sty m:val="p"/>
                      </m:rPr>
                      <w:rPr>
                        <w:rFonts w:ascii="Cambria Math" w:hAnsi="Cambria Math"/>
                      </w:rPr>
                      <m:t>xxx</m:t>
                    </w:ins>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ins w:id="227" w:author="Jingwen Zhang" w:date="2023-10-03T15:11:00Z">
              <w:r>
                <w:rPr>
                  <w:lang w:eastAsia="zh-CN"/>
                </w:rPr>
                <w:t xml:space="preserve"> of hyper SFN 0</w:t>
              </w:r>
            </w:ins>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p w14:paraId="252F1986"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tc>
      </w:tr>
    </w:tbl>
    <w:p w14:paraId="737F892A" w14:textId="77777777" w:rsidR="00F53198" w:rsidRDefault="00F53198">
      <w:pPr>
        <w:rPr>
          <w:lang w:val="en-US" w:eastAsia="zh-CN"/>
        </w:rPr>
      </w:pPr>
    </w:p>
    <w:p w14:paraId="7EBE03B8" w14:textId="77777777" w:rsidR="00F53198" w:rsidRDefault="00F53198">
      <w:pPr>
        <w:rPr>
          <w:lang w:val="en-US" w:eastAsia="zh-CN"/>
        </w:rPr>
      </w:pPr>
    </w:p>
    <w:tbl>
      <w:tblPr>
        <w:tblStyle w:val="TableGridLight1"/>
        <w:tblW w:w="0" w:type="auto"/>
        <w:tblLook w:val="04A0" w:firstRow="1" w:lastRow="0" w:firstColumn="1" w:lastColumn="0" w:noHBand="0" w:noVBand="1"/>
      </w:tblPr>
      <w:tblGrid>
        <w:gridCol w:w="1838"/>
        <w:gridCol w:w="8080"/>
      </w:tblGrid>
      <w:tr w:rsidR="00F53198" w14:paraId="239DC533" w14:textId="77777777">
        <w:tc>
          <w:tcPr>
            <w:tcW w:w="1838" w:type="dxa"/>
          </w:tcPr>
          <w:p w14:paraId="5AA1A699" w14:textId="77777777" w:rsidR="00F53198" w:rsidRDefault="00E108CC">
            <w:pPr>
              <w:rPr>
                <w:b/>
                <w:lang w:eastAsia="zh-CN"/>
              </w:rPr>
            </w:pPr>
            <w:r>
              <w:rPr>
                <w:b/>
                <w:lang w:eastAsia="zh-CN"/>
              </w:rPr>
              <w:t>Company</w:t>
            </w:r>
          </w:p>
        </w:tc>
        <w:tc>
          <w:tcPr>
            <w:tcW w:w="8080" w:type="dxa"/>
          </w:tcPr>
          <w:p w14:paraId="0681260F" w14:textId="77777777" w:rsidR="00F53198" w:rsidRDefault="00E108CC">
            <w:pPr>
              <w:rPr>
                <w:b/>
                <w:lang w:eastAsia="zh-CN"/>
              </w:rPr>
            </w:pPr>
            <w:r>
              <w:rPr>
                <w:rFonts w:hint="eastAsia"/>
                <w:b/>
                <w:lang w:eastAsia="zh-CN"/>
              </w:rPr>
              <w:t>C</w:t>
            </w:r>
            <w:r>
              <w:rPr>
                <w:b/>
                <w:lang w:eastAsia="zh-CN"/>
              </w:rPr>
              <w:t>omments</w:t>
            </w:r>
          </w:p>
        </w:tc>
      </w:tr>
      <w:tr w:rsidR="00F53198" w14:paraId="376B5BD3" w14:textId="77777777">
        <w:tc>
          <w:tcPr>
            <w:tcW w:w="1838" w:type="dxa"/>
          </w:tcPr>
          <w:p w14:paraId="76A2EE65" w14:textId="77777777" w:rsidR="00F53198" w:rsidRDefault="00E108CC">
            <w:r>
              <w:rPr>
                <w:lang w:eastAsia="zh-CN"/>
              </w:rPr>
              <w:t>Vivo</w:t>
            </w:r>
          </w:p>
        </w:tc>
        <w:tc>
          <w:tcPr>
            <w:tcW w:w="8080" w:type="dxa"/>
          </w:tcPr>
          <w:p w14:paraId="63A093B9" w14:textId="77777777" w:rsidR="00F53198" w:rsidRDefault="00E108CC">
            <w:pPr>
              <w:rPr>
                <w:iCs/>
              </w:rPr>
            </w:pPr>
            <w:r>
              <w:rPr>
                <w:rFonts w:asciiTheme="minorEastAsia" w:hAnsiTheme="minorEastAsia" w:cs="Arial"/>
                <w:lang w:eastAsia="zh-CN"/>
              </w:rPr>
              <w:t>D</w:t>
            </w:r>
            <w:r>
              <w:rPr>
                <w:lang w:eastAsia="zh-CN"/>
              </w:rPr>
              <w:t>oes</w:t>
            </w:r>
            <w:r>
              <w:t xml:space="preserve"> </w:t>
            </w:r>
            <w:r>
              <w:rPr>
                <w:lang w:eastAsia="zh-CN"/>
              </w:rPr>
              <w:t>we</w:t>
            </w:r>
            <w:r>
              <w:t xml:space="preserve"> </w:t>
            </w:r>
            <w:r>
              <w:rPr>
                <w:lang w:eastAsia="zh-CN"/>
              </w:rPr>
              <w:t>need</w:t>
            </w:r>
            <w:r>
              <w:t xml:space="preserve"> </w:t>
            </w:r>
            <w:r>
              <w:rPr>
                <w:lang w:eastAsia="zh-CN"/>
              </w:rPr>
              <w:t>clarify</w:t>
            </w:r>
            <w:r>
              <w:t xml:space="preserve"> </w:t>
            </w:r>
            <w:r>
              <w:rPr>
                <w:lang w:eastAsia="zh-CN"/>
              </w:rPr>
              <w:t>the SFN0 slot 0</w:t>
            </w:r>
            <w:ins w:id="228" w:author="Jingwen Zhang" w:date="2023-10-03T15:11:00Z">
              <w:r>
                <w:rPr>
                  <w:lang w:eastAsia="zh-CN"/>
                </w:rPr>
                <w:t xml:space="preserve"> of hyper SFN 0</w:t>
              </w:r>
            </w:ins>
            <w:r>
              <w:t xml:space="preserve"> </w:t>
            </w:r>
            <w:r>
              <w:rPr>
                <w:lang w:eastAsia="zh-CN"/>
              </w:rPr>
              <w:t>is</w:t>
            </w:r>
            <w:r>
              <w:t xml:space="preserve"> </w:t>
            </w:r>
            <w:r>
              <w:rPr>
                <w:lang w:eastAsia="zh-CN"/>
              </w:rPr>
              <w:t>used</w:t>
            </w:r>
            <w:r>
              <w:t xml:space="preserve"> </w:t>
            </w:r>
            <w:r>
              <w:rPr>
                <w:lang w:eastAsia="zh-CN"/>
              </w:rPr>
              <w:t>for</w:t>
            </w:r>
            <w: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rPr>
                <m:t>&gt;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rPr>
                <m:t xml:space="preserve">×10240 </m:t>
              </m:r>
            </m:oMath>
          </w:p>
          <w:p w14:paraId="0FDC0271" w14:textId="77777777" w:rsidR="00F53198" w:rsidRDefault="00E108CC">
            <w:pPr>
              <w:rPr>
                <w:rFonts w:cs="Arial"/>
                <w:lang w:eastAsia="zh-CN"/>
              </w:rPr>
            </w:pPr>
            <w:r>
              <w:rPr>
                <w:rFonts w:cs="Arial"/>
                <w:lang w:eastAsia="zh-CN"/>
              </w:rPr>
              <w:t>If is, we prefer</w:t>
            </w:r>
          </w:p>
          <w:p w14:paraId="0656673F" w14:textId="77777777" w:rsidR="00F53198" w:rsidRDefault="00E108CC">
            <w:pPr>
              <w:rPr>
                <w:rFonts w:ascii="Arial" w:hAnsi="Arial" w:cs="Arial"/>
                <w:lang w:eastAsia="zh-CN"/>
              </w:rPr>
            </w:pPr>
            <w:r>
              <w:rPr>
                <w:i/>
                <w:iCs/>
              </w:rPr>
              <w:t>dl-PRS-Periodicity-and-</w:t>
            </w:r>
            <w:proofErr w:type="spellStart"/>
            <w:r>
              <w:rPr>
                <w:i/>
                <w:iCs/>
              </w:rPr>
              <w:t>ResourceSetSlotOffset</w:t>
            </w:r>
            <w:proofErr w:type="spellEnd"/>
            <w:r>
              <w:rPr>
                <w:i/>
              </w:rPr>
              <w:t xml:space="preserve"> </w:t>
            </w:r>
            <w:r>
              <w:t xml:space="preserve">defines the DL PRS resource periodicity and takes values </w:t>
            </w:r>
            <m:oMath>
              <m:sSup>
                <m:sSupPr>
                  <m:ctrlPr>
                    <w:rPr>
                      <w:rFonts w:ascii="Cambria Math" w:hAnsi="Cambria Math"/>
                      <w:i/>
                      <w:iCs/>
                    </w:rPr>
                  </m:ctrlPr>
                </m:sSupPr>
                <m:e>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r>
                    <w:ins w:id="229" w:author="Jingwen Zhang" w:date="2023-10-03T15:10:00Z">
                      <w:rPr>
                        <w:rFonts w:ascii="Cambria Math" w:hAnsi="Cambria Math"/>
                      </w:rPr>
                      <m:t>, 20480,</m:t>
                    </w:ins>
                  </m:r>
                  <m:r>
                    <w:ins w:id="230" w:author="Jingwen Zhang" w:date="2023-10-03T15:11:00Z">
                      <w:rPr>
                        <w:rFonts w:ascii="Cambria Math" w:hAnsi="Cambria Math"/>
                      </w:rPr>
                      <m:t xml:space="preserve"> </m:t>
                    </w:ins>
                  </m:r>
                  <m:r>
                    <w:ins w:id="231" w:author="Jingwen Zhang" w:date="2023-10-03T15:11:00Z">
                      <m:rPr>
                        <m:sty m:val="p"/>
                      </m:rPr>
                      <w:rPr>
                        <w:rFonts w:ascii="Cambria Math" w:hAnsi="Cambria Math"/>
                      </w:rPr>
                      <m:t>xxx</m:t>
                    </w:ins>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 xml:space="preserve">with respect to SFN0 slot 0 </w:t>
            </w:r>
            <w:r>
              <w:rPr>
                <w:color w:val="FF0000"/>
                <w:lang w:eastAsia="zh-CN"/>
              </w:rPr>
              <w:t xml:space="preserve">if </w:t>
            </w:r>
            <m:oMath>
              <m:sSubSup>
                <m:sSubSupPr>
                  <m:ctrlPr>
                    <w:rPr>
                      <w:rFonts w:ascii="Cambria Math" w:hAnsi="Cambria Math"/>
                      <w:i/>
                      <w:iCs/>
                      <w:color w:val="FF0000"/>
                    </w:rPr>
                  </m:ctrlPr>
                </m:sSubSupPr>
                <m:e>
                  <m:r>
                    <w:rPr>
                      <w:rFonts w:ascii="Cambria Math" w:hAnsi="Cambria Math"/>
                      <w:color w:val="FF0000"/>
                      <w:lang w:val="en-US"/>
                    </w:rPr>
                    <m:t>T</m:t>
                  </m:r>
                </m:e>
                <m:sub>
                  <m:r>
                    <m:rPr>
                      <m:nor/>
                    </m:rPr>
                    <w:rPr>
                      <w:rFonts w:ascii="Cambria Math" w:hAnsi="Cambria Math"/>
                      <w:color w:val="FF0000"/>
                      <w:lang w:val="en-US"/>
                    </w:rPr>
                    <m:t>per</m:t>
                  </m:r>
                </m:sub>
                <m:sup>
                  <m:r>
                    <m:rPr>
                      <m:nor/>
                    </m:rPr>
                    <w:rPr>
                      <w:rFonts w:ascii="Cambria Math" w:hAnsi="Cambria Math"/>
                      <w:color w:val="FF0000"/>
                      <w:lang w:val="en-US"/>
                    </w:rPr>
                    <m:t>PRS</m:t>
                  </m:r>
                </m:sup>
              </m:sSubSup>
              <m:r>
                <w:rPr>
                  <w:rFonts w:ascii="Cambria Math" w:hAnsi="Cambria Math"/>
                  <w:color w:val="FF0000"/>
                </w:rPr>
                <m:t>≤</m:t>
              </m:r>
              <m:sSup>
                <m:sSupPr>
                  <m:ctrlPr>
                    <w:rPr>
                      <w:rFonts w:ascii="Cambria Math" w:hAnsi="Cambria Math"/>
                      <w:i/>
                      <w:iCs/>
                      <w:color w:val="FF0000"/>
                    </w:rPr>
                  </m:ctrlPr>
                </m:sSupPr>
                <m:e>
                  <m:r>
                    <w:rPr>
                      <w:rFonts w:ascii="Cambria Math" w:hAnsi="Cambria Math"/>
                      <w:color w:val="FF0000"/>
                      <w:lang w:val="en-US"/>
                    </w:rPr>
                    <m:t>2</m:t>
                  </m:r>
                </m:e>
                <m:sup>
                  <m:r>
                    <w:rPr>
                      <w:rFonts w:ascii="Cambria Math" w:hAnsi="Cambria Math"/>
                      <w:color w:val="FF0000"/>
                      <w:lang w:val="en-US"/>
                    </w:rPr>
                    <m:t>μ</m:t>
                  </m:r>
                </m:sup>
              </m:sSup>
              <m:r>
                <w:rPr>
                  <w:rFonts w:ascii="Cambria Math" w:hAnsi="Cambria Math"/>
                  <w:color w:val="FF0000"/>
                </w:rPr>
                <m:t xml:space="preserve">×10240 </m:t>
              </m:r>
            </m:oMath>
            <w:r>
              <w:rPr>
                <w:color w:val="FF0000"/>
                <w:lang w:eastAsia="zh-CN"/>
              </w:rPr>
              <w:t xml:space="preserve"> , or  respect to SFN0 slot 0 </w:t>
            </w:r>
            <w:ins w:id="232" w:author="Jingwen Zhang" w:date="2023-10-03T15:11:00Z">
              <w:r>
                <w:rPr>
                  <w:color w:val="FF0000"/>
                  <w:lang w:eastAsia="zh-CN"/>
                </w:rPr>
                <w:t xml:space="preserve"> </w:t>
              </w:r>
              <w:r>
                <w:rPr>
                  <w:lang w:eastAsia="zh-CN"/>
                </w:rPr>
                <w:t>of hyper SFN 0</w:t>
              </w:r>
            </w:ins>
            <w:r>
              <w:rPr>
                <w:lang w:eastAsia="zh-CN"/>
              </w:rPr>
              <w:t xml:space="preserve"> </w:t>
            </w:r>
            <w:r>
              <w:rPr>
                <w:color w:val="FF0000"/>
                <w:lang w:eastAsia="zh-CN"/>
              </w:rPr>
              <w:t xml:space="preserve">if </w:t>
            </w:r>
            <m:oMath>
              <m:sSubSup>
                <m:sSubSupPr>
                  <m:ctrlPr>
                    <w:rPr>
                      <w:rFonts w:ascii="Cambria Math" w:hAnsi="Cambria Math"/>
                      <w:i/>
                      <w:iCs/>
                      <w:color w:val="FF0000"/>
                    </w:rPr>
                  </m:ctrlPr>
                </m:sSubSupPr>
                <m:e>
                  <m:r>
                    <w:rPr>
                      <w:rFonts w:ascii="Cambria Math" w:hAnsi="Cambria Math"/>
                      <w:color w:val="FF0000"/>
                      <w:lang w:val="en-US"/>
                    </w:rPr>
                    <m:t>T</m:t>
                  </m:r>
                </m:e>
                <m:sub>
                  <m:r>
                    <m:rPr>
                      <m:nor/>
                    </m:rPr>
                    <w:rPr>
                      <w:rFonts w:ascii="Cambria Math" w:hAnsi="Cambria Math"/>
                      <w:color w:val="FF0000"/>
                      <w:lang w:val="en-US"/>
                    </w:rPr>
                    <m:t>per</m:t>
                  </m:r>
                </m:sub>
                <m:sup>
                  <m:r>
                    <m:rPr>
                      <m:nor/>
                    </m:rPr>
                    <w:rPr>
                      <w:rFonts w:ascii="Cambria Math" w:hAnsi="Cambria Math"/>
                      <w:color w:val="FF0000"/>
                      <w:lang w:val="en-US"/>
                    </w:rPr>
                    <m:t>PRS</m:t>
                  </m:r>
                </m:sup>
              </m:sSubSup>
              <m:r>
                <w:rPr>
                  <w:rFonts w:ascii="Cambria Math" w:hAnsi="Cambria Math"/>
                  <w:color w:val="FF0000"/>
                </w:rPr>
                <m:t>&gt;</m:t>
              </m:r>
              <m:sSup>
                <m:sSupPr>
                  <m:ctrlPr>
                    <w:rPr>
                      <w:rFonts w:ascii="Cambria Math" w:hAnsi="Cambria Math"/>
                      <w:i/>
                      <w:iCs/>
                      <w:color w:val="FF0000"/>
                    </w:rPr>
                  </m:ctrlPr>
                </m:sSupPr>
                <m:e>
                  <m:r>
                    <w:rPr>
                      <w:rFonts w:ascii="Cambria Math" w:hAnsi="Cambria Math"/>
                      <w:color w:val="FF0000"/>
                      <w:lang w:val="en-US"/>
                    </w:rPr>
                    <m:t>2</m:t>
                  </m:r>
                </m:e>
                <m:sup>
                  <m:r>
                    <w:rPr>
                      <w:rFonts w:ascii="Cambria Math" w:hAnsi="Cambria Math"/>
                      <w:color w:val="FF0000"/>
                      <w:lang w:val="en-US"/>
                    </w:rPr>
                    <m:t>μ</m:t>
                  </m:r>
                </m:sup>
              </m:sSup>
              <m:r>
                <w:rPr>
                  <w:rFonts w:ascii="Cambria Math" w:hAnsi="Cambria Math"/>
                  <w:color w:val="FF0000"/>
                </w:rPr>
                <m:t>×10240</m:t>
              </m:r>
            </m:oMath>
            <w:r>
              <w:rPr>
                <w:color w:val="000000" w:themeColor="text1"/>
              </w:rPr>
              <w:t>.</w:t>
            </w:r>
          </w:p>
        </w:tc>
      </w:tr>
      <w:tr w:rsidR="00F53198" w14:paraId="2EB202CD" w14:textId="77777777">
        <w:tc>
          <w:tcPr>
            <w:tcW w:w="1838" w:type="dxa"/>
          </w:tcPr>
          <w:p w14:paraId="2CAE7DE7" w14:textId="77777777" w:rsidR="00F53198" w:rsidRDefault="00E108CC">
            <w:pPr>
              <w:rPr>
                <w:lang w:eastAsia="zh-CN"/>
              </w:rPr>
            </w:pPr>
            <w:r>
              <w:rPr>
                <w:lang w:eastAsia="zh-CN"/>
              </w:rPr>
              <w:t>InterDigital</w:t>
            </w:r>
          </w:p>
        </w:tc>
        <w:tc>
          <w:tcPr>
            <w:tcW w:w="8080" w:type="dxa"/>
          </w:tcPr>
          <w:p w14:paraId="3D20CF00" w14:textId="77777777" w:rsidR="00F53198" w:rsidRDefault="00E108CC">
            <w:pPr>
              <w:rPr>
                <w:lang w:eastAsia="zh-CN"/>
              </w:rPr>
            </w:pPr>
            <w:r>
              <w:rPr>
                <w:lang w:eastAsia="zh-CN"/>
              </w:rPr>
              <w:t>We can wait for RAN2’s decision since the LS has been sent already.</w:t>
            </w:r>
          </w:p>
        </w:tc>
      </w:tr>
      <w:tr w:rsidR="00F53198" w14:paraId="48F278B4" w14:textId="77777777">
        <w:tc>
          <w:tcPr>
            <w:tcW w:w="1838" w:type="dxa"/>
          </w:tcPr>
          <w:p w14:paraId="7E22371A" w14:textId="77777777" w:rsidR="00F53198" w:rsidRDefault="00E108CC">
            <w:pPr>
              <w:rPr>
                <w:rFonts w:eastAsia="宋体"/>
                <w:lang w:val="en-US" w:eastAsia="zh-CN"/>
              </w:rPr>
            </w:pPr>
            <w:r>
              <w:rPr>
                <w:rFonts w:eastAsia="宋体"/>
                <w:lang w:val="en-US" w:eastAsia="zh-CN"/>
              </w:rPr>
              <w:t>ZTE</w:t>
            </w:r>
          </w:p>
        </w:tc>
        <w:tc>
          <w:tcPr>
            <w:tcW w:w="8080" w:type="dxa"/>
          </w:tcPr>
          <w:p w14:paraId="01A8EF56" w14:textId="77777777" w:rsidR="00F53198" w:rsidRDefault="00E108CC">
            <w:pPr>
              <w:rPr>
                <w:rFonts w:eastAsia="宋体"/>
                <w:lang w:val="en-US" w:eastAsia="zh-CN"/>
              </w:rPr>
            </w:pPr>
            <w:r>
              <w:rPr>
                <w:rFonts w:eastAsia="宋体"/>
                <w:lang w:val="en-US" w:eastAsia="zh-CN"/>
              </w:rPr>
              <w:t>Can update it when RAN2 decide the specific values for larger PRS periodicity.</w:t>
            </w:r>
          </w:p>
        </w:tc>
      </w:tr>
      <w:tr w:rsidR="004545F8" w14:paraId="7D7F80F5" w14:textId="77777777" w:rsidTr="004545F8">
        <w:tc>
          <w:tcPr>
            <w:tcW w:w="1838" w:type="dxa"/>
          </w:tcPr>
          <w:p w14:paraId="190D6FA7" w14:textId="77777777" w:rsidR="004545F8" w:rsidRDefault="004545F8" w:rsidP="008008A6">
            <w:pPr>
              <w:rPr>
                <w:lang w:eastAsia="zh-CN"/>
              </w:rPr>
            </w:pPr>
            <w:r>
              <w:rPr>
                <w:lang w:eastAsia="zh-CN"/>
              </w:rPr>
              <w:t>CATT</w:t>
            </w:r>
          </w:p>
        </w:tc>
        <w:tc>
          <w:tcPr>
            <w:tcW w:w="8080" w:type="dxa"/>
          </w:tcPr>
          <w:p w14:paraId="33812BF1" w14:textId="77777777" w:rsidR="004545F8" w:rsidRDefault="004545F8" w:rsidP="008008A6">
            <w:pPr>
              <w:rPr>
                <w:lang w:eastAsia="zh-CN"/>
              </w:rPr>
            </w:pPr>
            <w:r>
              <w:rPr>
                <w:lang w:eastAsia="zh-CN"/>
              </w:rPr>
              <w:t>We can wait for RAN2’s response</w:t>
            </w:r>
            <w:r w:rsidR="002D2FA4">
              <w:rPr>
                <w:lang w:eastAsia="zh-CN"/>
              </w:rPr>
              <w:t xml:space="preserve"> on RAN1’s LS.</w:t>
            </w:r>
          </w:p>
        </w:tc>
      </w:tr>
      <w:tr w:rsidR="00423148" w14:paraId="6C53B18F" w14:textId="77777777" w:rsidTr="004545F8">
        <w:tc>
          <w:tcPr>
            <w:tcW w:w="1838" w:type="dxa"/>
          </w:tcPr>
          <w:p w14:paraId="1F8330FD" w14:textId="77777777" w:rsidR="00423148" w:rsidRPr="00423148" w:rsidRDefault="00423148" w:rsidP="008008A6">
            <w:pPr>
              <w:rPr>
                <w:rFonts w:eastAsiaTheme="minorEastAsia"/>
                <w:lang w:eastAsia="zh-CN"/>
              </w:rPr>
            </w:pPr>
            <w:r>
              <w:rPr>
                <w:rFonts w:eastAsiaTheme="minorEastAsia" w:hint="eastAsia"/>
                <w:lang w:eastAsia="zh-CN"/>
              </w:rPr>
              <w:t>N</w:t>
            </w:r>
            <w:r>
              <w:rPr>
                <w:rFonts w:eastAsiaTheme="minorEastAsia"/>
                <w:lang w:eastAsia="zh-CN"/>
              </w:rPr>
              <w:t>EC</w:t>
            </w:r>
          </w:p>
        </w:tc>
        <w:tc>
          <w:tcPr>
            <w:tcW w:w="8080" w:type="dxa"/>
          </w:tcPr>
          <w:p w14:paraId="06FB28AA" w14:textId="77777777" w:rsidR="00423148" w:rsidRPr="00423148" w:rsidRDefault="00423148" w:rsidP="008008A6">
            <w:pPr>
              <w:rPr>
                <w:rFonts w:eastAsiaTheme="minorEastAsia"/>
                <w:lang w:eastAsia="zh-CN"/>
              </w:rPr>
            </w:pPr>
            <w:r>
              <w:rPr>
                <w:rFonts w:eastAsiaTheme="minorEastAsia" w:hint="eastAsia"/>
                <w:lang w:eastAsia="zh-CN"/>
              </w:rPr>
              <w:t>W</w:t>
            </w:r>
            <w:r>
              <w:rPr>
                <w:rFonts w:eastAsiaTheme="minorEastAsia"/>
                <w:lang w:eastAsia="zh-CN"/>
              </w:rPr>
              <w:t>ait for RAN2’s decision.</w:t>
            </w:r>
          </w:p>
        </w:tc>
      </w:tr>
      <w:tr w:rsidR="00942504" w14:paraId="6A55726B" w14:textId="77777777" w:rsidTr="00942504">
        <w:tc>
          <w:tcPr>
            <w:tcW w:w="1838" w:type="dxa"/>
          </w:tcPr>
          <w:p w14:paraId="7E5F26A6" w14:textId="77777777" w:rsidR="00942504" w:rsidRDefault="00942504" w:rsidP="00F577AA">
            <w:pPr>
              <w:rPr>
                <w:lang w:eastAsia="zh-CN"/>
              </w:rPr>
            </w:pPr>
            <w:r>
              <w:rPr>
                <w:lang w:eastAsia="zh-CN"/>
              </w:rPr>
              <w:t>Ericsson</w:t>
            </w:r>
          </w:p>
        </w:tc>
        <w:tc>
          <w:tcPr>
            <w:tcW w:w="8080" w:type="dxa"/>
          </w:tcPr>
          <w:p w14:paraId="235AB81A" w14:textId="77777777" w:rsidR="00942504" w:rsidRDefault="00942504" w:rsidP="00F577AA">
            <w:pPr>
              <w:rPr>
                <w:lang w:eastAsia="zh-CN"/>
              </w:rPr>
            </w:pPr>
            <w:r>
              <w:rPr>
                <w:lang w:eastAsia="zh-CN"/>
              </w:rPr>
              <w:t xml:space="preserve">Similar view, we can wait for RAN2’s decision. Additionally, we think it would be enough to define the value of the slot offset </w:t>
            </w:r>
            <w:proofErr w:type="spellStart"/>
            <w:r>
              <w:rPr>
                <w:lang w:eastAsia="zh-CN"/>
              </w:rPr>
              <w:t>wrt</w:t>
            </w:r>
            <w:proofErr w:type="spellEnd"/>
            <w:r>
              <w:rPr>
                <w:lang w:eastAsia="zh-CN"/>
              </w:rPr>
              <w:t xml:space="preserve"> to the hyper SFN number at the time of reception of the configuration. </w:t>
            </w:r>
          </w:p>
        </w:tc>
      </w:tr>
      <w:tr w:rsidR="00645E78" w14:paraId="746C3C83" w14:textId="77777777" w:rsidTr="00942504">
        <w:tc>
          <w:tcPr>
            <w:tcW w:w="1838" w:type="dxa"/>
          </w:tcPr>
          <w:p w14:paraId="7537A196" w14:textId="3B5BA94A" w:rsidR="00645E78" w:rsidRDefault="00645E78" w:rsidP="00645E78">
            <w:pPr>
              <w:rPr>
                <w:lang w:eastAsia="zh-CN"/>
              </w:rPr>
            </w:pPr>
            <w:r>
              <w:rPr>
                <w:rFonts w:eastAsiaTheme="minorEastAsia" w:hint="eastAsia"/>
                <w:lang w:eastAsia="zh-CN"/>
              </w:rPr>
              <w:t>X</w:t>
            </w:r>
            <w:r>
              <w:rPr>
                <w:rFonts w:eastAsiaTheme="minorEastAsia"/>
                <w:lang w:eastAsia="zh-CN"/>
              </w:rPr>
              <w:t>iaomi</w:t>
            </w:r>
          </w:p>
        </w:tc>
        <w:tc>
          <w:tcPr>
            <w:tcW w:w="8080" w:type="dxa"/>
          </w:tcPr>
          <w:p w14:paraId="723EF5E5" w14:textId="467A617C" w:rsidR="00645E78" w:rsidRDefault="00645E78" w:rsidP="00645E78">
            <w:pPr>
              <w:rPr>
                <w:lang w:eastAsia="zh-CN"/>
              </w:rPr>
            </w:pPr>
            <w:r>
              <w:rPr>
                <w:rFonts w:eastAsiaTheme="minorEastAsia"/>
                <w:lang w:eastAsia="zh-CN"/>
              </w:rPr>
              <w:t>Prefer to wait for RAN2’s response</w:t>
            </w:r>
          </w:p>
        </w:tc>
      </w:tr>
      <w:tr w:rsidR="00B3344B" w14:paraId="2A138F14" w14:textId="77777777" w:rsidTr="00942504">
        <w:tc>
          <w:tcPr>
            <w:tcW w:w="1838" w:type="dxa"/>
          </w:tcPr>
          <w:p w14:paraId="267B283C" w14:textId="1B091F48" w:rsidR="00B3344B" w:rsidRDefault="00B3344B" w:rsidP="00B3344B">
            <w:pPr>
              <w:rPr>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8080" w:type="dxa"/>
          </w:tcPr>
          <w:p w14:paraId="5DC357FE" w14:textId="4801D683" w:rsidR="00B3344B" w:rsidRDefault="00B3344B" w:rsidP="00B3344B">
            <w:pPr>
              <w:rPr>
                <w:lang w:eastAsia="zh-CN"/>
              </w:rPr>
            </w:pPr>
            <w:r w:rsidRPr="001B1539">
              <w:rPr>
                <w:rFonts w:eastAsiaTheme="minorEastAsia"/>
                <w:lang w:eastAsia="zh-CN"/>
              </w:rPr>
              <w:t>We think it can be modified after RAN2 works on the higher layer signalling details</w:t>
            </w:r>
          </w:p>
        </w:tc>
      </w:tr>
      <w:tr w:rsidR="00C223CE" w14:paraId="59646B00" w14:textId="77777777" w:rsidTr="00942504">
        <w:tc>
          <w:tcPr>
            <w:tcW w:w="1838" w:type="dxa"/>
          </w:tcPr>
          <w:p w14:paraId="45BE249C" w14:textId="4F327AE8" w:rsidR="00C223CE" w:rsidRDefault="00C223CE" w:rsidP="00C223CE">
            <w:pPr>
              <w:rPr>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2A8F600C" w14:textId="5EA20553" w:rsidR="00C223CE" w:rsidRPr="001B1539" w:rsidRDefault="00C223CE" w:rsidP="00C223CE">
            <w:pPr>
              <w:rPr>
                <w:lang w:eastAsia="zh-CN"/>
              </w:rPr>
            </w:pPr>
            <w:r>
              <w:rPr>
                <w:lang w:eastAsia="zh-CN"/>
              </w:rPr>
              <w:t>Based on the offline discussion, companies have concerns on TPs related to larger periodicities of PRS/SRS and suggest waiting for RAN2’s final decision. Let’s close this issue in this meeting.</w:t>
            </w:r>
          </w:p>
        </w:tc>
      </w:tr>
    </w:tbl>
    <w:p w14:paraId="61CFB6CE" w14:textId="77777777" w:rsidR="00F53198" w:rsidRDefault="00F53198">
      <w:pPr>
        <w:jc w:val="left"/>
        <w:rPr>
          <w:lang w:eastAsia="zh-CN"/>
        </w:rPr>
      </w:pPr>
    </w:p>
    <w:p w14:paraId="78A4E06A" w14:textId="77777777" w:rsidR="00F53198" w:rsidRDefault="00F53198">
      <w:pPr>
        <w:jc w:val="left"/>
        <w:rPr>
          <w:lang w:eastAsia="zh-CN"/>
        </w:rPr>
      </w:pPr>
    </w:p>
    <w:p w14:paraId="68422BB4" w14:textId="77777777" w:rsidR="00F53198" w:rsidRDefault="00E108CC">
      <w:pPr>
        <w:pStyle w:val="2"/>
        <w:numPr>
          <w:ilvl w:val="0"/>
          <w:numId w:val="0"/>
        </w:numPr>
        <w:rPr>
          <w:sz w:val="28"/>
          <w:szCs w:val="28"/>
        </w:rPr>
      </w:pPr>
      <w:r>
        <w:rPr>
          <w:sz w:val="28"/>
          <w:szCs w:val="28"/>
        </w:rPr>
        <w:t>[HIGH] 3.3 TP on PRS periodicity limitation if muting is configured</w:t>
      </w:r>
    </w:p>
    <w:p w14:paraId="4D93997E" w14:textId="77777777" w:rsidR="00F53198" w:rsidRDefault="00E108CC">
      <w:pPr>
        <w:pStyle w:val="aff9"/>
        <w:numPr>
          <w:ilvl w:val="2"/>
          <w:numId w:val="24"/>
        </w:numPr>
        <w:spacing w:beforeLines="50" w:before="120" w:afterLines="50" w:after="120"/>
        <w:outlineLvl w:val="2"/>
        <w:rPr>
          <w:rFonts w:ascii="Arial" w:hAnsi="Arial" w:cs="Arial"/>
          <w:sz w:val="28"/>
          <w:szCs w:val="28"/>
          <w:lang w:eastAsia="zh-CN"/>
        </w:rPr>
      </w:pPr>
      <w:r>
        <w:rPr>
          <w:rFonts w:ascii="Arial" w:hAnsi="Arial" w:cs="Arial"/>
          <w:sz w:val="28"/>
          <w:szCs w:val="28"/>
          <w:lang w:eastAsia="zh-CN"/>
        </w:rPr>
        <w:t>Summary of inputs</w:t>
      </w:r>
    </w:p>
    <w:p w14:paraId="32744F57" w14:textId="77777777" w:rsidR="00F53198" w:rsidRDefault="00E108CC">
      <w:pPr>
        <w:rPr>
          <w:rFonts w:eastAsia="等线"/>
          <w:lang w:eastAsia="zh-CN"/>
        </w:rPr>
      </w:pPr>
      <w:r>
        <w:rPr>
          <w:rFonts w:eastAsia="等线" w:hint="eastAsia"/>
          <w:lang w:eastAsia="zh-CN"/>
        </w:rPr>
        <w:t>F</w:t>
      </w:r>
      <w:r>
        <w:rPr>
          <w:rFonts w:eastAsia="等线"/>
          <w:lang w:eastAsia="zh-CN"/>
        </w:rPr>
        <w:t>rom reviewing the submitted contributions in this meeting, 2 companies (vivo, CMCC) provide TPs on DL PRS periodicity limitation if muting is configured:</w:t>
      </w:r>
    </w:p>
    <w:p w14:paraId="33148AE8" w14:textId="77777777" w:rsidR="00F53198" w:rsidRDefault="00E108CC">
      <w:pPr>
        <w:numPr>
          <w:ilvl w:val="0"/>
          <w:numId w:val="22"/>
        </w:numPr>
        <w:jc w:val="left"/>
        <w:rPr>
          <w:rFonts w:eastAsia="等线"/>
          <w:lang w:eastAsia="zh-CN"/>
        </w:rPr>
      </w:pPr>
      <w:r>
        <w:rPr>
          <w:rFonts w:eastAsia="等线"/>
          <w:lang w:eastAsia="zh-CN"/>
        </w:rPr>
        <w:t>Reasons for change: In the current specification, UE does not expect that the product of DL PRS periodicity and muting operation is larger than 10240 ms, which only applies for the case when the DL PRS periodicity is less than or equal to 10240 ms.</w:t>
      </w:r>
    </w:p>
    <w:p w14:paraId="3621B901" w14:textId="77777777" w:rsidR="00F53198" w:rsidRDefault="00E108CC">
      <w:pPr>
        <w:numPr>
          <w:ilvl w:val="0"/>
          <w:numId w:val="22"/>
        </w:numPr>
        <w:jc w:val="left"/>
        <w:rPr>
          <w:rFonts w:eastAsia="等线"/>
          <w:lang w:eastAsia="zh-CN"/>
        </w:rPr>
      </w:pPr>
      <w:r>
        <w:rPr>
          <w:rFonts w:eastAsia="等线"/>
          <w:lang w:eastAsia="zh-CN"/>
        </w:rPr>
        <w:t>Summary of change: Clarify in TS 38.214 that the DL PRS periodicity limitation if muting is configured applies for the case when DL PRS periodicity is no larger than 10240 ms.</w:t>
      </w:r>
    </w:p>
    <w:p w14:paraId="46C32338" w14:textId="77777777" w:rsidR="00F53198" w:rsidRDefault="00E108CC">
      <w:pPr>
        <w:numPr>
          <w:ilvl w:val="0"/>
          <w:numId w:val="22"/>
        </w:numPr>
        <w:jc w:val="left"/>
        <w:rPr>
          <w:rFonts w:eastAsia="等线"/>
          <w:lang w:eastAsia="zh-CN"/>
        </w:rPr>
      </w:pPr>
      <w:r>
        <w:rPr>
          <w:rFonts w:eastAsia="等线"/>
          <w:lang w:eastAsia="zh-CN"/>
        </w:rPr>
        <w:t>Consequences if not approved: The specification does not reflect RAN1 agreement to introduce larger values of PRS periodicity.</w:t>
      </w:r>
    </w:p>
    <w:p w14:paraId="472AFC9A" w14:textId="77777777" w:rsidR="00F53198" w:rsidRDefault="00F53198">
      <w:pPr>
        <w:rPr>
          <w:lang w:eastAsia="zh-CN"/>
        </w:rPr>
      </w:pPr>
    </w:p>
    <w:p w14:paraId="572970F1" w14:textId="77777777" w:rsidR="00F53198" w:rsidRDefault="00E108CC">
      <w:pPr>
        <w:spacing w:beforeLines="50" w:before="120" w:afterLines="50" w:after="120"/>
        <w:outlineLvl w:val="2"/>
        <w:rPr>
          <w:rFonts w:ascii="Arial" w:hAnsi="Arial" w:cs="Arial"/>
          <w:sz w:val="28"/>
          <w:szCs w:val="28"/>
          <w:lang w:eastAsia="zh-CN"/>
        </w:rPr>
      </w:pPr>
      <w:r>
        <w:rPr>
          <w:rFonts w:ascii="Arial" w:hAnsi="Arial" w:cs="Arial" w:hint="eastAsia"/>
          <w:sz w:val="28"/>
          <w:szCs w:val="28"/>
          <w:lang w:eastAsia="zh-CN"/>
        </w:rPr>
        <w:t>3</w:t>
      </w:r>
      <w:r>
        <w:rPr>
          <w:rFonts w:ascii="Arial" w:hAnsi="Arial" w:cs="Arial"/>
          <w:sz w:val="28"/>
          <w:szCs w:val="28"/>
          <w:lang w:eastAsia="zh-CN"/>
        </w:rPr>
        <w:t>.3.2 Round 1 discussion</w:t>
      </w:r>
    </w:p>
    <w:p w14:paraId="6BDEB4F3" w14:textId="77777777" w:rsidR="00F53198" w:rsidRDefault="00E108CC">
      <w:pPr>
        <w:rPr>
          <w:lang w:eastAsia="zh-CN"/>
        </w:rPr>
      </w:pPr>
      <w:r>
        <w:rPr>
          <w:rFonts w:hint="eastAsia"/>
          <w:lang w:eastAsia="zh-CN"/>
        </w:rPr>
        <w:t>F</w:t>
      </w:r>
      <w:r>
        <w:rPr>
          <w:lang w:eastAsia="zh-CN"/>
        </w:rPr>
        <w:t>rom the inputs, I think it is reasonable to adopt corresponding TP for TS 38.214 Clause 5.1.6.5. Please provide your views in the box below.</w:t>
      </w:r>
    </w:p>
    <w:p w14:paraId="59D0C197" w14:textId="77777777" w:rsidR="00F53198" w:rsidRDefault="00F53198">
      <w:pPr>
        <w:rPr>
          <w:lang w:eastAsia="zh-CN"/>
        </w:rPr>
      </w:pPr>
    </w:p>
    <w:p w14:paraId="53CC992E" w14:textId="6683E783" w:rsidR="00070F23" w:rsidRPr="007753B6" w:rsidRDefault="00E108CC" w:rsidP="004871F6">
      <w:pPr>
        <w:spacing w:beforeLines="50" w:before="120" w:afterLines="50" w:after="120"/>
        <w:rPr>
          <w:sz w:val="28"/>
          <w:szCs w:val="28"/>
          <w:lang w:val="en-US"/>
        </w:rPr>
      </w:pPr>
      <w:r>
        <w:rPr>
          <w:rFonts w:hint="eastAsia"/>
          <w:sz w:val="28"/>
          <w:szCs w:val="28"/>
          <w:lang w:val="en-US"/>
        </w:rPr>
        <w:t>T</w:t>
      </w:r>
      <w:r>
        <w:rPr>
          <w:sz w:val="28"/>
          <w:szCs w:val="28"/>
          <w:lang w:val="en-US"/>
        </w:rPr>
        <w:t>P#1-4</w:t>
      </w:r>
    </w:p>
    <w:tbl>
      <w:tblPr>
        <w:tblStyle w:val="aff1"/>
        <w:tblW w:w="0" w:type="auto"/>
        <w:tblLook w:val="04A0" w:firstRow="1" w:lastRow="0" w:firstColumn="1" w:lastColumn="0" w:noHBand="0" w:noVBand="1"/>
      </w:tblPr>
      <w:tblGrid>
        <w:gridCol w:w="9962"/>
      </w:tblGrid>
      <w:tr w:rsidR="00F53198" w14:paraId="53CBDC89" w14:textId="77777777">
        <w:tc>
          <w:tcPr>
            <w:tcW w:w="9962" w:type="dxa"/>
          </w:tcPr>
          <w:p w14:paraId="60B0351F"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62F2E304" w14:textId="77777777" w:rsidR="00F53198" w:rsidRDefault="00E108CC">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1AFBFADB" w14:textId="77777777" w:rsidR="00F53198" w:rsidRDefault="00E108CC">
            <w:pPr>
              <w:pStyle w:val="B1"/>
            </w:pPr>
            <w:r>
              <w:rPr>
                <w:i/>
              </w:rPr>
              <w:t>-</w:t>
            </w:r>
            <w:r>
              <w:rPr>
                <w:i/>
              </w:rPr>
              <w:tab/>
              <w:t>nr-DL-PRS-</w:t>
            </w:r>
            <w:proofErr w:type="spellStart"/>
            <w:r>
              <w:rPr>
                <w:i/>
              </w:rPr>
              <w:t>ResourceSetID</w:t>
            </w:r>
            <w:proofErr w:type="spellEnd"/>
            <w:r>
              <w:rPr>
                <w:i/>
              </w:rPr>
              <w:t xml:space="preserve"> </w:t>
            </w:r>
            <w:r>
              <w:t xml:space="preserve">defines the identity of the DL PRS resource set configuration. </w:t>
            </w:r>
          </w:p>
          <w:p w14:paraId="4FD35456" w14:textId="77777777" w:rsidR="00F53198" w:rsidRDefault="00E108CC">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t>
            </w:r>
            <w:ins w:id="233" w:author="Jingwen Zhang" w:date="2023-10-03T15:24:00Z">
              <w:r>
                <w:t xml:space="preserve">when </w:t>
              </w:r>
            </w:ins>
            <m:oMath>
              <m:sSubSup>
                <m:sSubSupPr>
                  <m:ctrlPr>
                    <w:ins w:id="234" w:author="Jingwen Zhang" w:date="2023-10-03T15:24:00Z">
                      <w:rPr>
                        <w:rFonts w:ascii="Cambria Math" w:eastAsia="宋体" w:hAnsi="Cambria Math" w:cs="宋体"/>
                        <w:i/>
                        <w:iCs/>
                        <w:sz w:val="24"/>
                        <w:szCs w:val="24"/>
                      </w:rPr>
                    </w:ins>
                  </m:ctrlPr>
                </m:sSubSupPr>
                <m:e>
                  <m:r>
                    <w:ins w:id="235" w:author="Jingwen Zhang" w:date="2023-10-03T15:24:00Z">
                      <w:rPr>
                        <w:rFonts w:ascii="Cambria Math" w:hAnsi="Cambria Math"/>
                        <w:lang w:val="en-US"/>
                      </w:rPr>
                      <m:t>T</m:t>
                    </w:ins>
                  </m:r>
                </m:e>
                <m:sub>
                  <m:r>
                    <w:ins w:id="236" w:author="Jingwen Zhang" w:date="2023-10-03T15:24:00Z">
                      <m:rPr>
                        <m:sty m:val="p"/>
                      </m:rPr>
                      <w:rPr>
                        <w:rFonts w:ascii="Cambria Math" w:hAnsi="Cambria Math"/>
                        <w:lang w:val="en-US"/>
                      </w:rPr>
                      <m:t>per</m:t>
                    </w:ins>
                  </m:r>
                </m:sub>
                <m:sup>
                  <m:r>
                    <w:ins w:id="237" w:author="Jingwen Zhang" w:date="2023-10-03T15:24:00Z">
                      <m:rPr>
                        <m:sty m:val="p"/>
                      </m:rPr>
                      <w:rPr>
                        <w:rFonts w:ascii="Cambria Math" w:hAnsi="Cambria Math"/>
                        <w:lang w:val="en-US"/>
                      </w:rPr>
                      <m:t>PRS</m:t>
                    </w:ins>
                  </m:r>
                </m:sup>
              </m:sSubSup>
            </m:oMath>
            <w:ins w:id="238" w:author="Jingwen Zhang" w:date="2023-10-03T15:24:00Z">
              <w:r>
                <w:t xml:space="preserve"> is smaller than or equal to </w:t>
              </w:r>
            </w:ins>
            <m:oMath>
              <m:sSup>
                <m:sSupPr>
                  <m:ctrlPr>
                    <w:ins w:id="239" w:author="Jingwen Zhang" w:date="2023-10-03T15:24:00Z">
                      <w:rPr>
                        <w:rFonts w:ascii="Cambria Math" w:eastAsia="宋体" w:hAnsi="Cambria Math" w:cs="宋体"/>
                        <w:i/>
                        <w:iCs/>
                        <w:sz w:val="24"/>
                        <w:szCs w:val="24"/>
                      </w:rPr>
                    </w:ins>
                  </m:ctrlPr>
                </m:sSupPr>
                <m:e>
                  <m:r>
                    <w:ins w:id="240" w:author="Jingwen Zhang" w:date="2023-10-03T15:24:00Z">
                      <w:rPr>
                        <w:rFonts w:ascii="Cambria Math" w:hAnsi="Cambria Math"/>
                        <w:lang w:val="en-US"/>
                      </w:rPr>
                      <m:t>2</m:t>
                    </w:ins>
                  </m:r>
                </m:e>
                <m:sup>
                  <m:r>
                    <w:ins w:id="241" w:author="Jingwen Zhang" w:date="2023-10-03T15:24:00Z">
                      <w:rPr>
                        <w:rFonts w:ascii="Cambria Math" w:hAnsi="Cambria Math"/>
                        <w:lang w:val="en-US"/>
                      </w:rPr>
                      <m:t>μ</m:t>
                    </w:ins>
                  </m:r>
                </m:sup>
              </m:sSup>
              <m:r>
                <w:ins w:id="242" w:author="Jingwen Zhang" w:date="2023-10-03T15:24:00Z">
                  <w:rPr>
                    <w:rFonts w:ascii="Cambria Math" w:hAnsi="Cambria Math"/>
                    <w:lang w:val="en-US"/>
                  </w:rPr>
                  <m:t>×</m:t>
                </w:ins>
              </m:r>
              <m:r>
                <w:ins w:id="243" w:author="Jingwen Zhang" w:date="2023-10-03T15:24:00Z">
                  <w:rPr>
                    <w:rFonts w:ascii="Cambria Math" w:hAnsi="Cambria Math"/>
                  </w:rPr>
                  <m:t>10240</m:t>
                </w:ins>
              </m:r>
            </m:oMath>
            <w:ins w:id="244" w:author="Jingwen Zhang" w:date="2023-10-03T15:25:00Z">
              <w:r>
                <w:rPr>
                  <w:lang w:eastAsia="zh-CN"/>
                </w:rPr>
                <w:t xml:space="preserve">, </w:t>
              </w:r>
            </w:ins>
            <w:r>
              <w:t xml:space="preserve">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p w14:paraId="006F95A0" w14:textId="77777777" w:rsidR="00F53198" w:rsidRDefault="00E108CC">
            <w:pPr>
              <w:jc w:val="center"/>
              <w:rPr>
                <w:lang w:eastAsia="zh-CN"/>
              </w:rPr>
            </w:pPr>
            <w:r>
              <w:rPr>
                <w:rFonts w:hint="eastAsia"/>
                <w:color w:val="FF0000"/>
                <w:szCs w:val="24"/>
                <w:lang w:val="en-US" w:eastAsia="zh-CN"/>
              </w:rPr>
              <w:t>&lt;</w:t>
            </w:r>
            <w:r>
              <w:rPr>
                <w:color w:val="FF0000"/>
                <w:szCs w:val="24"/>
                <w:lang w:val="en-US" w:eastAsia="zh-CN"/>
              </w:rPr>
              <w:t>Unchanged parts are omitted&gt;</w:t>
            </w:r>
          </w:p>
        </w:tc>
      </w:tr>
    </w:tbl>
    <w:p w14:paraId="4ED86390" w14:textId="77777777" w:rsidR="00F53198" w:rsidRDefault="00F53198">
      <w:pPr>
        <w:jc w:val="left"/>
        <w:rPr>
          <w:lang w:eastAsia="zh-CN"/>
        </w:rPr>
      </w:pPr>
    </w:p>
    <w:tbl>
      <w:tblPr>
        <w:tblStyle w:val="TableGridLight1"/>
        <w:tblW w:w="0" w:type="auto"/>
        <w:tblLook w:val="04A0" w:firstRow="1" w:lastRow="0" w:firstColumn="1" w:lastColumn="0" w:noHBand="0" w:noVBand="1"/>
      </w:tblPr>
      <w:tblGrid>
        <w:gridCol w:w="1838"/>
        <w:gridCol w:w="8080"/>
      </w:tblGrid>
      <w:tr w:rsidR="00F53198" w14:paraId="5309B454" w14:textId="77777777">
        <w:tc>
          <w:tcPr>
            <w:tcW w:w="1838" w:type="dxa"/>
          </w:tcPr>
          <w:p w14:paraId="5E7070EA" w14:textId="77777777" w:rsidR="00F53198" w:rsidRDefault="00E108CC">
            <w:pPr>
              <w:rPr>
                <w:b/>
                <w:lang w:eastAsia="zh-CN"/>
              </w:rPr>
            </w:pPr>
            <w:r>
              <w:rPr>
                <w:b/>
                <w:lang w:eastAsia="zh-CN"/>
              </w:rPr>
              <w:t>Company</w:t>
            </w:r>
          </w:p>
        </w:tc>
        <w:tc>
          <w:tcPr>
            <w:tcW w:w="8080" w:type="dxa"/>
          </w:tcPr>
          <w:p w14:paraId="1AA8A68A" w14:textId="77777777" w:rsidR="00F53198" w:rsidRDefault="00E108CC">
            <w:pPr>
              <w:rPr>
                <w:b/>
                <w:lang w:eastAsia="zh-CN"/>
              </w:rPr>
            </w:pPr>
            <w:r>
              <w:rPr>
                <w:rFonts w:hint="eastAsia"/>
                <w:b/>
                <w:lang w:eastAsia="zh-CN"/>
              </w:rPr>
              <w:t>C</w:t>
            </w:r>
            <w:r>
              <w:rPr>
                <w:b/>
                <w:lang w:eastAsia="zh-CN"/>
              </w:rPr>
              <w:t>omments</w:t>
            </w:r>
          </w:p>
        </w:tc>
      </w:tr>
      <w:tr w:rsidR="00F53198" w14:paraId="63EB466B" w14:textId="77777777">
        <w:tc>
          <w:tcPr>
            <w:tcW w:w="1838" w:type="dxa"/>
          </w:tcPr>
          <w:p w14:paraId="3657DD32"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63CDA978" w14:textId="77777777" w:rsidR="00F53198" w:rsidRDefault="00E108CC">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F53198" w14:paraId="7C9B3835" w14:textId="77777777">
        <w:tc>
          <w:tcPr>
            <w:tcW w:w="1838" w:type="dxa"/>
          </w:tcPr>
          <w:p w14:paraId="53F9714E" w14:textId="77777777" w:rsidR="00F53198" w:rsidRDefault="00E108CC">
            <w:pPr>
              <w:rPr>
                <w:rFonts w:eastAsia="宋体"/>
                <w:lang w:val="en-US" w:eastAsia="zh-CN"/>
              </w:rPr>
            </w:pPr>
            <w:r>
              <w:rPr>
                <w:rFonts w:eastAsia="宋体"/>
                <w:lang w:val="en-US" w:eastAsia="zh-CN"/>
              </w:rPr>
              <w:t>ZTE</w:t>
            </w:r>
          </w:p>
        </w:tc>
        <w:tc>
          <w:tcPr>
            <w:tcW w:w="8080" w:type="dxa"/>
          </w:tcPr>
          <w:p w14:paraId="237C8F89" w14:textId="77777777" w:rsidR="00F53198" w:rsidRDefault="00E108CC">
            <w:pPr>
              <w:rPr>
                <w:rFonts w:eastAsia="宋体"/>
                <w:lang w:val="en-US" w:eastAsia="zh-CN"/>
              </w:rPr>
            </w:pPr>
            <w:r>
              <w:rPr>
                <w:rFonts w:eastAsia="宋体"/>
                <w:lang w:val="en-US" w:eastAsia="zh-CN"/>
              </w:rPr>
              <w:t>Support.</w:t>
            </w:r>
          </w:p>
        </w:tc>
      </w:tr>
      <w:tr w:rsidR="00F53198" w14:paraId="49EBE5AB" w14:textId="77777777">
        <w:tc>
          <w:tcPr>
            <w:tcW w:w="1838" w:type="dxa"/>
          </w:tcPr>
          <w:p w14:paraId="69C8475B" w14:textId="77777777" w:rsidR="00F53198" w:rsidRPr="00843375" w:rsidRDefault="00843375">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EC</w:t>
            </w:r>
          </w:p>
        </w:tc>
        <w:tc>
          <w:tcPr>
            <w:tcW w:w="8080" w:type="dxa"/>
          </w:tcPr>
          <w:p w14:paraId="436662DF" w14:textId="77777777" w:rsidR="00F53198" w:rsidRPr="00843375" w:rsidRDefault="00843375">
            <w:pPr>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upport</w:t>
            </w:r>
          </w:p>
        </w:tc>
      </w:tr>
      <w:tr w:rsidR="008A3060" w14:paraId="262B96F7" w14:textId="77777777" w:rsidTr="008A3060">
        <w:tc>
          <w:tcPr>
            <w:tcW w:w="1838" w:type="dxa"/>
          </w:tcPr>
          <w:p w14:paraId="34AB160B" w14:textId="77777777" w:rsidR="008A3060" w:rsidRDefault="008A3060" w:rsidP="00F577AA">
            <w:pPr>
              <w:rPr>
                <w:rFonts w:ascii="Arial" w:hAnsi="Arial" w:cs="Arial"/>
                <w:lang w:eastAsia="zh-CN"/>
              </w:rPr>
            </w:pPr>
            <w:r>
              <w:rPr>
                <w:rFonts w:ascii="Arial" w:hAnsi="Arial" w:cs="Arial"/>
                <w:lang w:eastAsia="zh-CN"/>
              </w:rPr>
              <w:t>Ericsson</w:t>
            </w:r>
          </w:p>
        </w:tc>
        <w:tc>
          <w:tcPr>
            <w:tcW w:w="8080" w:type="dxa"/>
          </w:tcPr>
          <w:p w14:paraId="22796530" w14:textId="77777777" w:rsidR="008A3060" w:rsidRDefault="008A3060" w:rsidP="00F577AA">
            <w:pPr>
              <w:rPr>
                <w:rFonts w:ascii="Arial" w:hAnsi="Arial" w:cs="Arial"/>
              </w:rPr>
            </w:pPr>
            <w:r>
              <w:rPr>
                <w:rFonts w:ascii="Arial" w:hAnsi="Arial" w:cs="Arial"/>
              </w:rPr>
              <w:t>OK</w:t>
            </w:r>
          </w:p>
        </w:tc>
      </w:tr>
      <w:tr w:rsidR="00B3344B" w14:paraId="08CB387E" w14:textId="77777777" w:rsidTr="008A3060">
        <w:tc>
          <w:tcPr>
            <w:tcW w:w="1838" w:type="dxa"/>
          </w:tcPr>
          <w:p w14:paraId="2D683651" w14:textId="42669348" w:rsidR="00B3344B" w:rsidRDefault="00B3344B" w:rsidP="00B3344B">
            <w:pPr>
              <w:rPr>
                <w:rFonts w:ascii="Arial" w:hAnsi="Arial" w:cs="Arial"/>
                <w:lang w:eastAsia="zh-CN"/>
              </w:rPr>
            </w:pPr>
            <w:r w:rsidRPr="001B1539">
              <w:rPr>
                <w:rFonts w:ascii="Arial" w:hAnsi="Arial" w:cs="Arial"/>
                <w:lang w:eastAsia="zh-CN"/>
              </w:rPr>
              <w:t xml:space="preserve">Huawei, </w:t>
            </w:r>
            <w:proofErr w:type="spellStart"/>
            <w:r w:rsidRPr="001B1539">
              <w:rPr>
                <w:rFonts w:ascii="Arial" w:hAnsi="Arial" w:cs="Arial"/>
                <w:lang w:eastAsia="zh-CN"/>
              </w:rPr>
              <w:t>HiSilicon</w:t>
            </w:r>
            <w:proofErr w:type="spellEnd"/>
          </w:p>
        </w:tc>
        <w:tc>
          <w:tcPr>
            <w:tcW w:w="8080" w:type="dxa"/>
          </w:tcPr>
          <w:p w14:paraId="11F89726" w14:textId="742D0F6A" w:rsidR="00B3344B" w:rsidRDefault="00B3344B" w:rsidP="00B3344B">
            <w:pPr>
              <w:rPr>
                <w:rFonts w:ascii="Arial" w:hAnsi="Arial" w:cs="Arial"/>
              </w:rPr>
            </w:pPr>
            <w:r>
              <w:rPr>
                <w:rFonts w:ascii="Arial" w:hAnsi="Arial" w:cs="Arial"/>
                <w:lang w:eastAsia="zh-CN"/>
              </w:rPr>
              <w:t xml:space="preserve">We do not prefer to extend the muting pattern beyond 10.24s. </w:t>
            </w:r>
            <w:proofErr w:type="gramStart"/>
            <w:r>
              <w:rPr>
                <w:rFonts w:ascii="Arial" w:hAnsi="Arial" w:cs="Arial"/>
                <w:lang w:eastAsia="zh-CN"/>
              </w:rPr>
              <w:t>So</w:t>
            </w:r>
            <w:proofErr w:type="gramEnd"/>
            <w:r>
              <w:rPr>
                <w:rFonts w:ascii="Arial" w:hAnsi="Arial" w:cs="Arial"/>
                <w:lang w:eastAsia="zh-CN"/>
              </w:rPr>
              <w:t xml:space="preserve"> the larger periodicity of PRS do not support muting. </w:t>
            </w:r>
            <w:proofErr w:type="gramStart"/>
            <w:r>
              <w:rPr>
                <w:rFonts w:ascii="Arial" w:hAnsi="Arial" w:cs="Arial"/>
                <w:lang w:eastAsia="zh-CN"/>
              </w:rPr>
              <w:t>Again</w:t>
            </w:r>
            <w:proofErr w:type="gramEnd"/>
            <w:r>
              <w:rPr>
                <w:rFonts w:ascii="Arial" w:hAnsi="Arial" w:cs="Arial"/>
                <w:lang w:eastAsia="zh-CN"/>
              </w:rPr>
              <w:t xml:space="preserve"> it is also about whether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rFonts w:ascii="Arial" w:eastAsiaTheme="minorEastAsia" w:hAnsi="Arial" w:cs="Arial" w:hint="eastAsia"/>
                <w:iCs/>
                <w:lang w:eastAsia="zh-CN"/>
              </w:rPr>
              <w:t>,</w:t>
            </w:r>
            <w:r>
              <w:rPr>
                <w:rFonts w:ascii="Arial" w:eastAsiaTheme="minorEastAsia" w:hAnsi="Arial" w:cs="Arial"/>
                <w:iCs/>
                <w:lang w:eastAsia="zh-CN"/>
              </w:rPr>
              <w:t xml:space="preserve"> which is derived from </w:t>
            </w:r>
            <w:r>
              <w:rPr>
                <w:i/>
                <w:iCs/>
              </w:rPr>
              <w:t>dl-PRS-Periodicity-and-</w:t>
            </w:r>
            <w:proofErr w:type="spellStart"/>
            <w:r>
              <w:rPr>
                <w:i/>
                <w:iCs/>
              </w:rPr>
              <w:t>ResourceSetSlotOffset</w:t>
            </w:r>
            <w:proofErr w:type="spellEnd"/>
            <w:r>
              <w:rPr>
                <w:iCs/>
              </w:rPr>
              <w:t xml:space="preserve"> </w:t>
            </w:r>
            <w:r w:rsidRPr="001B1539">
              <w:rPr>
                <w:rFonts w:ascii="Arial" w:eastAsiaTheme="minorEastAsia" w:hAnsi="Arial" w:cs="Arial"/>
                <w:iCs/>
                <w:lang w:eastAsia="zh-CN"/>
              </w:rPr>
              <w:t>can be larger than 10.24s</w:t>
            </w:r>
            <w:r>
              <w:rPr>
                <w:iCs/>
              </w:rPr>
              <w:t>.</w:t>
            </w:r>
          </w:p>
        </w:tc>
      </w:tr>
      <w:tr w:rsidR="004871F6" w14:paraId="24972A55" w14:textId="77777777" w:rsidTr="008A3060">
        <w:tc>
          <w:tcPr>
            <w:tcW w:w="1838" w:type="dxa"/>
          </w:tcPr>
          <w:p w14:paraId="7B4EC5C1" w14:textId="380AC99E" w:rsidR="004871F6" w:rsidRPr="001B1539" w:rsidRDefault="004871F6" w:rsidP="004871F6">
            <w:pPr>
              <w:rPr>
                <w:rFonts w:ascii="Arial" w:hAnsi="Arial" w:cs="Arial"/>
                <w:lang w:eastAsia="zh-CN"/>
              </w:rPr>
            </w:pPr>
            <w:r>
              <w:rPr>
                <w:rFonts w:ascii="Arial" w:eastAsiaTheme="minorEastAsia" w:hAnsi="Arial" w:cs="Arial" w:hint="eastAsia"/>
                <w:lang w:eastAsia="zh-CN"/>
              </w:rPr>
              <w:lastRenderedPageBreak/>
              <w:t>F</w:t>
            </w:r>
            <w:r>
              <w:rPr>
                <w:rFonts w:ascii="Arial" w:eastAsiaTheme="minorEastAsia" w:hAnsi="Arial" w:cs="Arial"/>
                <w:lang w:eastAsia="zh-CN"/>
              </w:rPr>
              <w:t>L</w:t>
            </w:r>
          </w:p>
        </w:tc>
        <w:tc>
          <w:tcPr>
            <w:tcW w:w="8080" w:type="dxa"/>
          </w:tcPr>
          <w:p w14:paraId="18057646" w14:textId="10E5954F" w:rsidR="004871F6" w:rsidRDefault="004871F6" w:rsidP="004871F6">
            <w:pPr>
              <w:rPr>
                <w:rFonts w:ascii="Arial" w:hAnsi="Arial" w:cs="Arial"/>
                <w:lang w:eastAsia="zh-CN"/>
              </w:rPr>
            </w:pPr>
            <w:r>
              <w:rPr>
                <w:lang w:eastAsia="zh-CN"/>
              </w:rPr>
              <w:t>Based on the offline discussion, companies have concerns on TPs related to larger periodicities of PRS/SRS and suggest waiting for RAN2’s final decision. Let’s close this issue in this meeting.</w:t>
            </w:r>
          </w:p>
        </w:tc>
      </w:tr>
    </w:tbl>
    <w:p w14:paraId="79D6B718" w14:textId="77777777" w:rsidR="00F53198" w:rsidRDefault="00F53198">
      <w:pPr>
        <w:jc w:val="left"/>
        <w:rPr>
          <w:lang w:eastAsia="zh-CN"/>
        </w:rPr>
      </w:pPr>
    </w:p>
    <w:p w14:paraId="2759BF09" w14:textId="77777777" w:rsidR="00CF2AB4" w:rsidRDefault="00CF2AB4">
      <w:pPr>
        <w:jc w:val="left"/>
        <w:rPr>
          <w:lang w:eastAsia="zh-CN"/>
        </w:rPr>
      </w:pPr>
    </w:p>
    <w:p w14:paraId="31543838" w14:textId="5086E2B6" w:rsidR="00CF2AB4" w:rsidRPr="00CF2AB4" w:rsidRDefault="00CF2AB4">
      <w:pPr>
        <w:jc w:val="left"/>
        <w:rPr>
          <w:b/>
          <w:bCs/>
          <w:i/>
          <w:iCs/>
          <w:sz w:val="22"/>
          <w:szCs w:val="22"/>
          <w:u w:val="single"/>
          <w:lang w:eastAsia="zh-CN"/>
        </w:rPr>
      </w:pPr>
      <w:r w:rsidRPr="00CF2AB4">
        <w:rPr>
          <w:b/>
          <w:bCs/>
          <w:i/>
          <w:iCs/>
          <w:sz w:val="22"/>
          <w:szCs w:val="22"/>
          <w:u w:val="single"/>
          <w:lang w:eastAsia="zh-CN"/>
        </w:rPr>
        <w:t>Muting functionality when DL PRS periodicity is larger than 10.24s</w:t>
      </w:r>
    </w:p>
    <w:p w14:paraId="5C1EF6E6" w14:textId="7FFA2CFA" w:rsidR="00AD0A72" w:rsidRDefault="00AD0A72">
      <w:pPr>
        <w:jc w:val="left"/>
        <w:rPr>
          <w:lang w:eastAsia="zh-CN"/>
        </w:rPr>
      </w:pPr>
      <w:r>
        <w:rPr>
          <w:lang w:eastAsia="zh-CN"/>
        </w:rPr>
        <w:t xml:space="preserve">Based on the offline discussion, </w:t>
      </w:r>
      <w:r w:rsidR="0014151C">
        <w:rPr>
          <w:lang w:eastAsia="zh-CN"/>
        </w:rPr>
        <w:t xml:space="preserve">companies have concerns on TPs related to larger periodicities of PRS/SRS </w:t>
      </w:r>
      <w:r w:rsidR="00CF2AB4">
        <w:rPr>
          <w:lang w:eastAsia="zh-CN"/>
        </w:rPr>
        <w:t xml:space="preserve">and suggest waiting for RAN2’s final decision. During the discussion, another aspect was raised that whether muting should be applicable or not when the periodicity is larger than 10240 </w:t>
      </w:r>
      <w:proofErr w:type="spellStart"/>
      <w:r w:rsidR="00CF2AB4">
        <w:rPr>
          <w:lang w:eastAsia="zh-CN"/>
        </w:rPr>
        <w:t>ms</w:t>
      </w:r>
      <w:proofErr w:type="spellEnd"/>
      <w:r w:rsidR="00CF2AB4">
        <w:rPr>
          <w:lang w:eastAsia="zh-CN"/>
        </w:rPr>
        <w:t>. Therefore, the following proposal is formulated</w:t>
      </w:r>
      <w:r w:rsidR="00927302">
        <w:rPr>
          <w:lang w:eastAsia="zh-CN"/>
        </w:rPr>
        <w:t>:</w:t>
      </w:r>
    </w:p>
    <w:p w14:paraId="6224C2A5" w14:textId="77777777" w:rsidR="00CF2AB4" w:rsidRDefault="00CF2AB4">
      <w:pPr>
        <w:jc w:val="left"/>
        <w:rPr>
          <w:lang w:eastAsia="zh-CN"/>
        </w:rPr>
      </w:pPr>
    </w:p>
    <w:p w14:paraId="6F329E21" w14:textId="77777777" w:rsidR="00CF2AB4" w:rsidRPr="00AD0A72" w:rsidRDefault="00CF2AB4" w:rsidP="00CF2AB4">
      <w:pPr>
        <w:spacing w:beforeLines="50" w:before="120" w:afterLines="50" w:after="120"/>
        <w:outlineLvl w:val="3"/>
        <w:rPr>
          <w:sz w:val="28"/>
          <w:szCs w:val="28"/>
          <w:lang w:val="en-US"/>
        </w:rPr>
      </w:pPr>
      <w:r w:rsidRPr="00AD0A72">
        <w:rPr>
          <w:rFonts w:hint="eastAsia"/>
          <w:sz w:val="28"/>
          <w:szCs w:val="28"/>
          <w:lang w:val="en-US"/>
        </w:rPr>
        <w:t>P</w:t>
      </w:r>
      <w:r w:rsidRPr="00AD0A72">
        <w:rPr>
          <w:sz w:val="28"/>
          <w:szCs w:val="28"/>
          <w:lang w:val="en-US"/>
        </w:rPr>
        <w:t>roposal 1-1</w:t>
      </w:r>
    </w:p>
    <w:p w14:paraId="7DDBAAC1" w14:textId="4E6664AE" w:rsidR="00CF2AB4" w:rsidRDefault="005B3F96">
      <w:pPr>
        <w:jc w:val="left"/>
        <w:rPr>
          <w:lang w:eastAsia="zh-CN"/>
        </w:rPr>
      </w:pPr>
      <w:proofErr w:type="spellStart"/>
      <w:r>
        <w:rPr>
          <w:lang w:eastAsia="zh-CN"/>
        </w:rPr>
        <w:t>Downselect</w:t>
      </w:r>
      <w:proofErr w:type="spellEnd"/>
      <w:r>
        <w:rPr>
          <w:lang w:eastAsia="zh-CN"/>
        </w:rPr>
        <w:t xml:space="preserve"> to one of the following alternatives:</w:t>
      </w:r>
    </w:p>
    <w:p w14:paraId="3AB0534B" w14:textId="5FB0CDFF" w:rsidR="00983084" w:rsidRDefault="00983084" w:rsidP="00983084">
      <w:pPr>
        <w:numPr>
          <w:ilvl w:val="0"/>
          <w:numId w:val="22"/>
        </w:numPr>
        <w:jc w:val="left"/>
        <w:rPr>
          <w:rFonts w:eastAsia="等线"/>
          <w:lang w:eastAsia="zh-CN"/>
        </w:rPr>
      </w:pPr>
      <w:r w:rsidRPr="00983084">
        <w:rPr>
          <w:rFonts w:eastAsia="等线" w:hint="eastAsia"/>
          <w:lang w:eastAsia="zh-CN"/>
        </w:rPr>
        <w:t>A</w:t>
      </w:r>
      <w:r w:rsidRPr="00983084">
        <w:rPr>
          <w:rFonts w:eastAsia="等线"/>
          <w:lang w:eastAsia="zh-CN"/>
        </w:rPr>
        <w:t xml:space="preserve">lt. 1: </w:t>
      </w:r>
      <w:r>
        <w:rPr>
          <w:rFonts w:eastAsia="等线"/>
          <w:lang w:eastAsia="zh-CN"/>
        </w:rPr>
        <w:t>Muting option is not applicable</w:t>
      </w:r>
      <w:r>
        <w:rPr>
          <w:lang w:eastAsia="zh-CN"/>
        </w:rPr>
        <w:t xml:space="preserve"> when the periodicity of DL PRS is larger than 10240 ms</w:t>
      </w:r>
      <w:r>
        <w:rPr>
          <w:rFonts w:eastAsia="等线"/>
          <w:lang w:eastAsia="zh-CN"/>
        </w:rPr>
        <w:t>.</w:t>
      </w:r>
    </w:p>
    <w:p w14:paraId="38A4C4E1" w14:textId="643AFA2C" w:rsidR="00983084" w:rsidRPr="00983084" w:rsidRDefault="00983084" w:rsidP="00983084">
      <w:pPr>
        <w:numPr>
          <w:ilvl w:val="0"/>
          <w:numId w:val="22"/>
        </w:numPr>
        <w:jc w:val="left"/>
        <w:rPr>
          <w:rFonts w:eastAsia="等线"/>
          <w:lang w:eastAsia="zh-CN"/>
        </w:rPr>
      </w:pPr>
      <w:r>
        <w:rPr>
          <w:rFonts w:eastAsia="等线" w:hint="eastAsia"/>
          <w:lang w:eastAsia="zh-CN"/>
        </w:rPr>
        <w:t>A</w:t>
      </w:r>
      <w:r>
        <w:rPr>
          <w:rFonts w:eastAsia="等线"/>
          <w:lang w:eastAsia="zh-CN"/>
        </w:rPr>
        <w:t xml:space="preserve">lt. 2: Muting option can be configured </w:t>
      </w:r>
      <w:r>
        <w:rPr>
          <w:lang w:eastAsia="zh-CN"/>
        </w:rPr>
        <w:t xml:space="preserve">when the periodicity of DL PRS is larger than 10240 </w:t>
      </w:r>
      <w:proofErr w:type="spellStart"/>
      <w:r>
        <w:rPr>
          <w:lang w:eastAsia="zh-CN"/>
        </w:rPr>
        <w:t>ms</w:t>
      </w:r>
      <w:proofErr w:type="spellEnd"/>
      <w:r>
        <w:rPr>
          <w:rFonts w:eastAsia="等线"/>
          <w:lang w:eastAsia="zh-CN"/>
        </w:rPr>
        <w:t>.</w:t>
      </w:r>
    </w:p>
    <w:p w14:paraId="6B6A241E" w14:textId="77777777" w:rsidR="00AD0A72" w:rsidRDefault="00AD0A72">
      <w:pPr>
        <w:jc w:val="left"/>
        <w:rPr>
          <w:lang w:eastAsia="zh-CN"/>
        </w:rPr>
      </w:pPr>
    </w:p>
    <w:tbl>
      <w:tblPr>
        <w:tblStyle w:val="TableGridLight1"/>
        <w:tblW w:w="0" w:type="auto"/>
        <w:tblLook w:val="04A0" w:firstRow="1" w:lastRow="0" w:firstColumn="1" w:lastColumn="0" w:noHBand="0" w:noVBand="1"/>
      </w:tblPr>
      <w:tblGrid>
        <w:gridCol w:w="1838"/>
        <w:gridCol w:w="8080"/>
      </w:tblGrid>
      <w:tr w:rsidR="005B3F96" w14:paraId="30786FAF" w14:textId="77777777" w:rsidTr="00895E00">
        <w:tc>
          <w:tcPr>
            <w:tcW w:w="1838" w:type="dxa"/>
          </w:tcPr>
          <w:p w14:paraId="7EDAB7FF" w14:textId="77777777" w:rsidR="005B3F96" w:rsidRDefault="005B3F96" w:rsidP="00895E00">
            <w:pPr>
              <w:rPr>
                <w:b/>
                <w:lang w:eastAsia="zh-CN"/>
              </w:rPr>
            </w:pPr>
            <w:r>
              <w:rPr>
                <w:b/>
                <w:lang w:eastAsia="zh-CN"/>
              </w:rPr>
              <w:t>Company</w:t>
            </w:r>
          </w:p>
        </w:tc>
        <w:tc>
          <w:tcPr>
            <w:tcW w:w="8080" w:type="dxa"/>
          </w:tcPr>
          <w:p w14:paraId="27D1A374" w14:textId="77777777" w:rsidR="005B3F96" w:rsidRDefault="005B3F96" w:rsidP="00895E00">
            <w:pPr>
              <w:rPr>
                <w:b/>
                <w:lang w:eastAsia="zh-CN"/>
              </w:rPr>
            </w:pPr>
            <w:r>
              <w:rPr>
                <w:rFonts w:hint="eastAsia"/>
                <w:b/>
                <w:lang w:eastAsia="zh-CN"/>
              </w:rPr>
              <w:t>C</w:t>
            </w:r>
            <w:r>
              <w:rPr>
                <w:b/>
                <w:lang w:eastAsia="zh-CN"/>
              </w:rPr>
              <w:t>omments</w:t>
            </w:r>
          </w:p>
        </w:tc>
      </w:tr>
      <w:tr w:rsidR="005B3F96" w14:paraId="5A1EC994" w14:textId="77777777" w:rsidTr="00895E00">
        <w:tc>
          <w:tcPr>
            <w:tcW w:w="1838" w:type="dxa"/>
          </w:tcPr>
          <w:p w14:paraId="17615E8C" w14:textId="68AD68AB" w:rsidR="005B3F96" w:rsidRDefault="005B3F96" w:rsidP="00895E00">
            <w:pPr>
              <w:rPr>
                <w:rFonts w:ascii="Arial" w:hAnsi="Arial" w:cs="Arial"/>
                <w:lang w:eastAsia="zh-CN"/>
              </w:rPr>
            </w:pPr>
          </w:p>
        </w:tc>
        <w:tc>
          <w:tcPr>
            <w:tcW w:w="8080" w:type="dxa"/>
          </w:tcPr>
          <w:p w14:paraId="0D74EFC3" w14:textId="08636885" w:rsidR="005B3F96" w:rsidRDefault="005B3F96" w:rsidP="00895E00">
            <w:pPr>
              <w:rPr>
                <w:rFonts w:ascii="Arial" w:hAnsi="Arial" w:cs="Arial"/>
                <w:lang w:eastAsia="zh-CN"/>
              </w:rPr>
            </w:pPr>
          </w:p>
        </w:tc>
      </w:tr>
      <w:tr w:rsidR="005B3F96" w14:paraId="5DD82BF6" w14:textId="77777777" w:rsidTr="00895E00">
        <w:tc>
          <w:tcPr>
            <w:tcW w:w="1838" w:type="dxa"/>
          </w:tcPr>
          <w:p w14:paraId="6A282661" w14:textId="7C6C47E6" w:rsidR="005B3F96" w:rsidRDefault="005B3F96" w:rsidP="00895E00">
            <w:pPr>
              <w:rPr>
                <w:rFonts w:eastAsia="宋体"/>
                <w:lang w:val="en-US" w:eastAsia="zh-CN"/>
              </w:rPr>
            </w:pPr>
          </w:p>
        </w:tc>
        <w:tc>
          <w:tcPr>
            <w:tcW w:w="8080" w:type="dxa"/>
          </w:tcPr>
          <w:p w14:paraId="21553B7F" w14:textId="5F95445B" w:rsidR="005B3F96" w:rsidRDefault="005B3F96" w:rsidP="00895E00">
            <w:pPr>
              <w:rPr>
                <w:rFonts w:eastAsia="宋体"/>
                <w:lang w:val="en-US" w:eastAsia="zh-CN"/>
              </w:rPr>
            </w:pPr>
          </w:p>
        </w:tc>
      </w:tr>
      <w:tr w:rsidR="005B3F96" w:rsidRPr="00843375" w14:paraId="43755C51" w14:textId="77777777" w:rsidTr="00895E00">
        <w:tc>
          <w:tcPr>
            <w:tcW w:w="1838" w:type="dxa"/>
          </w:tcPr>
          <w:p w14:paraId="491B5861" w14:textId="1EEBBBF8" w:rsidR="005B3F96" w:rsidRPr="00843375" w:rsidRDefault="005B3F96" w:rsidP="00895E00">
            <w:pPr>
              <w:rPr>
                <w:rFonts w:ascii="Arial" w:eastAsiaTheme="minorEastAsia" w:hAnsi="Arial" w:cs="Arial"/>
                <w:lang w:eastAsia="zh-CN"/>
              </w:rPr>
            </w:pPr>
          </w:p>
        </w:tc>
        <w:tc>
          <w:tcPr>
            <w:tcW w:w="8080" w:type="dxa"/>
          </w:tcPr>
          <w:p w14:paraId="391A5D2D" w14:textId="610F3186" w:rsidR="005B3F96" w:rsidRPr="00843375" w:rsidRDefault="005B3F96" w:rsidP="00895E00">
            <w:pPr>
              <w:rPr>
                <w:rFonts w:ascii="Arial" w:eastAsiaTheme="minorEastAsia" w:hAnsi="Arial" w:cs="Arial"/>
                <w:lang w:eastAsia="zh-CN"/>
              </w:rPr>
            </w:pPr>
          </w:p>
        </w:tc>
      </w:tr>
    </w:tbl>
    <w:p w14:paraId="1106D35C" w14:textId="77777777" w:rsidR="005B3F96" w:rsidRDefault="005B3F96">
      <w:pPr>
        <w:jc w:val="left"/>
        <w:rPr>
          <w:lang w:eastAsia="zh-CN"/>
        </w:rPr>
      </w:pPr>
    </w:p>
    <w:p w14:paraId="01B8FFFA" w14:textId="77777777" w:rsidR="005B3F96" w:rsidRDefault="005B3F96">
      <w:pPr>
        <w:jc w:val="left"/>
        <w:rPr>
          <w:lang w:eastAsia="zh-CN"/>
        </w:rPr>
      </w:pPr>
    </w:p>
    <w:p w14:paraId="1FB16850" w14:textId="77777777" w:rsidR="00F53198" w:rsidRDefault="00F53198">
      <w:pPr>
        <w:pBdr>
          <w:bottom w:val="single" w:sz="4" w:space="1" w:color="auto"/>
        </w:pBdr>
        <w:rPr>
          <w:rFonts w:ascii="Arial" w:hAnsi="Arial" w:cs="Arial"/>
        </w:rPr>
      </w:pPr>
    </w:p>
    <w:p w14:paraId="73FB8340"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TA adjustment</w:t>
      </w:r>
    </w:p>
    <w:p w14:paraId="12E72550" w14:textId="77777777" w:rsidR="00F53198" w:rsidRDefault="00E108CC">
      <w:pPr>
        <w:pStyle w:val="2"/>
        <w:numPr>
          <w:ilvl w:val="0"/>
          <w:numId w:val="0"/>
        </w:numPr>
        <w:rPr>
          <w:sz w:val="28"/>
          <w:szCs w:val="28"/>
        </w:rPr>
      </w:pPr>
      <w:r>
        <w:rPr>
          <w:sz w:val="28"/>
          <w:szCs w:val="28"/>
        </w:rPr>
        <w:t>[</w:t>
      </w:r>
      <w:r>
        <w:rPr>
          <w:sz w:val="28"/>
          <w:szCs w:val="28"/>
          <w:lang w:eastAsia="zh-CN"/>
        </w:rPr>
        <w:t>LOW</w:t>
      </w:r>
      <w:r>
        <w:rPr>
          <w:sz w:val="28"/>
          <w:szCs w:val="28"/>
        </w:rPr>
        <w:t>] 4.1 TP on TS 38.214</w:t>
      </w:r>
    </w:p>
    <w:p w14:paraId="488F39AA" w14:textId="77777777" w:rsidR="00F53198" w:rsidRDefault="00E108CC">
      <w:pPr>
        <w:pStyle w:val="3"/>
        <w:numPr>
          <w:ilvl w:val="0"/>
          <w:numId w:val="0"/>
        </w:numPr>
        <w:ind w:left="720" w:hanging="720"/>
      </w:pPr>
      <w:r>
        <w:rPr>
          <w:rFonts w:hint="eastAsia"/>
        </w:rPr>
        <w:t>4</w:t>
      </w:r>
      <w:r>
        <w:t>.1.1 Summary of inputs</w:t>
      </w:r>
    </w:p>
    <w:p w14:paraId="39A4132A" w14:textId="77777777" w:rsidR="00F53198" w:rsidRDefault="00E108CC">
      <w:pPr>
        <w:jc w:val="left"/>
        <w:rPr>
          <w:lang w:eastAsia="zh-CN"/>
        </w:rPr>
      </w:pPr>
      <w:r>
        <w:rPr>
          <w:rFonts w:hint="eastAsia"/>
          <w:lang w:eastAsia="zh-CN"/>
        </w:rPr>
        <w:t>I</w:t>
      </w:r>
      <w:r>
        <w:rPr>
          <w:lang w:eastAsia="zh-CN"/>
        </w:rPr>
        <w:t>n [3/Nokia, NSB], it is proposed to adopt the following TP for TS 38.214 Clause 6.2.1.4, to capture the UE behaviour of UE autonomous TA adjustment.</w:t>
      </w:r>
    </w:p>
    <w:tbl>
      <w:tblPr>
        <w:tblStyle w:val="aff1"/>
        <w:tblW w:w="0" w:type="auto"/>
        <w:tblLook w:val="04A0" w:firstRow="1" w:lastRow="0" w:firstColumn="1" w:lastColumn="0" w:noHBand="0" w:noVBand="1"/>
      </w:tblPr>
      <w:tblGrid>
        <w:gridCol w:w="9962"/>
      </w:tblGrid>
      <w:tr w:rsidR="00F53198" w14:paraId="0CEB81A4" w14:textId="77777777">
        <w:tc>
          <w:tcPr>
            <w:tcW w:w="9962" w:type="dxa"/>
          </w:tcPr>
          <w:p w14:paraId="667FF504" w14:textId="77777777" w:rsidR="00F53198" w:rsidRDefault="00E108CC">
            <w:pPr>
              <w:overflowPunct w:val="0"/>
              <w:autoSpaceDE w:val="0"/>
              <w:autoSpaceDN w:val="0"/>
              <w:adjustRightInd w:val="0"/>
              <w:spacing w:after="180"/>
              <w:jc w:val="center"/>
              <w:rPr>
                <w:rFonts w:eastAsia="宋体"/>
                <w:color w:val="FF0000"/>
                <w:lang w:val="en-US" w:eastAsia="ko-KR"/>
              </w:rPr>
            </w:pPr>
            <w:r>
              <w:rPr>
                <w:rFonts w:eastAsia="宋体"/>
                <w:color w:val="FF0000"/>
              </w:rPr>
              <w:t>&lt;omitted text&gt;</w:t>
            </w:r>
          </w:p>
          <w:p w14:paraId="55E79496" w14:textId="77777777" w:rsidR="00F53198" w:rsidRDefault="00E108CC">
            <w:pPr>
              <w:overflowPunct w:val="0"/>
              <w:autoSpaceDE w:val="0"/>
              <w:autoSpaceDN w:val="0"/>
              <w:adjustRightInd w:val="0"/>
              <w:spacing w:after="180"/>
              <w:jc w:val="left"/>
              <w:rPr>
                <w:rFonts w:eastAsia="宋体"/>
                <w:color w:val="FF0000"/>
                <w:lang w:val="en-US"/>
              </w:rPr>
            </w:pPr>
            <w:r>
              <w:rPr>
                <w:rFonts w:eastAsia="宋体"/>
              </w:rPr>
              <w:t>The UE may be configured with SRS, via [</w:t>
            </w:r>
            <w:r>
              <w:rPr>
                <w:rFonts w:eastAsia="宋体"/>
                <w:i/>
                <w:iCs/>
              </w:rPr>
              <w:t>SRS-</w:t>
            </w:r>
            <w:proofErr w:type="spellStart"/>
            <w:r>
              <w:rPr>
                <w:rFonts w:eastAsia="宋体"/>
                <w:i/>
                <w:iCs/>
              </w:rPr>
              <w:t>PosRRC</w:t>
            </w:r>
            <w:proofErr w:type="spellEnd"/>
            <w:r>
              <w:rPr>
                <w:rFonts w:eastAsia="宋体"/>
                <w:i/>
                <w:iCs/>
              </w:rPr>
              <w:t>-</w:t>
            </w:r>
            <w:proofErr w:type="spellStart"/>
            <w:r>
              <w:rPr>
                <w:rFonts w:eastAsia="宋体"/>
                <w:i/>
                <w:iCs/>
              </w:rPr>
              <w:t>InactiveConfig-ValidityArea</w:t>
            </w:r>
            <w:proofErr w:type="spellEnd"/>
            <w:r>
              <w:rPr>
                <w:rFonts w:eastAsia="宋体"/>
              </w:rPr>
              <w:t>], subject to UE capability, valid in multiple cells within a validity area for RRC_INACTIVE mode. For the configured SRS via [</w:t>
            </w:r>
            <w:r>
              <w:rPr>
                <w:rFonts w:eastAsia="宋体"/>
                <w:i/>
                <w:iCs/>
              </w:rPr>
              <w:t>SRS-</w:t>
            </w:r>
            <w:proofErr w:type="spellStart"/>
            <w:r>
              <w:rPr>
                <w:rFonts w:eastAsia="宋体"/>
                <w:i/>
                <w:iCs/>
              </w:rPr>
              <w:t>PosRRC</w:t>
            </w:r>
            <w:proofErr w:type="spellEnd"/>
            <w:r>
              <w:rPr>
                <w:rFonts w:eastAsia="宋体"/>
                <w:i/>
                <w:iCs/>
              </w:rPr>
              <w:t>-</w:t>
            </w:r>
            <w:proofErr w:type="spellStart"/>
            <w:r>
              <w:rPr>
                <w:rFonts w:eastAsia="宋体"/>
                <w:i/>
                <w:iCs/>
              </w:rPr>
              <w:t>InactiveConfig-ValidityArea</w:t>
            </w:r>
            <w:proofErr w:type="spellEnd"/>
            <w:r>
              <w:rPr>
                <w:rFonts w:eastAsia="宋体"/>
              </w:rPr>
              <w:t xml:space="preserve">], </w:t>
            </w:r>
            <w:proofErr w:type="spellStart"/>
            <w:r>
              <w:rPr>
                <w:rFonts w:eastAsia="宋体"/>
              </w:rPr>
              <w:t>i</w:t>
            </w:r>
            <w:proofErr w:type="spellEnd"/>
            <w:r>
              <w:rPr>
                <w:rFonts w:eastAsia="宋体"/>
                <w:lang w:val="en-US"/>
              </w:rPr>
              <w:t xml:space="preserve">f the UE </w:t>
            </w:r>
            <w:r>
              <w:rPr>
                <w:rFonts w:eastAsia="宋体"/>
              </w:rPr>
              <w:t xml:space="preserve">in RRC_INACTIVE mode </w:t>
            </w:r>
            <w:r>
              <w:rPr>
                <w:rFonts w:eastAsia="宋体"/>
                <w:lang w:val="en-US"/>
              </w:rPr>
              <w:t>determines that the UE is not able to accurately measure the configured DL RS in [</w:t>
            </w:r>
            <w:r>
              <w:rPr>
                <w:rFonts w:eastAsia="宋体"/>
                <w:i/>
                <w:iCs/>
              </w:rPr>
              <w:t>SRS-</w:t>
            </w:r>
            <w:proofErr w:type="spellStart"/>
            <w:r>
              <w:rPr>
                <w:rFonts w:eastAsia="宋体"/>
                <w:i/>
                <w:iCs/>
              </w:rPr>
              <w:t>SpatialRelationInfoPos</w:t>
            </w:r>
            <w:proofErr w:type="spellEnd"/>
            <w:r>
              <w:rPr>
                <w:rFonts w:eastAsia="宋体"/>
                <w:i/>
                <w:iCs/>
              </w:rPr>
              <w:t>]</w:t>
            </w:r>
            <w:r>
              <w:rPr>
                <w:rFonts w:eastAsia="宋体"/>
              </w:rPr>
              <w:t xml:space="preserve"> for a SRS resource for positioning where the DL RS is semi-persistent or periodic, </w:t>
            </w:r>
            <w:r>
              <w:rPr>
                <w:rFonts w:eastAsia="宋体"/>
                <w:lang w:val="en-US"/>
              </w:rPr>
              <w:t xml:space="preserve">the UE </w:t>
            </w:r>
            <w:r>
              <w:rPr>
                <w:rFonts w:eastAsia="宋体"/>
              </w:rPr>
              <w:t>would not perform</w:t>
            </w:r>
            <w:r>
              <w:rPr>
                <w:rFonts w:eastAsia="宋体"/>
                <w:lang w:val="en-US"/>
              </w:rPr>
              <w:t xml:space="preserve"> SRS transmission of the SRS resource for positioning. If the UE determines that the configured DL RS in [</w:t>
            </w:r>
            <w:r>
              <w:rPr>
                <w:rFonts w:eastAsia="宋体"/>
                <w:i/>
                <w:iCs/>
              </w:rPr>
              <w:t>SRS-</w:t>
            </w:r>
            <w:proofErr w:type="spellStart"/>
            <w:r>
              <w:rPr>
                <w:rFonts w:eastAsia="宋体"/>
                <w:i/>
                <w:iCs/>
              </w:rPr>
              <w:t>SpatialRelationInfoPos</w:t>
            </w:r>
            <w:proofErr w:type="spellEnd"/>
            <w:r>
              <w:rPr>
                <w:rFonts w:eastAsia="宋体"/>
                <w:i/>
                <w:iCs/>
              </w:rPr>
              <w:t>]</w:t>
            </w:r>
            <w:r>
              <w:rPr>
                <w:rFonts w:eastAsia="宋体"/>
              </w:rPr>
              <w:t xml:space="preserve"> for a SRS resource for positioning</w:t>
            </w:r>
            <w:r>
              <w:rPr>
                <w:rFonts w:eastAsia="宋体"/>
                <w:lang w:val="en-US"/>
              </w:rPr>
              <w:t xml:space="preserve"> is being accurately measured, the UE is expected to </w:t>
            </w:r>
            <w:r>
              <w:rPr>
                <w:rFonts w:eastAsia="宋体"/>
              </w:rPr>
              <w:t>perform</w:t>
            </w:r>
            <w:r>
              <w:rPr>
                <w:rFonts w:eastAsia="宋体"/>
                <w:lang w:val="en-US"/>
              </w:rPr>
              <w:t xml:space="preserve"> the SRS transmission. </w:t>
            </w:r>
            <w:r>
              <w:rPr>
                <w:rFonts w:eastAsia="宋体"/>
                <w:color w:val="FF0000"/>
                <w:lang w:val="en-US"/>
              </w:rPr>
              <w:t>The UE may be configured via [</w:t>
            </w:r>
            <w:r>
              <w:rPr>
                <w:rFonts w:eastAsia="宋体"/>
                <w:i/>
                <w:iCs/>
                <w:color w:val="FF0000"/>
                <w:lang w:val="en-US"/>
              </w:rPr>
              <w:t>autonomous TA adjustment enabler</w:t>
            </w:r>
            <w:r>
              <w:rPr>
                <w:rFonts w:eastAsia="宋体"/>
                <w:color w:val="FF0000"/>
                <w:lang w:val="en-US"/>
              </w:rPr>
              <w:t>] to perform the autonomous TA adjustment based on conditions defined in [11, TS 38.133] to determine a SRS transmission timing.</w:t>
            </w:r>
          </w:p>
          <w:p w14:paraId="303C1B2E" w14:textId="77777777" w:rsidR="00F53198" w:rsidRDefault="00E108CC">
            <w:pPr>
              <w:jc w:val="center"/>
              <w:rPr>
                <w:lang w:eastAsia="zh-CN"/>
              </w:rPr>
            </w:pPr>
            <w:r>
              <w:rPr>
                <w:rFonts w:eastAsia="宋体"/>
                <w:color w:val="FF0000"/>
              </w:rPr>
              <w:t>&lt;omitted text&gt;</w:t>
            </w:r>
          </w:p>
        </w:tc>
      </w:tr>
    </w:tbl>
    <w:p w14:paraId="41D92075" w14:textId="77777777" w:rsidR="00F53198" w:rsidRDefault="00F53198">
      <w:pPr>
        <w:jc w:val="left"/>
        <w:rPr>
          <w:lang w:eastAsia="zh-CN"/>
        </w:rPr>
      </w:pPr>
    </w:p>
    <w:p w14:paraId="41BF04F7" w14:textId="77777777" w:rsidR="00F53198" w:rsidRDefault="00F53198">
      <w:pPr>
        <w:jc w:val="left"/>
        <w:rPr>
          <w:lang w:eastAsia="zh-CN"/>
        </w:rPr>
      </w:pPr>
    </w:p>
    <w:p w14:paraId="582E571D" w14:textId="77777777" w:rsidR="00F53198" w:rsidRDefault="00E108CC">
      <w:pPr>
        <w:pStyle w:val="3"/>
        <w:numPr>
          <w:ilvl w:val="0"/>
          <w:numId w:val="0"/>
        </w:numPr>
        <w:ind w:left="720" w:hanging="720"/>
      </w:pPr>
      <w:r>
        <w:rPr>
          <w:rFonts w:hint="eastAsia"/>
        </w:rPr>
        <w:t>4</w:t>
      </w:r>
      <w:r>
        <w:t>.1.2 Round 1 discussion</w:t>
      </w:r>
    </w:p>
    <w:p w14:paraId="04D0D625" w14:textId="77777777" w:rsidR="00F53198" w:rsidRDefault="00E108CC">
      <w:pPr>
        <w:jc w:val="left"/>
        <w:rPr>
          <w:lang w:eastAsia="zh-CN"/>
        </w:rPr>
      </w:pPr>
      <w:r>
        <w:rPr>
          <w:lang w:eastAsia="zh-CN"/>
        </w:rPr>
        <w:t>The UE behaviour on TA adjustment has been captured in TS 38.213 Clause 4.2, and in my views, it seems unnecessary to duplicate the description in TS 38.214.</w:t>
      </w:r>
    </w:p>
    <w:p w14:paraId="5AB3FE6A" w14:textId="77777777" w:rsidR="00F53198" w:rsidRDefault="00F53198">
      <w:pPr>
        <w:jc w:val="left"/>
        <w:rPr>
          <w:lang w:eastAsia="zh-CN"/>
        </w:rPr>
      </w:pPr>
    </w:p>
    <w:tbl>
      <w:tblPr>
        <w:tblStyle w:val="TableGridLight1"/>
        <w:tblW w:w="0" w:type="auto"/>
        <w:tblLook w:val="04A0" w:firstRow="1" w:lastRow="0" w:firstColumn="1" w:lastColumn="0" w:noHBand="0" w:noVBand="1"/>
      </w:tblPr>
      <w:tblGrid>
        <w:gridCol w:w="1838"/>
        <w:gridCol w:w="8080"/>
      </w:tblGrid>
      <w:tr w:rsidR="00F53198" w14:paraId="74F0083E" w14:textId="77777777">
        <w:tc>
          <w:tcPr>
            <w:tcW w:w="1838" w:type="dxa"/>
          </w:tcPr>
          <w:p w14:paraId="46341275" w14:textId="77777777" w:rsidR="00F53198" w:rsidRDefault="00E108CC">
            <w:pPr>
              <w:rPr>
                <w:b/>
                <w:lang w:eastAsia="zh-CN"/>
              </w:rPr>
            </w:pPr>
            <w:r>
              <w:rPr>
                <w:b/>
                <w:lang w:eastAsia="zh-CN"/>
              </w:rPr>
              <w:t>Company</w:t>
            </w:r>
          </w:p>
        </w:tc>
        <w:tc>
          <w:tcPr>
            <w:tcW w:w="8080" w:type="dxa"/>
          </w:tcPr>
          <w:p w14:paraId="56B4E633" w14:textId="77777777" w:rsidR="00F53198" w:rsidRDefault="00E108CC">
            <w:pPr>
              <w:rPr>
                <w:b/>
                <w:lang w:eastAsia="zh-CN"/>
              </w:rPr>
            </w:pPr>
            <w:r>
              <w:rPr>
                <w:rFonts w:hint="eastAsia"/>
                <w:b/>
                <w:lang w:eastAsia="zh-CN"/>
              </w:rPr>
              <w:t>C</w:t>
            </w:r>
            <w:r>
              <w:rPr>
                <w:b/>
                <w:lang w:eastAsia="zh-CN"/>
              </w:rPr>
              <w:t>omments</w:t>
            </w:r>
          </w:p>
        </w:tc>
      </w:tr>
      <w:tr w:rsidR="00F53198" w14:paraId="0C9E8E28" w14:textId="77777777">
        <w:tc>
          <w:tcPr>
            <w:tcW w:w="1838" w:type="dxa"/>
          </w:tcPr>
          <w:p w14:paraId="37792AEF" w14:textId="77777777" w:rsidR="00F53198" w:rsidRDefault="00E108CC">
            <w:pPr>
              <w:rPr>
                <w:rFonts w:ascii="Arial" w:hAnsi="Arial" w:cs="Arial"/>
                <w:lang w:eastAsia="zh-CN"/>
              </w:rPr>
            </w:pPr>
            <w:r>
              <w:rPr>
                <w:rFonts w:ascii="Arial" w:hAnsi="Arial" w:cs="Arial" w:hint="eastAsia"/>
                <w:lang w:eastAsia="zh-CN"/>
              </w:rPr>
              <w:lastRenderedPageBreak/>
              <w:t>v</w:t>
            </w:r>
            <w:r>
              <w:rPr>
                <w:rFonts w:ascii="Arial" w:hAnsi="Arial" w:cs="Arial"/>
                <w:lang w:eastAsia="zh-CN"/>
              </w:rPr>
              <w:t>ivo</w:t>
            </w:r>
          </w:p>
        </w:tc>
        <w:tc>
          <w:tcPr>
            <w:tcW w:w="8080" w:type="dxa"/>
          </w:tcPr>
          <w:p w14:paraId="3E70E8C4" w14:textId="77777777" w:rsidR="00F53198" w:rsidRDefault="00E108CC">
            <w:pPr>
              <w:rPr>
                <w:rFonts w:ascii="Arial" w:hAnsi="Arial" w:cs="Arial"/>
                <w:lang w:eastAsia="zh-CN"/>
              </w:rPr>
            </w:pPr>
            <w:r>
              <w:rPr>
                <w:rFonts w:ascii="Arial" w:hAnsi="Arial" w:cs="Arial"/>
                <w:lang w:eastAsia="zh-CN"/>
              </w:rPr>
              <w:t>Agree with FL view</w:t>
            </w:r>
          </w:p>
        </w:tc>
      </w:tr>
      <w:tr w:rsidR="00F53198" w14:paraId="4F4BB493" w14:textId="77777777">
        <w:tc>
          <w:tcPr>
            <w:tcW w:w="1838" w:type="dxa"/>
          </w:tcPr>
          <w:p w14:paraId="39C05E09" w14:textId="77777777" w:rsidR="00F53198" w:rsidRDefault="00E108CC">
            <w:pPr>
              <w:rPr>
                <w:rFonts w:ascii="Arial" w:eastAsia="宋体" w:hAnsi="Arial" w:cs="Arial"/>
                <w:lang w:val="en-US" w:eastAsia="zh-CN"/>
              </w:rPr>
            </w:pPr>
            <w:r>
              <w:rPr>
                <w:rFonts w:eastAsia="宋体"/>
                <w:lang w:val="en-US" w:eastAsia="zh-CN"/>
              </w:rPr>
              <w:t>ZTE</w:t>
            </w:r>
          </w:p>
        </w:tc>
        <w:tc>
          <w:tcPr>
            <w:tcW w:w="8080" w:type="dxa"/>
          </w:tcPr>
          <w:p w14:paraId="23E46061" w14:textId="77777777" w:rsidR="00F53198" w:rsidRDefault="00E108CC">
            <w:pPr>
              <w:rPr>
                <w:rFonts w:eastAsia="宋体"/>
                <w:lang w:val="en-US" w:eastAsia="zh-CN"/>
              </w:rPr>
            </w:pPr>
            <w:r>
              <w:rPr>
                <w:rFonts w:eastAsia="宋体" w:hint="eastAsia"/>
                <w:lang w:val="en-US" w:eastAsia="zh-CN"/>
              </w:rPr>
              <w:t>Agree with FL</w:t>
            </w:r>
            <w:r>
              <w:rPr>
                <w:rFonts w:eastAsia="宋体"/>
                <w:lang w:val="en-US" w:eastAsia="zh-CN"/>
              </w:rPr>
              <w:t>’</w:t>
            </w:r>
            <w:r>
              <w:rPr>
                <w:rFonts w:eastAsia="宋体" w:hint="eastAsia"/>
                <w:lang w:val="en-US" w:eastAsia="zh-CN"/>
              </w:rPr>
              <w:t>s comments. As revised in TS 38.213:</w:t>
            </w:r>
          </w:p>
          <w:p w14:paraId="0B522C4D" w14:textId="77777777" w:rsidR="00F53198" w:rsidRDefault="00E108CC">
            <w:pPr>
              <w:rPr>
                <w:rFonts w:eastAsia="MS Mincho"/>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eastAsia="MS Mincho"/>
              </w:rPr>
              <w:t xml:space="preserve"> accordingly.</w:t>
            </w:r>
            <w:r>
              <w:rPr>
                <w:lang w:eastAsia="zh-CN"/>
              </w:rPr>
              <w:t xml:space="preserve"> </w:t>
            </w:r>
            <w:r>
              <w:rPr>
                <w:color w:val="2E74B5" w:themeColor="accent1" w:themeShade="BF"/>
                <w:lang w:eastAsia="zh-CN"/>
              </w:rPr>
              <w:t xml:space="preserve">If a UE indicates </w:t>
            </w:r>
            <w:proofErr w:type="spellStart"/>
            <w:r>
              <w:rPr>
                <w:i/>
                <w:iCs/>
                <w:color w:val="2E74B5" w:themeColor="accent1" w:themeShade="BF"/>
                <w:lang w:eastAsia="zh-CN"/>
              </w:rPr>
              <w:t>XYZ_capability</w:t>
            </w:r>
            <w:proofErr w:type="spellEnd"/>
            <w:r>
              <w:rPr>
                <w:color w:val="2E74B5" w:themeColor="accent1" w:themeShade="BF"/>
                <w:lang w:eastAsia="zh-CN"/>
              </w:rPr>
              <w:t xml:space="preserve">, is provided </w:t>
            </w:r>
            <w:r>
              <w:rPr>
                <w:i/>
                <w:iCs/>
                <w:color w:val="2E74B5" w:themeColor="accent1" w:themeShade="BF"/>
                <w:lang w:eastAsia="zh-CN"/>
              </w:rPr>
              <w:t>SRS-</w:t>
            </w:r>
            <w:proofErr w:type="spellStart"/>
            <w:r>
              <w:rPr>
                <w:i/>
                <w:iCs/>
                <w:color w:val="2E74B5" w:themeColor="accent1" w:themeShade="BF"/>
                <w:lang w:eastAsia="zh-CN"/>
              </w:rPr>
              <w:t>autonomousTAupdate</w:t>
            </w:r>
            <w:proofErr w:type="spellEnd"/>
            <w:r>
              <w:rPr>
                <w:color w:val="2E74B5" w:themeColor="accent1" w:themeShade="BF"/>
                <w:lang w:eastAsia="zh-CN"/>
              </w:rPr>
              <w:t xml:space="preserve"> [10, TS 38.133], and transmits SRS based on a configuration by </w:t>
            </w:r>
            <w:r>
              <w:rPr>
                <w:i/>
                <w:color w:val="2E74B5" w:themeColor="accent1" w:themeShade="BF"/>
                <w:lang w:eastAsia="zh-CN"/>
              </w:rPr>
              <w:t>SRS-</w:t>
            </w:r>
            <w:proofErr w:type="spellStart"/>
            <w:r>
              <w:rPr>
                <w:i/>
                <w:color w:val="2E74B5" w:themeColor="accent1" w:themeShade="BF"/>
                <w:lang w:eastAsia="zh-CN"/>
              </w:rPr>
              <w:t>PosResourceSet</w:t>
            </w:r>
            <w:proofErr w:type="spellEnd"/>
            <w:r>
              <w:rPr>
                <w:iCs/>
                <w:color w:val="2E74B5" w:themeColor="accent1" w:themeShade="BF"/>
                <w:lang w:eastAsia="zh-CN"/>
              </w:rPr>
              <w:t xml:space="preserve"> in </w:t>
            </w:r>
            <w:r>
              <w:rPr>
                <w:i/>
                <w:color w:val="2E74B5" w:themeColor="accent1" w:themeShade="BF"/>
                <w:lang w:eastAsia="zh-CN"/>
              </w:rPr>
              <w:t>SRS-</w:t>
            </w:r>
            <w:proofErr w:type="spellStart"/>
            <w:r>
              <w:rPr>
                <w:i/>
                <w:color w:val="2E74B5" w:themeColor="accent1" w:themeShade="BF"/>
                <w:lang w:eastAsia="zh-CN"/>
              </w:rPr>
              <w:t>PosRRC</w:t>
            </w:r>
            <w:proofErr w:type="spellEnd"/>
            <w:r>
              <w:rPr>
                <w:i/>
                <w:color w:val="2E74B5" w:themeColor="accent1" w:themeShade="BF"/>
                <w:lang w:eastAsia="zh-CN"/>
              </w:rPr>
              <w:t>-</w:t>
            </w:r>
            <w:proofErr w:type="spellStart"/>
            <w:r>
              <w:rPr>
                <w:i/>
                <w:color w:val="2E74B5" w:themeColor="accent1" w:themeShade="BF"/>
                <w:lang w:eastAsia="zh-CN"/>
              </w:rPr>
              <w:t>InactiveConfig-ValidityArea</w:t>
            </w:r>
            <w:proofErr w:type="spellEnd"/>
            <w:r>
              <w:rPr>
                <w:iCs/>
                <w:color w:val="2E74B5" w:themeColor="accent1" w:themeShade="BF"/>
                <w:lang w:eastAsia="zh-CN"/>
              </w:rPr>
              <w:t xml:space="preserve"> </w:t>
            </w:r>
            <w:r>
              <w:rPr>
                <w:color w:val="2E74B5" w:themeColor="accent1" w:themeShade="BF"/>
                <w:lang w:eastAsia="zh-CN"/>
              </w:rPr>
              <w:t xml:space="preserve">in RRC_INACTIVE state, the UE may autonomously update </w:t>
            </w:r>
            <m:oMath>
              <m:sSub>
                <m:sSubPr>
                  <m:ctrlPr>
                    <w:rPr>
                      <w:rFonts w:ascii="Cambria Math" w:eastAsia="等线" w:hAnsi="Cambria Math"/>
                      <w:i/>
                      <w:color w:val="2E74B5" w:themeColor="accent1" w:themeShade="BF"/>
                      <w:lang w:eastAsia="zh-CN"/>
                    </w:rPr>
                  </m:ctrlPr>
                </m:sSubPr>
                <m:e>
                  <m:r>
                    <w:rPr>
                      <w:rFonts w:ascii="Cambria Math" w:eastAsia="等线" w:hAnsi="Cambria Math"/>
                      <w:color w:val="2E74B5" w:themeColor="accent1" w:themeShade="BF"/>
                      <w:lang w:eastAsia="zh-CN"/>
                    </w:rPr>
                    <m:t>N</m:t>
                  </m:r>
                </m:e>
                <m:sub>
                  <m:r>
                    <m:rPr>
                      <m:sty m:val="p"/>
                    </m:rPr>
                    <w:rPr>
                      <w:rFonts w:ascii="Cambria Math" w:eastAsia="等线" w:hAnsi="Cambria Math"/>
                      <w:color w:val="2E74B5" w:themeColor="accent1" w:themeShade="BF"/>
                      <w:lang w:eastAsia="zh-CN"/>
                    </w:rPr>
                    <m:t>TA</m:t>
                  </m:r>
                </m:sub>
              </m:sSub>
            </m:oMath>
            <w:r>
              <w:rPr>
                <w:color w:val="2E74B5" w:themeColor="accent1" w:themeShade="BF"/>
                <w:lang w:eastAsia="zh-CN"/>
              </w:rPr>
              <w:t xml:space="preserve"> at cell reselection; else, if the UE is not provided </w:t>
            </w:r>
            <w:r>
              <w:rPr>
                <w:i/>
                <w:iCs/>
                <w:color w:val="2E74B5" w:themeColor="accent1" w:themeShade="BF"/>
                <w:lang w:eastAsia="zh-CN"/>
              </w:rPr>
              <w:t>SRS-</w:t>
            </w:r>
            <w:proofErr w:type="spellStart"/>
            <w:r>
              <w:rPr>
                <w:i/>
                <w:iCs/>
                <w:color w:val="2E74B5" w:themeColor="accent1" w:themeShade="BF"/>
                <w:lang w:eastAsia="zh-CN"/>
              </w:rPr>
              <w:t>autonomousTAupdate</w:t>
            </w:r>
            <w:proofErr w:type="spellEnd"/>
            <w:r>
              <w:rPr>
                <w:color w:val="2E74B5" w:themeColor="accent1" w:themeShade="BF"/>
                <w:lang w:eastAsia="zh-CN"/>
              </w:rPr>
              <w:t xml:space="preserve">, the UE maintains the </w:t>
            </w:r>
            <m:oMath>
              <m:sSub>
                <m:sSubPr>
                  <m:ctrlPr>
                    <w:rPr>
                      <w:rFonts w:ascii="Cambria Math" w:eastAsia="等线" w:hAnsi="Cambria Math"/>
                      <w:i/>
                      <w:color w:val="2E74B5" w:themeColor="accent1" w:themeShade="BF"/>
                      <w:lang w:eastAsia="zh-CN"/>
                    </w:rPr>
                  </m:ctrlPr>
                </m:sSubPr>
                <m:e>
                  <m:r>
                    <w:rPr>
                      <w:rFonts w:ascii="Cambria Math" w:eastAsia="等线" w:hAnsi="Cambria Math"/>
                      <w:color w:val="2E74B5" w:themeColor="accent1" w:themeShade="BF"/>
                      <w:lang w:eastAsia="zh-CN"/>
                    </w:rPr>
                    <m:t>N</m:t>
                  </m:r>
                </m:e>
                <m:sub>
                  <m:r>
                    <m:rPr>
                      <m:sty m:val="p"/>
                    </m:rPr>
                    <w:rPr>
                      <w:rFonts w:ascii="Cambria Math" w:eastAsia="等线" w:hAnsi="Cambria Math"/>
                      <w:color w:val="2E74B5" w:themeColor="accent1" w:themeShade="BF"/>
                      <w:lang w:eastAsia="zh-CN"/>
                    </w:rPr>
                    <m:t>TA</m:t>
                  </m:r>
                </m:sub>
              </m:sSub>
            </m:oMath>
            <w:r>
              <w:rPr>
                <w:color w:val="2E74B5" w:themeColor="accent1" w:themeShade="BF"/>
                <w:lang w:eastAsia="zh-CN"/>
              </w:rPr>
              <w:t xml:space="preserve"> of a last serving cell prior to the </w:t>
            </w:r>
            <w:r>
              <w:rPr>
                <w:iCs/>
                <w:color w:val="2E74B5" w:themeColor="accent1" w:themeShade="BF"/>
              </w:rPr>
              <w:t>release of a dedicated RRC connection [11, TS 38.321].</w:t>
            </w:r>
            <w:r>
              <w:rPr>
                <w:color w:val="2E74B5" w:themeColor="accent1" w:themeShade="BF"/>
                <w:lang w:eastAsia="zh-CN"/>
              </w:rPr>
              <w:t xml:space="preserve"> </w:t>
            </w:r>
            <w:r>
              <w:rPr>
                <w:rFonts w:eastAsia="MS Mincho"/>
              </w:rPr>
              <w:t xml:space="preserve"> </w:t>
            </w:r>
          </w:p>
          <w:p w14:paraId="0DB76288" w14:textId="77777777" w:rsidR="00F53198" w:rsidRDefault="00E108CC">
            <w:pPr>
              <w:rPr>
                <w:rFonts w:ascii="Arial" w:eastAsia="宋体" w:hAnsi="Arial" w:cs="Arial"/>
                <w:lang w:val="en-US" w:eastAsia="zh-CN"/>
              </w:rPr>
            </w:pPr>
            <w:r>
              <w:rPr>
                <w:rFonts w:eastAsia="宋体" w:hint="eastAsia"/>
                <w:lang w:val="en-US" w:eastAsia="zh-CN"/>
              </w:rPr>
              <w:t>This feature has been captured.</w:t>
            </w:r>
          </w:p>
        </w:tc>
      </w:tr>
      <w:tr w:rsidR="00F53198" w14:paraId="3A36056D" w14:textId="77777777">
        <w:tc>
          <w:tcPr>
            <w:tcW w:w="1838" w:type="dxa"/>
          </w:tcPr>
          <w:p w14:paraId="265B5BF2" w14:textId="77777777" w:rsidR="00F53198" w:rsidRDefault="002D2FA4">
            <w:pPr>
              <w:rPr>
                <w:rFonts w:ascii="Arial" w:hAnsi="Arial" w:cs="Arial"/>
                <w:lang w:eastAsia="zh-CN"/>
              </w:rPr>
            </w:pPr>
            <w:r>
              <w:rPr>
                <w:rFonts w:ascii="Arial" w:hAnsi="Arial" w:cs="Arial"/>
                <w:lang w:eastAsia="zh-CN"/>
              </w:rPr>
              <w:t>CATT</w:t>
            </w:r>
          </w:p>
        </w:tc>
        <w:tc>
          <w:tcPr>
            <w:tcW w:w="8080" w:type="dxa"/>
          </w:tcPr>
          <w:p w14:paraId="19E32603" w14:textId="77777777" w:rsidR="00F53198" w:rsidRDefault="002D2FA4">
            <w:pPr>
              <w:rPr>
                <w:rFonts w:ascii="Arial" w:hAnsi="Arial" w:cs="Arial"/>
              </w:rPr>
            </w:pPr>
            <w:r>
              <w:rPr>
                <w:rFonts w:ascii="Arial" w:hAnsi="Arial" w:cs="Arial"/>
                <w:lang w:eastAsia="zh-CN"/>
              </w:rPr>
              <w:t>Agree with FL’s view</w:t>
            </w:r>
          </w:p>
        </w:tc>
      </w:tr>
      <w:tr w:rsidR="00843375" w14:paraId="65E1C80D" w14:textId="77777777">
        <w:tc>
          <w:tcPr>
            <w:tcW w:w="1838" w:type="dxa"/>
          </w:tcPr>
          <w:p w14:paraId="457AF340" w14:textId="77777777" w:rsidR="00843375" w:rsidRPr="00843375" w:rsidRDefault="00843375">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EC</w:t>
            </w:r>
          </w:p>
        </w:tc>
        <w:tc>
          <w:tcPr>
            <w:tcW w:w="8080" w:type="dxa"/>
          </w:tcPr>
          <w:p w14:paraId="18D2B120" w14:textId="77777777" w:rsidR="00843375" w:rsidRPr="00843375" w:rsidRDefault="00843375">
            <w:pP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gree with FL.</w:t>
            </w:r>
          </w:p>
        </w:tc>
      </w:tr>
      <w:tr w:rsidR="00B52124" w14:paraId="475CC325" w14:textId="77777777" w:rsidTr="00B52124">
        <w:tc>
          <w:tcPr>
            <w:tcW w:w="1838" w:type="dxa"/>
          </w:tcPr>
          <w:p w14:paraId="4B06F58A" w14:textId="77777777" w:rsidR="00B52124" w:rsidRDefault="00B52124" w:rsidP="00F577AA">
            <w:pPr>
              <w:rPr>
                <w:rFonts w:ascii="Arial" w:hAnsi="Arial" w:cs="Arial"/>
                <w:lang w:eastAsia="zh-CN"/>
              </w:rPr>
            </w:pPr>
            <w:r>
              <w:rPr>
                <w:rFonts w:ascii="Arial" w:hAnsi="Arial" w:cs="Arial"/>
                <w:lang w:eastAsia="zh-CN"/>
              </w:rPr>
              <w:t>Ericsson</w:t>
            </w:r>
          </w:p>
        </w:tc>
        <w:tc>
          <w:tcPr>
            <w:tcW w:w="8080" w:type="dxa"/>
          </w:tcPr>
          <w:p w14:paraId="65068D04" w14:textId="77777777" w:rsidR="00B52124" w:rsidRDefault="00B52124" w:rsidP="00F577AA">
            <w:pPr>
              <w:rPr>
                <w:rFonts w:ascii="Arial" w:hAnsi="Arial" w:cs="Arial"/>
              </w:rPr>
            </w:pPr>
            <w:r>
              <w:rPr>
                <w:rFonts w:ascii="Arial" w:hAnsi="Arial" w:cs="Arial"/>
                <w:lang w:eastAsia="zh-CN"/>
              </w:rPr>
              <w:t>Agree with FL’s analysis.</w:t>
            </w:r>
          </w:p>
        </w:tc>
      </w:tr>
      <w:tr w:rsidR="00B3344B" w14:paraId="2FA88830" w14:textId="77777777" w:rsidTr="00B52124">
        <w:tc>
          <w:tcPr>
            <w:tcW w:w="1838" w:type="dxa"/>
          </w:tcPr>
          <w:p w14:paraId="3A2ABA10" w14:textId="177681F1" w:rsidR="00B3344B" w:rsidRDefault="00B3344B" w:rsidP="00B3344B">
            <w:pPr>
              <w:rPr>
                <w:rFonts w:ascii="Arial" w:hAnsi="Arial" w:cs="Arial"/>
                <w:lang w:eastAsia="zh-CN"/>
              </w:rPr>
            </w:pPr>
            <w:r w:rsidRPr="001B1539">
              <w:rPr>
                <w:rFonts w:ascii="Arial" w:hAnsi="Arial" w:cs="Arial"/>
                <w:lang w:eastAsia="zh-CN"/>
              </w:rPr>
              <w:t xml:space="preserve">Huawei, </w:t>
            </w:r>
            <w:proofErr w:type="spellStart"/>
            <w:r w:rsidRPr="001B1539">
              <w:rPr>
                <w:rFonts w:ascii="Arial" w:hAnsi="Arial" w:cs="Arial"/>
                <w:lang w:eastAsia="zh-CN"/>
              </w:rPr>
              <w:t>HiSilicon</w:t>
            </w:r>
            <w:proofErr w:type="spellEnd"/>
          </w:p>
        </w:tc>
        <w:tc>
          <w:tcPr>
            <w:tcW w:w="8080" w:type="dxa"/>
          </w:tcPr>
          <w:p w14:paraId="1430D002" w14:textId="3863AD34" w:rsidR="00B3344B" w:rsidRDefault="00B3344B" w:rsidP="00B3344B">
            <w:pPr>
              <w:rPr>
                <w:rFonts w:ascii="Arial" w:hAnsi="Arial" w:cs="Arial"/>
                <w:lang w:eastAsia="zh-CN"/>
              </w:rPr>
            </w:pPr>
            <w:r>
              <w:rPr>
                <w:rFonts w:ascii="Arial" w:hAnsi="Arial" w:cs="Arial"/>
              </w:rPr>
              <w:t>Agree with FL.</w:t>
            </w:r>
          </w:p>
        </w:tc>
      </w:tr>
    </w:tbl>
    <w:p w14:paraId="21C49A1A" w14:textId="77777777" w:rsidR="00F53198" w:rsidRDefault="00F53198">
      <w:pPr>
        <w:jc w:val="left"/>
        <w:rPr>
          <w:lang w:eastAsia="zh-CN"/>
        </w:rPr>
      </w:pPr>
    </w:p>
    <w:p w14:paraId="0E58A932" w14:textId="77777777" w:rsidR="00F53198" w:rsidRDefault="00F53198">
      <w:pPr>
        <w:jc w:val="left"/>
        <w:rPr>
          <w:lang w:eastAsia="zh-CN"/>
        </w:rPr>
      </w:pPr>
    </w:p>
    <w:p w14:paraId="7A5F9D28" w14:textId="77777777" w:rsidR="00F53198" w:rsidRDefault="00E108CC">
      <w:pPr>
        <w:pStyle w:val="2"/>
        <w:numPr>
          <w:ilvl w:val="0"/>
          <w:numId w:val="0"/>
        </w:numPr>
        <w:rPr>
          <w:sz w:val="28"/>
          <w:szCs w:val="28"/>
        </w:rPr>
      </w:pPr>
      <w:r>
        <w:rPr>
          <w:sz w:val="28"/>
          <w:szCs w:val="28"/>
        </w:rPr>
        <w:t>[</w:t>
      </w:r>
      <w:r>
        <w:rPr>
          <w:sz w:val="28"/>
          <w:szCs w:val="28"/>
          <w:lang w:eastAsia="zh-CN"/>
        </w:rPr>
        <w:t>LOW</w:t>
      </w:r>
      <w:r>
        <w:rPr>
          <w:sz w:val="28"/>
          <w:szCs w:val="28"/>
        </w:rPr>
        <w:t>] 4.2 TP on TS 38.213</w:t>
      </w:r>
    </w:p>
    <w:p w14:paraId="411CF800" w14:textId="77777777" w:rsidR="00F53198" w:rsidRDefault="00E108CC">
      <w:pPr>
        <w:pStyle w:val="3"/>
        <w:numPr>
          <w:ilvl w:val="0"/>
          <w:numId w:val="0"/>
        </w:numPr>
        <w:ind w:left="720" w:hanging="720"/>
      </w:pPr>
      <w:r>
        <w:rPr>
          <w:rFonts w:hint="eastAsia"/>
        </w:rPr>
        <w:t>4</w:t>
      </w:r>
      <w:r>
        <w:t>.2.1 Summary of inputs</w:t>
      </w:r>
    </w:p>
    <w:p w14:paraId="0F62E435" w14:textId="77777777" w:rsidR="00F53198" w:rsidRDefault="00E108CC">
      <w:pPr>
        <w:jc w:val="left"/>
        <w:rPr>
          <w:lang w:eastAsia="zh-CN"/>
        </w:rPr>
      </w:pPr>
      <w:r>
        <w:rPr>
          <w:rFonts w:hint="eastAsia"/>
          <w:lang w:eastAsia="zh-CN"/>
        </w:rPr>
        <w:t>I</w:t>
      </w:r>
      <w:r>
        <w:rPr>
          <w:lang w:eastAsia="zh-CN"/>
        </w:rPr>
        <w:t>n [8/Samsung], it is proposed to adopt the following TP for TS 38.213 Clause 4.2, to capture the RAN1 agreement in RAN#114, and to modify the condition for maintaining the TA from the last serving cell to align with the agreement in RAN1#113.</w:t>
      </w:r>
    </w:p>
    <w:tbl>
      <w:tblPr>
        <w:tblStyle w:val="aff1"/>
        <w:tblW w:w="0" w:type="auto"/>
        <w:tblLook w:val="04A0" w:firstRow="1" w:lastRow="0" w:firstColumn="1" w:lastColumn="0" w:noHBand="0" w:noVBand="1"/>
      </w:tblPr>
      <w:tblGrid>
        <w:gridCol w:w="9962"/>
      </w:tblGrid>
      <w:tr w:rsidR="00F53198" w14:paraId="05FD1AF5" w14:textId="77777777">
        <w:tc>
          <w:tcPr>
            <w:tcW w:w="9962" w:type="dxa"/>
          </w:tcPr>
          <w:p w14:paraId="5FD96E50" w14:textId="77777777" w:rsidR="00F53198" w:rsidRDefault="00E108CC">
            <w:pPr>
              <w:tabs>
                <w:tab w:val="left" w:pos="3600"/>
              </w:tabs>
              <w:spacing w:line="276" w:lineRule="auto"/>
              <w:rPr>
                <w:color w:val="FF0000"/>
                <w:lang w:eastAsia="zh-CN"/>
              </w:rPr>
            </w:pPr>
            <w:r>
              <w:rPr>
                <w:color w:val="FF0000"/>
                <w:lang w:eastAsia="zh-CN"/>
              </w:rPr>
              <w:t>================================ Start of TP for TS 38.213 ==================================</w:t>
            </w:r>
          </w:p>
          <w:p w14:paraId="3369E195" w14:textId="77777777" w:rsidR="00F53198" w:rsidRDefault="00E108CC">
            <w:pPr>
              <w:tabs>
                <w:tab w:val="left" w:pos="3600"/>
              </w:tabs>
              <w:spacing w:line="276" w:lineRule="auto"/>
              <w:rPr>
                <w:rFonts w:ascii="Arial" w:hAnsi="Arial"/>
                <w:sz w:val="24"/>
                <w:lang w:eastAsia="ko-KR"/>
              </w:rPr>
            </w:pPr>
            <w:r>
              <w:rPr>
                <w:rFonts w:ascii="Arial" w:hAnsi="Arial"/>
                <w:sz w:val="24"/>
              </w:rPr>
              <w:t>4.2 Transmission timing adjustments</w:t>
            </w:r>
          </w:p>
          <w:p w14:paraId="7FFFE7E4" w14:textId="77777777" w:rsidR="00F53198" w:rsidRDefault="00E108CC">
            <w:pPr>
              <w:tabs>
                <w:tab w:val="left" w:pos="3600"/>
              </w:tabs>
              <w:rPr>
                <w:lang w:eastAsia="zh-CN"/>
              </w:rPr>
            </w:pPr>
            <w:r>
              <w:rPr>
                <w:color w:val="FF0000"/>
                <w:lang w:eastAsia="zh-CN"/>
              </w:rPr>
              <w:t>================================ Unchanged Text Omitted ==================================</w:t>
            </w:r>
          </w:p>
          <w:p w14:paraId="17702312" w14:textId="77777777" w:rsidR="00F53198" w:rsidRDefault="00F53198">
            <w:pPr>
              <w:tabs>
                <w:tab w:val="left" w:pos="3600"/>
              </w:tabs>
              <w:rPr>
                <w:lang w:eastAsia="zh-CN"/>
              </w:rPr>
            </w:pPr>
          </w:p>
          <w:p w14:paraId="43FE2C27" w14:textId="77777777" w:rsidR="00F53198" w:rsidRDefault="00E108CC">
            <w:pPr>
              <w:rPr>
                <w:rFonts w:eastAsia="MS Mincho"/>
                <w:lang w:eastAsia="ko-KR"/>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eastAsia="MS Mincho"/>
              </w:rPr>
              <w:t xml:space="preserve"> accordingly.</w:t>
            </w:r>
            <w:r>
              <w:rPr>
                <w:lang w:eastAsia="zh-CN"/>
              </w:rPr>
              <w:t xml:space="preserve"> </w:t>
            </w:r>
            <w:ins w:id="245" w:author="Author">
              <w:r>
                <w:rPr>
                  <w:lang w:eastAsia="zh-CN"/>
                </w:rPr>
                <w:t xml:space="preserve">For a UE transmitting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in RRC_INACTIVE state, i</w:t>
              </w:r>
            </w:ins>
            <w:del w:id="246" w:author="Author">
              <w:r>
                <w:rPr>
                  <w:lang w:eastAsia="zh-CN"/>
                </w:rPr>
                <w:delText>I</w:delText>
              </w:r>
            </w:del>
            <w:r>
              <w:rPr>
                <w:lang w:eastAsia="zh-CN"/>
              </w:rPr>
              <w:t xml:space="preserve">f </w:t>
            </w:r>
            <w:ins w:id="247" w:author="Author">
              <w:r>
                <w:rPr>
                  <w:lang w:eastAsia="zh-CN"/>
                </w:rPr>
                <w:t>the</w:t>
              </w:r>
            </w:ins>
            <w:del w:id="248" w:author="Author">
              <w:r>
                <w:rPr>
                  <w:lang w:eastAsia="zh-CN"/>
                </w:rPr>
                <w:delText>a</w:delText>
              </w:r>
            </w:del>
            <w:r>
              <w:rPr>
                <w:lang w:eastAsia="zh-CN"/>
              </w:rPr>
              <w:t xml:space="preserve"> UE indicates </w:t>
            </w:r>
            <w:proofErr w:type="spellStart"/>
            <w:r>
              <w:rPr>
                <w:i/>
                <w:iCs/>
                <w:lang w:eastAsia="zh-CN"/>
              </w:rPr>
              <w:t>XYZ_capability</w:t>
            </w:r>
            <w:proofErr w:type="spellEnd"/>
            <w:r>
              <w:rPr>
                <w:lang w:eastAsia="zh-CN"/>
              </w:rPr>
              <w:t xml:space="preserve">, </w:t>
            </w:r>
            <w:ins w:id="249" w:author="Author">
              <w:r>
                <w:rPr>
                  <w:lang w:eastAsia="zh-CN"/>
                </w:rPr>
                <w:t xml:space="preserve">and </w:t>
              </w:r>
            </w:ins>
            <w:r>
              <w:rPr>
                <w:lang w:eastAsia="zh-CN"/>
              </w:rPr>
              <w:t xml:space="preserve">is provided </w:t>
            </w:r>
            <w:r>
              <w:rPr>
                <w:i/>
                <w:iCs/>
                <w:lang w:eastAsia="zh-CN"/>
              </w:rPr>
              <w:t>SRS-</w:t>
            </w:r>
            <w:proofErr w:type="spellStart"/>
            <w:r>
              <w:rPr>
                <w:i/>
                <w:iCs/>
                <w:lang w:eastAsia="zh-CN"/>
              </w:rPr>
              <w:t>autonomousTAupdate</w:t>
            </w:r>
            <w:proofErr w:type="spellEnd"/>
            <w:r>
              <w:rPr>
                <w:lang w:eastAsia="zh-CN"/>
              </w:rPr>
              <w:t xml:space="preserve"> [10, TS 38.133],</w:t>
            </w:r>
            <w:del w:id="250" w:author="Author">
              <w:r>
                <w:rPr>
                  <w:lang w:eastAsia="zh-CN"/>
                </w:rPr>
                <w:delText xml:space="preserve"> and transmits SRS based on a configuration by </w:delText>
              </w:r>
              <w:r>
                <w:rPr>
                  <w:i/>
                  <w:lang w:eastAsia="zh-CN"/>
                </w:rPr>
                <w:delText>SRS-PosResourceSet</w:delText>
              </w:r>
              <w:r>
                <w:rPr>
                  <w:iCs/>
                  <w:lang w:eastAsia="zh-CN"/>
                </w:rPr>
                <w:delText xml:space="preserve"> in </w:delText>
              </w:r>
              <w:r>
                <w:rPr>
                  <w:i/>
                  <w:lang w:eastAsia="zh-CN"/>
                </w:rPr>
                <w:delText>SRS-PosRRC-InactiveConfig-ValidityArea</w:delText>
              </w:r>
              <w:r>
                <w:rPr>
                  <w:iCs/>
                  <w:lang w:eastAsia="zh-CN"/>
                </w:rPr>
                <w:delText xml:space="preserve"> </w:delText>
              </w:r>
              <w:r>
                <w:rPr>
                  <w:lang w:eastAsia="zh-CN"/>
                </w:rPr>
                <w:delText>in RRC_INACTIVE state</w:delText>
              </w:r>
            </w:del>
            <w:r>
              <w:rPr>
                <w:lang w:eastAsia="zh-CN"/>
              </w:rPr>
              <w:t xml:space="preserve">,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w:t>
            </w:r>
            <w:ins w:id="251" w:author="Author">
              <w:r>
                <w:rPr>
                  <w:lang w:eastAsia="zh-CN"/>
                </w:rPr>
                <w:t xml:space="preserve"> and the RSRP of the downlink pathloss reference signal is derived from the cell after cell reselection</w:t>
              </w:r>
            </w:ins>
            <w:r>
              <w:rPr>
                <w:lang w:eastAsia="zh-CN"/>
              </w:rPr>
              <w:t xml:space="preserve">; </w:t>
            </w:r>
            <w:del w:id="252" w:author="Author">
              <w:r>
                <w:rPr>
                  <w:lang w:eastAsia="zh-CN"/>
                </w:rPr>
                <w:delText xml:space="preserve">else, if the UE is not provided </w:delText>
              </w:r>
              <w:r>
                <w:rPr>
                  <w:i/>
                  <w:iCs/>
                  <w:lang w:eastAsia="zh-CN"/>
                </w:rPr>
                <w:delText>SRS-autonomousTAupdate</w:delText>
              </w:r>
            </w:del>
            <w:ins w:id="253" w:author="Author">
              <w:r>
                <w:rPr>
                  <w:lang w:eastAsia="zh-CN"/>
                </w:rPr>
                <w:t>otherwise</w:t>
              </w:r>
            </w:ins>
            <w:r>
              <w:rPr>
                <w:lang w:eastAsia="zh-CN"/>
              </w:rPr>
              <w:t xml:space="preserve">, the UE maintains the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ins w:id="254" w:author="Author">
              <w:r>
                <w:rPr>
                  <w:iCs/>
                </w:rPr>
                <w:t xml:space="preserve"> and the RSRP of the downlink pathloss reference signal is derived from the last serving cell</w:t>
              </w:r>
            </w:ins>
            <w:r>
              <w:rPr>
                <w:iCs/>
              </w:rPr>
              <w:t>.</w:t>
            </w:r>
            <w:r>
              <w:rPr>
                <w:lang w:eastAsia="zh-CN"/>
              </w:rPr>
              <w:t xml:space="preserve"> </w:t>
            </w:r>
            <w:r>
              <w:rPr>
                <w:rFonts w:eastAsia="MS Mincho"/>
              </w:rPr>
              <w:t xml:space="preserve"> </w:t>
            </w:r>
          </w:p>
          <w:p w14:paraId="766B1B24" w14:textId="77777777" w:rsidR="00F53198" w:rsidRDefault="00E108CC">
            <w:pPr>
              <w:tabs>
                <w:tab w:val="left" w:pos="3600"/>
              </w:tabs>
              <w:spacing w:before="0" w:line="240" w:lineRule="auto"/>
              <w:rPr>
                <w:lang w:eastAsia="zh-CN"/>
              </w:rPr>
            </w:pPr>
            <w:r>
              <w:rPr>
                <w:color w:val="FF0000"/>
                <w:lang w:eastAsia="zh-CN"/>
              </w:rPr>
              <w:t>================================= End of TP for TS 38.213 ==================================</w:t>
            </w:r>
          </w:p>
        </w:tc>
      </w:tr>
    </w:tbl>
    <w:p w14:paraId="59FFEB9D" w14:textId="77777777" w:rsidR="00F53198" w:rsidRDefault="00F53198">
      <w:pPr>
        <w:jc w:val="left"/>
        <w:rPr>
          <w:lang w:eastAsia="zh-CN"/>
        </w:rPr>
      </w:pPr>
    </w:p>
    <w:p w14:paraId="49FED23B" w14:textId="77777777" w:rsidR="00F53198" w:rsidRDefault="00F53198">
      <w:pPr>
        <w:jc w:val="left"/>
        <w:rPr>
          <w:lang w:eastAsia="zh-CN"/>
        </w:rPr>
      </w:pPr>
    </w:p>
    <w:p w14:paraId="4FD4065D" w14:textId="77777777" w:rsidR="00F53198" w:rsidRDefault="00E108CC">
      <w:pPr>
        <w:pStyle w:val="3"/>
        <w:numPr>
          <w:ilvl w:val="0"/>
          <w:numId w:val="0"/>
        </w:numPr>
        <w:ind w:left="720" w:hanging="720"/>
      </w:pPr>
      <w:r>
        <w:rPr>
          <w:rFonts w:hint="eastAsia"/>
        </w:rPr>
        <w:t>4</w:t>
      </w:r>
      <w:r>
        <w:t>.2.2 Round 1 discussion</w:t>
      </w:r>
    </w:p>
    <w:p w14:paraId="1404EAF7" w14:textId="77777777" w:rsidR="00F53198" w:rsidRDefault="00E108CC">
      <w:pPr>
        <w:jc w:val="left"/>
        <w:rPr>
          <w:lang w:eastAsia="zh-CN"/>
        </w:rPr>
      </w:pPr>
      <w:r>
        <w:rPr>
          <w:lang w:eastAsia="zh-CN"/>
        </w:rPr>
        <w:t>In my views, the TP seems not critical because the derivation of downlink pathloss reference to compute the RSRP will be captured in TS 38.331.</w:t>
      </w:r>
    </w:p>
    <w:p w14:paraId="1BB6BCA8" w14:textId="77777777" w:rsidR="00F53198" w:rsidRDefault="00F53198">
      <w:pPr>
        <w:jc w:val="left"/>
        <w:rPr>
          <w:lang w:eastAsia="zh-CN"/>
        </w:rPr>
      </w:pPr>
    </w:p>
    <w:tbl>
      <w:tblPr>
        <w:tblStyle w:val="TableGridLight1"/>
        <w:tblW w:w="0" w:type="auto"/>
        <w:tblLook w:val="04A0" w:firstRow="1" w:lastRow="0" w:firstColumn="1" w:lastColumn="0" w:noHBand="0" w:noVBand="1"/>
      </w:tblPr>
      <w:tblGrid>
        <w:gridCol w:w="1838"/>
        <w:gridCol w:w="8080"/>
      </w:tblGrid>
      <w:tr w:rsidR="00F53198" w14:paraId="5BD5AAF6" w14:textId="77777777">
        <w:tc>
          <w:tcPr>
            <w:tcW w:w="1838" w:type="dxa"/>
          </w:tcPr>
          <w:p w14:paraId="4C7031FA" w14:textId="77777777" w:rsidR="00F53198" w:rsidRDefault="00E108CC">
            <w:pPr>
              <w:rPr>
                <w:b/>
                <w:lang w:eastAsia="zh-CN"/>
              </w:rPr>
            </w:pPr>
            <w:r>
              <w:rPr>
                <w:b/>
                <w:lang w:eastAsia="zh-CN"/>
              </w:rPr>
              <w:t>Company</w:t>
            </w:r>
          </w:p>
        </w:tc>
        <w:tc>
          <w:tcPr>
            <w:tcW w:w="8080" w:type="dxa"/>
          </w:tcPr>
          <w:p w14:paraId="073A1F76" w14:textId="77777777" w:rsidR="00F53198" w:rsidRDefault="00E108CC">
            <w:pPr>
              <w:rPr>
                <w:b/>
                <w:lang w:eastAsia="zh-CN"/>
              </w:rPr>
            </w:pPr>
            <w:r>
              <w:rPr>
                <w:rFonts w:hint="eastAsia"/>
                <w:b/>
                <w:lang w:eastAsia="zh-CN"/>
              </w:rPr>
              <w:t>C</w:t>
            </w:r>
            <w:r>
              <w:rPr>
                <w:b/>
                <w:lang w:eastAsia="zh-CN"/>
              </w:rPr>
              <w:t>omments</w:t>
            </w:r>
          </w:p>
        </w:tc>
      </w:tr>
      <w:tr w:rsidR="00F53198" w14:paraId="6969B586" w14:textId="77777777">
        <w:tc>
          <w:tcPr>
            <w:tcW w:w="1838" w:type="dxa"/>
          </w:tcPr>
          <w:p w14:paraId="2F0C88F1" w14:textId="77777777" w:rsidR="00F53198" w:rsidRDefault="00E108CC">
            <w:pPr>
              <w:rPr>
                <w:rFonts w:ascii="Arial" w:hAnsi="Arial" w:cs="Arial"/>
              </w:rPr>
            </w:pPr>
            <w:r>
              <w:rPr>
                <w:rFonts w:ascii="Arial" w:hAnsi="Arial" w:cs="Arial" w:hint="eastAsia"/>
                <w:lang w:eastAsia="zh-CN"/>
              </w:rPr>
              <w:t>v</w:t>
            </w:r>
            <w:r>
              <w:rPr>
                <w:rFonts w:ascii="Arial" w:hAnsi="Arial" w:cs="Arial"/>
                <w:lang w:eastAsia="zh-CN"/>
              </w:rPr>
              <w:t>ivo</w:t>
            </w:r>
          </w:p>
        </w:tc>
        <w:tc>
          <w:tcPr>
            <w:tcW w:w="8080" w:type="dxa"/>
          </w:tcPr>
          <w:p w14:paraId="0EEE5CC5" w14:textId="77777777" w:rsidR="00F53198" w:rsidRDefault="00E108CC">
            <w:pPr>
              <w:rPr>
                <w:rFonts w:ascii="Arial" w:hAnsi="Arial" w:cs="Arial"/>
              </w:rPr>
            </w:pPr>
            <w:r>
              <w:rPr>
                <w:rFonts w:ascii="Arial" w:hAnsi="Arial" w:cs="Arial"/>
                <w:lang w:eastAsia="zh-CN"/>
              </w:rPr>
              <w:t>Agree with FL view</w:t>
            </w:r>
          </w:p>
        </w:tc>
      </w:tr>
      <w:tr w:rsidR="00F53198" w14:paraId="4FD3F96C" w14:textId="77777777">
        <w:tc>
          <w:tcPr>
            <w:tcW w:w="1838" w:type="dxa"/>
          </w:tcPr>
          <w:p w14:paraId="1765CC38" w14:textId="77777777" w:rsidR="00F53198" w:rsidRDefault="00E108CC">
            <w:pPr>
              <w:rPr>
                <w:rFonts w:eastAsia="宋体"/>
                <w:lang w:val="en-US" w:eastAsia="zh-CN"/>
              </w:rPr>
            </w:pPr>
            <w:r>
              <w:rPr>
                <w:rFonts w:eastAsia="宋体"/>
                <w:lang w:val="en-US" w:eastAsia="zh-CN"/>
              </w:rPr>
              <w:t>ZTE</w:t>
            </w:r>
          </w:p>
        </w:tc>
        <w:tc>
          <w:tcPr>
            <w:tcW w:w="8080" w:type="dxa"/>
          </w:tcPr>
          <w:p w14:paraId="37584175" w14:textId="77777777" w:rsidR="00F53198" w:rsidRDefault="00E108CC">
            <w:pPr>
              <w:rPr>
                <w:rFonts w:eastAsia="宋体"/>
                <w:lang w:val="en-US" w:eastAsia="zh-CN"/>
              </w:rPr>
            </w:pPr>
            <w:r>
              <w:rPr>
                <w:rFonts w:eastAsia="宋体"/>
                <w:lang w:val="en-US" w:eastAsia="zh-CN"/>
              </w:rPr>
              <w:t>Agree with FL’s comment.</w:t>
            </w:r>
          </w:p>
        </w:tc>
      </w:tr>
      <w:tr w:rsidR="00F53198" w14:paraId="15C9384E" w14:textId="77777777">
        <w:tc>
          <w:tcPr>
            <w:tcW w:w="1838" w:type="dxa"/>
          </w:tcPr>
          <w:p w14:paraId="12148EDC" w14:textId="77777777" w:rsidR="00F53198" w:rsidRPr="00E95A4E" w:rsidRDefault="00E95A4E">
            <w:pPr>
              <w:rPr>
                <w:rFonts w:ascii="Arial" w:eastAsiaTheme="minorEastAsia" w:hAnsi="Arial" w:cs="Arial"/>
                <w:lang w:eastAsia="zh-CN"/>
              </w:rPr>
            </w:pPr>
            <w:r>
              <w:rPr>
                <w:rFonts w:ascii="Arial" w:eastAsiaTheme="minorEastAsia" w:hAnsi="Arial" w:cs="Arial"/>
                <w:lang w:eastAsia="zh-CN"/>
              </w:rPr>
              <w:t>NEC</w:t>
            </w:r>
          </w:p>
        </w:tc>
        <w:tc>
          <w:tcPr>
            <w:tcW w:w="8080" w:type="dxa"/>
          </w:tcPr>
          <w:p w14:paraId="39B9539B" w14:textId="77777777" w:rsidR="00F53198" w:rsidRPr="00E95A4E" w:rsidRDefault="00E95A4E">
            <w:pP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gree with FL</w:t>
            </w:r>
          </w:p>
        </w:tc>
      </w:tr>
      <w:tr w:rsidR="00B3344B" w14:paraId="3940C724" w14:textId="77777777">
        <w:tc>
          <w:tcPr>
            <w:tcW w:w="1838" w:type="dxa"/>
          </w:tcPr>
          <w:p w14:paraId="1737E8EC" w14:textId="123EFA2C" w:rsidR="00B3344B" w:rsidRDefault="00B3344B" w:rsidP="00B3344B">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56EF669F" w14:textId="15101213" w:rsidR="00B3344B" w:rsidRDefault="00B3344B" w:rsidP="00B3344B">
            <w:pPr>
              <w:rPr>
                <w:rFonts w:ascii="Arial"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gree with FL.</w:t>
            </w:r>
          </w:p>
        </w:tc>
      </w:tr>
      <w:tr w:rsidR="006F5A10" w14:paraId="3DE8AAB9" w14:textId="77777777">
        <w:tc>
          <w:tcPr>
            <w:tcW w:w="1838" w:type="dxa"/>
          </w:tcPr>
          <w:p w14:paraId="002CA0F4" w14:textId="13524876" w:rsidR="006F5A10" w:rsidRDefault="006F5A10" w:rsidP="006F5A10">
            <w:pPr>
              <w:rPr>
                <w:rFonts w:ascii="Arial" w:hAnsi="Arial" w:cs="Arial"/>
                <w:lang w:eastAsia="zh-CN"/>
              </w:rPr>
            </w:pPr>
            <w:r>
              <w:rPr>
                <w:rFonts w:ascii="Arial" w:hAnsi="Arial" w:cs="Arial"/>
                <w:lang w:eastAsia="zh-CN"/>
              </w:rPr>
              <w:lastRenderedPageBreak/>
              <w:t>Samsung</w:t>
            </w:r>
          </w:p>
        </w:tc>
        <w:tc>
          <w:tcPr>
            <w:tcW w:w="8080" w:type="dxa"/>
          </w:tcPr>
          <w:p w14:paraId="56B28F96" w14:textId="77777777" w:rsidR="006F5A10" w:rsidRDefault="006F5A10" w:rsidP="006F5A10">
            <w:pPr>
              <w:rPr>
                <w:rFonts w:ascii="Arial" w:hAnsi="Arial" w:cs="Arial"/>
                <w:lang w:eastAsia="zh-CN"/>
              </w:rPr>
            </w:pPr>
            <w:r>
              <w:rPr>
                <w:rFonts w:ascii="Arial" w:hAnsi="Arial" w:cs="Arial"/>
                <w:lang w:eastAsia="zh-CN"/>
              </w:rPr>
              <w:t xml:space="preserve">The TP has two aspects: </w:t>
            </w:r>
          </w:p>
          <w:p w14:paraId="1B3B5A97" w14:textId="77777777" w:rsidR="006F5A10" w:rsidRDefault="006F5A10" w:rsidP="006F5A10">
            <w:pPr>
              <w:pStyle w:val="aff9"/>
              <w:numPr>
                <w:ilvl w:val="0"/>
                <w:numId w:val="42"/>
              </w:numPr>
              <w:rPr>
                <w:rFonts w:ascii="Arial" w:eastAsia="Malgun Gothic" w:hAnsi="Arial" w:cs="Arial"/>
                <w:lang w:eastAsia="zh-CN"/>
              </w:rPr>
            </w:pPr>
            <w:r>
              <w:rPr>
                <w:rFonts w:ascii="Arial" w:eastAsia="Malgun Gothic" w:hAnsi="Arial" w:cs="Arial"/>
                <w:lang w:eastAsia="zh-CN"/>
              </w:rPr>
              <w:t xml:space="preserve">The condition to apply the default </w:t>
            </w:r>
            <w:proofErr w:type="gramStart"/>
            <w:r>
              <w:rPr>
                <w:rFonts w:ascii="Arial" w:eastAsia="Malgun Gothic" w:hAnsi="Arial" w:cs="Arial"/>
                <w:lang w:eastAsia="zh-CN"/>
              </w:rPr>
              <w:t>behavior</w:t>
            </w:r>
            <w:proofErr w:type="gramEnd"/>
          </w:p>
          <w:p w14:paraId="4F0F1850" w14:textId="77777777" w:rsidR="006F5A10" w:rsidRDefault="006F5A10" w:rsidP="006F5A10">
            <w:pPr>
              <w:pStyle w:val="aff9"/>
              <w:numPr>
                <w:ilvl w:val="0"/>
                <w:numId w:val="42"/>
              </w:numPr>
              <w:rPr>
                <w:rFonts w:ascii="Arial" w:eastAsia="Malgun Gothic" w:hAnsi="Arial" w:cs="Arial"/>
                <w:lang w:eastAsia="zh-CN"/>
              </w:rPr>
            </w:pPr>
            <w:r>
              <w:rPr>
                <w:rFonts w:ascii="Arial" w:eastAsia="Malgun Gothic" w:hAnsi="Arial" w:cs="Arial"/>
                <w:lang w:eastAsia="zh-CN"/>
              </w:rPr>
              <w:t xml:space="preserve">The method to derive </w:t>
            </w:r>
            <w:proofErr w:type="gramStart"/>
            <w:r>
              <w:rPr>
                <w:rFonts w:ascii="Arial" w:eastAsia="Malgun Gothic" w:hAnsi="Arial" w:cs="Arial"/>
                <w:lang w:eastAsia="zh-CN"/>
              </w:rPr>
              <w:t>RSRP</w:t>
            </w:r>
            <w:proofErr w:type="gramEnd"/>
          </w:p>
          <w:p w14:paraId="11249D84" w14:textId="77777777" w:rsidR="006F5A10" w:rsidRDefault="006F5A10" w:rsidP="006F5A10">
            <w:pPr>
              <w:rPr>
                <w:rFonts w:ascii="Arial" w:hAnsi="Arial" w:cs="Arial"/>
                <w:lang w:eastAsia="zh-CN"/>
              </w:rPr>
            </w:pPr>
          </w:p>
          <w:p w14:paraId="44BB8C5F" w14:textId="77777777" w:rsidR="006F5A10" w:rsidRDefault="006F5A10" w:rsidP="006F5A10">
            <w:pPr>
              <w:rPr>
                <w:rFonts w:ascii="Arial" w:hAnsi="Arial" w:cs="Arial"/>
                <w:lang w:eastAsia="zh-CN"/>
              </w:rPr>
            </w:pPr>
            <w:r>
              <w:rPr>
                <w:rFonts w:ascii="Arial" w:hAnsi="Arial" w:cs="Arial"/>
                <w:lang w:eastAsia="zh-CN"/>
              </w:rPr>
              <w:t xml:space="preserve">We are ok with leaving aspect 2) for 38.331, but aspect 1) still needs to be clarified in TS 38.213. </w:t>
            </w:r>
          </w:p>
          <w:p w14:paraId="6A04F3EC" w14:textId="77777777" w:rsidR="006F5A10" w:rsidRDefault="006F5A10" w:rsidP="006F5A10">
            <w:pPr>
              <w:rPr>
                <w:rFonts w:ascii="Arial" w:hAnsi="Arial" w:cs="Arial"/>
                <w:lang w:eastAsia="zh-CN"/>
              </w:rPr>
            </w:pPr>
          </w:p>
          <w:p w14:paraId="5B0E95A6" w14:textId="77777777" w:rsidR="006F5A10" w:rsidRDefault="006F5A10" w:rsidP="006F5A10">
            <w:pPr>
              <w:rPr>
                <w:rFonts w:ascii="Arial" w:hAnsi="Arial" w:cs="Arial"/>
                <w:lang w:eastAsia="zh-CN"/>
              </w:rPr>
            </w:pPr>
            <w:r>
              <w:rPr>
                <w:rFonts w:ascii="Arial" w:hAnsi="Arial" w:cs="Arial"/>
                <w:lang w:eastAsia="zh-CN"/>
              </w:rPr>
              <w:t xml:space="preserve">Current spec reads as: to autonomously updating TA, two conditions apply: 1) UE indicates the capability; 2) NW indicates a configuration. However, for the default behaviour (i.e., maintain the TA), the condition is only one: UE is not provided the configuration. Then the UE behaviour on UE not indicating the capability is missing from current spec. </w:t>
            </w:r>
          </w:p>
          <w:p w14:paraId="598FF73E" w14:textId="77777777" w:rsidR="006F5A10" w:rsidRDefault="006F5A10" w:rsidP="006F5A10">
            <w:pPr>
              <w:rPr>
                <w:rFonts w:ascii="Arial" w:hAnsi="Arial" w:cs="Arial"/>
                <w:lang w:eastAsia="zh-CN"/>
              </w:rPr>
            </w:pPr>
          </w:p>
          <w:p w14:paraId="030CDB9F" w14:textId="77777777" w:rsidR="006F5A10" w:rsidRDefault="006F5A10" w:rsidP="006F5A10">
            <w:pPr>
              <w:rPr>
                <w:rFonts w:ascii="Arial" w:hAnsi="Arial" w:cs="Arial"/>
                <w:lang w:eastAsia="zh-CN"/>
              </w:rPr>
            </w:pPr>
            <w:r>
              <w:rPr>
                <w:rFonts w:ascii="Arial" w:hAnsi="Arial" w:cs="Arial"/>
                <w:lang w:eastAsia="zh-CN"/>
              </w:rPr>
              <w:t xml:space="preserve">We modified the TP to remove the aspects related to aspect 2), and only leaving aspect 1). </w:t>
            </w:r>
          </w:p>
          <w:p w14:paraId="1F520AED" w14:textId="77777777" w:rsidR="006F5A10" w:rsidRDefault="006F5A10" w:rsidP="006F5A10">
            <w:pPr>
              <w:rPr>
                <w:rFonts w:ascii="Arial" w:hAnsi="Arial" w:cs="Arial"/>
                <w:lang w:eastAsia="zh-CN"/>
              </w:rPr>
            </w:pPr>
          </w:p>
          <w:p w14:paraId="2979E75D" w14:textId="77777777" w:rsidR="006F5A10" w:rsidRDefault="006F5A10" w:rsidP="006F5A10">
            <w:pPr>
              <w:tabs>
                <w:tab w:val="left" w:pos="3600"/>
              </w:tabs>
              <w:spacing w:line="276" w:lineRule="auto"/>
              <w:rPr>
                <w:color w:val="FF0000"/>
                <w:lang w:eastAsia="zh-CN"/>
              </w:rPr>
            </w:pPr>
            <w:r>
              <w:rPr>
                <w:color w:val="FF0000"/>
                <w:lang w:eastAsia="zh-CN"/>
              </w:rPr>
              <w:t>======================== Start of TP for TS 38.213 ==========================</w:t>
            </w:r>
          </w:p>
          <w:p w14:paraId="44ADAD48" w14:textId="77777777" w:rsidR="006F5A10" w:rsidRDefault="006F5A10" w:rsidP="006F5A10">
            <w:pPr>
              <w:tabs>
                <w:tab w:val="left" w:pos="3600"/>
              </w:tabs>
              <w:spacing w:line="276" w:lineRule="auto"/>
              <w:rPr>
                <w:rFonts w:ascii="Arial" w:hAnsi="Arial"/>
                <w:sz w:val="24"/>
                <w:lang w:eastAsia="ko-KR"/>
              </w:rPr>
            </w:pPr>
            <w:r>
              <w:rPr>
                <w:rFonts w:ascii="Arial" w:hAnsi="Arial"/>
                <w:sz w:val="24"/>
              </w:rPr>
              <w:t>4.2 Transmission timing adjustments</w:t>
            </w:r>
          </w:p>
          <w:p w14:paraId="55DD7C78" w14:textId="77777777" w:rsidR="006F5A10" w:rsidRDefault="006F5A10" w:rsidP="006F5A10">
            <w:pPr>
              <w:tabs>
                <w:tab w:val="left" w:pos="3600"/>
              </w:tabs>
              <w:rPr>
                <w:lang w:eastAsia="zh-CN"/>
              </w:rPr>
            </w:pPr>
            <w:r>
              <w:rPr>
                <w:color w:val="FF0000"/>
                <w:lang w:eastAsia="zh-CN"/>
              </w:rPr>
              <w:t>======================== Unchanged Text Omitted ===========================</w:t>
            </w:r>
          </w:p>
          <w:p w14:paraId="2CFCF537" w14:textId="77777777" w:rsidR="006F5A10" w:rsidRDefault="006F5A10" w:rsidP="006F5A10">
            <w:pPr>
              <w:tabs>
                <w:tab w:val="left" w:pos="3600"/>
              </w:tabs>
              <w:rPr>
                <w:lang w:eastAsia="zh-CN"/>
              </w:rPr>
            </w:pPr>
          </w:p>
          <w:p w14:paraId="7F580EDA" w14:textId="77777777" w:rsidR="006F5A10" w:rsidRDefault="006F5A10" w:rsidP="006F5A10">
            <w:pPr>
              <w:rPr>
                <w:rFonts w:eastAsia="MS Mincho"/>
                <w:lang w:eastAsia="ko-KR"/>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eastAsia="MS Mincho"/>
              </w:rPr>
              <w:t xml:space="preserve"> accordingly.</w:t>
            </w:r>
            <w:r>
              <w:rPr>
                <w:lang w:eastAsia="zh-CN"/>
              </w:rPr>
              <w:t xml:space="preserve"> </w:t>
            </w:r>
            <w:ins w:id="255" w:author="Author">
              <w:r>
                <w:rPr>
                  <w:lang w:eastAsia="zh-CN"/>
                </w:rPr>
                <w:t xml:space="preserve">For a UE transmitting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in RRC_INACTIVE state, i</w:t>
              </w:r>
            </w:ins>
            <w:del w:id="256" w:author="Author">
              <w:r>
                <w:rPr>
                  <w:lang w:eastAsia="zh-CN"/>
                </w:rPr>
                <w:delText>I</w:delText>
              </w:r>
            </w:del>
            <w:r>
              <w:rPr>
                <w:lang w:eastAsia="zh-CN"/>
              </w:rPr>
              <w:t xml:space="preserve">f </w:t>
            </w:r>
            <w:ins w:id="257" w:author="Author">
              <w:r>
                <w:rPr>
                  <w:lang w:eastAsia="zh-CN"/>
                </w:rPr>
                <w:t>the</w:t>
              </w:r>
            </w:ins>
            <w:del w:id="258" w:author="Author">
              <w:r>
                <w:rPr>
                  <w:lang w:eastAsia="zh-CN"/>
                </w:rPr>
                <w:delText>a</w:delText>
              </w:r>
            </w:del>
            <w:r>
              <w:rPr>
                <w:lang w:eastAsia="zh-CN"/>
              </w:rPr>
              <w:t xml:space="preserve"> UE indicates </w:t>
            </w:r>
            <w:proofErr w:type="spellStart"/>
            <w:r>
              <w:rPr>
                <w:i/>
                <w:iCs/>
                <w:lang w:eastAsia="zh-CN"/>
              </w:rPr>
              <w:t>XYZ_capability</w:t>
            </w:r>
            <w:proofErr w:type="spellEnd"/>
            <w:r>
              <w:rPr>
                <w:lang w:eastAsia="zh-CN"/>
              </w:rPr>
              <w:t xml:space="preserve">, </w:t>
            </w:r>
            <w:ins w:id="259" w:author="Author">
              <w:r>
                <w:rPr>
                  <w:lang w:eastAsia="zh-CN"/>
                </w:rPr>
                <w:t xml:space="preserve">and </w:t>
              </w:r>
            </w:ins>
            <w:r>
              <w:rPr>
                <w:lang w:eastAsia="zh-CN"/>
              </w:rPr>
              <w:t xml:space="preserve">is provided </w:t>
            </w:r>
            <w:r>
              <w:rPr>
                <w:i/>
                <w:iCs/>
                <w:lang w:eastAsia="zh-CN"/>
              </w:rPr>
              <w:t>SRS-</w:t>
            </w:r>
            <w:proofErr w:type="spellStart"/>
            <w:r>
              <w:rPr>
                <w:i/>
                <w:iCs/>
                <w:lang w:eastAsia="zh-CN"/>
              </w:rPr>
              <w:t>autonomousTAupdate</w:t>
            </w:r>
            <w:proofErr w:type="spellEnd"/>
            <w:r>
              <w:rPr>
                <w:lang w:eastAsia="zh-CN"/>
              </w:rPr>
              <w:t xml:space="preserve"> [10, TS 38.133],</w:t>
            </w:r>
            <w:del w:id="260" w:author="Author">
              <w:r>
                <w:rPr>
                  <w:lang w:eastAsia="zh-CN"/>
                </w:rPr>
                <w:delText xml:space="preserve"> and transmits SRS based on a configuration by </w:delText>
              </w:r>
              <w:r>
                <w:rPr>
                  <w:i/>
                  <w:lang w:eastAsia="zh-CN"/>
                </w:rPr>
                <w:delText>SRS-PosResourceSet</w:delText>
              </w:r>
              <w:r>
                <w:rPr>
                  <w:iCs/>
                  <w:lang w:eastAsia="zh-CN"/>
                </w:rPr>
                <w:delText xml:space="preserve"> in </w:delText>
              </w:r>
              <w:r>
                <w:rPr>
                  <w:i/>
                  <w:lang w:eastAsia="zh-CN"/>
                </w:rPr>
                <w:delText>SRS-PosRRC-InactiveConfig-ValidityArea</w:delText>
              </w:r>
              <w:r>
                <w:rPr>
                  <w:iCs/>
                  <w:lang w:eastAsia="zh-CN"/>
                </w:rPr>
                <w:delText xml:space="preserve"> </w:delText>
              </w:r>
              <w:r>
                <w:rPr>
                  <w:lang w:eastAsia="zh-CN"/>
                </w:rPr>
                <w:delText>in RRC_INACTIVE state</w:delText>
              </w:r>
            </w:del>
            <w:r>
              <w:rPr>
                <w:lang w:eastAsia="zh-CN"/>
              </w:rPr>
              <w:t xml:space="preserve">,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del w:id="261" w:author="Author">
              <w:r>
                <w:rPr>
                  <w:lang w:eastAsia="zh-CN"/>
                </w:rPr>
                <w:delText xml:space="preserve">else, if the UE is not provided </w:delText>
              </w:r>
              <w:r>
                <w:rPr>
                  <w:i/>
                  <w:iCs/>
                  <w:lang w:eastAsia="zh-CN"/>
                </w:rPr>
                <w:delText>SRS-autonomousTAupdate</w:delText>
              </w:r>
            </w:del>
            <w:ins w:id="262" w:author="Author">
              <w:r>
                <w:rPr>
                  <w:lang w:eastAsia="zh-CN"/>
                </w:rPr>
                <w:t>otherwise</w:t>
              </w:r>
            </w:ins>
            <w:r>
              <w:rPr>
                <w:lang w:eastAsia="zh-CN"/>
              </w:rPr>
              <w:t xml:space="preserve">, the UE maintains the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r>
              <w:rPr>
                <w:lang w:eastAsia="zh-CN"/>
              </w:rPr>
              <w:t xml:space="preserve"> </w:t>
            </w:r>
            <w:r>
              <w:rPr>
                <w:rFonts w:eastAsia="MS Mincho"/>
              </w:rPr>
              <w:t xml:space="preserve"> </w:t>
            </w:r>
          </w:p>
          <w:p w14:paraId="703EB329" w14:textId="77777777" w:rsidR="006F5A10" w:rsidRDefault="006F5A10" w:rsidP="006F5A10">
            <w:pPr>
              <w:rPr>
                <w:rFonts w:ascii="Arial" w:hAnsi="Arial" w:cs="Arial"/>
                <w:lang w:eastAsia="zh-CN"/>
              </w:rPr>
            </w:pPr>
            <w:r>
              <w:rPr>
                <w:color w:val="FF0000"/>
                <w:lang w:eastAsia="zh-CN"/>
              </w:rPr>
              <w:t>========================= End of TP for TS 38.213 ==========================</w:t>
            </w:r>
          </w:p>
          <w:p w14:paraId="4B274E03" w14:textId="77777777" w:rsidR="006F5A10" w:rsidRDefault="006F5A10" w:rsidP="006F5A10">
            <w:pPr>
              <w:rPr>
                <w:rFonts w:ascii="Arial" w:hAnsi="Arial" w:cs="Arial"/>
                <w:lang w:eastAsia="zh-CN"/>
              </w:rPr>
            </w:pPr>
          </w:p>
        </w:tc>
      </w:tr>
      <w:tr w:rsidR="002E320B" w14:paraId="38F7FEEE" w14:textId="77777777">
        <w:tc>
          <w:tcPr>
            <w:tcW w:w="1838" w:type="dxa"/>
          </w:tcPr>
          <w:p w14:paraId="571862AD" w14:textId="02DA5A28" w:rsidR="002E320B" w:rsidRPr="002E320B" w:rsidRDefault="002E320B" w:rsidP="006F5A10">
            <w:pPr>
              <w:rPr>
                <w:rFonts w:ascii="Arial" w:hAnsi="Arial" w:cs="Arial"/>
                <w:lang w:eastAsia="zh-CN"/>
              </w:rPr>
            </w:pPr>
            <w:r>
              <w:rPr>
                <w:rFonts w:ascii="Arial" w:hAnsi="Arial" w:cs="Arial"/>
                <w:lang w:eastAsia="zh-CN"/>
              </w:rPr>
              <w:t>FL</w:t>
            </w:r>
          </w:p>
        </w:tc>
        <w:tc>
          <w:tcPr>
            <w:tcW w:w="8080" w:type="dxa"/>
          </w:tcPr>
          <w:p w14:paraId="5D8E58F8" w14:textId="1B632FE8" w:rsidR="002E320B" w:rsidRPr="002E320B" w:rsidRDefault="002E320B" w:rsidP="006F5A10">
            <w:pPr>
              <w:rPr>
                <w:rFonts w:ascii="Arial" w:eastAsiaTheme="minorEastAsia" w:hAnsi="Arial" w:cs="Arial" w:hint="eastAsia"/>
                <w:lang w:eastAsia="zh-CN"/>
              </w:rPr>
            </w:pPr>
            <w:r>
              <w:rPr>
                <w:rFonts w:ascii="Arial" w:eastAsiaTheme="minorEastAsia" w:hAnsi="Arial" w:cs="Arial" w:hint="eastAsia"/>
                <w:lang w:eastAsia="zh-CN"/>
              </w:rPr>
              <w:t>T</w:t>
            </w:r>
            <w:r>
              <w:rPr>
                <w:rFonts w:ascii="Arial" w:eastAsiaTheme="minorEastAsia" w:hAnsi="Arial" w:cs="Arial"/>
                <w:lang w:eastAsia="zh-CN"/>
              </w:rPr>
              <w:t xml:space="preserve">o Samsung: Thanks for the further clarification. I can understand the intention, but my understanding is that if UE is not capable of autonomous TA adjustment, then the UE follows the legacy behaviour, i.e., it follows the N_TA </w:t>
            </w:r>
            <w:r>
              <w:rPr>
                <w:rFonts w:ascii="Arial" w:eastAsiaTheme="minorEastAsia" w:hAnsi="Arial" w:cs="Arial" w:hint="eastAsia"/>
                <w:lang w:eastAsia="zh-CN"/>
              </w:rPr>
              <w:t>provided</w:t>
            </w:r>
            <w:r>
              <w:rPr>
                <w:rFonts w:ascii="Arial" w:eastAsiaTheme="minorEastAsia" w:hAnsi="Arial" w:cs="Arial"/>
                <w:lang w:eastAsia="zh-CN"/>
              </w:rPr>
              <w:t xml:space="preserve"> by the cell releasing t</w:t>
            </w:r>
            <w:r>
              <w:rPr>
                <w:rFonts w:ascii="Arial" w:eastAsiaTheme="minorEastAsia" w:hAnsi="Arial" w:cs="Arial" w:hint="eastAsia"/>
                <w:lang w:eastAsia="zh-CN"/>
              </w:rPr>
              <w:t>he</w:t>
            </w:r>
            <w:r>
              <w:rPr>
                <w:rFonts w:ascii="Arial" w:eastAsiaTheme="minorEastAsia" w:hAnsi="Arial" w:cs="Arial"/>
                <w:lang w:eastAsia="zh-CN"/>
              </w:rPr>
              <w:t xml:space="preserve"> </w:t>
            </w:r>
            <w:r>
              <w:rPr>
                <w:rFonts w:ascii="Arial" w:eastAsiaTheme="minorEastAsia" w:hAnsi="Arial" w:cs="Arial" w:hint="eastAsia"/>
                <w:lang w:eastAsia="zh-CN"/>
              </w:rPr>
              <w:t>RRC</w:t>
            </w:r>
            <w:r>
              <w:rPr>
                <w:rFonts w:ascii="Arial" w:eastAsiaTheme="minorEastAsia" w:hAnsi="Arial" w:cs="Arial"/>
                <w:lang w:eastAsia="zh-CN"/>
              </w:rPr>
              <w:t xml:space="preserve"> </w:t>
            </w:r>
            <w:r>
              <w:rPr>
                <w:rFonts w:ascii="Arial" w:eastAsiaTheme="minorEastAsia" w:hAnsi="Arial" w:cs="Arial" w:hint="eastAsia"/>
                <w:lang w:eastAsia="zh-CN"/>
              </w:rPr>
              <w:t>connection</w:t>
            </w:r>
            <w:r>
              <w:rPr>
                <w:rFonts w:ascii="Arial" w:eastAsiaTheme="minorEastAsia" w:hAnsi="Arial" w:cs="Arial"/>
                <w:lang w:eastAsia="zh-CN"/>
              </w:rPr>
              <w:t>. Let’s hear more views on it.</w:t>
            </w:r>
          </w:p>
        </w:tc>
      </w:tr>
    </w:tbl>
    <w:p w14:paraId="6381B764" w14:textId="77777777" w:rsidR="00F53198" w:rsidRDefault="00F53198">
      <w:pPr>
        <w:jc w:val="left"/>
        <w:rPr>
          <w:lang w:eastAsia="zh-CN"/>
        </w:rPr>
      </w:pPr>
    </w:p>
    <w:p w14:paraId="026553DE" w14:textId="77777777" w:rsidR="00F53198" w:rsidRDefault="00F53198">
      <w:pPr>
        <w:jc w:val="left"/>
        <w:rPr>
          <w:lang w:eastAsia="zh-CN"/>
        </w:rPr>
      </w:pPr>
    </w:p>
    <w:p w14:paraId="044F2BA4" w14:textId="393CEC1D" w:rsidR="00F53198" w:rsidRDefault="00E108CC">
      <w:pPr>
        <w:pStyle w:val="2"/>
        <w:numPr>
          <w:ilvl w:val="0"/>
          <w:numId w:val="0"/>
        </w:numPr>
        <w:rPr>
          <w:sz w:val="28"/>
          <w:szCs w:val="28"/>
        </w:rPr>
      </w:pPr>
      <w:r>
        <w:rPr>
          <w:sz w:val="28"/>
          <w:szCs w:val="28"/>
        </w:rPr>
        <w:t>[</w:t>
      </w:r>
      <w:r w:rsidR="0014151C">
        <w:rPr>
          <w:sz w:val="28"/>
          <w:szCs w:val="28"/>
          <w:lang w:eastAsia="zh-CN"/>
        </w:rPr>
        <w:t>CLOSED</w:t>
      </w:r>
      <w:r>
        <w:rPr>
          <w:sz w:val="28"/>
          <w:szCs w:val="28"/>
        </w:rPr>
        <w:t xml:space="preserve">] 4.3 Clarification on TA </w:t>
      </w:r>
      <w:proofErr w:type="gramStart"/>
      <w:r>
        <w:rPr>
          <w:sz w:val="28"/>
          <w:szCs w:val="28"/>
        </w:rPr>
        <w:t>adjustment</w:t>
      </w:r>
      <w:proofErr w:type="gramEnd"/>
    </w:p>
    <w:p w14:paraId="6C49EAB3" w14:textId="77777777" w:rsidR="00F53198" w:rsidRDefault="00E108CC">
      <w:pPr>
        <w:pStyle w:val="3"/>
        <w:numPr>
          <w:ilvl w:val="0"/>
          <w:numId w:val="0"/>
        </w:numPr>
        <w:ind w:left="720" w:hanging="720"/>
      </w:pPr>
      <w:r>
        <w:rPr>
          <w:rFonts w:hint="eastAsia"/>
        </w:rPr>
        <w:t>4</w:t>
      </w:r>
      <w:r>
        <w:t>.3.1 Summary of inputs</w:t>
      </w:r>
    </w:p>
    <w:p w14:paraId="6ABDC7BC" w14:textId="77777777" w:rsidR="00F53198" w:rsidRDefault="00E108CC">
      <w:pPr>
        <w:jc w:val="left"/>
        <w:rPr>
          <w:lang w:eastAsia="zh-CN"/>
        </w:rPr>
      </w:pPr>
      <w:r>
        <w:rPr>
          <w:lang w:eastAsia="zh-CN"/>
        </w:rPr>
        <w:t xml:space="preserve">In [2/HW, </w:t>
      </w:r>
      <w:proofErr w:type="spellStart"/>
      <w:r>
        <w:rPr>
          <w:lang w:eastAsia="zh-CN"/>
        </w:rPr>
        <w:t>Hisilicon</w:t>
      </w:r>
      <w:proofErr w:type="spellEnd"/>
      <w:r>
        <w:rPr>
          <w:lang w:eastAsia="zh-CN"/>
        </w:rPr>
        <w:t xml:space="preserve">], it is proposed to </w:t>
      </w:r>
      <w:r>
        <w:rPr>
          <w:rFonts w:hint="eastAsia"/>
          <w:lang w:eastAsia="zh-CN"/>
        </w:rPr>
        <w:t>clarify</w:t>
      </w:r>
      <w:r>
        <w:rPr>
          <w:lang w:eastAsia="zh-CN"/>
        </w:rPr>
        <w:t xml:space="preserve"> </w:t>
      </w:r>
      <w:r>
        <w:rPr>
          <w:rFonts w:hint="eastAsia"/>
          <w:lang w:eastAsia="zh-CN"/>
        </w:rPr>
        <w:t>that</w:t>
      </w:r>
      <w:r>
        <w:rPr>
          <w:lang w:eastAsia="zh-CN"/>
        </w:rPr>
        <w:t xml:space="preserve"> the baseline TA value to be adjusted refers to the TA value provided by the </w:t>
      </w:r>
      <w:proofErr w:type="spellStart"/>
      <w:r>
        <w:rPr>
          <w:lang w:eastAsia="zh-CN"/>
        </w:rPr>
        <w:t>RRCRelease</w:t>
      </w:r>
      <w:proofErr w:type="spellEnd"/>
      <w:r>
        <w:rPr>
          <w:lang w:eastAsia="zh-CN"/>
        </w:rPr>
        <w:t xml:space="preserve"> message when UE is released into RRC_INACTIVE state or the already adjusted value in the previous adjustment when cell reselection happened.</w:t>
      </w:r>
    </w:p>
    <w:p w14:paraId="0DA47375" w14:textId="77777777" w:rsidR="00F53198" w:rsidRDefault="00F53198">
      <w:pPr>
        <w:jc w:val="left"/>
        <w:rPr>
          <w:lang w:eastAsia="zh-CN"/>
        </w:rPr>
      </w:pPr>
    </w:p>
    <w:p w14:paraId="78EE0227" w14:textId="77777777" w:rsidR="00F53198" w:rsidRDefault="00E108CC">
      <w:pPr>
        <w:pStyle w:val="3"/>
        <w:numPr>
          <w:ilvl w:val="0"/>
          <w:numId w:val="0"/>
        </w:numPr>
        <w:ind w:left="720" w:hanging="720"/>
      </w:pPr>
      <w:r>
        <w:rPr>
          <w:rFonts w:hint="eastAsia"/>
        </w:rPr>
        <w:t>4</w:t>
      </w:r>
      <w:r>
        <w:t>.3.2 Round 1 discussion</w:t>
      </w:r>
    </w:p>
    <w:p w14:paraId="5DD58A47" w14:textId="77777777" w:rsidR="00F53198" w:rsidRDefault="00E108CC">
      <w:pPr>
        <w:jc w:val="left"/>
        <w:rPr>
          <w:lang w:eastAsia="zh-CN"/>
        </w:rPr>
      </w:pPr>
      <w:r>
        <w:rPr>
          <w:rFonts w:hint="eastAsia"/>
          <w:lang w:eastAsia="zh-CN"/>
        </w:rPr>
        <w:t>To</w:t>
      </w:r>
      <w:r>
        <w:rPr>
          <w:lang w:eastAsia="zh-CN"/>
        </w:rPr>
        <w:t xml:space="preserve"> </w:t>
      </w:r>
      <w:r>
        <w:rPr>
          <w:rFonts w:hint="eastAsia"/>
          <w:lang w:eastAsia="zh-CN"/>
        </w:rPr>
        <w:t>m</w:t>
      </w:r>
      <w:r>
        <w:rPr>
          <w:lang w:eastAsia="zh-CN"/>
        </w:rPr>
        <w:t>y understanding, the baseline TA value to be adjusted should be straightforward, but it seems no harm to further clarify it. Please provide your views on the following proposal.</w:t>
      </w:r>
    </w:p>
    <w:p w14:paraId="6426A639" w14:textId="77777777" w:rsidR="00F53198" w:rsidRDefault="00F53198">
      <w:pPr>
        <w:jc w:val="left"/>
        <w:rPr>
          <w:lang w:eastAsia="zh-CN"/>
        </w:rPr>
      </w:pPr>
    </w:p>
    <w:p w14:paraId="39C3D025" w14:textId="77777777" w:rsidR="00F53198" w:rsidRDefault="00E108CC" w:rsidP="00DA2B73">
      <w:pPr>
        <w:spacing w:beforeLines="50" w:before="120" w:afterLines="50" w:after="120"/>
        <w:rPr>
          <w:sz w:val="28"/>
          <w:szCs w:val="28"/>
          <w:lang w:val="en-US"/>
        </w:rPr>
      </w:pPr>
      <w:r>
        <w:rPr>
          <w:rFonts w:hint="eastAsia"/>
          <w:sz w:val="28"/>
          <w:szCs w:val="28"/>
          <w:lang w:val="en-US"/>
        </w:rPr>
        <w:t>Proposal</w:t>
      </w:r>
      <w:r>
        <w:rPr>
          <w:sz w:val="28"/>
          <w:szCs w:val="28"/>
          <w:lang w:val="en-US"/>
        </w:rPr>
        <w:t xml:space="preserve"> 2-1 </w:t>
      </w:r>
      <w:r>
        <w:rPr>
          <w:rFonts w:hint="eastAsia"/>
          <w:sz w:val="28"/>
          <w:szCs w:val="28"/>
          <w:lang w:val="en-US"/>
        </w:rPr>
        <w:t>(</w:t>
      </w:r>
      <w:r>
        <w:rPr>
          <w:sz w:val="28"/>
          <w:szCs w:val="28"/>
          <w:lang w:val="en-US"/>
        </w:rPr>
        <w:t>I)</w:t>
      </w:r>
    </w:p>
    <w:p w14:paraId="2814E373" w14:textId="77777777" w:rsidR="00F53198" w:rsidRDefault="00E108CC">
      <w:pPr>
        <w:jc w:val="left"/>
        <w:rPr>
          <w:lang w:eastAsia="zh-CN"/>
        </w:rPr>
      </w:pPr>
      <w:r>
        <w:rPr>
          <w:lang w:eastAsia="zh-CN"/>
        </w:rPr>
        <w:t>For UE autonomous TA adjustment at cell reselection, RAN1 clarifies that the old TA value is updated with the new TA value, which is used for subsequent TA adjustment.</w:t>
      </w:r>
    </w:p>
    <w:p w14:paraId="44667B9C" w14:textId="77777777" w:rsidR="00F53198" w:rsidRDefault="00F53198">
      <w:pPr>
        <w:jc w:val="left"/>
        <w:rPr>
          <w:rFonts w:eastAsia="等线"/>
          <w:lang w:eastAsia="zh-CN"/>
        </w:rPr>
      </w:pPr>
    </w:p>
    <w:tbl>
      <w:tblPr>
        <w:tblStyle w:val="TableGridLight1"/>
        <w:tblW w:w="0" w:type="auto"/>
        <w:tblLook w:val="04A0" w:firstRow="1" w:lastRow="0" w:firstColumn="1" w:lastColumn="0" w:noHBand="0" w:noVBand="1"/>
      </w:tblPr>
      <w:tblGrid>
        <w:gridCol w:w="1838"/>
        <w:gridCol w:w="8080"/>
      </w:tblGrid>
      <w:tr w:rsidR="00F53198" w14:paraId="2B984CA9" w14:textId="77777777">
        <w:tc>
          <w:tcPr>
            <w:tcW w:w="1838" w:type="dxa"/>
          </w:tcPr>
          <w:p w14:paraId="2AA0D86E" w14:textId="77777777" w:rsidR="00F53198" w:rsidRDefault="00E108CC">
            <w:pPr>
              <w:rPr>
                <w:b/>
                <w:lang w:eastAsia="zh-CN"/>
              </w:rPr>
            </w:pPr>
            <w:r>
              <w:rPr>
                <w:b/>
                <w:lang w:eastAsia="zh-CN"/>
              </w:rPr>
              <w:lastRenderedPageBreak/>
              <w:t>Company</w:t>
            </w:r>
          </w:p>
        </w:tc>
        <w:tc>
          <w:tcPr>
            <w:tcW w:w="8080" w:type="dxa"/>
          </w:tcPr>
          <w:p w14:paraId="779BB5BF" w14:textId="77777777" w:rsidR="00F53198" w:rsidRDefault="00E108CC">
            <w:pPr>
              <w:rPr>
                <w:b/>
                <w:lang w:eastAsia="zh-CN"/>
              </w:rPr>
            </w:pPr>
            <w:r>
              <w:rPr>
                <w:rFonts w:hint="eastAsia"/>
                <w:b/>
                <w:lang w:eastAsia="zh-CN"/>
              </w:rPr>
              <w:t>C</w:t>
            </w:r>
            <w:r>
              <w:rPr>
                <w:b/>
                <w:lang w:eastAsia="zh-CN"/>
              </w:rPr>
              <w:t>omments</w:t>
            </w:r>
          </w:p>
        </w:tc>
      </w:tr>
      <w:tr w:rsidR="00F53198" w14:paraId="6D0D2A80" w14:textId="77777777">
        <w:tc>
          <w:tcPr>
            <w:tcW w:w="1838" w:type="dxa"/>
          </w:tcPr>
          <w:p w14:paraId="0CC1B502"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7E49B762" w14:textId="77777777" w:rsidR="00F53198" w:rsidRDefault="00E108CC">
            <w:pPr>
              <w:rPr>
                <w:rFonts w:ascii="Arial" w:hAnsi="Arial" w:cs="Arial"/>
                <w:lang w:eastAsia="zh-CN"/>
              </w:rPr>
            </w:pPr>
            <w:r>
              <w:rPr>
                <w:rFonts w:ascii="Arial" w:hAnsi="Arial" w:cs="Arial"/>
                <w:lang w:eastAsia="zh-CN"/>
              </w:rPr>
              <w:t>Generally okay for the clarification.</w:t>
            </w:r>
          </w:p>
        </w:tc>
      </w:tr>
      <w:tr w:rsidR="00F53198" w14:paraId="11C20A94" w14:textId="77777777">
        <w:tc>
          <w:tcPr>
            <w:tcW w:w="1838" w:type="dxa"/>
          </w:tcPr>
          <w:p w14:paraId="2D24731A" w14:textId="77777777" w:rsidR="00F53198" w:rsidRDefault="00E108CC">
            <w:pPr>
              <w:rPr>
                <w:rFonts w:eastAsia="宋体"/>
                <w:lang w:val="en-US" w:eastAsia="ko-KR"/>
              </w:rPr>
            </w:pPr>
            <w:r>
              <w:rPr>
                <w:rFonts w:eastAsia="宋体"/>
                <w:lang w:val="en-US" w:eastAsia="zh-CN"/>
              </w:rPr>
              <w:t>ZTE</w:t>
            </w:r>
          </w:p>
        </w:tc>
        <w:tc>
          <w:tcPr>
            <w:tcW w:w="8080" w:type="dxa"/>
          </w:tcPr>
          <w:p w14:paraId="6A6076FF" w14:textId="77777777" w:rsidR="00F53198" w:rsidRDefault="00E108CC">
            <w:pPr>
              <w:rPr>
                <w:rFonts w:eastAsia="宋体"/>
                <w:lang w:val="en-US" w:eastAsia="ko-KR"/>
              </w:rPr>
            </w:pPr>
            <w:r>
              <w:rPr>
                <w:rFonts w:eastAsia="宋体"/>
                <w:lang w:val="en-US" w:eastAsia="zh-CN"/>
              </w:rPr>
              <w:t xml:space="preserve">From our perspective, </w:t>
            </w:r>
            <w:r>
              <w:rPr>
                <w:rFonts w:eastAsia="宋体" w:hint="eastAsia"/>
                <w:lang w:val="en-US" w:eastAsia="zh-CN"/>
              </w:rPr>
              <w:t>i</w:t>
            </w:r>
            <w:r>
              <w:rPr>
                <w:rFonts w:eastAsia="宋体"/>
                <w:lang w:val="en-US" w:eastAsia="zh-CN"/>
              </w:rPr>
              <w:t>t’s a common understanding that the TA value is updated when UE autonomous adjust TA.</w:t>
            </w:r>
            <w:r>
              <w:rPr>
                <w:rFonts w:eastAsia="宋体" w:hint="eastAsia"/>
                <w:lang w:val="en-US" w:eastAsia="zh-CN"/>
              </w:rPr>
              <w:t xml:space="preserve"> </w:t>
            </w:r>
          </w:p>
        </w:tc>
      </w:tr>
      <w:tr w:rsidR="00F53198" w14:paraId="4C9DB005" w14:textId="77777777">
        <w:tc>
          <w:tcPr>
            <w:tcW w:w="1838" w:type="dxa"/>
          </w:tcPr>
          <w:p w14:paraId="5C1C7F7E" w14:textId="77777777" w:rsidR="00F53198" w:rsidRDefault="00CB6924">
            <w:pPr>
              <w:rPr>
                <w:rFonts w:ascii="Arial" w:hAnsi="Arial" w:cs="Arial"/>
                <w:lang w:eastAsia="ko-KR"/>
              </w:rPr>
            </w:pPr>
            <w:r>
              <w:rPr>
                <w:rFonts w:ascii="Arial" w:hAnsi="Arial" w:cs="Arial"/>
                <w:lang w:eastAsia="ko-KR"/>
              </w:rPr>
              <w:t>CATT</w:t>
            </w:r>
          </w:p>
        </w:tc>
        <w:tc>
          <w:tcPr>
            <w:tcW w:w="8080" w:type="dxa"/>
          </w:tcPr>
          <w:p w14:paraId="4C53F9A9" w14:textId="77777777" w:rsidR="00F53198" w:rsidRDefault="00CB6924">
            <w:pPr>
              <w:rPr>
                <w:rFonts w:ascii="Arial" w:hAnsi="Arial" w:cs="Arial"/>
                <w:lang w:eastAsia="ko-KR"/>
              </w:rPr>
            </w:pPr>
            <w:r>
              <w:rPr>
                <w:rFonts w:ascii="Arial" w:hAnsi="Arial" w:cs="Arial"/>
                <w:lang w:eastAsia="ko-KR"/>
              </w:rPr>
              <w:t>Share the similar view as FL.</w:t>
            </w:r>
          </w:p>
        </w:tc>
      </w:tr>
      <w:tr w:rsidR="00165077" w14:paraId="2631A248" w14:textId="77777777" w:rsidTr="00165077">
        <w:tc>
          <w:tcPr>
            <w:tcW w:w="1838" w:type="dxa"/>
          </w:tcPr>
          <w:p w14:paraId="2083836E" w14:textId="77777777" w:rsidR="00165077" w:rsidRDefault="00165077" w:rsidP="00F577AA">
            <w:pPr>
              <w:rPr>
                <w:rFonts w:ascii="Arial" w:hAnsi="Arial" w:cs="Arial"/>
                <w:lang w:eastAsia="ko-KR"/>
              </w:rPr>
            </w:pPr>
            <w:r>
              <w:rPr>
                <w:rFonts w:ascii="Arial" w:hAnsi="Arial" w:cs="Arial"/>
                <w:lang w:eastAsia="ko-KR"/>
              </w:rPr>
              <w:t>Ericsson</w:t>
            </w:r>
          </w:p>
        </w:tc>
        <w:tc>
          <w:tcPr>
            <w:tcW w:w="8080" w:type="dxa"/>
          </w:tcPr>
          <w:p w14:paraId="7055C9F5" w14:textId="34AC9CB4" w:rsidR="00165077" w:rsidRDefault="00165077" w:rsidP="00F577AA">
            <w:pPr>
              <w:rPr>
                <w:rFonts w:ascii="Arial" w:hAnsi="Arial" w:cs="Arial"/>
                <w:lang w:eastAsia="ko-KR"/>
              </w:rPr>
            </w:pPr>
            <w:r>
              <w:rPr>
                <w:rFonts w:ascii="Arial" w:hAnsi="Arial" w:cs="Arial"/>
                <w:lang w:eastAsia="ko-KR"/>
              </w:rPr>
              <w:t>Same view as ZTE</w:t>
            </w:r>
          </w:p>
        </w:tc>
      </w:tr>
      <w:tr w:rsidR="00645E78" w14:paraId="633F6EA5" w14:textId="77777777" w:rsidTr="00165077">
        <w:tc>
          <w:tcPr>
            <w:tcW w:w="1838" w:type="dxa"/>
          </w:tcPr>
          <w:p w14:paraId="688A5982" w14:textId="0B864874" w:rsidR="00645E78" w:rsidRDefault="00645E78" w:rsidP="00645E78">
            <w:pPr>
              <w:rPr>
                <w:rFonts w:ascii="Arial" w:hAnsi="Arial" w:cs="Arial"/>
                <w:lang w:eastAsia="ko-KR"/>
              </w:rPr>
            </w:pPr>
            <w:r>
              <w:rPr>
                <w:rFonts w:ascii="Arial" w:eastAsiaTheme="minorEastAsia" w:hAnsi="Arial" w:cs="Arial" w:hint="eastAsia"/>
                <w:lang w:eastAsia="zh-CN"/>
              </w:rPr>
              <w:t>X</w:t>
            </w:r>
            <w:r>
              <w:rPr>
                <w:rFonts w:ascii="Arial" w:eastAsiaTheme="minorEastAsia" w:hAnsi="Arial" w:cs="Arial"/>
                <w:lang w:eastAsia="zh-CN"/>
              </w:rPr>
              <w:t>iaomi</w:t>
            </w:r>
          </w:p>
        </w:tc>
        <w:tc>
          <w:tcPr>
            <w:tcW w:w="8080" w:type="dxa"/>
          </w:tcPr>
          <w:p w14:paraId="1E98B409" w14:textId="39963693" w:rsidR="00645E78" w:rsidRDefault="00645E78" w:rsidP="00645E78">
            <w:pPr>
              <w:rPr>
                <w:rFonts w:ascii="Arial" w:hAnsi="Arial" w:cs="Arial"/>
                <w:lang w:eastAsia="ko-KR"/>
              </w:rPr>
            </w:pPr>
            <w:r>
              <w:rPr>
                <w:rFonts w:ascii="Arial" w:eastAsiaTheme="minorEastAsia" w:hAnsi="Arial" w:cs="Arial"/>
                <w:lang w:eastAsia="zh-CN"/>
              </w:rPr>
              <w:t xml:space="preserve">We share same view as ZTE. </w:t>
            </w:r>
          </w:p>
        </w:tc>
      </w:tr>
      <w:tr w:rsidR="00B3344B" w14:paraId="608B5F07" w14:textId="77777777" w:rsidTr="00165077">
        <w:tc>
          <w:tcPr>
            <w:tcW w:w="1838" w:type="dxa"/>
          </w:tcPr>
          <w:p w14:paraId="1D0B55C7" w14:textId="501028E6" w:rsidR="00B3344B" w:rsidRDefault="00B3344B" w:rsidP="00B3344B">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56E66A5D" w14:textId="16FDD2F4" w:rsidR="00B3344B" w:rsidRDefault="00B3344B" w:rsidP="00B3344B">
            <w:pPr>
              <w:rPr>
                <w:rFonts w:ascii="Arial"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support this clarification.</w:t>
            </w:r>
          </w:p>
        </w:tc>
      </w:tr>
      <w:tr w:rsidR="0014151C" w14:paraId="116036CC" w14:textId="77777777" w:rsidTr="00165077">
        <w:tc>
          <w:tcPr>
            <w:tcW w:w="1838" w:type="dxa"/>
          </w:tcPr>
          <w:p w14:paraId="493E8030" w14:textId="5C0EC856" w:rsidR="0014151C" w:rsidRPr="0014151C" w:rsidRDefault="0014151C" w:rsidP="00B3344B">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7DC889ED" w14:textId="62908615" w:rsidR="0014151C" w:rsidRPr="0014151C" w:rsidRDefault="0014151C" w:rsidP="00B3344B">
            <w:pPr>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ased on offline discussion, it is companies common understanding of how TA is adjusted, and no conclusion/proposal is necessary. Let’s close this issue</w:t>
            </w:r>
            <w:r w:rsidR="002E0550">
              <w:rPr>
                <w:rFonts w:ascii="Arial" w:eastAsiaTheme="minorEastAsia" w:hAnsi="Arial" w:cs="Arial"/>
                <w:lang w:eastAsia="zh-CN"/>
              </w:rPr>
              <w:t>.</w:t>
            </w:r>
          </w:p>
        </w:tc>
      </w:tr>
    </w:tbl>
    <w:p w14:paraId="587691AC" w14:textId="77777777" w:rsidR="00F53198" w:rsidRDefault="00F53198">
      <w:pPr>
        <w:jc w:val="left"/>
        <w:rPr>
          <w:lang w:eastAsia="zh-CN"/>
        </w:rPr>
      </w:pPr>
    </w:p>
    <w:p w14:paraId="57BF55DD" w14:textId="77777777" w:rsidR="00F53198" w:rsidRDefault="00F53198">
      <w:pPr>
        <w:jc w:val="left"/>
        <w:rPr>
          <w:lang w:eastAsia="zh-CN"/>
        </w:rPr>
      </w:pPr>
    </w:p>
    <w:p w14:paraId="624DEC14" w14:textId="77777777" w:rsidR="00F53198" w:rsidRDefault="00E108CC">
      <w:pPr>
        <w:pStyle w:val="2"/>
        <w:numPr>
          <w:ilvl w:val="0"/>
          <w:numId w:val="0"/>
        </w:numPr>
        <w:rPr>
          <w:sz w:val="28"/>
          <w:szCs w:val="28"/>
        </w:rPr>
      </w:pPr>
      <w:r>
        <w:rPr>
          <w:sz w:val="28"/>
          <w:szCs w:val="28"/>
        </w:rPr>
        <w:t>[</w:t>
      </w:r>
      <w:r>
        <w:rPr>
          <w:rFonts w:hint="eastAsia"/>
          <w:sz w:val="28"/>
          <w:szCs w:val="28"/>
          <w:lang w:eastAsia="zh-CN"/>
        </w:rPr>
        <w:t>MEDIUM</w:t>
      </w:r>
      <w:r>
        <w:rPr>
          <w:sz w:val="28"/>
          <w:szCs w:val="28"/>
        </w:rPr>
        <w:t>] 4.4 Timer related issues</w:t>
      </w:r>
    </w:p>
    <w:p w14:paraId="6266B193" w14:textId="77777777" w:rsidR="00F53198" w:rsidRDefault="00E108CC">
      <w:pPr>
        <w:spacing w:afterLines="50" w:after="120"/>
        <w:rPr>
          <w:lang w:eastAsia="zh-CN"/>
        </w:rPr>
      </w:pPr>
      <w:r>
        <w:rPr>
          <w:rFonts w:hint="eastAsia"/>
          <w:b/>
          <w:bCs/>
          <w:i/>
          <w:iCs/>
          <w:u w:val="single"/>
          <w:lang w:eastAsia="zh-CN"/>
        </w:rPr>
        <w:t>B</w:t>
      </w:r>
      <w:r>
        <w:rPr>
          <w:b/>
          <w:bCs/>
          <w:i/>
          <w:iCs/>
          <w:u w:val="single"/>
          <w:lang w:eastAsia="zh-CN"/>
        </w:rPr>
        <w:t>ackground:</w:t>
      </w:r>
      <w:r>
        <w:rPr>
          <w:lang w:eastAsia="zh-CN"/>
        </w:rPr>
        <w:t xml:space="preserve"> </w:t>
      </w:r>
      <w:r>
        <w:rPr>
          <w:rFonts w:ascii="Times" w:hAnsi="Times" w:cs="Times"/>
          <w:lang w:eastAsia="zh-CN"/>
        </w:rPr>
        <w:t>The following agreements on SRS validity timer or area-specific TA timer have been made by RAN2:</w:t>
      </w:r>
    </w:p>
    <w:p w14:paraId="18B74D57"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 (RAN2#121bis):</w:t>
      </w:r>
    </w:p>
    <w:p w14:paraId="4B1EBC86"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The SRS validity area configuration contains a list of cells in which it is valid.  FFS validity timer or if we would depend only on explicit release by the network.</w:t>
      </w:r>
    </w:p>
    <w:p w14:paraId="75334A2D" w14:textId="77777777" w:rsidR="00F53198" w:rsidRDefault="00F53198">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p>
    <w:p w14:paraId="4BB196F5"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Agreements (RAN2#122):</w:t>
      </w:r>
    </w:p>
    <w:p w14:paraId="76F92385"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Define an SRS for positioning validity-area specific TA timer (e.g., with larger values) for a UE in RRC_INACTIVE state.</w:t>
      </w:r>
    </w:p>
    <w:p w14:paraId="4ED4A272"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starts/restarts the area-specific TA timer when it receives the TA command.</w:t>
      </w:r>
    </w:p>
    <w:p w14:paraId="4E68D64A"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stops the SRS transmission when the area-specific TA timer expires.</w:t>
      </w:r>
    </w:p>
    <w:p w14:paraId="26F1BDC9"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stops the area-specific TA timer when it reselects to a cell out of the SRS validity area.</w:t>
      </w:r>
    </w:p>
    <w:p w14:paraId="230A86E3"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Other stop/restart conditions can be discussed.</w:t>
      </w:r>
    </w:p>
    <w:p w14:paraId="65E57526" w14:textId="77777777" w:rsidR="00F53198" w:rsidRDefault="00F53198">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p>
    <w:p w14:paraId="2ECC25F9"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Agreements (RAN2#123):</w:t>
      </w:r>
    </w:p>
    <w:p w14:paraId="68D97BE6"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The following criterion needs to be defined for the start/re-start of the area-specific TA timer:</w:t>
      </w:r>
    </w:p>
    <w:p w14:paraId="7A731A77"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w:t>
      </w:r>
      <w:r>
        <w:rPr>
          <w:rFonts w:ascii="Times" w:hAnsi="Times" w:cs="Times"/>
        </w:rPr>
        <w:tab/>
        <w:t xml:space="preserve">Reception of </w:t>
      </w:r>
      <w:proofErr w:type="spellStart"/>
      <w:r>
        <w:rPr>
          <w:rFonts w:ascii="Times" w:hAnsi="Times" w:cs="Times"/>
        </w:rPr>
        <w:t>RRCRelease</w:t>
      </w:r>
      <w:proofErr w:type="spellEnd"/>
      <w:r>
        <w:rPr>
          <w:rFonts w:ascii="Times" w:hAnsi="Times" w:cs="Times"/>
        </w:rPr>
        <w:t xml:space="preserve"> message containing the SRS configuration (excluding pre-configured SRS)</w:t>
      </w:r>
    </w:p>
    <w:p w14:paraId="2CCB475C"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The following criteria need to be defined for the stop of the area-specific TA timer (FFS other conditions):</w:t>
      </w:r>
    </w:p>
    <w:p w14:paraId="0D7D5F21"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w:t>
      </w:r>
      <w:r>
        <w:rPr>
          <w:rFonts w:ascii="Times" w:hAnsi="Times" w:cs="Times"/>
        </w:rPr>
        <w:tab/>
        <w:t xml:space="preserve">Reception of </w:t>
      </w:r>
      <w:proofErr w:type="spellStart"/>
      <w:r>
        <w:rPr>
          <w:rFonts w:ascii="Times" w:hAnsi="Times" w:cs="Times"/>
        </w:rPr>
        <w:t>RRCResume</w:t>
      </w:r>
      <w:proofErr w:type="spellEnd"/>
      <w:r>
        <w:rPr>
          <w:rFonts w:ascii="Times" w:hAnsi="Times" w:cs="Times"/>
        </w:rPr>
        <w:t xml:space="preserve"> message</w:t>
      </w:r>
    </w:p>
    <w:p w14:paraId="1DB72C23"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w:t>
      </w:r>
      <w:r>
        <w:rPr>
          <w:rFonts w:ascii="Times" w:hAnsi="Times" w:cs="Times"/>
        </w:rPr>
        <w:tab/>
        <w:t xml:space="preserve">Reception of </w:t>
      </w:r>
      <w:proofErr w:type="spellStart"/>
      <w:r>
        <w:rPr>
          <w:rFonts w:ascii="Times" w:hAnsi="Times" w:cs="Times"/>
        </w:rPr>
        <w:t>RRCSetup</w:t>
      </w:r>
      <w:proofErr w:type="spellEnd"/>
      <w:r>
        <w:rPr>
          <w:rFonts w:ascii="Times" w:hAnsi="Times" w:cs="Times"/>
        </w:rPr>
        <w:t xml:space="preserve"> message</w:t>
      </w:r>
    </w:p>
    <w:p w14:paraId="17250891"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w:t>
      </w:r>
      <w:r>
        <w:rPr>
          <w:rFonts w:ascii="Times" w:hAnsi="Times" w:cs="Times"/>
        </w:rPr>
        <w:tab/>
        <w:t xml:space="preserve">Reception of </w:t>
      </w:r>
      <w:proofErr w:type="spellStart"/>
      <w:r>
        <w:rPr>
          <w:rFonts w:ascii="Times" w:hAnsi="Times" w:cs="Times"/>
        </w:rPr>
        <w:t>RRCRelease</w:t>
      </w:r>
      <w:proofErr w:type="spellEnd"/>
      <w:r>
        <w:rPr>
          <w:rFonts w:ascii="Times" w:hAnsi="Times" w:cs="Times"/>
        </w:rPr>
        <w:t xml:space="preserve"> message without SRS configuration</w:t>
      </w:r>
    </w:p>
    <w:p w14:paraId="02C671F4" w14:textId="77777777" w:rsidR="00F53198" w:rsidRDefault="00F53198"/>
    <w:p w14:paraId="120E57DD" w14:textId="77777777" w:rsidR="00F53198" w:rsidRDefault="00E108CC">
      <w:pPr>
        <w:pStyle w:val="3"/>
        <w:numPr>
          <w:ilvl w:val="0"/>
          <w:numId w:val="0"/>
        </w:numPr>
        <w:ind w:left="720" w:hanging="720"/>
      </w:pPr>
      <w:r>
        <w:rPr>
          <w:rFonts w:hint="eastAsia"/>
        </w:rPr>
        <w:t>4</w:t>
      </w:r>
      <w:r>
        <w:t>.4.1 Summary of inputs</w:t>
      </w:r>
    </w:p>
    <w:p w14:paraId="4B4D71EF" w14:textId="77777777" w:rsidR="00F53198" w:rsidRDefault="00E108CC">
      <w:pPr>
        <w:jc w:val="left"/>
        <w:rPr>
          <w:lang w:eastAsia="zh-CN"/>
        </w:rPr>
      </w:pPr>
      <w:r>
        <w:rPr>
          <w:lang w:eastAsia="zh-CN"/>
        </w:rPr>
        <w:t>In [16/</w:t>
      </w:r>
      <w:r>
        <w:rPr>
          <w:bCs/>
          <w:lang w:eastAsia="zh-CN"/>
        </w:rPr>
        <w:t>Qualcomm</w:t>
      </w:r>
      <w:r>
        <w:rPr>
          <w:lang w:eastAsia="zh-CN"/>
        </w:rPr>
        <w:t>], the following issues are proposed:</w:t>
      </w:r>
    </w:p>
    <w:p w14:paraId="7518B497" w14:textId="77777777" w:rsidR="00F53198" w:rsidRDefault="00E108CC">
      <w:pPr>
        <w:numPr>
          <w:ilvl w:val="0"/>
          <w:numId w:val="25"/>
        </w:numPr>
        <w:jc w:val="left"/>
        <w:rPr>
          <w:lang w:eastAsia="zh-CN"/>
        </w:rPr>
      </w:pPr>
      <w:r>
        <w:rPr>
          <w:lang w:eastAsia="zh-CN"/>
        </w:rPr>
        <w:t xml:space="preserve">Issue 1: </w:t>
      </w:r>
      <w:r>
        <w:rPr>
          <w:rFonts w:hint="eastAsia"/>
          <w:lang w:eastAsia="zh-CN"/>
        </w:rPr>
        <w:t>T</w:t>
      </w:r>
      <w:r>
        <w:rPr>
          <w:lang w:eastAsia="zh-CN"/>
        </w:rPr>
        <w:t>A timer restarts when UE autonomous adjusts the TA</w:t>
      </w:r>
    </w:p>
    <w:p w14:paraId="4FD4EBBB" w14:textId="77777777" w:rsidR="00F53198" w:rsidRDefault="00E108CC">
      <w:pPr>
        <w:numPr>
          <w:ilvl w:val="0"/>
          <w:numId w:val="25"/>
        </w:numPr>
        <w:jc w:val="left"/>
        <w:rPr>
          <w:lang w:eastAsia="zh-CN"/>
        </w:rPr>
      </w:pPr>
      <w:r>
        <w:rPr>
          <w:lang w:eastAsia="zh-CN"/>
        </w:rPr>
        <w:t xml:space="preserve">Issue 2: </w:t>
      </w:r>
      <w:r>
        <w:rPr>
          <w:rFonts w:hint="eastAsia"/>
          <w:lang w:eastAsia="zh-CN"/>
        </w:rPr>
        <w:t>I</w:t>
      </w:r>
      <w:r>
        <w:rPr>
          <w:lang w:eastAsia="zh-CN"/>
        </w:rPr>
        <w:t>ntroduce SRS configuration validity timer</w:t>
      </w:r>
    </w:p>
    <w:p w14:paraId="36644DE9" w14:textId="77777777" w:rsidR="00F53198" w:rsidRDefault="00E108CC">
      <w:pPr>
        <w:numPr>
          <w:ilvl w:val="0"/>
          <w:numId w:val="25"/>
        </w:numPr>
        <w:jc w:val="left"/>
        <w:rPr>
          <w:lang w:eastAsia="zh-CN"/>
        </w:rPr>
      </w:pPr>
      <w:r>
        <w:rPr>
          <w:lang w:eastAsia="zh-CN"/>
        </w:rPr>
        <w:t>Issue 3: Introduce larger values for area-specific TA timer and SRS validity timer</w:t>
      </w:r>
    </w:p>
    <w:p w14:paraId="410DA97A" w14:textId="77777777" w:rsidR="00F53198" w:rsidRDefault="00F53198">
      <w:pPr>
        <w:jc w:val="left"/>
        <w:rPr>
          <w:lang w:eastAsia="zh-CN"/>
        </w:rPr>
      </w:pPr>
    </w:p>
    <w:p w14:paraId="442B9240" w14:textId="77777777" w:rsidR="00F53198" w:rsidRDefault="00E108CC">
      <w:pPr>
        <w:pStyle w:val="3"/>
        <w:numPr>
          <w:ilvl w:val="0"/>
          <w:numId w:val="0"/>
        </w:numPr>
        <w:ind w:left="720" w:hanging="720"/>
      </w:pPr>
      <w:r>
        <w:rPr>
          <w:rFonts w:hint="eastAsia"/>
        </w:rPr>
        <w:t>4</w:t>
      </w:r>
      <w:r>
        <w:t>.4.2 Round 1 discussion</w:t>
      </w:r>
    </w:p>
    <w:p w14:paraId="56966E6D" w14:textId="77777777" w:rsidR="00F53198" w:rsidRDefault="00E108CC">
      <w:pPr>
        <w:rPr>
          <w:bCs/>
          <w:lang w:eastAsia="zh-CN"/>
        </w:rPr>
      </w:pPr>
      <w:r>
        <w:rPr>
          <w:bCs/>
          <w:lang w:eastAsia="zh-CN"/>
        </w:rPr>
        <w:t>Based on the agreements made in RAN2, my understanding is that at least Issue 2 and Issue 3 can be entirely handled by RAN2. Regarding Issue 1, since RAN1 has introduced UE autonomous TA adjustment when cell reselection happens and has already been confirmed feasible by RAN4, I think it would be reasonable that RAN1 further discuss on introducing such condition to restart the TA timer, and we can send LS to RAN2 for confirmation. Therefore, the following proposal is formulated:</w:t>
      </w:r>
    </w:p>
    <w:p w14:paraId="641728E2" w14:textId="77777777" w:rsidR="00F53198" w:rsidRDefault="00F53198">
      <w:pPr>
        <w:rPr>
          <w:bCs/>
          <w:lang w:eastAsia="zh-CN"/>
        </w:rPr>
      </w:pPr>
    </w:p>
    <w:p w14:paraId="67884569" w14:textId="77777777" w:rsidR="00F53198" w:rsidRDefault="00E108CC">
      <w:pPr>
        <w:spacing w:beforeLines="50" w:before="120" w:afterLines="50" w:after="120"/>
        <w:outlineLvl w:val="3"/>
        <w:rPr>
          <w:sz w:val="28"/>
          <w:szCs w:val="28"/>
          <w:lang w:val="en-US"/>
        </w:rPr>
      </w:pPr>
      <w:r>
        <w:rPr>
          <w:rFonts w:hint="eastAsia"/>
          <w:sz w:val="28"/>
          <w:szCs w:val="28"/>
          <w:lang w:val="en-US"/>
        </w:rPr>
        <w:t>Proposal</w:t>
      </w:r>
      <w:r>
        <w:rPr>
          <w:sz w:val="28"/>
          <w:szCs w:val="28"/>
          <w:lang w:val="en-US"/>
        </w:rPr>
        <w:t xml:space="preserve"> 2-2 </w:t>
      </w:r>
      <w:r>
        <w:rPr>
          <w:rFonts w:hint="eastAsia"/>
          <w:sz w:val="28"/>
          <w:szCs w:val="28"/>
          <w:lang w:val="en-US"/>
        </w:rPr>
        <w:t>(</w:t>
      </w:r>
      <w:r>
        <w:rPr>
          <w:sz w:val="28"/>
          <w:szCs w:val="28"/>
          <w:lang w:val="en-US"/>
        </w:rPr>
        <w:t>I)</w:t>
      </w:r>
    </w:p>
    <w:p w14:paraId="71DBA8C7" w14:textId="77777777" w:rsidR="00F53198" w:rsidRDefault="00E108CC">
      <w:pPr>
        <w:rPr>
          <w:bCs/>
          <w:lang w:val="en-US" w:eastAsia="zh-CN"/>
        </w:rPr>
      </w:pPr>
      <w:r>
        <w:rPr>
          <w:rFonts w:hint="eastAsia"/>
          <w:bCs/>
          <w:lang w:val="en-US" w:eastAsia="zh-CN"/>
        </w:rPr>
        <w:t>F</w:t>
      </w:r>
      <w:r>
        <w:rPr>
          <w:bCs/>
          <w:lang w:val="en-US" w:eastAsia="zh-CN"/>
        </w:rPr>
        <w:t xml:space="preserve">rom RAN1 perspective, </w:t>
      </w:r>
      <w:r>
        <w:rPr>
          <w:rFonts w:ascii="Times" w:hAnsi="Times" w:cs="Times"/>
        </w:rPr>
        <w:t>the UE restarts the area-specific TA timer when it autonomously adjusts TA at cell reselection.</w:t>
      </w:r>
    </w:p>
    <w:p w14:paraId="12E6E01E" w14:textId="77777777" w:rsidR="00F53198" w:rsidRDefault="00E108CC">
      <w:pPr>
        <w:numPr>
          <w:ilvl w:val="0"/>
          <w:numId w:val="25"/>
        </w:numPr>
        <w:jc w:val="left"/>
        <w:rPr>
          <w:lang w:eastAsia="zh-CN"/>
        </w:rPr>
      </w:pPr>
      <w:r>
        <w:rPr>
          <w:rFonts w:hint="eastAsia"/>
          <w:lang w:eastAsia="zh-CN"/>
        </w:rPr>
        <w:t>S</w:t>
      </w:r>
      <w:r>
        <w:rPr>
          <w:lang w:eastAsia="zh-CN"/>
        </w:rPr>
        <w:t>end LS to RAN2 for confirmation.</w:t>
      </w:r>
    </w:p>
    <w:p w14:paraId="3E30A21C" w14:textId="77777777" w:rsidR="00F53198" w:rsidRDefault="00F53198">
      <w:pPr>
        <w:rPr>
          <w:rFonts w:eastAsia="MS Mincho"/>
          <w:bCs/>
          <w:lang w:eastAsia="ja-JP"/>
        </w:rPr>
      </w:pPr>
    </w:p>
    <w:tbl>
      <w:tblPr>
        <w:tblStyle w:val="TableGridLight1"/>
        <w:tblW w:w="0" w:type="auto"/>
        <w:tblLook w:val="04A0" w:firstRow="1" w:lastRow="0" w:firstColumn="1" w:lastColumn="0" w:noHBand="0" w:noVBand="1"/>
      </w:tblPr>
      <w:tblGrid>
        <w:gridCol w:w="1838"/>
        <w:gridCol w:w="8080"/>
      </w:tblGrid>
      <w:tr w:rsidR="00F53198" w14:paraId="5934E221" w14:textId="77777777">
        <w:tc>
          <w:tcPr>
            <w:tcW w:w="1838" w:type="dxa"/>
          </w:tcPr>
          <w:p w14:paraId="6AC7E363" w14:textId="77777777" w:rsidR="00F53198" w:rsidRDefault="00E108CC">
            <w:pPr>
              <w:rPr>
                <w:b/>
                <w:lang w:eastAsia="zh-CN"/>
              </w:rPr>
            </w:pPr>
            <w:r>
              <w:rPr>
                <w:b/>
                <w:lang w:eastAsia="zh-CN"/>
              </w:rPr>
              <w:t>Company</w:t>
            </w:r>
          </w:p>
        </w:tc>
        <w:tc>
          <w:tcPr>
            <w:tcW w:w="8080" w:type="dxa"/>
          </w:tcPr>
          <w:p w14:paraId="116B374B" w14:textId="77777777" w:rsidR="00F53198" w:rsidRDefault="00E108CC">
            <w:pPr>
              <w:rPr>
                <w:b/>
                <w:lang w:eastAsia="zh-CN"/>
              </w:rPr>
            </w:pPr>
            <w:r>
              <w:rPr>
                <w:rFonts w:hint="eastAsia"/>
                <w:b/>
                <w:lang w:eastAsia="zh-CN"/>
              </w:rPr>
              <w:t>C</w:t>
            </w:r>
            <w:r>
              <w:rPr>
                <w:b/>
                <w:lang w:eastAsia="zh-CN"/>
              </w:rPr>
              <w:t>omments</w:t>
            </w:r>
          </w:p>
        </w:tc>
      </w:tr>
      <w:tr w:rsidR="00F53198" w14:paraId="3BB14443" w14:textId="77777777">
        <w:tc>
          <w:tcPr>
            <w:tcW w:w="1838" w:type="dxa"/>
          </w:tcPr>
          <w:p w14:paraId="5CD3FA6E"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4B3B441F" w14:textId="77777777" w:rsidR="00F53198" w:rsidRDefault="00E108CC">
            <w:pPr>
              <w:rPr>
                <w:rFonts w:ascii="Arial" w:hAnsi="Arial" w:cs="Arial"/>
                <w:lang w:eastAsia="zh-CN"/>
              </w:rPr>
            </w:pPr>
            <w:r>
              <w:rPr>
                <w:rFonts w:ascii="Arial" w:hAnsi="Arial" w:cs="Arial"/>
                <w:lang w:eastAsia="zh-CN"/>
              </w:rPr>
              <w:t>We prefer to up to RAN2 discussion to avoid duplicate discussion.</w:t>
            </w:r>
          </w:p>
        </w:tc>
      </w:tr>
      <w:tr w:rsidR="00F53198" w14:paraId="1F03D15F" w14:textId="77777777">
        <w:tc>
          <w:tcPr>
            <w:tcW w:w="1838" w:type="dxa"/>
          </w:tcPr>
          <w:p w14:paraId="1A948081" w14:textId="77777777" w:rsidR="00F53198" w:rsidRDefault="00E108CC">
            <w:pPr>
              <w:rPr>
                <w:rFonts w:eastAsia="宋体"/>
                <w:lang w:val="en-US" w:eastAsia="ko-KR"/>
              </w:rPr>
            </w:pPr>
            <w:r>
              <w:rPr>
                <w:rFonts w:eastAsia="宋体"/>
                <w:lang w:val="en-US" w:eastAsia="zh-CN"/>
              </w:rPr>
              <w:t>ZTE</w:t>
            </w:r>
          </w:p>
        </w:tc>
        <w:tc>
          <w:tcPr>
            <w:tcW w:w="8080" w:type="dxa"/>
          </w:tcPr>
          <w:p w14:paraId="4E129740" w14:textId="77777777" w:rsidR="00F53198" w:rsidRDefault="00E108CC">
            <w:pPr>
              <w:rPr>
                <w:rFonts w:eastAsia="宋体"/>
                <w:lang w:val="en-US" w:eastAsia="zh-CN"/>
              </w:rPr>
            </w:pPr>
            <w:r>
              <w:rPr>
                <w:rFonts w:eastAsia="宋体"/>
                <w:lang w:val="en-US" w:eastAsia="zh-CN"/>
              </w:rPr>
              <w:t>RAN2 is discussing TA timer-related problems, our preference is wait for RAN2’s progress. The TA timer will start or restart:</w:t>
            </w:r>
          </w:p>
          <w:p w14:paraId="3A41498B" w14:textId="77777777" w:rsidR="00F53198" w:rsidRDefault="00E108CC">
            <w:pPr>
              <w:pStyle w:val="B1"/>
              <w:numPr>
                <w:ilvl w:val="0"/>
                <w:numId w:val="26"/>
              </w:numPr>
            </w:pPr>
            <w:r>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p>
          <w:p w14:paraId="75AF246C" w14:textId="77777777" w:rsidR="00F53198" w:rsidRDefault="00E108CC">
            <w:pPr>
              <w:rPr>
                <w:rFonts w:eastAsia="宋体"/>
                <w:lang w:val="en-US" w:eastAsia="zh-CN"/>
              </w:rPr>
            </w:pPr>
            <w:r>
              <w:rPr>
                <w:rFonts w:eastAsia="宋体"/>
                <w:lang w:val="en-US" w:eastAsia="zh-CN"/>
              </w:rPr>
              <w:t>Or</w:t>
            </w:r>
          </w:p>
          <w:p w14:paraId="5B1535A6" w14:textId="77777777" w:rsidR="00F53198" w:rsidRDefault="00E108CC">
            <w:pPr>
              <w:pStyle w:val="B1"/>
              <w:numPr>
                <w:ilvl w:val="0"/>
                <w:numId w:val="27"/>
              </w:numPr>
            </w:pPr>
            <w:r>
              <w:t xml:space="preserve">when a Timing Advance Command is received in a Random Access Response message for a Serving Cell belonging to a TAG or in a MSGB for an </w:t>
            </w:r>
            <w:proofErr w:type="spellStart"/>
            <w:r>
              <w:t>SpCell</w:t>
            </w:r>
            <w:proofErr w:type="spellEnd"/>
          </w:p>
          <w:p w14:paraId="57B8093B" w14:textId="77777777" w:rsidR="00F53198" w:rsidRDefault="00E108CC">
            <w:pPr>
              <w:rPr>
                <w:rFonts w:eastAsia="宋体"/>
                <w:lang w:val="en-US" w:eastAsia="zh-CN"/>
              </w:rPr>
            </w:pPr>
            <w:r>
              <w:rPr>
                <w:rFonts w:eastAsia="宋体"/>
                <w:lang w:val="en-US" w:eastAsia="zh-CN"/>
              </w:rPr>
              <w:t>That means, gNB is aware of whether the timer is running or not. If UE restart the TA when autonomous adjust TA, the gNB doesn’t know whether the TA is still valid or not.</w:t>
            </w:r>
          </w:p>
          <w:p w14:paraId="4A46F3CD" w14:textId="77777777" w:rsidR="00F53198" w:rsidRDefault="00E108CC">
            <w:pPr>
              <w:rPr>
                <w:rFonts w:eastAsia="宋体"/>
                <w:lang w:val="en-US" w:eastAsia="ko-KR"/>
              </w:rPr>
            </w:pPr>
            <w:r>
              <w:rPr>
                <w:rFonts w:eastAsia="宋体" w:hint="eastAsia"/>
                <w:lang w:val="en-US" w:eastAsia="zh-CN"/>
              </w:rPr>
              <w:t>Our preference is let RAN2 decide the area-specific TA timer.</w:t>
            </w:r>
          </w:p>
        </w:tc>
      </w:tr>
      <w:tr w:rsidR="00F53198" w14:paraId="725DC4BE" w14:textId="77777777">
        <w:tc>
          <w:tcPr>
            <w:tcW w:w="1838" w:type="dxa"/>
          </w:tcPr>
          <w:p w14:paraId="7083F171" w14:textId="77777777" w:rsidR="00F53198" w:rsidRDefault="00CB6924">
            <w:pPr>
              <w:rPr>
                <w:rFonts w:ascii="Arial" w:hAnsi="Arial" w:cs="Arial"/>
                <w:lang w:eastAsia="ko-KR"/>
              </w:rPr>
            </w:pPr>
            <w:r>
              <w:rPr>
                <w:rFonts w:ascii="Arial" w:hAnsi="Arial" w:cs="Arial"/>
                <w:lang w:eastAsia="ko-KR"/>
              </w:rPr>
              <w:t>CATT</w:t>
            </w:r>
          </w:p>
        </w:tc>
        <w:tc>
          <w:tcPr>
            <w:tcW w:w="8080" w:type="dxa"/>
          </w:tcPr>
          <w:p w14:paraId="10D26447" w14:textId="77777777" w:rsidR="00F53198" w:rsidRDefault="00CB6924">
            <w:pPr>
              <w:rPr>
                <w:rFonts w:ascii="Arial" w:hAnsi="Arial" w:cs="Arial"/>
                <w:lang w:eastAsia="ko-KR"/>
              </w:rPr>
            </w:pPr>
            <w:r>
              <w:rPr>
                <w:rFonts w:ascii="Arial" w:hAnsi="Arial" w:cs="Arial"/>
                <w:lang w:eastAsia="ko-KR"/>
              </w:rPr>
              <w:t xml:space="preserve">Can be up to </w:t>
            </w:r>
            <w:r w:rsidRPr="00CB6924">
              <w:rPr>
                <w:rFonts w:ascii="Arial" w:hAnsi="Arial" w:cs="Arial"/>
                <w:lang w:eastAsia="ko-KR"/>
              </w:rPr>
              <w:t>RAN2</w:t>
            </w:r>
            <w:r>
              <w:rPr>
                <w:rFonts w:ascii="Arial" w:hAnsi="Arial" w:cs="Arial"/>
                <w:lang w:eastAsia="ko-KR"/>
              </w:rPr>
              <w:t>.Sending LS may not be needed since RAN2 is discussing the issue.</w:t>
            </w:r>
          </w:p>
        </w:tc>
      </w:tr>
      <w:tr w:rsidR="00E95A4E" w14:paraId="070900E4" w14:textId="77777777">
        <w:tc>
          <w:tcPr>
            <w:tcW w:w="1838" w:type="dxa"/>
          </w:tcPr>
          <w:p w14:paraId="12519BC5" w14:textId="77777777" w:rsidR="00E95A4E" w:rsidRPr="00E95A4E" w:rsidRDefault="00E95A4E">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EC</w:t>
            </w:r>
          </w:p>
        </w:tc>
        <w:tc>
          <w:tcPr>
            <w:tcW w:w="8080" w:type="dxa"/>
          </w:tcPr>
          <w:p w14:paraId="5FD199E0" w14:textId="77777777" w:rsidR="00E95A4E" w:rsidRPr="00E95A4E" w:rsidRDefault="00E95A4E">
            <w:pPr>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hare the view with ZTE</w:t>
            </w:r>
          </w:p>
        </w:tc>
      </w:tr>
      <w:tr w:rsidR="009305A7" w14:paraId="4CA5BC60" w14:textId="77777777" w:rsidTr="009305A7">
        <w:tc>
          <w:tcPr>
            <w:tcW w:w="1838" w:type="dxa"/>
          </w:tcPr>
          <w:p w14:paraId="42A8F852" w14:textId="77777777" w:rsidR="009305A7" w:rsidRDefault="009305A7" w:rsidP="00F577AA">
            <w:pPr>
              <w:rPr>
                <w:rFonts w:ascii="Arial" w:hAnsi="Arial" w:cs="Arial"/>
                <w:lang w:eastAsia="ko-KR"/>
              </w:rPr>
            </w:pPr>
            <w:r>
              <w:rPr>
                <w:rFonts w:ascii="Arial" w:hAnsi="Arial" w:cs="Arial"/>
                <w:lang w:eastAsia="ko-KR"/>
              </w:rPr>
              <w:t>Ericsson</w:t>
            </w:r>
          </w:p>
        </w:tc>
        <w:tc>
          <w:tcPr>
            <w:tcW w:w="8080" w:type="dxa"/>
          </w:tcPr>
          <w:p w14:paraId="674B3E66" w14:textId="77777777" w:rsidR="009305A7" w:rsidRDefault="009305A7" w:rsidP="00F577AA">
            <w:pPr>
              <w:rPr>
                <w:rFonts w:ascii="Arial" w:hAnsi="Arial" w:cs="Arial"/>
                <w:lang w:eastAsia="ko-KR"/>
              </w:rPr>
            </w:pPr>
            <w:r>
              <w:rPr>
                <w:rFonts w:ascii="Arial" w:hAnsi="Arial" w:cs="Arial"/>
                <w:lang w:eastAsia="ko-KR"/>
              </w:rPr>
              <w:t>We agree with the proposal, but it is not needed. RAN2 can do this without RAN1’s intervention.</w:t>
            </w:r>
          </w:p>
        </w:tc>
      </w:tr>
      <w:tr w:rsidR="00645E78" w14:paraId="4EEB902D" w14:textId="77777777" w:rsidTr="009305A7">
        <w:tc>
          <w:tcPr>
            <w:tcW w:w="1838" w:type="dxa"/>
          </w:tcPr>
          <w:p w14:paraId="7D857EAB" w14:textId="7B6E15B3" w:rsidR="00645E78" w:rsidRDefault="00645E78" w:rsidP="00645E78">
            <w:pPr>
              <w:rPr>
                <w:rFonts w:ascii="Arial" w:hAnsi="Arial" w:cs="Arial"/>
                <w:lang w:eastAsia="ko-KR"/>
              </w:rPr>
            </w:pPr>
            <w:r>
              <w:rPr>
                <w:rFonts w:ascii="Arial" w:eastAsiaTheme="minorEastAsia" w:hAnsi="Arial" w:cs="Arial" w:hint="eastAsia"/>
                <w:lang w:eastAsia="zh-CN"/>
              </w:rPr>
              <w:t>X</w:t>
            </w:r>
            <w:r>
              <w:rPr>
                <w:rFonts w:ascii="Arial" w:eastAsiaTheme="minorEastAsia" w:hAnsi="Arial" w:cs="Arial"/>
                <w:lang w:eastAsia="zh-CN"/>
              </w:rPr>
              <w:t>iaomi</w:t>
            </w:r>
          </w:p>
        </w:tc>
        <w:tc>
          <w:tcPr>
            <w:tcW w:w="8080" w:type="dxa"/>
          </w:tcPr>
          <w:p w14:paraId="055953AC" w14:textId="49437DAC" w:rsidR="00645E78" w:rsidRDefault="00645E78" w:rsidP="00645E78">
            <w:pPr>
              <w:rPr>
                <w:rFonts w:ascii="Arial" w:hAnsi="Arial" w:cs="Arial"/>
                <w:lang w:eastAsia="ko-KR"/>
              </w:rPr>
            </w:pPr>
            <w:r>
              <w:rPr>
                <w:rFonts w:ascii="Arial" w:eastAsiaTheme="minorEastAsia" w:hAnsi="Arial" w:cs="Arial"/>
                <w:lang w:eastAsia="zh-CN"/>
              </w:rPr>
              <w:t>Can be up to RAN2.</w:t>
            </w:r>
          </w:p>
        </w:tc>
      </w:tr>
      <w:tr w:rsidR="00B3344B" w14:paraId="063247EC" w14:textId="77777777" w:rsidTr="009305A7">
        <w:tc>
          <w:tcPr>
            <w:tcW w:w="1838" w:type="dxa"/>
          </w:tcPr>
          <w:p w14:paraId="41ADB6B6" w14:textId="0F770A9C" w:rsidR="00B3344B" w:rsidRDefault="00B3344B" w:rsidP="00B3344B">
            <w:pPr>
              <w:rPr>
                <w:rFonts w:ascii="Arial" w:hAnsi="Arial" w:cs="Arial"/>
                <w:lang w:eastAsia="zh-CN"/>
              </w:rPr>
            </w:pPr>
            <w:r w:rsidRPr="001B1539">
              <w:rPr>
                <w:rFonts w:ascii="Arial" w:hAnsi="Arial" w:cs="Arial"/>
                <w:lang w:eastAsia="zh-CN"/>
              </w:rPr>
              <w:t xml:space="preserve">Huawei, </w:t>
            </w:r>
            <w:proofErr w:type="spellStart"/>
            <w:r w:rsidRPr="001B1539">
              <w:rPr>
                <w:rFonts w:ascii="Arial" w:hAnsi="Arial" w:cs="Arial"/>
                <w:lang w:eastAsia="zh-CN"/>
              </w:rPr>
              <w:t>HiSilicon</w:t>
            </w:r>
            <w:proofErr w:type="spellEnd"/>
          </w:p>
        </w:tc>
        <w:tc>
          <w:tcPr>
            <w:tcW w:w="8080" w:type="dxa"/>
          </w:tcPr>
          <w:p w14:paraId="40473112" w14:textId="64DEBA31" w:rsidR="00B3344B" w:rsidRDefault="00B3344B" w:rsidP="00B3344B">
            <w:pPr>
              <w:rPr>
                <w:rFonts w:ascii="Arial" w:hAnsi="Arial" w:cs="Arial"/>
                <w:lang w:eastAsia="zh-CN"/>
              </w:rPr>
            </w:pPr>
            <w:r w:rsidRPr="00EA13FA">
              <w:rPr>
                <w:rFonts w:ascii="Arial" w:hAnsi="Arial" w:cs="Arial"/>
                <w:lang w:eastAsia="zh-CN"/>
              </w:rPr>
              <w:t>These issues can be discussed in RAN2</w:t>
            </w:r>
            <w:r>
              <w:rPr>
                <w:rFonts w:ascii="Arial" w:hAnsi="Arial" w:cs="Arial"/>
                <w:lang w:eastAsia="zh-CN"/>
              </w:rPr>
              <w:t xml:space="preserve"> without any LS.</w:t>
            </w:r>
          </w:p>
        </w:tc>
      </w:tr>
    </w:tbl>
    <w:p w14:paraId="7F73EE7C" w14:textId="77777777" w:rsidR="00F53198" w:rsidRDefault="00F53198">
      <w:pPr>
        <w:jc w:val="left"/>
        <w:rPr>
          <w:lang w:eastAsia="zh-CN"/>
        </w:rPr>
      </w:pPr>
    </w:p>
    <w:p w14:paraId="1D910C13" w14:textId="77777777" w:rsidR="00F53198" w:rsidRDefault="00F53198">
      <w:pPr>
        <w:jc w:val="left"/>
        <w:rPr>
          <w:lang w:eastAsia="zh-CN"/>
        </w:rPr>
      </w:pPr>
    </w:p>
    <w:p w14:paraId="6089067F" w14:textId="35E644A0" w:rsidR="00F53198" w:rsidRDefault="00E108CC">
      <w:pPr>
        <w:pStyle w:val="2"/>
        <w:numPr>
          <w:ilvl w:val="0"/>
          <w:numId w:val="0"/>
        </w:numPr>
        <w:rPr>
          <w:sz w:val="28"/>
          <w:szCs w:val="28"/>
        </w:rPr>
      </w:pPr>
      <w:r>
        <w:rPr>
          <w:sz w:val="28"/>
          <w:szCs w:val="28"/>
        </w:rPr>
        <w:t>[</w:t>
      </w:r>
      <w:r w:rsidR="00606FB3">
        <w:rPr>
          <w:sz w:val="28"/>
          <w:szCs w:val="28"/>
          <w:lang w:eastAsia="zh-CN"/>
        </w:rPr>
        <w:t>MEDIUM</w:t>
      </w:r>
      <w:r>
        <w:rPr>
          <w:sz w:val="28"/>
          <w:szCs w:val="28"/>
        </w:rPr>
        <w:t>] 4.5 TA adjustment for intra-cell mobility</w:t>
      </w:r>
    </w:p>
    <w:p w14:paraId="03CB2EED" w14:textId="77777777" w:rsidR="00F53198" w:rsidRDefault="00E108CC">
      <w:pPr>
        <w:pStyle w:val="3"/>
        <w:numPr>
          <w:ilvl w:val="0"/>
          <w:numId w:val="0"/>
        </w:numPr>
        <w:ind w:left="720" w:hanging="720"/>
      </w:pPr>
      <w:r>
        <w:rPr>
          <w:rFonts w:hint="eastAsia"/>
        </w:rPr>
        <w:t>4</w:t>
      </w:r>
      <w:r>
        <w:t>.5.1 Summary of inputs</w:t>
      </w:r>
    </w:p>
    <w:p w14:paraId="24D3E615" w14:textId="77777777" w:rsidR="00F53198" w:rsidRDefault="00E108CC">
      <w:pPr>
        <w:jc w:val="left"/>
        <w:rPr>
          <w:lang w:eastAsia="zh-CN"/>
        </w:rPr>
      </w:pPr>
      <w:r>
        <w:rPr>
          <w:lang w:eastAsia="zh-CN"/>
        </w:rPr>
        <w:t xml:space="preserve">In [3/HW, </w:t>
      </w:r>
      <w:proofErr w:type="spellStart"/>
      <w:r>
        <w:rPr>
          <w:lang w:eastAsia="zh-CN"/>
        </w:rPr>
        <w:t>Hisilicon</w:t>
      </w:r>
      <w:proofErr w:type="spellEnd"/>
      <w:r>
        <w:rPr>
          <w:lang w:eastAsia="zh-CN"/>
        </w:rPr>
        <w:t>], it is proposed to support</w:t>
      </w:r>
      <w:r>
        <w:rPr>
          <w:rFonts w:hint="eastAsia"/>
          <w:lang w:eastAsia="zh-CN"/>
        </w:rPr>
        <w:t xml:space="preserve"> </w:t>
      </w:r>
      <w:r>
        <w:rPr>
          <w:lang w:eastAsia="zh-CN"/>
        </w:rPr>
        <w:t xml:space="preserve">autonomous </w:t>
      </w:r>
      <w:r>
        <w:rPr>
          <w:rFonts w:hint="eastAsia"/>
          <w:lang w:eastAsia="zh-CN"/>
        </w:rPr>
        <w:t>T</w:t>
      </w:r>
      <w:r>
        <w:rPr>
          <w:lang w:eastAsia="zh-CN"/>
        </w:rPr>
        <w:t>A adjustment for intra-cell mobility.</w:t>
      </w:r>
    </w:p>
    <w:p w14:paraId="702E7F01" w14:textId="77777777" w:rsidR="00F53198" w:rsidRDefault="00E108CC">
      <w:pPr>
        <w:rPr>
          <w:b/>
          <w:i/>
          <w:lang w:val="en-US"/>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For network enabled UE autonomous TA adjustment under cell reselection, TA adjustment within a cell should also be supported:  </w:t>
      </w:r>
    </w:p>
    <w:p w14:paraId="42CB3F3A" w14:textId="77777777" w:rsidR="00F53198" w:rsidRDefault="00E108CC">
      <w:pPr>
        <w:pStyle w:val="3GPPAgreements"/>
        <w:numPr>
          <w:ilvl w:val="0"/>
          <w:numId w:val="28"/>
        </w:numPr>
        <w:autoSpaceDN w:val="0"/>
        <w:spacing w:before="0" w:after="0"/>
        <w:rPr>
          <w:b/>
          <w:i/>
          <w:sz w:val="20"/>
        </w:rPr>
      </w:pPr>
      <w:r>
        <w:rPr>
          <w:b/>
          <w:i/>
          <w:sz w:val="20"/>
        </w:rPr>
        <w:t>Network provides a list of mapping between a TA value and a RSRP range.</w:t>
      </w:r>
    </w:p>
    <w:p w14:paraId="0A456346" w14:textId="77777777" w:rsidR="00F53198" w:rsidRDefault="00E108CC">
      <w:pPr>
        <w:pStyle w:val="3GPPAgreements"/>
        <w:numPr>
          <w:ilvl w:val="0"/>
          <w:numId w:val="28"/>
        </w:numPr>
        <w:autoSpaceDN w:val="0"/>
        <w:spacing w:before="0" w:after="0"/>
        <w:rPr>
          <w:b/>
          <w:i/>
          <w:sz w:val="20"/>
        </w:rPr>
      </w:pPr>
      <w:r>
        <w:rPr>
          <w:b/>
          <w:i/>
          <w:sz w:val="20"/>
        </w:rPr>
        <w:t>UE adjusts the TA based on the measured RSRP.</w:t>
      </w:r>
    </w:p>
    <w:p w14:paraId="22FE27AF" w14:textId="77777777" w:rsidR="00F53198" w:rsidRDefault="00E108CC">
      <w:pPr>
        <w:pStyle w:val="3GPPAgreements"/>
        <w:numPr>
          <w:ilvl w:val="0"/>
          <w:numId w:val="28"/>
        </w:numPr>
        <w:autoSpaceDN w:val="0"/>
        <w:spacing w:before="0" w:after="0"/>
        <w:rPr>
          <w:b/>
          <w:i/>
          <w:sz w:val="20"/>
        </w:rPr>
      </w:pPr>
      <w:r>
        <w:rPr>
          <w:b/>
          <w:i/>
          <w:sz w:val="20"/>
        </w:rPr>
        <w:t>Send an LS to RAN4 to ask for confirmation.</w:t>
      </w:r>
    </w:p>
    <w:p w14:paraId="0B452158" w14:textId="77777777" w:rsidR="00F53198" w:rsidRDefault="00F53198">
      <w:pPr>
        <w:jc w:val="left"/>
        <w:rPr>
          <w:lang w:eastAsia="zh-CN"/>
        </w:rPr>
      </w:pPr>
    </w:p>
    <w:p w14:paraId="761CEC5B" w14:textId="77777777" w:rsidR="00F53198" w:rsidRDefault="00F53198">
      <w:pPr>
        <w:jc w:val="left"/>
        <w:rPr>
          <w:lang w:eastAsia="zh-CN"/>
        </w:rPr>
      </w:pPr>
    </w:p>
    <w:p w14:paraId="4EA45286" w14:textId="77777777" w:rsidR="00F53198" w:rsidRDefault="00E108CC">
      <w:pPr>
        <w:pStyle w:val="3"/>
        <w:numPr>
          <w:ilvl w:val="0"/>
          <w:numId w:val="0"/>
        </w:numPr>
        <w:ind w:left="720" w:hanging="720"/>
      </w:pPr>
      <w:r>
        <w:rPr>
          <w:rFonts w:hint="eastAsia"/>
        </w:rPr>
        <w:t>4</w:t>
      </w:r>
      <w:r>
        <w:t>.5.2 Round 1 discussion</w:t>
      </w:r>
    </w:p>
    <w:p w14:paraId="10FEB513" w14:textId="77777777" w:rsidR="00F53198" w:rsidRDefault="00E108CC">
      <w:pPr>
        <w:rPr>
          <w:bCs/>
          <w:lang w:eastAsia="zh-CN"/>
        </w:rPr>
      </w:pPr>
      <w:r>
        <w:rPr>
          <w:lang w:eastAsia="zh-CN"/>
        </w:rPr>
        <w:t xml:space="preserve">This issue has been discussed during previous RAN1 meetings but seems that companies cannot reach consensus on introducing such feature in this release. </w:t>
      </w:r>
      <w:r>
        <w:rPr>
          <w:lang w:val="en-US" w:eastAsia="zh-CN"/>
        </w:rPr>
        <w:t>Please provide your views on this issue, if any.</w:t>
      </w:r>
    </w:p>
    <w:p w14:paraId="16755DF1" w14:textId="77777777" w:rsidR="00F53198" w:rsidRDefault="00F53198">
      <w:pPr>
        <w:rPr>
          <w:bCs/>
          <w:lang w:eastAsia="zh-CN"/>
        </w:rPr>
      </w:pPr>
    </w:p>
    <w:tbl>
      <w:tblPr>
        <w:tblStyle w:val="TableGridLight1"/>
        <w:tblW w:w="0" w:type="auto"/>
        <w:tblLook w:val="04A0" w:firstRow="1" w:lastRow="0" w:firstColumn="1" w:lastColumn="0" w:noHBand="0" w:noVBand="1"/>
      </w:tblPr>
      <w:tblGrid>
        <w:gridCol w:w="1838"/>
        <w:gridCol w:w="8080"/>
      </w:tblGrid>
      <w:tr w:rsidR="00F53198" w14:paraId="16BFC34F" w14:textId="77777777">
        <w:tc>
          <w:tcPr>
            <w:tcW w:w="1838" w:type="dxa"/>
          </w:tcPr>
          <w:p w14:paraId="2FA19755" w14:textId="77777777" w:rsidR="00F53198" w:rsidRDefault="00E108CC">
            <w:pPr>
              <w:rPr>
                <w:b/>
                <w:lang w:eastAsia="zh-CN"/>
              </w:rPr>
            </w:pPr>
            <w:r>
              <w:rPr>
                <w:b/>
                <w:lang w:eastAsia="zh-CN"/>
              </w:rPr>
              <w:t>Company</w:t>
            </w:r>
          </w:p>
        </w:tc>
        <w:tc>
          <w:tcPr>
            <w:tcW w:w="8080" w:type="dxa"/>
          </w:tcPr>
          <w:p w14:paraId="653754DE" w14:textId="77777777" w:rsidR="00F53198" w:rsidRDefault="00E108CC">
            <w:pPr>
              <w:rPr>
                <w:b/>
                <w:lang w:eastAsia="zh-CN"/>
              </w:rPr>
            </w:pPr>
            <w:r>
              <w:rPr>
                <w:rFonts w:hint="eastAsia"/>
                <w:b/>
                <w:lang w:eastAsia="zh-CN"/>
              </w:rPr>
              <w:t>C</w:t>
            </w:r>
            <w:r>
              <w:rPr>
                <w:b/>
                <w:lang w:eastAsia="zh-CN"/>
              </w:rPr>
              <w:t>omments</w:t>
            </w:r>
          </w:p>
        </w:tc>
      </w:tr>
      <w:tr w:rsidR="00F53198" w14:paraId="6C7548DA" w14:textId="77777777">
        <w:tc>
          <w:tcPr>
            <w:tcW w:w="1838" w:type="dxa"/>
          </w:tcPr>
          <w:p w14:paraId="55B46E70"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05FD9622" w14:textId="77777777" w:rsidR="00F53198" w:rsidRDefault="00E108CC">
            <w:pPr>
              <w:rPr>
                <w:rFonts w:ascii="Arial" w:hAnsi="Arial" w:cs="Arial"/>
                <w:lang w:eastAsia="zh-CN"/>
              </w:rPr>
            </w:pPr>
            <w:r>
              <w:rPr>
                <w:rFonts w:ascii="Arial" w:hAnsi="Arial" w:cs="Arial"/>
                <w:lang w:eastAsia="zh-CN"/>
              </w:rPr>
              <w:t>We prefer not to pursue the issue in the maintenance stage</w:t>
            </w:r>
          </w:p>
        </w:tc>
      </w:tr>
      <w:tr w:rsidR="00F53198" w14:paraId="2F2A2789" w14:textId="77777777">
        <w:tc>
          <w:tcPr>
            <w:tcW w:w="1838" w:type="dxa"/>
          </w:tcPr>
          <w:p w14:paraId="6A78BD5E" w14:textId="77777777" w:rsidR="00F53198" w:rsidRDefault="00E108CC">
            <w:pPr>
              <w:rPr>
                <w:rFonts w:ascii="Arial" w:hAnsi="Arial" w:cs="Arial"/>
                <w:lang w:val="en-US" w:eastAsia="zh-CN"/>
              </w:rPr>
            </w:pPr>
            <w:r>
              <w:rPr>
                <w:rFonts w:ascii="Arial" w:hAnsi="Arial" w:cs="Arial" w:hint="eastAsia"/>
                <w:lang w:val="en-US" w:eastAsia="zh-CN"/>
              </w:rPr>
              <w:t>ZTE</w:t>
            </w:r>
          </w:p>
        </w:tc>
        <w:tc>
          <w:tcPr>
            <w:tcW w:w="8080" w:type="dxa"/>
          </w:tcPr>
          <w:p w14:paraId="3505A7D3" w14:textId="77777777" w:rsidR="00F53198" w:rsidRDefault="00E108CC">
            <w:pPr>
              <w:rPr>
                <w:rFonts w:ascii="Arial" w:hAnsi="Arial" w:cs="Arial"/>
                <w:lang w:val="en-US" w:eastAsia="zh-CN"/>
              </w:rPr>
            </w:pPr>
            <w:r>
              <w:rPr>
                <w:rFonts w:ascii="Arial" w:hAnsi="Arial" w:cs="Arial" w:hint="eastAsia"/>
                <w:lang w:val="en-US" w:eastAsia="zh-CN"/>
              </w:rPr>
              <w:t>Share similar view with vivo. Reasons are listed as follows:</w:t>
            </w:r>
          </w:p>
          <w:p w14:paraId="350419FA" w14:textId="77777777" w:rsidR="00F53198" w:rsidRDefault="00E108CC">
            <w:pPr>
              <w:numPr>
                <w:ilvl w:val="0"/>
                <w:numId w:val="29"/>
              </w:numPr>
              <w:rPr>
                <w:rFonts w:ascii="Arial" w:hAnsi="Arial" w:cs="Arial"/>
                <w:lang w:val="en-US" w:eastAsia="zh-CN"/>
              </w:rPr>
            </w:pPr>
            <w:r>
              <w:rPr>
                <w:rFonts w:ascii="Arial" w:hAnsi="Arial" w:cs="Arial" w:hint="eastAsia"/>
                <w:lang w:val="en-US" w:eastAsia="zh-CN"/>
              </w:rPr>
              <w:t>It</w:t>
            </w:r>
            <w:r>
              <w:rPr>
                <w:rFonts w:ascii="Arial" w:hAnsi="Arial" w:cs="Arial"/>
                <w:lang w:val="en-US" w:eastAsia="zh-CN"/>
              </w:rPr>
              <w:t>’</w:t>
            </w:r>
            <w:r>
              <w:rPr>
                <w:rFonts w:ascii="Arial" w:hAnsi="Arial" w:cs="Arial" w:hint="eastAsia"/>
                <w:lang w:val="en-US" w:eastAsia="zh-CN"/>
              </w:rPr>
              <w:t>s hard to map the relationship between TA value and RSRP range, as the transmission power of different gNBs can be different, and the RSRP range varies with the transmission power.</w:t>
            </w:r>
          </w:p>
          <w:p w14:paraId="79655ADE" w14:textId="77777777" w:rsidR="00F53198" w:rsidRDefault="00E108CC">
            <w:pPr>
              <w:numPr>
                <w:ilvl w:val="0"/>
                <w:numId w:val="29"/>
              </w:numPr>
              <w:rPr>
                <w:rFonts w:ascii="Arial" w:hAnsi="Arial" w:cs="Arial"/>
                <w:lang w:val="en-US" w:eastAsia="zh-CN"/>
              </w:rPr>
            </w:pPr>
            <w:r>
              <w:rPr>
                <w:rFonts w:ascii="Arial" w:hAnsi="Arial" w:cs="Arial" w:hint="eastAsia"/>
                <w:lang w:val="en-US" w:eastAsia="zh-CN"/>
              </w:rPr>
              <w:t>In current Rel-17 specification, intra-cell TA adjustment is not mentioned. For inter-cell TA adjustment, the UE can calculate the new TA value based on the previous configured TA value (when UE was in the last serving cell) or adjusted TA value (when UE autonomously adjust the TA value in a new camping cell). As shown in the following figure, suppose that gNB1 (UE</w:t>
            </w:r>
            <w:r>
              <w:rPr>
                <w:rFonts w:ascii="Arial" w:hAnsi="Arial" w:cs="Arial"/>
                <w:lang w:val="en-US" w:eastAsia="zh-CN"/>
              </w:rPr>
              <w:t>’</w:t>
            </w:r>
            <w:r>
              <w:rPr>
                <w:rFonts w:ascii="Arial" w:hAnsi="Arial" w:cs="Arial" w:hint="eastAsia"/>
                <w:lang w:val="en-US" w:eastAsia="zh-CN"/>
              </w:rPr>
              <w:t xml:space="preserve">s last serving cell) configures the TA command for the UE (at point A), and when UE moves to cell 2, UE at point B will update the TA value based on the transmission difference between tr1 and tr2, instead of tr3 and tr2. The UE is not always expected to obtain </w:t>
            </w:r>
            <w:r>
              <w:rPr>
                <w:rFonts w:ascii="Arial" w:hAnsi="Arial" w:cs="Arial" w:hint="eastAsia"/>
                <w:lang w:eastAsia="zh-CN"/>
              </w:rPr>
              <w:t xml:space="preserve">a positive RSTD </w:t>
            </w:r>
            <w:r>
              <w:rPr>
                <w:lang w:eastAsia="zh-CN"/>
              </w:rPr>
              <w:t>(T</w:t>
            </w:r>
            <w:r>
              <w:rPr>
                <w:vertAlign w:val="subscript"/>
                <w:lang w:eastAsia="zh-CN"/>
              </w:rPr>
              <w:t>old</w:t>
            </w:r>
            <w:r>
              <w:rPr>
                <w:lang w:eastAsia="zh-CN"/>
              </w:rPr>
              <w:t xml:space="preserve"> – </w:t>
            </w:r>
            <w:proofErr w:type="spellStart"/>
            <w:r>
              <w:rPr>
                <w:lang w:eastAsia="zh-CN"/>
              </w:rPr>
              <w:t>T</w:t>
            </w:r>
            <w:r>
              <w:rPr>
                <w:vertAlign w:val="subscript"/>
                <w:lang w:eastAsia="zh-CN"/>
              </w:rPr>
              <w:t>new</w:t>
            </w:r>
            <w:proofErr w:type="spellEnd"/>
            <w:r>
              <w:rPr>
                <w:lang w:eastAsia="zh-CN"/>
              </w:rPr>
              <w:t xml:space="preserve">) </w:t>
            </w:r>
            <w:r>
              <w:rPr>
                <w:rFonts w:ascii="Arial" w:hAnsi="Arial" w:cs="Arial" w:hint="eastAsia"/>
                <w:lang w:eastAsia="zh-CN"/>
              </w:rPr>
              <w:t>between the old cell and the new cell</w:t>
            </w:r>
            <w:r>
              <w:rPr>
                <w:rFonts w:ascii="Arial" w:hAnsi="Arial" w:cs="Arial" w:hint="eastAsia"/>
                <w:lang w:val="en-US" w:eastAsia="zh-CN"/>
              </w:rPr>
              <w:t>. So it is not necessary to enable TA adjustment within a cell.</w:t>
            </w:r>
          </w:p>
          <w:p w14:paraId="405BE8B1" w14:textId="77777777" w:rsidR="00F53198" w:rsidRDefault="00E108CC">
            <w:pPr>
              <w:jc w:val="center"/>
              <w:rPr>
                <w:rFonts w:ascii="Arial" w:hAnsi="Arial" w:cs="Arial"/>
                <w:lang w:val="en-US" w:eastAsia="zh-CN"/>
              </w:rPr>
            </w:pPr>
            <w:r>
              <w:rPr>
                <w:noProof/>
                <w:lang w:val="en-US" w:eastAsia="zh-CN"/>
              </w:rPr>
              <w:lastRenderedPageBreak/>
              <w:drawing>
                <wp:inline distT="0" distB="0" distL="114300" distR="114300" wp14:anchorId="719E8EE9" wp14:editId="6ADD7515">
                  <wp:extent cx="3488055" cy="1938020"/>
                  <wp:effectExtent l="0" t="0" r="4445" b="508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1"/>
                          <a:stretch>
                            <a:fillRect/>
                          </a:stretch>
                        </pic:blipFill>
                        <pic:spPr>
                          <a:xfrm>
                            <a:off x="0" y="0"/>
                            <a:ext cx="3488055" cy="1938020"/>
                          </a:xfrm>
                          <a:prstGeom prst="rect">
                            <a:avLst/>
                          </a:prstGeom>
                          <a:noFill/>
                          <a:ln>
                            <a:noFill/>
                          </a:ln>
                        </pic:spPr>
                      </pic:pic>
                    </a:graphicData>
                  </a:graphic>
                </wp:inline>
              </w:drawing>
            </w:r>
          </w:p>
          <w:p w14:paraId="20FA9350" w14:textId="77777777" w:rsidR="00F53198" w:rsidRDefault="00F53198">
            <w:pPr>
              <w:rPr>
                <w:rFonts w:ascii="Arial" w:hAnsi="Arial" w:cs="Arial"/>
                <w:lang w:val="en-US" w:eastAsia="zh-CN"/>
              </w:rPr>
            </w:pPr>
          </w:p>
          <w:p w14:paraId="47F222B4" w14:textId="77777777" w:rsidR="00F53198" w:rsidRDefault="00F53198">
            <w:pPr>
              <w:rPr>
                <w:rFonts w:ascii="Arial" w:hAnsi="Arial" w:cs="Arial"/>
                <w:lang w:val="en-US" w:eastAsia="zh-CN"/>
              </w:rPr>
            </w:pPr>
          </w:p>
        </w:tc>
      </w:tr>
      <w:tr w:rsidR="0000242D" w14:paraId="59BC50C8" w14:textId="77777777" w:rsidTr="00F577AA">
        <w:tc>
          <w:tcPr>
            <w:tcW w:w="1838" w:type="dxa"/>
          </w:tcPr>
          <w:p w14:paraId="7809E0C1" w14:textId="77777777" w:rsidR="0000242D" w:rsidRDefault="0000242D" w:rsidP="00F577AA">
            <w:pPr>
              <w:rPr>
                <w:rFonts w:ascii="Arial" w:hAnsi="Arial" w:cs="Arial"/>
              </w:rPr>
            </w:pPr>
            <w:r>
              <w:rPr>
                <w:rFonts w:ascii="Arial" w:hAnsi="Arial" w:cs="Arial"/>
              </w:rPr>
              <w:lastRenderedPageBreak/>
              <w:t>Ericsson</w:t>
            </w:r>
          </w:p>
        </w:tc>
        <w:tc>
          <w:tcPr>
            <w:tcW w:w="8080" w:type="dxa"/>
          </w:tcPr>
          <w:p w14:paraId="2E0039F6" w14:textId="77777777" w:rsidR="0000242D" w:rsidRDefault="0000242D" w:rsidP="00F577AA">
            <w:pPr>
              <w:rPr>
                <w:rFonts w:ascii="Arial" w:hAnsi="Arial" w:cs="Arial"/>
              </w:rPr>
            </w:pPr>
            <w:r>
              <w:rPr>
                <w:rFonts w:ascii="Arial" w:hAnsi="Arial" w:cs="Arial"/>
              </w:rPr>
              <w:t>Same view as ZTE/vivo.</w:t>
            </w:r>
          </w:p>
        </w:tc>
      </w:tr>
      <w:tr w:rsidR="00645E78" w14:paraId="464F666B" w14:textId="77777777">
        <w:tc>
          <w:tcPr>
            <w:tcW w:w="1838" w:type="dxa"/>
          </w:tcPr>
          <w:p w14:paraId="7F3B8BEE" w14:textId="0D65A730" w:rsidR="00645E78" w:rsidRDefault="00645E78" w:rsidP="00645E78">
            <w:pPr>
              <w:rPr>
                <w:rFonts w:ascii="Arial" w:hAnsi="Arial" w:cs="Arial"/>
              </w:rPr>
            </w:pPr>
            <w:r>
              <w:rPr>
                <w:rFonts w:ascii="Arial" w:eastAsiaTheme="minorEastAsia" w:hAnsi="Arial" w:cs="Arial" w:hint="eastAsia"/>
                <w:lang w:eastAsia="zh-CN"/>
              </w:rPr>
              <w:t>X</w:t>
            </w:r>
            <w:r>
              <w:rPr>
                <w:rFonts w:ascii="Arial" w:eastAsiaTheme="minorEastAsia" w:hAnsi="Arial" w:cs="Arial"/>
                <w:lang w:eastAsia="zh-CN"/>
              </w:rPr>
              <w:t>iaomi</w:t>
            </w:r>
          </w:p>
        </w:tc>
        <w:tc>
          <w:tcPr>
            <w:tcW w:w="8080" w:type="dxa"/>
          </w:tcPr>
          <w:p w14:paraId="2A742F82" w14:textId="0FCB934A" w:rsidR="00645E78" w:rsidRDefault="00645E78" w:rsidP="00645E78">
            <w:pPr>
              <w:rPr>
                <w:rFonts w:ascii="Arial" w:hAnsi="Arial" w:cs="Arial"/>
              </w:rPr>
            </w:pPr>
            <w:r>
              <w:rPr>
                <w:rFonts w:ascii="Arial" w:eastAsiaTheme="minorEastAsia" w:hAnsi="Arial" w:cs="Arial"/>
                <w:lang w:eastAsia="zh-CN"/>
              </w:rPr>
              <w:t>Share same view as vivo</w:t>
            </w:r>
          </w:p>
        </w:tc>
      </w:tr>
      <w:tr w:rsidR="00B3344B" w14:paraId="10F63FFB" w14:textId="77777777">
        <w:tc>
          <w:tcPr>
            <w:tcW w:w="1838" w:type="dxa"/>
          </w:tcPr>
          <w:p w14:paraId="2182F6E8" w14:textId="19738E5F" w:rsidR="00B3344B" w:rsidRDefault="00B3344B" w:rsidP="00B3344B">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01299940" w14:textId="77777777" w:rsidR="00B3344B" w:rsidRDefault="00B3344B" w:rsidP="00B3344B">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think it is worthwhile to discuss this issue negative TA adjustment issue even without considering the proposal itself. At least the illustration from ZTE is not aligned with our understanding.</w:t>
            </w:r>
          </w:p>
          <w:p w14:paraId="33E8CB59" w14:textId="77777777" w:rsidR="00B3344B" w:rsidRDefault="00B3344B" w:rsidP="00B3344B">
            <w:pPr>
              <w:rPr>
                <w:rFonts w:ascii="Arial" w:eastAsiaTheme="minorEastAsia" w:hAnsi="Arial" w:cs="Arial"/>
                <w:lang w:eastAsia="zh-CN"/>
              </w:rPr>
            </w:pPr>
          </w:p>
          <w:p w14:paraId="3846D8C1" w14:textId="04CDD76D" w:rsidR="00B3344B" w:rsidRDefault="00B3344B" w:rsidP="00B3344B">
            <w:pPr>
              <w:rPr>
                <w:rFonts w:ascii="Arial"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he RSTD used for TA adjustment should be the instant RSTD, </w:t>
            </w:r>
            <w:proofErr w:type="gramStart"/>
            <w:r>
              <w:rPr>
                <w:rFonts w:ascii="Arial" w:eastAsiaTheme="minorEastAsia" w:hAnsi="Arial" w:cs="Arial"/>
                <w:lang w:eastAsia="zh-CN"/>
              </w:rPr>
              <w:t>i.e.</w:t>
            </w:r>
            <w:proofErr w:type="gramEnd"/>
            <w:r>
              <w:rPr>
                <w:rFonts w:ascii="Arial" w:eastAsiaTheme="minorEastAsia" w:hAnsi="Arial" w:cs="Arial"/>
                <w:lang w:eastAsia="zh-CN"/>
              </w:rPr>
              <w:t xml:space="preserve"> </w:t>
            </w:r>
            <w:r>
              <w:rPr>
                <w:rFonts w:ascii="Arial" w:eastAsiaTheme="minorEastAsia" w:hAnsi="Arial" w:cs="Arial" w:hint="eastAsia"/>
                <w:lang w:eastAsia="zh-CN"/>
              </w:rPr>
              <w:t>tr</w:t>
            </w:r>
            <w:r>
              <w:rPr>
                <w:rFonts w:ascii="Arial" w:eastAsiaTheme="minorEastAsia" w:hAnsi="Arial" w:cs="Arial"/>
                <w:lang w:eastAsia="zh-CN"/>
              </w:rPr>
              <w:t xml:space="preserve">3 and tr2, instead of tr1 and tr2. The reason is that UE clock will drift, the stored timing of gNB1 at point A cannot be compared with current timing of gNB2 at point B. </w:t>
            </w:r>
          </w:p>
        </w:tc>
      </w:tr>
      <w:tr w:rsidR="006534CA" w14:paraId="03B16680" w14:textId="77777777">
        <w:tc>
          <w:tcPr>
            <w:tcW w:w="1838" w:type="dxa"/>
          </w:tcPr>
          <w:p w14:paraId="0DD136B7" w14:textId="2B64E8BE" w:rsidR="006534CA" w:rsidRPr="006534CA" w:rsidRDefault="006534CA" w:rsidP="00B3344B">
            <w:pPr>
              <w:rPr>
                <w:rFonts w:ascii="Arial" w:eastAsiaTheme="minorEastAsia" w:hAnsi="Arial" w:cs="Arial" w:hint="eastAsia"/>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2660FE18" w14:textId="7D3E5AB3" w:rsidR="006534CA" w:rsidRDefault="006534CA" w:rsidP="00B3344B">
            <w:pPr>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 xml:space="preserve">ased on further discussion, my feeling is that we do need to further consider this issue. </w:t>
            </w:r>
            <w:r w:rsidR="00445BBB">
              <w:rPr>
                <w:rFonts w:ascii="Arial" w:eastAsiaTheme="minorEastAsia" w:hAnsi="Arial" w:cs="Arial"/>
                <w:lang w:eastAsia="zh-CN"/>
              </w:rPr>
              <w:t>As illustrated in the following figure</w:t>
            </w:r>
            <w:r w:rsidR="007324D4">
              <w:rPr>
                <w:rFonts w:ascii="Arial" w:eastAsiaTheme="minorEastAsia" w:hAnsi="Arial" w:cs="Arial"/>
                <w:lang w:eastAsia="zh-CN"/>
              </w:rPr>
              <w:t>, a phenomenon occurs that with the UE number of cell reselection increases, the TA value decreases</w:t>
            </w:r>
            <w:r w:rsidR="00E91542">
              <w:rPr>
                <w:rFonts w:ascii="Arial" w:eastAsiaTheme="minorEastAsia" w:hAnsi="Arial" w:cs="Arial"/>
                <w:lang w:eastAsia="zh-CN"/>
              </w:rPr>
              <w:t>. Then after a few cell</w:t>
            </w:r>
            <w:r w:rsidR="00C2622E">
              <w:rPr>
                <w:rFonts w:ascii="Arial" w:eastAsiaTheme="minorEastAsia" w:hAnsi="Arial" w:cs="Arial"/>
                <w:lang w:eastAsia="zh-CN"/>
              </w:rPr>
              <w:t>-</w:t>
            </w:r>
            <w:r w:rsidR="00E91542">
              <w:rPr>
                <w:rFonts w:ascii="Arial" w:eastAsiaTheme="minorEastAsia" w:hAnsi="Arial" w:cs="Arial"/>
                <w:lang w:eastAsia="zh-CN"/>
              </w:rPr>
              <w:t>reselection</w:t>
            </w:r>
            <w:r w:rsidR="00C2622E">
              <w:rPr>
                <w:rFonts w:ascii="Arial" w:eastAsiaTheme="minorEastAsia" w:hAnsi="Arial" w:cs="Arial"/>
                <w:lang w:eastAsia="zh-CN"/>
              </w:rPr>
              <w:t xml:space="preserve"> procedures</w:t>
            </w:r>
            <w:r w:rsidR="00E91542">
              <w:rPr>
                <w:rFonts w:ascii="Arial" w:eastAsiaTheme="minorEastAsia" w:hAnsi="Arial" w:cs="Arial"/>
                <w:lang w:eastAsia="zh-CN"/>
              </w:rPr>
              <w:t>, the TA value will become zero, and that would be a problem.</w:t>
            </w:r>
            <w:r w:rsidR="00C2622E">
              <w:rPr>
                <w:rFonts w:ascii="Arial" w:eastAsiaTheme="minorEastAsia" w:hAnsi="Arial" w:cs="Arial"/>
                <w:lang w:eastAsia="zh-CN"/>
              </w:rPr>
              <w:t xml:space="preserve"> </w:t>
            </w:r>
          </w:p>
          <w:p w14:paraId="3916F891" w14:textId="77777777" w:rsidR="007324D4" w:rsidRDefault="007324D4" w:rsidP="00B3344B">
            <w:r>
              <w:object w:dxaOrig="10088" w:dyaOrig="5439" w14:anchorId="1636BCC9">
                <v:shape id="_x0000_i1029" type="#_x0000_t75" style="width:307.6pt;height:165.9pt" o:ole="">
                  <v:imagedata r:id="rId22" o:title=""/>
                </v:shape>
                <o:OLEObject Type="Embed" ProgID="Visio.Drawing.15" ShapeID="_x0000_i1029" DrawAspect="Content" ObjectID="_1758446494" r:id="rId23"/>
              </w:object>
            </w:r>
          </w:p>
          <w:p w14:paraId="62689E0E" w14:textId="55006A6F" w:rsidR="00791696" w:rsidRDefault="00202BAD" w:rsidP="00B3344B">
            <w:pPr>
              <w:rPr>
                <w:rFonts w:ascii="Arial" w:eastAsiaTheme="minorEastAsia" w:hAnsi="Arial" w:cs="Arial"/>
                <w:lang w:eastAsia="zh-CN"/>
              </w:rPr>
            </w:pPr>
            <w:proofErr w:type="gramStart"/>
            <w:r>
              <w:rPr>
                <w:rFonts w:ascii="Arial" w:eastAsiaTheme="minorEastAsia" w:hAnsi="Arial" w:cs="Arial" w:hint="eastAsia"/>
                <w:lang w:eastAsia="zh-CN"/>
              </w:rPr>
              <w:t>S</w:t>
            </w:r>
            <w:r>
              <w:rPr>
                <w:rFonts w:ascii="Arial" w:eastAsiaTheme="minorEastAsia" w:hAnsi="Arial" w:cs="Arial"/>
                <w:lang w:eastAsia="zh-CN"/>
              </w:rPr>
              <w:t>o</w:t>
            </w:r>
            <w:proofErr w:type="gramEnd"/>
            <w:r>
              <w:rPr>
                <w:rFonts w:ascii="Arial" w:eastAsiaTheme="minorEastAsia" w:hAnsi="Arial" w:cs="Arial"/>
                <w:lang w:eastAsia="zh-CN"/>
              </w:rPr>
              <w:t xml:space="preserve"> I would like to ask companies to further consider this issue. HW has already proposed a solution, but I think companies needs more time to understand this problem and thinking about solutions. </w:t>
            </w:r>
          </w:p>
          <w:p w14:paraId="2E2CB1E5" w14:textId="2ADC03AD" w:rsidR="00202BAD" w:rsidRPr="006534CA" w:rsidRDefault="00202BAD" w:rsidP="00B3344B">
            <w:pPr>
              <w:rPr>
                <w:rFonts w:ascii="Arial" w:eastAsiaTheme="minorEastAsia" w:hAnsi="Arial" w:cs="Arial" w:hint="eastAsia"/>
                <w:lang w:eastAsia="zh-CN"/>
              </w:rPr>
            </w:pPr>
            <w:r>
              <w:rPr>
                <w:rFonts w:ascii="Arial" w:eastAsiaTheme="minorEastAsia" w:hAnsi="Arial" w:cs="Arial" w:hint="eastAsia"/>
                <w:lang w:eastAsia="zh-CN"/>
              </w:rPr>
              <w:t>A</w:t>
            </w:r>
            <w:r>
              <w:rPr>
                <w:rFonts w:ascii="Arial" w:eastAsiaTheme="minorEastAsia" w:hAnsi="Arial" w:cs="Arial"/>
                <w:lang w:eastAsia="zh-CN"/>
              </w:rPr>
              <w:t>nother way forward is that, as the feasibility of UE autonomous TA adjustment is confirmed by RAN4, then if companies share common understanding on this problem, we can send an LS to RAN4 informing them the identified issue and ask RAN4 colleagues to address it.</w:t>
            </w:r>
          </w:p>
        </w:tc>
      </w:tr>
    </w:tbl>
    <w:p w14:paraId="6F18E8B1" w14:textId="77777777" w:rsidR="00F53198" w:rsidRDefault="00F53198">
      <w:pPr>
        <w:jc w:val="left"/>
        <w:rPr>
          <w:lang w:eastAsia="zh-CN"/>
        </w:rPr>
      </w:pPr>
    </w:p>
    <w:p w14:paraId="29A3B5A1" w14:textId="77777777" w:rsidR="00F53198" w:rsidRDefault="00F53198">
      <w:pPr>
        <w:rPr>
          <w:lang w:eastAsia="zh-CN"/>
        </w:rPr>
      </w:pPr>
    </w:p>
    <w:p w14:paraId="087BA78D" w14:textId="77777777" w:rsidR="00F53198" w:rsidRDefault="00E108CC">
      <w:pPr>
        <w:pStyle w:val="2"/>
        <w:numPr>
          <w:ilvl w:val="0"/>
          <w:numId w:val="0"/>
        </w:numPr>
        <w:rPr>
          <w:sz w:val="28"/>
          <w:szCs w:val="28"/>
        </w:rPr>
      </w:pPr>
      <w:r>
        <w:rPr>
          <w:sz w:val="28"/>
          <w:szCs w:val="28"/>
        </w:rPr>
        <w:lastRenderedPageBreak/>
        <w:t>[LOW] 4.6 Others</w:t>
      </w:r>
    </w:p>
    <w:p w14:paraId="0AD77955" w14:textId="77777777" w:rsidR="00F53198" w:rsidRDefault="00E108CC">
      <w:pPr>
        <w:pStyle w:val="3"/>
        <w:numPr>
          <w:ilvl w:val="0"/>
          <w:numId w:val="0"/>
        </w:numPr>
        <w:ind w:left="720" w:hanging="720"/>
      </w:pPr>
      <w:r>
        <w:t>4.6.1 Summary of inputs</w:t>
      </w:r>
    </w:p>
    <w:p w14:paraId="075672B2" w14:textId="77777777" w:rsidR="00F53198" w:rsidRDefault="00E108CC">
      <w:pPr>
        <w:rPr>
          <w:lang w:eastAsia="zh-CN"/>
        </w:rPr>
      </w:pPr>
      <w:r>
        <w:rPr>
          <w:rFonts w:hint="eastAsia"/>
          <w:lang w:eastAsia="zh-CN"/>
        </w:rPr>
        <w:t>F</w:t>
      </w:r>
      <w:r>
        <w:rPr>
          <w:lang w:eastAsia="zh-CN"/>
        </w:rPr>
        <w:t>rom reviewing the submitted contributions in this meeting, 2 companies (</w:t>
      </w:r>
      <w:proofErr w:type="spellStart"/>
      <w:r>
        <w:rPr>
          <w:lang w:eastAsia="zh-CN"/>
        </w:rPr>
        <w:t>Quectel</w:t>
      </w:r>
      <w:proofErr w:type="spellEnd"/>
      <w:r>
        <w:rPr>
          <w:lang w:eastAsia="zh-CN"/>
        </w:rPr>
        <w:t xml:space="preserve">, </w:t>
      </w:r>
      <w:r>
        <w:rPr>
          <w:bCs/>
          <w:lang w:eastAsia="zh-CN"/>
        </w:rPr>
        <w:t>Sony</w:t>
      </w:r>
      <w:r>
        <w:rPr>
          <w:lang w:eastAsia="zh-CN"/>
        </w:rPr>
        <w:t>) provide views to have additional restrictions on TA adjustment:</w:t>
      </w:r>
    </w:p>
    <w:p w14:paraId="1A7ACEB7" w14:textId="77777777" w:rsidR="00F53198" w:rsidRDefault="00E108CC">
      <w:pPr>
        <w:numPr>
          <w:ilvl w:val="0"/>
          <w:numId w:val="25"/>
        </w:numPr>
        <w:jc w:val="left"/>
        <w:rPr>
          <w:lang w:eastAsia="zh-CN"/>
        </w:rPr>
      </w:pPr>
      <w:r>
        <w:rPr>
          <w:rFonts w:hint="eastAsia"/>
          <w:b/>
          <w:bCs/>
          <w:lang w:eastAsia="zh-CN"/>
        </w:rPr>
        <w:t>Iss</w:t>
      </w:r>
      <w:r>
        <w:rPr>
          <w:b/>
          <w:bCs/>
          <w:lang w:eastAsia="zh-CN"/>
        </w:rPr>
        <w:t>ue 1:</w:t>
      </w:r>
      <w:r>
        <w:rPr>
          <w:lang w:eastAsia="zh-CN"/>
        </w:rPr>
        <w:t xml:space="preserve"> </w:t>
      </w:r>
      <w:r>
        <w:rPr>
          <w:rFonts w:hint="eastAsia"/>
          <w:lang w:eastAsia="zh-CN"/>
        </w:rPr>
        <w:t>S</w:t>
      </w:r>
      <w:r>
        <w:rPr>
          <w:lang w:eastAsia="zh-CN"/>
        </w:rPr>
        <w:t>upport UE to report TA information</w:t>
      </w:r>
    </w:p>
    <w:p w14:paraId="7458F0DC" w14:textId="77777777" w:rsidR="00F53198" w:rsidRDefault="00E108CC">
      <w:pPr>
        <w:numPr>
          <w:ilvl w:val="1"/>
          <w:numId w:val="25"/>
        </w:numPr>
        <w:jc w:val="left"/>
        <w:rPr>
          <w:lang w:eastAsia="zh-CN"/>
        </w:rPr>
      </w:pPr>
      <w:r>
        <w:rPr>
          <w:lang w:eastAsia="zh-CN"/>
        </w:rPr>
        <w:t xml:space="preserve">Proposed by </w:t>
      </w:r>
      <w:proofErr w:type="spellStart"/>
      <w:r>
        <w:rPr>
          <w:lang w:eastAsia="zh-CN"/>
        </w:rPr>
        <w:t>Quectel</w:t>
      </w:r>
      <w:proofErr w:type="spellEnd"/>
    </w:p>
    <w:p w14:paraId="131D1279" w14:textId="77777777" w:rsidR="00F53198" w:rsidRDefault="00E108CC">
      <w:pPr>
        <w:numPr>
          <w:ilvl w:val="1"/>
          <w:numId w:val="25"/>
        </w:numPr>
        <w:jc w:val="left"/>
        <w:rPr>
          <w:lang w:eastAsia="zh-CN"/>
        </w:rPr>
      </w:pPr>
      <w:r>
        <w:rPr>
          <w:lang w:eastAsia="zh-CN"/>
        </w:rPr>
        <w:t xml:space="preserve">It is proposed that if UE cannot keep the fixed </w:t>
      </w:r>
      <w:r>
        <w:rPr>
          <w:rFonts w:hint="eastAsia"/>
          <w:lang w:eastAsia="zh-CN"/>
        </w:rPr>
        <w:t>UL</w:t>
      </w:r>
      <w:r>
        <w:rPr>
          <w:lang w:eastAsia="zh-CN"/>
        </w:rPr>
        <w:t xml:space="preserve"> timing, the network should be informed with the TA adjustment information.</w:t>
      </w:r>
    </w:p>
    <w:p w14:paraId="5D5A6AAC" w14:textId="77777777" w:rsidR="00F53198" w:rsidRDefault="00E108CC">
      <w:pPr>
        <w:numPr>
          <w:ilvl w:val="2"/>
          <w:numId w:val="25"/>
        </w:numPr>
        <w:jc w:val="left"/>
        <w:rPr>
          <w:lang w:eastAsia="zh-CN"/>
        </w:rPr>
      </w:pPr>
      <w:r>
        <w:rPr>
          <w:b/>
          <w:bCs/>
          <w:i/>
          <w:iCs/>
          <w:u w:val="single"/>
          <w:lang w:eastAsia="zh-CN"/>
        </w:rPr>
        <w:t>FL comments:</w:t>
      </w:r>
      <w:r>
        <w:rPr>
          <w:lang w:eastAsia="zh-CN"/>
        </w:rPr>
        <w:t xml:space="preserve"> Benefits of UE informing such information to network are not clear, and additional power consumption will be introduced.</w:t>
      </w:r>
    </w:p>
    <w:p w14:paraId="70BB2398" w14:textId="77777777" w:rsidR="00F53198" w:rsidRDefault="00E108CC">
      <w:pPr>
        <w:numPr>
          <w:ilvl w:val="0"/>
          <w:numId w:val="25"/>
        </w:numPr>
        <w:jc w:val="left"/>
        <w:rPr>
          <w:lang w:eastAsia="zh-CN"/>
        </w:rPr>
      </w:pPr>
      <w:r>
        <w:rPr>
          <w:b/>
          <w:bCs/>
          <w:lang w:eastAsia="zh-CN"/>
        </w:rPr>
        <w:t>Issue 2:</w:t>
      </w:r>
      <w:r>
        <w:rPr>
          <w:lang w:eastAsia="zh-CN"/>
        </w:rPr>
        <w:t xml:space="preserve"> NW provides the allowable TA value range or allowable cells to perform TA adjustment to UE</w:t>
      </w:r>
    </w:p>
    <w:p w14:paraId="565179A0" w14:textId="77777777" w:rsidR="00F53198" w:rsidRDefault="00E108CC">
      <w:pPr>
        <w:numPr>
          <w:ilvl w:val="1"/>
          <w:numId w:val="25"/>
        </w:numPr>
        <w:jc w:val="left"/>
        <w:rPr>
          <w:lang w:eastAsia="zh-CN"/>
        </w:rPr>
      </w:pPr>
      <w:r>
        <w:rPr>
          <w:lang w:eastAsia="zh-CN"/>
        </w:rPr>
        <w:t>Proposed by Sony</w:t>
      </w:r>
    </w:p>
    <w:p w14:paraId="0EB3CF43" w14:textId="77777777" w:rsidR="00F53198" w:rsidRDefault="00E108CC">
      <w:pPr>
        <w:numPr>
          <w:ilvl w:val="2"/>
          <w:numId w:val="25"/>
        </w:numPr>
        <w:jc w:val="left"/>
        <w:rPr>
          <w:lang w:eastAsia="zh-CN"/>
        </w:rPr>
      </w:pPr>
      <w:r>
        <w:rPr>
          <w:rFonts w:hint="eastAsia"/>
          <w:b/>
          <w:bCs/>
          <w:i/>
          <w:iCs/>
          <w:u w:val="single"/>
          <w:lang w:eastAsia="zh-CN"/>
        </w:rPr>
        <w:t>F</w:t>
      </w:r>
      <w:r>
        <w:rPr>
          <w:b/>
          <w:bCs/>
          <w:i/>
          <w:iCs/>
          <w:u w:val="single"/>
          <w:lang w:eastAsia="zh-CN"/>
        </w:rPr>
        <w:t>L comments:</w:t>
      </w:r>
      <w:r>
        <w:rPr>
          <w:lang w:eastAsia="zh-CN"/>
        </w:rPr>
        <w:t xml:space="preserve"> It is unclear to me how the network determines a proper TA value range to limit the UE TA adjustment behaviour. In addition, I think that it is essentially the same as the RSRP change threshold, i.e., it defines a range of distance change within which the UE considers that the TA is valid.</w:t>
      </w:r>
    </w:p>
    <w:p w14:paraId="2322F28B" w14:textId="77777777" w:rsidR="00F53198" w:rsidRDefault="00E108CC">
      <w:pPr>
        <w:numPr>
          <w:ilvl w:val="0"/>
          <w:numId w:val="25"/>
        </w:numPr>
        <w:jc w:val="left"/>
        <w:rPr>
          <w:lang w:eastAsia="zh-CN"/>
        </w:rPr>
      </w:pPr>
      <w:r>
        <w:rPr>
          <w:b/>
          <w:bCs/>
          <w:lang w:eastAsia="zh-CN"/>
        </w:rPr>
        <w:t>Issue 3:</w:t>
      </w:r>
      <w:r>
        <w:rPr>
          <w:lang w:eastAsia="zh-CN"/>
        </w:rPr>
        <w:t xml:space="preserve"> </w:t>
      </w:r>
      <w:r>
        <w:rPr>
          <w:rFonts w:hint="eastAsia"/>
          <w:lang w:eastAsia="zh-CN"/>
        </w:rPr>
        <w:t>N</w:t>
      </w:r>
      <w:r>
        <w:rPr>
          <w:lang w:eastAsia="zh-CN"/>
        </w:rPr>
        <w:t>W indicates to UE which DL RS (e.g., SSB, DL PRS) is used for TA adjustment</w:t>
      </w:r>
    </w:p>
    <w:p w14:paraId="0EBF70A0" w14:textId="77777777" w:rsidR="00F53198" w:rsidRDefault="00E108CC">
      <w:pPr>
        <w:numPr>
          <w:ilvl w:val="1"/>
          <w:numId w:val="25"/>
        </w:numPr>
        <w:jc w:val="left"/>
        <w:rPr>
          <w:lang w:eastAsia="zh-CN"/>
        </w:rPr>
      </w:pPr>
      <w:r>
        <w:rPr>
          <w:lang w:eastAsia="zh-CN"/>
        </w:rPr>
        <w:t>Proposed by Sony</w:t>
      </w:r>
    </w:p>
    <w:p w14:paraId="61507174" w14:textId="77777777" w:rsidR="00F53198" w:rsidRDefault="00E108CC">
      <w:pPr>
        <w:numPr>
          <w:ilvl w:val="1"/>
          <w:numId w:val="25"/>
        </w:numPr>
        <w:jc w:val="left"/>
        <w:rPr>
          <w:lang w:eastAsia="zh-CN"/>
        </w:rPr>
      </w:pPr>
      <w:r>
        <w:rPr>
          <w:rFonts w:hint="eastAsia"/>
          <w:lang w:eastAsia="zh-CN"/>
        </w:rPr>
        <w:t>I</w:t>
      </w:r>
      <w:r>
        <w:rPr>
          <w:lang w:eastAsia="zh-CN"/>
        </w:rPr>
        <w:t>t is proposed that network can indicate to UE using DL PRS to adjust TA more accurately.</w:t>
      </w:r>
    </w:p>
    <w:p w14:paraId="661D6C58" w14:textId="77777777" w:rsidR="00F53198" w:rsidRDefault="00E108CC">
      <w:pPr>
        <w:numPr>
          <w:ilvl w:val="2"/>
          <w:numId w:val="25"/>
        </w:numPr>
        <w:jc w:val="left"/>
        <w:rPr>
          <w:b/>
          <w:bCs/>
          <w:i/>
          <w:iCs/>
          <w:u w:val="single"/>
          <w:lang w:eastAsia="zh-CN"/>
        </w:rPr>
      </w:pPr>
      <w:r>
        <w:rPr>
          <w:rFonts w:hint="eastAsia"/>
          <w:b/>
          <w:bCs/>
          <w:i/>
          <w:iCs/>
          <w:u w:val="single"/>
          <w:lang w:eastAsia="zh-CN"/>
        </w:rPr>
        <w:t>F</w:t>
      </w:r>
      <w:r>
        <w:rPr>
          <w:b/>
          <w:bCs/>
          <w:i/>
          <w:iCs/>
          <w:u w:val="single"/>
          <w:lang w:eastAsia="zh-CN"/>
        </w:rPr>
        <w:t>L comments:</w:t>
      </w:r>
      <w:r>
        <w:rPr>
          <w:lang w:eastAsia="zh-CN"/>
        </w:rPr>
        <w:t xml:space="preserve"> It seems an optimization and can be up to UE implementation.</w:t>
      </w:r>
    </w:p>
    <w:p w14:paraId="11D259D1" w14:textId="77777777" w:rsidR="00F53198" w:rsidRDefault="00F53198">
      <w:pPr>
        <w:rPr>
          <w:lang w:eastAsia="zh-CN"/>
        </w:rPr>
      </w:pPr>
    </w:p>
    <w:p w14:paraId="4DCC6557" w14:textId="77777777" w:rsidR="00F53198" w:rsidRDefault="00F53198">
      <w:pPr>
        <w:rPr>
          <w:bCs/>
          <w:lang w:eastAsia="zh-CN"/>
        </w:rPr>
      </w:pPr>
    </w:p>
    <w:p w14:paraId="3558A036" w14:textId="77777777" w:rsidR="00F53198" w:rsidRDefault="00E108CC">
      <w:pPr>
        <w:pStyle w:val="3"/>
        <w:numPr>
          <w:ilvl w:val="0"/>
          <w:numId w:val="0"/>
        </w:numPr>
        <w:ind w:left="720" w:hanging="720"/>
      </w:pPr>
      <w:r>
        <w:t>4.6.2 Round 1 discussion</w:t>
      </w:r>
    </w:p>
    <w:p w14:paraId="2406F6C9" w14:textId="77777777" w:rsidR="00F53198" w:rsidRDefault="00E108CC">
      <w:pPr>
        <w:jc w:val="left"/>
        <w:rPr>
          <w:lang w:eastAsia="zh-CN"/>
        </w:rPr>
      </w:pPr>
      <w:r>
        <w:rPr>
          <w:lang w:val="en-US" w:eastAsia="zh-CN"/>
        </w:rPr>
        <w:t>For these issues, as the intention is not well justified, or they can be solved by NW implementation, my suggestion is to deprioritize the discussion in this meeting.</w:t>
      </w:r>
      <w:r>
        <w:rPr>
          <w:lang w:eastAsia="zh-CN"/>
        </w:rPr>
        <w:t xml:space="preserve"> </w:t>
      </w:r>
      <w:r>
        <w:rPr>
          <w:rFonts w:hint="eastAsia"/>
          <w:lang w:eastAsia="zh-CN"/>
        </w:rPr>
        <w:t>P</w:t>
      </w:r>
      <w:r>
        <w:rPr>
          <w:lang w:eastAsia="zh-CN"/>
        </w:rPr>
        <w:t>lease provide your views on such issues, if any.</w:t>
      </w:r>
    </w:p>
    <w:p w14:paraId="3A363537" w14:textId="77777777" w:rsidR="00F53198" w:rsidRDefault="00F53198">
      <w:pPr>
        <w:jc w:val="left"/>
        <w:rPr>
          <w:lang w:eastAsia="zh-CN"/>
        </w:rPr>
      </w:pPr>
    </w:p>
    <w:tbl>
      <w:tblPr>
        <w:tblStyle w:val="TableGridLight1"/>
        <w:tblW w:w="0" w:type="auto"/>
        <w:tblLook w:val="04A0" w:firstRow="1" w:lastRow="0" w:firstColumn="1" w:lastColumn="0" w:noHBand="0" w:noVBand="1"/>
      </w:tblPr>
      <w:tblGrid>
        <w:gridCol w:w="1431"/>
        <w:gridCol w:w="1258"/>
        <w:gridCol w:w="7273"/>
      </w:tblGrid>
      <w:tr w:rsidR="00F53198" w14:paraId="4D09FFA1" w14:textId="77777777">
        <w:tc>
          <w:tcPr>
            <w:tcW w:w="1431" w:type="dxa"/>
          </w:tcPr>
          <w:p w14:paraId="4CA461A9" w14:textId="77777777" w:rsidR="00F53198" w:rsidRDefault="00E108CC">
            <w:pPr>
              <w:rPr>
                <w:b/>
                <w:lang w:eastAsia="zh-CN"/>
              </w:rPr>
            </w:pPr>
            <w:r>
              <w:rPr>
                <w:b/>
                <w:lang w:eastAsia="zh-CN"/>
              </w:rPr>
              <w:t>Company</w:t>
            </w:r>
          </w:p>
        </w:tc>
        <w:tc>
          <w:tcPr>
            <w:tcW w:w="1258" w:type="dxa"/>
          </w:tcPr>
          <w:p w14:paraId="594372B3" w14:textId="77777777" w:rsidR="00F53198" w:rsidRDefault="00E108CC">
            <w:pPr>
              <w:rPr>
                <w:b/>
                <w:lang w:eastAsia="zh-CN"/>
              </w:rPr>
            </w:pPr>
            <w:r>
              <w:rPr>
                <w:rFonts w:hint="eastAsia"/>
                <w:b/>
                <w:lang w:eastAsia="zh-CN"/>
              </w:rPr>
              <w:t>I</w:t>
            </w:r>
            <w:r>
              <w:rPr>
                <w:b/>
                <w:lang w:eastAsia="zh-CN"/>
              </w:rPr>
              <w:t>ssues</w:t>
            </w:r>
          </w:p>
        </w:tc>
        <w:tc>
          <w:tcPr>
            <w:tcW w:w="7273" w:type="dxa"/>
          </w:tcPr>
          <w:p w14:paraId="0B9422DC" w14:textId="77777777" w:rsidR="00F53198" w:rsidRDefault="00E108CC">
            <w:pPr>
              <w:rPr>
                <w:b/>
                <w:lang w:eastAsia="zh-CN"/>
              </w:rPr>
            </w:pPr>
            <w:r>
              <w:rPr>
                <w:rFonts w:hint="eastAsia"/>
                <w:b/>
                <w:lang w:eastAsia="zh-CN"/>
              </w:rPr>
              <w:t>C</w:t>
            </w:r>
            <w:r>
              <w:rPr>
                <w:b/>
                <w:lang w:eastAsia="zh-CN"/>
              </w:rPr>
              <w:t>omments</w:t>
            </w:r>
          </w:p>
        </w:tc>
      </w:tr>
      <w:tr w:rsidR="00F53198" w14:paraId="7F0DF98E" w14:textId="77777777">
        <w:tc>
          <w:tcPr>
            <w:tcW w:w="1431" w:type="dxa"/>
          </w:tcPr>
          <w:p w14:paraId="13A095B0"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1258" w:type="dxa"/>
          </w:tcPr>
          <w:p w14:paraId="129B3E62" w14:textId="77777777" w:rsidR="00F53198" w:rsidRDefault="00F53198">
            <w:pPr>
              <w:rPr>
                <w:rFonts w:ascii="Arial" w:hAnsi="Arial" w:cs="Arial"/>
                <w:lang w:eastAsia="ko-KR"/>
              </w:rPr>
            </w:pPr>
          </w:p>
        </w:tc>
        <w:tc>
          <w:tcPr>
            <w:tcW w:w="7273" w:type="dxa"/>
          </w:tcPr>
          <w:p w14:paraId="68B4E6FA" w14:textId="77777777" w:rsidR="00F53198" w:rsidRDefault="00E108CC">
            <w:pPr>
              <w:rPr>
                <w:rFonts w:ascii="Arial" w:hAnsi="Arial" w:cs="Arial"/>
                <w:lang w:eastAsia="zh-CN"/>
              </w:rPr>
            </w:pPr>
            <w:r>
              <w:rPr>
                <w:rFonts w:ascii="Arial" w:hAnsi="Arial" w:cs="Arial"/>
                <w:lang w:eastAsia="zh-CN"/>
              </w:rPr>
              <w:t>Same view as FL</w:t>
            </w:r>
          </w:p>
        </w:tc>
      </w:tr>
      <w:tr w:rsidR="00F53198" w14:paraId="2AB18508" w14:textId="77777777">
        <w:tc>
          <w:tcPr>
            <w:tcW w:w="1431" w:type="dxa"/>
          </w:tcPr>
          <w:p w14:paraId="562BBCA3" w14:textId="77777777" w:rsidR="00F53198" w:rsidRDefault="00E108CC">
            <w:pPr>
              <w:rPr>
                <w:rFonts w:ascii="Arial" w:eastAsia="宋体" w:hAnsi="Arial" w:cs="Arial"/>
                <w:lang w:val="en-US" w:eastAsia="zh-CN"/>
              </w:rPr>
            </w:pPr>
            <w:r>
              <w:rPr>
                <w:rFonts w:ascii="Arial" w:eastAsia="宋体" w:hAnsi="Arial" w:cs="Arial" w:hint="eastAsia"/>
                <w:lang w:val="en-US" w:eastAsia="zh-CN"/>
              </w:rPr>
              <w:t>ZTE</w:t>
            </w:r>
          </w:p>
        </w:tc>
        <w:tc>
          <w:tcPr>
            <w:tcW w:w="1258" w:type="dxa"/>
          </w:tcPr>
          <w:p w14:paraId="66F0A363" w14:textId="77777777" w:rsidR="00F53198" w:rsidRDefault="00F53198">
            <w:pPr>
              <w:rPr>
                <w:rFonts w:ascii="Arial" w:eastAsia="宋体" w:hAnsi="Arial" w:cs="Arial"/>
                <w:lang w:val="en-US" w:eastAsia="zh-CN"/>
              </w:rPr>
            </w:pPr>
          </w:p>
        </w:tc>
        <w:tc>
          <w:tcPr>
            <w:tcW w:w="7273" w:type="dxa"/>
          </w:tcPr>
          <w:p w14:paraId="38B8F591" w14:textId="77777777" w:rsidR="00F53198" w:rsidRDefault="00E108CC">
            <w:pPr>
              <w:rPr>
                <w:rFonts w:ascii="Arial" w:hAnsi="Arial" w:cs="Arial"/>
                <w:lang w:eastAsia="zh-CN"/>
              </w:rPr>
            </w:pPr>
            <w:r>
              <w:rPr>
                <w:rFonts w:hint="eastAsia"/>
                <w:lang w:val="en-US" w:eastAsia="zh-CN"/>
              </w:rPr>
              <w:t>Support FL and vivo</w:t>
            </w:r>
            <w:r>
              <w:rPr>
                <w:lang w:val="en-US" w:eastAsia="zh-CN"/>
              </w:rPr>
              <w:t>’</w:t>
            </w:r>
            <w:r>
              <w:rPr>
                <w:rFonts w:hint="eastAsia"/>
                <w:lang w:val="en-US" w:eastAsia="zh-CN"/>
              </w:rPr>
              <w:t>s view. Issue 1 will cause extra power consumption if UE reports the TA information to the network.</w:t>
            </w:r>
          </w:p>
        </w:tc>
      </w:tr>
      <w:tr w:rsidR="00F53198" w14:paraId="0EC14629" w14:textId="77777777">
        <w:tc>
          <w:tcPr>
            <w:tcW w:w="1431" w:type="dxa"/>
          </w:tcPr>
          <w:p w14:paraId="77495713" w14:textId="77777777" w:rsidR="00F53198" w:rsidRDefault="00F53198">
            <w:pPr>
              <w:rPr>
                <w:rFonts w:ascii="Arial" w:hAnsi="Arial" w:cs="Arial"/>
              </w:rPr>
            </w:pPr>
          </w:p>
        </w:tc>
        <w:tc>
          <w:tcPr>
            <w:tcW w:w="1258" w:type="dxa"/>
          </w:tcPr>
          <w:p w14:paraId="539E6591" w14:textId="77777777" w:rsidR="00F53198" w:rsidRDefault="00F53198">
            <w:pPr>
              <w:rPr>
                <w:rFonts w:ascii="Arial" w:hAnsi="Arial" w:cs="Arial"/>
              </w:rPr>
            </w:pPr>
          </w:p>
        </w:tc>
        <w:tc>
          <w:tcPr>
            <w:tcW w:w="7273" w:type="dxa"/>
          </w:tcPr>
          <w:p w14:paraId="7EAB5AA4" w14:textId="77777777" w:rsidR="00F53198" w:rsidRDefault="00F53198">
            <w:pPr>
              <w:rPr>
                <w:rFonts w:ascii="Arial" w:hAnsi="Arial" w:cs="Arial"/>
              </w:rPr>
            </w:pPr>
          </w:p>
        </w:tc>
      </w:tr>
    </w:tbl>
    <w:p w14:paraId="27AD3AAF" w14:textId="77777777" w:rsidR="00F53198" w:rsidRDefault="00F53198">
      <w:pPr>
        <w:jc w:val="left"/>
        <w:rPr>
          <w:lang w:eastAsia="zh-CN"/>
        </w:rPr>
      </w:pPr>
    </w:p>
    <w:p w14:paraId="3BB1105C" w14:textId="77777777" w:rsidR="00F53198" w:rsidRDefault="00F53198">
      <w:pPr>
        <w:pBdr>
          <w:bottom w:val="single" w:sz="4" w:space="1" w:color="auto"/>
        </w:pBdr>
        <w:rPr>
          <w:rFonts w:ascii="Arial" w:hAnsi="Arial" w:cs="Arial"/>
        </w:rPr>
      </w:pPr>
    </w:p>
    <w:p w14:paraId="12CD6986" w14:textId="77777777" w:rsidR="00F53198" w:rsidRDefault="00F53198">
      <w:pPr>
        <w:pBdr>
          <w:bottom w:val="single" w:sz="4" w:space="1" w:color="auto"/>
        </w:pBdr>
        <w:rPr>
          <w:rFonts w:ascii="Arial" w:hAnsi="Arial" w:cs="Arial"/>
        </w:rPr>
      </w:pPr>
    </w:p>
    <w:p w14:paraId="6D55F3D2"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w:t>
      </w:r>
      <w:r>
        <w:rPr>
          <w:sz w:val="28"/>
          <w:szCs w:val="28"/>
          <w:lang w:eastAsia="zh-CN"/>
        </w:rPr>
        <w:t>MEDIUM</w:t>
      </w:r>
      <w:r>
        <w:rPr>
          <w:sz w:val="30"/>
          <w:szCs w:val="30"/>
          <w:lang w:eastAsia="zh-CN"/>
        </w:rPr>
        <w:t xml:space="preserve">] NCD-SSB as pathloss RS for RedCap UEs </w:t>
      </w:r>
    </w:p>
    <w:p w14:paraId="1577BDB2" w14:textId="77777777" w:rsidR="00F53198" w:rsidRDefault="00E108CC">
      <w:pPr>
        <w:pStyle w:val="2"/>
        <w:numPr>
          <w:ilvl w:val="0"/>
          <w:numId w:val="0"/>
        </w:numPr>
        <w:ind w:left="576" w:hanging="576"/>
        <w:rPr>
          <w:sz w:val="28"/>
        </w:rPr>
      </w:pPr>
      <w:r>
        <w:rPr>
          <w:sz w:val="28"/>
        </w:rPr>
        <w:t>5.1 Summary of inputs</w:t>
      </w:r>
    </w:p>
    <w:p w14:paraId="2DB519A0" w14:textId="77777777" w:rsidR="00F53198" w:rsidRDefault="00E108CC">
      <w:pPr>
        <w:rPr>
          <w:lang w:eastAsia="zh-CN"/>
        </w:rPr>
      </w:pPr>
      <w:r>
        <w:rPr>
          <w:rFonts w:hint="eastAsia"/>
          <w:lang w:eastAsia="zh-CN"/>
        </w:rPr>
        <w:t>I</w:t>
      </w:r>
      <w:r>
        <w:rPr>
          <w:lang w:eastAsia="zh-CN"/>
        </w:rPr>
        <w:t xml:space="preserve">n [17/Ericsson], it raises a point that </w:t>
      </w:r>
      <w:r>
        <w:rPr>
          <w:rFonts w:eastAsia="等线"/>
        </w:rPr>
        <w:t>the existing configurat</w:t>
      </w:r>
      <w:r>
        <w:rPr>
          <w:lang w:eastAsia="zh-CN"/>
        </w:rPr>
        <w:t xml:space="preserve">ion of NCD-SSB for Redcap UEs is via dedicated signalling, and for LPHAP, </w:t>
      </w:r>
      <w:r>
        <w:rPr>
          <w:rFonts w:eastAsia="等线"/>
        </w:rPr>
        <w:t>su</w:t>
      </w:r>
      <w:r>
        <w:rPr>
          <w:lang w:eastAsia="zh-CN"/>
        </w:rPr>
        <w:t xml:space="preserve">ch signalling should be included in </w:t>
      </w:r>
      <w:proofErr w:type="spellStart"/>
      <w:r>
        <w:rPr>
          <w:lang w:eastAsia="zh-CN"/>
        </w:rPr>
        <w:t>RRCRelease</w:t>
      </w:r>
      <w:proofErr w:type="spellEnd"/>
      <w:r>
        <w:rPr>
          <w:lang w:eastAsia="zh-CN"/>
        </w:rPr>
        <w:t xml:space="preserve"> so that Redcap UEs can support NCD-SSB in RRC_INACTIVE. It is proposed to send LS to RAN2 for confirmation.</w:t>
      </w:r>
    </w:p>
    <w:p w14:paraId="17A4DF4D" w14:textId="77777777" w:rsidR="00F53198" w:rsidRDefault="00F53198"/>
    <w:p w14:paraId="2B174E16" w14:textId="77777777" w:rsidR="00F53198" w:rsidRDefault="00E108CC">
      <w:pPr>
        <w:pStyle w:val="2"/>
        <w:numPr>
          <w:ilvl w:val="0"/>
          <w:numId w:val="0"/>
        </w:numPr>
        <w:ind w:left="576" w:hanging="576"/>
        <w:rPr>
          <w:sz w:val="28"/>
        </w:rPr>
      </w:pPr>
      <w:r>
        <w:rPr>
          <w:rFonts w:hint="eastAsia"/>
          <w:sz w:val="28"/>
        </w:rPr>
        <w:t>5</w:t>
      </w:r>
      <w:r>
        <w:rPr>
          <w:sz w:val="28"/>
        </w:rPr>
        <w:t>.2 Round 1 discussion</w:t>
      </w:r>
    </w:p>
    <w:p w14:paraId="381B75EA" w14:textId="77777777" w:rsidR="00F53198" w:rsidRDefault="00E108CC">
      <w:pPr>
        <w:rPr>
          <w:lang w:eastAsia="zh-CN"/>
        </w:rPr>
      </w:pPr>
      <w:r>
        <w:rPr>
          <w:lang w:eastAsia="zh-CN"/>
        </w:rPr>
        <w:t>In the last RAN1 meeting, we responded to RAN2 on the list of area-specific parameters for SRS configuration. From this perspective, I think RAN2 can also be informed on the conclusion made by RAN1 that NCD-SSB can be configured to a RedCap UEs in RRC</w:t>
      </w:r>
      <w:r>
        <w:rPr>
          <w:rFonts w:hint="eastAsia"/>
          <w:lang w:eastAsia="zh-CN"/>
        </w:rPr>
        <w:t>_</w:t>
      </w:r>
      <w:r>
        <w:rPr>
          <w:lang w:eastAsia="zh-CN"/>
        </w:rPr>
        <w:t>INACTIVE state.</w:t>
      </w:r>
    </w:p>
    <w:p w14:paraId="10875645" w14:textId="77777777" w:rsidR="00F53198" w:rsidRDefault="00F53198">
      <w:pPr>
        <w:rPr>
          <w:rFonts w:ascii="Arial" w:hAnsi="Arial" w:cs="Arial"/>
        </w:rPr>
      </w:pPr>
    </w:p>
    <w:p w14:paraId="33055AC0" w14:textId="77777777" w:rsidR="00F53198" w:rsidRDefault="00E108CC">
      <w:pPr>
        <w:spacing w:beforeLines="50" w:before="120" w:afterLines="50" w:after="120"/>
        <w:outlineLvl w:val="3"/>
        <w:rPr>
          <w:sz w:val="28"/>
          <w:szCs w:val="28"/>
          <w:lang w:val="en-US"/>
        </w:rPr>
      </w:pPr>
      <w:r>
        <w:rPr>
          <w:rFonts w:hint="eastAsia"/>
          <w:sz w:val="28"/>
          <w:szCs w:val="28"/>
          <w:lang w:val="en-US"/>
        </w:rPr>
        <w:t>Proposal</w:t>
      </w:r>
      <w:r>
        <w:rPr>
          <w:sz w:val="28"/>
          <w:szCs w:val="28"/>
          <w:lang w:val="en-US"/>
        </w:rPr>
        <w:t xml:space="preserve"> 3-1 </w:t>
      </w:r>
      <w:r>
        <w:rPr>
          <w:rFonts w:hint="eastAsia"/>
          <w:sz w:val="28"/>
          <w:szCs w:val="28"/>
          <w:lang w:val="en-US"/>
        </w:rPr>
        <w:t>(</w:t>
      </w:r>
      <w:r>
        <w:rPr>
          <w:sz w:val="28"/>
          <w:szCs w:val="28"/>
          <w:lang w:val="en-US"/>
        </w:rPr>
        <w:t>I)</w:t>
      </w:r>
    </w:p>
    <w:p w14:paraId="6F774EBD" w14:textId="77777777" w:rsidR="00F53198" w:rsidRDefault="00E108CC">
      <w:pPr>
        <w:rPr>
          <w:lang w:eastAsia="zh-CN"/>
        </w:rPr>
      </w:pPr>
      <w:r>
        <w:rPr>
          <w:rFonts w:hint="eastAsia"/>
        </w:rPr>
        <w:t>S</w:t>
      </w:r>
      <w:r>
        <w:t>end LS to RAN2 to inform the following conclusion and to confirm that NCD-SSB can be configured for Redcap UEs in RRC_INACTIVE state.</w:t>
      </w:r>
    </w:p>
    <w:p w14:paraId="4F14A471" w14:textId="77777777" w:rsidR="00F53198" w:rsidRDefault="00E108CC">
      <w:pPr>
        <w:ind w:leftChars="142" w:left="284"/>
        <w:rPr>
          <w:b/>
          <w:lang w:eastAsia="zh-CN"/>
        </w:rPr>
      </w:pPr>
      <w:r>
        <w:rPr>
          <w:b/>
          <w:lang w:eastAsia="zh-CN"/>
        </w:rPr>
        <w:lastRenderedPageBreak/>
        <w:t>Conclusion</w:t>
      </w:r>
    </w:p>
    <w:p w14:paraId="65F55F96" w14:textId="77777777" w:rsidR="00F53198" w:rsidRDefault="00E108CC">
      <w:pPr>
        <w:ind w:leftChars="142" w:left="284"/>
        <w:rPr>
          <w:lang w:eastAsia="zh-CN"/>
        </w:rPr>
      </w:pPr>
      <w:r>
        <w:rPr>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14:paraId="1160E3D9" w14:textId="77777777" w:rsidR="00F53198" w:rsidRDefault="00F53198">
      <w:pPr>
        <w:rPr>
          <w:lang w:eastAsia="zh-CN"/>
        </w:rPr>
      </w:pPr>
    </w:p>
    <w:tbl>
      <w:tblPr>
        <w:tblStyle w:val="TableGridLight1"/>
        <w:tblW w:w="0" w:type="auto"/>
        <w:tblLook w:val="04A0" w:firstRow="1" w:lastRow="0" w:firstColumn="1" w:lastColumn="0" w:noHBand="0" w:noVBand="1"/>
      </w:tblPr>
      <w:tblGrid>
        <w:gridCol w:w="1838"/>
        <w:gridCol w:w="8080"/>
      </w:tblGrid>
      <w:tr w:rsidR="00F53198" w14:paraId="73232A1F" w14:textId="77777777">
        <w:tc>
          <w:tcPr>
            <w:tcW w:w="1838" w:type="dxa"/>
          </w:tcPr>
          <w:p w14:paraId="4D11B3F4" w14:textId="77777777" w:rsidR="00F53198" w:rsidRDefault="00E108CC">
            <w:pPr>
              <w:rPr>
                <w:b/>
                <w:lang w:eastAsia="zh-CN"/>
              </w:rPr>
            </w:pPr>
            <w:r>
              <w:rPr>
                <w:b/>
                <w:lang w:eastAsia="zh-CN"/>
              </w:rPr>
              <w:t>Company</w:t>
            </w:r>
          </w:p>
        </w:tc>
        <w:tc>
          <w:tcPr>
            <w:tcW w:w="8080" w:type="dxa"/>
          </w:tcPr>
          <w:p w14:paraId="3B31735A" w14:textId="77777777" w:rsidR="00F53198" w:rsidRDefault="00E108CC">
            <w:pPr>
              <w:rPr>
                <w:b/>
                <w:lang w:eastAsia="zh-CN"/>
              </w:rPr>
            </w:pPr>
            <w:r>
              <w:rPr>
                <w:rFonts w:hint="eastAsia"/>
                <w:b/>
                <w:lang w:eastAsia="zh-CN"/>
              </w:rPr>
              <w:t>C</w:t>
            </w:r>
            <w:r>
              <w:rPr>
                <w:b/>
                <w:lang w:eastAsia="zh-CN"/>
              </w:rPr>
              <w:t>omments</w:t>
            </w:r>
          </w:p>
        </w:tc>
      </w:tr>
      <w:tr w:rsidR="00F53198" w14:paraId="72EF7957" w14:textId="77777777">
        <w:tc>
          <w:tcPr>
            <w:tcW w:w="1838" w:type="dxa"/>
          </w:tcPr>
          <w:p w14:paraId="2713CCB7"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3DA16012" w14:textId="77777777" w:rsidR="00F53198" w:rsidRDefault="00E108CC">
            <w:pPr>
              <w:rPr>
                <w:rFonts w:ascii="Arial" w:hAnsi="Arial" w:cs="Arial"/>
                <w:lang w:eastAsia="zh-CN"/>
              </w:rPr>
            </w:pPr>
            <w:r>
              <w:rPr>
                <w:rFonts w:ascii="Arial" w:hAnsi="Arial" w:cs="Arial"/>
                <w:lang w:eastAsia="zh-CN"/>
              </w:rPr>
              <w:t>May be the information can be provided by RRC parameter</w:t>
            </w:r>
          </w:p>
        </w:tc>
      </w:tr>
      <w:tr w:rsidR="00F53198" w14:paraId="3C0E3472" w14:textId="77777777">
        <w:tc>
          <w:tcPr>
            <w:tcW w:w="1838" w:type="dxa"/>
          </w:tcPr>
          <w:p w14:paraId="680EE089" w14:textId="77777777" w:rsidR="00F53198" w:rsidRDefault="00E108CC">
            <w:pPr>
              <w:rPr>
                <w:rFonts w:eastAsia="宋体"/>
                <w:lang w:val="en-US" w:eastAsia="ko-KR"/>
              </w:rPr>
            </w:pPr>
            <w:r>
              <w:rPr>
                <w:rFonts w:eastAsia="宋体"/>
                <w:lang w:val="en-US" w:eastAsia="zh-CN"/>
              </w:rPr>
              <w:t>ZTE</w:t>
            </w:r>
          </w:p>
        </w:tc>
        <w:tc>
          <w:tcPr>
            <w:tcW w:w="8080" w:type="dxa"/>
          </w:tcPr>
          <w:p w14:paraId="1DC8D132" w14:textId="77777777" w:rsidR="00F53198" w:rsidRDefault="00E108CC">
            <w:pPr>
              <w:rPr>
                <w:rFonts w:eastAsia="宋体"/>
                <w:lang w:val="en-US" w:eastAsia="ko-KR"/>
              </w:rPr>
            </w:pPr>
            <w:r>
              <w:rPr>
                <w:rFonts w:eastAsia="宋体"/>
                <w:lang w:val="en-US" w:eastAsia="zh-CN"/>
              </w:rPr>
              <w:t>It’s not necessary in our view.</w:t>
            </w:r>
          </w:p>
        </w:tc>
      </w:tr>
      <w:tr w:rsidR="00F53198" w14:paraId="3B4F1FCF" w14:textId="77777777">
        <w:tc>
          <w:tcPr>
            <w:tcW w:w="1838" w:type="dxa"/>
          </w:tcPr>
          <w:p w14:paraId="07FEC59F" w14:textId="77777777" w:rsidR="00F53198" w:rsidRDefault="005A4892">
            <w:pPr>
              <w:rPr>
                <w:rFonts w:ascii="Arial" w:hAnsi="Arial" w:cs="Arial"/>
                <w:lang w:eastAsia="ko-KR"/>
              </w:rPr>
            </w:pPr>
            <w:r>
              <w:rPr>
                <w:rFonts w:ascii="Arial" w:hAnsi="Arial" w:cs="Arial"/>
                <w:lang w:eastAsia="ko-KR"/>
              </w:rPr>
              <w:t>CATT</w:t>
            </w:r>
          </w:p>
        </w:tc>
        <w:tc>
          <w:tcPr>
            <w:tcW w:w="8080" w:type="dxa"/>
          </w:tcPr>
          <w:p w14:paraId="53F00DD2" w14:textId="77777777" w:rsidR="00F53198" w:rsidRDefault="005A4892">
            <w:pPr>
              <w:rPr>
                <w:rFonts w:ascii="Arial" w:hAnsi="Arial" w:cs="Arial"/>
                <w:lang w:eastAsia="ko-KR"/>
              </w:rPr>
            </w:pPr>
            <w:r>
              <w:rPr>
                <w:rFonts w:ascii="Arial" w:hAnsi="Arial" w:cs="Arial"/>
                <w:lang w:eastAsia="ko-KR"/>
              </w:rPr>
              <w:t xml:space="preserve">Okay </w:t>
            </w:r>
          </w:p>
        </w:tc>
      </w:tr>
      <w:tr w:rsidR="00550980" w14:paraId="0F7B14CB" w14:textId="77777777" w:rsidTr="00550980">
        <w:tc>
          <w:tcPr>
            <w:tcW w:w="1838" w:type="dxa"/>
          </w:tcPr>
          <w:p w14:paraId="329A2DCD" w14:textId="77777777" w:rsidR="00550980" w:rsidRDefault="00550980" w:rsidP="00F577AA">
            <w:pPr>
              <w:rPr>
                <w:rFonts w:ascii="Arial" w:hAnsi="Arial" w:cs="Arial"/>
                <w:lang w:eastAsia="ko-KR"/>
              </w:rPr>
            </w:pPr>
            <w:r>
              <w:rPr>
                <w:rFonts w:ascii="Arial" w:hAnsi="Arial" w:cs="Arial"/>
                <w:lang w:eastAsia="ko-KR"/>
              </w:rPr>
              <w:t>Ericsson</w:t>
            </w:r>
          </w:p>
        </w:tc>
        <w:tc>
          <w:tcPr>
            <w:tcW w:w="8080" w:type="dxa"/>
          </w:tcPr>
          <w:p w14:paraId="5FDBD4AF" w14:textId="77777777" w:rsidR="00550980" w:rsidRDefault="00550980" w:rsidP="00F577AA">
            <w:pPr>
              <w:rPr>
                <w:rFonts w:ascii="Arial" w:hAnsi="Arial" w:cs="Arial"/>
                <w:lang w:eastAsia="ko-KR"/>
              </w:rPr>
            </w:pPr>
            <w:r>
              <w:rPr>
                <w:rFonts w:ascii="Arial" w:hAnsi="Arial" w:cs="Arial"/>
                <w:lang w:eastAsia="ko-KR"/>
              </w:rPr>
              <w:t xml:space="preserve">Support.  We think that at least RAN2 need to discuss </w:t>
            </w:r>
            <w:proofErr w:type="gramStart"/>
            <w:r>
              <w:rPr>
                <w:rFonts w:ascii="Arial" w:hAnsi="Arial" w:cs="Arial"/>
                <w:lang w:eastAsia="ko-KR"/>
              </w:rPr>
              <w:t>how  LPHAP</w:t>
            </w:r>
            <w:proofErr w:type="gramEnd"/>
            <w:r>
              <w:rPr>
                <w:rFonts w:ascii="Arial" w:hAnsi="Arial" w:cs="Arial"/>
                <w:lang w:eastAsia="ko-KR"/>
              </w:rPr>
              <w:t xml:space="preserve"> with NCD SSB for redcap UEs can be supported. </w:t>
            </w:r>
          </w:p>
        </w:tc>
      </w:tr>
      <w:tr w:rsidR="00645E78" w14:paraId="39BD154B" w14:textId="77777777" w:rsidTr="00550980">
        <w:tc>
          <w:tcPr>
            <w:tcW w:w="1838" w:type="dxa"/>
          </w:tcPr>
          <w:p w14:paraId="17D07717" w14:textId="747C9650" w:rsidR="00645E78" w:rsidRDefault="00645E78" w:rsidP="00645E78">
            <w:pPr>
              <w:rPr>
                <w:rFonts w:ascii="Arial" w:hAnsi="Arial" w:cs="Arial"/>
                <w:lang w:eastAsia="ko-KR"/>
              </w:rPr>
            </w:pPr>
            <w:r>
              <w:rPr>
                <w:rFonts w:ascii="Arial" w:eastAsiaTheme="minorEastAsia" w:hAnsi="Arial" w:cs="Arial" w:hint="eastAsia"/>
                <w:lang w:eastAsia="zh-CN"/>
              </w:rPr>
              <w:t>X</w:t>
            </w:r>
            <w:r>
              <w:rPr>
                <w:rFonts w:ascii="Arial" w:eastAsiaTheme="minorEastAsia" w:hAnsi="Arial" w:cs="Arial"/>
                <w:lang w:eastAsia="zh-CN"/>
              </w:rPr>
              <w:t xml:space="preserve">iaomi </w:t>
            </w:r>
          </w:p>
        </w:tc>
        <w:tc>
          <w:tcPr>
            <w:tcW w:w="8080" w:type="dxa"/>
          </w:tcPr>
          <w:p w14:paraId="33756554" w14:textId="6A9F6143" w:rsidR="00645E78" w:rsidRDefault="00645E78" w:rsidP="00645E78">
            <w:pPr>
              <w:rPr>
                <w:rFonts w:ascii="Arial" w:hAnsi="Arial" w:cs="Arial"/>
                <w:lang w:eastAsia="ko-KR"/>
              </w:rPr>
            </w:pPr>
            <w:r>
              <w:rPr>
                <w:rFonts w:ascii="Arial" w:eastAsiaTheme="minorEastAsia" w:hAnsi="Arial" w:cs="Arial"/>
                <w:lang w:eastAsia="zh-CN"/>
              </w:rPr>
              <w:t xml:space="preserve">Ok </w:t>
            </w:r>
          </w:p>
        </w:tc>
      </w:tr>
      <w:tr w:rsidR="00B3344B" w14:paraId="378F7458" w14:textId="77777777" w:rsidTr="00550980">
        <w:tc>
          <w:tcPr>
            <w:tcW w:w="1838" w:type="dxa"/>
          </w:tcPr>
          <w:p w14:paraId="44DB0B6B" w14:textId="08FCCD56" w:rsidR="00B3344B" w:rsidRDefault="00B3344B" w:rsidP="00B3344B">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2251CF6E" w14:textId="655E0A19" w:rsidR="00B3344B" w:rsidRDefault="00B3344B" w:rsidP="00B3344B">
            <w:pPr>
              <w:rPr>
                <w:rFonts w:ascii="Arial"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 action should be clarified for the LS.</w:t>
            </w:r>
          </w:p>
        </w:tc>
      </w:tr>
    </w:tbl>
    <w:p w14:paraId="65841EF7" w14:textId="77777777" w:rsidR="00F53198" w:rsidRDefault="00F53198"/>
    <w:p w14:paraId="18A4D09C" w14:textId="77777777" w:rsidR="00F53198" w:rsidRDefault="00F53198">
      <w:pPr>
        <w:rPr>
          <w:rFonts w:ascii="Arial" w:hAnsi="Arial" w:cs="Arial"/>
        </w:rPr>
      </w:pPr>
    </w:p>
    <w:p w14:paraId="05E3B336" w14:textId="77777777" w:rsidR="00F53198" w:rsidRDefault="00F53198">
      <w:pPr>
        <w:pBdr>
          <w:bottom w:val="single" w:sz="4" w:space="1" w:color="auto"/>
        </w:pBdr>
        <w:rPr>
          <w:rFonts w:ascii="Arial" w:hAnsi="Arial" w:cs="Arial"/>
        </w:rPr>
      </w:pPr>
    </w:p>
    <w:p w14:paraId="0B5EDD7C"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w:t>
      </w:r>
      <w:r>
        <w:rPr>
          <w:sz w:val="28"/>
          <w:szCs w:val="28"/>
          <w:lang w:eastAsia="zh-CN"/>
        </w:rPr>
        <w:t>MEDIUM</w:t>
      </w:r>
      <w:r>
        <w:rPr>
          <w:sz w:val="30"/>
          <w:szCs w:val="30"/>
          <w:lang w:eastAsia="zh-CN"/>
        </w:rPr>
        <w:t>] TP on UE behaviour of spatial relation info configuration</w:t>
      </w:r>
    </w:p>
    <w:p w14:paraId="5163A0BB" w14:textId="77777777" w:rsidR="00F53198" w:rsidRDefault="00E108CC">
      <w:pPr>
        <w:pStyle w:val="2"/>
        <w:numPr>
          <w:ilvl w:val="0"/>
          <w:numId w:val="0"/>
        </w:numPr>
        <w:ind w:left="576" w:hanging="576"/>
        <w:rPr>
          <w:lang w:eastAsia="zh-CN"/>
        </w:rPr>
      </w:pPr>
      <w:r>
        <w:rPr>
          <w:sz w:val="28"/>
        </w:rPr>
        <w:t xml:space="preserve">6.1 </w:t>
      </w:r>
      <w:r>
        <w:rPr>
          <w:rFonts w:hint="eastAsia"/>
          <w:sz w:val="28"/>
        </w:rPr>
        <w:t>Summary</w:t>
      </w:r>
      <w:r>
        <w:rPr>
          <w:sz w:val="28"/>
        </w:rPr>
        <w:t xml:space="preserve"> </w:t>
      </w:r>
      <w:r>
        <w:rPr>
          <w:rFonts w:hint="eastAsia"/>
          <w:sz w:val="28"/>
        </w:rPr>
        <w:t>of</w:t>
      </w:r>
      <w:r>
        <w:rPr>
          <w:sz w:val="28"/>
        </w:rPr>
        <w:t xml:space="preserve"> </w:t>
      </w:r>
      <w:r>
        <w:rPr>
          <w:rFonts w:hint="eastAsia"/>
          <w:sz w:val="28"/>
        </w:rPr>
        <w:t>inputs</w:t>
      </w:r>
    </w:p>
    <w:p w14:paraId="761A1918" w14:textId="77777777" w:rsidR="00F53198" w:rsidRDefault="00E108CC">
      <w:pPr>
        <w:rPr>
          <w:iCs/>
        </w:rPr>
      </w:pPr>
      <w:r>
        <w:rPr>
          <w:rFonts w:hint="eastAsia"/>
          <w:lang w:eastAsia="zh-CN"/>
        </w:rPr>
        <w:t>I</w:t>
      </w:r>
      <w:r>
        <w:rPr>
          <w:lang w:eastAsia="zh-CN"/>
        </w:rPr>
        <w:t xml:space="preserve">n [5/ZTE], it is proposed to adopt the following TP for TS 38.214 Clause 6.2.1.4, </w:t>
      </w:r>
      <w:r>
        <w:rPr>
          <w:iCs/>
        </w:rPr>
        <w:t xml:space="preserve">to distinguish UE behaviours in Rel-17 and in Rel-18 when UEs cannot/can accurately measure the </w:t>
      </w:r>
      <w:r>
        <w:t xml:space="preserve">configured DL RS in </w:t>
      </w:r>
      <w:r>
        <w:rPr>
          <w:i/>
          <w:iCs/>
        </w:rPr>
        <w:t>SRS-</w:t>
      </w:r>
      <w:proofErr w:type="spellStart"/>
      <w:r>
        <w:rPr>
          <w:i/>
          <w:iCs/>
        </w:rPr>
        <w:t>SpatialRelationInfoPos</w:t>
      </w:r>
      <w:proofErr w:type="spellEnd"/>
      <w:r>
        <w:rPr>
          <w:iCs/>
        </w:rPr>
        <w:t>.</w:t>
      </w:r>
    </w:p>
    <w:tbl>
      <w:tblPr>
        <w:tblStyle w:val="aff1"/>
        <w:tblW w:w="0" w:type="auto"/>
        <w:tblLook w:val="04A0" w:firstRow="1" w:lastRow="0" w:firstColumn="1" w:lastColumn="0" w:noHBand="0" w:noVBand="1"/>
      </w:tblPr>
      <w:tblGrid>
        <w:gridCol w:w="9962"/>
      </w:tblGrid>
      <w:tr w:rsidR="00F53198" w14:paraId="335A396F" w14:textId="77777777">
        <w:tc>
          <w:tcPr>
            <w:tcW w:w="9962" w:type="dxa"/>
          </w:tcPr>
          <w:p w14:paraId="6241B4E3" w14:textId="77777777" w:rsidR="00F53198" w:rsidRDefault="00E108CC">
            <w:pPr>
              <w:snapToGrid w:val="0"/>
              <w:spacing w:beforeLines="50" w:afterLines="50" w:after="120"/>
              <w:jc w:val="center"/>
              <w:rPr>
                <w:rFonts w:eastAsia="宋体"/>
                <w:iCs/>
                <w:lang w:val="en-US" w:eastAsia="zh-CN"/>
              </w:rPr>
            </w:pPr>
            <w:r>
              <w:rPr>
                <w:rFonts w:eastAsia="宋体"/>
                <w:color w:val="FF0000"/>
                <w:lang w:val="en-US" w:eastAsia="zh-CN"/>
              </w:rPr>
              <w:t>&lt;Unrelated part omitted&gt;</w:t>
            </w:r>
          </w:p>
          <w:p w14:paraId="0DC55C62" w14:textId="77777777" w:rsidR="00F53198" w:rsidRDefault="00E108CC">
            <w:pPr>
              <w:adjustRightInd w:val="0"/>
              <w:snapToGrid w:val="0"/>
              <w:spacing w:afterLines="50" w:after="120"/>
              <w:rPr>
                <w:rFonts w:eastAsia="宋体"/>
                <w:highlight w:val="yellow"/>
                <w:lang w:val="en-US" w:eastAsia="zh-CN"/>
              </w:rPr>
            </w:pPr>
            <w:r>
              <w:rPr>
                <w:rFonts w:eastAsia="宋体"/>
                <w:highlight w:val="yellow"/>
                <w:lang w:val="en-US" w:eastAsia="zh-CN"/>
              </w:rPr>
              <w:t xml:space="preserve">If the UE in RRC_INACTIVE mode </w:t>
            </w:r>
            <w:ins w:id="263" w:author="00335016" w:date="2023-09-27T15:03:00Z">
              <w:r>
                <w:rPr>
                  <w:rFonts w:eastAsia="宋体"/>
                  <w:highlight w:val="yellow"/>
                  <w:lang w:val="en-US" w:eastAsia="zh-CN"/>
                </w:rPr>
                <w:t xml:space="preserve">is not provided </w:t>
              </w:r>
              <w:r>
                <w:rPr>
                  <w:rFonts w:eastAsia="宋体"/>
                  <w:i/>
                  <w:iCs/>
                  <w:highlight w:val="yellow"/>
                  <w:lang w:val="en-US" w:eastAsia="zh-CN"/>
                </w:rPr>
                <w:t>SRS-</w:t>
              </w:r>
              <w:proofErr w:type="spellStart"/>
              <w:r>
                <w:rPr>
                  <w:rFonts w:eastAsia="宋体"/>
                  <w:i/>
                  <w:iCs/>
                  <w:highlight w:val="yellow"/>
                  <w:lang w:val="en-US" w:eastAsia="zh-CN"/>
                </w:rPr>
                <w:t>PosRRC</w:t>
              </w:r>
              <w:proofErr w:type="spellEnd"/>
              <w:r>
                <w:rPr>
                  <w:rFonts w:eastAsia="宋体"/>
                  <w:i/>
                  <w:iCs/>
                  <w:highlight w:val="yellow"/>
                  <w:lang w:val="en-US" w:eastAsia="zh-CN"/>
                </w:rPr>
                <w:t>-</w:t>
              </w:r>
              <w:proofErr w:type="spellStart"/>
              <w:r>
                <w:rPr>
                  <w:rFonts w:eastAsia="宋体"/>
                  <w:i/>
                  <w:iCs/>
                  <w:highlight w:val="yellow"/>
                  <w:lang w:val="en-US" w:eastAsia="zh-CN"/>
                </w:rPr>
                <w:t>InactiveConfig-ValidityArea</w:t>
              </w:r>
              <w:proofErr w:type="spellEnd"/>
              <w:r>
                <w:rPr>
                  <w:rFonts w:eastAsia="宋体"/>
                  <w:highlight w:val="yellow"/>
                  <w:lang w:val="en-US" w:eastAsia="zh-CN"/>
                </w:rPr>
                <w:t xml:space="preserve">, and </w:t>
              </w:r>
            </w:ins>
            <w:r>
              <w:rPr>
                <w:rFonts w:eastAsia="宋体"/>
                <w:highlight w:val="yellow"/>
                <w:lang w:val="en-US" w:eastAsia="zh-CN"/>
              </w:rPr>
              <w:t xml:space="preserve">determines that the UE is not able to accurately measure the configured DL RS in </w:t>
            </w:r>
            <w:r>
              <w:rPr>
                <w:rFonts w:eastAsia="宋体"/>
                <w:i/>
                <w:iCs/>
                <w:highlight w:val="yellow"/>
                <w:lang w:val="en-US" w:eastAsia="zh-CN"/>
              </w:rPr>
              <w:t>SRS-</w:t>
            </w:r>
            <w:proofErr w:type="spellStart"/>
            <w:r>
              <w:rPr>
                <w:rFonts w:eastAsia="宋体"/>
                <w:i/>
                <w:iCs/>
                <w:highlight w:val="yellow"/>
                <w:lang w:val="en-US" w:eastAsia="zh-CN"/>
              </w:rPr>
              <w:t>SpatialRelationInfoPos</w:t>
            </w:r>
            <w:proofErr w:type="spellEnd"/>
            <w:r>
              <w:rPr>
                <w:rFonts w:eastAsia="宋体"/>
                <w:highlight w:val="yellow"/>
                <w:lang w:val="en-US" w:eastAsia="zh-CN"/>
              </w:rPr>
              <w:t xml:space="preserve"> for a SRS resource for positioning where the DL RS is semi-persistent or periodic, the UE stops transmission of the SRS resource for positioning.</w:t>
            </w:r>
          </w:p>
          <w:p w14:paraId="6775CF00" w14:textId="77777777" w:rsidR="00F53198" w:rsidRDefault="00E108CC">
            <w:pPr>
              <w:adjustRightInd w:val="0"/>
              <w:snapToGrid w:val="0"/>
              <w:spacing w:afterLines="50" w:after="120"/>
              <w:rPr>
                <w:rFonts w:eastAsia="宋体"/>
                <w:lang w:val="en-US" w:eastAsia="zh-CN"/>
              </w:rPr>
            </w:pPr>
            <w:r>
              <w:rPr>
                <w:rFonts w:eastAsia="宋体"/>
                <w:lang w:val="en-US" w:eastAsia="zh-CN"/>
              </w:rPr>
              <w:t xml:space="preserve">The UE is not expected to simultaneously transmit SRS resources configured by the higher layer parameter </w:t>
            </w:r>
            <w:r>
              <w:rPr>
                <w:rFonts w:eastAsia="宋体"/>
                <w:i/>
                <w:iCs/>
                <w:lang w:val="en-US" w:eastAsia="zh-CN"/>
              </w:rPr>
              <w:t>SRS-</w:t>
            </w:r>
            <w:proofErr w:type="spellStart"/>
            <w:r>
              <w:rPr>
                <w:rFonts w:eastAsia="宋体"/>
                <w:i/>
                <w:iCs/>
                <w:lang w:val="en-US" w:eastAsia="zh-CN"/>
              </w:rPr>
              <w:t>PosResource</w:t>
            </w:r>
            <w:proofErr w:type="spellEnd"/>
            <w:r>
              <w:rPr>
                <w:rFonts w:eastAsia="宋体"/>
                <w:lang w:val="en-US" w:eastAsia="zh-CN"/>
              </w:rPr>
              <w:t xml:space="preserve"> on NUL and SUL band in RRC_INACTIVE mode.</w:t>
            </w:r>
          </w:p>
          <w:p w14:paraId="2D932411" w14:textId="77777777" w:rsidR="00F53198" w:rsidRDefault="00E108CC">
            <w:pPr>
              <w:adjustRightInd w:val="0"/>
              <w:snapToGrid w:val="0"/>
              <w:spacing w:afterLines="50" w:after="120"/>
              <w:rPr>
                <w:rFonts w:eastAsia="宋体"/>
                <w:lang w:val="en-US" w:eastAsia="zh-CN"/>
              </w:rPr>
            </w:pPr>
            <w:r>
              <w:rPr>
                <w:rFonts w:eastAsia="宋体"/>
                <w:lang w:val="en-US" w:eastAsia="zh-CN"/>
              </w:rPr>
              <w:t>The reduced capability UE may be configured via [</w:t>
            </w:r>
            <w:r>
              <w:rPr>
                <w:rFonts w:eastAsia="宋体"/>
                <w:i/>
                <w:iCs/>
                <w:lang w:val="en-US" w:eastAsia="zh-CN"/>
              </w:rPr>
              <w:t>higher layer parameter</w:t>
            </w:r>
            <w:r>
              <w:rPr>
                <w:rFonts w:eastAsia="宋体"/>
                <w:lang w:val="en-US" w:eastAsia="zh-CN"/>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t>
            </w:r>
          </w:p>
          <w:p w14:paraId="00DB7DB1" w14:textId="77777777" w:rsidR="00F53198" w:rsidRDefault="00E108CC">
            <w:pPr>
              <w:adjustRightInd w:val="0"/>
              <w:snapToGrid w:val="0"/>
              <w:spacing w:afterLines="50" w:after="120"/>
              <w:rPr>
                <w:rFonts w:eastAsia="宋体"/>
                <w:lang w:val="en-US" w:eastAsia="zh-CN"/>
              </w:rPr>
            </w:pPr>
            <w:r>
              <w:rPr>
                <w:rFonts w:eastAsia="宋体"/>
                <w:lang w:val="en-US" w:eastAsia="zh-CN"/>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14:paraId="7F7196C9" w14:textId="77777777" w:rsidR="00F53198" w:rsidRDefault="00E108CC">
            <w:pPr>
              <w:adjustRightInd w:val="0"/>
              <w:snapToGrid w:val="0"/>
              <w:spacing w:afterLines="50" w:after="120"/>
              <w:rPr>
                <w:rFonts w:eastAsia="宋体"/>
                <w:lang w:val="en-US" w:eastAsia="zh-CN"/>
              </w:rPr>
            </w:pPr>
            <w:r>
              <w:rPr>
                <w:rFonts w:eastAsia="宋体"/>
                <w:lang w:val="en-US" w:eastAsia="zh-CN"/>
              </w:rPr>
              <w:t>The UE is expected to be configured with linkage information [</w:t>
            </w:r>
            <w:r>
              <w:rPr>
                <w:rFonts w:eastAsia="宋体"/>
                <w:i/>
                <w:iCs/>
                <w:lang w:val="en-US" w:eastAsia="zh-CN"/>
              </w:rPr>
              <w:t>linkage</w:t>
            </w:r>
            <w:r>
              <w:rPr>
                <w:rFonts w:eastAsia="宋体"/>
                <w:lang w:val="en-US" w:eastAsia="zh-CN"/>
              </w:rPr>
              <w:t xml:space="preserve">] on SRS resource sets for positioning across two or three CCs which are linked for bandwidth aggregation. For the linked SRS resource sets, the UE is expected to be configured with the same values of </w:t>
            </w:r>
            <w:proofErr w:type="spellStart"/>
            <w:r>
              <w:rPr>
                <w:rFonts w:eastAsia="宋体"/>
                <w:i/>
                <w:lang w:val="en-US" w:eastAsia="zh-CN"/>
              </w:rPr>
              <w:t>startPosition</w:t>
            </w:r>
            <w:proofErr w:type="spellEnd"/>
            <w:r>
              <w:rPr>
                <w:rFonts w:eastAsia="宋体"/>
                <w:i/>
                <w:lang w:val="en-US" w:eastAsia="zh-CN"/>
              </w:rPr>
              <w:t xml:space="preserve">, </w:t>
            </w:r>
            <w:proofErr w:type="spellStart"/>
            <w:r>
              <w:rPr>
                <w:rFonts w:eastAsia="宋体"/>
                <w:i/>
                <w:lang w:val="en-US" w:eastAsia="zh-CN"/>
              </w:rPr>
              <w:t>nrofSymbols</w:t>
            </w:r>
            <w:proofErr w:type="spellEnd"/>
            <w:r>
              <w:rPr>
                <w:rFonts w:eastAsia="宋体"/>
                <w:i/>
                <w:lang w:val="en-US" w:eastAsia="zh-CN"/>
              </w:rPr>
              <w:t>,</w:t>
            </w:r>
            <w:r>
              <w:rPr>
                <w:rFonts w:eastAsia="宋体"/>
                <w:lang w:val="en-US" w:eastAsia="zh-CN"/>
              </w:rPr>
              <w:t xml:space="preserve"> </w:t>
            </w:r>
            <w:proofErr w:type="spellStart"/>
            <w:r>
              <w:rPr>
                <w:rFonts w:eastAsia="宋体"/>
                <w:i/>
                <w:lang w:val="en-US" w:eastAsia="zh-CN"/>
              </w:rPr>
              <w:t>periodicityAndOffset</w:t>
            </w:r>
            <w:proofErr w:type="spellEnd"/>
            <w:r>
              <w:rPr>
                <w:rFonts w:eastAsia="宋体"/>
                <w:i/>
                <w:lang w:val="en-US" w:eastAsia="zh-CN"/>
              </w:rPr>
              <w:t xml:space="preserve">, </w:t>
            </w:r>
            <w:proofErr w:type="spellStart"/>
            <w:r>
              <w:rPr>
                <w:rFonts w:eastAsia="宋体"/>
                <w:i/>
                <w:lang w:val="en-US" w:eastAsia="zh-CN"/>
              </w:rPr>
              <w:t>slotOffset</w:t>
            </w:r>
            <w:proofErr w:type="spellEnd"/>
            <w:r>
              <w:rPr>
                <w:rFonts w:eastAsia="宋体"/>
                <w:i/>
                <w:lang w:val="en-US" w:eastAsia="zh-CN"/>
              </w:rPr>
              <w:t>, alpha, p0,</w:t>
            </w:r>
            <w:r>
              <w:rPr>
                <w:rFonts w:eastAsia="宋体"/>
                <w:lang w:val="en-US" w:eastAsia="zh-CN"/>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w:t>
            </w:r>
            <w:r>
              <w:rPr>
                <w:rFonts w:eastAsia="宋体"/>
                <w:lang w:val="en-US" w:eastAsia="zh-CN"/>
              </w:rPr>
              <w:lastRenderedPageBreak/>
              <w:t xml:space="preserve">layer parameter </w:t>
            </w:r>
            <w:r>
              <w:rPr>
                <w:rFonts w:eastAsia="宋体"/>
                <w:i/>
                <w:iCs/>
                <w:lang w:val="en-US" w:eastAsia="zh-CN"/>
              </w:rPr>
              <w:t>SRS-</w:t>
            </w:r>
            <w:proofErr w:type="spellStart"/>
            <w:r>
              <w:rPr>
                <w:rFonts w:eastAsia="宋体"/>
                <w:i/>
                <w:iCs/>
                <w:lang w:val="en-US" w:eastAsia="zh-CN"/>
              </w:rPr>
              <w:t>PosResource</w:t>
            </w:r>
            <w:proofErr w:type="spellEnd"/>
            <w:r>
              <w:rPr>
                <w:rFonts w:eastAsia="宋体"/>
                <w:i/>
                <w:iCs/>
                <w:lang w:val="en-US" w:eastAsia="zh-CN"/>
              </w:rPr>
              <w:t>,</w:t>
            </w:r>
            <w:r>
              <w:rPr>
                <w:rFonts w:eastAsia="宋体"/>
                <w:lang w:val="en-US" w:eastAsia="zh-CN"/>
              </w:rPr>
              <w:t xml:space="preserve"> along with the [switching period] when applicable</w:t>
            </w:r>
            <w:r>
              <w:rPr>
                <w:rFonts w:eastAsia="宋体"/>
                <w:i/>
                <w:iCs/>
                <w:lang w:val="en-US" w:eastAsia="zh-CN"/>
              </w:rPr>
              <w:t xml:space="preserve">, </w:t>
            </w:r>
            <w:r>
              <w:rPr>
                <w:rFonts w:eastAsia="宋体"/>
                <w:lang w:val="en-US" w:eastAsia="zh-CN"/>
              </w:rPr>
              <w:t>collides with other signals or channels on a symbol and is the SRS in that symbol that is dropped, SRS transmission of the linked SRS resource sets across all CCs is dropped on that symbol.</w:t>
            </w:r>
          </w:p>
          <w:p w14:paraId="43B292A9" w14:textId="77777777" w:rsidR="00F53198" w:rsidRDefault="00E108CC">
            <w:pPr>
              <w:adjustRightInd w:val="0"/>
              <w:snapToGrid w:val="0"/>
              <w:spacing w:afterLines="50" w:after="120"/>
              <w:rPr>
                <w:rFonts w:eastAsia="宋体"/>
                <w:lang w:val="en-US" w:eastAsia="zh-CN"/>
              </w:rPr>
            </w:pPr>
            <w:r>
              <w:rPr>
                <w:rFonts w:eastAsia="宋体"/>
                <w:lang w:val="en-US" w:eastAsia="zh-CN"/>
              </w:rPr>
              <w:t>A UE in RRC_INACTIVE mode is expected to be configured with [frequency information] on additional component carrier(s) with respective SRS configuration(s) for bandwidth aggregation.</w:t>
            </w:r>
          </w:p>
          <w:p w14:paraId="34B12327" w14:textId="77777777" w:rsidR="00F53198" w:rsidRDefault="00E108CC">
            <w:pPr>
              <w:adjustRightInd w:val="0"/>
              <w:snapToGrid w:val="0"/>
              <w:spacing w:afterLines="50" w:after="120"/>
              <w:rPr>
                <w:rFonts w:eastAsia="宋体"/>
                <w:lang w:val="en-US" w:eastAsia="zh-CN"/>
              </w:rPr>
            </w:pPr>
            <w:r>
              <w:rPr>
                <w:rFonts w:eastAsia="宋体"/>
                <w:lang w:val="en-US" w:eastAsia="zh-CN"/>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0A9E6D22" w14:textId="77777777" w:rsidR="00F53198" w:rsidRDefault="00E108CC">
            <w:pPr>
              <w:adjustRightInd w:val="0"/>
              <w:snapToGrid w:val="0"/>
              <w:spacing w:afterLines="50" w:after="120"/>
              <w:rPr>
                <w:rFonts w:eastAsia="宋体"/>
                <w:lang w:val="en-US" w:eastAsia="zh-CN"/>
              </w:rPr>
            </w:pPr>
            <w:r>
              <w:rPr>
                <w:rFonts w:eastAsia="宋体"/>
                <w:lang w:val="en-US" w:eastAsia="zh-CN"/>
              </w:rPr>
              <w:t>The UE may be configured with SRS, via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 subject to UE capability, valid in multiple cells within a validity area for RRC_INACTIVE mode. For the configured SRS via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w:t>
            </w:r>
            <w:r>
              <w:rPr>
                <w:rFonts w:eastAsia="宋体"/>
                <w:highlight w:val="yellow"/>
                <w:lang w:val="en-US" w:eastAsia="zh-CN"/>
              </w:rPr>
              <w:t xml:space="preserve"> if the UE in RRC_INACTIVE mode determines that the UE is not able to accurately measure the configured DL RS in [</w:t>
            </w:r>
            <w:r>
              <w:rPr>
                <w:rFonts w:eastAsia="宋体"/>
                <w:i/>
                <w:iCs/>
                <w:highlight w:val="yellow"/>
                <w:lang w:val="en-US" w:eastAsia="zh-CN"/>
              </w:rPr>
              <w:t>SRS-</w:t>
            </w:r>
            <w:proofErr w:type="spellStart"/>
            <w:r>
              <w:rPr>
                <w:rFonts w:eastAsia="宋体"/>
                <w:i/>
                <w:iCs/>
                <w:highlight w:val="yellow"/>
                <w:lang w:val="en-US" w:eastAsia="zh-CN"/>
              </w:rPr>
              <w:t>SpatialRelationInfoPos</w:t>
            </w:r>
            <w:proofErr w:type="spellEnd"/>
            <w:r>
              <w:rPr>
                <w:rFonts w:eastAsia="宋体"/>
                <w:i/>
                <w:iCs/>
                <w:highlight w:val="yellow"/>
                <w:lang w:val="en-US" w:eastAsia="zh-CN"/>
              </w:rPr>
              <w:t>]</w:t>
            </w:r>
            <w:r>
              <w:rPr>
                <w:rFonts w:eastAsia="宋体"/>
                <w:highlight w:val="yellow"/>
                <w:lang w:val="en-US" w:eastAsia="zh-CN"/>
              </w:rPr>
              <w:t xml:space="preserve"> for a SRS resource for positioning where the DL RS is semi-persistent or periodic, the UE would not perform SRS transmission of the SRS resource for positioning. If the UE determines that the configured DL RS in [</w:t>
            </w:r>
            <w:r>
              <w:rPr>
                <w:rFonts w:eastAsia="宋体"/>
                <w:i/>
                <w:iCs/>
                <w:highlight w:val="yellow"/>
                <w:lang w:val="en-US" w:eastAsia="zh-CN"/>
              </w:rPr>
              <w:t>SRS-</w:t>
            </w:r>
            <w:proofErr w:type="spellStart"/>
            <w:r>
              <w:rPr>
                <w:rFonts w:eastAsia="宋体"/>
                <w:i/>
                <w:iCs/>
                <w:highlight w:val="yellow"/>
                <w:lang w:val="en-US" w:eastAsia="zh-CN"/>
              </w:rPr>
              <w:t>SpatialRelationInfoPos</w:t>
            </w:r>
            <w:proofErr w:type="spellEnd"/>
            <w:r>
              <w:rPr>
                <w:rFonts w:eastAsia="宋体"/>
                <w:i/>
                <w:iCs/>
                <w:highlight w:val="yellow"/>
                <w:lang w:val="en-US" w:eastAsia="zh-CN"/>
              </w:rPr>
              <w:t>]</w:t>
            </w:r>
            <w:r>
              <w:rPr>
                <w:rFonts w:eastAsia="宋体"/>
                <w:highlight w:val="yellow"/>
                <w:lang w:val="en-US" w:eastAsia="zh-CN"/>
              </w:rPr>
              <w:t xml:space="preserve"> for a SRS resource for positioning is being accurately measured, the UE is expected to perform the SRS transmission.</w:t>
            </w:r>
          </w:p>
          <w:p w14:paraId="7ACD5C48" w14:textId="77777777" w:rsidR="00F53198" w:rsidRDefault="00E108CC">
            <w:pPr>
              <w:snapToGrid w:val="0"/>
              <w:spacing w:beforeLines="50" w:afterLines="50" w:after="120"/>
              <w:jc w:val="center"/>
              <w:rPr>
                <w:rFonts w:eastAsia="宋体"/>
                <w:sz w:val="28"/>
                <w:szCs w:val="22"/>
                <w:lang w:val="en-US" w:eastAsia="zh-CN"/>
              </w:rPr>
            </w:pPr>
            <w:r>
              <w:rPr>
                <w:rFonts w:eastAsia="宋体"/>
                <w:color w:val="FF0000"/>
                <w:lang w:val="en-US" w:eastAsia="zh-CN"/>
              </w:rPr>
              <w:t>&lt;Unrelated part omitted&gt;</w:t>
            </w:r>
          </w:p>
        </w:tc>
      </w:tr>
    </w:tbl>
    <w:p w14:paraId="275A13CB" w14:textId="77777777" w:rsidR="00F53198" w:rsidRDefault="00F53198">
      <w:pPr>
        <w:rPr>
          <w:lang w:eastAsia="zh-CN"/>
        </w:rPr>
      </w:pPr>
    </w:p>
    <w:p w14:paraId="45B61CA0" w14:textId="77777777" w:rsidR="00F53198" w:rsidRDefault="00F53198">
      <w:pPr>
        <w:rPr>
          <w:lang w:eastAsia="zh-CN"/>
        </w:rPr>
      </w:pPr>
    </w:p>
    <w:p w14:paraId="767503B5" w14:textId="77777777" w:rsidR="00F53198" w:rsidRDefault="00E108CC">
      <w:pPr>
        <w:pStyle w:val="2"/>
        <w:numPr>
          <w:ilvl w:val="0"/>
          <w:numId w:val="0"/>
        </w:numPr>
        <w:ind w:left="576" w:hanging="576"/>
        <w:rPr>
          <w:sz w:val="28"/>
        </w:rPr>
      </w:pPr>
      <w:r>
        <w:rPr>
          <w:sz w:val="28"/>
        </w:rPr>
        <w:t>6.2 Round 1 discussion</w:t>
      </w:r>
    </w:p>
    <w:p w14:paraId="021C31F1" w14:textId="77777777" w:rsidR="00F53198" w:rsidRDefault="00E108CC">
      <w:pPr>
        <w:rPr>
          <w:rFonts w:eastAsia="宋体"/>
          <w:lang w:val="en-US" w:eastAsia="zh-CN"/>
        </w:rPr>
      </w:pPr>
      <w:r>
        <w:rPr>
          <w:rFonts w:hint="eastAsia"/>
          <w:lang w:eastAsia="zh-CN"/>
        </w:rPr>
        <w:t>F</w:t>
      </w:r>
      <w:r>
        <w:rPr>
          <w:lang w:eastAsia="zh-CN"/>
        </w:rPr>
        <w:t xml:space="preserve">rom me reading the spec, the latter paragraph clearly describes that it is the UE behaviour when configured with SRS via </w:t>
      </w:r>
      <w:r>
        <w:rPr>
          <w:rFonts w:eastAsia="宋体"/>
          <w:lang w:val="en-US" w:eastAsia="zh-CN"/>
        </w:rPr>
        <w:t>[</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 which is the Rel-18 operation in RRC_INACTIVE state, and the former paragraph is the Rel-17 operation. It would not cause any ambiguity. But I think it seems no harm to clarify in the former paragraph</w:t>
      </w:r>
      <w:r>
        <w:rPr>
          <w:lang w:eastAsia="zh-CN"/>
        </w:rPr>
        <w:t xml:space="preserve"> that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rFonts w:eastAsia="宋体"/>
          <w:lang w:val="en-US" w:eastAsia="zh-CN"/>
        </w:rPr>
        <w:t xml:space="preserve">is not provided and adopt the following TP for TS 38.214 </w:t>
      </w:r>
      <w:r>
        <w:rPr>
          <w:lang w:eastAsia="zh-CN"/>
        </w:rPr>
        <w:t>Clause 6.2.1.4</w:t>
      </w:r>
      <w:r>
        <w:rPr>
          <w:rFonts w:eastAsia="宋体"/>
          <w:lang w:val="en-US" w:eastAsia="zh-CN"/>
        </w:rPr>
        <w:t xml:space="preserve">. </w:t>
      </w:r>
      <w:r>
        <w:rPr>
          <w:lang w:eastAsia="zh-CN"/>
        </w:rPr>
        <w:t>Please provide your views in the box below.</w:t>
      </w:r>
    </w:p>
    <w:p w14:paraId="0EB48F58" w14:textId="77777777" w:rsidR="00F53198" w:rsidRDefault="00F53198">
      <w:pPr>
        <w:rPr>
          <w:rFonts w:eastAsia="宋体"/>
          <w:lang w:val="en-US" w:eastAsia="zh-CN"/>
        </w:rPr>
      </w:pPr>
    </w:p>
    <w:p w14:paraId="3FEBDD91" w14:textId="6E2BE7E0" w:rsidR="00F53198" w:rsidRDefault="00E108CC">
      <w:pPr>
        <w:spacing w:beforeLines="50" w:before="120" w:afterLines="50" w:after="120"/>
        <w:outlineLvl w:val="3"/>
        <w:rPr>
          <w:sz w:val="28"/>
          <w:szCs w:val="28"/>
          <w:lang w:val="en-US"/>
        </w:rPr>
      </w:pPr>
      <w:r>
        <w:rPr>
          <w:rFonts w:hint="eastAsia"/>
          <w:sz w:val="28"/>
          <w:szCs w:val="28"/>
          <w:lang w:val="en-US"/>
        </w:rPr>
        <w:t>T</w:t>
      </w:r>
      <w:r>
        <w:rPr>
          <w:sz w:val="28"/>
          <w:szCs w:val="28"/>
          <w:lang w:val="en-US"/>
        </w:rPr>
        <w:t>P#</w:t>
      </w:r>
      <w:del w:id="264" w:author="Jingwen Zhang" w:date="2023-10-09T23:59:00Z">
        <w:r w:rsidDel="00BF0E78">
          <w:rPr>
            <w:sz w:val="28"/>
            <w:szCs w:val="28"/>
            <w:lang w:val="en-US"/>
          </w:rPr>
          <w:delText>3</w:delText>
        </w:r>
      </w:del>
      <w:ins w:id="265" w:author="Jingwen Zhang" w:date="2023-10-09T23:59:00Z">
        <w:r w:rsidR="00BF0E78">
          <w:rPr>
            <w:sz w:val="28"/>
            <w:szCs w:val="28"/>
            <w:lang w:val="en-US"/>
          </w:rPr>
          <w:t>2</w:t>
        </w:r>
      </w:ins>
      <w:r>
        <w:rPr>
          <w:sz w:val="28"/>
          <w:szCs w:val="28"/>
          <w:lang w:val="en-US"/>
        </w:rPr>
        <w:t>-1</w:t>
      </w:r>
    </w:p>
    <w:tbl>
      <w:tblPr>
        <w:tblStyle w:val="aff1"/>
        <w:tblW w:w="0" w:type="auto"/>
        <w:tblLook w:val="04A0" w:firstRow="1" w:lastRow="0" w:firstColumn="1" w:lastColumn="0" w:noHBand="0" w:noVBand="1"/>
      </w:tblPr>
      <w:tblGrid>
        <w:gridCol w:w="9962"/>
      </w:tblGrid>
      <w:tr w:rsidR="00F53198" w14:paraId="549A5A12" w14:textId="77777777">
        <w:tc>
          <w:tcPr>
            <w:tcW w:w="9962" w:type="dxa"/>
          </w:tcPr>
          <w:p w14:paraId="569FCFCD"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4BF3DA4B" w14:textId="77777777" w:rsidR="00F53198" w:rsidRDefault="00E108CC">
            <w:pPr>
              <w:adjustRightInd w:val="0"/>
              <w:snapToGrid w:val="0"/>
              <w:spacing w:afterLines="50" w:after="120"/>
              <w:rPr>
                <w:rFonts w:eastAsia="宋体"/>
                <w:lang w:val="en-US" w:eastAsia="zh-CN"/>
              </w:rPr>
            </w:pPr>
            <w:r>
              <w:rPr>
                <w:rFonts w:eastAsia="宋体"/>
                <w:lang w:val="en-US" w:eastAsia="zh-CN"/>
              </w:rPr>
              <w:t xml:space="preserve">If the UE in RRC_INACTIVE mode </w:t>
            </w:r>
            <w:ins w:id="266" w:author="Jingwen Zhang" w:date="2023-10-04T10:24:00Z">
              <w:r>
                <w:rPr>
                  <w:rFonts w:eastAsia="宋体"/>
                  <w:lang w:val="en-US" w:eastAsia="zh-CN"/>
                </w:rPr>
                <w:t>is not pr</w:t>
              </w:r>
            </w:ins>
            <w:ins w:id="267" w:author="Jingwen Zhang" w:date="2023-10-04T10:25:00Z">
              <w:r>
                <w:rPr>
                  <w:rFonts w:eastAsia="宋体"/>
                  <w:lang w:val="en-US" w:eastAsia="zh-CN"/>
                </w:rPr>
                <w:t>ovided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 xml:space="preserve">], and </w:t>
              </w:r>
            </w:ins>
            <w:r>
              <w:rPr>
                <w:rFonts w:eastAsia="宋体"/>
                <w:lang w:val="en-US" w:eastAsia="zh-CN"/>
              </w:rPr>
              <w:t xml:space="preserve">determines that the UE is not able to accurately measure the configured DL RS in </w:t>
            </w:r>
            <w:r>
              <w:rPr>
                <w:rFonts w:eastAsia="宋体"/>
                <w:i/>
                <w:iCs/>
                <w:lang w:val="en-US" w:eastAsia="zh-CN"/>
              </w:rPr>
              <w:t>SRS-</w:t>
            </w:r>
            <w:proofErr w:type="spellStart"/>
            <w:r>
              <w:rPr>
                <w:rFonts w:eastAsia="宋体"/>
                <w:i/>
                <w:iCs/>
                <w:lang w:val="en-US" w:eastAsia="zh-CN"/>
              </w:rPr>
              <w:t>SpatialRelationInfoPos</w:t>
            </w:r>
            <w:proofErr w:type="spellEnd"/>
            <w:r>
              <w:rPr>
                <w:rFonts w:eastAsia="宋体"/>
                <w:lang w:val="en-US" w:eastAsia="zh-CN"/>
              </w:rPr>
              <w:t xml:space="preserve"> for a SRS resource for positioning where the DL RS is semi-persistent or periodic, the UE stops transmission of the SRS resource for positioning.</w:t>
            </w:r>
          </w:p>
          <w:p w14:paraId="650A3B85" w14:textId="77777777" w:rsidR="00F53198" w:rsidRDefault="00E108CC">
            <w:pPr>
              <w:jc w:val="center"/>
              <w:rPr>
                <w:lang w:eastAsia="zh-CN"/>
              </w:rPr>
            </w:pPr>
            <w:r>
              <w:rPr>
                <w:rFonts w:hint="eastAsia"/>
                <w:color w:val="FF0000"/>
                <w:szCs w:val="24"/>
                <w:lang w:val="en-US" w:eastAsia="zh-CN"/>
              </w:rPr>
              <w:t>&lt;</w:t>
            </w:r>
            <w:r>
              <w:rPr>
                <w:color w:val="FF0000"/>
                <w:szCs w:val="24"/>
                <w:lang w:val="en-US" w:eastAsia="zh-CN"/>
              </w:rPr>
              <w:t>Unchanged parts are omitted&gt;</w:t>
            </w:r>
          </w:p>
        </w:tc>
      </w:tr>
    </w:tbl>
    <w:p w14:paraId="407E4EF0" w14:textId="77777777" w:rsidR="00F53198" w:rsidRDefault="00F53198">
      <w:pPr>
        <w:rPr>
          <w:lang w:eastAsia="zh-CN"/>
        </w:rPr>
      </w:pPr>
    </w:p>
    <w:p w14:paraId="48A72454" w14:textId="77777777" w:rsidR="00F53198" w:rsidRDefault="00F53198">
      <w:pPr>
        <w:rPr>
          <w:lang w:eastAsia="zh-CN"/>
        </w:rPr>
      </w:pPr>
    </w:p>
    <w:tbl>
      <w:tblPr>
        <w:tblStyle w:val="TableGridLight1"/>
        <w:tblW w:w="0" w:type="auto"/>
        <w:tblLook w:val="04A0" w:firstRow="1" w:lastRow="0" w:firstColumn="1" w:lastColumn="0" w:noHBand="0" w:noVBand="1"/>
      </w:tblPr>
      <w:tblGrid>
        <w:gridCol w:w="1838"/>
        <w:gridCol w:w="8080"/>
      </w:tblGrid>
      <w:tr w:rsidR="00F53198" w14:paraId="5FF82F70" w14:textId="77777777">
        <w:tc>
          <w:tcPr>
            <w:tcW w:w="1838" w:type="dxa"/>
          </w:tcPr>
          <w:p w14:paraId="4F298DDF" w14:textId="77777777" w:rsidR="00F53198" w:rsidRDefault="00E108CC">
            <w:pPr>
              <w:rPr>
                <w:b/>
                <w:lang w:eastAsia="zh-CN"/>
              </w:rPr>
            </w:pPr>
            <w:r>
              <w:rPr>
                <w:b/>
                <w:lang w:eastAsia="zh-CN"/>
              </w:rPr>
              <w:t>Company</w:t>
            </w:r>
          </w:p>
        </w:tc>
        <w:tc>
          <w:tcPr>
            <w:tcW w:w="8080" w:type="dxa"/>
          </w:tcPr>
          <w:p w14:paraId="0834784F" w14:textId="77777777" w:rsidR="00F53198" w:rsidRDefault="00E108CC">
            <w:pPr>
              <w:rPr>
                <w:b/>
                <w:lang w:eastAsia="zh-CN"/>
              </w:rPr>
            </w:pPr>
            <w:r>
              <w:rPr>
                <w:rFonts w:hint="eastAsia"/>
                <w:b/>
                <w:lang w:eastAsia="zh-CN"/>
              </w:rPr>
              <w:t>C</w:t>
            </w:r>
            <w:r>
              <w:rPr>
                <w:b/>
                <w:lang w:eastAsia="zh-CN"/>
              </w:rPr>
              <w:t>omments</w:t>
            </w:r>
          </w:p>
        </w:tc>
      </w:tr>
      <w:tr w:rsidR="00F53198" w14:paraId="1F93825F" w14:textId="77777777">
        <w:tc>
          <w:tcPr>
            <w:tcW w:w="1838" w:type="dxa"/>
          </w:tcPr>
          <w:p w14:paraId="4F40B321"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0024D1DC" w14:textId="77777777" w:rsidR="00F53198" w:rsidRDefault="00E108CC">
            <w:pPr>
              <w:rPr>
                <w:rFonts w:ascii="Arial" w:hAnsi="Arial" w:cs="Arial"/>
                <w:lang w:eastAsia="zh-CN"/>
              </w:rPr>
            </w:pPr>
            <w:r>
              <w:rPr>
                <w:rFonts w:ascii="Arial" w:hAnsi="Arial" w:cs="Arial" w:hint="eastAsia"/>
                <w:lang w:eastAsia="zh-CN"/>
              </w:rPr>
              <w:t>O</w:t>
            </w:r>
            <w:r>
              <w:rPr>
                <w:rFonts w:ascii="Arial" w:hAnsi="Arial" w:cs="Arial"/>
                <w:lang w:eastAsia="zh-CN"/>
              </w:rPr>
              <w:t>K</w:t>
            </w:r>
          </w:p>
        </w:tc>
      </w:tr>
      <w:tr w:rsidR="00F53198" w14:paraId="31FFB85E" w14:textId="77777777">
        <w:tc>
          <w:tcPr>
            <w:tcW w:w="1838" w:type="dxa"/>
          </w:tcPr>
          <w:p w14:paraId="78FD38BF" w14:textId="77777777" w:rsidR="00F53198" w:rsidRDefault="00E108CC">
            <w:pPr>
              <w:rPr>
                <w:rFonts w:eastAsia="宋体"/>
                <w:lang w:val="en-US" w:eastAsia="ko-KR"/>
              </w:rPr>
            </w:pPr>
            <w:r>
              <w:rPr>
                <w:rFonts w:eastAsia="宋体"/>
                <w:lang w:val="en-US" w:eastAsia="zh-CN"/>
              </w:rPr>
              <w:t>ZTE</w:t>
            </w:r>
          </w:p>
        </w:tc>
        <w:tc>
          <w:tcPr>
            <w:tcW w:w="8080" w:type="dxa"/>
          </w:tcPr>
          <w:p w14:paraId="2576F57E" w14:textId="77777777" w:rsidR="00F53198" w:rsidRDefault="00E108CC">
            <w:pPr>
              <w:rPr>
                <w:rFonts w:eastAsia="宋体"/>
                <w:lang w:val="en-US" w:eastAsia="zh-CN"/>
              </w:rPr>
            </w:pPr>
            <w:r>
              <w:rPr>
                <w:rFonts w:eastAsia="宋体"/>
                <w:lang w:val="en-US" w:eastAsia="zh-CN"/>
              </w:rPr>
              <w:t xml:space="preserve">Support. </w:t>
            </w:r>
          </w:p>
          <w:p w14:paraId="5FB4B139" w14:textId="77777777" w:rsidR="00F53198" w:rsidRDefault="00E108CC">
            <w:pPr>
              <w:rPr>
                <w:lang w:val="en-US" w:eastAsia="ko-KR"/>
              </w:rPr>
            </w:pPr>
            <w:r>
              <w:rPr>
                <w:rFonts w:eastAsia="宋体"/>
                <w:lang w:val="en-US" w:eastAsia="zh-CN"/>
              </w:rPr>
              <w:t>For</w:t>
            </w:r>
            <w:r>
              <w:rPr>
                <w:lang w:val="en-US" w:eastAsia="zh-CN"/>
              </w:rPr>
              <w:t xml:space="preserve"> </w:t>
            </w:r>
            <w:proofErr w:type="spellStart"/>
            <w:r>
              <w:rPr>
                <w:i/>
                <w:iCs/>
                <w:lang w:val="en-US" w:eastAsia="ja-JP"/>
              </w:rPr>
              <w:t>pathlossReferenceRS</w:t>
            </w:r>
            <w:proofErr w:type="spellEnd"/>
            <w:r>
              <w:rPr>
                <w:i/>
                <w:iCs/>
                <w:lang w:val="en-US" w:eastAsia="ja-JP"/>
              </w:rPr>
              <w:t>-Pos</w:t>
            </w:r>
            <w:r>
              <w:rPr>
                <w:rFonts w:hint="eastAsia"/>
                <w:lang w:val="en-US" w:eastAsia="zh-CN"/>
              </w:rPr>
              <w:t>, it</w:t>
            </w:r>
            <w:r>
              <w:rPr>
                <w:lang w:val="en-US" w:eastAsia="zh-CN"/>
              </w:rPr>
              <w:t xml:space="preserve"> </w:t>
            </w:r>
            <w:r>
              <w:rPr>
                <w:rFonts w:hint="eastAsia"/>
                <w:lang w:val="en-US" w:eastAsia="zh-CN"/>
              </w:rPr>
              <w:t xml:space="preserve">has been </w:t>
            </w:r>
            <w:r>
              <w:rPr>
                <w:lang w:val="en-US" w:eastAsia="zh-CN"/>
              </w:rPr>
              <w:t xml:space="preserve">agreed to distinguish the UE behavior in Rel-17 and Rel-18. </w:t>
            </w:r>
            <w:r>
              <w:rPr>
                <w:rFonts w:eastAsia="宋体"/>
                <w:lang w:val="en-US" w:eastAsia="zh-CN"/>
              </w:rPr>
              <w:t xml:space="preserve">The UE </w:t>
            </w:r>
            <w:proofErr w:type="gramStart"/>
            <w:r>
              <w:rPr>
                <w:rFonts w:eastAsia="宋体"/>
                <w:lang w:val="en-US" w:eastAsia="zh-CN"/>
              </w:rPr>
              <w:t xml:space="preserve">behaviors </w:t>
            </w:r>
            <w:r>
              <w:rPr>
                <w:lang w:val="en-US" w:eastAsia="zh-CN"/>
              </w:rPr>
              <w:t xml:space="preserve"> in</w:t>
            </w:r>
            <w:proofErr w:type="gramEnd"/>
            <w:r>
              <w:rPr>
                <w:lang w:val="en-US" w:eastAsia="zh-CN"/>
              </w:rPr>
              <w:t xml:space="preserve"> Rel-17 and Rel-18 are different when </w:t>
            </w:r>
            <w:r>
              <w:rPr>
                <w:rFonts w:eastAsia="宋体"/>
                <w:lang w:val="en-US" w:eastAsia="zh-CN"/>
              </w:rPr>
              <w:t xml:space="preserve">UE is not able to accurately measure the configured DL RS in </w:t>
            </w:r>
            <w:r>
              <w:rPr>
                <w:rFonts w:eastAsia="宋体"/>
                <w:i/>
                <w:iCs/>
                <w:lang w:val="en-US" w:eastAsia="zh-CN"/>
              </w:rPr>
              <w:t>SRS-</w:t>
            </w:r>
            <w:proofErr w:type="spellStart"/>
            <w:r>
              <w:rPr>
                <w:rFonts w:eastAsia="宋体"/>
                <w:i/>
                <w:iCs/>
                <w:lang w:val="en-US" w:eastAsia="zh-CN"/>
              </w:rPr>
              <w:t>SpatialRelationInfoPos</w:t>
            </w:r>
            <w:proofErr w:type="spellEnd"/>
            <w:r>
              <w:rPr>
                <w:rFonts w:eastAsia="宋体"/>
                <w:lang w:val="en-US" w:eastAsia="zh-CN"/>
              </w:rPr>
              <w:t xml:space="preserve">. </w:t>
            </w:r>
            <w:r>
              <w:rPr>
                <w:lang w:val="en-US" w:eastAsia="zh-CN"/>
              </w:rPr>
              <w:t xml:space="preserve">We think it is necessary to do the same thing for </w:t>
            </w:r>
            <w:r>
              <w:rPr>
                <w:rFonts w:eastAsia="宋体"/>
                <w:i/>
                <w:iCs/>
                <w:lang w:val="en-US" w:eastAsia="zh-CN"/>
              </w:rPr>
              <w:t>SRS-</w:t>
            </w:r>
            <w:proofErr w:type="spellStart"/>
            <w:r>
              <w:rPr>
                <w:rFonts w:eastAsia="宋体"/>
                <w:i/>
                <w:iCs/>
                <w:lang w:val="en-US" w:eastAsia="zh-CN"/>
              </w:rPr>
              <w:t>SpatialRelationInfoPos</w:t>
            </w:r>
            <w:proofErr w:type="spellEnd"/>
            <w:r>
              <w:rPr>
                <w:rFonts w:eastAsia="宋体"/>
                <w:i/>
                <w:iCs/>
                <w:lang w:val="en-US" w:eastAsia="zh-CN"/>
              </w:rPr>
              <w:t>.</w:t>
            </w:r>
            <w:r>
              <w:rPr>
                <w:rFonts w:eastAsia="宋体"/>
                <w:lang w:val="en-US" w:eastAsia="zh-CN"/>
              </w:rPr>
              <w:t xml:space="preserve"> </w:t>
            </w:r>
          </w:p>
        </w:tc>
      </w:tr>
      <w:tr w:rsidR="00F53198" w14:paraId="256595CA" w14:textId="77777777">
        <w:tc>
          <w:tcPr>
            <w:tcW w:w="1838" w:type="dxa"/>
          </w:tcPr>
          <w:p w14:paraId="3A50ADC3" w14:textId="77777777" w:rsidR="00F53198" w:rsidRDefault="005A4892">
            <w:pPr>
              <w:rPr>
                <w:rFonts w:ascii="Arial" w:hAnsi="Arial" w:cs="Arial"/>
                <w:lang w:eastAsia="ko-KR"/>
              </w:rPr>
            </w:pPr>
            <w:r>
              <w:rPr>
                <w:rFonts w:ascii="Arial" w:hAnsi="Arial" w:cs="Arial"/>
                <w:lang w:eastAsia="ko-KR"/>
              </w:rPr>
              <w:t>CATT</w:t>
            </w:r>
          </w:p>
        </w:tc>
        <w:tc>
          <w:tcPr>
            <w:tcW w:w="8080" w:type="dxa"/>
          </w:tcPr>
          <w:p w14:paraId="4426F3D9" w14:textId="77777777" w:rsidR="00F53198" w:rsidRDefault="005A4892">
            <w:pPr>
              <w:rPr>
                <w:rFonts w:ascii="Arial" w:hAnsi="Arial" w:cs="Arial"/>
                <w:lang w:eastAsia="ko-KR"/>
              </w:rPr>
            </w:pPr>
            <w:r>
              <w:rPr>
                <w:rFonts w:ascii="Arial" w:hAnsi="Arial" w:cs="Arial"/>
                <w:lang w:eastAsia="ko-KR"/>
              </w:rPr>
              <w:t>Okay</w:t>
            </w:r>
          </w:p>
        </w:tc>
      </w:tr>
      <w:tr w:rsidR="00091C22" w14:paraId="310503A2" w14:textId="77777777" w:rsidTr="00091C22">
        <w:tc>
          <w:tcPr>
            <w:tcW w:w="1838" w:type="dxa"/>
          </w:tcPr>
          <w:p w14:paraId="4F7AA287" w14:textId="77777777" w:rsidR="00091C22" w:rsidRDefault="00091C22" w:rsidP="00F577AA">
            <w:pPr>
              <w:rPr>
                <w:rFonts w:ascii="Arial" w:hAnsi="Arial" w:cs="Arial"/>
                <w:lang w:eastAsia="zh-CN"/>
              </w:rPr>
            </w:pPr>
            <w:r>
              <w:rPr>
                <w:rFonts w:ascii="Arial" w:hAnsi="Arial" w:cs="Arial"/>
                <w:lang w:eastAsia="zh-CN"/>
              </w:rPr>
              <w:t>Ericsson</w:t>
            </w:r>
          </w:p>
        </w:tc>
        <w:tc>
          <w:tcPr>
            <w:tcW w:w="8080" w:type="dxa"/>
          </w:tcPr>
          <w:p w14:paraId="2EBA02AA" w14:textId="77777777" w:rsidR="00091C22" w:rsidRDefault="00091C22" w:rsidP="00F577AA">
            <w:pPr>
              <w:rPr>
                <w:rFonts w:ascii="Arial" w:hAnsi="Arial" w:cs="Arial"/>
                <w:lang w:eastAsia="zh-CN"/>
              </w:rPr>
            </w:pPr>
            <w:r>
              <w:rPr>
                <w:rFonts w:ascii="Arial" w:hAnsi="Arial" w:cs="Arial" w:hint="eastAsia"/>
                <w:lang w:eastAsia="zh-CN"/>
              </w:rPr>
              <w:t>O</w:t>
            </w:r>
            <w:r>
              <w:rPr>
                <w:rFonts w:ascii="Arial" w:hAnsi="Arial" w:cs="Arial"/>
                <w:lang w:eastAsia="zh-CN"/>
              </w:rPr>
              <w:t>K</w:t>
            </w:r>
          </w:p>
        </w:tc>
      </w:tr>
      <w:tr w:rsidR="00645E78" w14:paraId="75677D15" w14:textId="77777777" w:rsidTr="00091C22">
        <w:tc>
          <w:tcPr>
            <w:tcW w:w="1838" w:type="dxa"/>
          </w:tcPr>
          <w:p w14:paraId="04532286" w14:textId="253597CE" w:rsidR="00645E78" w:rsidRDefault="00645E78" w:rsidP="00645E78">
            <w:pPr>
              <w:rPr>
                <w:rFonts w:ascii="Arial" w:hAnsi="Arial" w:cs="Arial"/>
                <w:lang w:eastAsia="zh-CN"/>
              </w:rPr>
            </w:pPr>
            <w:r w:rsidRPr="00DC1BE3">
              <w:rPr>
                <w:rFonts w:ascii="Arial" w:eastAsiaTheme="minorEastAsia" w:hAnsi="Arial" w:cs="Arial"/>
                <w:lang w:eastAsia="zh-CN"/>
              </w:rPr>
              <w:t>Xiaomi</w:t>
            </w:r>
          </w:p>
        </w:tc>
        <w:tc>
          <w:tcPr>
            <w:tcW w:w="8080" w:type="dxa"/>
          </w:tcPr>
          <w:p w14:paraId="04601738" w14:textId="140D8B49" w:rsidR="00645E78" w:rsidRDefault="00645E78" w:rsidP="00645E78">
            <w:pPr>
              <w:rPr>
                <w:rFonts w:ascii="Arial" w:hAnsi="Arial" w:cs="Arial"/>
                <w:lang w:eastAsia="zh-CN"/>
              </w:rPr>
            </w:pPr>
            <w:r>
              <w:rPr>
                <w:rFonts w:ascii="Arial" w:eastAsiaTheme="minorEastAsia" w:hAnsi="Arial" w:cs="Arial"/>
                <w:lang w:eastAsia="zh-CN"/>
              </w:rPr>
              <w:t>We share same view as FL that it would not cause any ambiguity.</w:t>
            </w:r>
          </w:p>
        </w:tc>
      </w:tr>
      <w:tr w:rsidR="00B3344B" w14:paraId="27631E55" w14:textId="77777777" w:rsidTr="00091C22">
        <w:tc>
          <w:tcPr>
            <w:tcW w:w="1838" w:type="dxa"/>
          </w:tcPr>
          <w:p w14:paraId="2D78FA4F" w14:textId="4C9AA251" w:rsidR="00B3344B" w:rsidRPr="00DC1BE3" w:rsidRDefault="00B3344B" w:rsidP="00B3344B">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15277FEB" w14:textId="6351D46A" w:rsidR="00B3344B" w:rsidRDefault="00B3344B" w:rsidP="00B3344B">
            <w:pPr>
              <w:rPr>
                <w:rFonts w:ascii="Arial"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K</w:t>
            </w:r>
          </w:p>
        </w:tc>
      </w:tr>
    </w:tbl>
    <w:p w14:paraId="45302493" w14:textId="77777777" w:rsidR="00F53198" w:rsidRDefault="00F53198">
      <w:pPr>
        <w:rPr>
          <w:lang w:eastAsia="zh-CN"/>
        </w:rPr>
      </w:pPr>
    </w:p>
    <w:p w14:paraId="62F7EC19" w14:textId="77777777" w:rsidR="00F53198" w:rsidRDefault="00F53198">
      <w:pPr>
        <w:rPr>
          <w:lang w:eastAsia="zh-CN"/>
        </w:rPr>
      </w:pPr>
    </w:p>
    <w:p w14:paraId="5C296CF9" w14:textId="77777777" w:rsidR="00F53198" w:rsidRDefault="00F53198">
      <w:pPr>
        <w:pBdr>
          <w:bottom w:val="single" w:sz="4" w:space="1" w:color="auto"/>
        </w:pBdr>
        <w:rPr>
          <w:rFonts w:ascii="Arial" w:hAnsi="Arial" w:cs="Arial"/>
        </w:rPr>
      </w:pPr>
    </w:p>
    <w:p w14:paraId="3C4669E5"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w:t>
      </w:r>
      <w:r>
        <w:rPr>
          <w:sz w:val="28"/>
          <w:szCs w:val="28"/>
          <w:lang w:eastAsia="zh-CN"/>
        </w:rPr>
        <w:t>LOW</w:t>
      </w:r>
      <w:r>
        <w:rPr>
          <w:sz w:val="30"/>
          <w:szCs w:val="30"/>
          <w:lang w:eastAsia="zh-CN"/>
        </w:rPr>
        <w:t>] TP on UE Rx-Tx time difference for RRC_IDLE</w:t>
      </w:r>
    </w:p>
    <w:p w14:paraId="74593D12" w14:textId="77777777" w:rsidR="00F53198" w:rsidRDefault="00E108CC">
      <w:pPr>
        <w:pStyle w:val="2"/>
        <w:numPr>
          <w:ilvl w:val="0"/>
          <w:numId w:val="0"/>
        </w:numPr>
        <w:ind w:left="576" w:hanging="576"/>
        <w:rPr>
          <w:lang w:eastAsia="zh-CN"/>
        </w:rPr>
      </w:pPr>
      <w:r>
        <w:rPr>
          <w:sz w:val="28"/>
        </w:rPr>
        <w:t xml:space="preserve">7.1 </w:t>
      </w:r>
      <w:r>
        <w:rPr>
          <w:rFonts w:hint="eastAsia"/>
          <w:sz w:val="28"/>
        </w:rPr>
        <w:t>Summary</w:t>
      </w:r>
      <w:r>
        <w:rPr>
          <w:sz w:val="28"/>
        </w:rPr>
        <w:t xml:space="preserve"> </w:t>
      </w:r>
      <w:r>
        <w:rPr>
          <w:rFonts w:hint="eastAsia"/>
          <w:sz w:val="28"/>
        </w:rPr>
        <w:t>of</w:t>
      </w:r>
      <w:r>
        <w:rPr>
          <w:sz w:val="28"/>
        </w:rPr>
        <w:t xml:space="preserve"> </w:t>
      </w:r>
      <w:r>
        <w:rPr>
          <w:rFonts w:hint="eastAsia"/>
          <w:sz w:val="28"/>
        </w:rPr>
        <w:t>inputs</w:t>
      </w:r>
    </w:p>
    <w:p w14:paraId="1E88D54D" w14:textId="77777777" w:rsidR="00F53198" w:rsidRDefault="00E108CC">
      <w:pPr>
        <w:rPr>
          <w:lang w:eastAsia="zh-CN"/>
        </w:rPr>
      </w:pPr>
      <w:r>
        <w:rPr>
          <w:rFonts w:hint="eastAsia"/>
          <w:lang w:eastAsia="zh-CN"/>
        </w:rPr>
        <w:t>I</w:t>
      </w:r>
      <w:r>
        <w:rPr>
          <w:lang w:eastAsia="zh-CN"/>
        </w:rPr>
        <w:t>n [8/Samsung], it is proposed to adopt the following TP for TS 38.215, to support UE Rx-</w:t>
      </w:r>
      <w:r>
        <w:rPr>
          <w:rFonts w:hint="eastAsia"/>
          <w:lang w:eastAsia="zh-CN"/>
        </w:rPr>
        <w:t>Tx</w:t>
      </w:r>
      <w:r>
        <w:rPr>
          <w:lang w:eastAsia="zh-CN"/>
        </w:rPr>
        <w:t xml:space="preserve"> time difference for UEs in RRC_IDLE state.</w:t>
      </w:r>
    </w:p>
    <w:tbl>
      <w:tblPr>
        <w:tblStyle w:val="aff1"/>
        <w:tblW w:w="0" w:type="auto"/>
        <w:tblLook w:val="04A0" w:firstRow="1" w:lastRow="0" w:firstColumn="1" w:lastColumn="0" w:noHBand="0" w:noVBand="1"/>
      </w:tblPr>
      <w:tblGrid>
        <w:gridCol w:w="9962"/>
      </w:tblGrid>
      <w:tr w:rsidR="00F53198" w14:paraId="1C40E317" w14:textId="77777777">
        <w:tc>
          <w:tcPr>
            <w:tcW w:w="9962" w:type="dxa"/>
          </w:tcPr>
          <w:p w14:paraId="026BA4E5" w14:textId="77777777" w:rsidR="00F53198" w:rsidRDefault="00E108CC">
            <w:pPr>
              <w:tabs>
                <w:tab w:val="left" w:pos="3600"/>
              </w:tabs>
              <w:spacing w:line="276" w:lineRule="auto"/>
              <w:rPr>
                <w:rFonts w:eastAsia="Malgun Gothic"/>
                <w:color w:val="FF0000"/>
                <w:lang w:eastAsia="zh-CN"/>
              </w:rPr>
            </w:pPr>
            <w:r>
              <w:rPr>
                <w:rFonts w:eastAsia="Malgun Gothic"/>
                <w:color w:val="FF0000"/>
                <w:lang w:eastAsia="zh-CN"/>
              </w:rPr>
              <w:t>================================ Start of TP for TS 38.215 ==================================</w:t>
            </w:r>
          </w:p>
          <w:p w14:paraId="76A1A853" w14:textId="77777777" w:rsidR="00F53198" w:rsidRDefault="00E108CC">
            <w:pPr>
              <w:tabs>
                <w:tab w:val="left" w:pos="3600"/>
              </w:tabs>
              <w:spacing w:line="276" w:lineRule="auto"/>
              <w:rPr>
                <w:rFonts w:ascii="Arial" w:eastAsia="Malgun Gothic" w:hAnsi="Arial"/>
                <w:sz w:val="24"/>
                <w:lang w:eastAsia="ko-KR"/>
              </w:rPr>
            </w:pPr>
            <w:bookmarkStart w:id="268" w:name="_Toc524695270"/>
            <w:bookmarkStart w:id="269" w:name="_Toc29045131"/>
            <w:bookmarkStart w:id="270" w:name="_Toc44881136"/>
            <w:bookmarkStart w:id="271" w:name="_Toc29901472"/>
            <w:bookmarkStart w:id="272" w:name="_Toc98515735"/>
            <w:bookmarkStart w:id="273" w:name="_Toc29901519"/>
            <w:bookmarkStart w:id="274" w:name="_Toc35596400"/>
            <w:bookmarkStart w:id="275" w:name="_Toc51776306"/>
            <w:r>
              <w:rPr>
                <w:rFonts w:ascii="Arial" w:eastAsia="Malgun Gothic" w:hAnsi="Arial"/>
                <w:sz w:val="24"/>
                <w:lang w:eastAsia="ko-KR"/>
              </w:rPr>
              <w:t>5.1.30 UE Rx – Tx time difference</w:t>
            </w:r>
            <w:bookmarkEnd w:id="268"/>
            <w:bookmarkEnd w:id="269"/>
            <w:bookmarkEnd w:id="270"/>
            <w:bookmarkEnd w:id="271"/>
            <w:bookmarkEnd w:id="272"/>
            <w:bookmarkEnd w:id="273"/>
            <w:bookmarkEnd w:id="274"/>
            <w:bookmarkEnd w:id="275"/>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F53198" w14:paraId="1F147E7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2C36EC4" w14:textId="77777777" w:rsidR="00F53198" w:rsidRDefault="00E108CC">
                  <w:pPr>
                    <w:keepNext/>
                    <w:keepLines/>
                    <w:jc w:val="left"/>
                    <w:rPr>
                      <w:rFonts w:ascii="Arial" w:eastAsia="Times New Roman" w:hAnsi="Arial"/>
                      <w:b/>
                      <w:sz w:val="18"/>
                      <w:lang w:eastAsia="en-GB"/>
                    </w:rPr>
                  </w:pPr>
                  <w:r>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E7D344A" w14:textId="77777777" w:rsidR="00F53198" w:rsidRDefault="00E108CC">
                  <w:pPr>
                    <w:keepNext/>
                    <w:keepLines/>
                    <w:jc w:val="left"/>
                    <w:rPr>
                      <w:rFonts w:ascii="Arial" w:eastAsia="Times New Roman" w:hAnsi="Arial"/>
                      <w:sz w:val="18"/>
                      <w:szCs w:val="18"/>
                      <w:lang w:eastAsia="en-GB"/>
                    </w:rPr>
                  </w:pPr>
                  <w:r>
                    <w:rPr>
                      <w:rFonts w:ascii="Arial" w:eastAsia="Times New Roman" w:hAnsi="Arial"/>
                      <w:sz w:val="18"/>
                      <w:szCs w:val="18"/>
                      <w:lang w:eastAsia="en-GB"/>
                    </w:rPr>
                    <w:t>The UE Rx – Tx time difference is defined as T</w:t>
                  </w:r>
                  <w:r>
                    <w:rPr>
                      <w:rFonts w:ascii="Arial" w:eastAsia="Times New Roman" w:hAnsi="Arial"/>
                      <w:sz w:val="18"/>
                      <w:szCs w:val="18"/>
                      <w:vertAlign w:val="subscript"/>
                      <w:lang w:eastAsia="en-GB"/>
                    </w:rPr>
                    <w:t>UE-RX</w:t>
                  </w:r>
                  <w:r>
                    <w:rPr>
                      <w:rFonts w:ascii="Arial" w:eastAsia="Times New Roman" w:hAnsi="Arial"/>
                      <w:sz w:val="18"/>
                      <w:szCs w:val="18"/>
                      <w:lang w:eastAsia="en-GB"/>
                    </w:rPr>
                    <w:t xml:space="preserve"> –</w:t>
                  </w:r>
                  <w:r>
                    <w:rPr>
                      <w:rFonts w:ascii="Arial" w:eastAsia="Times New Roman" w:hAnsi="Arial"/>
                      <w:sz w:val="18"/>
                      <w:szCs w:val="18"/>
                      <w:vertAlign w:val="subscript"/>
                      <w:lang w:eastAsia="en-GB"/>
                    </w:rPr>
                    <w:t xml:space="preserve"> </w:t>
                  </w:r>
                  <w:r>
                    <w:rPr>
                      <w:rFonts w:ascii="Arial" w:eastAsia="Times New Roman" w:hAnsi="Arial"/>
                      <w:sz w:val="18"/>
                      <w:szCs w:val="18"/>
                      <w:lang w:eastAsia="en-GB"/>
                    </w:rPr>
                    <w:t>T</w:t>
                  </w:r>
                  <w:r>
                    <w:rPr>
                      <w:rFonts w:ascii="Arial" w:eastAsia="Times New Roman" w:hAnsi="Arial"/>
                      <w:sz w:val="18"/>
                      <w:szCs w:val="18"/>
                      <w:vertAlign w:val="subscript"/>
                      <w:lang w:eastAsia="en-GB"/>
                    </w:rPr>
                    <w:t>UE-TX</w:t>
                  </w:r>
                </w:p>
                <w:p w14:paraId="744BC19D" w14:textId="77777777" w:rsidR="00F53198" w:rsidRDefault="00F53198">
                  <w:pPr>
                    <w:keepNext/>
                    <w:keepLines/>
                    <w:jc w:val="left"/>
                    <w:rPr>
                      <w:rFonts w:ascii="Arial" w:eastAsia="Times New Roman" w:hAnsi="Arial"/>
                      <w:sz w:val="18"/>
                      <w:szCs w:val="18"/>
                      <w:lang w:eastAsia="en-GB"/>
                    </w:rPr>
                  </w:pPr>
                </w:p>
                <w:p w14:paraId="194F8FDC" w14:textId="77777777" w:rsidR="00F53198" w:rsidRDefault="00E108CC">
                  <w:pPr>
                    <w:keepNext/>
                    <w:keepLines/>
                    <w:jc w:val="left"/>
                    <w:rPr>
                      <w:rFonts w:ascii="Arial" w:eastAsia="Times New Roman" w:hAnsi="Arial"/>
                      <w:sz w:val="18"/>
                      <w:szCs w:val="18"/>
                      <w:lang w:eastAsia="en-GB"/>
                    </w:rPr>
                  </w:pPr>
                  <w:r>
                    <w:rPr>
                      <w:rFonts w:ascii="Arial" w:eastAsia="Times New Roman" w:hAnsi="Arial"/>
                      <w:sz w:val="18"/>
                      <w:szCs w:val="18"/>
                      <w:lang w:eastAsia="en-GB"/>
                    </w:rPr>
                    <w:t>Where:</w:t>
                  </w:r>
                </w:p>
                <w:p w14:paraId="1C4EAD16" w14:textId="77777777" w:rsidR="00F53198" w:rsidRDefault="00E108CC">
                  <w:pPr>
                    <w:keepNext/>
                    <w:keepLines/>
                    <w:jc w:val="left"/>
                    <w:rPr>
                      <w:rFonts w:ascii="Arial" w:eastAsia="Times New Roman" w:hAnsi="Arial"/>
                      <w:sz w:val="18"/>
                      <w:lang w:val="en-US" w:eastAsia="en-GB"/>
                    </w:rPr>
                  </w:pPr>
                  <w:r>
                    <w:rPr>
                      <w:rFonts w:ascii="Arial" w:eastAsia="Times New Roman" w:hAnsi="Arial"/>
                      <w:sz w:val="18"/>
                      <w:lang w:eastAsia="en-GB"/>
                    </w:rPr>
                    <w:t>T</w:t>
                  </w:r>
                  <w:r>
                    <w:rPr>
                      <w:rFonts w:ascii="Arial" w:eastAsia="Times New Roman" w:hAnsi="Arial"/>
                      <w:sz w:val="18"/>
                      <w:vertAlign w:val="subscript"/>
                      <w:lang w:eastAsia="en-GB"/>
                    </w:rPr>
                    <w:t>UE-RX</w:t>
                  </w:r>
                  <w:r>
                    <w:rPr>
                      <w:rFonts w:ascii="Arial" w:eastAsia="Times New Roman" w:hAnsi="Arial"/>
                      <w:sz w:val="18"/>
                      <w:lang w:eastAsia="en-GB"/>
                    </w:rPr>
                    <w:t xml:space="preserve"> is the UE received timing of downlink subframe #</w:t>
                  </w:r>
                  <w:r>
                    <w:rPr>
                      <w:rFonts w:ascii="Arial" w:eastAsia="Times New Roman" w:hAnsi="Arial"/>
                      <w:i/>
                      <w:sz w:val="18"/>
                      <w:lang w:eastAsia="en-GB"/>
                    </w:rPr>
                    <w:t>i</w:t>
                  </w:r>
                  <w:r>
                    <w:rPr>
                      <w:rFonts w:ascii="Arial" w:eastAsia="Times New Roman" w:hAnsi="Arial"/>
                      <w:sz w:val="18"/>
                      <w:lang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lang w:eastAsia="en-GB"/>
                    </w:rPr>
                    <w:t>, defined by the first detected path in time.</w:t>
                  </w:r>
                </w:p>
                <w:p w14:paraId="1152E762" w14:textId="77777777" w:rsidR="00F53198" w:rsidRDefault="00E108CC">
                  <w:pPr>
                    <w:keepNext/>
                    <w:keepLines/>
                    <w:jc w:val="left"/>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vertAlign w:val="subscript"/>
                      <w:lang w:eastAsia="en-GB"/>
                    </w:rPr>
                    <w:t>UE-TX</w:t>
                  </w:r>
                  <w:r>
                    <w:rPr>
                      <w:rFonts w:ascii="Arial" w:eastAsia="Times New Roman" w:hAnsi="Arial"/>
                      <w:sz w:val="18"/>
                      <w:lang w:eastAsia="en-GB"/>
                    </w:rPr>
                    <w:t xml:space="preserve"> is the UE transmit timing of uplink subframe </w:t>
                  </w:r>
                  <w:r>
                    <w:rPr>
                      <w:rFonts w:ascii="Arial" w:eastAsia="Times New Roman" w:hAnsi="Arial"/>
                      <w:sz w:val="18"/>
                    </w:rPr>
                    <w:t>#</w:t>
                  </w:r>
                  <w:r>
                    <w:rPr>
                      <w:rFonts w:ascii="Arial" w:eastAsia="Times New Roman" w:hAnsi="Arial"/>
                      <w:i/>
                      <w:sz w:val="18"/>
                      <w:lang w:eastAsia="en-GB"/>
                    </w:rPr>
                    <w:t>j</w:t>
                  </w:r>
                  <w:r>
                    <w:rPr>
                      <w:rFonts w:ascii="Arial" w:eastAsia="Times New Roman" w:hAnsi="Arial"/>
                      <w:sz w:val="18"/>
                      <w:lang w:eastAsia="en-GB"/>
                    </w:rPr>
                    <w:t xml:space="preserve"> that is closest in time to the subframe #i received from the TP.</w:t>
                  </w:r>
                </w:p>
                <w:p w14:paraId="34834B88" w14:textId="77777777" w:rsidR="00F53198" w:rsidRDefault="00F53198">
                  <w:pPr>
                    <w:keepNext/>
                    <w:keepLines/>
                    <w:jc w:val="left"/>
                    <w:rPr>
                      <w:rFonts w:ascii="Arial" w:eastAsia="Times New Roman" w:hAnsi="Arial"/>
                      <w:sz w:val="18"/>
                      <w:lang w:eastAsia="en-GB"/>
                    </w:rPr>
                  </w:pPr>
                </w:p>
                <w:p w14:paraId="2BF56B56" w14:textId="77777777" w:rsidR="00F53198" w:rsidRDefault="00E108CC">
                  <w:pPr>
                    <w:keepNext/>
                    <w:keepLines/>
                    <w:jc w:val="left"/>
                    <w:rPr>
                      <w:rFonts w:ascii="Arial" w:eastAsia="Times New Roman" w:hAnsi="Arial"/>
                      <w:sz w:val="18"/>
                      <w:lang w:eastAsia="en-GB"/>
                    </w:rPr>
                  </w:pPr>
                  <w:r>
                    <w:rPr>
                      <w:rFonts w:ascii="Arial" w:eastAsia="Times New Roman" w:hAnsi="Arial"/>
                      <w:sz w:val="18"/>
                      <w:lang w:eastAsia="zh-CN"/>
                    </w:rPr>
                    <w:t xml:space="preserve">Multiple DL PRS or CSI-RS for tracking resources, as instructed by higher layers, can be used to determine the </w:t>
                  </w:r>
                  <w:r>
                    <w:rPr>
                      <w:rFonts w:ascii="Arial" w:eastAsia="Times New Roman" w:hAnsi="Arial"/>
                      <w:sz w:val="18"/>
                      <w:lang w:eastAsia="en-GB"/>
                    </w:rPr>
                    <w:t>start of one</w:t>
                  </w:r>
                  <w:r>
                    <w:rPr>
                      <w:rFonts w:ascii="Arial" w:eastAsia="Times New Roman" w:hAnsi="Arial"/>
                      <w:sz w:val="18"/>
                      <w:lang w:eastAsia="zh-CN"/>
                    </w:rPr>
                    <w:t xml:space="preserve"> subframe of the first arrival path of the </w:t>
                  </w:r>
                  <w:r>
                    <w:rPr>
                      <w:rFonts w:ascii="Arial" w:eastAsia="Times New Roman" w:hAnsi="Arial"/>
                      <w:sz w:val="18"/>
                      <w:lang w:eastAsia="en-GB"/>
                    </w:rPr>
                    <w:t>TP</w:t>
                  </w:r>
                  <w:r>
                    <w:rPr>
                      <w:rFonts w:ascii="Arial" w:eastAsia="Times New Roman" w:hAnsi="Arial"/>
                      <w:sz w:val="18"/>
                      <w:lang w:eastAsia="zh-CN"/>
                    </w:rPr>
                    <w:t>.</w:t>
                  </w:r>
                </w:p>
                <w:p w14:paraId="01238E4C" w14:textId="77777777" w:rsidR="00F53198" w:rsidRDefault="00F53198">
                  <w:pPr>
                    <w:keepNext/>
                    <w:keepLines/>
                    <w:jc w:val="left"/>
                    <w:rPr>
                      <w:rFonts w:ascii="Arial" w:eastAsia="Times New Roman" w:hAnsi="Arial"/>
                      <w:sz w:val="18"/>
                      <w:szCs w:val="18"/>
                      <w:lang w:eastAsia="en-GB"/>
                    </w:rPr>
                  </w:pPr>
                </w:p>
                <w:p w14:paraId="4C16BB19" w14:textId="77777777" w:rsidR="00F53198" w:rsidRDefault="00E108CC">
                  <w:pPr>
                    <w:keepNext/>
                    <w:keepLines/>
                    <w:jc w:val="left"/>
                    <w:rPr>
                      <w:rFonts w:ascii="Arial" w:eastAsia="Times New Roman" w:hAnsi="Arial"/>
                      <w:sz w:val="18"/>
                      <w:szCs w:val="18"/>
                      <w:lang w:eastAsia="en-GB"/>
                    </w:rPr>
                  </w:pPr>
                  <w:r>
                    <w:rPr>
                      <w:rFonts w:ascii="Arial" w:eastAsia="Times New Roman" w:hAnsi="Arial"/>
                      <w:sz w:val="18"/>
                      <w:szCs w:val="18"/>
                    </w:rPr>
                    <w:t>For frequency range 1, t</w:t>
                  </w:r>
                  <w:r>
                    <w:rPr>
                      <w:rFonts w:ascii="Arial" w:eastAsia="Times New Roman" w:hAnsi="Arial"/>
                      <w:sz w:val="18"/>
                      <w:szCs w:val="18"/>
                      <w:lang w:eastAsia="en-GB"/>
                    </w:rPr>
                    <w:t>he reference point for T</w:t>
                  </w:r>
                  <w:r>
                    <w:rPr>
                      <w:rFonts w:ascii="Arial" w:eastAsia="Times New Roman" w:hAnsi="Arial"/>
                      <w:sz w:val="18"/>
                      <w:szCs w:val="18"/>
                      <w:vertAlign w:val="subscript"/>
                      <w:lang w:eastAsia="en-GB"/>
                    </w:rPr>
                    <w:t>UE-RX</w:t>
                  </w:r>
                  <w:r>
                    <w:rPr>
                      <w:rFonts w:ascii="Arial" w:eastAsia="Times New Roman" w:hAnsi="Arial"/>
                      <w:sz w:val="18"/>
                      <w:szCs w:val="18"/>
                      <w:lang w:eastAsia="en-GB"/>
                    </w:rPr>
                    <w:t xml:space="preserve"> measurement shall be the Rx antenna connector of the UE and </w:t>
                  </w:r>
                  <w:r>
                    <w:rPr>
                      <w:rFonts w:ascii="Arial" w:eastAsia="Times New Roman" w:hAnsi="Arial"/>
                      <w:sz w:val="18"/>
                      <w:szCs w:val="18"/>
                    </w:rPr>
                    <w:t>t</w:t>
                  </w:r>
                  <w:r>
                    <w:rPr>
                      <w:rFonts w:ascii="Arial" w:eastAsia="Times New Roman" w:hAnsi="Arial"/>
                      <w:sz w:val="18"/>
                      <w:szCs w:val="18"/>
                      <w:lang w:eastAsia="en-GB"/>
                    </w:rPr>
                    <w:t>he reference point for T</w:t>
                  </w:r>
                  <w:r>
                    <w:rPr>
                      <w:rFonts w:ascii="Arial" w:eastAsia="Times New Roman" w:hAnsi="Arial"/>
                      <w:sz w:val="18"/>
                      <w:szCs w:val="18"/>
                      <w:vertAlign w:val="subscript"/>
                      <w:lang w:eastAsia="en-GB"/>
                    </w:rPr>
                    <w:t>UE-TX</w:t>
                  </w:r>
                  <w:r>
                    <w:rPr>
                      <w:rFonts w:ascii="Arial" w:eastAsia="Times New Roman" w:hAnsi="Arial"/>
                      <w:sz w:val="18"/>
                      <w:szCs w:val="18"/>
                      <w:lang w:eastAsia="en-GB"/>
                    </w:rPr>
                    <w:t xml:space="preserve"> measurement shall be the Tx antenna connector of the UE. </w:t>
                  </w:r>
                  <w:r>
                    <w:rPr>
                      <w:rFonts w:ascii="Arial" w:eastAsia="Times New Roman" w:hAnsi="Arial"/>
                      <w:sz w:val="18"/>
                      <w:szCs w:val="18"/>
                    </w:rPr>
                    <w:t>For frequency range 2, t</w:t>
                  </w:r>
                  <w:r>
                    <w:rPr>
                      <w:rFonts w:ascii="Arial" w:eastAsia="Times New Roman" w:hAnsi="Arial"/>
                      <w:sz w:val="18"/>
                      <w:szCs w:val="18"/>
                      <w:lang w:eastAsia="en-GB"/>
                    </w:rPr>
                    <w:t>he reference point for T</w:t>
                  </w:r>
                  <w:r>
                    <w:rPr>
                      <w:rFonts w:ascii="Arial" w:eastAsia="Times New Roman" w:hAnsi="Arial"/>
                      <w:sz w:val="18"/>
                      <w:szCs w:val="18"/>
                      <w:vertAlign w:val="subscript"/>
                      <w:lang w:eastAsia="en-GB"/>
                    </w:rPr>
                    <w:t>UE</w:t>
                  </w:r>
                  <w:r>
                    <w:rPr>
                      <w:rFonts w:ascii="Arial" w:eastAsia="Times New Roman" w:hAnsi="Arial"/>
                      <w:sz w:val="18"/>
                      <w:szCs w:val="18"/>
                      <w:vertAlign w:val="subscript"/>
                      <w:lang w:eastAsia="en-GB"/>
                    </w:rPr>
                    <w:noBreakHyphen/>
                    <w:t>RX</w:t>
                  </w:r>
                  <w:r>
                    <w:rPr>
                      <w:rFonts w:ascii="Arial" w:eastAsia="Times New Roman" w:hAnsi="Arial"/>
                      <w:sz w:val="18"/>
                      <w:szCs w:val="18"/>
                      <w:lang w:eastAsia="en-GB"/>
                    </w:rPr>
                    <w:t xml:space="preserve"> measurement shall be the Rx antenna of the UE and </w:t>
                  </w:r>
                  <w:r>
                    <w:rPr>
                      <w:rFonts w:ascii="Arial" w:eastAsia="Times New Roman" w:hAnsi="Arial"/>
                      <w:sz w:val="18"/>
                      <w:szCs w:val="18"/>
                    </w:rPr>
                    <w:t>t</w:t>
                  </w:r>
                  <w:r>
                    <w:rPr>
                      <w:rFonts w:ascii="Arial" w:eastAsia="Times New Roman" w:hAnsi="Arial"/>
                      <w:sz w:val="18"/>
                      <w:szCs w:val="18"/>
                      <w:lang w:eastAsia="en-GB"/>
                    </w:rPr>
                    <w:t>he reference point for T</w:t>
                  </w:r>
                  <w:r>
                    <w:rPr>
                      <w:rFonts w:ascii="Arial" w:eastAsia="Times New Roman" w:hAnsi="Arial"/>
                      <w:sz w:val="18"/>
                      <w:szCs w:val="18"/>
                      <w:vertAlign w:val="subscript"/>
                      <w:lang w:eastAsia="en-GB"/>
                    </w:rPr>
                    <w:t>UE</w:t>
                  </w:r>
                  <w:r>
                    <w:rPr>
                      <w:rFonts w:ascii="Arial" w:eastAsia="Times New Roman" w:hAnsi="Arial"/>
                      <w:sz w:val="18"/>
                      <w:szCs w:val="18"/>
                      <w:vertAlign w:val="subscript"/>
                      <w:lang w:eastAsia="en-GB"/>
                    </w:rPr>
                    <w:noBreakHyphen/>
                    <w:t>TX</w:t>
                  </w:r>
                  <w:r>
                    <w:rPr>
                      <w:rFonts w:ascii="Arial" w:eastAsia="Times New Roman" w:hAnsi="Arial"/>
                      <w:sz w:val="18"/>
                      <w:szCs w:val="18"/>
                      <w:lang w:eastAsia="en-GB"/>
                    </w:rPr>
                    <w:t xml:space="preserve"> measurement shall be the Tx antenna of the UE.</w:t>
                  </w:r>
                </w:p>
              </w:tc>
            </w:tr>
            <w:tr w:rsidR="00F53198" w14:paraId="5962E3B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045162A" w14:textId="77777777" w:rsidR="00F53198" w:rsidRDefault="00E108CC">
                  <w:pPr>
                    <w:keepNext/>
                    <w:keepLines/>
                    <w:jc w:val="left"/>
                    <w:rPr>
                      <w:rFonts w:ascii="Arial" w:eastAsia="Times New Roman" w:hAnsi="Arial"/>
                      <w:b/>
                      <w:sz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5702F2A" w14:textId="77777777" w:rsidR="00F53198" w:rsidRDefault="00E108CC">
                  <w:pPr>
                    <w:keepNext/>
                    <w:keepLines/>
                    <w:jc w:val="left"/>
                    <w:rPr>
                      <w:rFonts w:ascii="Arial" w:eastAsia="Times New Roman" w:hAnsi="Arial"/>
                      <w:sz w:val="18"/>
                      <w:szCs w:val="18"/>
                      <w:lang w:eastAsia="en-GB"/>
                    </w:rPr>
                  </w:pPr>
                  <w:r>
                    <w:rPr>
                      <w:rFonts w:ascii="Arial" w:eastAsia="Times New Roman" w:hAnsi="Arial"/>
                      <w:sz w:val="18"/>
                      <w:szCs w:val="18"/>
                      <w:lang w:eastAsia="en-GB"/>
                    </w:rPr>
                    <w:t>RRC_CONNECTED,</w:t>
                  </w:r>
                </w:p>
                <w:p w14:paraId="5BCE12EE" w14:textId="77777777" w:rsidR="00F53198" w:rsidRDefault="00E108CC">
                  <w:pPr>
                    <w:keepNext/>
                    <w:keepLines/>
                    <w:jc w:val="left"/>
                    <w:rPr>
                      <w:ins w:id="276" w:author="Author" w:date="1900-01-01T00:00:00Z"/>
                      <w:rFonts w:ascii="Arial" w:eastAsia="Times New Roman" w:hAnsi="Arial"/>
                      <w:sz w:val="18"/>
                      <w:lang w:val="en-US" w:eastAsia="zh-CN"/>
                    </w:rPr>
                  </w:pPr>
                  <w:r>
                    <w:rPr>
                      <w:rFonts w:ascii="Arial" w:eastAsia="Times New Roman" w:hAnsi="Arial"/>
                      <w:sz w:val="18"/>
                      <w:lang w:val="en-US" w:eastAsia="zh-CN"/>
                    </w:rPr>
                    <w:t>RRC_INACTIVE</w:t>
                  </w:r>
                  <w:ins w:id="277" w:author="Author">
                    <w:r>
                      <w:rPr>
                        <w:rFonts w:ascii="Arial" w:eastAsia="Times New Roman" w:hAnsi="Arial"/>
                        <w:sz w:val="18"/>
                        <w:lang w:val="en-US" w:eastAsia="zh-CN"/>
                      </w:rPr>
                      <w:t>,</w:t>
                    </w:r>
                  </w:ins>
                </w:p>
                <w:p w14:paraId="0BB928E7" w14:textId="77777777" w:rsidR="00F53198" w:rsidRDefault="00E108CC">
                  <w:pPr>
                    <w:keepNext/>
                    <w:keepLines/>
                    <w:jc w:val="left"/>
                    <w:rPr>
                      <w:rFonts w:ascii="Arial" w:eastAsia="Times New Roman" w:hAnsi="Arial"/>
                      <w:sz w:val="18"/>
                      <w:szCs w:val="18"/>
                      <w:lang w:eastAsia="en-GB"/>
                    </w:rPr>
                  </w:pPr>
                  <w:ins w:id="278" w:author="Author">
                    <w:r>
                      <w:rPr>
                        <w:rFonts w:ascii="Arial" w:eastAsia="Times New Roman" w:hAnsi="Arial"/>
                        <w:sz w:val="18"/>
                        <w:lang w:val="en-US" w:eastAsia="zh-CN"/>
                      </w:rPr>
                      <w:t>RRC_IDLE</w:t>
                    </w:r>
                  </w:ins>
                </w:p>
              </w:tc>
            </w:tr>
          </w:tbl>
          <w:p w14:paraId="41C77784" w14:textId="77777777" w:rsidR="00F53198" w:rsidRDefault="00E108CC">
            <w:pPr>
              <w:spacing w:before="240" w:after="180"/>
              <w:jc w:val="left"/>
              <w:rPr>
                <w:lang w:eastAsia="zh-CN"/>
              </w:rPr>
            </w:pPr>
            <w:r>
              <w:rPr>
                <w:rFonts w:eastAsia="Malgun Gothic"/>
                <w:color w:val="FF0000"/>
                <w:lang w:eastAsia="zh-CN"/>
              </w:rPr>
              <w:t>================================ End of TP for TS 38.215 ==================================</w:t>
            </w:r>
          </w:p>
        </w:tc>
      </w:tr>
    </w:tbl>
    <w:p w14:paraId="00549E8F" w14:textId="77777777" w:rsidR="00F53198" w:rsidRDefault="00F53198">
      <w:pPr>
        <w:rPr>
          <w:lang w:eastAsia="zh-CN"/>
        </w:rPr>
      </w:pPr>
    </w:p>
    <w:p w14:paraId="49538613" w14:textId="77777777" w:rsidR="00F53198" w:rsidRDefault="00F53198">
      <w:pPr>
        <w:rPr>
          <w:lang w:eastAsia="zh-CN"/>
        </w:rPr>
      </w:pPr>
    </w:p>
    <w:p w14:paraId="244B749A" w14:textId="77777777" w:rsidR="00F53198" w:rsidRDefault="00E108CC">
      <w:pPr>
        <w:pStyle w:val="2"/>
        <w:numPr>
          <w:ilvl w:val="0"/>
          <w:numId w:val="0"/>
        </w:numPr>
        <w:ind w:left="576" w:hanging="576"/>
        <w:rPr>
          <w:sz w:val="28"/>
        </w:rPr>
      </w:pPr>
      <w:r>
        <w:rPr>
          <w:sz w:val="28"/>
        </w:rPr>
        <w:t>7.2 Round 1 discussion</w:t>
      </w:r>
    </w:p>
    <w:p w14:paraId="7DC4F6CF" w14:textId="77777777" w:rsidR="00F53198" w:rsidRDefault="00E108CC">
      <w:pPr>
        <w:rPr>
          <w:lang w:val="en-US" w:eastAsia="zh-CN"/>
        </w:rPr>
      </w:pPr>
      <w:r>
        <w:rPr>
          <w:rFonts w:hint="eastAsia"/>
          <w:lang w:val="en-US" w:eastAsia="zh-CN"/>
        </w:rPr>
        <w:t>T</w:t>
      </w:r>
      <w:r>
        <w:rPr>
          <w:lang w:val="en-US" w:eastAsia="zh-CN"/>
        </w:rPr>
        <w:t xml:space="preserve">his issue has been discussed during previous RAN1 meetings, companies were supportive to include DL RSTD, DL PRS-RSRP/RSRPP for RRC_IDLE state but had concerns to support UE Rx-Tx time difference for RRC_IDLE state since SRS transmission in RRC_IDLE is not supported. Due to the limited time, no explicit RAN1 agreement has been achieved, and the applicability of DL positioning measurements in RRC_IDLE state was added to DL RSTD and DL PRS-RSRP/RSRPP during the CR editorial phase. My understanding is that this issue has been closed and UE Rx-Tx time difference for RRC_IDLE state is not supported in </w:t>
      </w:r>
      <w:r>
        <w:rPr>
          <w:rFonts w:hint="eastAsia"/>
          <w:lang w:val="en-US" w:eastAsia="zh-CN"/>
        </w:rPr>
        <w:t>Rel-</w:t>
      </w:r>
      <w:r>
        <w:rPr>
          <w:lang w:val="en-US" w:eastAsia="zh-CN"/>
        </w:rPr>
        <w:t>18. Let’s check how the group stands.</w:t>
      </w:r>
    </w:p>
    <w:p w14:paraId="083D4C41" w14:textId="77777777" w:rsidR="00F53198" w:rsidRDefault="00F53198">
      <w:pPr>
        <w:rPr>
          <w:lang w:val="en-US" w:eastAsia="zh-CN"/>
        </w:rPr>
      </w:pPr>
    </w:p>
    <w:p w14:paraId="32A3000D" w14:textId="77777777" w:rsidR="00F53198" w:rsidRDefault="00E108CC">
      <w:pPr>
        <w:spacing w:beforeLines="50" w:before="120" w:afterLines="50" w:after="120"/>
        <w:outlineLvl w:val="3"/>
        <w:rPr>
          <w:sz w:val="28"/>
          <w:szCs w:val="28"/>
          <w:lang w:val="en-US"/>
        </w:rPr>
      </w:pPr>
      <w:r>
        <w:rPr>
          <w:sz w:val="28"/>
          <w:szCs w:val="28"/>
          <w:lang w:val="en-US"/>
        </w:rPr>
        <w:t>Question</w:t>
      </w:r>
    </w:p>
    <w:p w14:paraId="3245D388" w14:textId="77777777" w:rsidR="00F53198" w:rsidRDefault="00E108CC">
      <w:pPr>
        <w:rPr>
          <w:lang w:val="en-US" w:eastAsia="zh-CN"/>
        </w:rPr>
      </w:pPr>
      <w:r>
        <w:rPr>
          <w:rFonts w:hint="eastAsia"/>
          <w:lang w:val="en-US" w:eastAsia="zh-CN"/>
        </w:rPr>
        <w:t>D</w:t>
      </w:r>
      <w:r>
        <w:rPr>
          <w:lang w:val="en-US" w:eastAsia="zh-CN"/>
        </w:rPr>
        <w:t>o you think that we should re-open the discussion on whether to support U</w:t>
      </w:r>
      <w:r>
        <w:rPr>
          <w:rFonts w:hint="eastAsia"/>
          <w:lang w:val="en-US" w:eastAsia="zh-CN"/>
        </w:rPr>
        <w:t>E</w:t>
      </w:r>
      <w:r>
        <w:rPr>
          <w:lang w:val="en-US" w:eastAsia="zh-CN"/>
        </w:rPr>
        <w:t xml:space="preserve"> </w:t>
      </w:r>
      <w:r>
        <w:rPr>
          <w:rFonts w:hint="eastAsia"/>
          <w:lang w:val="en-US" w:eastAsia="zh-CN"/>
        </w:rPr>
        <w:t>Rx-</w:t>
      </w:r>
      <w:r>
        <w:rPr>
          <w:lang w:val="en-US" w:eastAsia="zh-CN"/>
        </w:rPr>
        <w:t>Tx time difference for RRC_IDLE state?</w:t>
      </w:r>
    </w:p>
    <w:p w14:paraId="3BD0D5F5" w14:textId="77777777" w:rsidR="00F53198" w:rsidRDefault="00F53198">
      <w:pPr>
        <w:rPr>
          <w:lang w:val="en-US" w:eastAsia="zh-CN"/>
        </w:rPr>
      </w:pPr>
    </w:p>
    <w:tbl>
      <w:tblPr>
        <w:tblStyle w:val="TableGridLight1"/>
        <w:tblW w:w="0" w:type="auto"/>
        <w:tblLook w:val="04A0" w:firstRow="1" w:lastRow="0" w:firstColumn="1" w:lastColumn="0" w:noHBand="0" w:noVBand="1"/>
      </w:tblPr>
      <w:tblGrid>
        <w:gridCol w:w="1838"/>
        <w:gridCol w:w="8080"/>
      </w:tblGrid>
      <w:tr w:rsidR="00F53198" w14:paraId="030C7D95" w14:textId="77777777">
        <w:tc>
          <w:tcPr>
            <w:tcW w:w="1838" w:type="dxa"/>
          </w:tcPr>
          <w:p w14:paraId="55ACF1C4" w14:textId="77777777" w:rsidR="00F53198" w:rsidRDefault="00E108CC">
            <w:pPr>
              <w:rPr>
                <w:b/>
                <w:lang w:eastAsia="zh-CN"/>
              </w:rPr>
            </w:pPr>
            <w:r>
              <w:rPr>
                <w:b/>
                <w:lang w:eastAsia="zh-CN"/>
              </w:rPr>
              <w:t>Company</w:t>
            </w:r>
          </w:p>
        </w:tc>
        <w:tc>
          <w:tcPr>
            <w:tcW w:w="8080" w:type="dxa"/>
          </w:tcPr>
          <w:p w14:paraId="66C3DD45" w14:textId="77777777" w:rsidR="00F53198" w:rsidRDefault="00E108CC">
            <w:pPr>
              <w:rPr>
                <w:b/>
                <w:lang w:eastAsia="zh-CN"/>
              </w:rPr>
            </w:pPr>
            <w:r>
              <w:rPr>
                <w:rFonts w:hint="eastAsia"/>
                <w:b/>
                <w:lang w:eastAsia="zh-CN"/>
              </w:rPr>
              <w:t>C</w:t>
            </w:r>
            <w:r>
              <w:rPr>
                <w:b/>
                <w:lang w:eastAsia="zh-CN"/>
              </w:rPr>
              <w:t>omments</w:t>
            </w:r>
          </w:p>
        </w:tc>
      </w:tr>
      <w:tr w:rsidR="00F53198" w14:paraId="207C4E12" w14:textId="77777777">
        <w:tc>
          <w:tcPr>
            <w:tcW w:w="1838" w:type="dxa"/>
          </w:tcPr>
          <w:p w14:paraId="113A649F" w14:textId="77777777" w:rsidR="00F53198" w:rsidRDefault="00E108CC">
            <w:pPr>
              <w:rPr>
                <w:rFonts w:ascii="Arial" w:hAnsi="Arial" w:cs="Arial"/>
                <w:lang w:eastAsia="ko-KR"/>
              </w:rPr>
            </w:pPr>
            <w:r>
              <w:rPr>
                <w:rFonts w:ascii="Arial" w:hAnsi="Arial" w:cs="Arial"/>
                <w:lang w:eastAsia="ko-KR"/>
              </w:rPr>
              <w:t>InterDigital</w:t>
            </w:r>
          </w:p>
        </w:tc>
        <w:tc>
          <w:tcPr>
            <w:tcW w:w="8080" w:type="dxa"/>
          </w:tcPr>
          <w:p w14:paraId="0832D0AE" w14:textId="77777777" w:rsidR="00F53198" w:rsidRDefault="00E108CC">
            <w:pPr>
              <w:rPr>
                <w:rFonts w:ascii="Arial" w:hAnsi="Arial" w:cs="Arial"/>
                <w:lang w:eastAsia="ko-KR"/>
              </w:rPr>
            </w:pPr>
            <w:r>
              <w:rPr>
                <w:rFonts w:ascii="Arial" w:hAnsi="Arial" w:cs="Arial"/>
                <w:lang w:eastAsia="ko-KR"/>
              </w:rPr>
              <w:t>If SRS transmission is not supported in IDLE mode, we don’t see a way this discussion can make a progress.</w:t>
            </w:r>
          </w:p>
        </w:tc>
      </w:tr>
      <w:tr w:rsidR="004E6760" w14:paraId="4410E80A" w14:textId="77777777" w:rsidTr="00F577AA">
        <w:tc>
          <w:tcPr>
            <w:tcW w:w="1838" w:type="dxa"/>
          </w:tcPr>
          <w:p w14:paraId="26D5CEDA" w14:textId="77777777" w:rsidR="004E6760" w:rsidRDefault="004E6760" w:rsidP="00F577AA">
            <w:pPr>
              <w:rPr>
                <w:rFonts w:ascii="Arial" w:hAnsi="Arial" w:cs="Arial"/>
                <w:lang w:eastAsia="ko-KR"/>
              </w:rPr>
            </w:pPr>
            <w:r>
              <w:rPr>
                <w:rFonts w:ascii="Arial" w:hAnsi="Arial" w:cs="Arial"/>
                <w:lang w:eastAsia="ko-KR"/>
              </w:rPr>
              <w:t>Ericsson</w:t>
            </w:r>
          </w:p>
        </w:tc>
        <w:tc>
          <w:tcPr>
            <w:tcW w:w="8080" w:type="dxa"/>
          </w:tcPr>
          <w:p w14:paraId="736D52DD" w14:textId="77777777" w:rsidR="004E6760" w:rsidRDefault="004E6760" w:rsidP="00F577AA">
            <w:pPr>
              <w:rPr>
                <w:rFonts w:ascii="Arial" w:hAnsi="Arial" w:cs="Arial"/>
                <w:lang w:eastAsia="ko-KR"/>
              </w:rPr>
            </w:pPr>
            <w:r>
              <w:rPr>
                <w:rFonts w:ascii="Arial" w:hAnsi="Arial" w:cs="Arial"/>
                <w:lang w:eastAsia="ko-KR"/>
              </w:rPr>
              <w:t>Similar view as FL</w:t>
            </w:r>
          </w:p>
        </w:tc>
      </w:tr>
      <w:tr w:rsidR="00B3344B" w14:paraId="541C65B8" w14:textId="77777777">
        <w:tc>
          <w:tcPr>
            <w:tcW w:w="1838" w:type="dxa"/>
          </w:tcPr>
          <w:p w14:paraId="5BCBDE7B" w14:textId="75B3093F" w:rsidR="00B3344B" w:rsidRDefault="00B3344B" w:rsidP="00B3344B">
            <w:pPr>
              <w:rPr>
                <w:rFonts w:ascii="Arial" w:hAnsi="Arial" w:cs="Arial"/>
                <w:lang w:eastAsia="ko-KR"/>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3722FBA3" w14:textId="7076B3FD" w:rsidR="00B3344B" w:rsidRDefault="00B3344B" w:rsidP="00B3344B">
            <w:pPr>
              <w:rPr>
                <w:rFonts w:ascii="Arial" w:hAnsi="Arial" w:cs="Arial"/>
                <w:lang w:eastAsia="ko-KR"/>
              </w:rPr>
            </w:pPr>
            <w:r>
              <w:rPr>
                <w:rFonts w:ascii="Arial" w:eastAsiaTheme="minorEastAsia" w:hAnsi="Arial" w:cs="Arial" w:hint="eastAsia"/>
                <w:lang w:eastAsia="zh-CN"/>
              </w:rPr>
              <w:t>W</w:t>
            </w:r>
            <w:r>
              <w:rPr>
                <w:rFonts w:ascii="Arial" w:eastAsiaTheme="minorEastAsia" w:hAnsi="Arial" w:cs="Arial"/>
                <w:lang w:eastAsia="zh-CN"/>
              </w:rPr>
              <w:t>e do not support a feature cannot be used.</w:t>
            </w:r>
          </w:p>
        </w:tc>
      </w:tr>
      <w:tr w:rsidR="00F53198" w14:paraId="5D842DAB" w14:textId="77777777">
        <w:tc>
          <w:tcPr>
            <w:tcW w:w="1838" w:type="dxa"/>
          </w:tcPr>
          <w:p w14:paraId="607724F3" w14:textId="77777777" w:rsidR="00F53198" w:rsidRDefault="00F53198">
            <w:pPr>
              <w:rPr>
                <w:rFonts w:ascii="Arial" w:hAnsi="Arial" w:cs="Arial"/>
                <w:lang w:eastAsia="ko-KR"/>
              </w:rPr>
            </w:pPr>
          </w:p>
        </w:tc>
        <w:tc>
          <w:tcPr>
            <w:tcW w:w="8080" w:type="dxa"/>
          </w:tcPr>
          <w:p w14:paraId="55D167B3" w14:textId="77777777" w:rsidR="00F53198" w:rsidRDefault="00F53198">
            <w:pPr>
              <w:rPr>
                <w:rFonts w:ascii="Arial" w:hAnsi="Arial" w:cs="Arial"/>
                <w:lang w:eastAsia="ko-KR"/>
              </w:rPr>
            </w:pPr>
          </w:p>
        </w:tc>
      </w:tr>
    </w:tbl>
    <w:p w14:paraId="32D8EBB0" w14:textId="77777777" w:rsidR="00F53198" w:rsidRDefault="00F53198">
      <w:pPr>
        <w:rPr>
          <w:lang w:val="en-US" w:eastAsia="zh-CN"/>
        </w:rPr>
      </w:pPr>
    </w:p>
    <w:p w14:paraId="46D68E5D" w14:textId="77777777" w:rsidR="00F53198" w:rsidRDefault="00F53198">
      <w:pPr>
        <w:pBdr>
          <w:bottom w:val="single" w:sz="4" w:space="1" w:color="auto"/>
        </w:pBdr>
        <w:rPr>
          <w:rFonts w:ascii="Arial" w:hAnsi="Arial" w:cs="Arial"/>
        </w:rPr>
      </w:pPr>
    </w:p>
    <w:p w14:paraId="30204DF1"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w:t>
      </w:r>
      <w:r>
        <w:rPr>
          <w:sz w:val="28"/>
          <w:szCs w:val="28"/>
          <w:lang w:eastAsia="zh-CN"/>
        </w:rPr>
        <w:t>LOW</w:t>
      </w:r>
      <w:r>
        <w:rPr>
          <w:sz w:val="30"/>
          <w:szCs w:val="30"/>
          <w:lang w:eastAsia="zh-CN"/>
        </w:rPr>
        <w:t>] TP on UE determination of validity area</w:t>
      </w:r>
    </w:p>
    <w:p w14:paraId="625AED51" w14:textId="77777777" w:rsidR="00F53198" w:rsidRDefault="00E108CC">
      <w:pPr>
        <w:pStyle w:val="2"/>
        <w:numPr>
          <w:ilvl w:val="0"/>
          <w:numId w:val="0"/>
        </w:numPr>
        <w:ind w:left="576" w:hanging="576"/>
        <w:rPr>
          <w:lang w:eastAsia="zh-CN"/>
        </w:rPr>
      </w:pPr>
      <w:r>
        <w:rPr>
          <w:sz w:val="28"/>
        </w:rPr>
        <w:t xml:space="preserve">8.1 </w:t>
      </w:r>
      <w:r>
        <w:rPr>
          <w:rFonts w:hint="eastAsia"/>
          <w:sz w:val="28"/>
        </w:rPr>
        <w:t>Summary</w:t>
      </w:r>
      <w:r>
        <w:rPr>
          <w:sz w:val="28"/>
        </w:rPr>
        <w:t xml:space="preserve"> </w:t>
      </w:r>
      <w:r>
        <w:rPr>
          <w:rFonts w:hint="eastAsia"/>
          <w:sz w:val="28"/>
        </w:rPr>
        <w:t>of</w:t>
      </w:r>
      <w:r>
        <w:rPr>
          <w:sz w:val="28"/>
        </w:rPr>
        <w:t xml:space="preserve"> </w:t>
      </w:r>
      <w:r>
        <w:rPr>
          <w:rFonts w:hint="eastAsia"/>
          <w:sz w:val="28"/>
        </w:rPr>
        <w:t>inputs</w:t>
      </w:r>
    </w:p>
    <w:p w14:paraId="554F234D" w14:textId="77777777" w:rsidR="00F53198" w:rsidRDefault="00E108CC">
      <w:pPr>
        <w:rPr>
          <w:lang w:eastAsia="zh-CN"/>
        </w:rPr>
      </w:pPr>
      <w:r>
        <w:rPr>
          <w:rFonts w:hint="eastAsia"/>
          <w:lang w:eastAsia="zh-CN"/>
        </w:rPr>
        <w:t>I</w:t>
      </w:r>
      <w:r>
        <w:rPr>
          <w:lang w:eastAsia="zh-CN"/>
        </w:rPr>
        <w:t>n [12/</w:t>
      </w:r>
      <w:proofErr w:type="spellStart"/>
      <w:r>
        <w:rPr>
          <w:lang w:eastAsia="zh-CN"/>
        </w:rPr>
        <w:t>InterDigitial</w:t>
      </w:r>
      <w:proofErr w:type="spellEnd"/>
      <w:r>
        <w:rPr>
          <w:lang w:eastAsia="zh-CN"/>
        </w:rPr>
        <w:t xml:space="preserve">], it is proposed to adopt the following TP for TS 38.214 </w:t>
      </w:r>
      <w:r>
        <w:rPr>
          <w:rFonts w:hint="eastAsia"/>
          <w:lang w:eastAsia="zh-CN"/>
        </w:rPr>
        <w:t>C</w:t>
      </w:r>
      <w:r>
        <w:rPr>
          <w:lang w:eastAsia="zh-CN"/>
        </w:rPr>
        <w:t>lause 6.2.1.4, to clarify how the UE determines the validity area for SRS for positioning.</w:t>
      </w:r>
    </w:p>
    <w:tbl>
      <w:tblPr>
        <w:tblStyle w:val="aff1"/>
        <w:tblW w:w="0" w:type="auto"/>
        <w:tblLook w:val="04A0" w:firstRow="1" w:lastRow="0" w:firstColumn="1" w:lastColumn="0" w:noHBand="0" w:noVBand="1"/>
      </w:tblPr>
      <w:tblGrid>
        <w:gridCol w:w="9962"/>
      </w:tblGrid>
      <w:tr w:rsidR="00F53198" w14:paraId="4BF3859B" w14:textId="77777777">
        <w:tc>
          <w:tcPr>
            <w:tcW w:w="9962" w:type="dxa"/>
          </w:tcPr>
          <w:p w14:paraId="580A29DF" w14:textId="77777777" w:rsidR="00F53198" w:rsidRDefault="00E108CC">
            <w:pPr>
              <w:spacing w:beforeLines="50" w:line="288" w:lineRule="auto"/>
              <w:jc w:val="center"/>
              <w:rPr>
                <w:rFonts w:ascii="Arial" w:hAnsi="Arial" w:cs="Arial"/>
                <w:lang w:val="en-US" w:eastAsia="zh-CN"/>
              </w:rPr>
            </w:pPr>
            <w:r>
              <w:rPr>
                <w:rFonts w:ascii="Arial" w:hAnsi="Arial" w:cs="Arial"/>
                <w:lang w:eastAsia="zh-CN"/>
              </w:rPr>
              <w:t>--------------------------&lt;Start of text proposal for TS 38.214&gt;--------------------------</w:t>
            </w:r>
          </w:p>
          <w:p w14:paraId="18F5353E" w14:textId="77777777" w:rsidR="00F53198" w:rsidRPr="004545F8" w:rsidRDefault="00E108CC">
            <w:pPr>
              <w:keepNext/>
              <w:keepLines/>
              <w:spacing w:after="180"/>
              <w:jc w:val="left"/>
              <w:outlineLvl w:val="3"/>
              <w:rPr>
                <w:rFonts w:ascii="Arial" w:eastAsia="宋体" w:hAnsi="Arial"/>
                <w:sz w:val="24"/>
                <w:lang w:val="en-US"/>
              </w:rPr>
            </w:pPr>
            <w:bookmarkStart w:id="279" w:name="_Toc29673223"/>
            <w:bookmarkStart w:id="280" w:name="_Toc29673364"/>
            <w:bookmarkStart w:id="281" w:name="_Toc29674357"/>
            <w:bookmarkStart w:id="282" w:name="_Toc36645587"/>
            <w:bookmarkStart w:id="283" w:name="_Toc45810636"/>
            <w:bookmarkStart w:id="284" w:name="_Toc130409843"/>
            <w:r w:rsidRPr="004545F8">
              <w:rPr>
                <w:rFonts w:ascii="Arial" w:eastAsia="宋体" w:hAnsi="Arial"/>
                <w:sz w:val="24"/>
                <w:lang w:val="en-US"/>
              </w:rPr>
              <w:t>6.2.1.4</w:t>
            </w:r>
            <w:r w:rsidRPr="004545F8">
              <w:rPr>
                <w:rFonts w:ascii="Arial" w:eastAsia="宋体" w:hAnsi="Arial"/>
                <w:sz w:val="24"/>
                <w:lang w:val="en-US"/>
              </w:rPr>
              <w:tab/>
              <w:t>UE sounding procedure for positioning purposes</w:t>
            </w:r>
            <w:bookmarkEnd w:id="279"/>
            <w:bookmarkEnd w:id="280"/>
            <w:bookmarkEnd w:id="281"/>
            <w:bookmarkEnd w:id="282"/>
            <w:bookmarkEnd w:id="283"/>
            <w:bookmarkEnd w:id="284"/>
          </w:p>
          <w:p w14:paraId="12084E36" w14:textId="77777777" w:rsidR="00F53198" w:rsidRDefault="00E108CC">
            <w:pPr>
              <w:spacing w:beforeLines="50" w:line="288" w:lineRule="auto"/>
              <w:jc w:val="center"/>
              <w:rPr>
                <w:rFonts w:ascii="Arial" w:hAnsi="Arial" w:cs="Arial"/>
                <w:color w:val="FF0000"/>
                <w:sz w:val="22"/>
                <w:szCs w:val="22"/>
                <w:lang w:val="en-US" w:eastAsia="zh-CN"/>
              </w:rPr>
            </w:pPr>
            <w:r>
              <w:rPr>
                <w:rFonts w:ascii="Arial" w:hAnsi="Arial" w:cs="Arial"/>
                <w:color w:val="FF0000"/>
                <w:lang w:eastAsia="zh-CN"/>
              </w:rPr>
              <w:t>&lt; Unchanged parts are omitted &gt;</w:t>
            </w:r>
          </w:p>
          <w:p w14:paraId="63AD3A6B" w14:textId="77777777" w:rsidR="00F53198" w:rsidRDefault="00E108CC">
            <w:pPr>
              <w:rPr>
                <w:lang w:eastAsia="ja-JP"/>
              </w:rPr>
            </w:pPr>
            <w:r>
              <w:t>The UE may be configured with SRS, via [</w:t>
            </w:r>
            <w:r>
              <w:rPr>
                <w:i/>
                <w:iCs/>
              </w:rPr>
              <w:t>SRS-</w:t>
            </w:r>
            <w:proofErr w:type="spellStart"/>
            <w:r>
              <w:rPr>
                <w:i/>
                <w:iCs/>
              </w:rPr>
              <w:t>PosRRC</w:t>
            </w:r>
            <w:proofErr w:type="spellEnd"/>
            <w:r>
              <w:rPr>
                <w:i/>
                <w:iCs/>
              </w:rPr>
              <w:t>-</w:t>
            </w:r>
            <w:proofErr w:type="spellStart"/>
            <w:r>
              <w:rPr>
                <w:i/>
                <w:iCs/>
              </w:rPr>
              <w:t>InactiveConfig-ValidityArea</w:t>
            </w:r>
            <w:proofErr w:type="spellEnd"/>
            <w:r>
              <w:t>], subject to UE capability, valid in multiple cells within a validity area for RRC_INACTIVE mode</w:t>
            </w:r>
            <w:del w:id="285" w:author="Author" w:date="2023-09-29T13:49:00Z">
              <w:r>
                <w:delText>.</w:delText>
              </w:r>
            </w:del>
            <w:ins w:id="286" w:author="Author" w:date="2023-09-29T13:49:00Z">
              <w:r>
                <w:t xml:space="preserve">, </w:t>
              </w:r>
              <w:r>
                <w:rPr>
                  <w:color w:val="FF0000"/>
                </w:rPr>
                <w:t xml:space="preserve">where the multiple cells within a validity area </w:t>
              </w:r>
            </w:ins>
            <w:ins w:id="287" w:author="Author" w:date="2023-09-29T13:53:00Z">
              <w:r>
                <w:rPr>
                  <w:color w:val="FF0000"/>
                </w:rPr>
                <w:t>are</w:t>
              </w:r>
            </w:ins>
            <w:ins w:id="288" w:author="Author" w:date="2023-09-29T13:49:00Z">
              <w:r>
                <w:rPr>
                  <w:color w:val="FF0000"/>
                </w:rPr>
                <w:t xml:space="preserve"> configured via [</w:t>
              </w:r>
            </w:ins>
            <w:ins w:id="289" w:author="Author" w:date="2023-09-29T13:53:00Z">
              <w:r>
                <w:rPr>
                  <w:i/>
                  <w:iCs/>
                  <w:color w:val="FF0000"/>
                </w:rPr>
                <w:t>SRS-</w:t>
              </w:r>
              <w:proofErr w:type="spellStart"/>
              <w:r>
                <w:rPr>
                  <w:i/>
                  <w:iCs/>
                  <w:color w:val="FF0000"/>
                </w:rPr>
                <w:t>PosRRC</w:t>
              </w:r>
              <w:proofErr w:type="spellEnd"/>
              <w:r>
                <w:rPr>
                  <w:i/>
                  <w:iCs/>
                  <w:color w:val="FF0000"/>
                </w:rPr>
                <w:t>-</w:t>
              </w:r>
              <w:proofErr w:type="spellStart"/>
              <w:r>
                <w:rPr>
                  <w:i/>
                  <w:iCs/>
                  <w:color w:val="FF0000"/>
                </w:rPr>
                <w:t>InactiveConfig-ValidityArea</w:t>
              </w:r>
            </w:ins>
            <w:proofErr w:type="spellEnd"/>
            <w:ins w:id="290" w:author="Author" w:date="2023-09-29T13:49:00Z">
              <w:r>
                <w:rPr>
                  <w:color w:val="FF0000"/>
                </w:rPr>
                <w:t>]</w:t>
              </w:r>
              <w:r>
                <w:t>.</w:t>
              </w:r>
            </w:ins>
            <w:r>
              <w:t xml:space="preserve"> For the configured SRS via [</w:t>
            </w:r>
            <w:r>
              <w:rPr>
                <w:i/>
                <w:iCs/>
              </w:rPr>
              <w:t>SRS-</w:t>
            </w:r>
            <w:proofErr w:type="spellStart"/>
            <w:r>
              <w:rPr>
                <w:i/>
                <w:iCs/>
              </w:rPr>
              <w:t>PosRRC</w:t>
            </w:r>
            <w:proofErr w:type="spellEnd"/>
            <w:r>
              <w:rPr>
                <w:i/>
                <w:iCs/>
              </w:rPr>
              <w:t>-</w:t>
            </w:r>
            <w:proofErr w:type="spellStart"/>
            <w:r>
              <w:rPr>
                <w:i/>
                <w:iCs/>
              </w:rPr>
              <w:t>InactiveConfig-ValidityArea</w:t>
            </w:r>
            <w:proofErr w:type="spellEnd"/>
            <w:r>
              <w:t>], if the UE in RRC_INACTIVE mode determines that the UE is not able to accurately measure the configured DL RS in [</w:t>
            </w:r>
            <w:r>
              <w:rPr>
                <w:i/>
                <w:iCs/>
              </w:rPr>
              <w:t>SRS-</w:t>
            </w:r>
            <w:proofErr w:type="spellStart"/>
            <w:r>
              <w:rPr>
                <w:i/>
                <w:iCs/>
              </w:rPr>
              <w:t>SpatialRelationInfoPos</w:t>
            </w:r>
            <w:proofErr w:type="spellEnd"/>
            <w:r>
              <w:rPr>
                <w:i/>
                <w:iCs/>
              </w:rPr>
              <w:t>]</w:t>
            </w:r>
            <w:r>
              <w:t xml:space="preserve"> for a SRS resource for positioning where the DL RS is semi-persistent or periodic, the UE would not perform SRS transmission of the SRS resource for positioning. If the UE determines that the configured DL RS in [</w:t>
            </w:r>
            <w:r>
              <w:rPr>
                <w:i/>
                <w:iCs/>
              </w:rPr>
              <w:t>SRS-</w:t>
            </w:r>
            <w:proofErr w:type="spellStart"/>
            <w:r>
              <w:rPr>
                <w:i/>
                <w:iCs/>
              </w:rPr>
              <w:t>SpatialRelationInfoPos</w:t>
            </w:r>
            <w:proofErr w:type="spellEnd"/>
            <w:r>
              <w:rPr>
                <w:i/>
                <w:iCs/>
              </w:rPr>
              <w:t>]</w:t>
            </w:r>
            <w:r>
              <w:t xml:space="preserve"> for a SRS resource for positioning is being accurately measured, the UE is expected to perform the SRS transmission.</w:t>
            </w:r>
          </w:p>
          <w:p w14:paraId="07A6FBAF" w14:textId="77777777" w:rsidR="00F53198" w:rsidRDefault="00E108CC">
            <w:pPr>
              <w:spacing w:beforeLines="5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2C120FC3" w14:textId="77777777" w:rsidR="00F53198" w:rsidRDefault="00E108CC">
            <w:pPr>
              <w:spacing w:beforeLines="50" w:line="288" w:lineRule="auto"/>
              <w:jc w:val="center"/>
              <w:rPr>
                <w:lang w:eastAsia="zh-CN"/>
              </w:rPr>
            </w:pPr>
            <w:r>
              <w:rPr>
                <w:rFonts w:ascii="Arial" w:hAnsi="Arial" w:cs="Arial"/>
                <w:lang w:eastAsia="zh-CN"/>
              </w:rPr>
              <w:t>--------------------------&lt;End of text proposal for TS 38.214&gt;--------------------------</w:t>
            </w:r>
          </w:p>
        </w:tc>
      </w:tr>
    </w:tbl>
    <w:p w14:paraId="58595603" w14:textId="77777777" w:rsidR="00F53198" w:rsidRDefault="00F53198">
      <w:pPr>
        <w:rPr>
          <w:lang w:eastAsia="zh-CN"/>
        </w:rPr>
      </w:pPr>
    </w:p>
    <w:p w14:paraId="76458E99" w14:textId="77777777" w:rsidR="00F53198" w:rsidRDefault="00F53198">
      <w:pPr>
        <w:rPr>
          <w:lang w:eastAsia="zh-CN"/>
        </w:rPr>
      </w:pPr>
    </w:p>
    <w:p w14:paraId="657C77CB" w14:textId="77777777" w:rsidR="00F53198" w:rsidRDefault="00E108CC">
      <w:pPr>
        <w:pStyle w:val="2"/>
        <w:numPr>
          <w:ilvl w:val="0"/>
          <w:numId w:val="0"/>
        </w:numPr>
        <w:ind w:left="576" w:hanging="576"/>
        <w:rPr>
          <w:sz w:val="28"/>
        </w:rPr>
      </w:pPr>
      <w:r>
        <w:rPr>
          <w:sz w:val="28"/>
        </w:rPr>
        <w:t>8.2 Round 1 discussion</w:t>
      </w:r>
    </w:p>
    <w:p w14:paraId="730C9C75" w14:textId="77777777" w:rsidR="00F53198" w:rsidRDefault="00E108CC">
      <w:pPr>
        <w:rPr>
          <w:lang w:eastAsia="zh-CN"/>
        </w:rPr>
      </w:pPr>
      <w:r>
        <w:rPr>
          <w:rFonts w:hint="eastAsia"/>
          <w:lang w:eastAsia="zh-CN"/>
        </w:rPr>
        <w:t>I</w:t>
      </w:r>
      <w:r>
        <w:rPr>
          <w:lang w:eastAsia="zh-CN"/>
        </w:rPr>
        <w:t xml:space="preserve"> </w:t>
      </w:r>
      <w:r>
        <w:rPr>
          <w:rFonts w:hint="eastAsia"/>
          <w:lang w:eastAsia="zh-CN"/>
        </w:rPr>
        <w:t>understand th</w:t>
      </w:r>
      <w:r>
        <w:rPr>
          <w:lang w:eastAsia="zh-CN"/>
        </w:rPr>
        <w:t>e intention that area-specific parameters should include a list of PCIs defining the positioning area, as what we have agreed in the last meeting. But we have replied to RAN2 on RAN1’s decision regarding the area-specific parameters. I think that it should be captured in RAN2 specification, e.g., TS 38.331, and the TP for TS 38.214 seems unnecessary.</w:t>
      </w:r>
    </w:p>
    <w:p w14:paraId="45DB1C0E" w14:textId="77777777" w:rsidR="00F53198" w:rsidRDefault="00F53198">
      <w:pPr>
        <w:rPr>
          <w:lang w:eastAsia="zh-CN"/>
        </w:rPr>
      </w:pPr>
    </w:p>
    <w:tbl>
      <w:tblPr>
        <w:tblStyle w:val="TableGridLight1"/>
        <w:tblW w:w="0" w:type="auto"/>
        <w:tblLook w:val="04A0" w:firstRow="1" w:lastRow="0" w:firstColumn="1" w:lastColumn="0" w:noHBand="0" w:noVBand="1"/>
      </w:tblPr>
      <w:tblGrid>
        <w:gridCol w:w="1838"/>
        <w:gridCol w:w="8080"/>
      </w:tblGrid>
      <w:tr w:rsidR="00F53198" w14:paraId="24BE986E" w14:textId="77777777">
        <w:tc>
          <w:tcPr>
            <w:tcW w:w="1838" w:type="dxa"/>
          </w:tcPr>
          <w:p w14:paraId="01D01FFA" w14:textId="77777777" w:rsidR="00F53198" w:rsidRDefault="00E108CC">
            <w:pPr>
              <w:rPr>
                <w:b/>
                <w:lang w:eastAsia="zh-CN"/>
              </w:rPr>
            </w:pPr>
            <w:r>
              <w:rPr>
                <w:b/>
                <w:lang w:eastAsia="zh-CN"/>
              </w:rPr>
              <w:t>Company</w:t>
            </w:r>
          </w:p>
        </w:tc>
        <w:tc>
          <w:tcPr>
            <w:tcW w:w="8080" w:type="dxa"/>
          </w:tcPr>
          <w:p w14:paraId="286779F6" w14:textId="77777777" w:rsidR="00F53198" w:rsidRDefault="00E108CC">
            <w:pPr>
              <w:rPr>
                <w:b/>
                <w:lang w:eastAsia="zh-CN"/>
              </w:rPr>
            </w:pPr>
            <w:r>
              <w:rPr>
                <w:rFonts w:hint="eastAsia"/>
                <w:b/>
                <w:lang w:eastAsia="zh-CN"/>
              </w:rPr>
              <w:t>C</w:t>
            </w:r>
            <w:r>
              <w:rPr>
                <w:b/>
                <w:lang w:eastAsia="zh-CN"/>
              </w:rPr>
              <w:t>omments</w:t>
            </w:r>
          </w:p>
        </w:tc>
      </w:tr>
      <w:tr w:rsidR="00F53198" w14:paraId="47DD478A" w14:textId="77777777">
        <w:tc>
          <w:tcPr>
            <w:tcW w:w="1838" w:type="dxa"/>
          </w:tcPr>
          <w:p w14:paraId="3EEA7812" w14:textId="77777777" w:rsidR="00F53198" w:rsidRDefault="00E108CC">
            <w:pPr>
              <w:rPr>
                <w:rFonts w:ascii="Arial" w:hAnsi="Arial" w:cs="Arial"/>
                <w:lang w:eastAsia="ko-KR"/>
              </w:rPr>
            </w:pPr>
            <w:r>
              <w:rPr>
                <w:rFonts w:ascii="Arial" w:hAnsi="Arial" w:cs="Arial"/>
                <w:lang w:eastAsia="ko-KR"/>
              </w:rPr>
              <w:t>InterDigital</w:t>
            </w:r>
          </w:p>
        </w:tc>
        <w:tc>
          <w:tcPr>
            <w:tcW w:w="8080" w:type="dxa"/>
          </w:tcPr>
          <w:p w14:paraId="440D28A6" w14:textId="77777777" w:rsidR="00F53198" w:rsidRDefault="00E108CC">
            <w:pPr>
              <w:rPr>
                <w:rFonts w:ascii="Arial" w:hAnsi="Arial" w:cs="Arial"/>
                <w:lang w:eastAsia="ko-KR"/>
              </w:rPr>
            </w:pPr>
            <w:r>
              <w:rPr>
                <w:rFonts w:ascii="Arial" w:hAnsi="Arial" w:cs="Arial"/>
                <w:lang w:eastAsia="ko-KR"/>
              </w:rPr>
              <w:t>The intention of the proposal is to clarify where the UE can read information related to “multiple cells” from.</w:t>
            </w:r>
          </w:p>
        </w:tc>
      </w:tr>
      <w:tr w:rsidR="00F53198" w14:paraId="4721FCEC" w14:textId="77777777">
        <w:tc>
          <w:tcPr>
            <w:tcW w:w="1838" w:type="dxa"/>
          </w:tcPr>
          <w:p w14:paraId="0F0E4DCE" w14:textId="77777777" w:rsidR="00F53198" w:rsidRDefault="00E108CC">
            <w:pPr>
              <w:rPr>
                <w:rFonts w:eastAsia="宋体"/>
                <w:lang w:val="en-US" w:eastAsia="ko-KR"/>
              </w:rPr>
            </w:pPr>
            <w:r>
              <w:rPr>
                <w:rFonts w:eastAsia="宋体"/>
                <w:lang w:val="en-US" w:eastAsia="zh-CN"/>
              </w:rPr>
              <w:t>ZTE</w:t>
            </w:r>
          </w:p>
        </w:tc>
        <w:tc>
          <w:tcPr>
            <w:tcW w:w="8080" w:type="dxa"/>
          </w:tcPr>
          <w:p w14:paraId="32CB950E" w14:textId="77777777" w:rsidR="00F53198" w:rsidRDefault="00E108CC">
            <w:pPr>
              <w:rPr>
                <w:rFonts w:eastAsia="宋体"/>
                <w:lang w:val="en-US" w:eastAsia="ko-KR"/>
              </w:rPr>
            </w:pPr>
            <w:r>
              <w:rPr>
                <w:rFonts w:eastAsia="宋体"/>
                <w:lang w:val="en-US" w:eastAsia="zh-CN"/>
              </w:rPr>
              <w:t>No strong concern on this issue. Prefer reflecting the definition of validity area in RAN2 specs.</w:t>
            </w:r>
          </w:p>
        </w:tc>
      </w:tr>
      <w:tr w:rsidR="00B066FF" w14:paraId="44110408" w14:textId="77777777" w:rsidTr="00F577AA">
        <w:tc>
          <w:tcPr>
            <w:tcW w:w="1838" w:type="dxa"/>
          </w:tcPr>
          <w:p w14:paraId="47E0964F" w14:textId="77777777" w:rsidR="00B066FF" w:rsidRDefault="00B066FF" w:rsidP="00F577AA">
            <w:pPr>
              <w:rPr>
                <w:rFonts w:ascii="Arial" w:hAnsi="Arial" w:cs="Arial"/>
                <w:lang w:eastAsia="ko-KR"/>
              </w:rPr>
            </w:pPr>
            <w:r>
              <w:rPr>
                <w:rFonts w:ascii="Arial" w:hAnsi="Arial" w:cs="Arial"/>
                <w:lang w:eastAsia="ko-KR"/>
              </w:rPr>
              <w:t>Ericsson</w:t>
            </w:r>
          </w:p>
        </w:tc>
        <w:tc>
          <w:tcPr>
            <w:tcW w:w="8080" w:type="dxa"/>
          </w:tcPr>
          <w:p w14:paraId="0DF3264D" w14:textId="77777777" w:rsidR="00B066FF" w:rsidRDefault="00B066FF" w:rsidP="00F577AA">
            <w:pPr>
              <w:rPr>
                <w:rFonts w:ascii="Arial" w:hAnsi="Arial" w:cs="Arial"/>
                <w:lang w:eastAsia="ko-KR"/>
              </w:rPr>
            </w:pPr>
            <w:r>
              <w:rPr>
                <w:rFonts w:ascii="Arial" w:hAnsi="Arial" w:cs="Arial"/>
                <w:lang w:eastAsia="ko-KR"/>
              </w:rPr>
              <w:t xml:space="preserve">Agree with the FL analysis.  The current depth of the description in 214 is enough. </w:t>
            </w:r>
          </w:p>
        </w:tc>
      </w:tr>
      <w:tr w:rsidR="00B3344B" w14:paraId="6D3B98FA" w14:textId="77777777">
        <w:tc>
          <w:tcPr>
            <w:tcW w:w="1838" w:type="dxa"/>
          </w:tcPr>
          <w:p w14:paraId="7DF0C478" w14:textId="0AFF25E6" w:rsidR="00B3344B" w:rsidRDefault="00B3344B" w:rsidP="00B3344B">
            <w:pPr>
              <w:rPr>
                <w:rFonts w:ascii="Arial" w:hAnsi="Arial" w:cs="Arial"/>
                <w:lang w:eastAsia="ko-KR"/>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18AE2E86" w14:textId="795DA89D" w:rsidR="00B3344B" w:rsidRDefault="00B3344B" w:rsidP="00B3344B">
            <w:pPr>
              <w:rPr>
                <w:rFonts w:ascii="Arial" w:hAnsi="Arial" w:cs="Arial"/>
                <w:lang w:eastAsia="ko-KR"/>
              </w:rPr>
            </w:pPr>
            <w:r>
              <w:rPr>
                <w:rFonts w:ascii="Arial" w:eastAsiaTheme="minorEastAsia" w:hAnsi="Arial" w:cs="Arial" w:hint="eastAsia"/>
                <w:lang w:eastAsia="zh-CN"/>
              </w:rPr>
              <w:t>A</w:t>
            </w:r>
            <w:r>
              <w:rPr>
                <w:rFonts w:ascii="Arial" w:eastAsiaTheme="minorEastAsia" w:hAnsi="Arial" w:cs="Arial"/>
                <w:lang w:eastAsia="zh-CN"/>
              </w:rPr>
              <w:t xml:space="preserve">gree with Ericsson that </w:t>
            </w:r>
            <w:r>
              <w:rPr>
                <w:rFonts w:ascii="Arial" w:hAnsi="Arial" w:cs="Arial"/>
              </w:rPr>
              <w:t>t</w:t>
            </w:r>
            <w:r w:rsidRPr="00EA13FA">
              <w:rPr>
                <w:rFonts w:ascii="Arial" w:hAnsi="Arial" w:cs="Arial"/>
              </w:rPr>
              <w:t xml:space="preserve">he change for TS 38.214 </w:t>
            </w:r>
            <w:r>
              <w:rPr>
                <w:rFonts w:ascii="Arial" w:hAnsi="Arial" w:cs="Arial"/>
              </w:rPr>
              <w:t>is</w:t>
            </w:r>
            <w:r w:rsidRPr="00EA13FA">
              <w:rPr>
                <w:rFonts w:ascii="Arial" w:hAnsi="Arial" w:cs="Arial"/>
              </w:rPr>
              <w:t xml:space="preserve"> no</w:t>
            </w:r>
            <w:r>
              <w:rPr>
                <w:rFonts w:ascii="Arial" w:hAnsi="Arial" w:cs="Arial"/>
              </w:rPr>
              <w:t>t</w:t>
            </w:r>
            <w:r w:rsidRPr="00EA13FA">
              <w:rPr>
                <w:rFonts w:ascii="Arial" w:hAnsi="Arial" w:cs="Arial"/>
              </w:rPr>
              <w:t xml:space="preserve"> need</w:t>
            </w:r>
            <w:r>
              <w:rPr>
                <w:rFonts w:ascii="Arial" w:hAnsi="Arial" w:cs="Arial"/>
              </w:rPr>
              <w:t>ed</w:t>
            </w:r>
            <w:r w:rsidRPr="00EA13FA">
              <w:rPr>
                <w:rFonts w:ascii="Arial" w:hAnsi="Arial" w:cs="Arial"/>
              </w:rPr>
              <w:t>.</w:t>
            </w:r>
          </w:p>
        </w:tc>
      </w:tr>
    </w:tbl>
    <w:p w14:paraId="2268A7E8" w14:textId="77777777" w:rsidR="00F53198" w:rsidRDefault="00F53198">
      <w:pPr>
        <w:pBdr>
          <w:bottom w:val="single" w:sz="4" w:space="1" w:color="auto"/>
        </w:pBdr>
        <w:rPr>
          <w:rFonts w:ascii="Arial" w:hAnsi="Arial" w:cs="Arial"/>
        </w:rPr>
      </w:pPr>
    </w:p>
    <w:p w14:paraId="23FE3724" w14:textId="77777777" w:rsidR="00F53198" w:rsidRDefault="00F53198">
      <w:pPr>
        <w:pBdr>
          <w:bottom w:val="single" w:sz="4" w:space="1" w:color="auto"/>
        </w:pBdr>
        <w:rPr>
          <w:rFonts w:ascii="Arial" w:hAnsi="Arial" w:cs="Arial"/>
        </w:rPr>
      </w:pPr>
    </w:p>
    <w:p w14:paraId="6A961AF8"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rPr>
      </w:pPr>
      <w:r>
        <w:rPr>
          <w:sz w:val="30"/>
          <w:szCs w:val="30"/>
        </w:rPr>
        <w:t>[LOW] Others</w:t>
      </w:r>
    </w:p>
    <w:p w14:paraId="1B959375" w14:textId="77777777" w:rsidR="00F53198" w:rsidRDefault="00E108CC">
      <w:pPr>
        <w:pStyle w:val="3GPPText"/>
        <w:spacing w:before="0" w:afterLines="50" w:after="120"/>
        <w:rPr>
          <w:rFonts w:ascii="Times" w:hAnsi="Times" w:cs="Times"/>
          <w:b/>
          <w:bCs/>
          <w:i/>
          <w:iCs/>
          <w:sz w:val="20"/>
          <w:u w:val="single"/>
          <w:lang w:val="en-GB" w:eastAsia="zh-CN"/>
        </w:rPr>
      </w:pPr>
      <w:r>
        <w:rPr>
          <w:rFonts w:ascii="Times" w:hAnsi="Times" w:cs="Times"/>
          <w:b/>
          <w:i/>
          <w:iCs/>
          <w:sz w:val="20"/>
          <w:u w:val="single"/>
          <w:lang w:eastAsia="zh-CN"/>
        </w:rPr>
        <w:t>Background:</w:t>
      </w:r>
      <w:r>
        <w:rPr>
          <w:rFonts w:ascii="Times" w:hAnsi="Times" w:cs="Times"/>
          <w:bCs/>
          <w:sz w:val="20"/>
          <w:lang w:eastAsia="zh-CN"/>
        </w:rPr>
        <w:t xml:space="preserve"> </w:t>
      </w:r>
      <w:r>
        <w:rPr>
          <w:rFonts w:ascii="Times" w:hAnsi="Times" w:cs="Times"/>
          <w:sz w:val="20"/>
          <w:lang w:val="en-GB" w:eastAsia="zh-CN"/>
        </w:rPr>
        <w:t>In RAN2#121 meeting, the following agreement was made:</w:t>
      </w:r>
    </w:p>
    <w:p w14:paraId="5446B08A" w14:textId="77777777" w:rsidR="00F53198" w:rsidRDefault="00E108CC">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Agreements:</w:t>
      </w:r>
    </w:p>
    <w:p w14:paraId="36EF9173"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RAN2 assume when the UE reselects out of the positioning validity area during SRS transmission, the UE may send an RRC message to the network for SRS configuration request.</w:t>
      </w:r>
    </w:p>
    <w:p w14:paraId="1FABB129"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LS to RAN3 to confirm this.</w:t>
      </w:r>
    </w:p>
    <w:p w14:paraId="18B83735" w14:textId="77777777" w:rsidR="00F53198" w:rsidRDefault="00E108CC">
      <w:pPr>
        <w:pStyle w:val="3GPPText"/>
        <w:spacing w:beforeLines="50" w:afterLines="50" w:after="120"/>
        <w:rPr>
          <w:rFonts w:ascii="Times" w:hAnsi="Times" w:cs="Times"/>
          <w:sz w:val="20"/>
          <w:lang w:val="en-GB" w:eastAsia="zh-CN"/>
        </w:rPr>
      </w:pPr>
      <w:r>
        <w:rPr>
          <w:rFonts w:ascii="Times" w:hAnsi="Times" w:cs="Times"/>
          <w:sz w:val="20"/>
          <w:lang w:val="en-GB" w:eastAsia="zh-CN"/>
        </w:rPr>
        <w:t>In RAN2#121bis-e meeting, the following agreement has been further achieved:</w:t>
      </w:r>
    </w:p>
    <w:p w14:paraId="6E2AA067" w14:textId="77777777" w:rsidR="00F53198" w:rsidRDefault="00E108CC">
      <w:pPr>
        <w:pStyle w:val="Doc-text2"/>
        <w:pBdr>
          <w:top w:val="single" w:sz="4" w:space="1" w:color="auto"/>
          <w:left w:val="single" w:sz="4" w:space="4" w:color="auto"/>
          <w:bottom w:val="single" w:sz="4" w:space="1" w:color="auto"/>
          <w:right w:val="single" w:sz="4" w:space="4" w:color="auto"/>
        </w:pBdr>
        <w:tabs>
          <w:tab w:val="clear" w:pos="1622"/>
        </w:tabs>
        <w:ind w:left="709"/>
        <w:rPr>
          <w:rFonts w:ascii="Times" w:hAnsi="Times" w:cs="Times"/>
        </w:rPr>
      </w:pPr>
      <w:r>
        <w:rPr>
          <w:rFonts w:ascii="Times" w:hAnsi="Times" w:cs="Times"/>
        </w:rPr>
        <w:t>Agreement:</w:t>
      </w:r>
    </w:p>
    <w:p w14:paraId="74587970" w14:textId="77777777" w:rsidR="00F53198" w:rsidRDefault="00E108CC">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Pr>
          <w:rFonts w:ascii="Times" w:hAnsi="Times" w:cs="Times"/>
        </w:rPr>
      </w:pPr>
      <w:r>
        <w:rPr>
          <w:rFonts w:ascii="Times" w:hAnsi="Times" w:cs="Times"/>
        </w:rPr>
        <w:lastRenderedPageBreak/>
        <w:t>SRS configuration request can be indicated via Msg3/</w:t>
      </w:r>
      <w:proofErr w:type="spellStart"/>
      <w:r>
        <w:rPr>
          <w:rFonts w:ascii="Times" w:hAnsi="Times" w:cs="Times"/>
        </w:rPr>
        <w:t>MsgA</w:t>
      </w:r>
      <w:proofErr w:type="spellEnd"/>
      <w:r>
        <w:rPr>
          <w:rFonts w:ascii="Times" w:hAnsi="Times" w:cs="Times"/>
        </w:rPr>
        <w:t xml:space="preserve"> transmission.  FFS if the request is in the RRC message or an accompanying MAC CE.</w:t>
      </w:r>
    </w:p>
    <w:p w14:paraId="0137BECB" w14:textId="77777777" w:rsidR="00F53198" w:rsidRDefault="00E108CC">
      <w:pPr>
        <w:pStyle w:val="3GPPText"/>
        <w:spacing w:beforeLines="50" w:afterLines="50" w:after="120"/>
        <w:rPr>
          <w:rFonts w:ascii="Times" w:hAnsi="Times" w:cs="Times"/>
          <w:sz w:val="20"/>
          <w:lang w:val="en-GB" w:eastAsia="zh-CN"/>
        </w:rPr>
      </w:pPr>
      <w:r>
        <w:rPr>
          <w:rFonts w:ascii="Times" w:hAnsi="Times" w:cs="Times" w:hint="eastAsia"/>
          <w:sz w:val="20"/>
          <w:lang w:val="en-GB" w:eastAsia="zh-CN"/>
        </w:rPr>
        <w:t>I</w:t>
      </w:r>
      <w:r>
        <w:rPr>
          <w:rFonts w:ascii="Times" w:hAnsi="Times" w:cs="Times"/>
          <w:sz w:val="20"/>
          <w:lang w:val="en-GB" w:eastAsia="zh-CN"/>
        </w:rPr>
        <w:t>n RAN2#122 meeting, the following agreement has been reached:</w:t>
      </w:r>
    </w:p>
    <w:p w14:paraId="529F2406" w14:textId="77777777" w:rsidR="00F53198" w:rsidRDefault="00E108CC">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w:t>
      </w:r>
    </w:p>
    <w:p w14:paraId="3E35CF73" w14:textId="77777777" w:rsidR="00F53198" w:rsidRDefault="00E108CC">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RAN2 will introduce an activation indication and/or request for preconfigured SRS using at least Msg3/</w:t>
      </w:r>
      <w:proofErr w:type="spellStart"/>
      <w:r>
        <w:rPr>
          <w:rFonts w:ascii="Times" w:hAnsi="Times" w:cs="Times"/>
        </w:rPr>
        <w:t>MsgA</w:t>
      </w:r>
      <w:proofErr w:type="spellEnd"/>
      <w:r>
        <w:rPr>
          <w:rFonts w:ascii="Times" w:hAnsi="Times" w:cs="Times"/>
        </w:rPr>
        <w:t>; FFS if Msg1 would be supported also.  FFS RRC signalling or MAC CE for the Msg3/</w:t>
      </w:r>
      <w:proofErr w:type="spellStart"/>
      <w:r>
        <w:rPr>
          <w:rFonts w:ascii="Times" w:hAnsi="Times" w:cs="Times"/>
        </w:rPr>
        <w:t>MsgA</w:t>
      </w:r>
      <w:proofErr w:type="spellEnd"/>
      <w:r>
        <w:rPr>
          <w:rFonts w:ascii="Times" w:hAnsi="Times" w:cs="Times"/>
        </w:rPr>
        <w:t xml:space="preserve"> case, as for the configuration request.  This agreement does not imply that the UE will be allowed to transmit autonomously.</w:t>
      </w:r>
    </w:p>
    <w:p w14:paraId="316448D8" w14:textId="77777777" w:rsidR="00F53198" w:rsidRDefault="00F53198">
      <w:pPr>
        <w:rPr>
          <w:rFonts w:eastAsia="MS Mincho"/>
          <w:bCs/>
          <w:lang w:eastAsia="ja-JP"/>
        </w:rPr>
      </w:pPr>
    </w:p>
    <w:p w14:paraId="6F4B46AE" w14:textId="77777777" w:rsidR="00F53198" w:rsidRDefault="00E108CC">
      <w:pPr>
        <w:pStyle w:val="2"/>
        <w:numPr>
          <w:ilvl w:val="0"/>
          <w:numId w:val="0"/>
        </w:numPr>
        <w:ind w:left="576" w:hanging="576"/>
        <w:rPr>
          <w:sz w:val="28"/>
        </w:rPr>
      </w:pPr>
      <w:r>
        <w:rPr>
          <w:sz w:val="28"/>
        </w:rPr>
        <w:t>9.1 Summary of inputs</w:t>
      </w:r>
    </w:p>
    <w:p w14:paraId="35E3749A" w14:textId="77777777" w:rsidR="00F53198" w:rsidRDefault="00E108CC">
      <w:pPr>
        <w:rPr>
          <w:lang w:val="en-US" w:eastAsia="zh-CN"/>
        </w:rPr>
      </w:pPr>
      <w:r>
        <w:rPr>
          <w:rFonts w:hint="eastAsia"/>
          <w:lang w:eastAsia="zh-CN"/>
        </w:rPr>
        <w:t>F</w:t>
      </w:r>
      <w:r>
        <w:rPr>
          <w:lang w:eastAsia="zh-CN"/>
        </w:rPr>
        <w:t xml:space="preserve">rom </w:t>
      </w:r>
      <w:r>
        <w:rPr>
          <w:rFonts w:ascii="Times" w:hAnsi="Times" w:cs="Times"/>
          <w:lang w:eastAsia="zh-CN"/>
        </w:rPr>
        <w:t xml:space="preserve">reviewing the submitted contributions in this meeting, </w:t>
      </w:r>
      <w:r>
        <w:rPr>
          <w:lang w:val="en-US" w:eastAsia="zh-CN"/>
        </w:rPr>
        <w:t>the following issues are discussed by some companies:</w:t>
      </w:r>
    </w:p>
    <w:p w14:paraId="71FD074B" w14:textId="77777777" w:rsidR="00F53198" w:rsidRDefault="00E108CC">
      <w:pPr>
        <w:numPr>
          <w:ilvl w:val="0"/>
          <w:numId w:val="23"/>
        </w:numPr>
        <w:snapToGrid w:val="0"/>
        <w:jc w:val="left"/>
        <w:rPr>
          <w:rFonts w:eastAsia="等线"/>
          <w:lang w:eastAsia="zh-CN"/>
        </w:rPr>
      </w:pPr>
      <w:r>
        <w:rPr>
          <w:rFonts w:eastAsia="等线"/>
          <w:b/>
          <w:bCs/>
          <w:lang w:eastAsia="zh-CN"/>
        </w:rPr>
        <w:t xml:space="preserve">Issue 1: </w:t>
      </w:r>
      <w:proofErr w:type="spellStart"/>
      <w:r>
        <w:rPr>
          <w:rFonts w:eastAsia="等线" w:hint="eastAsia"/>
          <w:lang w:eastAsia="zh-CN"/>
        </w:rPr>
        <w:t>eDRX</w:t>
      </w:r>
      <w:proofErr w:type="spellEnd"/>
      <w:r>
        <w:rPr>
          <w:rFonts w:eastAsia="等线" w:hint="eastAsia"/>
          <w:lang w:eastAsia="zh-CN"/>
        </w:rPr>
        <w:t>-related</w:t>
      </w:r>
      <w:r>
        <w:rPr>
          <w:rFonts w:eastAsia="等线"/>
          <w:lang w:eastAsia="zh-CN"/>
        </w:rPr>
        <w:t xml:space="preserve"> </w:t>
      </w:r>
      <w:r>
        <w:rPr>
          <w:rFonts w:eastAsia="等线" w:hint="eastAsia"/>
          <w:lang w:eastAsia="zh-CN"/>
        </w:rPr>
        <w:t>issue</w:t>
      </w:r>
    </w:p>
    <w:p w14:paraId="130DAFCD" w14:textId="77777777" w:rsidR="00F53198" w:rsidRDefault="00E108CC">
      <w:pPr>
        <w:numPr>
          <w:ilvl w:val="1"/>
          <w:numId w:val="23"/>
        </w:numPr>
        <w:snapToGrid w:val="0"/>
        <w:jc w:val="left"/>
        <w:rPr>
          <w:lang w:val="en-US" w:eastAsia="zh-CN"/>
        </w:rPr>
      </w:pPr>
      <w:r>
        <w:rPr>
          <w:lang w:val="en-US" w:eastAsia="zh-CN"/>
        </w:rPr>
        <w:t xml:space="preserve">Nokia/NSB proposes that additional RRM procedures should be configured for UE to perform DL measurements outside of </w:t>
      </w:r>
      <w:proofErr w:type="spellStart"/>
      <w:r>
        <w:rPr>
          <w:lang w:val="en-US" w:eastAsia="zh-CN"/>
        </w:rPr>
        <w:t>eDRX</w:t>
      </w:r>
      <w:proofErr w:type="spellEnd"/>
      <w:r>
        <w:rPr>
          <w:lang w:val="en-US" w:eastAsia="zh-CN"/>
        </w:rPr>
        <w:t xml:space="preserve"> ON or PTW, and transmission of SRS should be outside of PTW.</w:t>
      </w:r>
    </w:p>
    <w:p w14:paraId="0F1E0000" w14:textId="77777777" w:rsidR="00F53198" w:rsidRDefault="00E108CC">
      <w:pPr>
        <w:numPr>
          <w:ilvl w:val="1"/>
          <w:numId w:val="23"/>
        </w:numPr>
        <w:snapToGrid w:val="0"/>
        <w:jc w:val="left"/>
        <w:rPr>
          <w:lang w:val="en-US" w:eastAsia="zh-CN"/>
        </w:rPr>
      </w:pPr>
      <w:r>
        <w:rPr>
          <w:rFonts w:hint="eastAsia"/>
          <w:lang w:val="en-US" w:eastAsia="zh-CN"/>
        </w:rPr>
        <w:t>C</w:t>
      </w:r>
      <w:r>
        <w:rPr>
          <w:lang w:val="en-US" w:eastAsia="zh-CN"/>
        </w:rPr>
        <w:t>ATT and NTT DOCOMO also discuss such issue and suggest that it should be handled by RAN4.</w:t>
      </w:r>
    </w:p>
    <w:p w14:paraId="0CF2C024" w14:textId="77777777" w:rsidR="00F53198" w:rsidRDefault="00E108CC">
      <w:pPr>
        <w:numPr>
          <w:ilvl w:val="0"/>
          <w:numId w:val="23"/>
        </w:numPr>
        <w:snapToGrid w:val="0"/>
        <w:jc w:val="left"/>
        <w:rPr>
          <w:rFonts w:eastAsia="等线"/>
          <w:lang w:eastAsia="zh-CN"/>
        </w:rPr>
      </w:pPr>
      <w:r>
        <w:rPr>
          <w:rFonts w:eastAsia="等线" w:hint="eastAsia"/>
          <w:b/>
          <w:bCs/>
          <w:lang w:eastAsia="zh-CN"/>
        </w:rPr>
        <w:t>Issue</w:t>
      </w:r>
      <w:r>
        <w:rPr>
          <w:rFonts w:eastAsia="等线"/>
          <w:b/>
          <w:bCs/>
          <w:lang w:eastAsia="zh-CN"/>
        </w:rPr>
        <w:t xml:space="preserve"> 2</w:t>
      </w:r>
      <w:r>
        <w:rPr>
          <w:rFonts w:eastAsia="等线" w:hint="eastAsia"/>
          <w:b/>
          <w:bCs/>
          <w:lang w:eastAsia="zh-CN"/>
        </w:rPr>
        <w:t>:</w:t>
      </w:r>
      <w:r>
        <w:rPr>
          <w:rFonts w:eastAsia="等线"/>
          <w:b/>
          <w:bCs/>
          <w:lang w:eastAsia="zh-CN"/>
        </w:rPr>
        <w:t xml:space="preserve"> </w:t>
      </w:r>
      <w:r>
        <w:rPr>
          <w:rFonts w:eastAsia="等线"/>
          <w:lang w:eastAsia="zh-CN"/>
        </w:rPr>
        <w:t>SRS configuration</w:t>
      </w:r>
    </w:p>
    <w:p w14:paraId="57C1EB23" w14:textId="77777777" w:rsidR="00F53198" w:rsidRDefault="00E108CC">
      <w:pPr>
        <w:numPr>
          <w:ilvl w:val="1"/>
          <w:numId w:val="23"/>
        </w:numPr>
        <w:snapToGrid w:val="0"/>
        <w:jc w:val="left"/>
        <w:rPr>
          <w:lang w:val="en-US" w:eastAsia="zh-CN"/>
        </w:rPr>
      </w:pPr>
      <w:r>
        <w:rPr>
          <w:lang w:val="en-US" w:eastAsia="zh-CN"/>
        </w:rPr>
        <w:t>Some companies discuss the issue that, as the SRS configuration is valid across multiple cells, UL interferences may occur when more than one UEs occupy SRS resources with same time/frequency/code domain.</w:t>
      </w:r>
    </w:p>
    <w:p w14:paraId="4566712F" w14:textId="77777777" w:rsidR="00F53198" w:rsidRDefault="00E108CC">
      <w:pPr>
        <w:numPr>
          <w:ilvl w:val="2"/>
          <w:numId w:val="23"/>
        </w:numPr>
        <w:snapToGrid w:val="0"/>
        <w:jc w:val="left"/>
        <w:rPr>
          <w:lang w:val="en-US" w:eastAsia="zh-CN"/>
        </w:rPr>
      </w:pPr>
      <w:r>
        <w:rPr>
          <w:rFonts w:hint="eastAsia"/>
          <w:lang w:val="en-US" w:eastAsia="zh-CN"/>
        </w:rPr>
        <w:t>N</w:t>
      </w:r>
      <w:r>
        <w:rPr>
          <w:lang w:val="en-US" w:eastAsia="zh-CN"/>
        </w:rPr>
        <w:t xml:space="preserve">okia/NSB proposes that 1) to allow LMF to coordinate SRS resources (e.g., to provide a set of sequence IDs to each cell) to further reduce the UL interferences caused by SRS sequence collision; 2) to support a subset of cells (i.e., close to UE) in the validation area to reserve the resource for area-based SRS, in order to reduce the overhead of SRS resources reserved by handling the UL interferences due to SRS collision. </w:t>
      </w:r>
    </w:p>
    <w:p w14:paraId="0610FF41" w14:textId="77777777" w:rsidR="00F53198" w:rsidRDefault="00E108CC">
      <w:pPr>
        <w:numPr>
          <w:ilvl w:val="2"/>
          <w:numId w:val="23"/>
        </w:numPr>
        <w:snapToGrid w:val="0"/>
        <w:jc w:val="left"/>
        <w:rPr>
          <w:lang w:val="en-US" w:eastAsia="zh-CN"/>
        </w:rPr>
      </w:pPr>
      <w:r>
        <w:rPr>
          <w:lang w:val="en-US" w:eastAsia="zh-CN"/>
        </w:rPr>
        <w:t>OPPO believes that this issue can be handled by NW implementation without specification enhancement, e.g., some resource reservation and coordination among cells within the validity area.</w:t>
      </w:r>
    </w:p>
    <w:p w14:paraId="551D18A9" w14:textId="77777777" w:rsidR="00F53198" w:rsidRDefault="00E108CC">
      <w:pPr>
        <w:numPr>
          <w:ilvl w:val="1"/>
          <w:numId w:val="23"/>
        </w:numPr>
        <w:snapToGrid w:val="0"/>
        <w:jc w:val="left"/>
        <w:rPr>
          <w:rFonts w:eastAsia="等线"/>
          <w:lang w:eastAsia="zh-CN"/>
        </w:rPr>
      </w:pPr>
      <w:r>
        <w:rPr>
          <w:lang w:val="en-US" w:eastAsia="zh-CN"/>
        </w:rPr>
        <w:t>Some companies (e.g., Sony, Apple) provide views that multiple SRS configurations in multiple cells can be (pre-)configured to UE, and the UE can select, request or get activated to one of the configurations without entering RRC_CONNECTED state.</w:t>
      </w:r>
    </w:p>
    <w:p w14:paraId="5847E023" w14:textId="77777777" w:rsidR="00F53198" w:rsidRDefault="00E108CC">
      <w:pPr>
        <w:numPr>
          <w:ilvl w:val="0"/>
          <w:numId w:val="23"/>
        </w:numPr>
        <w:snapToGrid w:val="0"/>
        <w:jc w:val="left"/>
        <w:rPr>
          <w:rFonts w:eastAsia="等线"/>
          <w:lang w:eastAsia="zh-CN"/>
        </w:rPr>
      </w:pPr>
      <w:r>
        <w:rPr>
          <w:rFonts w:eastAsia="等线" w:hint="eastAsia"/>
          <w:b/>
          <w:bCs/>
          <w:lang w:eastAsia="zh-CN"/>
        </w:rPr>
        <w:t>Issue</w:t>
      </w:r>
      <w:r>
        <w:rPr>
          <w:rFonts w:eastAsia="等线"/>
          <w:b/>
          <w:bCs/>
          <w:lang w:eastAsia="zh-CN"/>
        </w:rPr>
        <w:t xml:space="preserve"> 3</w:t>
      </w:r>
      <w:r>
        <w:rPr>
          <w:rFonts w:eastAsia="等线" w:hint="eastAsia"/>
          <w:b/>
          <w:bCs/>
          <w:lang w:eastAsia="zh-CN"/>
        </w:rPr>
        <w:t>:</w:t>
      </w:r>
      <w:r>
        <w:rPr>
          <w:rFonts w:eastAsia="等线"/>
          <w:b/>
          <w:bCs/>
          <w:lang w:eastAsia="zh-CN"/>
        </w:rPr>
        <w:t xml:space="preserve"> </w:t>
      </w:r>
      <w:r>
        <w:rPr>
          <w:rFonts w:eastAsia="等线"/>
          <w:lang w:eastAsia="zh-CN"/>
        </w:rPr>
        <w:t>SRS request/activation</w:t>
      </w:r>
    </w:p>
    <w:p w14:paraId="586E8943" w14:textId="77777777" w:rsidR="00F53198" w:rsidRDefault="00E108CC">
      <w:pPr>
        <w:numPr>
          <w:ilvl w:val="1"/>
          <w:numId w:val="23"/>
        </w:numPr>
        <w:snapToGrid w:val="0"/>
        <w:jc w:val="left"/>
        <w:rPr>
          <w:lang w:val="en-US" w:eastAsia="zh-CN"/>
        </w:rPr>
      </w:pPr>
      <w:r>
        <w:rPr>
          <w:lang w:val="en-US" w:eastAsia="zh-CN"/>
        </w:rPr>
        <w:t>Nokia/NSB proposes to consider both NW-triggered and UE-initiated area-based SRS configuration update, when UE moves outside of a validity area.</w:t>
      </w:r>
    </w:p>
    <w:p w14:paraId="2394B46C" w14:textId="77777777" w:rsidR="00F53198" w:rsidRDefault="00E108CC">
      <w:pPr>
        <w:numPr>
          <w:ilvl w:val="1"/>
          <w:numId w:val="23"/>
        </w:numPr>
        <w:snapToGrid w:val="0"/>
        <w:jc w:val="left"/>
        <w:rPr>
          <w:lang w:val="en-US" w:eastAsia="zh-CN"/>
        </w:rPr>
      </w:pPr>
      <w:r>
        <w:rPr>
          <w:lang w:val="en-US" w:eastAsia="zh-CN"/>
        </w:rPr>
        <w:t>Apple proposes to support UE request of SRS configuration update via, e.g., Msg-3 based RRC-resume-request, 2-step/4-step RACH procedure, UL SDT.</w:t>
      </w:r>
    </w:p>
    <w:p w14:paraId="1ADA47FD" w14:textId="77777777" w:rsidR="00F53198" w:rsidRDefault="00E108CC">
      <w:pPr>
        <w:numPr>
          <w:ilvl w:val="1"/>
          <w:numId w:val="23"/>
        </w:numPr>
        <w:snapToGrid w:val="0"/>
        <w:jc w:val="left"/>
        <w:rPr>
          <w:lang w:val="en-US" w:eastAsia="zh-CN"/>
        </w:rPr>
      </w:pPr>
      <w:r>
        <w:rPr>
          <w:lang w:val="en-US" w:eastAsia="zh-CN"/>
        </w:rPr>
        <w:t>Sony proposes to support NW activation of SRS configuration update via, e.g., paging, Msg 2/4/B, DL SDT, etc.</w:t>
      </w:r>
    </w:p>
    <w:p w14:paraId="43086397" w14:textId="77777777" w:rsidR="00F53198" w:rsidRDefault="00E108CC">
      <w:pPr>
        <w:numPr>
          <w:ilvl w:val="0"/>
          <w:numId w:val="23"/>
        </w:numPr>
        <w:snapToGrid w:val="0"/>
        <w:jc w:val="left"/>
        <w:rPr>
          <w:lang w:val="en-US" w:eastAsia="zh-CN"/>
        </w:rPr>
      </w:pPr>
      <w:r>
        <w:rPr>
          <w:rFonts w:hint="eastAsia"/>
          <w:b/>
          <w:bCs/>
          <w:lang w:val="en-US" w:eastAsia="zh-CN"/>
        </w:rPr>
        <w:t>I</w:t>
      </w:r>
      <w:r>
        <w:rPr>
          <w:b/>
          <w:bCs/>
          <w:lang w:val="en-US" w:eastAsia="zh-CN"/>
        </w:rPr>
        <w:t xml:space="preserve">ssue 4: </w:t>
      </w:r>
      <w:r>
        <w:rPr>
          <w:lang w:val="en-US" w:eastAsia="zh-CN"/>
        </w:rPr>
        <w:t>Spatial relation information</w:t>
      </w:r>
    </w:p>
    <w:p w14:paraId="33E177EA" w14:textId="77777777" w:rsidR="00F53198" w:rsidRDefault="00E108CC">
      <w:pPr>
        <w:numPr>
          <w:ilvl w:val="1"/>
          <w:numId w:val="23"/>
        </w:numPr>
        <w:snapToGrid w:val="0"/>
        <w:jc w:val="left"/>
        <w:rPr>
          <w:rFonts w:eastAsia="等线"/>
          <w:lang w:eastAsia="zh-CN"/>
        </w:rPr>
      </w:pPr>
      <w:proofErr w:type="spellStart"/>
      <w:r>
        <w:rPr>
          <w:rFonts w:hint="eastAsia"/>
          <w:lang w:val="en-US" w:eastAsia="zh-CN"/>
        </w:rPr>
        <w:t>Q</w:t>
      </w:r>
      <w:r>
        <w:rPr>
          <w:lang w:val="en-US" w:eastAsia="zh-CN"/>
        </w:rPr>
        <w:t>uectel</w:t>
      </w:r>
      <w:proofErr w:type="spellEnd"/>
      <w:r>
        <w:rPr>
          <w:lang w:val="en-US" w:eastAsia="zh-CN"/>
        </w:rPr>
        <w:t xml:space="preserve"> proposes to support 1)</w:t>
      </w:r>
      <w:r>
        <w:rPr>
          <w:rFonts w:eastAsia="等线" w:hint="eastAsia"/>
          <w:lang w:eastAsia="zh-CN"/>
        </w:rPr>
        <w:t xml:space="preserve"> </w:t>
      </w:r>
      <w:r>
        <w:rPr>
          <w:rFonts w:eastAsia="等线"/>
          <w:lang w:eastAsia="zh-CN"/>
        </w:rPr>
        <w:t>UE suggests of gNB to use a fixed spatial domain transmission filter or different spatial domain transmission filters when spatial relation information is absent in the configuration; 2) Network maintains a consistent correlation between SSB index and Tx beam direction.</w:t>
      </w:r>
    </w:p>
    <w:p w14:paraId="6BC22099" w14:textId="77777777" w:rsidR="00F53198" w:rsidRDefault="00E108CC">
      <w:pPr>
        <w:numPr>
          <w:ilvl w:val="1"/>
          <w:numId w:val="23"/>
        </w:numPr>
        <w:snapToGrid w:val="0"/>
        <w:jc w:val="left"/>
        <w:rPr>
          <w:rFonts w:eastAsia="等线"/>
          <w:lang w:eastAsia="zh-CN"/>
        </w:rPr>
      </w:pPr>
      <w:r>
        <w:rPr>
          <w:rFonts w:eastAsia="等线" w:hint="eastAsia"/>
          <w:lang w:eastAsia="zh-CN"/>
        </w:rPr>
        <w:t>N</w:t>
      </w:r>
      <w:r>
        <w:rPr>
          <w:rFonts w:eastAsia="等线"/>
          <w:lang w:eastAsia="zh-CN"/>
        </w:rPr>
        <w:t>EC discusses the configuration details on spatial relation information, and the validity criteria and corresponding UE behaviours, which has already been agreed in the last RAN1 meeting.</w:t>
      </w:r>
    </w:p>
    <w:p w14:paraId="1169908F" w14:textId="77777777" w:rsidR="00F53198" w:rsidRDefault="00F53198">
      <w:pPr>
        <w:rPr>
          <w:rFonts w:eastAsia="MS Mincho"/>
          <w:bCs/>
          <w:lang w:eastAsia="ja-JP"/>
        </w:rPr>
      </w:pPr>
    </w:p>
    <w:p w14:paraId="19DB84E9" w14:textId="77777777" w:rsidR="00F53198" w:rsidRDefault="00E108CC">
      <w:pPr>
        <w:pStyle w:val="2"/>
        <w:numPr>
          <w:ilvl w:val="0"/>
          <w:numId w:val="0"/>
        </w:numPr>
        <w:ind w:left="576" w:hanging="576"/>
        <w:rPr>
          <w:sz w:val="28"/>
        </w:rPr>
      </w:pPr>
      <w:r>
        <w:rPr>
          <w:sz w:val="28"/>
        </w:rPr>
        <w:t>9.2 Round 1 discussion</w:t>
      </w:r>
    </w:p>
    <w:p w14:paraId="158692A6" w14:textId="77777777" w:rsidR="00F53198" w:rsidRDefault="00E108CC">
      <w:pPr>
        <w:snapToGrid w:val="0"/>
        <w:jc w:val="left"/>
        <w:rPr>
          <w:rFonts w:ascii="Times" w:hAnsi="Times" w:cs="Times"/>
          <w:lang w:eastAsia="zh-CN"/>
        </w:rPr>
      </w:pPr>
      <w:r>
        <w:rPr>
          <w:lang w:val="en-US" w:eastAsia="zh-CN"/>
        </w:rPr>
        <w:t>For these issues, it either can be solved by NW implementation, or is not clearly identified with RAN1 impact, or</w:t>
      </w:r>
      <w:r>
        <w:rPr>
          <w:rFonts w:ascii="Times" w:hAnsi="Times" w:cs="Times"/>
          <w:lang w:eastAsia="zh-CN"/>
        </w:rPr>
        <w:t xml:space="preserve"> can be / has been handled by RAN2. Please provide your views on such issues, if any.</w:t>
      </w:r>
    </w:p>
    <w:p w14:paraId="66B4A007" w14:textId="77777777" w:rsidR="00F53198" w:rsidRDefault="00F53198">
      <w:pPr>
        <w:pStyle w:val="3GPPText"/>
        <w:spacing w:before="0"/>
        <w:rPr>
          <w:rFonts w:ascii="Times" w:hAnsi="Times" w:cs="Times"/>
          <w:sz w:val="20"/>
          <w:lang w:val="en-GB" w:eastAsia="zh-CN"/>
        </w:rPr>
      </w:pPr>
    </w:p>
    <w:tbl>
      <w:tblPr>
        <w:tblStyle w:val="TableGridLight1"/>
        <w:tblW w:w="0" w:type="auto"/>
        <w:tblLook w:val="04A0" w:firstRow="1" w:lastRow="0" w:firstColumn="1" w:lastColumn="0" w:noHBand="0" w:noVBand="1"/>
      </w:tblPr>
      <w:tblGrid>
        <w:gridCol w:w="1431"/>
        <w:gridCol w:w="1258"/>
        <w:gridCol w:w="7273"/>
      </w:tblGrid>
      <w:tr w:rsidR="00F53198" w14:paraId="491DD40C" w14:textId="77777777">
        <w:tc>
          <w:tcPr>
            <w:tcW w:w="1431" w:type="dxa"/>
          </w:tcPr>
          <w:p w14:paraId="3A6C0F73" w14:textId="77777777" w:rsidR="00F53198" w:rsidRDefault="00E108CC">
            <w:pPr>
              <w:rPr>
                <w:b/>
                <w:lang w:eastAsia="zh-CN"/>
              </w:rPr>
            </w:pPr>
            <w:r>
              <w:rPr>
                <w:b/>
                <w:lang w:eastAsia="zh-CN"/>
              </w:rPr>
              <w:t>Company</w:t>
            </w:r>
          </w:p>
        </w:tc>
        <w:tc>
          <w:tcPr>
            <w:tcW w:w="1258" w:type="dxa"/>
          </w:tcPr>
          <w:p w14:paraId="5E997FA0" w14:textId="77777777" w:rsidR="00F53198" w:rsidRDefault="00E108CC">
            <w:pPr>
              <w:rPr>
                <w:b/>
                <w:lang w:eastAsia="zh-CN"/>
              </w:rPr>
            </w:pPr>
            <w:r>
              <w:rPr>
                <w:rFonts w:hint="eastAsia"/>
                <w:b/>
                <w:lang w:eastAsia="zh-CN"/>
              </w:rPr>
              <w:t>I</w:t>
            </w:r>
            <w:r>
              <w:rPr>
                <w:b/>
                <w:lang w:eastAsia="zh-CN"/>
              </w:rPr>
              <w:t>ssues</w:t>
            </w:r>
          </w:p>
        </w:tc>
        <w:tc>
          <w:tcPr>
            <w:tcW w:w="7273" w:type="dxa"/>
          </w:tcPr>
          <w:p w14:paraId="41C1F697" w14:textId="77777777" w:rsidR="00F53198" w:rsidRDefault="00E108CC">
            <w:pPr>
              <w:rPr>
                <w:b/>
                <w:lang w:eastAsia="zh-CN"/>
              </w:rPr>
            </w:pPr>
            <w:r>
              <w:rPr>
                <w:rFonts w:hint="eastAsia"/>
                <w:b/>
                <w:lang w:eastAsia="zh-CN"/>
              </w:rPr>
              <w:t>C</w:t>
            </w:r>
            <w:r>
              <w:rPr>
                <w:b/>
                <w:lang w:eastAsia="zh-CN"/>
              </w:rPr>
              <w:t>omments</w:t>
            </w:r>
          </w:p>
        </w:tc>
      </w:tr>
      <w:tr w:rsidR="00F53198" w14:paraId="582DAD24" w14:textId="77777777">
        <w:tc>
          <w:tcPr>
            <w:tcW w:w="1431" w:type="dxa"/>
          </w:tcPr>
          <w:p w14:paraId="185CBE5B" w14:textId="77777777" w:rsidR="00F53198" w:rsidRDefault="00E108CC">
            <w:pPr>
              <w:rPr>
                <w:rFonts w:eastAsia="宋体"/>
                <w:lang w:val="en-US" w:eastAsia="ko-KR"/>
              </w:rPr>
            </w:pPr>
            <w:r>
              <w:rPr>
                <w:rFonts w:eastAsia="宋体"/>
                <w:lang w:val="en-US" w:eastAsia="zh-CN"/>
              </w:rPr>
              <w:t>ZTE</w:t>
            </w:r>
          </w:p>
        </w:tc>
        <w:tc>
          <w:tcPr>
            <w:tcW w:w="1258" w:type="dxa"/>
          </w:tcPr>
          <w:p w14:paraId="38FF7569" w14:textId="77777777" w:rsidR="00F53198" w:rsidRDefault="00E108CC">
            <w:pPr>
              <w:rPr>
                <w:rFonts w:eastAsia="宋体"/>
                <w:lang w:val="en-US" w:eastAsia="ko-KR"/>
              </w:rPr>
            </w:pPr>
            <w:r>
              <w:rPr>
                <w:rFonts w:eastAsia="宋体"/>
                <w:lang w:val="en-US" w:eastAsia="zh-CN"/>
              </w:rPr>
              <w:t>1</w:t>
            </w:r>
          </w:p>
        </w:tc>
        <w:tc>
          <w:tcPr>
            <w:tcW w:w="7273" w:type="dxa"/>
          </w:tcPr>
          <w:p w14:paraId="3B481A81" w14:textId="77777777" w:rsidR="00F53198" w:rsidRDefault="00E108CC">
            <w:pPr>
              <w:rPr>
                <w:rFonts w:eastAsia="宋体"/>
                <w:lang w:val="en-US" w:eastAsia="ko-KR"/>
              </w:rPr>
            </w:pPr>
            <w:r>
              <w:rPr>
                <w:rFonts w:eastAsia="宋体"/>
                <w:lang w:val="en-US" w:eastAsia="zh-CN"/>
              </w:rPr>
              <w:t>The RRM procedures is up to RAN4.</w:t>
            </w:r>
          </w:p>
        </w:tc>
      </w:tr>
      <w:tr w:rsidR="00F53198" w14:paraId="0B10E0C7" w14:textId="77777777">
        <w:tc>
          <w:tcPr>
            <w:tcW w:w="1431" w:type="dxa"/>
          </w:tcPr>
          <w:p w14:paraId="6B581598" w14:textId="77777777" w:rsidR="00F53198" w:rsidRDefault="00F53198">
            <w:pPr>
              <w:rPr>
                <w:rFonts w:ascii="Arial" w:hAnsi="Arial" w:cs="Arial"/>
                <w:lang w:eastAsia="zh-CN"/>
              </w:rPr>
            </w:pPr>
          </w:p>
        </w:tc>
        <w:tc>
          <w:tcPr>
            <w:tcW w:w="1258" w:type="dxa"/>
          </w:tcPr>
          <w:p w14:paraId="2D41480E" w14:textId="77777777" w:rsidR="00F53198" w:rsidRDefault="00E108CC">
            <w:pPr>
              <w:rPr>
                <w:lang w:val="en-US" w:eastAsia="zh-CN"/>
              </w:rPr>
            </w:pPr>
            <w:r>
              <w:rPr>
                <w:lang w:val="en-US" w:eastAsia="zh-CN"/>
              </w:rPr>
              <w:t>2</w:t>
            </w:r>
          </w:p>
        </w:tc>
        <w:tc>
          <w:tcPr>
            <w:tcW w:w="7273" w:type="dxa"/>
          </w:tcPr>
          <w:p w14:paraId="3C7600DA" w14:textId="77777777" w:rsidR="00F53198" w:rsidRDefault="00E108CC">
            <w:pPr>
              <w:rPr>
                <w:lang w:val="en-US" w:eastAsia="zh-CN"/>
              </w:rPr>
            </w:pPr>
            <w:r>
              <w:rPr>
                <w:lang w:val="en-US" w:eastAsia="zh-CN"/>
              </w:rPr>
              <w:t>For UL interference problem:</w:t>
            </w:r>
          </w:p>
          <w:p w14:paraId="160B74C7" w14:textId="77777777" w:rsidR="00F53198" w:rsidRDefault="00E108CC">
            <w:pPr>
              <w:ind w:firstLineChars="100" w:firstLine="200"/>
              <w:rPr>
                <w:lang w:val="en-US" w:eastAsia="zh-CN"/>
              </w:rPr>
            </w:pPr>
            <w:r>
              <w:rPr>
                <w:lang w:val="en-US" w:eastAsia="zh-CN"/>
              </w:rPr>
              <w:t>The interference can be handled by network implementation.</w:t>
            </w:r>
          </w:p>
          <w:p w14:paraId="508BB801" w14:textId="77777777" w:rsidR="00F53198" w:rsidRDefault="00E108CC">
            <w:pPr>
              <w:rPr>
                <w:lang w:val="en-US" w:eastAsia="zh-CN"/>
              </w:rPr>
            </w:pPr>
            <w:r>
              <w:rPr>
                <w:lang w:val="en-US" w:eastAsia="zh-CN"/>
              </w:rPr>
              <w:t>For SRS pre-configuration:</w:t>
            </w:r>
          </w:p>
          <w:p w14:paraId="1B1EE3AB" w14:textId="77777777" w:rsidR="00F53198" w:rsidRDefault="00E108CC">
            <w:pPr>
              <w:ind w:firstLineChars="100" w:firstLine="200"/>
              <w:rPr>
                <w:lang w:val="en-US" w:eastAsia="zh-CN"/>
              </w:rPr>
            </w:pPr>
            <w:r>
              <w:rPr>
                <w:lang w:val="en-US" w:eastAsia="zh-CN"/>
              </w:rPr>
              <w:t>Support to pre-configure one or more SRS configurations, each of the SRS configuration is associated with a cell ID or a validity area</w:t>
            </w:r>
          </w:p>
        </w:tc>
      </w:tr>
      <w:tr w:rsidR="00F53198" w14:paraId="0C2649D6" w14:textId="77777777">
        <w:tc>
          <w:tcPr>
            <w:tcW w:w="1431" w:type="dxa"/>
          </w:tcPr>
          <w:p w14:paraId="218BFAFA" w14:textId="77777777" w:rsidR="00F53198" w:rsidRDefault="00F53198">
            <w:pPr>
              <w:rPr>
                <w:rFonts w:ascii="Arial" w:hAnsi="Arial" w:cs="Arial"/>
              </w:rPr>
            </w:pPr>
          </w:p>
        </w:tc>
        <w:tc>
          <w:tcPr>
            <w:tcW w:w="1258" w:type="dxa"/>
          </w:tcPr>
          <w:p w14:paraId="122803A4" w14:textId="77777777" w:rsidR="00F53198" w:rsidRDefault="00E108CC">
            <w:pPr>
              <w:rPr>
                <w:rFonts w:eastAsia="宋体"/>
                <w:lang w:val="en-US" w:eastAsia="zh-CN"/>
              </w:rPr>
            </w:pPr>
            <w:r>
              <w:rPr>
                <w:rFonts w:eastAsia="宋体"/>
                <w:lang w:val="en-US" w:eastAsia="zh-CN"/>
              </w:rPr>
              <w:t>3</w:t>
            </w:r>
          </w:p>
        </w:tc>
        <w:tc>
          <w:tcPr>
            <w:tcW w:w="7273" w:type="dxa"/>
          </w:tcPr>
          <w:p w14:paraId="2420749C" w14:textId="77777777" w:rsidR="00F53198" w:rsidRDefault="00E108CC">
            <w:pPr>
              <w:rPr>
                <w:rFonts w:eastAsia="宋体"/>
                <w:lang w:val="en-US" w:eastAsia="zh-CN"/>
              </w:rPr>
            </w:pPr>
            <w:r>
              <w:rPr>
                <w:rFonts w:eastAsia="宋体"/>
                <w:lang w:val="en-US" w:eastAsia="zh-CN"/>
              </w:rPr>
              <w:t>It’s up to RAN2.</w:t>
            </w:r>
          </w:p>
        </w:tc>
      </w:tr>
      <w:tr w:rsidR="00F53198" w14:paraId="3025FACE" w14:textId="77777777">
        <w:tc>
          <w:tcPr>
            <w:tcW w:w="1431" w:type="dxa"/>
          </w:tcPr>
          <w:p w14:paraId="33EB3CF5" w14:textId="77777777" w:rsidR="00F53198" w:rsidRDefault="00F53198">
            <w:pPr>
              <w:rPr>
                <w:rFonts w:ascii="Arial" w:hAnsi="Arial" w:cs="Arial"/>
              </w:rPr>
            </w:pPr>
          </w:p>
        </w:tc>
        <w:tc>
          <w:tcPr>
            <w:tcW w:w="1258" w:type="dxa"/>
          </w:tcPr>
          <w:p w14:paraId="628E4EE8" w14:textId="77777777" w:rsidR="00F53198" w:rsidRDefault="00F53198">
            <w:pPr>
              <w:rPr>
                <w:rFonts w:eastAsia="宋体"/>
                <w:lang w:val="en-US" w:eastAsia="zh-CN"/>
              </w:rPr>
            </w:pPr>
          </w:p>
        </w:tc>
        <w:tc>
          <w:tcPr>
            <w:tcW w:w="7273" w:type="dxa"/>
          </w:tcPr>
          <w:p w14:paraId="0875F433" w14:textId="77777777" w:rsidR="00F53198" w:rsidRDefault="00F53198">
            <w:pPr>
              <w:rPr>
                <w:rFonts w:eastAsia="宋体"/>
                <w:lang w:val="en-US" w:eastAsia="zh-CN"/>
              </w:rPr>
            </w:pPr>
          </w:p>
        </w:tc>
      </w:tr>
    </w:tbl>
    <w:p w14:paraId="3C13861B" w14:textId="77777777" w:rsidR="00F53198" w:rsidRDefault="00F53198">
      <w:pPr>
        <w:rPr>
          <w:rFonts w:eastAsia="MS Mincho"/>
          <w:bCs/>
          <w:lang w:eastAsia="ja-JP"/>
        </w:rPr>
      </w:pPr>
    </w:p>
    <w:p w14:paraId="540C8868" w14:textId="77777777" w:rsidR="00F53198" w:rsidRDefault="00F53198">
      <w:pPr>
        <w:pBdr>
          <w:bottom w:val="single" w:sz="4" w:space="1" w:color="auto"/>
        </w:pBdr>
        <w:rPr>
          <w:rFonts w:ascii="Arial" w:hAnsi="Arial" w:cs="Arial"/>
        </w:rPr>
      </w:pPr>
    </w:p>
    <w:p w14:paraId="7FD9EC5F"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14:paraId="664DFC9C" w14:textId="77777777" w:rsidR="00F53198" w:rsidRDefault="00E108CC">
      <w:pPr>
        <w:pStyle w:val="aff9"/>
        <w:widowControl w:val="0"/>
        <w:numPr>
          <w:ilvl w:val="0"/>
          <w:numId w:val="30"/>
        </w:numPr>
        <w:rPr>
          <w:rFonts w:ascii="Times" w:eastAsia="宋体" w:hAnsi="Times" w:cs="Times"/>
          <w:sz w:val="20"/>
          <w:szCs w:val="20"/>
        </w:rPr>
      </w:pPr>
      <w:bookmarkStart w:id="291" w:name="_Ref101340038"/>
      <w:r>
        <w:rPr>
          <w:rFonts w:ascii="Times" w:eastAsia="宋体" w:hAnsi="Times" w:cs="Times"/>
          <w:sz w:val="20"/>
          <w:szCs w:val="20"/>
        </w:rPr>
        <w:t>RP-213588, Revised SID on Study on expanded and improved NR positioning, 3GPP TSG RAN Meeting #94e.</w:t>
      </w:r>
      <w:bookmarkEnd w:id="291"/>
    </w:p>
    <w:p w14:paraId="58E0CF80"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R1-2308878</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of LPHAP</w:t>
      </w:r>
      <w:r>
        <w:rPr>
          <w:rFonts w:ascii="Times New Roman" w:hAnsi="Times New Roman"/>
          <w:sz w:val="20"/>
          <w:szCs w:val="20"/>
          <w:lang w:eastAsia="zh-CN"/>
        </w:rPr>
        <w:tab/>
        <w:t>Huawei, HiSilicon</w:t>
      </w:r>
    </w:p>
    <w:p w14:paraId="438551BE"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R1-2308956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LPHAP</w:t>
      </w:r>
      <w:r>
        <w:rPr>
          <w:rFonts w:ascii="Times New Roman" w:hAnsi="Times New Roman"/>
          <w:sz w:val="20"/>
          <w:szCs w:val="20"/>
          <w:lang w:eastAsia="zh-CN"/>
        </w:rPr>
        <w:tab/>
        <w:t>Nokia, Nokia Shanghai Bell</w:t>
      </w:r>
    </w:p>
    <w:p w14:paraId="6C9DC39B"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R1-2309075</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New Roman" w:hAnsi="Times New Roman"/>
          <w:sz w:val="20"/>
          <w:szCs w:val="20"/>
          <w:lang w:eastAsia="zh-CN"/>
        </w:rPr>
        <w:tab/>
        <w:t>vivo</w:t>
      </w:r>
    </w:p>
    <w:p w14:paraId="7B660C7D"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R1-2309223</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New Roman" w:hAnsi="Times New Roman"/>
          <w:sz w:val="20"/>
          <w:szCs w:val="20"/>
          <w:lang w:eastAsia="zh-CN"/>
        </w:rPr>
        <w:tab/>
        <w:t>ZTE</w:t>
      </w:r>
    </w:p>
    <w:p w14:paraId="14FA08EE"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R1-2309286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New Roman" w:hAnsi="Times New Roman"/>
          <w:sz w:val="20"/>
          <w:szCs w:val="20"/>
          <w:lang w:eastAsia="zh-CN"/>
        </w:rPr>
        <w:tab/>
        <w:t>NEC</w:t>
      </w:r>
    </w:p>
    <w:p w14:paraId="57354D21"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R1-2309336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Discussion on Low Power High Accuracy Positioning</w:t>
      </w:r>
      <w:r>
        <w:rPr>
          <w:rFonts w:ascii="Times New Roman" w:hAnsi="Times New Roman"/>
          <w:sz w:val="20"/>
          <w:szCs w:val="20"/>
          <w:lang w:eastAsia="zh-CN"/>
        </w:rPr>
        <w:tab/>
      </w:r>
      <w:proofErr w:type="spellStart"/>
      <w:r>
        <w:rPr>
          <w:rFonts w:ascii="Times New Roman" w:hAnsi="Times New Roman"/>
          <w:sz w:val="20"/>
          <w:szCs w:val="20"/>
          <w:lang w:eastAsia="zh-CN"/>
        </w:rPr>
        <w:t>Quectel</w:t>
      </w:r>
      <w:proofErr w:type="spellEnd"/>
    </w:p>
    <w:p w14:paraId="32DCCD72"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R1-2309376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New Roman" w:hAnsi="Times New Roman"/>
          <w:sz w:val="20"/>
          <w:szCs w:val="20"/>
          <w:lang w:eastAsia="zh-CN"/>
        </w:rPr>
        <w:tab/>
        <w:t>Samsung</w:t>
      </w:r>
    </w:p>
    <w:p w14:paraId="5BC25BD0"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R1-2309527</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New Roman" w:hAnsi="Times New Roman"/>
          <w:sz w:val="20"/>
          <w:szCs w:val="20"/>
          <w:lang w:eastAsia="zh-CN"/>
        </w:rPr>
        <w:tab/>
        <w:t>CATT</w:t>
      </w:r>
    </w:p>
    <w:p w14:paraId="4A492CC1"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R1-2309577</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 of low power high accuracy positioning</w:t>
      </w:r>
      <w:r>
        <w:rPr>
          <w:rFonts w:ascii="Times New Roman" w:hAnsi="Times New Roman"/>
          <w:sz w:val="20"/>
          <w:szCs w:val="20"/>
          <w:lang w:eastAsia="zh-CN"/>
        </w:rPr>
        <w:tab/>
        <w:t>OPPO</w:t>
      </w:r>
    </w:p>
    <w:p w14:paraId="7446BB0E"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R1-2309672</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New Roman" w:hAnsi="Times New Roman"/>
          <w:sz w:val="20"/>
          <w:szCs w:val="20"/>
          <w:lang w:eastAsia="zh-CN"/>
        </w:rPr>
        <w:tab/>
        <w:t>CMCC</w:t>
      </w:r>
    </w:p>
    <w:p w14:paraId="58830B36"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R1-2309799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 (LPHAP) techniques</w:t>
      </w:r>
      <w:r>
        <w:rPr>
          <w:rFonts w:ascii="Times New Roman" w:hAnsi="Times New Roman"/>
          <w:sz w:val="20"/>
          <w:szCs w:val="20"/>
          <w:lang w:eastAsia="zh-CN"/>
        </w:rPr>
        <w:tab/>
        <w:t>InterDigital, Inc.</w:t>
      </w:r>
    </w:p>
    <w:p w14:paraId="3651EB83"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R1-2309834</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On Low Power High Accuracy Positioning</w:t>
      </w:r>
      <w:r>
        <w:rPr>
          <w:rFonts w:ascii="Times New Roman" w:hAnsi="Times New Roman"/>
          <w:sz w:val="20"/>
          <w:szCs w:val="20"/>
          <w:lang w:eastAsia="zh-CN"/>
        </w:rPr>
        <w:tab/>
        <w:t>Apple</w:t>
      </w:r>
    </w:p>
    <w:p w14:paraId="7FC4D2B5"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R1-2309906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LPHAP</w:t>
      </w:r>
      <w:r>
        <w:rPr>
          <w:rFonts w:ascii="Times New Roman" w:hAnsi="Times New Roman"/>
          <w:sz w:val="20"/>
          <w:szCs w:val="20"/>
          <w:lang w:eastAsia="zh-CN"/>
        </w:rPr>
        <w:tab/>
        <w:t>Sony</w:t>
      </w:r>
    </w:p>
    <w:p w14:paraId="3CD46CF4"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R1-2310034</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New Roman" w:hAnsi="Times New Roman"/>
          <w:sz w:val="20"/>
          <w:szCs w:val="20"/>
          <w:lang w:eastAsia="zh-CN"/>
        </w:rPr>
        <w:tab/>
        <w:t>NTT DOCOMO, INC.</w:t>
      </w:r>
    </w:p>
    <w:p w14:paraId="3C64A894"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R1-2310142</w:t>
      </w:r>
      <w:r>
        <w:rPr>
          <w:rFonts w:ascii="Times" w:eastAsia="Batang" w:hAnsi="Times"/>
          <w:sz w:val="20"/>
          <w:szCs w:val="24"/>
          <w:lang w:val="en-GB" w:eastAsia="zh-CN"/>
        </w:rPr>
        <w:tab/>
      </w:r>
      <w:r>
        <w:rPr>
          <w:rFonts w:ascii="Times New Roman" w:hAnsi="Times New Roman"/>
          <w:lang w:eastAsia="zh-CN"/>
        </w:rPr>
        <w:tab/>
      </w:r>
      <w:proofErr w:type="spellStart"/>
      <w:r>
        <w:rPr>
          <w:rFonts w:ascii="Times New Roman" w:hAnsi="Times New Roman"/>
          <w:sz w:val="20"/>
          <w:szCs w:val="20"/>
          <w:lang w:eastAsia="zh-CN"/>
        </w:rPr>
        <w:t>Maintanance</w:t>
      </w:r>
      <w:proofErr w:type="spellEnd"/>
      <w:r>
        <w:rPr>
          <w:rFonts w:ascii="Times New Roman" w:hAnsi="Times New Roman"/>
          <w:sz w:val="20"/>
          <w:szCs w:val="20"/>
          <w:lang w:eastAsia="zh-CN"/>
        </w:rPr>
        <w:t xml:space="preserve"> on LPHAP Positioning</w:t>
      </w:r>
      <w:r>
        <w:rPr>
          <w:rFonts w:ascii="Times New Roman" w:hAnsi="Times New Roman"/>
          <w:sz w:val="20"/>
          <w:szCs w:val="20"/>
          <w:lang w:eastAsia="zh-CN"/>
        </w:rPr>
        <w:tab/>
        <w:t>Qualcomm Incorporated</w:t>
      </w:r>
    </w:p>
    <w:p w14:paraId="7CA40ABB"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R1-2310199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New Roman" w:hAnsi="Times New Roman"/>
          <w:sz w:val="20"/>
          <w:szCs w:val="20"/>
          <w:lang w:eastAsia="zh-CN"/>
        </w:rPr>
        <w:tab/>
        <w:t>Ericsson</w:t>
      </w:r>
    </w:p>
    <w:p w14:paraId="3C3CA763" w14:textId="77777777" w:rsidR="00F53198" w:rsidRDefault="00F53198">
      <w:pPr>
        <w:tabs>
          <w:tab w:val="left" w:pos="1843"/>
        </w:tabs>
        <w:rPr>
          <w:lang w:eastAsia="zh-CN"/>
        </w:rPr>
      </w:pPr>
    </w:p>
    <w:p w14:paraId="7DEE59C0" w14:textId="77777777" w:rsidR="00F53198" w:rsidRDefault="00F53198">
      <w:pPr>
        <w:pBdr>
          <w:bottom w:val="single" w:sz="4" w:space="1" w:color="auto"/>
        </w:pBdr>
        <w:rPr>
          <w:rFonts w:ascii="Arial" w:hAnsi="Arial" w:cs="Arial"/>
        </w:rPr>
      </w:pPr>
    </w:p>
    <w:p w14:paraId="3BF62452"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rPr>
      </w:pPr>
      <w:r>
        <w:rPr>
          <w:sz w:val="30"/>
          <w:szCs w:val="30"/>
        </w:rPr>
        <w:t>Collection of agreements made in RAN1#114bis</w:t>
      </w:r>
    </w:p>
    <w:p w14:paraId="6CDC2425" w14:textId="77777777" w:rsidR="00F53198" w:rsidRDefault="00E108CC">
      <w:pPr>
        <w:pBdr>
          <w:bottom w:val="single" w:sz="4" w:space="1" w:color="auto"/>
        </w:pBdr>
        <w:rPr>
          <w:rFonts w:eastAsia="等线"/>
          <w:bCs/>
          <w:lang w:eastAsia="zh-CN"/>
        </w:rPr>
      </w:pPr>
      <w:r>
        <w:rPr>
          <w:rFonts w:eastAsia="等线" w:hint="eastAsia"/>
          <w:bCs/>
          <w:lang w:eastAsia="zh-CN"/>
        </w:rPr>
        <w:t>T</w:t>
      </w:r>
      <w:r>
        <w:rPr>
          <w:rFonts w:eastAsia="等线"/>
          <w:bCs/>
          <w:lang w:eastAsia="zh-CN"/>
        </w:rPr>
        <w:t>BD</w:t>
      </w:r>
    </w:p>
    <w:p w14:paraId="54638EC9" w14:textId="77777777" w:rsidR="00F53198" w:rsidRDefault="00F53198">
      <w:pPr>
        <w:pBdr>
          <w:bottom w:val="single" w:sz="4" w:space="1" w:color="auto"/>
        </w:pBdr>
        <w:rPr>
          <w:rFonts w:eastAsia="等线"/>
          <w:bCs/>
          <w:lang w:eastAsia="zh-CN"/>
        </w:rPr>
      </w:pPr>
    </w:p>
    <w:p w14:paraId="0A698BB7" w14:textId="77777777" w:rsidR="00F53198" w:rsidRDefault="00F53198">
      <w:pPr>
        <w:pBdr>
          <w:bottom w:val="single" w:sz="4" w:space="1" w:color="auto"/>
        </w:pBdr>
        <w:rPr>
          <w:rFonts w:ascii="Arial" w:hAnsi="Arial" w:cs="Arial"/>
          <w:bCs/>
        </w:rPr>
      </w:pPr>
    </w:p>
    <w:p w14:paraId="0E21A507" w14:textId="77777777" w:rsidR="00F53198" w:rsidRDefault="00E108CC">
      <w:pPr>
        <w:pStyle w:val="1"/>
        <w:keepNext w:val="0"/>
        <w:keepLines w:val="0"/>
        <w:widowControl w:val="0"/>
        <w:numPr>
          <w:ilvl w:val="0"/>
          <w:numId w:val="0"/>
        </w:numPr>
        <w:pBdr>
          <w:top w:val="none" w:sz="0" w:space="0" w:color="auto"/>
        </w:pBdr>
        <w:overflowPunct/>
        <w:autoSpaceDE/>
        <w:autoSpaceDN/>
        <w:adjustRightInd/>
        <w:spacing w:before="360" w:after="60"/>
        <w:ind w:left="432" w:hanging="432"/>
        <w:jc w:val="left"/>
        <w:textAlignment w:val="auto"/>
        <w:rPr>
          <w:sz w:val="30"/>
          <w:szCs w:val="30"/>
        </w:rPr>
      </w:pPr>
      <w:r>
        <w:rPr>
          <w:sz w:val="30"/>
          <w:szCs w:val="30"/>
        </w:rPr>
        <w:t>Appendix: Agreements made in previous RAN1 meetings</w:t>
      </w:r>
    </w:p>
    <w:p w14:paraId="3BC4C433" w14:textId="77777777" w:rsidR="00F53198" w:rsidRDefault="00E108CC">
      <w:pPr>
        <w:pStyle w:val="2"/>
        <w:numPr>
          <w:ilvl w:val="0"/>
          <w:numId w:val="0"/>
        </w:numPr>
        <w:ind w:left="576" w:hanging="576"/>
        <w:rPr>
          <w:sz w:val="28"/>
        </w:rPr>
      </w:pPr>
      <w:r>
        <w:rPr>
          <w:sz w:val="28"/>
        </w:rPr>
        <w:t>A.1 RAN1#112 meeting</w:t>
      </w:r>
    </w:p>
    <w:p w14:paraId="06A7BD62" w14:textId="77777777" w:rsidR="00F53198" w:rsidRDefault="00E108CC">
      <w:pPr>
        <w:rPr>
          <w:lang w:eastAsia="zh-CN"/>
        </w:rPr>
      </w:pPr>
      <w:r>
        <w:rPr>
          <w:highlight w:val="green"/>
          <w:lang w:eastAsia="zh-CN"/>
        </w:rPr>
        <w:t>Agreement</w:t>
      </w:r>
    </w:p>
    <w:p w14:paraId="6C191ECF" w14:textId="77777777" w:rsidR="00F53198" w:rsidRDefault="00E108CC">
      <w:pPr>
        <w:pStyle w:val="aff9"/>
        <w:numPr>
          <w:ilvl w:val="0"/>
          <w:numId w:val="31"/>
        </w:numPr>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UEs in RRC_INACTIVE state</w:t>
      </w:r>
      <w:r>
        <w:rPr>
          <w:rFonts w:ascii="Times New Roman" w:eastAsia="等线" w:hAnsi="Times New Roman"/>
          <w:sz w:val="20"/>
          <w:szCs w:val="20"/>
        </w:rPr>
        <w:t>, support the following:</w:t>
      </w:r>
    </w:p>
    <w:p w14:paraId="1ABFCC9C" w14:textId="77777777" w:rsidR="00F53198" w:rsidRDefault="00E108CC">
      <w:pPr>
        <w:pStyle w:val="aff9"/>
        <w:numPr>
          <w:ilvl w:val="1"/>
          <w:numId w:val="31"/>
        </w:numPr>
        <w:rPr>
          <w:rFonts w:ascii="Times New Roman" w:hAnsi="Times New Roman"/>
          <w:sz w:val="20"/>
          <w:szCs w:val="20"/>
          <w:lang w:eastAsia="zh-CN"/>
        </w:rPr>
      </w:pPr>
      <w:r>
        <w:rPr>
          <w:rFonts w:ascii="Times New Roman" w:eastAsia="等线" w:hAnsi="Times New Roman"/>
          <w:sz w:val="20"/>
          <w:szCs w:val="20"/>
        </w:rPr>
        <w:t xml:space="preserve">An SRS positioning validity area consists of cells configured in the same band and the same carrier, and </w:t>
      </w:r>
      <w:r>
        <w:rPr>
          <w:rFonts w:ascii="Times New Roman" w:hAnsi="Times New Roman"/>
          <w:sz w:val="20"/>
          <w:szCs w:val="20"/>
        </w:rPr>
        <w:t>the following parameters with respect to BWP information of SRS for positioning configuration are commonly applied across cells within the validity area:</w:t>
      </w:r>
    </w:p>
    <w:p w14:paraId="4B19353E" w14:textId="77777777" w:rsidR="00F53198" w:rsidRDefault="00E108CC">
      <w:pPr>
        <w:pStyle w:val="aff9"/>
        <w:numPr>
          <w:ilvl w:val="2"/>
          <w:numId w:val="31"/>
        </w:numPr>
        <w:snapToGrid w:val="0"/>
        <w:rPr>
          <w:rFonts w:ascii="Times New Roman" w:hAnsi="Times New Roman"/>
          <w:bCs/>
          <w:sz w:val="20"/>
          <w:szCs w:val="20"/>
          <w:lang w:eastAsia="ko-KR"/>
        </w:rPr>
      </w:pPr>
      <w:r>
        <w:rPr>
          <w:rFonts w:ascii="Times New Roman" w:hAnsi="Times New Roman"/>
          <w:bCs/>
          <w:sz w:val="20"/>
          <w:szCs w:val="20"/>
          <w:lang w:eastAsia="ko-KR"/>
        </w:rPr>
        <w:t>BWP parameters</w:t>
      </w:r>
    </w:p>
    <w:p w14:paraId="211C6AAF" w14:textId="77777777" w:rsidR="00F53198" w:rsidRDefault="00E108CC">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locationAndBandwidth</w:t>
      </w:r>
      <w:proofErr w:type="spellEnd"/>
    </w:p>
    <w:p w14:paraId="5A358946" w14:textId="77777777" w:rsidR="00F53198" w:rsidRDefault="00E108CC">
      <w:pPr>
        <w:pStyle w:val="aff9"/>
        <w:numPr>
          <w:ilvl w:val="3"/>
          <w:numId w:val="32"/>
        </w:numPr>
        <w:snapToGrid w:val="0"/>
        <w:rPr>
          <w:rFonts w:ascii="Times New Roman" w:hAnsi="Times New Roman"/>
          <w:bCs/>
          <w:sz w:val="20"/>
          <w:szCs w:val="20"/>
          <w:lang w:eastAsia="ko-KR"/>
        </w:rPr>
      </w:pPr>
      <w:proofErr w:type="spellStart"/>
      <w:r>
        <w:rPr>
          <w:rFonts w:ascii="Times New Roman" w:eastAsia="等线" w:hAnsi="Times New Roman"/>
          <w:bCs/>
          <w:sz w:val="20"/>
          <w:szCs w:val="20"/>
          <w:lang w:eastAsia="zh-CN"/>
        </w:rPr>
        <w:t>subcarrierSpacing</w:t>
      </w:r>
      <w:proofErr w:type="spellEnd"/>
    </w:p>
    <w:p w14:paraId="52E02A21" w14:textId="77777777" w:rsidR="00F53198" w:rsidRDefault="00E108CC">
      <w:pPr>
        <w:pStyle w:val="aff9"/>
        <w:numPr>
          <w:ilvl w:val="3"/>
          <w:numId w:val="32"/>
        </w:numPr>
        <w:snapToGrid w:val="0"/>
        <w:rPr>
          <w:rFonts w:ascii="Times New Roman" w:hAnsi="Times New Roman"/>
          <w:bCs/>
          <w:sz w:val="20"/>
          <w:szCs w:val="20"/>
          <w:lang w:eastAsia="ko-KR"/>
        </w:rPr>
      </w:pPr>
      <w:proofErr w:type="spellStart"/>
      <w:r>
        <w:rPr>
          <w:rFonts w:ascii="Times New Roman" w:eastAsia="等线" w:hAnsi="Times New Roman"/>
          <w:bCs/>
          <w:sz w:val="20"/>
          <w:szCs w:val="20"/>
          <w:lang w:eastAsia="zh-CN"/>
        </w:rPr>
        <w:t>cyclicPrefix</w:t>
      </w:r>
      <w:proofErr w:type="spellEnd"/>
    </w:p>
    <w:p w14:paraId="7CBD1CCF" w14:textId="77777777" w:rsidR="00F53198" w:rsidRDefault="00F53198">
      <w:pPr>
        <w:rPr>
          <w:lang w:eastAsia="zh-CN"/>
        </w:rPr>
      </w:pPr>
    </w:p>
    <w:p w14:paraId="7E0735D2" w14:textId="77777777" w:rsidR="00F53198" w:rsidRDefault="00E108CC">
      <w:pPr>
        <w:rPr>
          <w:lang w:eastAsia="zh-CN"/>
        </w:rPr>
      </w:pPr>
      <w:r>
        <w:rPr>
          <w:highlight w:val="green"/>
          <w:lang w:eastAsia="zh-CN"/>
        </w:rPr>
        <w:t>Agreement</w:t>
      </w:r>
    </w:p>
    <w:p w14:paraId="75A8A675" w14:textId="77777777" w:rsidR="00F53198" w:rsidRDefault="00E108CC">
      <w:pPr>
        <w:pStyle w:val="aff9"/>
        <w:numPr>
          <w:ilvl w:val="0"/>
          <w:numId w:val="31"/>
        </w:numPr>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6206C95E" w14:textId="77777777" w:rsidR="00F53198" w:rsidRDefault="00E108CC">
      <w:pPr>
        <w:pStyle w:val="aff9"/>
        <w:numPr>
          <w:ilvl w:val="1"/>
          <w:numId w:val="31"/>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srs-PosConfig</w:t>
      </w:r>
      <w:proofErr w:type="spellEnd"/>
    </w:p>
    <w:p w14:paraId="39680685" w14:textId="77777777" w:rsidR="00F53198" w:rsidRDefault="00E108CC">
      <w:pPr>
        <w:pStyle w:val="aff9"/>
        <w:numPr>
          <w:ilvl w:val="2"/>
          <w:numId w:val="31"/>
        </w:numPr>
        <w:snapToGrid w:val="0"/>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PosResourceSet</w:t>
      </w:r>
      <w:proofErr w:type="spellEnd"/>
    </w:p>
    <w:p w14:paraId="66CF0151" w14:textId="77777777" w:rsidR="00F53198" w:rsidRDefault="00E108CC">
      <w:pPr>
        <w:pStyle w:val="aff9"/>
        <w:numPr>
          <w:ilvl w:val="3"/>
          <w:numId w:val="33"/>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srs-PosResourceSetId</w:t>
      </w:r>
      <w:proofErr w:type="spellEnd"/>
    </w:p>
    <w:p w14:paraId="2E727AEF" w14:textId="77777777" w:rsidR="00F53198" w:rsidRDefault="00E108CC">
      <w:pPr>
        <w:pStyle w:val="aff9"/>
        <w:numPr>
          <w:ilvl w:val="3"/>
          <w:numId w:val="33"/>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srs-PosResourceIdList</w:t>
      </w:r>
      <w:proofErr w:type="spellEnd"/>
    </w:p>
    <w:p w14:paraId="78E2FBFC" w14:textId="77777777" w:rsidR="00F53198" w:rsidRDefault="00E108CC">
      <w:pPr>
        <w:pStyle w:val="aff9"/>
        <w:numPr>
          <w:ilvl w:val="3"/>
          <w:numId w:val="33"/>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36E9F898" w14:textId="77777777" w:rsidR="00F53198" w:rsidRDefault="00E108CC">
      <w:pPr>
        <w:pStyle w:val="aff9"/>
        <w:numPr>
          <w:ilvl w:val="2"/>
          <w:numId w:val="31"/>
        </w:numPr>
        <w:snapToGrid w:val="0"/>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w:t>
      </w:r>
      <w:proofErr w:type="spellEnd"/>
    </w:p>
    <w:p w14:paraId="48F2B769"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lastRenderedPageBreak/>
        <w:t>srs-PosResourceId</w:t>
      </w:r>
      <w:proofErr w:type="spellEnd"/>
    </w:p>
    <w:p w14:paraId="227308F8"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transmissionComb</w:t>
      </w:r>
      <w:proofErr w:type="spellEnd"/>
    </w:p>
    <w:p w14:paraId="322BD30F"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resourceMapping</w:t>
      </w:r>
      <w:proofErr w:type="spellEnd"/>
    </w:p>
    <w:p w14:paraId="564CAC6E"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freqDomainShift</w:t>
      </w:r>
      <w:proofErr w:type="spellEnd"/>
    </w:p>
    <w:p w14:paraId="567FEAD3"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freqHopping</w:t>
      </w:r>
      <w:proofErr w:type="spellEnd"/>
    </w:p>
    <w:p w14:paraId="04608BF4" w14:textId="77777777" w:rsidR="00F53198" w:rsidRDefault="00E108CC">
      <w:pPr>
        <w:pStyle w:val="aff9"/>
        <w:numPr>
          <w:ilvl w:val="3"/>
          <w:numId w:val="34"/>
        </w:numPr>
        <w:snapToGrid w:val="0"/>
        <w:rPr>
          <w:rFonts w:ascii="Times New Roman" w:hAnsi="Times New Roman"/>
          <w:bCs/>
          <w:sz w:val="20"/>
          <w:szCs w:val="20"/>
          <w:lang w:eastAsia="ko-KR"/>
        </w:rPr>
      </w:pPr>
      <w:r>
        <w:rPr>
          <w:rFonts w:ascii="Times New Roman" w:hAnsi="Times New Roman"/>
          <w:bCs/>
          <w:sz w:val="20"/>
          <w:szCs w:val="20"/>
          <w:lang w:eastAsia="ko-KR"/>
        </w:rPr>
        <w:t>groupOrSequenceHopping-r16</w:t>
      </w:r>
    </w:p>
    <w:p w14:paraId="06E5C751"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381C2054" w14:textId="77777777" w:rsidR="00F53198" w:rsidRDefault="00E108CC">
      <w:pPr>
        <w:pStyle w:val="aff9"/>
        <w:numPr>
          <w:ilvl w:val="3"/>
          <w:numId w:val="34"/>
        </w:numPr>
        <w:snapToGrid w:val="0"/>
        <w:rPr>
          <w:rFonts w:ascii="Times New Roman" w:hAnsi="Times New Roman"/>
          <w:bCs/>
          <w:sz w:val="20"/>
          <w:szCs w:val="20"/>
          <w:lang w:eastAsia="ko-KR"/>
        </w:rPr>
      </w:pPr>
      <w:r>
        <w:rPr>
          <w:rFonts w:ascii="Times New Roman" w:hAnsi="Times New Roman"/>
          <w:bCs/>
          <w:sz w:val="20"/>
          <w:szCs w:val="20"/>
          <w:lang w:eastAsia="ko-KR"/>
        </w:rPr>
        <w:t xml:space="preserve">FFS: whether </w:t>
      </w:r>
      <w:proofErr w:type="spellStart"/>
      <w:r>
        <w:rPr>
          <w:rFonts w:ascii="Times New Roman" w:hAnsi="Times New Roman"/>
          <w:bCs/>
          <w:sz w:val="20"/>
          <w:szCs w:val="20"/>
          <w:lang w:eastAsia="ko-KR"/>
        </w:rPr>
        <w:t>sequenceId</w:t>
      </w:r>
      <w:proofErr w:type="spellEnd"/>
      <w:r>
        <w:rPr>
          <w:rFonts w:ascii="Times New Roman" w:hAnsi="Times New Roman"/>
          <w:bCs/>
          <w:sz w:val="20"/>
          <w:szCs w:val="20"/>
          <w:lang w:eastAsia="ko-KR"/>
        </w:rPr>
        <w:t xml:space="preserve"> is configured commonly across cells or per cell</w:t>
      </w:r>
    </w:p>
    <w:p w14:paraId="2A110F4F" w14:textId="77777777" w:rsidR="00F53198" w:rsidRDefault="00F53198">
      <w:pPr>
        <w:rPr>
          <w:lang w:eastAsia="zh-CN"/>
        </w:rPr>
      </w:pPr>
    </w:p>
    <w:p w14:paraId="6B85068A" w14:textId="77777777" w:rsidR="00F53198" w:rsidRDefault="00E108CC">
      <w:pPr>
        <w:rPr>
          <w:lang w:eastAsia="zh-CN"/>
        </w:rPr>
      </w:pPr>
      <w:r>
        <w:rPr>
          <w:highlight w:val="green"/>
          <w:lang w:eastAsia="zh-CN"/>
        </w:rPr>
        <w:t>Agreement</w:t>
      </w:r>
    </w:p>
    <w:p w14:paraId="6958C8DA" w14:textId="77777777" w:rsidR="00F53198" w:rsidRDefault="00E108CC">
      <w:pPr>
        <w:pStyle w:val="aff9"/>
        <w:ind w:left="800"/>
        <w:rPr>
          <w:rFonts w:ascii="Times New Roman" w:hAnsi="Times New Roman"/>
          <w:sz w:val="20"/>
          <w:szCs w:val="20"/>
          <w:lang w:eastAsia="zh-CN"/>
        </w:rPr>
      </w:pPr>
      <w:r>
        <w:rPr>
          <w:rFonts w:ascii="Times New Roman" w:eastAsia="等线" w:hAnsi="Times New Roman"/>
          <w:sz w:val="20"/>
          <w:szCs w:val="20"/>
          <w:lang w:eastAsia="zh-CN"/>
        </w:rPr>
        <w:t>From RAN1 perspective, it is feasible to configure SRS positioning validity area-specific TA timer (e.g., with larger values) for a UE in RRC_INACTIVE state. Details can be up to RAN2.</w:t>
      </w:r>
    </w:p>
    <w:p w14:paraId="0E1E429E" w14:textId="77777777" w:rsidR="00F53198" w:rsidRDefault="00E108CC">
      <w:pPr>
        <w:pStyle w:val="aff9"/>
        <w:numPr>
          <w:ilvl w:val="1"/>
          <w:numId w:val="31"/>
        </w:numPr>
        <w:rPr>
          <w:rFonts w:ascii="Times New Roman" w:hAnsi="Times New Roman"/>
          <w:sz w:val="20"/>
          <w:szCs w:val="20"/>
        </w:rPr>
      </w:pPr>
      <w:r>
        <w:rPr>
          <w:rFonts w:ascii="Times New Roman" w:hAnsi="Times New Roman"/>
          <w:sz w:val="20"/>
          <w:szCs w:val="20"/>
        </w:rPr>
        <w:t xml:space="preserve">For TA validation, use of </w:t>
      </w:r>
      <w:r>
        <w:rPr>
          <w:rFonts w:ascii="Times New Roman" w:hAnsi="Times New Roman"/>
          <w:sz w:val="20"/>
          <w:szCs w:val="20"/>
          <w:lang w:eastAsia="zh-CN"/>
        </w:rPr>
        <w:t>area-specific RSRP change threshold is feasible</w:t>
      </w:r>
    </w:p>
    <w:p w14:paraId="39EE5EB2" w14:textId="77777777" w:rsidR="00F53198" w:rsidRDefault="00E108CC">
      <w:pPr>
        <w:pStyle w:val="aff9"/>
        <w:numPr>
          <w:ilvl w:val="2"/>
          <w:numId w:val="31"/>
        </w:numPr>
        <w:snapToGrid w:val="0"/>
        <w:rPr>
          <w:rFonts w:ascii="Times New Roman" w:hAnsi="Times New Roman"/>
          <w:sz w:val="20"/>
          <w:szCs w:val="20"/>
        </w:rPr>
      </w:pPr>
      <w:r>
        <w:rPr>
          <w:rFonts w:ascii="Times New Roman" w:hAnsi="Times New Roman"/>
          <w:sz w:val="20"/>
          <w:szCs w:val="20"/>
        </w:rPr>
        <w:t>FFS: which RS is the reference RS for the RSRP change threshold</w:t>
      </w:r>
    </w:p>
    <w:p w14:paraId="08B3AE74" w14:textId="77777777" w:rsidR="00F53198" w:rsidRDefault="00F53198">
      <w:pPr>
        <w:pStyle w:val="3GPPText"/>
        <w:rPr>
          <w:sz w:val="20"/>
        </w:rPr>
      </w:pPr>
    </w:p>
    <w:p w14:paraId="70385F2C" w14:textId="77777777" w:rsidR="00F53198" w:rsidRDefault="00E108CC">
      <w:pPr>
        <w:rPr>
          <w:b/>
          <w:lang w:eastAsia="zh-CN"/>
        </w:rPr>
      </w:pPr>
      <w:r>
        <w:rPr>
          <w:b/>
          <w:highlight w:val="green"/>
          <w:lang w:eastAsia="zh-CN"/>
        </w:rPr>
        <w:t>Agreement</w:t>
      </w:r>
    </w:p>
    <w:p w14:paraId="3DA7FC51" w14:textId="77777777" w:rsidR="00F53198" w:rsidRDefault="00E108CC">
      <w:pPr>
        <w:pStyle w:val="aff9"/>
        <w:ind w:left="800"/>
        <w:rPr>
          <w:rFonts w:ascii="Times New Roman" w:hAnsi="Times New Roman"/>
          <w:iCs/>
          <w:sz w:val="20"/>
          <w:szCs w:val="20"/>
        </w:rPr>
      </w:pPr>
      <w:r>
        <w:rPr>
          <w:rFonts w:ascii="Times New Roman" w:eastAsia="等线" w:hAnsi="Times New Roman"/>
          <w:sz w:val="20"/>
          <w:szCs w:val="20"/>
          <w:lang w:eastAsia="zh-CN"/>
        </w:rPr>
        <w:t>For the determination of UL timing to transmit SRS for positioning by UEs in RRC_INACTIVE state within the SRS positioning validity area</w:t>
      </w:r>
      <w:r>
        <w:rPr>
          <w:rFonts w:ascii="Times New Roman" w:hAnsi="Times New Roman"/>
          <w:sz w:val="20"/>
          <w:szCs w:val="20"/>
          <w:lang w:eastAsia="zh-CN"/>
        </w:rPr>
        <w:t>:</w:t>
      </w:r>
    </w:p>
    <w:p w14:paraId="70878777"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For the UL timing advance, further study the following options, including the DL reference timing for each option:</w:t>
      </w:r>
    </w:p>
    <w:p w14:paraId="1A64CA7B" w14:textId="77777777" w:rsidR="00F53198" w:rsidRDefault="00E108CC">
      <w:pPr>
        <w:numPr>
          <w:ilvl w:val="1"/>
          <w:numId w:val="35"/>
        </w:numPr>
        <w:snapToGrid w:val="0"/>
        <w:contextualSpacing/>
        <w:rPr>
          <w:rFonts w:eastAsia="宋体"/>
        </w:rPr>
      </w:pPr>
      <w:r>
        <w:rPr>
          <w:rFonts w:eastAsia="宋体"/>
        </w:rPr>
        <w:t>Option 1: UE maintains the TA obtained from the last serving cell within the validity area</w:t>
      </w:r>
    </w:p>
    <w:p w14:paraId="27B899E4" w14:textId="77777777" w:rsidR="00F53198" w:rsidRDefault="00E108CC">
      <w:pPr>
        <w:numPr>
          <w:ilvl w:val="1"/>
          <w:numId w:val="35"/>
        </w:numPr>
        <w:snapToGrid w:val="0"/>
        <w:ind w:left="1434" w:hanging="357"/>
        <w:contextualSpacing/>
        <w:rPr>
          <w:rFonts w:eastAsia="宋体"/>
        </w:rPr>
      </w:pPr>
      <w:r>
        <w:rPr>
          <w:rFonts w:eastAsia="宋体"/>
        </w:rPr>
        <w:t xml:space="preserve">Option 2: UE autonomously adjusts the TA </w:t>
      </w:r>
    </w:p>
    <w:p w14:paraId="6FF4850F" w14:textId="77777777" w:rsidR="00F53198" w:rsidRDefault="00E108CC">
      <w:pPr>
        <w:numPr>
          <w:ilvl w:val="2"/>
          <w:numId w:val="35"/>
        </w:numPr>
        <w:snapToGrid w:val="0"/>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14:paraId="12A18A5C" w14:textId="77777777" w:rsidR="00F53198" w:rsidRDefault="00E108CC">
      <w:pPr>
        <w:numPr>
          <w:ilvl w:val="2"/>
          <w:numId w:val="35"/>
        </w:numPr>
        <w:snapToGrid w:val="0"/>
        <w:contextualSpacing/>
        <w:rPr>
          <w:rFonts w:eastAsia="宋体"/>
        </w:rPr>
      </w:pPr>
      <w:r>
        <w:rPr>
          <w:rFonts w:eastAsia="宋体"/>
        </w:rPr>
        <w:t>FFS: whether there is RAN1 specification impact</w:t>
      </w:r>
    </w:p>
    <w:p w14:paraId="5A45B347" w14:textId="77777777" w:rsidR="00F53198" w:rsidRDefault="00E108CC">
      <w:pPr>
        <w:numPr>
          <w:ilvl w:val="1"/>
          <w:numId w:val="35"/>
        </w:numPr>
        <w:snapToGrid w:val="0"/>
        <w:contextualSpacing/>
        <w:rPr>
          <w:rFonts w:eastAsia="等线"/>
          <w:lang w:val="fr-FR" w:eastAsia="zh-CN"/>
        </w:rPr>
      </w:pPr>
      <w:r>
        <w:rPr>
          <w:rFonts w:eastAsia="等线"/>
          <w:lang w:val="fr-FR" w:eastAsia="zh-CN"/>
        </w:rPr>
        <w:t>Option 3: UE maintains multiple TA values, e.g. UE obtains TA using RACH</w:t>
      </w:r>
    </w:p>
    <w:p w14:paraId="3EFB8C0D" w14:textId="77777777" w:rsidR="00F53198" w:rsidRDefault="00F53198">
      <w:pPr>
        <w:snapToGrid w:val="0"/>
        <w:contextualSpacing/>
        <w:rPr>
          <w:rFonts w:eastAsia="等线"/>
          <w:lang w:val="fr-FR" w:eastAsia="zh-CN"/>
        </w:rPr>
      </w:pPr>
    </w:p>
    <w:p w14:paraId="53389FB8" w14:textId="77777777" w:rsidR="00F53198" w:rsidRDefault="00E108CC">
      <w:pPr>
        <w:rPr>
          <w:b/>
          <w:lang w:eastAsia="zh-CN"/>
        </w:rPr>
      </w:pPr>
      <w:r>
        <w:rPr>
          <w:b/>
          <w:highlight w:val="green"/>
          <w:lang w:eastAsia="zh-CN"/>
        </w:rPr>
        <w:t>Agreement</w:t>
      </w:r>
    </w:p>
    <w:p w14:paraId="3E543D3F" w14:textId="77777777" w:rsidR="00F53198" w:rsidRDefault="00E108CC">
      <w:pPr>
        <w:pStyle w:val="aff9"/>
        <w:ind w:left="800"/>
        <w:rPr>
          <w:rFonts w:ascii="Times New Roman" w:hAnsi="Times New Roman"/>
          <w:iCs/>
          <w:strike/>
          <w:sz w:val="20"/>
          <w:szCs w:val="20"/>
        </w:rPr>
      </w:pPr>
      <w:r>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40BE66D7"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Option 1: Spatial relation information is absent in the configuration</w:t>
      </w:r>
    </w:p>
    <w:p w14:paraId="637C0E7C" w14:textId="77777777" w:rsidR="00F53198" w:rsidRDefault="00E108CC">
      <w:pPr>
        <w:pStyle w:val="aff9"/>
        <w:numPr>
          <w:ilvl w:val="2"/>
          <w:numId w:val="31"/>
        </w:numPr>
        <w:rPr>
          <w:rFonts w:ascii="Times New Roman" w:hAnsi="Times New Roman"/>
          <w:sz w:val="20"/>
          <w:szCs w:val="20"/>
          <w:lang w:eastAsia="zh-CN"/>
        </w:rPr>
      </w:pPr>
      <w:r>
        <w:rPr>
          <w:rFonts w:ascii="Times New Roman" w:hAnsi="Times New Roman"/>
          <w:sz w:val="20"/>
          <w:szCs w:val="20"/>
          <w:lang w:eastAsia="zh-CN"/>
        </w:rPr>
        <w:t>FFS: different approaches for down selection at least include the following:</w:t>
      </w:r>
    </w:p>
    <w:p w14:paraId="294496B8" w14:textId="77777777" w:rsidR="00F53198" w:rsidRDefault="00E108CC">
      <w:pPr>
        <w:pStyle w:val="aff9"/>
        <w:numPr>
          <w:ilvl w:val="3"/>
          <w:numId w:val="31"/>
        </w:numPr>
        <w:rPr>
          <w:rFonts w:ascii="Times New Roman" w:hAnsi="Times New Roman"/>
          <w:sz w:val="20"/>
          <w:szCs w:val="20"/>
          <w:lang w:eastAsia="zh-CN"/>
        </w:rPr>
      </w:pPr>
      <w:r>
        <w:rPr>
          <w:rFonts w:ascii="Times New Roman" w:eastAsia="等线" w:hAnsi="Times New Roman"/>
          <w:sz w:val="20"/>
          <w:szCs w:val="20"/>
          <w:lang w:eastAsia="zh-CN"/>
        </w:rPr>
        <w:t>1a: UE transmits SRS for positioning resources using different spatial domain transmission filter</w:t>
      </w:r>
    </w:p>
    <w:p w14:paraId="4756EB5B" w14:textId="77777777" w:rsidR="00F53198" w:rsidRDefault="00E108CC">
      <w:pPr>
        <w:pStyle w:val="aff9"/>
        <w:numPr>
          <w:ilvl w:val="3"/>
          <w:numId w:val="31"/>
        </w:numPr>
        <w:rPr>
          <w:rFonts w:ascii="Times New Roman" w:hAnsi="Times New Roman"/>
          <w:sz w:val="20"/>
          <w:szCs w:val="20"/>
          <w:lang w:eastAsia="zh-CN"/>
        </w:rPr>
      </w:pPr>
      <w:r>
        <w:rPr>
          <w:rFonts w:ascii="Times New Roman" w:eastAsia="等线" w:hAnsi="Times New Roman"/>
          <w:sz w:val="20"/>
          <w:szCs w:val="20"/>
          <w:lang w:eastAsia="zh-CN"/>
        </w:rPr>
        <w:t>1b: UE transmits SRS for positioning resource(s) using a fixed spatial domain transmission filter</w:t>
      </w:r>
    </w:p>
    <w:p w14:paraId="6C8FEC14" w14:textId="77777777" w:rsidR="00F53198" w:rsidRDefault="00E108CC">
      <w:pPr>
        <w:numPr>
          <w:ilvl w:val="2"/>
          <w:numId w:val="35"/>
        </w:numPr>
        <w:snapToGrid w:val="0"/>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14:paraId="6860BC4A" w14:textId="77777777" w:rsidR="00F53198" w:rsidRDefault="00E108CC">
      <w:pPr>
        <w:pStyle w:val="aff9"/>
        <w:numPr>
          <w:ilvl w:val="1"/>
          <w:numId w:val="31"/>
        </w:numPr>
        <w:rPr>
          <w:rFonts w:ascii="Times New Roman" w:hAnsi="Times New Roman"/>
          <w:sz w:val="20"/>
          <w:szCs w:val="20"/>
          <w:lang w:eastAsia="zh-CN"/>
        </w:rPr>
      </w:pPr>
      <w:r>
        <w:rPr>
          <w:rFonts w:ascii="Times New Roman" w:eastAsia="等线" w:hAnsi="Times New Roman"/>
          <w:sz w:val="20"/>
          <w:szCs w:val="20"/>
          <w:lang w:eastAsia="zh-CN"/>
        </w:rPr>
        <w:t>Option 2: Spatial relation information is provided in the configuration</w:t>
      </w:r>
    </w:p>
    <w:p w14:paraId="62245AD7" w14:textId="77777777" w:rsidR="00F53198" w:rsidRDefault="00E108CC">
      <w:pPr>
        <w:pStyle w:val="aff9"/>
        <w:numPr>
          <w:ilvl w:val="2"/>
          <w:numId w:val="31"/>
        </w:numPr>
        <w:rPr>
          <w:rFonts w:ascii="Times New Roman" w:hAnsi="Times New Roman"/>
          <w:sz w:val="20"/>
          <w:szCs w:val="20"/>
          <w:lang w:eastAsia="zh-CN"/>
        </w:rPr>
      </w:pPr>
      <w:r>
        <w:rPr>
          <w:rFonts w:ascii="Times New Roman" w:eastAsia="等线" w:hAnsi="Times New Roman"/>
          <w:sz w:val="20"/>
          <w:szCs w:val="20"/>
          <w:lang w:eastAsia="zh-CN"/>
        </w:rPr>
        <w:t>FFS details on the configuration and corresponding UE behavior, including whether the information is configured for all or subset of cells</w:t>
      </w:r>
    </w:p>
    <w:p w14:paraId="27BDE2E4" w14:textId="77777777" w:rsidR="00F53198" w:rsidRDefault="00E108CC">
      <w:pPr>
        <w:pStyle w:val="aff9"/>
        <w:numPr>
          <w:ilvl w:val="2"/>
          <w:numId w:val="31"/>
        </w:numPr>
        <w:rPr>
          <w:rFonts w:ascii="Times New Roman" w:hAnsi="Times New Roman"/>
          <w:sz w:val="20"/>
          <w:szCs w:val="20"/>
          <w:lang w:eastAsia="zh-CN"/>
        </w:rPr>
      </w:pPr>
      <w:r>
        <w:rPr>
          <w:rFonts w:ascii="Times New Roman" w:eastAsia="等线" w:hAnsi="Times New Roman"/>
          <w:sz w:val="20"/>
          <w:szCs w:val="20"/>
          <w:lang w:eastAsia="zh-CN"/>
        </w:rPr>
        <w:t>FFS signaling to configure the spatial relation information, e.g., via SRS activation message.</w:t>
      </w:r>
    </w:p>
    <w:p w14:paraId="3AB6172D"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Note: UE power consumption needs to be taken into account</w:t>
      </w:r>
    </w:p>
    <w:p w14:paraId="76A3E4B9" w14:textId="77777777" w:rsidR="00F53198" w:rsidRDefault="00E108CC">
      <w:pPr>
        <w:pStyle w:val="aff9"/>
        <w:numPr>
          <w:ilvl w:val="1"/>
          <w:numId w:val="31"/>
        </w:numPr>
        <w:rPr>
          <w:rFonts w:ascii="Times New Roman" w:hAnsi="Times New Roman"/>
          <w:b/>
          <w:bCs/>
          <w:sz w:val="20"/>
          <w:szCs w:val="20"/>
          <w:lang w:eastAsia="zh-CN"/>
        </w:rPr>
      </w:pPr>
      <w:r>
        <w:rPr>
          <w:rFonts w:ascii="Times New Roman" w:hAnsi="Times New Roman"/>
          <w:sz w:val="20"/>
          <w:szCs w:val="20"/>
          <w:lang w:eastAsia="zh-CN"/>
        </w:rPr>
        <w:t xml:space="preserve">FFS validity criteria of spatial relation for the configured RS and UE behavior if it determines that the validity criteria of </w:t>
      </w:r>
      <w:r>
        <w:rPr>
          <w:rFonts w:ascii="Times New Roman" w:eastAsia="等线" w:hAnsi="Times New Roman"/>
          <w:sz w:val="20"/>
          <w:szCs w:val="20"/>
          <w:lang w:eastAsia="zh-CN"/>
        </w:rPr>
        <w:t>spatial</w:t>
      </w:r>
      <w:r>
        <w:rPr>
          <w:rFonts w:ascii="Times New Roman" w:hAnsi="Times New Roman"/>
          <w:sz w:val="20"/>
          <w:szCs w:val="20"/>
          <w:lang w:eastAsia="zh-CN"/>
        </w:rPr>
        <w:t xml:space="preserve"> relation for the configured RS is not met, if any, to avoid frequent RRC connection for SRS (re)configuration.</w:t>
      </w:r>
    </w:p>
    <w:p w14:paraId="088A8313" w14:textId="77777777" w:rsidR="00F53198" w:rsidRDefault="00F53198">
      <w:pPr>
        <w:spacing w:beforeLines="50" w:before="120" w:line="288" w:lineRule="auto"/>
        <w:rPr>
          <w:b/>
          <w:bCs/>
          <w:lang w:eastAsia="zh-CN"/>
        </w:rPr>
      </w:pPr>
    </w:p>
    <w:p w14:paraId="44D318BD" w14:textId="77777777" w:rsidR="00F53198" w:rsidRDefault="00E108CC">
      <w:pPr>
        <w:rPr>
          <w:b/>
          <w:lang w:eastAsia="zh-CN"/>
        </w:rPr>
      </w:pPr>
      <w:r>
        <w:rPr>
          <w:b/>
          <w:highlight w:val="green"/>
          <w:lang w:eastAsia="zh-CN"/>
        </w:rPr>
        <w:t>Agreement</w:t>
      </w:r>
    </w:p>
    <w:p w14:paraId="7168E446" w14:textId="77777777" w:rsidR="00F53198" w:rsidRDefault="00E108CC">
      <w:pPr>
        <w:pStyle w:val="3GPPText"/>
        <w:spacing w:before="0"/>
        <w:rPr>
          <w:b/>
          <w:bCs/>
          <w:iCs/>
          <w:sz w:val="20"/>
          <w:lang w:val="en-GB"/>
        </w:rPr>
      </w:pPr>
      <w:r>
        <w:rPr>
          <w:sz w:val="20"/>
          <w:lang w:eastAsia="zh-CN"/>
        </w:rPr>
        <w:t>For the power control of an SRS for positioning configuration in multiple cells for UEs in RRC_INACTIVE state, further study the following options:</w:t>
      </w:r>
    </w:p>
    <w:p w14:paraId="600A348F"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028F37C8" w14:textId="77777777" w:rsidR="00F53198" w:rsidRDefault="00E108CC">
      <w:pPr>
        <w:pStyle w:val="aff9"/>
        <w:numPr>
          <w:ilvl w:val="2"/>
          <w:numId w:val="31"/>
        </w:numPr>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4B5BA15D"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等线" w:hAnsi="Times New Roman"/>
          <w:sz w:val="20"/>
          <w:szCs w:val="20"/>
          <w:lang w:eastAsia="zh-CN"/>
        </w:rPr>
        <w:t xml:space="preserve"> 2: </w:t>
      </w:r>
      <w:r>
        <w:rPr>
          <w:rFonts w:ascii="Times New Roman" w:hAnsi="Times New Roman"/>
          <w:sz w:val="20"/>
          <w:szCs w:val="20"/>
          <w:lang w:eastAsia="zh-CN"/>
        </w:rPr>
        <w:t>Pathloss RS is provided in the configuration</w:t>
      </w:r>
    </w:p>
    <w:p w14:paraId="154A3EFD" w14:textId="77777777" w:rsidR="00F53198" w:rsidRDefault="00E108CC">
      <w:pPr>
        <w:pStyle w:val="aff9"/>
        <w:numPr>
          <w:ilvl w:val="2"/>
          <w:numId w:val="31"/>
        </w:numPr>
        <w:rPr>
          <w:rFonts w:ascii="Times New Roman" w:hAnsi="Times New Roman"/>
          <w:sz w:val="20"/>
          <w:szCs w:val="20"/>
          <w:lang w:eastAsia="zh-CN"/>
        </w:rPr>
      </w:pPr>
      <w:r>
        <w:rPr>
          <w:rFonts w:ascii="Times New Roman" w:eastAsia="等线" w:hAnsi="Times New Roman"/>
          <w:sz w:val="20"/>
          <w:szCs w:val="20"/>
          <w:lang w:eastAsia="zh-CN"/>
        </w:rPr>
        <w:lastRenderedPageBreak/>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等线" w:hAnsi="Times New Roman"/>
          <w:sz w:val="20"/>
          <w:szCs w:val="20"/>
          <w:lang w:eastAsia="zh-CN"/>
        </w:rPr>
        <w:t>for all or a subset of cells within the validity area</w:t>
      </w:r>
    </w:p>
    <w:p w14:paraId="5C5F1DFD" w14:textId="77777777" w:rsidR="00F53198" w:rsidRDefault="00E108CC">
      <w:pPr>
        <w:pStyle w:val="aff9"/>
        <w:numPr>
          <w:ilvl w:val="2"/>
          <w:numId w:val="31"/>
        </w:numPr>
        <w:rPr>
          <w:rFonts w:ascii="Times New Roman" w:hAnsi="Times New Roman"/>
          <w:sz w:val="20"/>
          <w:szCs w:val="20"/>
          <w:lang w:eastAsia="zh-CN"/>
        </w:rPr>
      </w:pPr>
      <w:r>
        <w:rPr>
          <w:rFonts w:ascii="Times New Roman" w:eastAsia="等线" w:hAnsi="Times New Roman"/>
          <w:sz w:val="20"/>
          <w:szCs w:val="20"/>
          <w:lang w:eastAsia="zh-CN"/>
        </w:rPr>
        <w:t>FFS signaling to configure the pathloss RS, e.g., via SRS activation message.</w:t>
      </w:r>
    </w:p>
    <w:p w14:paraId="480E67F3"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 xml:space="preserve">Note: UE Power consumption needs to be taken into account </w:t>
      </w:r>
    </w:p>
    <w:p w14:paraId="6BB6A479" w14:textId="77777777" w:rsidR="00F53198" w:rsidRDefault="00E108CC">
      <w:pPr>
        <w:pStyle w:val="aff9"/>
        <w:numPr>
          <w:ilvl w:val="1"/>
          <w:numId w:val="31"/>
        </w:numPr>
        <w:rPr>
          <w:rFonts w:ascii="Times New Roman" w:hAnsi="Times New Roman"/>
          <w:sz w:val="20"/>
          <w:szCs w:val="20"/>
          <w:lang w:eastAsia="zh-CN"/>
        </w:rPr>
      </w:pPr>
      <w:r>
        <w:rPr>
          <w:rFonts w:ascii="Times New Roman" w:eastAsia="等线" w:hAnsi="Times New Roman"/>
          <w:sz w:val="20"/>
          <w:szCs w:val="20"/>
          <w:lang w:eastAsia="zh-CN"/>
        </w:rPr>
        <w:t>FFS: Whether p0 and alpha can be commonly configured across cells within the validity area.</w:t>
      </w:r>
    </w:p>
    <w:p w14:paraId="58D0B5EF" w14:textId="77777777" w:rsidR="00F53198" w:rsidRDefault="00E108CC">
      <w:pPr>
        <w:pStyle w:val="aff9"/>
        <w:numPr>
          <w:ilvl w:val="1"/>
          <w:numId w:val="31"/>
        </w:numPr>
        <w:rPr>
          <w:rFonts w:ascii="Times New Roman" w:hAnsi="Times New Roman"/>
          <w:sz w:val="20"/>
          <w:szCs w:val="20"/>
          <w:lang w:eastAsia="zh-CN"/>
        </w:rPr>
      </w:pPr>
      <w:r>
        <w:rPr>
          <w:rFonts w:ascii="Times New Roman" w:eastAsia="等线"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等线"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等线"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p w14:paraId="59E074F4" w14:textId="77777777" w:rsidR="00F53198" w:rsidRDefault="00F53198">
      <w:pPr>
        <w:rPr>
          <w:lang w:eastAsia="zh-CN"/>
        </w:rPr>
      </w:pPr>
    </w:p>
    <w:p w14:paraId="12F39A65" w14:textId="77777777" w:rsidR="00F53198" w:rsidRDefault="00F53198">
      <w:pPr>
        <w:rPr>
          <w:lang w:eastAsia="zh-CN"/>
        </w:rPr>
      </w:pPr>
    </w:p>
    <w:p w14:paraId="2676E1CB" w14:textId="77777777" w:rsidR="00F53198" w:rsidRDefault="00E108CC">
      <w:pPr>
        <w:pStyle w:val="2"/>
        <w:numPr>
          <w:ilvl w:val="0"/>
          <w:numId w:val="0"/>
        </w:numPr>
        <w:ind w:left="576" w:hanging="576"/>
        <w:rPr>
          <w:sz w:val="28"/>
        </w:rPr>
      </w:pPr>
      <w:r>
        <w:rPr>
          <w:sz w:val="28"/>
        </w:rPr>
        <w:t>A.2 RAN1#112bis-e meeting</w:t>
      </w:r>
    </w:p>
    <w:p w14:paraId="39C0FF10" w14:textId="77777777" w:rsidR="00F53198" w:rsidRDefault="00E108CC">
      <w:pPr>
        <w:rPr>
          <w:b/>
          <w:bCs/>
          <w:lang w:eastAsia="zh-CN"/>
        </w:rPr>
      </w:pPr>
      <w:r>
        <w:rPr>
          <w:b/>
          <w:bCs/>
          <w:highlight w:val="green"/>
          <w:lang w:eastAsia="zh-CN"/>
        </w:rPr>
        <w:t>Agreement</w:t>
      </w:r>
    </w:p>
    <w:p w14:paraId="3C05EC3E" w14:textId="77777777" w:rsidR="00F53198" w:rsidRDefault="00E108CC">
      <w:pPr>
        <w:rPr>
          <w:lang w:val="en-US" w:eastAsia="zh-CN"/>
        </w:rPr>
      </w:pPr>
      <w:r>
        <w:rPr>
          <w:lang w:val="en-US" w:eastAsia="zh-CN"/>
        </w:rPr>
        <w:t xml:space="preserve">For SRS for positioning configuration in multiple cells for a UE in RRC_INACTIVE state, </w:t>
      </w:r>
      <w:proofErr w:type="spellStart"/>
      <w:r>
        <w:rPr>
          <w:lang w:val="en-US" w:eastAsia="zh-CN"/>
        </w:rPr>
        <w:t>sequenceID</w:t>
      </w:r>
      <w:proofErr w:type="spellEnd"/>
      <w:r>
        <w:rPr>
          <w:lang w:val="en-US" w:eastAsia="zh-CN"/>
        </w:rPr>
        <w:t xml:space="preserve"> in SRS for positioning configuration is commonly configured across cells within the validity area.</w:t>
      </w:r>
    </w:p>
    <w:p w14:paraId="4A44E1C9" w14:textId="77777777" w:rsidR="00F53198" w:rsidRDefault="00F53198">
      <w:pPr>
        <w:rPr>
          <w:lang w:val="en-US" w:eastAsia="zh-CN"/>
        </w:rPr>
      </w:pPr>
    </w:p>
    <w:p w14:paraId="4F96BF00" w14:textId="77777777" w:rsidR="00F53198" w:rsidRDefault="00E108CC">
      <w:pPr>
        <w:rPr>
          <w:b/>
          <w:bCs/>
          <w:lang w:eastAsia="zh-CN"/>
        </w:rPr>
      </w:pPr>
      <w:r>
        <w:rPr>
          <w:b/>
          <w:bCs/>
          <w:highlight w:val="darkYellow"/>
          <w:lang w:eastAsia="zh-CN"/>
        </w:rPr>
        <w:t>Working assumption</w:t>
      </w:r>
    </w:p>
    <w:p w14:paraId="652A3AD0" w14:textId="77777777" w:rsidR="00F53198" w:rsidRDefault="00E108CC">
      <w:pPr>
        <w:rPr>
          <w:lang w:val="en-US" w:eastAsia="zh-CN"/>
        </w:rPr>
      </w:pPr>
      <w:r>
        <w:rPr>
          <w:lang w:val="en-US" w:eastAsia="zh-CN"/>
        </w:rPr>
        <w:t>For the power control of an SRS for positioning configuration in multiple cells for a UE in RRC_INACTIVE state, support the following options:</w:t>
      </w:r>
    </w:p>
    <w:p w14:paraId="201F3945" w14:textId="77777777" w:rsidR="00F53198" w:rsidRDefault="00E108CC">
      <w:pPr>
        <w:numPr>
          <w:ilvl w:val="1"/>
          <w:numId w:val="36"/>
        </w:numPr>
        <w:ind w:left="1639"/>
        <w:jc w:val="left"/>
        <w:rPr>
          <w:lang w:val="en-US" w:eastAsia="zh-CN"/>
        </w:rPr>
      </w:pPr>
      <w:r>
        <w:rPr>
          <w:rFonts w:hint="eastAsia"/>
          <w:lang w:val="en-US" w:eastAsia="zh-CN"/>
        </w:rPr>
        <w:t>O</w:t>
      </w:r>
      <w:r>
        <w:rPr>
          <w:lang w:val="en-US" w:eastAsia="zh-CN"/>
        </w:rPr>
        <w:t xml:space="preserve">ption 1: Pathloss RS is absent in the configuration. </w:t>
      </w:r>
    </w:p>
    <w:p w14:paraId="68E4E1A2" w14:textId="77777777" w:rsidR="00F53198" w:rsidRDefault="00E108CC">
      <w:pPr>
        <w:numPr>
          <w:ilvl w:val="1"/>
          <w:numId w:val="36"/>
        </w:numPr>
        <w:ind w:left="1639"/>
        <w:jc w:val="left"/>
        <w:rPr>
          <w:lang w:val="en-US" w:eastAsia="zh-CN"/>
        </w:rPr>
      </w:pPr>
      <w:r>
        <w:rPr>
          <w:rFonts w:hint="eastAsia"/>
          <w:lang w:val="en-US" w:eastAsia="zh-CN"/>
        </w:rPr>
        <w:t>O</w:t>
      </w:r>
      <w:r>
        <w:rPr>
          <w:lang w:val="en-US" w:eastAsia="zh-CN"/>
        </w:rPr>
        <w:t>ption 2: Pathloss RS is provided in the configuration.</w:t>
      </w:r>
    </w:p>
    <w:p w14:paraId="2FB0EE53" w14:textId="77777777" w:rsidR="00F53198" w:rsidRDefault="00F53198">
      <w:pPr>
        <w:rPr>
          <w:lang w:val="en-US" w:eastAsia="zh-CN"/>
        </w:rPr>
      </w:pPr>
    </w:p>
    <w:p w14:paraId="31B3C443" w14:textId="77777777" w:rsidR="00F53198" w:rsidRDefault="00E108CC">
      <w:pPr>
        <w:rPr>
          <w:b/>
          <w:lang w:val="en-US" w:eastAsia="zh-CN"/>
        </w:rPr>
      </w:pPr>
      <w:r>
        <w:rPr>
          <w:b/>
          <w:highlight w:val="darkYellow"/>
          <w:lang w:val="en-US" w:eastAsia="zh-CN"/>
        </w:rPr>
        <w:t>Working assumption</w:t>
      </w:r>
    </w:p>
    <w:p w14:paraId="587D1D93" w14:textId="77777777" w:rsidR="00F53198" w:rsidRDefault="00E108CC">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14:paraId="52E46512" w14:textId="77777777" w:rsidR="00F53198" w:rsidRDefault="00F53198">
      <w:pPr>
        <w:rPr>
          <w:lang w:val="en-US" w:eastAsia="zh-CN"/>
        </w:rPr>
      </w:pPr>
    </w:p>
    <w:p w14:paraId="1F06471F" w14:textId="77777777" w:rsidR="00F53198" w:rsidRDefault="00E108CC">
      <w:pPr>
        <w:rPr>
          <w:b/>
          <w:bCs/>
          <w:lang w:eastAsia="zh-CN"/>
        </w:rPr>
      </w:pPr>
      <w:r>
        <w:rPr>
          <w:b/>
          <w:bCs/>
          <w:highlight w:val="green"/>
          <w:lang w:eastAsia="zh-CN"/>
        </w:rPr>
        <w:t>Agreement</w:t>
      </w:r>
    </w:p>
    <w:p w14:paraId="4EE33319" w14:textId="77777777" w:rsidR="00F53198" w:rsidRDefault="00E108CC">
      <w:pPr>
        <w:rPr>
          <w:b/>
          <w:bCs/>
          <w:iCs/>
          <w:lang w:val="en-US" w:eastAsia="zh-CN"/>
        </w:rPr>
      </w:pPr>
      <w:r>
        <w:rPr>
          <w:lang w:val="en-US" w:eastAsia="zh-CN"/>
        </w:rPr>
        <w:t>For the spatial relation of an SRS for positioning configuration in multiple cells for UEs in RRC_INACTIVE state:</w:t>
      </w:r>
    </w:p>
    <w:p w14:paraId="7D2C20D1" w14:textId="77777777" w:rsidR="00F53198" w:rsidRDefault="00E108CC">
      <w:pPr>
        <w:numPr>
          <w:ilvl w:val="1"/>
          <w:numId w:val="37"/>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w:t>
      </w:r>
      <w:proofErr w:type="spellStart"/>
      <w:r>
        <w:rPr>
          <w:lang w:val="en-US" w:eastAsia="zh-CN"/>
        </w:rPr>
        <w:t>PosResource</w:t>
      </w:r>
      <w:proofErr w:type="spellEnd"/>
      <w:r>
        <w:rPr>
          <w:lang w:val="en-US" w:eastAsia="zh-CN"/>
        </w:rPr>
        <w:t xml:space="preserve"> across multiple SRS resources or it may use a different spatial domain transmission filter across multiple SRS resources;</w:t>
      </w:r>
    </w:p>
    <w:p w14:paraId="20F3F0DB" w14:textId="77777777" w:rsidR="00F53198" w:rsidRDefault="00E108CC">
      <w:pPr>
        <w:numPr>
          <w:ilvl w:val="1"/>
          <w:numId w:val="37"/>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14:paraId="496BCFDC" w14:textId="77777777" w:rsidR="00F53198" w:rsidRDefault="00E108CC">
      <w:pPr>
        <w:numPr>
          <w:ilvl w:val="2"/>
          <w:numId w:val="37"/>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p w14:paraId="4811FDA4" w14:textId="77777777" w:rsidR="00F53198" w:rsidRDefault="00F53198">
      <w:pPr>
        <w:rPr>
          <w:lang w:val="en-US" w:eastAsia="zh-CN"/>
        </w:rPr>
      </w:pPr>
    </w:p>
    <w:p w14:paraId="753C6ACB" w14:textId="77777777" w:rsidR="00F53198" w:rsidRDefault="00E108CC">
      <w:pPr>
        <w:rPr>
          <w:b/>
          <w:bCs/>
          <w:lang w:eastAsia="zh-CN"/>
        </w:rPr>
      </w:pPr>
      <w:r>
        <w:rPr>
          <w:b/>
          <w:bCs/>
          <w:highlight w:val="green"/>
          <w:lang w:eastAsia="zh-CN"/>
        </w:rPr>
        <w:t>Agreement</w:t>
      </w:r>
    </w:p>
    <w:p w14:paraId="29D9F55E" w14:textId="77777777" w:rsidR="00F53198" w:rsidRDefault="00E108CC">
      <w:pPr>
        <w:rPr>
          <w:lang w:val="en-US" w:eastAsia="zh-CN"/>
        </w:rPr>
      </w:pPr>
      <w:r>
        <w:rPr>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29A6E826" w14:textId="77777777" w:rsidR="00F53198" w:rsidRDefault="00F53198">
      <w:pPr>
        <w:rPr>
          <w:lang w:val="en-US" w:eastAsia="zh-CN"/>
        </w:rPr>
      </w:pPr>
    </w:p>
    <w:p w14:paraId="0324BAD9" w14:textId="77777777" w:rsidR="00F53198" w:rsidRDefault="00E108CC">
      <w:pPr>
        <w:rPr>
          <w:b/>
          <w:bCs/>
          <w:lang w:eastAsia="zh-CN"/>
        </w:rPr>
      </w:pPr>
      <w:r>
        <w:rPr>
          <w:b/>
          <w:bCs/>
          <w:highlight w:val="green"/>
          <w:lang w:eastAsia="zh-CN"/>
        </w:rPr>
        <w:t>Agreement</w:t>
      </w:r>
    </w:p>
    <w:p w14:paraId="3320BD6C" w14:textId="77777777" w:rsidR="00F53198" w:rsidRDefault="00E108CC">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0A0FA09F" w14:textId="77777777" w:rsidR="00F53198" w:rsidRDefault="00E108CC">
      <w:pPr>
        <w:numPr>
          <w:ilvl w:val="1"/>
          <w:numId w:val="36"/>
        </w:numPr>
        <w:ind w:left="1639"/>
        <w:jc w:val="left"/>
        <w:rPr>
          <w:lang w:val="en-US" w:eastAsia="zh-CN"/>
        </w:rPr>
      </w:pPr>
      <w:r>
        <w:rPr>
          <w:lang w:val="en-US" w:eastAsia="zh-CN"/>
        </w:rPr>
        <w:t>Alt. 2-1: Reuse the configuration of pathloss RS in Rel-17;</w:t>
      </w:r>
    </w:p>
    <w:p w14:paraId="1491A9B7" w14:textId="77777777" w:rsidR="00F53198" w:rsidRDefault="00E108CC">
      <w:pPr>
        <w:numPr>
          <w:ilvl w:val="2"/>
          <w:numId w:val="36"/>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33287C91" w14:textId="77777777" w:rsidR="00F53198" w:rsidRDefault="00E108CC">
      <w:pPr>
        <w:numPr>
          <w:ilvl w:val="1"/>
          <w:numId w:val="36"/>
        </w:numPr>
        <w:ind w:left="1639"/>
        <w:jc w:val="left"/>
        <w:rPr>
          <w:lang w:val="en-US" w:eastAsia="zh-CN"/>
        </w:rPr>
      </w:pPr>
      <w:r>
        <w:rPr>
          <w:rFonts w:hint="eastAsia"/>
          <w:lang w:val="en-US" w:eastAsia="zh-CN"/>
        </w:rPr>
        <w:t>A</w:t>
      </w:r>
      <w:r>
        <w:rPr>
          <w:lang w:val="en-US" w:eastAsia="zh-CN"/>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333F8B29" w14:textId="77777777" w:rsidR="00F53198" w:rsidRDefault="00E108CC">
      <w:pPr>
        <w:numPr>
          <w:ilvl w:val="2"/>
          <w:numId w:val="36"/>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27CA7E7C" w14:textId="77777777" w:rsidR="00F53198" w:rsidRDefault="00E108CC">
      <w:pPr>
        <w:numPr>
          <w:ilvl w:val="1"/>
          <w:numId w:val="36"/>
        </w:numPr>
        <w:ind w:left="1639"/>
        <w:jc w:val="left"/>
        <w:rPr>
          <w:lang w:val="en-US" w:eastAsia="zh-CN"/>
        </w:rPr>
      </w:pPr>
      <w:r>
        <w:rPr>
          <w:rFonts w:hint="eastAsia"/>
          <w:lang w:val="en-US" w:eastAsia="zh-CN"/>
        </w:rPr>
        <w:lastRenderedPageBreak/>
        <w:t>A</w:t>
      </w:r>
      <w:r>
        <w:rPr>
          <w:lang w:val="en-US" w:eastAsia="zh-CN"/>
        </w:rPr>
        <w:t>lt. 2-5: Reuse the configuration of pathloss RS in Rel-17. The UE only transmits SRS resources in an SRS resource set associated with pathloss RS that can be accurately measured.</w:t>
      </w:r>
    </w:p>
    <w:p w14:paraId="1E6325AE" w14:textId="77777777" w:rsidR="00F53198" w:rsidRDefault="00E108CC">
      <w:pPr>
        <w:numPr>
          <w:ilvl w:val="2"/>
          <w:numId w:val="36"/>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5CA93463" w14:textId="77777777" w:rsidR="00F53198" w:rsidRDefault="00E108CC">
      <w:pPr>
        <w:numPr>
          <w:ilvl w:val="1"/>
          <w:numId w:val="36"/>
        </w:numPr>
        <w:ind w:left="1639"/>
        <w:jc w:val="left"/>
        <w:rPr>
          <w:lang w:val="en-US" w:eastAsia="zh-CN"/>
        </w:rPr>
      </w:pPr>
      <w:r>
        <w:rPr>
          <w:lang w:val="en-US" w:eastAsia="zh-CN"/>
        </w:rPr>
        <w:t>Alt. 2-6: Reuse the configuration of pathloss RS in Rel-17;</w:t>
      </w:r>
    </w:p>
    <w:p w14:paraId="624BB24C" w14:textId="77777777" w:rsidR="00F53198" w:rsidRDefault="00E108CC">
      <w:pPr>
        <w:numPr>
          <w:ilvl w:val="2"/>
          <w:numId w:val="36"/>
        </w:numPr>
        <w:ind w:left="2059"/>
        <w:jc w:val="left"/>
        <w:rPr>
          <w:lang w:val="en-US" w:eastAsia="zh-CN"/>
        </w:rPr>
      </w:pPr>
      <w:r>
        <w:rPr>
          <w:lang w:val="en-US" w:eastAsia="zh-CN"/>
        </w:rPr>
        <w:t>A cell-agnostic DL RS can be the pathloss RS in the validity area and the cell-agnostic DL RS itself.</w:t>
      </w:r>
    </w:p>
    <w:p w14:paraId="0D0402E0" w14:textId="77777777" w:rsidR="00F53198" w:rsidRDefault="00E108CC">
      <w:pPr>
        <w:numPr>
          <w:ilvl w:val="1"/>
          <w:numId w:val="36"/>
        </w:numPr>
        <w:ind w:left="1639"/>
        <w:jc w:val="left"/>
        <w:rPr>
          <w:lang w:val="en-US" w:eastAsia="zh-CN"/>
        </w:rPr>
      </w:pPr>
      <w:r>
        <w:rPr>
          <w:lang w:val="en-US" w:eastAsia="zh-CN"/>
        </w:rPr>
        <w:t>Note: UE power consumption should be considered</w:t>
      </w:r>
    </w:p>
    <w:p w14:paraId="6DEF091D" w14:textId="77777777" w:rsidR="00F53198" w:rsidRDefault="00F53198">
      <w:pPr>
        <w:rPr>
          <w:lang w:eastAsia="zh-CN"/>
        </w:rPr>
      </w:pPr>
    </w:p>
    <w:p w14:paraId="063D9127" w14:textId="77777777" w:rsidR="00F53198" w:rsidRDefault="00F53198">
      <w:pPr>
        <w:rPr>
          <w:lang w:eastAsia="zh-CN"/>
        </w:rPr>
      </w:pPr>
    </w:p>
    <w:p w14:paraId="02F64323" w14:textId="77777777" w:rsidR="00F53198" w:rsidRDefault="00E108CC">
      <w:pPr>
        <w:pStyle w:val="2"/>
        <w:numPr>
          <w:ilvl w:val="0"/>
          <w:numId w:val="0"/>
        </w:numPr>
        <w:ind w:left="576" w:hanging="576"/>
        <w:rPr>
          <w:sz w:val="28"/>
        </w:rPr>
      </w:pPr>
      <w:r>
        <w:rPr>
          <w:sz w:val="28"/>
        </w:rPr>
        <w:t>A.3 RAN1#113 meeting</w:t>
      </w:r>
    </w:p>
    <w:p w14:paraId="3C7A5182" w14:textId="77777777" w:rsidR="00F53198" w:rsidRDefault="00E108CC">
      <w:pPr>
        <w:rPr>
          <w:b/>
          <w:lang w:eastAsia="zh-CN"/>
        </w:rPr>
      </w:pPr>
      <w:r>
        <w:rPr>
          <w:b/>
          <w:highlight w:val="green"/>
          <w:lang w:eastAsia="zh-CN"/>
        </w:rPr>
        <w:t>Agreement</w:t>
      </w:r>
    </w:p>
    <w:p w14:paraId="3B95C01F" w14:textId="77777777" w:rsidR="00F53198" w:rsidRDefault="00E108CC">
      <w:pPr>
        <w:rPr>
          <w:lang w:val="en-US" w:eastAsia="zh-CN"/>
        </w:rPr>
      </w:pPr>
      <w:r>
        <w:rPr>
          <w:lang w:val="en-US" w:eastAsia="zh-CN"/>
        </w:rPr>
        <w:t>For the power control of an SRS for positioning configuration in multiple cells for a UE in RRC_INACTIVE state, when pathloss RS is provided in the configuration, support:</w:t>
      </w:r>
    </w:p>
    <w:p w14:paraId="7AF83236" w14:textId="77777777" w:rsidR="00F53198" w:rsidRDefault="00E108CC">
      <w:pPr>
        <w:numPr>
          <w:ilvl w:val="0"/>
          <w:numId w:val="38"/>
        </w:numPr>
        <w:snapToGrid w:val="0"/>
        <w:ind w:left="720"/>
        <w:jc w:val="left"/>
        <w:rPr>
          <w:lang w:val="en-US" w:eastAsia="zh-CN"/>
        </w:rPr>
      </w:pPr>
      <w:r>
        <w:rPr>
          <w:rFonts w:hint="eastAsia"/>
          <w:lang w:val="en-US" w:eastAsia="zh-CN"/>
        </w:rPr>
        <w:t>A</w:t>
      </w:r>
      <w:r>
        <w:rPr>
          <w:lang w:val="en-US" w:eastAsia="zh-CN"/>
        </w:rPr>
        <w:t>lt. 2-1 (modified): Reuse the configuration of pathloss RS in Rel-17;</w:t>
      </w:r>
    </w:p>
    <w:p w14:paraId="1EAB305D" w14:textId="77777777" w:rsidR="00F53198" w:rsidRDefault="00E108CC">
      <w:pPr>
        <w:numPr>
          <w:ilvl w:val="1"/>
          <w:numId w:val="38"/>
        </w:numPr>
        <w:snapToGrid w:val="0"/>
        <w:ind w:left="1559" w:hanging="340"/>
        <w:jc w:val="left"/>
        <w:rPr>
          <w:lang w:val="en-US" w:eastAsia="zh-CN"/>
        </w:rPr>
      </w:pPr>
      <w:r>
        <w:rPr>
          <w:lang w:val="en-US" w:eastAsia="zh-CN"/>
        </w:rPr>
        <w:t>FFS: A CD SSB or non-CD SSB can be configured as pathloss RS</w:t>
      </w:r>
    </w:p>
    <w:p w14:paraId="286B2518" w14:textId="77777777" w:rsidR="00F53198" w:rsidRDefault="00E108CC">
      <w:pPr>
        <w:numPr>
          <w:ilvl w:val="1"/>
          <w:numId w:val="38"/>
        </w:numPr>
        <w:snapToGrid w:val="0"/>
        <w:ind w:left="1559" w:hanging="340"/>
        <w:jc w:val="left"/>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p w14:paraId="317AE43C" w14:textId="77777777" w:rsidR="00F53198" w:rsidRDefault="00F53198">
      <w:pPr>
        <w:rPr>
          <w:lang w:eastAsia="zh-CN"/>
        </w:rPr>
      </w:pPr>
    </w:p>
    <w:p w14:paraId="52929575" w14:textId="77777777" w:rsidR="00F53198" w:rsidRDefault="00E108CC">
      <w:pPr>
        <w:rPr>
          <w:b/>
          <w:lang w:eastAsia="zh-CN"/>
        </w:rPr>
      </w:pPr>
      <w:r>
        <w:rPr>
          <w:b/>
          <w:highlight w:val="green"/>
          <w:lang w:eastAsia="zh-CN"/>
        </w:rPr>
        <w:t>Agreement</w:t>
      </w:r>
    </w:p>
    <w:p w14:paraId="5C7C842A" w14:textId="77777777" w:rsidR="00F53198" w:rsidRDefault="00E108CC">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2FE73738" w14:textId="77777777" w:rsidR="00F53198" w:rsidRDefault="00E108CC">
      <w:pPr>
        <w:numPr>
          <w:ilvl w:val="0"/>
          <w:numId w:val="38"/>
        </w:numPr>
        <w:snapToGrid w:val="0"/>
        <w:ind w:left="720"/>
        <w:jc w:val="left"/>
        <w:rPr>
          <w:lang w:val="en-US" w:eastAsia="zh-CN"/>
        </w:rPr>
      </w:pPr>
      <w:r>
        <w:rPr>
          <w:rFonts w:hint="eastAsia"/>
          <w:lang w:val="en-US" w:eastAsia="zh-CN"/>
        </w:rPr>
        <w:t>A</w:t>
      </w:r>
      <w:r>
        <w:rPr>
          <w:lang w:val="en-US" w:eastAsia="zh-CN"/>
        </w:rPr>
        <w:t>lt. 1-1: Reuse the configuration of spatial relation information in Rel-17.</w:t>
      </w:r>
    </w:p>
    <w:p w14:paraId="543E31C4" w14:textId="77777777" w:rsidR="00F53198" w:rsidRDefault="00E108CC">
      <w:pPr>
        <w:numPr>
          <w:ilvl w:val="1"/>
          <w:numId w:val="38"/>
        </w:numPr>
        <w:snapToGrid w:val="0"/>
        <w:ind w:left="1559" w:hanging="340"/>
        <w:jc w:val="left"/>
        <w:rPr>
          <w:lang w:val="en-US" w:eastAsia="zh-CN"/>
        </w:rPr>
      </w:pPr>
      <w:r>
        <w:rPr>
          <w:rFonts w:hint="eastAsia"/>
          <w:lang w:val="en-US" w:eastAsia="zh-CN"/>
        </w:rPr>
        <w:t>W</w:t>
      </w:r>
      <w:r>
        <w:rPr>
          <w:lang w:val="en-US" w:eastAsia="zh-CN"/>
        </w:rPr>
        <w:t>hen the UE determines that the configured RS for the spatial relation information cannot be accurately measured, the UE suspends the transmission of the SRS for positioning resource.</w:t>
      </w:r>
    </w:p>
    <w:p w14:paraId="7107FE8C" w14:textId="77777777" w:rsidR="00F53198" w:rsidRDefault="00F53198">
      <w:pPr>
        <w:rPr>
          <w:lang w:eastAsia="zh-CN"/>
        </w:rPr>
      </w:pPr>
    </w:p>
    <w:p w14:paraId="5ABD3299" w14:textId="77777777" w:rsidR="00F53198" w:rsidRDefault="00E108CC">
      <w:pPr>
        <w:rPr>
          <w:b/>
          <w:lang w:eastAsia="zh-CN"/>
        </w:rPr>
      </w:pPr>
      <w:r>
        <w:rPr>
          <w:b/>
          <w:highlight w:val="green"/>
          <w:lang w:eastAsia="zh-CN"/>
        </w:rPr>
        <w:t>Agreement</w:t>
      </w:r>
    </w:p>
    <w:p w14:paraId="274B0D72" w14:textId="77777777" w:rsidR="00F53198" w:rsidRDefault="00E108CC">
      <w:pPr>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14:paraId="054F9D8B" w14:textId="77777777" w:rsidR="00F53198" w:rsidRDefault="00E108CC">
      <w:pPr>
        <w:numPr>
          <w:ilvl w:val="0"/>
          <w:numId w:val="38"/>
        </w:numPr>
        <w:snapToGrid w:val="0"/>
        <w:ind w:left="720"/>
        <w:jc w:val="left"/>
        <w:rPr>
          <w:lang w:eastAsia="zh-CN"/>
        </w:rPr>
      </w:pPr>
      <w:r>
        <w:rPr>
          <w:rFonts w:hint="eastAsia"/>
          <w:lang w:eastAsia="zh-CN"/>
        </w:rPr>
        <w:t>T</w:t>
      </w:r>
      <w:r>
        <w:rPr>
          <w:lang w:eastAsia="zh-CN"/>
        </w:rPr>
        <w:t>he DL reference timing follows the DL timing of current camping cell.</w:t>
      </w:r>
    </w:p>
    <w:p w14:paraId="5A5B89C7" w14:textId="77777777" w:rsidR="00F53198" w:rsidRDefault="00E108CC">
      <w:pPr>
        <w:numPr>
          <w:ilvl w:val="0"/>
          <w:numId w:val="38"/>
        </w:numPr>
        <w:snapToGrid w:val="0"/>
        <w:ind w:left="720"/>
        <w:jc w:val="left"/>
        <w:rPr>
          <w:lang w:eastAsia="zh-CN"/>
        </w:rPr>
      </w:pPr>
      <w:r>
        <w:rPr>
          <w:rFonts w:hint="eastAsia"/>
          <w:lang w:eastAsia="zh-CN"/>
        </w:rPr>
        <w:t>B</w:t>
      </w:r>
      <w:r>
        <w:rPr>
          <w:lang w:eastAsia="zh-CN"/>
        </w:rPr>
        <w:t>y default, UE maintains the TA from the last serving cell.</w:t>
      </w:r>
    </w:p>
    <w:p w14:paraId="04C17E8C" w14:textId="77777777" w:rsidR="00F53198" w:rsidRDefault="00E108CC">
      <w:pPr>
        <w:numPr>
          <w:ilvl w:val="1"/>
          <w:numId w:val="38"/>
        </w:numPr>
        <w:snapToGrid w:val="0"/>
        <w:jc w:val="left"/>
        <w:rPr>
          <w:lang w:eastAsia="zh-CN"/>
        </w:rPr>
      </w:pPr>
      <w:r>
        <w:rPr>
          <w:lang w:eastAsia="zh-CN"/>
        </w:rPr>
        <w:t>UE can adjust its UL timing according to the change in DL reference timing.</w:t>
      </w:r>
    </w:p>
    <w:p w14:paraId="0E207FE1" w14:textId="77777777" w:rsidR="00F53198" w:rsidRDefault="00E108CC">
      <w:pPr>
        <w:numPr>
          <w:ilvl w:val="0"/>
          <w:numId w:val="38"/>
        </w:numPr>
        <w:snapToGrid w:val="0"/>
        <w:ind w:left="720"/>
        <w:jc w:val="left"/>
        <w:rPr>
          <w:lang w:eastAsia="zh-CN"/>
        </w:rPr>
      </w:pPr>
      <w:r>
        <w:rPr>
          <w:lang w:eastAsia="zh-CN"/>
        </w:rPr>
        <w:t>If configured by the network, subject to UE capability, UE autonomously adjusts the TA, when cell-reselection happens.</w:t>
      </w:r>
    </w:p>
    <w:p w14:paraId="0FD68500" w14:textId="77777777" w:rsidR="00F53198" w:rsidRDefault="00E108CC">
      <w:pPr>
        <w:numPr>
          <w:ilvl w:val="1"/>
          <w:numId w:val="38"/>
        </w:numPr>
        <w:snapToGrid w:val="0"/>
        <w:jc w:val="left"/>
        <w:rPr>
          <w:lang w:eastAsia="zh-CN"/>
        </w:rPr>
      </w:pPr>
      <w:r>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33B9158F" w14:textId="77777777" w:rsidR="00F53198" w:rsidRDefault="00F53198">
      <w:pPr>
        <w:rPr>
          <w:iCs/>
        </w:rPr>
      </w:pPr>
    </w:p>
    <w:p w14:paraId="5E7CF081" w14:textId="77777777" w:rsidR="00F53198" w:rsidRDefault="00E108CC">
      <w:pPr>
        <w:rPr>
          <w:b/>
          <w:highlight w:val="green"/>
          <w:lang w:val="en-CA"/>
        </w:rPr>
      </w:pPr>
      <w:r>
        <w:rPr>
          <w:b/>
          <w:highlight w:val="green"/>
          <w:lang w:val="en-CA"/>
        </w:rPr>
        <w:t>Agreement</w:t>
      </w:r>
    </w:p>
    <w:p w14:paraId="7A2371BB" w14:textId="77777777" w:rsidR="00F53198" w:rsidRDefault="00E108CC">
      <w:pPr>
        <w:rPr>
          <w:iCs/>
        </w:rPr>
      </w:pPr>
      <w:r>
        <w:rPr>
          <w:rFonts w:hint="eastAsia"/>
          <w:iCs/>
        </w:rPr>
        <w:t>T</w:t>
      </w:r>
      <w:r>
        <w:rPr>
          <w:iCs/>
        </w:rPr>
        <w:t>he draft LS in R1-2306247 is endorsed. Final LS in R1-2306248.</w:t>
      </w:r>
    </w:p>
    <w:p w14:paraId="3CCF1037" w14:textId="77777777" w:rsidR="00F53198" w:rsidRDefault="00F53198"/>
    <w:p w14:paraId="6EADDC6E" w14:textId="77777777" w:rsidR="00F53198" w:rsidRDefault="00F53198"/>
    <w:p w14:paraId="1EEE489F" w14:textId="77777777" w:rsidR="00F53198" w:rsidRDefault="00E108CC">
      <w:pPr>
        <w:pStyle w:val="2"/>
        <w:numPr>
          <w:ilvl w:val="0"/>
          <w:numId w:val="0"/>
        </w:numPr>
        <w:ind w:left="576" w:hanging="576"/>
        <w:rPr>
          <w:sz w:val="28"/>
        </w:rPr>
      </w:pPr>
      <w:r>
        <w:rPr>
          <w:sz w:val="28"/>
        </w:rPr>
        <w:t>A.4 RAN1#114 meeting</w:t>
      </w:r>
    </w:p>
    <w:p w14:paraId="3664BB60" w14:textId="77777777" w:rsidR="00F53198" w:rsidRDefault="00E108CC">
      <w:pPr>
        <w:rPr>
          <w:lang w:val="en-US" w:eastAsia="zh-CN"/>
        </w:rPr>
      </w:pPr>
      <w:r>
        <w:rPr>
          <w:highlight w:val="green"/>
          <w:lang w:val="en-US" w:eastAsia="zh-CN"/>
        </w:rPr>
        <w:t>Agreement</w:t>
      </w:r>
    </w:p>
    <w:p w14:paraId="517533E1" w14:textId="77777777" w:rsidR="00F53198" w:rsidRDefault="00E108CC">
      <w:pPr>
        <w:rPr>
          <w:lang w:val="en-US" w:eastAsia="zh-CN"/>
        </w:rPr>
      </w:pPr>
      <w:r>
        <w:rPr>
          <w:lang w:val="en-US" w:eastAsia="zh-CN"/>
        </w:rPr>
        <w:t>For SRS for positioning configuration in multiple cells for a UE in RRC_INACTIVE state, the power control parameters p0 and alpha per resource set are commonly configured across cells within the validity area.</w:t>
      </w:r>
    </w:p>
    <w:p w14:paraId="18542F0F" w14:textId="77777777" w:rsidR="00F53198" w:rsidRDefault="00F53198">
      <w:pPr>
        <w:rPr>
          <w:lang w:val="en-US" w:eastAsia="zh-CN"/>
        </w:rPr>
      </w:pPr>
    </w:p>
    <w:p w14:paraId="709E10A3" w14:textId="77777777" w:rsidR="00F53198" w:rsidRDefault="00E108CC">
      <w:pPr>
        <w:rPr>
          <w:lang w:eastAsia="zh-CN"/>
        </w:rPr>
      </w:pPr>
      <w:r>
        <w:rPr>
          <w:highlight w:val="green"/>
          <w:lang w:eastAsia="zh-CN"/>
        </w:rPr>
        <w:t>Agreement</w:t>
      </w:r>
    </w:p>
    <w:p w14:paraId="7AF13446" w14:textId="77777777" w:rsidR="00F53198" w:rsidRDefault="00E108CC">
      <w:pPr>
        <w:rPr>
          <w:lang w:val="en-US" w:eastAsia="zh-CN"/>
        </w:rPr>
      </w:pPr>
      <w:r>
        <w:rPr>
          <w:lang w:val="en-US" w:eastAsia="zh-CN"/>
        </w:rPr>
        <w:t>From RAN1 perspective, candidate values larger than 10240 ms for PRS and/or SRS periodicity, e.g., 20480 ms, can be introduced.</w:t>
      </w:r>
    </w:p>
    <w:p w14:paraId="126F5366" w14:textId="77777777" w:rsidR="00F53198" w:rsidRDefault="00E108CC">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FFS: specification impact on PRS/SRS configuration.</w:t>
      </w:r>
    </w:p>
    <w:p w14:paraId="53DF2E2B" w14:textId="77777777" w:rsidR="00F53198" w:rsidRDefault="00E108CC">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lastRenderedPageBreak/>
        <w:t xml:space="preserve">Send LS to RAN2 asking them to work on the higher layer </w:t>
      </w:r>
      <w:proofErr w:type="spellStart"/>
      <w:r>
        <w:rPr>
          <w:rFonts w:ascii="Times New Roman" w:hAnsi="Times New Roman"/>
          <w:sz w:val="20"/>
          <w:szCs w:val="20"/>
          <w:lang w:eastAsia="zh-CN"/>
        </w:rPr>
        <w:t>signalling</w:t>
      </w:r>
      <w:proofErr w:type="spellEnd"/>
      <w:r>
        <w:rPr>
          <w:rFonts w:ascii="Times New Roman" w:hAnsi="Times New Roman"/>
          <w:sz w:val="20"/>
          <w:szCs w:val="20"/>
          <w:lang w:eastAsia="zh-CN"/>
        </w:rPr>
        <w:t xml:space="preserve"> details (e.g., specific values of periodicity, hyper SFN information in the configuration, etc.)</w:t>
      </w:r>
    </w:p>
    <w:p w14:paraId="33FB17B7" w14:textId="77777777" w:rsidR="00F53198" w:rsidRDefault="00F53198">
      <w:pPr>
        <w:rPr>
          <w:lang w:eastAsia="zh-CN"/>
        </w:rPr>
      </w:pPr>
    </w:p>
    <w:p w14:paraId="42C99721" w14:textId="77777777" w:rsidR="00F53198" w:rsidRDefault="00E108CC">
      <w:pPr>
        <w:rPr>
          <w:lang w:eastAsia="zh-CN"/>
        </w:rPr>
      </w:pPr>
      <w:r>
        <w:rPr>
          <w:highlight w:val="green"/>
          <w:lang w:eastAsia="zh-CN"/>
        </w:rPr>
        <w:t>Agreement</w:t>
      </w:r>
    </w:p>
    <w:p w14:paraId="4AB7AA0D" w14:textId="77777777" w:rsidR="00F53198" w:rsidRDefault="00E108CC">
      <w:pPr>
        <w:rPr>
          <w:lang w:eastAsia="zh-CN"/>
        </w:rPr>
      </w:pPr>
      <w:r>
        <w:rPr>
          <w:lang w:eastAsia="zh-CN"/>
        </w:rPr>
        <w:t>The draft LS to RAN2/RAN3 in R1-2308570 is endorsed.</w:t>
      </w:r>
    </w:p>
    <w:p w14:paraId="03037F21" w14:textId="77777777" w:rsidR="00F53198" w:rsidRDefault="00E108CC">
      <w:pPr>
        <w:rPr>
          <w:lang w:eastAsia="zh-CN"/>
        </w:rPr>
      </w:pPr>
      <w:r>
        <w:rPr>
          <w:rFonts w:hint="eastAsia"/>
          <w:lang w:eastAsia="zh-CN"/>
        </w:rPr>
        <w:t>F</w:t>
      </w:r>
      <w:r>
        <w:rPr>
          <w:lang w:eastAsia="zh-CN"/>
        </w:rPr>
        <w:t xml:space="preserve">inal LS in </w:t>
      </w:r>
      <w:r>
        <w:rPr>
          <w:highlight w:val="green"/>
          <w:lang w:eastAsia="zh-CN"/>
        </w:rPr>
        <w:t>R1-2308571</w:t>
      </w:r>
      <w:r>
        <w:rPr>
          <w:lang w:eastAsia="zh-CN"/>
        </w:rPr>
        <w:t>.</w:t>
      </w:r>
    </w:p>
    <w:p w14:paraId="3830D6A0" w14:textId="77777777" w:rsidR="00F53198" w:rsidRDefault="00F53198">
      <w:pPr>
        <w:rPr>
          <w:lang w:eastAsia="zh-CN"/>
        </w:rPr>
      </w:pPr>
    </w:p>
    <w:p w14:paraId="44A69676" w14:textId="77777777" w:rsidR="00F53198" w:rsidRDefault="00E108CC">
      <w:pPr>
        <w:rPr>
          <w:lang w:eastAsia="zh-CN"/>
        </w:rPr>
      </w:pPr>
      <w:r>
        <w:rPr>
          <w:highlight w:val="green"/>
          <w:lang w:eastAsia="zh-CN"/>
        </w:rPr>
        <w:t>Agreement</w:t>
      </w:r>
    </w:p>
    <w:p w14:paraId="45E711A5" w14:textId="77777777" w:rsidR="00F53198" w:rsidRDefault="00E108CC">
      <w:r>
        <w:t>With regards to the reference RS for the RSRP change for TA validation:</w:t>
      </w:r>
    </w:p>
    <w:p w14:paraId="4C9CCC8B" w14:textId="77777777" w:rsidR="00F53198" w:rsidRDefault="00E108CC">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Alt1: The downlink pathloss reference for TA validation (stored RSRP) is derived from the cell where UE determines the latest valid TA:</w:t>
      </w:r>
    </w:p>
    <w:p w14:paraId="365FD606" w14:textId="77777777" w:rsidR="00F53198" w:rsidRDefault="00E108CC">
      <w:pPr>
        <w:pStyle w:val="aff9"/>
        <w:numPr>
          <w:ilvl w:val="1"/>
          <w:numId w:val="21"/>
        </w:numPr>
        <w:jc w:val="left"/>
        <w:rPr>
          <w:rFonts w:ascii="Times New Roman" w:hAnsi="Times New Roman"/>
          <w:sz w:val="20"/>
          <w:szCs w:val="20"/>
          <w:lang w:eastAsia="zh-CN"/>
        </w:rPr>
      </w:pPr>
      <w:r>
        <w:rPr>
          <w:rFonts w:ascii="Times New Roman" w:hAnsi="Times New Roman"/>
          <w:sz w:val="20"/>
          <w:szCs w:val="20"/>
          <w:lang w:eastAsia="zh-CN"/>
        </w:rPr>
        <w:t>If UE maintains the TA from the last serving cell, the stored RSRP of the downlink pathloss reference is derived from SSBs of the last serving cell.</w:t>
      </w:r>
    </w:p>
    <w:p w14:paraId="15A282BE" w14:textId="77777777" w:rsidR="00F53198" w:rsidRDefault="00E108CC">
      <w:pPr>
        <w:pStyle w:val="aff9"/>
        <w:numPr>
          <w:ilvl w:val="1"/>
          <w:numId w:val="21"/>
        </w:numPr>
        <w:jc w:val="left"/>
        <w:rPr>
          <w:rFonts w:ascii="Times New Roman" w:hAnsi="Times New Roman"/>
          <w:sz w:val="20"/>
          <w:szCs w:val="20"/>
          <w:lang w:eastAsia="zh-CN"/>
        </w:rPr>
      </w:pPr>
      <w:proofErr w:type="gramStart"/>
      <w:r>
        <w:rPr>
          <w:rFonts w:ascii="Times New Roman" w:hAnsi="Times New Roman"/>
          <w:sz w:val="20"/>
          <w:szCs w:val="20"/>
          <w:lang w:eastAsia="zh-CN"/>
        </w:rPr>
        <w:t>otherwise</w:t>
      </w:r>
      <w:proofErr w:type="gramEnd"/>
      <w:r>
        <w:rPr>
          <w:rFonts w:ascii="Times New Roman" w:hAnsi="Times New Roman"/>
          <w:sz w:val="20"/>
          <w:szCs w:val="20"/>
          <w:lang w:eastAsia="zh-CN"/>
        </w:rPr>
        <w:t xml:space="preserve"> when UE determines to autonomously adjust TA when enabled by the network and when cell re-selection occurs, if confirmed by RAN4, the stored RSRP of the downlink pathloss reference is updated with a new value derived from SSBs of the current camping cell.</w:t>
      </w:r>
    </w:p>
    <w:p w14:paraId="167E6F58" w14:textId="77777777" w:rsidR="00F53198" w:rsidRDefault="00E108CC">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 xml:space="preserve">Send LS to RAN2 stating that there is no consensus in RAN1 regarding the reference RS for the current RSRP derivation for TA validation but it can be further discussed in RAN2. </w:t>
      </w:r>
    </w:p>
    <w:p w14:paraId="0B823EEA" w14:textId="77777777" w:rsidR="00F53198" w:rsidRDefault="00F53198">
      <w:pPr>
        <w:rPr>
          <w:lang w:eastAsia="zh-CN"/>
        </w:rPr>
      </w:pPr>
    </w:p>
    <w:p w14:paraId="1EB45679" w14:textId="77777777" w:rsidR="00F53198" w:rsidRDefault="00E108CC">
      <w:pPr>
        <w:rPr>
          <w:lang w:eastAsia="zh-CN"/>
        </w:rPr>
      </w:pPr>
      <w:r>
        <w:rPr>
          <w:highlight w:val="green"/>
          <w:lang w:eastAsia="zh-CN"/>
        </w:rPr>
        <w:t>Agreement</w:t>
      </w:r>
    </w:p>
    <w:p w14:paraId="07663408" w14:textId="77777777" w:rsidR="00F53198" w:rsidRDefault="00E108CC">
      <w:pPr>
        <w:rPr>
          <w:lang w:eastAsia="zh-CN"/>
        </w:rPr>
      </w:pPr>
      <w:r>
        <w:rPr>
          <w:lang w:eastAsia="zh-CN"/>
        </w:rPr>
        <w:t>The draft LS in R1-2308648 is endorsed.</w:t>
      </w:r>
    </w:p>
    <w:p w14:paraId="76E6C2BC" w14:textId="77777777" w:rsidR="00F53198" w:rsidRDefault="00E108CC">
      <w:pPr>
        <w:rPr>
          <w:lang w:eastAsia="zh-CN"/>
        </w:rPr>
      </w:pPr>
      <w:r>
        <w:rPr>
          <w:rFonts w:hint="eastAsia"/>
          <w:lang w:eastAsia="zh-CN"/>
        </w:rPr>
        <w:t>F</w:t>
      </w:r>
      <w:r>
        <w:rPr>
          <w:lang w:eastAsia="zh-CN"/>
        </w:rPr>
        <w:t xml:space="preserve">inal LS in </w:t>
      </w:r>
      <w:r>
        <w:rPr>
          <w:highlight w:val="green"/>
          <w:lang w:eastAsia="zh-CN"/>
        </w:rPr>
        <w:t>R1-2308649</w:t>
      </w:r>
      <w:r>
        <w:rPr>
          <w:lang w:eastAsia="zh-CN"/>
        </w:rPr>
        <w:t>.</w:t>
      </w:r>
    </w:p>
    <w:p w14:paraId="0DC9B078" w14:textId="77777777" w:rsidR="00F53198" w:rsidRDefault="00F53198">
      <w:pPr>
        <w:rPr>
          <w:lang w:eastAsia="zh-CN"/>
        </w:rPr>
      </w:pPr>
    </w:p>
    <w:p w14:paraId="0D839CFA" w14:textId="77777777" w:rsidR="00F53198" w:rsidRDefault="00E108CC">
      <w:pPr>
        <w:rPr>
          <w:b/>
          <w:lang w:eastAsia="zh-CN"/>
        </w:rPr>
      </w:pPr>
      <w:bookmarkStart w:id="292" w:name="_Hlk147400568"/>
      <w:r>
        <w:rPr>
          <w:b/>
          <w:lang w:eastAsia="zh-CN"/>
        </w:rPr>
        <w:t>Conclusion</w:t>
      </w:r>
    </w:p>
    <w:p w14:paraId="0D29CAD6" w14:textId="77777777" w:rsidR="00F53198" w:rsidRDefault="00E108CC">
      <w:pPr>
        <w:rPr>
          <w:lang w:eastAsia="zh-CN"/>
        </w:rPr>
      </w:pPr>
      <w:r>
        <w:rPr>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bookmarkEnd w:id="292"/>
    <w:p w14:paraId="17572712" w14:textId="77777777" w:rsidR="00F53198" w:rsidRDefault="00F53198">
      <w:pPr>
        <w:rPr>
          <w:lang w:eastAsia="zh-CN"/>
        </w:rPr>
      </w:pPr>
    </w:p>
    <w:p w14:paraId="0582A147" w14:textId="77777777" w:rsidR="00F53198" w:rsidRDefault="00E108CC">
      <w:pPr>
        <w:rPr>
          <w:lang w:eastAsia="zh-CN"/>
        </w:rPr>
      </w:pPr>
      <w:r>
        <w:rPr>
          <w:highlight w:val="green"/>
          <w:lang w:eastAsia="zh-CN"/>
        </w:rPr>
        <w:t>Agreement</w:t>
      </w:r>
    </w:p>
    <w:p w14:paraId="7F71DC0F" w14:textId="77777777" w:rsidR="00F53198" w:rsidRDefault="00E108CC">
      <w:r>
        <w:rPr>
          <w:rFonts w:hint="eastAsia"/>
        </w:rPr>
        <w:t>F</w:t>
      </w:r>
      <w:r>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4E141F4A" w14:textId="77777777" w:rsidR="00F53198" w:rsidRDefault="00F53198"/>
    <w:p w14:paraId="75012CAD" w14:textId="77777777" w:rsidR="00F53198" w:rsidRDefault="00E108CC">
      <w:pPr>
        <w:rPr>
          <w:b/>
          <w:u w:val="single"/>
          <w:lang w:eastAsia="zh-CN"/>
        </w:rPr>
      </w:pPr>
      <w:r>
        <w:rPr>
          <w:b/>
          <w:u w:val="single"/>
          <w:lang w:eastAsia="zh-CN"/>
        </w:rPr>
        <w:t>Reply LS to RAN2 LS in R1-2306383 on LPHAP</w:t>
      </w:r>
    </w:p>
    <w:p w14:paraId="491BDE09" w14:textId="77777777" w:rsidR="00F53198" w:rsidRDefault="00F53198">
      <w:pPr>
        <w:rPr>
          <w:lang w:eastAsia="zh-CN"/>
        </w:rPr>
      </w:pPr>
    </w:p>
    <w:p w14:paraId="4D21DC68" w14:textId="77777777" w:rsidR="00F53198" w:rsidRDefault="00E108CC">
      <w:pPr>
        <w:rPr>
          <w:lang w:eastAsia="zh-CN"/>
        </w:rPr>
      </w:pPr>
      <w:r>
        <w:rPr>
          <w:highlight w:val="green"/>
          <w:lang w:eastAsia="zh-CN"/>
        </w:rPr>
        <w:t>Agreement</w:t>
      </w:r>
    </w:p>
    <w:p w14:paraId="27115328" w14:textId="77777777" w:rsidR="00F53198" w:rsidRDefault="00E108CC">
      <w:pPr>
        <w:rPr>
          <w:lang w:eastAsia="zh-CN"/>
        </w:rPr>
      </w:pPr>
      <w:r>
        <w:rPr>
          <w:lang w:eastAsia="zh-CN"/>
        </w:rPr>
        <w:t xml:space="preserve">Suggest replying the first question that the </w:t>
      </w:r>
      <w:proofErr w:type="spellStart"/>
      <w:r>
        <w:rPr>
          <w:lang w:eastAsia="zh-CN"/>
        </w:rPr>
        <w:t>eDRX</w:t>
      </w:r>
      <w:proofErr w:type="spellEnd"/>
      <w:r>
        <w:rPr>
          <w:lang w:eastAsia="zh-CN"/>
        </w:rPr>
        <w:t xml:space="preserve"> cycle lengths agreed for </w:t>
      </w:r>
      <w:proofErr w:type="spellStart"/>
      <w:r>
        <w:rPr>
          <w:lang w:eastAsia="zh-CN"/>
        </w:rPr>
        <w:t>eRedCap</w:t>
      </w:r>
      <w:proofErr w:type="spellEnd"/>
      <w:r>
        <w:rPr>
          <w:lang w:eastAsia="zh-CN"/>
        </w:rPr>
        <w:t xml:space="preserve"> are sufficient for positioning in RRC_INACTIVE state. </w:t>
      </w:r>
    </w:p>
    <w:p w14:paraId="5EAFE30C" w14:textId="77777777" w:rsidR="00F53198" w:rsidRDefault="00F53198">
      <w:pPr>
        <w:rPr>
          <w:lang w:eastAsia="zh-CN"/>
        </w:rPr>
      </w:pPr>
    </w:p>
    <w:p w14:paraId="1CA62212" w14:textId="77777777" w:rsidR="00F53198" w:rsidRDefault="00E108CC">
      <w:pPr>
        <w:rPr>
          <w:lang w:eastAsia="zh-CN"/>
        </w:rPr>
      </w:pPr>
      <w:r>
        <w:rPr>
          <w:highlight w:val="green"/>
          <w:lang w:eastAsia="zh-CN"/>
        </w:rPr>
        <w:t>Agreement</w:t>
      </w:r>
    </w:p>
    <w:p w14:paraId="2C75D6CB" w14:textId="77777777" w:rsidR="00F53198" w:rsidRDefault="00E108CC">
      <w:pPr>
        <w:rPr>
          <w:lang w:eastAsia="zh-CN"/>
        </w:rPr>
      </w:pPr>
      <w:r>
        <w:rPr>
          <w:lang w:eastAsia="zh-CN"/>
        </w:rPr>
        <w:t xml:space="preserve">Suggest replying the second question as follows: </w:t>
      </w:r>
    </w:p>
    <w:p w14:paraId="3FBE03CF" w14:textId="77777777" w:rsidR="00F53198" w:rsidRDefault="00E108CC">
      <w:pPr>
        <w:pStyle w:val="aff9"/>
        <w:numPr>
          <w:ilvl w:val="1"/>
          <w:numId w:val="39"/>
        </w:numPr>
        <w:overflowPunct w:val="0"/>
        <w:autoSpaceDE w:val="0"/>
        <w:autoSpaceDN w:val="0"/>
        <w:adjustRightInd w:val="0"/>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RAN1 has agreed the following area-specific parameters for SRS for positioning configurations in a validity area:</w:t>
      </w:r>
    </w:p>
    <w:p w14:paraId="77A502C6" w14:textId="77777777" w:rsidR="00F53198" w:rsidRDefault="00E108CC">
      <w:pPr>
        <w:numPr>
          <w:ilvl w:val="0"/>
          <w:numId w:val="40"/>
        </w:numPr>
        <w:autoSpaceDE w:val="0"/>
        <w:autoSpaceDN w:val="0"/>
        <w:adjustRightInd w:val="0"/>
        <w:ind w:leftChars="499" w:left="1440" w:hanging="442"/>
        <w:contextualSpacing/>
        <w:rPr>
          <w:bCs/>
          <w:lang w:eastAsia="zh-CN"/>
        </w:rPr>
      </w:pPr>
      <w:proofErr w:type="spellStart"/>
      <w:r>
        <w:rPr>
          <w:bCs/>
          <w:lang w:eastAsia="zh-CN"/>
        </w:rPr>
        <w:t>inactivePosSRS-TimeAlignmentTimer</w:t>
      </w:r>
      <w:proofErr w:type="spellEnd"/>
      <w:r>
        <w:rPr>
          <w:bCs/>
          <w:lang w:eastAsia="zh-CN"/>
        </w:rPr>
        <w:t xml:space="preserve"> </w:t>
      </w:r>
    </w:p>
    <w:p w14:paraId="10685953" w14:textId="77777777" w:rsidR="00F53198" w:rsidRDefault="00E108CC">
      <w:pPr>
        <w:numPr>
          <w:ilvl w:val="0"/>
          <w:numId w:val="40"/>
        </w:numPr>
        <w:autoSpaceDE w:val="0"/>
        <w:autoSpaceDN w:val="0"/>
        <w:adjustRightInd w:val="0"/>
        <w:ind w:leftChars="499" w:left="1440" w:hanging="442"/>
        <w:contextualSpacing/>
        <w:rPr>
          <w:bCs/>
          <w:lang w:eastAsia="zh-CN"/>
        </w:rPr>
      </w:pPr>
      <w:proofErr w:type="spellStart"/>
      <w:r>
        <w:rPr>
          <w:bCs/>
          <w:lang w:eastAsia="zh-CN"/>
        </w:rPr>
        <w:t>inactivePosSRS</w:t>
      </w:r>
      <w:proofErr w:type="spellEnd"/>
      <w:r>
        <w:rPr>
          <w:bCs/>
          <w:lang w:eastAsia="zh-CN"/>
        </w:rPr>
        <w:t>-RSRP-</w:t>
      </w:r>
      <w:proofErr w:type="spellStart"/>
      <w:r>
        <w:rPr>
          <w:bCs/>
          <w:lang w:eastAsia="zh-CN"/>
        </w:rPr>
        <w:t>ChangeThreshold</w:t>
      </w:r>
      <w:proofErr w:type="spellEnd"/>
      <w:r>
        <w:rPr>
          <w:bCs/>
          <w:lang w:eastAsia="zh-CN"/>
        </w:rPr>
        <w:t xml:space="preserve"> </w:t>
      </w:r>
    </w:p>
    <w:p w14:paraId="0E376E24" w14:textId="77777777" w:rsidR="00F53198" w:rsidRDefault="00E108CC">
      <w:pPr>
        <w:numPr>
          <w:ilvl w:val="0"/>
          <w:numId w:val="40"/>
        </w:numPr>
        <w:autoSpaceDE w:val="0"/>
        <w:autoSpaceDN w:val="0"/>
        <w:adjustRightInd w:val="0"/>
        <w:ind w:leftChars="499" w:left="1440" w:hanging="442"/>
        <w:contextualSpacing/>
        <w:rPr>
          <w:bCs/>
          <w:lang w:eastAsia="zh-CN"/>
        </w:rPr>
      </w:pPr>
      <w:r>
        <w:rPr>
          <w:bCs/>
          <w:lang w:eastAsia="zh-CN"/>
        </w:rPr>
        <w:t>BWP parameters</w:t>
      </w:r>
    </w:p>
    <w:p w14:paraId="7F891C43" w14:textId="77777777" w:rsidR="00F53198" w:rsidRDefault="00E108CC">
      <w:pPr>
        <w:numPr>
          <w:ilvl w:val="1"/>
          <w:numId w:val="41"/>
        </w:numPr>
        <w:autoSpaceDE w:val="0"/>
        <w:autoSpaceDN w:val="0"/>
        <w:adjustRightInd w:val="0"/>
        <w:ind w:leftChars="699" w:left="1840" w:hanging="442"/>
        <w:contextualSpacing/>
        <w:rPr>
          <w:bCs/>
          <w:lang w:eastAsia="zh-CN"/>
        </w:rPr>
      </w:pPr>
      <w:proofErr w:type="spellStart"/>
      <w:r>
        <w:rPr>
          <w:bCs/>
          <w:lang w:eastAsia="zh-CN"/>
        </w:rPr>
        <w:t>locationAndBandwidth</w:t>
      </w:r>
      <w:proofErr w:type="spellEnd"/>
    </w:p>
    <w:p w14:paraId="4A0E3797" w14:textId="77777777" w:rsidR="00F53198" w:rsidRDefault="00E108CC">
      <w:pPr>
        <w:numPr>
          <w:ilvl w:val="1"/>
          <w:numId w:val="41"/>
        </w:numPr>
        <w:autoSpaceDE w:val="0"/>
        <w:autoSpaceDN w:val="0"/>
        <w:adjustRightInd w:val="0"/>
        <w:ind w:leftChars="699" w:left="1840" w:hanging="442"/>
        <w:contextualSpacing/>
        <w:rPr>
          <w:bCs/>
          <w:lang w:eastAsia="zh-CN"/>
        </w:rPr>
      </w:pPr>
      <w:proofErr w:type="spellStart"/>
      <w:r>
        <w:rPr>
          <w:bCs/>
          <w:lang w:eastAsia="zh-CN"/>
        </w:rPr>
        <w:t>subcarrierSpacing</w:t>
      </w:r>
      <w:proofErr w:type="spellEnd"/>
    </w:p>
    <w:p w14:paraId="1E77826F" w14:textId="77777777" w:rsidR="00F53198" w:rsidRDefault="00E108CC">
      <w:pPr>
        <w:numPr>
          <w:ilvl w:val="1"/>
          <w:numId w:val="41"/>
        </w:numPr>
        <w:autoSpaceDE w:val="0"/>
        <w:autoSpaceDN w:val="0"/>
        <w:adjustRightInd w:val="0"/>
        <w:ind w:leftChars="699" w:left="1840" w:hanging="442"/>
        <w:contextualSpacing/>
        <w:rPr>
          <w:bCs/>
          <w:lang w:eastAsia="zh-CN"/>
        </w:rPr>
      </w:pPr>
      <w:proofErr w:type="spellStart"/>
      <w:r>
        <w:rPr>
          <w:bCs/>
          <w:lang w:eastAsia="zh-CN"/>
        </w:rPr>
        <w:t>cyclicPrefix</w:t>
      </w:r>
      <w:proofErr w:type="spellEnd"/>
    </w:p>
    <w:p w14:paraId="69D3A959" w14:textId="77777777" w:rsidR="00F53198" w:rsidRDefault="00E108CC">
      <w:pPr>
        <w:numPr>
          <w:ilvl w:val="0"/>
          <w:numId w:val="40"/>
        </w:numPr>
        <w:autoSpaceDE w:val="0"/>
        <w:autoSpaceDN w:val="0"/>
        <w:adjustRightInd w:val="0"/>
        <w:ind w:leftChars="499" w:left="1440" w:hanging="442"/>
        <w:contextualSpacing/>
        <w:rPr>
          <w:bCs/>
          <w:lang w:eastAsia="zh-CN"/>
        </w:rPr>
      </w:pPr>
      <w:proofErr w:type="spellStart"/>
      <w:r>
        <w:rPr>
          <w:bCs/>
          <w:lang w:eastAsia="zh-CN"/>
        </w:rPr>
        <w:t>srs-PosConfig</w:t>
      </w:r>
      <w:proofErr w:type="spellEnd"/>
    </w:p>
    <w:p w14:paraId="7814B10B" w14:textId="77777777" w:rsidR="00F53198" w:rsidRDefault="00E108CC">
      <w:pPr>
        <w:numPr>
          <w:ilvl w:val="1"/>
          <w:numId w:val="41"/>
        </w:numPr>
        <w:autoSpaceDE w:val="0"/>
        <w:autoSpaceDN w:val="0"/>
        <w:adjustRightInd w:val="0"/>
        <w:ind w:leftChars="699" w:left="1840" w:hanging="442"/>
        <w:contextualSpacing/>
        <w:rPr>
          <w:bCs/>
          <w:lang w:eastAsia="zh-CN"/>
        </w:rPr>
      </w:pPr>
      <w:r>
        <w:rPr>
          <w:bCs/>
          <w:lang w:eastAsia="zh-CN"/>
        </w:rPr>
        <w:t>SRS-</w:t>
      </w:r>
      <w:proofErr w:type="spellStart"/>
      <w:r>
        <w:rPr>
          <w:bCs/>
          <w:lang w:eastAsia="zh-CN"/>
        </w:rPr>
        <w:t>PosResourceSet</w:t>
      </w:r>
      <w:proofErr w:type="spellEnd"/>
    </w:p>
    <w:p w14:paraId="4CD8DA8C"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srs-PosResourceSetId</w:t>
      </w:r>
      <w:proofErr w:type="spellEnd"/>
    </w:p>
    <w:p w14:paraId="364507C0"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srs-PosResourceIdList</w:t>
      </w:r>
      <w:proofErr w:type="spellEnd"/>
    </w:p>
    <w:p w14:paraId="114710E4"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resourceType</w:t>
      </w:r>
      <w:proofErr w:type="spellEnd"/>
    </w:p>
    <w:p w14:paraId="6E5FC0E2" w14:textId="77777777" w:rsidR="00F53198" w:rsidRDefault="00E108CC">
      <w:pPr>
        <w:numPr>
          <w:ilvl w:val="2"/>
          <w:numId w:val="39"/>
        </w:numPr>
        <w:autoSpaceDE w:val="0"/>
        <w:autoSpaceDN w:val="0"/>
        <w:adjustRightInd w:val="0"/>
        <w:ind w:leftChars="899" w:left="2240" w:hanging="442"/>
        <w:contextualSpacing/>
        <w:rPr>
          <w:bCs/>
          <w:lang w:eastAsia="zh-CN"/>
        </w:rPr>
      </w:pPr>
      <w:r>
        <w:rPr>
          <w:bCs/>
          <w:lang w:eastAsia="zh-CN"/>
        </w:rPr>
        <w:t>p0 and alpha</w:t>
      </w:r>
    </w:p>
    <w:p w14:paraId="6A7797EF"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pathlossReferenceRS</w:t>
      </w:r>
      <w:proofErr w:type="spellEnd"/>
      <w:r>
        <w:rPr>
          <w:bCs/>
          <w:lang w:eastAsia="zh-CN"/>
        </w:rPr>
        <w:t>-Pos</w:t>
      </w:r>
    </w:p>
    <w:p w14:paraId="090C9301" w14:textId="77777777" w:rsidR="00F53198" w:rsidRDefault="00E108CC">
      <w:pPr>
        <w:numPr>
          <w:ilvl w:val="1"/>
          <w:numId w:val="41"/>
        </w:numPr>
        <w:autoSpaceDE w:val="0"/>
        <w:autoSpaceDN w:val="0"/>
        <w:adjustRightInd w:val="0"/>
        <w:ind w:leftChars="699" w:left="1840" w:hanging="442"/>
        <w:contextualSpacing/>
        <w:rPr>
          <w:bCs/>
          <w:lang w:eastAsia="zh-CN"/>
        </w:rPr>
      </w:pPr>
      <w:r>
        <w:rPr>
          <w:bCs/>
          <w:lang w:eastAsia="zh-CN"/>
        </w:rPr>
        <w:t>SRS-</w:t>
      </w:r>
      <w:proofErr w:type="spellStart"/>
      <w:r>
        <w:rPr>
          <w:bCs/>
          <w:lang w:eastAsia="zh-CN"/>
        </w:rPr>
        <w:t>PosResource</w:t>
      </w:r>
      <w:proofErr w:type="spellEnd"/>
    </w:p>
    <w:p w14:paraId="42704569"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lastRenderedPageBreak/>
        <w:t>srs-PosResourceId</w:t>
      </w:r>
      <w:proofErr w:type="spellEnd"/>
    </w:p>
    <w:p w14:paraId="6823A1E3"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transmissionComb</w:t>
      </w:r>
      <w:proofErr w:type="spellEnd"/>
    </w:p>
    <w:p w14:paraId="3A066C03"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resourceMapping</w:t>
      </w:r>
      <w:proofErr w:type="spellEnd"/>
    </w:p>
    <w:p w14:paraId="236A942C"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freqDomainShift</w:t>
      </w:r>
      <w:proofErr w:type="spellEnd"/>
    </w:p>
    <w:p w14:paraId="4AC310BC"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freqHopping</w:t>
      </w:r>
      <w:proofErr w:type="spellEnd"/>
    </w:p>
    <w:p w14:paraId="3865D157"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groupOrSequenceHopping</w:t>
      </w:r>
      <w:proofErr w:type="spellEnd"/>
    </w:p>
    <w:p w14:paraId="351CD6AA"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resourceType</w:t>
      </w:r>
      <w:proofErr w:type="spellEnd"/>
    </w:p>
    <w:p w14:paraId="2E640C5A"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sequenceID</w:t>
      </w:r>
      <w:proofErr w:type="spellEnd"/>
    </w:p>
    <w:p w14:paraId="4F3AB54E"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spatialRelationInfoPos</w:t>
      </w:r>
      <w:proofErr w:type="spellEnd"/>
    </w:p>
    <w:p w14:paraId="1A4A5EA9" w14:textId="77777777" w:rsidR="00F53198" w:rsidRDefault="00E108CC">
      <w:pPr>
        <w:pStyle w:val="aff9"/>
        <w:numPr>
          <w:ilvl w:val="1"/>
          <w:numId w:val="39"/>
        </w:numPr>
        <w:overflowPunct w:val="0"/>
        <w:autoSpaceDE w:val="0"/>
        <w:autoSpaceDN w:val="0"/>
        <w:adjustRightInd w:val="0"/>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In addition, from RAN1’s perspective, the area-specific parameters should also include the following:</w:t>
      </w:r>
    </w:p>
    <w:p w14:paraId="321E2D65" w14:textId="77777777" w:rsidR="00F53198" w:rsidRDefault="00E108CC">
      <w:pPr>
        <w:numPr>
          <w:ilvl w:val="0"/>
          <w:numId w:val="40"/>
        </w:numPr>
        <w:autoSpaceDE w:val="0"/>
        <w:autoSpaceDN w:val="0"/>
        <w:adjustRightInd w:val="0"/>
        <w:ind w:leftChars="499" w:left="1440" w:hanging="442"/>
        <w:contextualSpacing/>
        <w:rPr>
          <w:bCs/>
          <w:lang w:eastAsia="zh-CN"/>
        </w:rPr>
      </w:pPr>
      <w:r>
        <w:rPr>
          <w:bCs/>
          <w:lang w:eastAsia="zh-CN"/>
        </w:rPr>
        <w:t>A list of PCIs defining the positioning area</w:t>
      </w:r>
    </w:p>
    <w:p w14:paraId="4AC057C7" w14:textId="77777777" w:rsidR="00F53198" w:rsidRDefault="00E108CC">
      <w:pPr>
        <w:numPr>
          <w:ilvl w:val="0"/>
          <w:numId w:val="40"/>
        </w:numPr>
        <w:autoSpaceDE w:val="0"/>
        <w:autoSpaceDN w:val="0"/>
        <w:adjustRightInd w:val="0"/>
        <w:ind w:leftChars="499" w:left="1440" w:hanging="442"/>
        <w:contextualSpacing/>
        <w:rPr>
          <w:bCs/>
          <w:lang w:eastAsia="zh-CN"/>
        </w:rPr>
      </w:pPr>
      <w:r>
        <w:rPr>
          <w:bCs/>
          <w:lang w:eastAsia="zh-CN"/>
        </w:rPr>
        <w:t>autonomous TA adjustment enabler</w:t>
      </w:r>
    </w:p>
    <w:p w14:paraId="4FF45033" w14:textId="77777777" w:rsidR="00F53198" w:rsidRDefault="00F53198">
      <w:pPr>
        <w:rPr>
          <w:lang w:eastAsia="zh-CN"/>
        </w:rPr>
      </w:pPr>
    </w:p>
    <w:p w14:paraId="6AB5855F" w14:textId="77777777" w:rsidR="00F53198" w:rsidRDefault="00E108CC">
      <w:pPr>
        <w:rPr>
          <w:lang w:eastAsia="zh-CN"/>
        </w:rPr>
      </w:pPr>
      <w:r>
        <w:rPr>
          <w:rFonts w:hint="eastAsia"/>
          <w:highlight w:val="green"/>
          <w:lang w:eastAsia="zh-CN"/>
        </w:rPr>
        <w:t>A</w:t>
      </w:r>
      <w:r>
        <w:rPr>
          <w:highlight w:val="green"/>
          <w:lang w:eastAsia="zh-CN"/>
        </w:rPr>
        <w:t>greement</w:t>
      </w:r>
    </w:p>
    <w:p w14:paraId="50CA8D57" w14:textId="77777777" w:rsidR="00F53198" w:rsidRDefault="00E108CC">
      <w:pPr>
        <w:rPr>
          <w:lang w:eastAsia="zh-CN"/>
        </w:rPr>
      </w:pPr>
      <w:r>
        <w:rPr>
          <w:lang w:eastAsia="zh-CN"/>
        </w:rPr>
        <w:t>The draft LS in R1-2308348 is endorsed as a reply to RAN2.</w:t>
      </w:r>
    </w:p>
    <w:p w14:paraId="059D17CE" w14:textId="77777777" w:rsidR="00F53198" w:rsidRDefault="00E108CC">
      <w:pPr>
        <w:rPr>
          <w:lang w:eastAsia="zh-CN"/>
        </w:rPr>
      </w:pPr>
      <w:r>
        <w:rPr>
          <w:lang w:eastAsia="zh-CN"/>
        </w:rPr>
        <w:t xml:space="preserve">Final LS in </w:t>
      </w:r>
      <w:r>
        <w:rPr>
          <w:highlight w:val="green"/>
          <w:lang w:eastAsia="zh-CN"/>
        </w:rPr>
        <w:t>R1-2308349</w:t>
      </w:r>
      <w:r>
        <w:rPr>
          <w:lang w:eastAsia="zh-CN"/>
        </w:rPr>
        <w:t>.</w:t>
      </w:r>
    </w:p>
    <w:p w14:paraId="76A6DB1A" w14:textId="77777777" w:rsidR="00F53198" w:rsidRDefault="00F53198"/>
    <w:sectPr w:rsidR="00F53198">
      <w:headerReference w:type="even" r:id="rId24"/>
      <w:footerReference w:type="even" r:id="rId25"/>
      <w:footerReference w:type="default" r:id="rId2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F5B2C" w14:textId="77777777" w:rsidR="003F0E07" w:rsidRDefault="003F0E07">
      <w:r>
        <w:separator/>
      </w:r>
    </w:p>
  </w:endnote>
  <w:endnote w:type="continuationSeparator" w:id="0">
    <w:p w14:paraId="3210EF3C" w14:textId="77777777" w:rsidR="003F0E07" w:rsidRDefault="003F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19BC8" w14:textId="77777777" w:rsidR="00F53198" w:rsidRDefault="00E108CC">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4323460" w14:textId="77777777" w:rsidR="00F53198" w:rsidRDefault="00F5319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CD908" w14:textId="77777777" w:rsidR="00F53198" w:rsidRDefault="00E108CC">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E95A4E">
      <w:rPr>
        <w:rStyle w:val="CharChar2"/>
        <w:b/>
        <w:i/>
        <w:noProof/>
        <w:sz w:val="18"/>
      </w:rPr>
      <w:t>10</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95A4E">
      <w:rPr>
        <w:rStyle w:val="CharChar2"/>
        <w:b/>
        <w:i/>
        <w:noProof/>
        <w:sz w:val="18"/>
      </w:rPr>
      <w:t>21</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131B6" w14:textId="77777777" w:rsidR="003F0E07" w:rsidRDefault="003F0E07">
      <w:r>
        <w:separator/>
      </w:r>
    </w:p>
  </w:footnote>
  <w:footnote w:type="continuationSeparator" w:id="0">
    <w:p w14:paraId="715D3630" w14:textId="77777777" w:rsidR="003F0E07" w:rsidRDefault="003F0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D2A2" w14:textId="77777777" w:rsidR="00F53198" w:rsidRDefault="00E108C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62A3140"/>
    <w:multiLevelType w:val="multilevel"/>
    <w:tmpl w:val="062A3140"/>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7250F1"/>
    <w:multiLevelType w:val="hybridMultilevel"/>
    <w:tmpl w:val="FD0071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6319F"/>
    <w:multiLevelType w:val="multilevel"/>
    <w:tmpl w:val="0F36319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23424998"/>
    <w:multiLevelType w:val="multilevel"/>
    <w:tmpl w:val="23424998"/>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8" w15:restartNumberingAfterBreak="0">
    <w:nsid w:val="40B231D2"/>
    <w:multiLevelType w:val="singleLevel"/>
    <w:tmpl w:val="40B231D2"/>
    <w:lvl w:ilvl="0">
      <w:start w:val="1"/>
      <w:numFmt w:val="decimal"/>
      <w:lvlText w:val="%1."/>
      <w:lvlJc w:val="left"/>
      <w:pPr>
        <w:tabs>
          <w:tab w:val="left" w:pos="312"/>
        </w:tabs>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547975"/>
    <w:multiLevelType w:val="multilevel"/>
    <w:tmpl w:val="575479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DB6F28"/>
    <w:multiLevelType w:val="multilevel"/>
    <w:tmpl w:val="64DB6F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A845E71"/>
    <w:multiLevelType w:val="multilevel"/>
    <w:tmpl w:val="7A845E71"/>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D061B0"/>
    <w:multiLevelType w:val="multilevel"/>
    <w:tmpl w:val="7DD061B0"/>
    <w:lvl w:ilvl="0">
      <w:start w:val="3"/>
      <w:numFmt w:val="decimal"/>
      <w:lvlText w:val="%1"/>
      <w:lvlJc w:val="left"/>
      <w:pPr>
        <w:ind w:left="623" w:hanging="623"/>
      </w:pPr>
      <w:rPr>
        <w:rFonts w:hint="default"/>
      </w:rPr>
    </w:lvl>
    <w:lvl w:ilvl="1">
      <w:start w:val="3"/>
      <w:numFmt w:val="decimal"/>
      <w:lvlText w:val="%1.%2"/>
      <w:lvlJc w:val="left"/>
      <w:pPr>
        <w:ind w:left="623" w:hanging="62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E0A24B1"/>
    <w:multiLevelType w:val="multilevel"/>
    <w:tmpl w:val="7E0A24B1"/>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16cid:durableId="279263954">
    <w:abstractNumId w:val="2"/>
  </w:num>
  <w:num w:numId="2" w16cid:durableId="1145045199">
    <w:abstractNumId w:val="20"/>
  </w:num>
  <w:num w:numId="3" w16cid:durableId="417412933">
    <w:abstractNumId w:val="15"/>
  </w:num>
  <w:num w:numId="4" w16cid:durableId="61681435">
    <w:abstractNumId w:val="26"/>
  </w:num>
  <w:num w:numId="5" w16cid:durableId="2099330644">
    <w:abstractNumId w:val="13"/>
  </w:num>
  <w:num w:numId="6" w16cid:durableId="640624079">
    <w:abstractNumId w:val="9"/>
  </w:num>
  <w:num w:numId="7" w16cid:durableId="1709646496">
    <w:abstractNumId w:val="8"/>
  </w:num>
  <w:num w:numId="8" w16cid:durableId="435827877">
    <w:abstractNumId w:val="0"/>
  </w:num>
  <w:num w:numId="9" w16cid:durableId="249123665">
    <w:abstractNumId w:val="25"/>
  </w:num>
  <w:num w:numId="10" w16cid:durableId="814488382">
    <w:abstractNumId w:val="17"/>
  </w:num>
  <w:num w:numId="11" w16cid:durableId="2087260568">
    <w:abstractNumId w:val="27"/>
  </w:num>
  <w:num w:numId="12" w16cid:durableId="87889982">
    <w:abstractNumId w:val="28"/>
  </w:num>
  <w:num w:numId="13" w16cid:durableId="258221015">
    <w:abstractNumId w:val="19"/>
  </w:num>
  <w:num w:numId="14" w16cid:durableId="1437486319">
    <w:abstractNumId w:val="21"/>
  </w:num>
  <w:num w:numId="15" w16cid:durableId="203299952">
    <w:abstractNumId w:val="39"/>
  </w:num>
  <w:num w:numId="16" w16cid:durableId="812872358">
    <w:abstractNumId w:val="36"/>
  </w:num>
  <w:num w:numId="17" w16cid:durableId="8166038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6488992">
    <w:abstractNumId w:val="12"/>
  </w:num>
  <w:num w:numId="19" w16cid:durableId="1609655453">
    <w:abstractNumId w:val="24"/>
  </w:num>
  <w:num w:numId="20" w16cid:durableId="2083983191">
    <w:abstractNumId w:val="1"/>
  </w:num>
  <w:num w:numId="21" w16cid:durableId="1780177382">
    <w:abstractNumId w:val="22"/>
  </w:num>
  <w:num w:numId="22" w16cid:durableId="287860223">
    <w:abstractNumId w:val="37"/>
  </w:num>
  <w:num w:numId="23" w16cid:durableId="893660332">
    <w:abstractNumId w:val="16"/>
  </w:num>
  <w:num w:numId="24" w16cid:durableId="1027831554">
    <w:abstractNumId w:val="40"/>
  </w:num>
  <w:num w:numId="25" w16cid:durableId="1369182997">
    <w:abstractNumId w:val="7"/>
  </w:num>
  <w:num w:numId="26" w16cid:durableId="272057351">
    <w:abstractNumId w:val="6"/>
  </w:num>
  <w:num w:numId="27" w16cid:durableId="981008808">
    <w:abstractNumId w:val="3"/>
  </w:num>
  <w:num w:numId="28" w16cid:durableId="1326936989">
    <w:abstractNumId w:val="41"/>
  </w:num>
  <w:num w:numId="29" w16cid:durableId="646321081">
    <w:abstractNumId w:val="18"/>
  </w:num>
  <w:num w:numId="30" w16cid:durableId="2013137966">
    <w:abstractNumId w:val="35"/>
  </w:num>
  <w:num w:numId="31" w16cid:durableId="408306246">
    <w:abstractNumId w:val="14"/>
  </w:num>
  <w:num w:numId="32" w16cid:durableId="680594046">
    <w:abstractNumId w:val="4"/>
  </w:num>
  <w:num w:numId="33" w16cid:durableId="2011131290">
    <w:abstractNumId w:val="23"/>
  </w:num>
  <w:num w:numId="34" w16cid:durableId="2003967052">
    <w:abstractNumId w:val="32"/>
  </w:num>
  <w:num w:numId="35" w16cid:durableId="896935192">
    <w:abstractNumId w:val="34"/>
  </w:num>
  <w:num w:numId="36" w16cid:durableId="1147361037">
    <w:abstractNumId w:val="29"/>
  </w:num>
  <w:num w:numId="37" w16cid:durableId="1191408347">
    <w:abstractNumId w:val="31"/>
  </w:num>
  <w:num w:numId="38" w16cid:durableId="1479029883">
    <w:abstractNumId w:val="10"/>
  </w:num>
  <w:num w:numId="39" w16cid:durableId="328287957">
    <w:abstractNumId w:val="38"/>
  </w:num>
  <w:num w:numId="40" w16cid:durableId="30306917">
    <w:abstractNumId w:val="30"/>
  </w:num>
  <w:num w:numId="41" w16cid:durableId="1162116485">
    <w:abstractNumId w:val="11"/>
  </w:num>
  <w:num w:numId="42" w16cid:durableId="3883790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rson w15:author="Author">
    <w15:presenceInfo w15:providerId="None" w15:userId="Author"/>
  </w15:person>
  <w15:person w15:author="00335016">
    <w15:presenceInfo w15:providerId="None" w15:userId="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8BE"/>
    <w:rsid w:val="000009B7"/>
    <w:rsid w:val="00000AEC"/>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2D"/>
    <w:rsid w:val="00002459"/>
    <w:rsid w:val="00002793"/>
    <w:rsid w:val="0000284C"/>
    <w:rsid w:val="00002A18"/>
    <w:rsid w:val="00002B08"/>
    <w:rsid w:val="00002E86"/>
    <w:rsid w:val="00002F18"/>
    <w:rsid w:val="00003131"/>
    <w:rsid w:val="00003297"/>
    <w:rsid w:val="000032FE"/>
    <w:rsid w:val="000034A8"/>
    <w:rsid w:val="000035EF"/>
    <w:rsid w:val="0000366B"/>
    <w:rsid w:val="00003726"/>
    <w:rsid w:val="00003772"/>
    <w:rsid w:val="000037FB"/>
    <w:rsid w:val="00003A60"/>
    <w:rsid w:val="00003CB0"/>
    <w:rsid w:val="000040B6"/>
    <w:rsid w:val="000044C9"/>
    <w:rsid w:val="00004500"/>
    <w:rsid w:val="000045D4"/>
    <w:rsid w:val="000045EF"/>
    <w:rsid w:val="00004885"/>
    <w:rsid w:val="00004CD0"/>
    <w:rsid w:val="00004D8C"/>
    <w:rsid w:val="00004DCB"/>
    <w:rsid w:val="00004DD7"/>
    <w:rsid w:val="00004E0F"/>
    <w:rsid w:val="00004EE7"/>
    <w:rsid w:val="00005173"/>
    <w:rsid w:val="000051F0"/>
    <w:rsid w:val="00005327"/>
    <w:rsid w:val="0000534F"/>
    <w:rsid w:val="0000553B"/>
    <w:rsid w:val="00005564"/>
    <w:rsid w:val="00005917"/>
    <w:rsid w:val="00005B6F"/>
    <w:rsid w:val="00005C54"/>
    <w:rsid w:val="00005FE9"/>
    <w:rsid w:val="000066CA"/>
    <w:rsid w:val="0000675B"/>
    <w:rsid w:val="00006780"/>
    <w:rsid w:val="000068B8"/>
    <w:rsid w:val="00006AB5"/>
    <w:rsid w:val="00006C59"/>
    <w:rsid w:val="00006C5E"/>
    <w:rsid w:val="00006C7A"/>
    <w:rsid w:val="00006F5B"/>
    <w:rsid w:val="00006F89"/>
    <w:rsid w:val="0000708F"/>
    <w:rsid w:val="000070C2"/>
    <w:rsid w:val="000072BD"/>
    <w:rsid w:val="00007501"/>
    <w:rsid w:val="000078A7"/>
    <w:rsid w:val="0000792C"/>
    <w:rsid w:val="00007964"/>
    <w:rsid w:val="00007CEF"/>
    <w:rsid w:val="00007CF1"/>
    <w:rsid w:val="00007E9D"/>
    <w:rsid w:val="0001000C"/>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100"/>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9C8"/>
    <w:rsid w:val="00015B2C"/>
    <w:rsid w:val="00015B4F"/>
    <w:rsid w:val="00015BCB"/>
    <w:rsid w:val="00015D0D"/>
    <w:rsid w:val="00015EA3"/>
    <w:rsid w:val="0001611D"/>
    <w:rsid w:val="0001626E"/>
    <w:rsid w:val="000162B2"/>
    <w:rsid w:val="0001633F"/>
    <w:rsid w:val="000164E9"/>
    <w:rsid w:val="0001666A"/>
    <w:rsid w:val="00016736"/>
    <w:rsid w:val="000168A5"/>
    <w:rsid w:val="00016DCE"/>
    <w:rsid w:val="00016E95"/>
    <w:rsid w:val="00016F2A"/>
    <w:rsid w:val="000170B6"/>
    <w:rsid w:val="00017112"/>
    <w:rsid w:val="0001715E"/>
    <w:rsid w:val="0001729B"/>
    <w:rsid w:val="000172A4"/>
    <w:rsid w:val="000172B6"/>
    <w:rsid w:val="00017309"/>
    <w:rsid w:val="0001759A"/>
    <w:rsid w:val="00017693"/>
    <w:rsid w:val="00017802"/>
    <w:rsid w:val="00017D09"/>
    <w:rsid w:val="00017E04"/>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56"/>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9BC"/>
    <w:rsid w:val="00024D28"/>
    <w:rsid w:val="00024E37"/>
    <w:rsid w:val="00024E57"/>
    <w:rsid w:val="00024EC2"/>
    <w:rsid w:val="0002506A"/>
    <w:rsid w:val="00025281"/>
    <w:rsid w:val="0002541E"/>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5D"/>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3B1"/>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3F"/>
    <w:rsid w:val="00036FA7"/>
    <w:rsid w:val="000371DA"/>
    <w:rsid w:val="000371E8"/>
    <w:rsid w:val="00037295"/>
    <w:rsid w:val="000372FA"/>
    <w:rsid w:val="000377E3"/>
    <w:rsid w:val="00037910"/>
    <w:rsid w:val="00037A21"/>
    <w:rsid w:val="00037C6A"/>
    <w:rsid w:val="00037DDF"/>
    <w:rsid w:val="0004002A"/>
    <w:rsid w:val="0004036B"/>
    <w:rsid w:val="0004045E"/>
    <w:rsid w:val="000404E5"/>
    <w:rsid w:val="000404F2"/>
    <w:rsid w:val="000405A5"/>
    <w:rsid w:val="00040901"/>
    <w:rsid w:val="000409BD"/>
    <w:rsid w:val="00040A16"/>
    <w:rsid w:val="00040F7A"/>
    <w:rsid w:val="000412B7"/>
    <w:rsid w:val="000413B8"/>
    <w:rsid w:val="00041533"/>
    <w:rsid w:val="000415C1"/>
    <w:rsid w:val="00041608"/>
    <w:rsid w:val="000417B1"/>
    <w:rsid w:val="0004182E"/>
    <w:rsid w:val="000418C8"/>
    <w:rsid w:val="00041B60"/>
    <w:rsid w:val="000426B1"/>
    <w:rsid w:val="000427BE"/>
    <w:rsid w:val="00042955"/>
    <w:rsid w:val="00042AC4"/>
    <w:rsid w:val="00042AC6"/>
    <w:rsid w:val="00042BFC"/>
    <w:rsid w:val="00042C4A"/>
    <w:rsid w:val="00042E6F"/>
    <w:rsid w:val="000430CF"/>
    <w:rsid w:val="00043278"/>
    <w:rsid w:val="0004336E"/>
    <w:rsid w:val="000435EF"/>
    <w:rsid w:val="00043703"/>
    <w:rsid w:val="00043791"/>
    <w:rsid w:val="0004388A"/>
    <w:rsid w:val="00043A66"/>
    <w:rsid w:val="00043EAB"/>
    <w:rsid w:val="00043FEF"/>
    <w:rsid w:val="0004403C"/>
    <w:rsid w:val="00044136"/>
    <w:rsid w:val="00044225"/>
    <w:rsid w:val="00044359"/>
    <w:rsid w:val="00044384"/>
    <w:rsid w:val="00044574"/>
    <w:rsid w:val="00044576"/>
    <w:rsid w:val="000445E3"/>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CD"/>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20E"/>
    <w:rsid w:val="000502D8"/>
    <w:rsid w:val="00050306"/>
    <w:rsid w:val="0005039D"/>
    <w:rsid w:val="000503AE"/>
    <w:rsid w:val="00050463"/>
    <w:rsid w:val="0005055B"/>
    <w:rsid w:val="000505E0"/>
    <w:rsid w:val="00050831"/>
    <w:rsid w:val="00050D33"/>
    <w:rsid w:val="00050DA3"/>
    <w:rsid w:val="00050E34"/>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267"/>
    <w:rsid w:val="00053698"/>
    <w:rsid w:val="00053849"/>
    <w:rsid w:val="00053A47"/>
    <w:rsid w:val="00053ACD"/>
    <w:rsid w:val="00053B4E"/>
    <w:rsid w:val="00053D49"/>
    <w:rsid w:val="00054145"/>
    <w:rsid w:val="0005424C"/>
    <w:rsid w:val="0005442A"/>
    <w:rsid w:val="00054470"/>
    <w:rsid w:val="00054532"/>
    <w:rsid w:val="0005456E"/>
    <w:rsid w:val="000545D5"/>
    <w:rsid w:val="0005468A"/>
    <w:rsid w:val="000546F5"/>
    <w:rsid w:val="00054A08"/>
    <w:rsid w:val="00054ACE"/>
    <w:rsid w:val="00054C93"/>
    <w:rsid w:val="00054DA7"/>
    <w:rsid w:val="00054DAB"/>
    <w:rsid w:val="00054DE0"/>
    <w:rsid w:val="00054FBD"/>
    <w:rsid w:val="00054FDD"/>
    <w:rsid w:val="00054FE6"/>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632"/>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C19"/>
    <w:rsid w:val="00060F48"/>
    <w:rsid w:val="00060FDB"/>
    <w:rsid w:val="00060FE4"/>
    <w:rsid w:val="000610C6"/>
    <w:rsid w:val="0006116D"/>
    <w:rsid w:val="000612C5"/>
    <w:rsid w:val="00061317"/>
    <w:rsid w:val="00061401"/>
    <w:rsid w:val="000614F1"/>
    <w:rsid w:val="000615B5"/>
    <w:rsid w:val="00061875"/>
    <w:rsid w:val="00061B51"/>
    <w:rsid w:val="00061C39"/>
    <w:rsid w:val="00061C8A"/>
    <w:rsid w:val="00061E34"/>
    <w:rsid w:val="00061F60"/>
    <w:rsid w:val="000621A9"/>
    <w:rsid w:val="000624F0"/>
    <w:rsid w:val="0006263A"/>
    <w:rsid w:val="00062724"/>
    <w:rsid w:val="000627C9"/>
    <w:rsid w:val="000628F7"/>
    <w:rsid w:val="000629E8"/>
    <w:rsid w:val="00062A3E"/>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8DC"/>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0F23"/>
    <w:rsid w:val="000710AA"/>
    <w:rsid w:val="0007118F"/>
    <w:rsid w:val="0007125F"/>
    <w:rsid w:val="000712FD"/>
    <w:rsid w:val="0007150E"/>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9C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EAD"/>
    <w:rsid w:val="00075F1A"/>
    <w:rsid w:val="00076082"/>
    <w:rsid w:val="000765F0"/>
    <w:rsid w:val="000768C3"/>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E0C"/>
    <w:rsid w:val="00077FCD"/>
    <w:rsid w:val="00080038"/>
    <w:rsid w:val="00080073"/>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2F7A"/>
    <w:rsid w:val="000831F0"/>
    <w:rsid w:val="00083322"/>
    <w:rsid w:val="0008336E"/>
    <w:rsid w:val="0008356E"/>
    <w:rsid w:val="00083657"/>
    <w:rsid w:val="0008369C"/>
    <w:rsid w:val="00083788"/>
    <w:rsid w:val="000838B7"/>
    <w:rsid w:val="00083AD5"/>
    <w:rsid w:val="00083AF5"/>
    <w:rsid w:val="00083B15"/>
    <w:rsid w:val="00083DFE"/>
    <w:rsid w:val="00084197"/>
    <w:rsid w:val="000841A0"/>
    <w:rsid w:val="00084255"/>
    <w:rsid w:val="00084322"/>
    <w:rsid w:val="0008445B"/>
    <w:rsid w:val="000844C7"/>
    <w:rsid w:val="0008468B"/>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4EE"/>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C22"/>
    <w:rsid w:val="00091E84"/>
    <w:rsid w:val="00091ECF"/>
    <w:rsid w:val="000921E3"/>
    <w:rsid w:val="0009226A"/>
    <w:rsid w:val="00092277"/>
    <w:rsid w:val="00092301"/>
    <w:rsid w:val="00092334"/>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3EC"/>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577"/>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827"/>
    <w:rsid w:val="000A29D7"/>
    <w:rsid w:val="000A2AE8"/>
    <w:rsid w:val="000A2CEF"/>
    <w:rsid w:val="000A2D45"/>
    <w:rsid w:val="000A2D6B"/>
    <w:rsid w:val="000A2D70"/>
    <w:rsid w:val="000A2F1F"/>
    <w:rsid w:val="000A2FAB"/>
    <w:rsid w:val="000A31BE"/>
    <w:rsid w:val="000A34B1"/>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C35"/>
    <w:rsid w:val="000A4D58"/>
    <w:rsid w:val="000A4F14"/>
    <w:rsid w:val="000A5287"/>
    <w:rsid w:val="000A52B9"/>
    <w:rsid w:val="000A54BA"/>
    <w:rsid w:val="000A54DF"/>
    <w:rsid w:val="000A5970"/>
    <w:rsid w:val="000A59F6"/>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0"/>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CEE"/>
    <w:rsid w:val="000B0DBC"/>
    <w:rsid w:val="000B103D"/>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0BF"/>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46D"/>
    <w:rsid w:val="000C0609"/>
    <w:rsid w:val="000C0B5F"/>
    <w:rsid w:val="000C0FA0"/>
    <w:rsid w:val="000C1032"/>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AC9"/>
    <w:rsid w:val="000C2CA1"/>
    <w:rsid w:val="000C2DE1"/>
    <w:rsid w:val="000C2FDD"/>
    <w:rsid w:val="000C30AB"/>
    <w:rsid w:val="000C3321"/>
    <w:rsid w:val="000C3363"/>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8B0"/>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4B6"/>
    <w:rsid w:val="000C7552"/>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8B4"/>
    <w:rsid w:val="000D2949"/>
    <w:rsid w:val="000D29EF"/>
    <w:rsid w:val="000D2AE0"/>
    <w:rsid w:val="000D2AE3"/>
    <w:rsid w:val="000D2BFF"/>
    <w:rsid w:val="000D2E2F"/>
    <w:rsid w:val="000D2EA5"/>
    <w:rsid w:val="000D2EDF"/>
    <w:rsid w:val="000D30EC"/>
    <w:rsid w:val="000D3162"/>
    <w:rsid w:val="000D353B"/>
    <w:rsid w:val="000D3563"/>
    <w:rsid w:val="000D35D4"/>
    <w:rsid w:val="000D362A"/>
    <w:rsid w:val="000D37FA"/>
    <w:rsid w:val="000D3A6C"/>
    <w:rsid w:val="000D3AD5"/>
    <w:rsid w:val="000D3DEE"/>
    <w:rsid w:val="000D3F3D"/>
    <w:rsid w:val="000D3F4E"/>
    <w:rsid w:val="000D4324"/>
    <w:rsid w:val="000D4333"/>
    <w:rsid w:val="000D44D7"/>
    <w:rsid w:val="000D46EE"/>
    <w:rsid w:val="000D4A7E"/>
    <w:rsid w:val="000D4ABD"/>
    <w:rsid w:val="000D4B53"/>
    <w:rsid w:val="000D4CA7"/>
    <w:rsid w:val="000D4DE6"/>
    <w:rsid w:val="000D4DFF"/>
    <w:rsid w:val="000D4E6A"/>
    <w:rsid w:val="000D4F08"/>
    <w:rsid w:val="000D4F8C"/>
    <w:rsid w:val="000D5098"/>
    <w:rsid w:val="000D50B6"/>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B38"/>
    <w:rsid w:val="000D6DEF"/>
    <w:rsid w:val="000D6E5A"/>
    <w:rsid w:val="000D6E96"/>
    <w:rsid w:val="000D722F"/>
    <w:rsid w:val="000D7268"/>
    <w:rsid w:val="000D72E4"/>
    <w:rsid w:val="000D736B"/>
    <w:rsid w:val="000D75CC"/>
    <w:rsid w:val="000D76DA"/>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EE5"/>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4BD"/>
    <w:rsid w:val="000E2649"/>
    <w:rsid w:val="000E279B"/>
    <w:rsid w:val="000E297C"/>
    <w:rsid w:val="000E2A4C"/>
    <w:rsid w:val="000E2D1A"/>
    <w:rsid w:val="000E3075"/>
    <w:rsid w:val="000E30BA"/>
    <w:rsid w:val="000E32B4"/>
    <w:rsid w:val="000E330C"/>
    <w:rsid w:val="000E3358"/>
    <w:rsid w:val="000E3445"/>
    <w:rsid w:val="000E34E6"/>
    <w:rsid w:val="000E38ED"/>
    <w:rsid w:val="000E39E7"/>
    <w:rsid w:val="000E3A84"/>
    <w:rsid w:val="000E3F84"/>
    <w:rsid w:val="000E4122"/>
    <w:rsid w:val="000E4546"/>
    <w:rsid w:val="000E46E7"/>
    <w:rsid w:val="000E471D"/>
    <w:rsid w:val="000E48CD"/>
    <w:rsid w:val="000E4ACA"/>
    <w:rsid w:val="000E4BC7"/>
    <w:rsid w:val="000E4C9B"/>
    <w:rsid w:val="000E4D01"/>
    <w:rsid w:val="000E4D11"/>
    <w:rsid w:val="000E4DF8"/>
    <w:rsid w:val="000E4E69"/>
    <w:rsid w:val="000E51DC"/>
    <w:rsid w:val="000E52E5"/>
    <w:rsid w:val="000E5323"/>
    <w:rsid w:val="000E574F"/>
    <w:rsid w:val="000E5830"/>
    <w:rsid w:val="000E5A1C"/>
    <w:rsid w:val="000E5AF6"/>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2CB"/>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9E3"/>
    <w:rsid w:val="000F3B40"/>
    <w:rsid w:val="000F3FCA"/>
    <w:rsid w:val="000F3FD6"/>
    <w:rsid w:val="000F3FFF"/>
    <w:rsid w:val="000F402B"/>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5F3"/>
    <w:rsid w:val="000F5919"/>
    <w:rsid w:val="000F5D14"/>
    <w:rsid w:val="000F5D47"/>
    <w:rsid w:val="000F5F35"/>
    <w:rsid w:val="000F61C4"/>
    <w:rsid w:val="000F624B"/>
    <w:rsid w:val="000F62FB"/>
    <w:rsid w:val="000F6385"/>
    <w:rsid w:val="000F63C2"/>
    <w:rsid w:val="000F6563"/>
    <w:rsid w:val="000F658D"/>
    <w:rsid w:val="000F6646"/>
    <w:rsid w:val="000F6881"/>
    <w:rsid w:val="000F6A12"/>
    <w:rsid w:val="000F6C32"/>
    <w:rsid w:val="000F71B5"/>
    <w:rsid w:val="000F737B"/>
    <w:rsid w:val="000F73A7"/>
    <w:rsid w:val="000F765E"/>
    <w:rsid w:val="000F76E8"/>
    <w:rsid w:val="000F774D"/>
    <w:rsid w:val="000F77C9"/>
    <w:rsid w:val="000F7C07"/>
    <w:rsid w:val="000F7DE4"/>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3BB"/>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BC9"/>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2D4"/>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7D6"/>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2A3"/>
    <w:rsid w:val="0011536C"/>
    <w:rsid w:val="0011548E"/>
    <w:rsid w:val="0011557F"/>
    <w:rsid w:val="0011568F"/>
    <w:rsid w:val="00115694"/>
    <w:rsid w:val="00115716"/>
    <w:rsid w:val="0011584C"/>
    <w:rsid w:val="001159AF"/>
    <w:rsid w:val="00115AD8"/>
    <w:rsid w:val="00115CDA"/>
    <w:rsid w:val="00115D19"/>
    <w:rsid w:val="00115D3B"/>
    <w:rsid w:val="00115E4E"/>
    <w:rsid w:val="00115FBC"/>
    <w:rsid w:val="001161E8"/>
    <w:rsid w:val="00116240"/>
    <w:rsid w:val="0011661D"/>
    <w:rsid w:val="0011671F"/>
    <w:rsid w:val="0011676C"/>
    <w:rsid w:val="00116B5B"/>
    <w:rsid w:val="00116B7D"/>
    <w:rsid w:val="00116DF2"/>
    <w:rsid w:val="00116E73"/>
    <w:rsid w:val="00116EF1"/>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02A"/>
    <w:rsid w:val="001201B7"/>
    <w:rsid w:val="00120230"/>
    <w:rsid w:val="001203DB"/>
    <w:rsid w:val="0012079F"/>
    <w:rsid w:val="001207F3"/>
    <w:rsid w:val="00120B08"/>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09D"/>
    <w:rsid w:val="00123179"/>
    <w:rsid w:val="0012327A"/>
    <w:rsid w:val="00123358"/>
    <w:rsid w:val="0012345C"/>
    <w:rsid w:val="00123587"/>
    <w:rsid w:val="001235C4"/>
    <w:rsid w:val="0012370F"/>
    <w:rsid w:val="0012380A"/>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982"/>
    <w:rsid w:val="00131AC6"/>
    <w:rsid w:val="00131E1A"/>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1F"/>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37F43"/>
    <w:rsid w:val="00137FE9"/>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51C"/>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BFF"/>
    <w:rsid w:val="00142E42"/>
    <w:rsid w:val="00142FC2"/>
    <w:rsid w:val="00143195"/>
    <w:rsid w:val="001433C9"/>
    <w:rsid w:val="0014371C"/>
    <w:rsid w:val="0014375A"/>
    <w:rsid w:val="001439BC"/>
    <w:rsid w:val="00143E26"/>
    <w:rsid w:val="00143E78"/>
    <w:rsid w:val="00143FFE"/>
    <w:rsid w:val="00144019"/>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ED3"/>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95C"/>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1F5"/>
    <w:rsid w:val="001542E2"/>
    <w:rsid w:val="0015449B"/>
    <w:rsid w:val="001544AB"/>
    <w:rsid w:val="00154625"/>
    <w:rsid w:val="0015468D"/>
    <w:rsid w:val="001549BC"/>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57F5A"/>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90"/>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181"/>
    <w:rsid w:val="0016419E"/>
    <w:rsid w:val="00164309"/>
    <w:rsid w:val="00164395"/>
    <w:rsid w:val="0016454E"/>
    <w:rsid w:val="00164646"/>
    <w:rsid w:val="001647FA"/>
    <w:rsid w:val="001649D4"/>
    <w:rsid w:val="001649E0"/>
    <w:rsid w:val="00164A83"/>
    <w:rsid w:val="00164A88"/>
    <w:rsid w:val="00164B47"/>
    <w:rsid w:val="00164EAD"/>
    <w:rsid w:val="00164FBA"/>
    <w:rsid w:val="00165077"/>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BCF"/>
    <w:rsid w:val="00167C3F"/>
    <w:rsid w:val="00167D42"/>
    <w:rsid w:val="00167E56"/>
    <w:rsid w:val="00167E66"/>
    <w:rsid w:val="00170364"/>
    <w:rsid w:val="00170397"/>
    <w:rsid w:val="001703C3"/>
    <w:rsid w:val="00170475"/>
    <w:rsid w:val="001706E4"/>
    <w:rsid w:val="001708D0"/>
    <w:rsid w:val="00170930"/>
    <w:rsid w:val="001709AE"/>
    <w:rsid w:val="00170A12"/>
    <w:rsid w:val="00170DA2"/>
    <w:rsid w:val="00170ED7"/>
    <w:rsid w:val="00170F8D"/>
    <w:rsid w:val="001710B5"/>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9FC"/>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5F"/>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0F"/>
    <w:rsid w:val="0018258D"/>
    <w:rsid w:val="00182608"/>
    <w:rsid w:val="001827EB"/>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11"/>
    <w:rsid w:val="00185E35"/>
    <w:rsid w:val="00185E59"/>
    <w:rsid w:val="00185F10"/>
    <w:rsid w:val="00185FDB"/>
    <w:rsid w:val="0018603E"/>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46E"/>
    <w:rsid w:val="0018767B"/>
    <w:rsid w:val="00187C75"/>
    <w:rsid w:val="00187FF6"/>
    <w:rsid w:val="001902FA"/>
    <w:rsid w:val="00190307"/>
    <w:rsid w:val="0019041D"/>
    <w:rsid w:val="001905BA"/>
    <w:rsid w:val="0019065B"/>
    <w:rsid w:val="00190927"/>
    <w:rsid w:val="00190A0C"/>
    <w:rsid w:val="00190BD5"/>
    <w:rsid w:val="00190C25"/>
    <w:rsid w:val="00190CF2"/>
    <w:rsid w:val="00190EDC"/>
    <w:rsid w:val="00191037"/>
    <w:rsid w:val="0019135C"/>
    <w:rsid w:val="001913E6"/>
    <w:rsid w:val="00191727"/>
    <w:rsid w:val="00191A2B"/>
    <w:rsid w:val="00191BFE"/>
    <w:rsid w:val="00191C16"/>
    <w:rsid w:val="00191C18"/>
    <w:rsid w:val="00191EBF"/>
    <w:rsid w:val="00191FFC"/>
    <w:rsid w:val="001920C3"/>
    <w:rsid w:val="00192377"/>
    <w:rsid w:val="001923DB"/>
    <w:rsid w:val="00192557"/>
    <w:rsid w:val="001925E5"/>
    <w:rsid w:val="0019260D"/>
    <w:rsid w:val="001927B9"/>
    <w:rsid w:val="0019287C"/>
    <w:rsid w:val="00192B57"/>
    <w:rsid w:val="00192BFF"/>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14E"/>
    <w:rsid w:val="0019428E"/>
    <w:rsid w:val="0019460D"/>
    <w:rsid w:val="00194631"/>
    <w:rsid w:val="0019467A"/>
    <w:rsid w:val="001946AA"/>
    <w:rsid w:val="001946B8"/>
    <w:rsid w:val="00194975"/>
    <w:rsid w:val="00194E3F"/>
    <w:rsid w:val="001951D1"/>
    <w:rsid w:val="00195704"/>
    <w:rsid w:val="0019573B"/>
    <w:rsid w:val="001957D1"/>
    <w:rsid w:val="001958FD"/>
    <w:rsid w:val="0019592C"/>
    <w:rsid w:val="001959C7"/>
    <w:rsid w:val="00195ED4"/>
    <w:rsid w:val="00195F6B"/>
    <w:rsid w:val="00196021"/>
    <w:rsid w:val="00196085"/>
    <w:rsid w:val="00196491"/>
    <w:rsid w:val="00196539"/>
    <w:rsid w:val="00196886"/>
    <w:rsid w:val="001968FE"/>
    <w:rsid w:val="0019692E"/>
    <w:rsid w:val="00196949"/>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2AE"/>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28E"/>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56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844"/>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1F50"/>
    <w:rsid w:val="001B2085"/>
    <w:rsid w:val="001B2132"/>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9DE"/>
    <w:rsid w:val="001B4A66"/>
    <w:rsid w:val="001B4B25"/>
    <w:rsid w:val="001B4E89"/>
    <w:rsid w:val="001B4F35"/>
    <w:rsid w:val="001B5332"/>
    <w:rsid w:val="001B53B3"/>
    <w:rsid w:val="001B54E9"/>
    <w:rsid w:val="001B5657"/>
    <w:rsid w:val="001B57B5"/>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DFF"/>
    <w:rsid w:val="001B7E18"/>
    <w:rsid w:val="001B7F3C"/>
    <w:rsid w:val="001C002C"/>
    <w:rsid w:val="001C003A"/>
    <w:rsid w:val="001C0082"/>
    <w:rsid w:val="001C0085"/>
    <w:rsid w:val="001C027A"/>
    <w:rsid w:val="001C04E1"/>
    <w:rsid w:val="001C063F"/>
    <w:rsid w:val="001C0675"/>
    <w:rsid w:val="001C0883"/>
    <w:rsid w:val="001C09DD"/>
    <w:rsid w:val="001C0CD8"/>
    <w:rsid w:val="001C1436"/>
    <w:rsid w:val="001C144B"/>
    <w:rsid w:val="001C16A9"/>
    <w:rsid w:val="001C191F"/>
    <w:rsid w:val="001C1A1C"/>
    <w:rsid w:val="001C1A34"/>
    <w:rsid w:val="001C1B18"/>
    <w:rsid w:val="001C1B6A"/>
    <w:rsid w:val="001C1BDF"/>
    <w:rsid w:val="001C1E53"/>
    <w:rsid w:val="001C1ECB"/>
    <w:rsid w:val="001C1FEB"/>
    <w:rsid w:val="001C1FFA"/>
    <w:rsid w:val="001C2012"/>
    <w:rsid w:val="001C211D"/>
    <w:rsid w:val="001C2609"/>
    <w:rsid w:val="001C2724"/>
    <w:rsid w:val="001C2A8E"/>
    <w:rsid w:val="001C2BE5"/>
    <w:rsid w:val="001C2E60"/>
    <w:rsid w:val="001C2F47"/>
    <w:rsid w:val="001C315A"/>
    <w:rsid w:val="001C3185"/>
    <w:rsid w:val="001C325F"/>
    <w:rsid w:val="001C32CE"/>
    <w:rsid w:val="001C3474"/>
    <w:rsid w:val="001C354C"/>
    <w:rsid w:val="001C356F"/>
    <w:rsid w:val="001C3AC6"/>
    <w:rsid w:val="001C3B87"/>
    <w:rsid w:val="001C3DC6"/>
    <w:rsid w:val="001C3E37"/>
    <w:rsid w:val="001C3EAE"/>
    <w:rsid w:val="001C402A"/>
    <w:rsid w:val="001C4363"/>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5F"/>
    <w:rsid w:val="001C52E4"/>
    <w:rsid w:val="001C570B"/>
    <w:rsid w:val="001C589B"/>
    <w:rsid w:val="001C58A6"/>
    <w:rsid w:val="001C5A56"/>
    <w:rsid w:val="001C5D1E"/>
    <w:rsid w:val="001C5F88"/>
    <w:rsid w:val="001C619C"/>
    <w:rsid w:val="001C6449"/>
    <w:rsid w:val="001C64AA"/>
    <w:rsid w:val="001C66F3"/>
    <w:rsid w:val="001C6A50"/>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BFC"/>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454"/>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4FEA"/>
    <w:rsid w:val="001D4FF6"/>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2B2"/>
    <w:rsid w:val="001E0401"/>
    <w:rsid w:val="001E0506"/>
    <w:rsid w:val="001E05F2"/>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2F5"/>
    <w:rsid w:val="001E63A1"/>
    <w:rsid w:val="001E6446"/>
    <w:rsid w:val="001E65E8"/>
    <w:rsid w:val="001E660B"/>
    <w:rsid w:val="001E66BD"/>
    <w:rsid w:val="001E6797"/>
    <w:rsid w:val="001E684F"/>
    <w:rsid w:val="001E6B8F"/>
    <w:rsid w:val="001E6C1B"/>
    <w:rsid w:val="001E6C3A"/>
    <w:rsid w:val="001E6DE6"/>
    <w:rsid w:val="001E6F14"/>
    <w:rsid w:val="001E719A"/>
    <w:rsid w:val="001E722B"/>
    <w:rsid w:val="001E750C"/>
    <w:rsid w:val="001E7732"/>
    <w:rsid w:val="001E7A96"/>
    <w:rsid w:val="001F0546"/>
    <w:rsid w:val="001F0569"/>
    <w:rsid w:val="001F05B6"/>
    <w:rsid w:val="001F0754"/>
    <w:rsid w:val="001F09CE"/>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0F7"/>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1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4FA"/>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1F86"/>
    <w:rsid w:val="00202060"/>
    <w:rsid w:val="00202201"/>
    <w:rsid w:val="00202257"/>
    <w:rsid w:val="0020259A"/>
    <w:rsid w:val="00202878"/>
    <w:rsid w:val="002029BA"/>
    <w:rsid w:val="00202BAD"/>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873"/>
    <w:rsid w:val="0020490C"/>
    <w:rsid w:val="00204A5A"/>
    <w:rsid w:val="00204AC5"/>
    <w:rsid w:val="00204C12"/>
    <w:rsid w:val="00204E1E"/>
    <w:rsid w:val="00204F93"/>
    <w:rsid w:val="00205155"/>
    <w:rsid w:val="00205230"/>
    <w:rsid w:val="00205234"/>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A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202"/>
    <w:rsid w:val="00212312"/>
    <w:rsid w:val="0021258B"/>
    <w:rsid w:val="00212596"/>
    <w:rsid w:val="002125AB"/>
    <w:rsid w:val="002125B4"/>
    <w:rsid w:val="00212816"/>
    <w:rsid w:val="0021282A"/>
    <w:rsid w:val="002128FC"/>
    <w:rsid w:val="002129B2"/>
    <w:rsid w:val="00212C89"/>
    <w:rsid w:val="00212D28"/>
    <w:rsid w:val="00212D30"/>
    <w:rsid w:val="00212EF3"/>
    <w:rsid w:val="00212FB0"/>
    <w:rsid w:val="002130BD"/>
    <w:rsid w:val="00213104"/>
    <w:rsid w:val="002132C0"/>
    <w:rsid w:val="00213598"/>
    <w:rsid w:val="00213825"/>
    <w:rsid w:val="00213851"/>
    <w:rsid w:val="00213AF9"/>
    <w:rsid w:val="00213D43"/>
    <w:rsid w:val="00213E54"/>
    <w:rsid w:val="00213FE2"/>
    <w:rsid w:val="002140B0"/>
    <w:rsid w:val="002140C6"/>
    <w:rsid w:val="0021412E"/>
    <w:rsid w:val="00214130"/>
    <w:rsid w:val="00214307"/>
    <w:rsid w:val="00214464"/>
    <w:rsid w:val="002144B7"/>
    <w:rsid w:val="00214612"/>
    <w:rsid w:val="002146DD"/>
    <w:rsid w:val="002146F8"/>
    <w:rsid w:val="00214961"/>
    <w:rsid w:val="00214B83"/>
    <w:rsid w:val="00214E0D"/>
    <w:rsid w:val="002151B0"/>
    <w:rsid w:val="00215702"/>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EF5"/>
    <w:rsid w:val="00216FA8"/>
    <w:rsid w:val="00217021"/>
    <w:rsid w:val="00217063"/>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1E2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B7"/>
    <w:rsid w:val="00224A9B"/>
    <w:rsid w:val="00224AA1"/>
    <w:rsid w:val="00224AD2"/>
    <w:rsid w:val="00224AD7"/>
    <w:rsid w:val="00224BD9"/>
    <w:rsid w:val="00224C25"/>
    <w:rsid w:val="00224DC3"/>
    <w:rsid w:val="0022500B"/>
    <w:rsid w:val="00225018"/>
    <w:rsid w:val="00225107"/>
    <w:rsid w:val="0022522A"/>
    <w:rsid w:val="00225431"/>
    <w:rsid w:val="00225ACA"/>
    <w:rsid w:val="00225B0E"/>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65"/>
    <w:rsid w:val="002316D4"/>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49"/>
    <w:rsid w:val="002349C5"/>
    <w:rsid w:val="00234A1A"/>
    <w:rsid w:val="00234A54"/>
    <w:rsid w:val="00234AD4"/>
    <w:rsid w:val="00234BCC"/>
    <w:rsid w:val="00234EC5"/>
    <w:rsid w:val="0023514C"/>
    <w:rsid w:val="0023529A"/>
    <w:rsid w:val="0023531A"/>
    <w:rsid w:val="002354FE"/>
    <w:rsid w:val="00235581"/>
    <w:rsid w:val="002355BE"/>
    <w:rsid w:val="00235698"/>
    <w:rsid w:val="00235724"/>
    <w:rsid w:val="00235774"/>
    <w:rsid w:val="002357BF"/>
    <w:rsid w:val="00235B9D"/>
    <w:rsid w:val="00235C01"/>
    <w:rsid w:val="00235D2E"/>
    <w:rsid w:val="002360E7"/>
    <w:rsid w:val="00236102"/>
    <w:rsid w:val="002362C4"/>
    <w:rsid w:val="0023683C"/>
    <w:rsid w:val="002368CC"/>
    <w:rsid w:val="002369C0"/>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8FB"/>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797"/>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56"/>
    <w:rsid w:val="002444CB"/>
    <w:rsid w:val="00244508"/>
    <w:rsid w:val="00244606"/>
    <w:rsid w:val="002446E1"/>
    <w:rsid w:val="0024479D"/>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6FC4"/>
    <w:rsid w:val="0024703D"/>
    <w:rsid w:val="002471AB"/>
    <w:rsid w:val="0024778F"/>
    <w:rsid w:val="0024785A"/>
    <w:rsid w:val="00247C82"/>
    <w:rsid w:val="00247D63"/>
    <w:rsid w:val="00247D8E"/>
    <w:rsid w:val="00247DD1"/>
    <w:rsid w:val="00247E16"/>
    <w:rsid w:val="00247EDB"/>
    <w:rsid w:val="002500A4"/>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2F"/>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65"/>
    <w:rsid w:val="00253A89"/>
    <w:rsid w:val="00253D64"/>
    <w:rsid w:val="00253F39"/>
    <w:rsid w:val="00253F8B"/>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9F1"/>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AC"/>
    <w:rsid w:val="0026245D"/>
    <w:rsid w:val="002625EC"/>
    <w:rsid w:val="0026264D"/>
    <w:rsid w:val="00262979"/>
    <w:rsid w:val="0026298E"/>
    <w:rsid w:val="00262CEB"/>
    <w:rsid w:val="00262D28"/>
    <w:rsid w:val="00262D4F"/>
    <w:rsid w:val="00262D88"/>
    <w:rsid w:val="00262D97"/>
    <w:rsid w:val="00262E69"/>
    <w:rsid w:val="00262E7F"/>
    <w:rsid w:val="00262F9F"/>
    <w:rsid w:val="00263038"/>
    <w:rsid w:val="00263041"/>
    <w:rsid w:val="00263086"/>
    <w:rsid w:val="002630E4"/>
    <w:rsid w:val="00263304"/>
    <w:rsid w:val="0026339A"/>
    <w:rsid w:val="0026377E"/>
    <w:rsid w:val="002639C6"/>
    <w:rsid w:val="00263A05"/>
    <w:rsid w:val="00263ABC"/>
    <w:rsid w:val="00263B02"/>
    <w:rsid w:val="00263DD9"/>
    <w:rsid w:val="00263FAD"/>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A0A"/>
    <w:rsid w:val="00266BF6"/>
    <w:rsid w:val="00266E46"/>
    <w:rsid w:val="00266F5D"/>
    <w:rsid w:val="00266FA0"/>
    <w:rsid w:val="0026716C"/>
    <w:rsid w:val="002671A0"/>
    <w:rsid w:val="002671F7"/>
    <w:rsid w:val="002671FA"/>
    <w:rsid w:val="002673A6"/>
    <w:rsid w:val="0026748C"/>
    <w:rsid w:val="002674BD"/>
    <w:rsid w:val="002676F7"/>
    <w:rsid w:val="0026772D"/>
    <w:rsid w:val="00267778"/>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BE6"/>
    <w:rsid w:val="00271D00"/>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B4"/>
    <w:rsid w:val="00272FEB"/>
    <w:rsid w:val="0027309D"/>
    <w:rsid w:val="00273123"/>
    <w:rsid w:val="0027319A"/>
    <w:rsid w:val="002731A8"/>
    <w:rsid w:val="002732C7"/>
    <w:rsid w:val="002733AD"/>
    <w:rsid w:val="0027348D"/>
    <w:rsid w:val="002735AE"/>
    <w:rsid w:val="0027378F"/>
    <w:rsid w:val="00273818"/>
    <w:rsid w:val="002738C9"/>
    <w:rsid w:val="00273B2D"/>
    <w:rsid w:val="00273B97"/>
    <w:rsid w:val="00273C6E"/>
    <w:rsid w:val="00273CA3"/>
    <w:rsid w:val="00273CFB"/>
    <w:rsid w:val="00273DF4"/>
    <w:rsid w:val="00274202"/>
    <w:rsid w:val="00274333"/>
    <w:rsid w:val="0027441F"/>
    <w:rsid w:val="002744D8"/>
    <w:rsid w:val="002745C6"/>
    <w:rsid w:val="00274823"/>
    <w:rsid w:val="0027490E"/>
    <w:rsid w:val="002749A7"/>
    <w:rsid w:val="00274D08"/>
    <w:rsid w:val="002753B8"/>
    <w:rsid w:val="002753C0"/>
    <w:rsid w:val="0027540A"/>
    <w:rsid w:val="00275435"/>
    <w:rsid w:val="00275464"/>
    <w:rsid w:val="002755A2"/>
    <w:rsid w:val="0027568B"/>
    <w:rsid w:val="002756D5"/>
    <w:rsid w:val="0027571C"/>
    <w:rsid w:val="002758E2"/>
    <w:rsid w:val="002758F9"/>
    <w:rsid w:val="002758FE"/>
    <w:rsid w:val="00275BA6"/>
    <w:rsid w:val="00275DB2"/>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77ED8"/>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01"/>
    <w:rsid w:val="00281D3D"/>
    <w:rsid w:val="00281DD0"/>
    <w:rsid w:val="00281DD6"/>
    <w:rsid w:val="00281E0D"/>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CDE"/>
    <w:rsid w:val="00285E28"/>
    <w:rsid w:val="00285E4F"/>
    <w:rsid w:val="002861E7"/>
    <w:rsid w:val="0028627D"/>
    <w:rsid w:val="00286487"/>
    <w:rsid w:val="00286631"/>
    <w:rsid w:val="00286759"/>
    <w:rsid w:val="00286920"/>
    <w:rsid w:val="00286988"/>
    <w:rsid w:val="00286A45"/>
    <w:rsid w:val="00286B14"/>
    <w:rsid w:val="00286D6A"/>
    <w:rsid w:val="00286F76"/>
    <w:rsid w:val="00286FFF"/>
    <w:rsid w:val="0028700B"/>
    <w:rsid w:val="002871D6"/>
    <w:rsid w:val="00287376"/>
    <w:rsid w:val="00287438"/>
    <w:rsid w:val="0028758D"/>
    <w:rsid w:val="002877DE"/>
    <w:rsid w:val="00287A21"/>
    <w:rsid w:val="00287C28"/>
    <w:rsid w:val="00287DA5"/>
    <w:rsid w:val="00287FF1"/>
    <w:rsid w:val="00290254"/>
    <w:rsid w:val="00290587"/>
    <w:rsid w:val="002906A4"/>
    <w:rsid w:val="002908CE"/>
    <w:rsid w:val="002909D3"/>
    <w:rsid w:val="00290D4D"/>
    <w:rsid w:val="00290FC4"/>
    <w:rsid w:val="00291177"/>
    <w:rsid w:val="00291403"/>
    <w:rsid w:val="002914CE"/>
    <w:rsid w:val="0029178F"/>
    <w:rsid w:val="00291919"/>
    <w:rsid w:val="00291949"/>
    <w:rsid w:val="0029198C"/>
    <w:rsid w:val="00291B01"/>
    <w:rsid w:val="00291CDC"/>
    <w:rsid w:val="00291E3B"/>
    <w:rsid w:val="00291E59"/>
    <w:rsid w:val="0029206E"/>
    <w:rsid w:val="00292235"/>
    <w:rsid w:val="0029260B"/>
    <w:rsid w:val="00292690"/>
    <w:rsid w:val="00292A75"/>
    <w:rsid w:val="00292A99"/>
    <w:rsid w:val="00292CCC"/>
    <w:rsid w:val="00292E58"/>
    <w:rsid w:val="00292F29"/>
    <w:rsid w:val="00292F79"/>
    <w:rsid w:val="002930A1"/>
    <w:rsid w:val="0029327B"/>
    <w:rsid w:val="00293504"/>
    <w:rsid w:val="002935DD"/>
    <w:rsid w:val="00293787"/>
    <w:rsid w:val="00293817"/>
    <w:rsid w:val="00293A3C"/>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716"/>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239"/>
    <w:rsid w:val="002A046A"/>
    <w:rsid w:val="002A04EB"/>
    <w:rsid w:val="002A0581"/>
    <w:rsid w:val="002A05EF"/>
    <w:rsid w:val="002A0724"/>
    <w:rsid w:val="002A0894"/>
    <w:rsid w:val="002A0BCB"/>
    <w:rsid w:val="002A0CA7"/>
    <w:rsid w:val="002A0CF6"/>
    <w:rsid w:val="002A0D7E"/>
    <w:rsid w:val="002A0DF3"/>
    <w:rsid w:val="002A0E4D"/>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72"/>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39"/>
    <w:rsid w:val="002B0782"/>
    <w:rsid w:val="002B07BF"/>
    <w:rsid w:val="002B0805"/>
    <w:rsid w:val="002B0C6E"/>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093"/>
    <w:rsid w:val="002B21D6"/>
    <w:rsid w:val="002B224F"/>
    <w:rsid w:val="002B2396"/>
    <w:rsid w:val="002B2428"/>
    <w:rsid w:val="002B26DE"/>
    <w:rsid w:val="002B2726"/>
    <w:rsid w:val="002B27D9"/>
    <w:rsid w:val="002B2801"/>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718"/>
    <w:rsid w:val="002B38BE"/>
    <w:rsid w:val="002B3960"/>
    <w:rsid w:val="002B39ED"/>
    <w:rsid w:val="002B3B30"/>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050"/>
    <w:rsid w:val="002B5569"/>
    <w:rsid w:val="002B558D"/>
    <w:rsid w:val="002B5811"/>
    <w:rsid w:val="002B5850"/>
    <w:rsid w:val="002B5856"/>
    <w:rsid w:val="002B5976"/>
    <w:rsid w:val="002B5A76"/>
    <w:rsid w:val="002B5B08"/>
    <w:rsid w:val="002B5B47"/>
    <w:rsid w:val="002B5E44"/>
    <w:rsid w:val="002B5FAB"/>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1EC"/>
    <w:rsid w:val="002C04C2"/>
    <w:rsid w:val="002C066B"/>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B61"/>
    <w:rsid w:val="002C1C99"/>
    <w:rsid w:val="002C1DF1"/>
    <w:rsid w:val="002C203A"/>
    <w:rsid w:val="002C2184"/>
    <w:rsid w:val="002C2338"/>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5E5"/>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CCC"/>
    <w:rsid w:val="002D0D83"/>
    <w:rsid w:val="002D1243"/>
    <w:rsid w:val="002D1367"/>
    <w:rsid w:val="002D1371"/>
    <w:rsid w:val="002D13B7"/>
    <w:rsid w:val="002D13EA"/>
    <w:rsid w:val="002D144D"/>
    <w:rsid w:val="002D145A"/>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2FA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25D"/>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DC8"/>
    <w:rsid w:val="002D7EA8"/>
    <w:rsid w:val="002E018E"/>
    <w:rsid w:val="002E01D0"/>
    <w:rsid w:val="002E0469"/>
    <w:rsid w:val="002E04F0"/>
    <w:rsid w:val="002E055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0B"/>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10A"/>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7B7"/>
    <w:rsid w:val="002E695A"/>
    <w:rsid w:val="002E6C98"/>
    <w:rsid w:val="002E6CE4"/>
    <w:rsid w:val="002E6D1F"/>
    <w:rsid w:val="002E6D47"/>
    <w:rsid w:val="002E6F35"/>
    <w:rsid w:val="002E705D"/>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19C"/>
    <w:rsid w:val="002F6319"/>
    <w:rsid w:val="002F63E4"/>
    <w:rsid w:val="002F6463"/>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1D9"/>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DB1"/>
    <w:rsid w:val="00304EC5"/>
    <w:rsid w:val="00304F6C"/>
    <w:rsid w:val="00304FCA"/>
    <w:rsid w:val="00305228"/>
    <w:rsid w:val="00305410"/>
    <w:rsid w:val="0030546B"/>
    <w:rsid w:val="003054E2"/>
    <w:rsid w:val="00305827"/>
    <w:rsid w:val="00305A59"/>
    <w:rsid w:val="00305A6B"/>
    <w:rsid w:val="00305EFE"/>
    <w:rsid w:val="00306079"/>
    <w:rsid w:val="0030617D"/>
    <w:rsid w:val="003064B4"/>
    <w:rsid w:val="003065FB"/>
    <w:rsid w:val="00306819"/>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9A8"/>
    <w:rsid w:val="00313B8F"/>
    <w:rsid w:val="00313B90"/>
    <w:rsid w:val="00313BA1"/>
    <w:rsid w:val="00313C4F"/>
    <w:rsid w:val="00313EE1"/>
    <w:rsid w:val="00313F4E"/>
    <w:rsid w:val="00314009"/>
    <w:rsid w:val="003141C2"/>
    <w:rsid w:val="003142EB"/>
    <w:rsid w:val="00314629"/>
    <w:rsid w:val="00314877"/>
    <w:rsid w:val="00314B31"/>
    <w:rsid w:val="00314B37"/>
    <w:rsid w:val="00314D28"/>
    <w:rsid w:val="00314F34"/>
    <w:rsid w:val="0031513C"/>
    <w:rsid w:val="00315214"/>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B3B"/>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454"/>
    <w:rsid w:val="00322504"/>
    <w:rsid w:val="00322545"/>
    <w:rsid w:val="0032254F"/>
    <w:rsid w:val="00322647"/>
    <w:rsid w:val="00322751"/>
    <w:rsid w:val="00322A6A"/>
    <w:rsid w:val="00322BC3"/>
    <w:rsid w:val="00322E3B"/>
    <w:rsid w:val="00322FA1"/>
    <w:rsid w:val="00323036"/>
    <w:rsid w:val="003230C2"/>
    <w:rsid w:val="0032313E"/>
    <w:rsid w:val="0032336C"/>
    <w:rsid w:val="003234EF"/>
    <w:rsid w:val="0032356C"/>
    <w:rsid w:val="003237C8"/>
    <w:rsid w:val="0032388C"/>
    <w:rsid w:val="0032390B"/>
    <w:rsid w:val="00323C62"/>
    <w:rsid w:val="00323D36"/>
    <w:rsid w:val="00323FAD"/>
    <w:rsid w:val="003242B9"/>
    <w:rsid w:val="003243A9"/>
    <w:rsid w:val="00324523"/>
    <w:rsid w:val="00324731"/>
    <w:rsid w:val="00324790"/>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85"/>
    <w:rsid w:val="003346B9"/>
    <w:rsid w:val="003346EE"/>
    <w:rsid w:val="00334952"/>
    <w:rsid w:val="00334B8C"/>
    <w:rsid w:val="00334D05"/>
    <w:rsid w:val="00334F23"/>
    <w:rsid w:val="0033504B"/>
    <w:rsid w:val="0033509D"/>
    <w:rsid w:val="00335250"/>
    <w:rsid w:val="00335664"/>
    <w:rsid w:val="00335888"/>
    <w:rsid w:val="0033592C"/>
    <w:rsid w:val="00335968"/>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6FFF"/>
    <w:rsid w:val="003370D3"/>
    <w:rsid w:val="00337219"/>
    <w:rsid w:val="0033722D"/>
    <w:rsid w:val="003375E8"/>
    <w:rsid w:val="003376CF"/>
    <w:rsid w:val="0033778B"/>
    <w:rsid w:val="00337836"/>
    <w:rsid w:val="00337880"/>
    <w:rsid w:val="00337C71"/>
    <w:rsid w:val="00337DDF"/>
    <w:rsid w:val="0034006A"/>
    <w:rsid w:val="00340401"/>
    <w:rsid w:val="00340450"/>
    <w:rsid w:val="003406BF"/>
    <w:rsid w:val="00340778"/>
    <w:rsid w:val="00340A6D"/>
    <w:rsid w:val="00340AC3"/>
    <w:rsid w:val="00340C64"/>
    <w:rsid w:val="00340D97"/>
    <w:rsid w:val="00340D9C"/>
    <w:rsid w:val="00340E16"/>
    <w:rsid w:val="00340E58"/>
    <w:rsid w:val="00341087"/>
    <w:rsid w:val="003411D5"/>
    <w:rsid w:val="00341412"/>
    <w:rsid w:val="003415B5"/>
    <w:rsid w:val="003418C9"/>
    <w:rsid w:val="00341CDF"/>
    <w:rsid w:val="00341F2D"/>
    <w:rsid w:val="003420A6"/>
    <w:rsid w:val="003420BD"/>
    <w:rsid w:val="00342160"/>
    <w:rsid w:val="003422D2"/>
    <w:rsid w:val="0034243C"/>
    <w:rsid w:val="0034246D"/>
    <w:rsid w:val="003425C3"/>
    <w:rsid w:val="003426DE"/>
    <w:rsid w:val="003428C4"/>
    <w:rsid w:val="003428F0"/>
    <w:rsid w:val="0034297F"/>
    <w:rsid w:val="00342DC5"/>
    <w:rsid w:val="0034305B"/>
    <w:rsid w:val="003430E0"/>
    <w:rsid w:val="003430FD"/>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27B"/>
    <w:rsid w:val="00344312"/>
    <w:rsid w:val="00344412"/>
    <w:rsid w:val="00344643"/>
    <w:rsid w:val="003446D0"/>
    <w:rsid w:val="00344725"/>
    <w:rsid w:val="003447F2"/>
    <w:rsid w:val="00344834"/>
    <w:rsid w:val="00344B6E"/>
    <w:rsid w:val="00344E7C"/>
    <w:rsid w:val="00345073"/>
    <w:rsid w:val="0034511B"/>
    <w:rsid w:val="003455CD"/>
    <w:rsid w:val="00345C1F"/>
    <w:rsid w:val="0034668E"/>
    <w:rsid w:val="003467AD"/>
    <w:rsid w:val="003467C5"/>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EAA"/>
    <w:rsid w:val="00347F2E"/>
    <w:rsid w:val="00350007"/>
    <w:rsid w:val="0035014D"/>
    <w:rsid w:val="0035025F"/>
    <w:rsid w:val="003503F4"/>
    <w:rsid w:val="0035041A"/>
    <w:rsid w:val="00350512"/>
    <w:rsid w:val="0035053E"/>
    <w:rsid w:val="003505AD"/>
    <w:rsid w:val="00350631"/>
    <w:rsid w:val="003507FE"/>
    <w:rsid w:val="00350D1D"/>
    <w:rsid w:val="00350D36"/>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2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E96"/>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67"/>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CE1"/>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6FE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57E0E"/>
    <w:rsid w:val="0036010A"/>
    <w:rsid w:val="0036012E"/>
    <w:rsid w:val="00360396"/>
    <w:rsid w:val="00360440"/>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F7A"/>
    <w:rsid w:val="00363F8F"/>
    <w:rsid w:val="0036423F"/>
    <w:rsid w:val="003643AE"/>
    <w:rsid w:val="00364A63"/>
    <w:rsid w:val="00364A73"/>
    <w:rsid w:val="00364B44"/>
    <w:rsid w:val="00364D27"/>
    <w:rsid w:val="00364D5B"/>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443"/>
    <w:rsid w:val="00373600"/>
    <w:rsid w:val="00373661"/>
    <w:rsid w:val="00373687"/>
    <w:rsid w:val="00373918"/>
    <w:rsid w:val="00373B2A"/>
    <w:rsid w:val="00373E10"/>
    <w:rsid w:val="00373F2C"/>
    <w:rsid w:val="0037406C"/>
    <w:rsid w:val="003741D2"/>
    <w:rsid w:val="00374235"/>
    <w:rsid w:val="00374440"/>
    <w:rsid w:val="003744CB"/>
    <w:rsid w:val="00374510"/>
    <w:rsid w:val="003746B5"/>
    <w:rsid w:val="003747BB"/>
    <w:rsid w:val="00374804"/>
    <w:rsid w:val="00374870"/>
    <w:rsid w:val="0037495B"/>
    <w:rsid w:val="00374C0D"/>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E52"/>
    <w:rsid w:val="00376E7E"/>
    <w:rsid w:val="00376EFA"/>
    <w:rsid w:val="00376F67"/>
    <w:rsid w:val="0037709A"/>
    <w:rsid w:val="00377146"/>
    <w:rsid w:val="003771D9"/>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639"/>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5C"/>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EAF"/>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2AC"/>
    <w:rsid w:val="003933E7"/>
    <w:rsid w:val="0039362F"/>
    <w:rsid w:val="00393651"/>
    <w:rsid w:val="003936E7"/>
    <w:rsid w:val="00393894"/>
    <w:rsid w:val="00393B78"/>
    <w:rsid w:val="00393C38"/>
    <w:rsid w:val="00393EFC"/>
    <w:rsid w:val="00393F4B"/>
    <w:rsid w:val="00393FB1"/>
    <w:rsid w:val="0039444E"/>
    <w:rsid w:val="003944A4"/>
    <w:rsid w:val="003945D5"/>
    <w:rsid w:val="00394775"/>
    <w:rsid w:val="00394944"/>
    <w:rsid w:val="00394B44"/>
    <w:rsid w:val="00394C79"/>
    <w:rsid w:val="0039502C"/>
    <w:rsid w:val="003950DF"/>
    <w:rsid w:val="0039514A"/>
    <w:rsid w:val="00395172"/>
    <w:rsid w:val="003951C5"/>
    <w:rsid w:val="00395308"/>
    <w:rsid w:val="003956CC"/>
    <w:rsid w:val="003956FE"/>
    <w:rsid w:val="00395859"/>
    <w:rsid w:val="0039598F"/>
    <w:rsid w:val="00395AFB"/>
    <w:rsid w:val="00395B63"/>
    <w:rsid w:val="00395E36"/>
    <w:rsid w:val="00395F58"/>
    <w:rsid w:val="003960BA"/>
    <w:rsid w:val="003960D5"/>
    <w:rsid w:val="0039610F"/>
    <w:rsid w:val="0039624F"/>
    <w:rsid w:val="0039665F"/>
    <w:rsid w:val="00396776"/>
    <w:rsid w:val="00396F06"/>
    <w:rsid w:val="00396FFE"/>
    <w:rsid w:val="00397056"/>
    <w:rsid w:val="00397117"/>
    <w:rsid w:val="00397136"/>
    <w:rsid w:val="00397141"/>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311"/>
    <w:rsid w:val="003A0322"/>
    <w:rsid w:val="003A047E"/>
    <w:rsid w:val="003A06CE"/>
    <w:rsid w:val="003A0736"/>
    <w:rsid w:val="003A0798"/>
    <w:rsid w:val="003A07F5"/>
    <w:rsid w:val="003A0C85"/>
    <w:rsid w:val="003A0D68"/>
    <w:rsid w:val="003A0FEE"/>
    <w:rsid w:val="003A1135"/>
    <w:rsid w:val="003A1228"/>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8CB"/>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BE"/>
    <w:rsid w:val="003A5674"/>
    <w:rsid w:val="003A57EF"/>
    <w:rsid w:val="003A590E"/>
    <w:rsid w:val="003A5963"/>
    <w:rsid w:val="003A5A8C"/>
    <w:rsid w:val="003A5CD5"/>
    <w:rsid w:val="003A5E54"/>
    <w:rsid w:val="003A5EFB"/>
    <w:rsid w:val="003A5FD4"/>
    <w:rsid w:val="003A6196"/>
    <w:rsid w:val="003A6239"/>
    <w:rsid w:val="003A6330"/>
    <w:rsid w:val="003A65A7"/>
    <w:rsid w:val="003A672D"/>
    <w:rsid w:val="003A67EA"/>
    <w:rsid w:val="003A6951"/>
    <w:rsid w:val="003A6983"/>
    <w:rsid w:val="003A6B8E"/>
    <w:rsid w:val="003A6BC9"/>
    <w:rsid w:val="003A6C31"/>
    <w:rsid w:val="003A6CF6"/>
    <w:rsid w:val="003A701D"/>
    <w:rsid w:val="003A70A3"/>
    <w:rsid w:val="003A759F"/>
    <w:rsid w:val="003A76A9"/>
    <w:rsid w:val="003A76BC"/>
    <w:rsid w:val="003A76BD"/>
    <w:rsid w:val="003A7747"/>
    <w:rsid w:val="003A77B4"/>
    <w:rsid w:val="003A7812"/>
    <w:rsid w:val="003A7BF3"/>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04"/>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5F30"/>
    <w:rsid w:val="003B60F5"/>
    <w:rsid w:val="003B6139"/>
    <w:rsid w:val="003B6194"/>
    <w:rsid w:val="003B62B9"/>
    <w:rsid w:val="003B633C"/>
    <w:rsid w:val="003B64B7"/>
    <w:rsid w:val="003B67E2"/>
    <w:rsid w:val="003B6BD6"/>
    <w:rsid w:val="003B6F75"/>
    <w:rsid w:val="003B6FCB"/>
    <w:rsid w:val="003B6FD2"/>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841"/>
    <w:rsid w:val="003C0985"/>
    <w:rsid w:val="003C0A02"/>
    <w:rsid w:val="003C0B69"/>
    <w:rsid w:val="003C0D37"/>
    <w:rsid w:val="003C0E60"/>
    <w:rsid w:val="003C0E85"/>
    <w:rsid w:val="003C0F7B"/>
    <w:rsid w:val="003C1261"/>
    <w:rsid w:val="003C1362"/>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456"/>
    <w:rsid w:val="003C36B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981"/>
    <w:rsid w:val="003C5A41"/>
    <w:rsid w:val="003C5CFF"/>
    <w:rsid w:val="003C5E82"/>
    <w:rsid w:val="003C626C"/>
    <w:rsid w:val="003C6280"/>
    <w:rsid w:val="003C638D"/>
    <w:rsid w:val="003C6448"/>
    <w:rsid w:val="003C6491"/>
    <w:rsid w:val="003C6580"/>
    <w:rsid w:val="003C6772"/>
    <w:rsid w:val="003C695D"/>
    <w:rsid w:val="003C6AC4"/>
    <w:rsid w:val="003C6B92"/>
    <w:rsid w:val="003C6C65"/>
    <w:rsid w:val="003C6E36"/>
    <w:rsid w:val="003C6FA0"/>
    <w:rsid w:val="003C706A"/>
    <w:rsid w:val="003C7396"/>
    <w:rsid w:val="003C7459"/>
    <w:rsid w:val="003C748F"/>
    <w:rsid w:val="003C7519"/>
    <w:rsid w:val="003C7827"/>
    <w:rsid w:val="003C78C0"/>
    <w:rsid w:val="003C78DC"/>
    <w:rsid w:val="003C79A4"/>
    <w:rsid w:val="003C7C52"/>
    <w:rsid w:val="003C7D6A"/>
    <w:rsid w:val="003C7FF6"/>
    <w:rsid w:val="003D000D"/>
    <w:rsid w:val="003D01A3"/>
    <w:rsid w:val="003D01FB"/>
    <w:rsid w:val="003D0332"/>
    <w:rsid w:val="003D0746"/>
    <w:rsid w:val="003D07C3"/>
    <w:rsid w:val="003D08E4"/>
    <w:rsid w:val="003D09DA"/>
    <w:rsid w:val="003D0A11"/>
    <w:rsid w:val="003D0A3B"/>
    <w:rsid w:val="003D0A97"/>
    <w:rsid w:val="003D0C56"/>
    <w:rsid w:val="003D0D75"/>
    <w:rsid w:val="003D0D86"/>
    <w:rsid w:val="003D0E68"/>
    <w:rsid w:val="003D1107"/>
    <w:rsid w:val="003D1111"/>
    <w:rsid w:val="003D1294"/>
    <w:rsid w:val="003D1752"/>
    <w:rsid w:val="003D1910"/>
    <w:rsid w:val="003D193F"/>
    <w:rsid w:val="003D1AB6"/>
    <w:rsid w:val="003D1D2E"/>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D55"/>
    <w:rsid w:val="003D3DBD"/>
    <w:rsid w:val="003D41CF"/>
    <w:rsid w:val="003D432D"/>
    <w:rsid w:val="003D4330"/>
    <w:rsid w:val="003D4350"/>
    <w:rsid w:val="003D43AB"/>
    <w:rsid w:val="003D4409"/>
    <w:rsid w:val="003D4638"/>
    <w:rsid w:val="003D47E4"/>
    <w:rsid w:val="003D4C4C"/>
    <w:rsid w:val="003D4F3F"/>
    <w:rsid w:val="003D50AE"/>
    <w:rsid w:val="003D5176"/>
    <w:rsid w:val="003D52A5"/>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474"/>
    <w:rsid w:val="003D6666"/>
    <w:rsid w:val="003D678A"/>
    <w:rsid w:val="003D67DB"/>
    <w:rsid w:val="003D67E3"/>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2DB"/>
    <w:rsid w:val="003E0385"/>
    <w:rsid w:val="003E05B8"/>
    <w:rsid w:val="003E069E"/>
    <w:rsid w:val="003E089F"/>
    <w:rsid w:val="003E0A20"/>
    <w:rsid w:val="003E0AB2"/>
    <w:rsid w:val="003E0ADB"/>
    <w:rsid w:val="003E0CE4"/>
    <w:rsid w:val="003E0E19"/>
    <w:rsid w:val="003E111B"/>
    <w:rsid w:val="003E11C5"/>
    <w:rsid w:val="003E1304"/>
    <w:rsid w:val="003E132B"/>
    <w:rsid w:val="003E13F6"/>
    <w:rsid w:val="003E141F"/>
    <w:rsid w:val="003E15AA"/>
    <w:rsid w:val="003E173D"/>
    <w:rsid w:val="003E1748"/>
    <w:rsid w:val="003E17F7"/>
    <w:rsid w:val="003E1851"/>
    <w:rsid w:val="003E1A12"/>
    <w:rsid w:val="003E1BFA"/>
    <w:rsid w:val="003E1C92"/>
    <w:rsid w:val="003E1CF4"/>
    <w:rsid w:val="003E1FAC"/>
    <w:rsid w:val="003E1FFD"/>
    <w:rsid w:val="003E20C9"/>
    <w:rsid w:val="003E2228"/>
    <w:rsid w:val="003E2244"/>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3FB"/>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A99"/>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88F"/>
    <w:rsid w:val="003F0905"/>
    <w:rsid w:val="003F0E07"/>
    <w:rsid w:val="003F0E1C"/>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23"/>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765"/>
    <w:rsid w:val="003F586D"/>
    <w:rsid w:val="003F5B6D"/>
    <w:rsid w:val="003F5BCB"/>
    <w:rsid w:val="003F5C6B"/>
    <w:rsid w:val="003F60DF"/>
    <w:rsid w:val="003F60EF"/>
    <w:rsid w:val="003F612E"/>
    <w:rsid w:val="003F6194"/>
    <w:rsid w:val="003F62B4"/>
    <w:rsid w:val="003F637E"/>
    <w:rsid w:val="003F6853"/>
    <w:rsid w:val="003F6930"/>
    <w:rsid w:val="003F6A00"/>
    <w:rsid w:val="003F6E86"/>
    <w:rsid w:val="003F6F1A"/>
    <w:rsid w:val="003F6F73"/>
    <w:rsid w:val="003F6FCF"/>
    <w:rsid w:val="003F72A1"/>
    <w:rsid w:val="003F73A0"/>
    <w:rsid w:val="003F740F"/>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0ECB"/>
    <w:rsid w:val="004010CF"/>
    <w:rsid w:val="00401175"/>
    <w:rsid w:val="004012FA"/>
    <w:rsid w:val="004017C6"/>
    <w:rsid w:val="00401BBE"/>
    <w:rsid w:val="00401EB1"/>
    <w:rsid w:val="00401EDE"/>
    <w:rsid w:val="0040202B"/>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6E"/>
    <w:rsid w:val="0041577E"/>
    <w:rsid w:val="004157F6"/>
    <w:rsid w:val="00415893"/>
    <w:rsid w:val="004159D3"/>
    <w:rsid w:val="00415A14"/>
    <w:rsid w:val="00415CD3"/>
    <w:rsid w:val="00415FB4"/>
    <w:rsid w:val="0041616C"/>
    <w:rsid w:val="004163D3"/>
    <w:rsid w:val="004167E0"/>
    <w:rsid w:val="004167E4"/>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00"/>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48"/>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9A6"/>
    <w:rsid w:val="00425A0C"/>
    <w:rsid w:val="00425A95"/>
    <w:rsid w:val="00425AA7"/>
    <w:rsid w:val="00425C97"/>
    <w:rsid w:val="00425D7D"/>
    <w:rsid w:val="00425E05"/>
    <w:rsid w:val="00425E69"/>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281"/>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4E7"/>
    <w:rsid w:val="004315DC"/>
    <w:rsid w:val="00431778"/>
    <w:rsid w:val="00431842"/>
    <w:rsid w:val="00431851"/>
    <w:rsid w:val="0043189C"/>
    <w:rsid w:val="004318E2"/>
    <w:rsid w:val="0043199F"/>
    <w:rsid w:val="004319C2"/>
    <w:rsid w:val="00431B46"/>
    <w:rsid w:val="00431C3D"/>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167"/>
    <w:rsid w:val="004332EA"/>
    <w:rsid w:val="0043347B"/>
    <w:rsid w:val="004335A1"/>
    <w:rsid w:val="00433C6F"/>
    <w:rsid w:val="00433CAB"/>
    <w:rsid w:val="0043404E"/>
    <w:rsid w:val="004341E4"/>
    <w:rsid w:val="004342DD"/>
    <w:rsid w:val="00434341"/>
    <w:rsid w:val="00434345"/>
    <w:rsid w:val="00434353"/>
    <w:rsid w:val="00434583"/>
    <w:rsid w:val="00434754"/>
    <w:rsid w:val="0043480E"/>
    <w:rsid w:val="004349A2"/>
    <w:rsid w:val="00434A45"/>
    <w:rsid w:val="00434D46"/>
    <w:rsid w:val="004350AF"/>
    <w:rsid w:val="00435248"/>
    <w:rsid w:val="0043533E"/>
    <w:rsid w:val="004353C1"/>
    <w:rsid w:val="0043542F"/>
    <w:rsid w:val="00435563"/>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6B7"/>
    <w:rsid w:val="00442824"/>
    <w:rsid w:val="00442985"/>
    <w:rsid w:val="004429DD"/>
    <w:rsid w:val="00442A1D"/>
    <w:rsid w:val="00442D3A"/>
    <w:rsid w:val="00442FCF"/>
    <w:rsid w:val="00442FFB"/>
    <w:rsid w:val="004430FD"/>
    <w:rsid w:val="00443348"/>
    <w:rsid w:val="0044335B"/>
    <w:rsid w:val="00443532"/>
    <w:rsid w:val="004436AE"/>
    <w:rsid w:val="004437E2"/>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DF2"/>
    <w:rsid w:val="00444E78"/>
    <w:rsid w:val="00444EE8"/>
    <w:rsid w:val="00444F5E"/>
    <w:rsid w:val="00444F61"/>
    <w:rsid w:val="00445026"/>
    <w:rsid w:val="0044540F"/>
    <w:rsid w:val="00445444"/>
    <w:rsid w:val="00445489"/>
    <w:rsid w:val="00445494"/>
    <w:rsid w:val="00445513"/>
    <w:rsid w:val="0044557F"/>
    <w:rsid w:val="0044564E"/>
    <w:rsid w:val="0044574B"/>
    <w:rsid w:val="00445889"/>
    <w:rsid w:val="00445907"/>
    <w:rsid w:val="00445B85"/>
    <w:rsid w:val="00445BBB"/>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70"/>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AAE"/>
    <w:rsid w:val="00453DEF"/>
    <w:rsid w:val="0045401A"/>
    <w:rsid w:val="004540F1"/>
    <w:rsid w:val="004543E4"/>
    <w:rsid w:val="00454492"/>
    <w:rsid w:val="004545F8"/>
    <w:rsid w:val="004548E5"/>
    <w:rsid w:val="00454F08"/>
    <w:rsid w:val="00454FDD"/>
    <w:rsid w:val="00455105"/>
    <w:rsid w:val="004559BE"/>
    <w:rsid w:val="00455BD1"/>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AC0"/>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0"/>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526"/>
    <w:rsid w:val="004636AC"/>
    <w:rsid w:val="004636F3"/>
    <w:rsid w:val="00463988"/>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05"/>
    <w:rsid w:val="00465461"/>
    <w:rsid w:val="00465467"/>
    <w:rsid w:val="00465573"/>
    <w:rsid w:val="0046584C"/>
    <w:rsid w:val="004658C3"/>
    <w:rsid w:val="00465C0F"/>
    <w:rsid w:val="00465D7C"/>
    <w:rsid w:val="00465E1E"/>
    <w:rsid w:val="00465EB3"/>
    <w:rsid w:val="004661BB"/>
    <w:rsid w:val="00466260"/>
    <w:rsid w:val="004662BC"/>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1BD"/>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94"/>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1BB"/>
    <w:rsid w:val="00473280"/>
    <w:rsid w:val="00473294"/>
    <w:rsid w:val="00473519"/>
    <w:rsid w:val="004737EE"/>
    <w:rsid w:val="004739BD"/>
    <w:rsid w:val="004739C5"/>
    <w:rsid w:val="004739E4"/>
    <w:rsid w:val="00473AEC"/>
    <w:rsid w:val="00473D2D"/>
    <w:rsid w:val="00473ED1"/>
    <w:rsid w:val="00473F5F"/>
    <w:rsid w:val="004740D7"/>
    <w:rsid w:val="0047410D"/>
    <w:rsid w:val="00474135"/>
    <w:rsid w:val="004741C4"/>
    <w:rsid w:val="004742AF"/>
    <w:rsid w:val="004742B0"/>
    <w:rsid w:val="004742F7"/>
    <w:rsid w:val="004745CD"/>
    <w:rsid w:val="004746DA"/>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9F4"/>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86"/>
    <w:rsid w:val="004827D4"/>
    <w:rsid w:val="004828DB"/>
    <w:rsid w:val="004828DE"/>
    <w:rsid w:val="00482943"/>
    <w:rsid w:val="00482A94"/>
    <w:rsid w:val="00482ADC"/>
    <w:rsid w:val="00482B1F"/>
    <w:rsid w:val="00482B3F"/>
    <w:rsid w:val="00482BAD"/>
    <w:rsid w:val="00482D9B"/>
    <w:rsid w:val="00482E71"/>
    <w:rsid w:val="00482FEC"/>
    <w:rsid w:val="0048321E"/>
    <w:rsid w:val="00483382"/>
    <w:rsid w:val="00483558"/>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83"/>
    <w:rsid w:val="004855C3"/>
    <w:rsid w:val="004855C6"/>
    <w:rsid w:val="0048568A"/>
    <w:rsid w:val="00485969"/>
    <w:rsid w:val="0048598C"/>
    <w:rsid w:val="004859FA"/>
    <w:rsid w:val="00485A2C"/>
    <w:rsid w:val="00485C55"/>
    <w:rsid w:val="00485C7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1F6"/>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1B9"/>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260"/>
    <w:rsid w:val="004924E5"/>
    <w:rsid w:val="0049250D"/>
    <w:rsid w:val="00492619"/>
    <w:rsid w:val="00492722"/>
    <w:rsid w:val="004929AA"/>
    <w:rsid w:val="00492AE2"/>
    <w:rsid w:val="004931BF"/>
    <w:rsid w:val="00493218"/>
    <w:rsid w:val="0049322A"/>
    <w:rsid w:val="004932E8"/>
    <w:rsid w:val="0049349F"/>
    <w:rsid w:val="004935A4"/>
    <w:rsid w:val="004936AA"/>
    <w:rsid w:val="00493C5B"/>
    <w:rsid w:val="00493D08"/>
    <w:rsid w:val="00493DE2"/>
    <w:rsid w:val="00493E53"/>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5B4"/>
    <w:rsid w:val="00495854"/>
    <w:rsid w:val="00495994"/>
    <w:rsid w:val="00495A97"/>
    <w:rsid w:val="00495BC8"/>
    <w:rsid w:val="00495C3A"/>
    <w:rsid w:val="00495D1F"/>
    <w:rsid w:val="00495D6E"/>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6FFF"/>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0B"/>
    <w:rsid w:val="004A1B20"/>
    <w:rsid w:val="004A1CF3"/>
    <w:rsid w:val="004A1E52"/>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18"/>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97C"/>
    <w:rsid w:val="004A6A43"/>
    <w:rsid w:val="004A6AC0"/>
    <w:rsid w:val="004A6D03"/>
    <w:rsid w:val="004A6D49"/>
    <w:rsid w:val="004A6E77"/>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0"/>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7A0"/>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9E3"/>
    <w:rsid w:val="004B6B17"/>
    <w:rsid w:val="004B6E96"/>
    <w:rsid w:val="004B6FFB"/>
    <w:rsid w:val="004B710F"/>
    <w:rsid w:val="004B7178"/>
    <w:rsid w:val="004B718A"/>
    <w:rsid w:val="004B745B"/>
    <w:rsid w:val="004B763F"/>
    <w:rsid w:val="004B774C"/>
    <w:rsid w:val="004B795F"/>
    <w:rsid w:val="004B7AB0"/>
    <w:rsid w:val="004B7B01"/>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A44"/>
    <w:rsid w:val="004C2C4E"/>
    <w:rsid w:val="004C2C8B"/>
    <w:rsid w:val="004C2F01"/>
    <w:rsid w:val="004C30D1"/>
    <w:rsid w:val="004C336F"/>
    <w:rsid w:val="004C33E8"/>
    <w:rsid w:val="004C3472"/>
    <w:rsid w:val="004C34E8"/>
    <w:rsid w:val="004C3506"/>
    <w:rsid w:val="004C37A1"/>
    <w:rsid w:val="004C3917"/>
    <w:rsid w:val="004C3A42"/>
    <w:rsid w:val="004C3A73"/>
    <w:rsid w:val="004C3A8F"/>
    <w:rsid w:val="004C3BE0"/>
    <w:rsid w:val="004C3C3C"/>
    <w:rsid w:val="004C3C51"/>
    <w:rsid w:val="004C3E3C"/>
    <w:rsid w:val="004C3EF3"/>
    <w:rsid w:val="004C40BF"/>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6E"/>
    <w:rsid w:val="004C6B7F"/>
    <w:rsid w:val="004C6D25"/>
    <w:rsid w:val="004C6E01"/>
    <w:rsid w:val="004C71F5"/>
    <w:rsid w:val="004C730E"/>
    <w:rsid w:val="004C7364"/>
    <w:rsid w:val="004C74D8"/>
    <w:rsid w:val="004C75D7"/>
    <w:rsid w:val="004C7739"/>
    <w:rsid w:val="004C790B"/>
    <w:rsid w:val="004C7957"/>
    <w:rsid w:val="004C7BDF"/>
    <w:rsid w:val="004C7C1F"/>
    <w:rsid w:val="004C7C3F"/>
    <w:rsid w:val="004C7D32"/>
    <w:rsid w:val="004C7E57"/>
    <w:rsid w:val="004C7F53"/>
    <w:rsid w:val="004D0047"/>
    <w:rsid w:val="004D00C3"/>
    <w:rsid w:val="004D0200"/>
    <w:rsid w:val="004D02B7"/>
    <w:rsid w:val="004D0345"/>
    <w:rsid w:val="004D08BA"/>
    <w:rsid w:val="004D09BA"/>
    <w:rsid w:val="004D0A0E"/>
    <w:rsid w:val="004D0A6B"/>
    <w:rsid w:val="004D0B86"/>
    <w:rsid w:val="004D0C44"/>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6F07"/>
    <w:rsid w:val="004D701C"/>
    <w:rsid w:val="004D710C"/>
    <w:rsid w:val="004D727B"/>
    <w:rsid w:val="004D7299"/>
    <w:rsid w:val="004D72BD"/>
    <w:rsid w:val="004D7307"/>
    <w:rsid w:val="004D7448"/>
    <w:rsid w:val="004D7B1B"/>
    <w:rsid w:val="004D7B8C"/>
    <w:rsid w:val="004D7F8C"/>
    <w:rsid w:val="004E0033"/>
    <w:rsid w:val="004E0235"/>
    <w:rsid w:val="004E03BE"/>
    <w:rsid w:val="004E0407"/>
    <w:rsid w:val="004E056C"/>
    <w:rsid w:val="004E074E"/>
    <w:rsid w:val="004E094A"/>
    <w:rsid w:val="004E0BF7"/>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9EB"/>
    <w:rsid w:val="004E2A84"/>
    <w:rsid w:val="004E2BE2"/>
    <w:rsid w:val="004E2C41"/>
    <w:rsid w:val="004E2C5B"/>
    <w:rsid w:val="004E2E33"/>
    <w:rsid w:val="004E2E79"/>
    <w:rsid w:val="004E2ED2"/>
    <w:rsid w:val="004E2F4B"/>
    <w:rsid w:val="004E2F51"/>
    <w:rsid w:val="004E2F60"/>
    <w:rsid w:val="004E3127"/>
    <w:rsid w:val="004E34BD"/>
    <w:rsid w:val="004E3506"/>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49C"/>
    <w:rsid w:val="004E6661"/>
    <w:rsid w:val="004E6722"/>
    <w:rsid w:val="004E672D"/>
    <w:rsid w:val="004E6760"/>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1EC"/>
    <w:rsid w:val="004F020A"/>
    <w:rsid w:val="004F0406"/>
    <w:rsid w:val="004F07D7"/>
    <w:rsid w:val="004F080C"/>
    <w:rsid w:val="004F0992"/>
    <w:rsid w:val="004F0B88"/>
    <w:rsid w:val="004F0C82"/>
    <w:rsid w:val="004F1040"/>
    <w:rsid w:val="004F1051"/>
    <w:rsid w:val="004F12B0"/>
    <w:rsid w:val="004F133C"/>
    <w:rsid w:val="004F13D2"/>
    <w:rsid w:val="004F1600"/>
    <w:rsid w:val="004F1A00"/>
    <w:rsid w:val="004F1C6A"/>
    <w:rsid w:val="004F1C84"/>
    <w:rsid w:val="004F1D32"/>
    <w:rsid w:val="004F1EF5"/>
    <w:rsid w:val="004F2126"/>
    <w:rsid w:val="004F2179"/>
    <w:rsid w:val="004F2383"/>
    <w:rsid w:val="004F23E0"/>
    <w:rsid w:val="004F2431"/>
    <w:rsid w:val="004F268C"/>
    <w:rsid w:val="004F2752"/>
    <w:rsid w:val="004F27AB"/>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CD1"/>
    <w:rsid w:val="004F3DD1"/>
    <w:rsid w:val="004F40F1"/>
    <w:rsid w:val="004F4758"/>
    <w:rsid w:val="004F4760"/>
    <w:rsid w:val="004F4E53"/>
    <w:rsid w:val="004F4F81"/>
    <w:rsid w:val="004F4FE9"/>
    <w:rsid w:val="004F5061"/>
    <w:rsid w:val="004F510C"/>
    <w:rsid w:val="004F516E"/>
    <w:rsid w:val="004F5350"/>
    <w:rsid w:val="004F58AB"/>
    <w:rsid w:val="004F5912"/>
    <w:rsid w:val="004F5B27"/>
    <w:rsid w:val="004F5B6A"/>
    <w:rsid w:val="004F5E2A"/>
    <w:rsid w:val="004F5F6D"/>
    <w:rsid w:val="004F6178"/>
    <w:rsid w:val="004F642A"/>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424"/>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D07"/>
    <w:rsid w:val="00500E69"/>
    <w:rsid w:val="00500FD3"/>
    <w:rsid w:val="00501199"/>
    <w:rsid w:val="005012BB"/>
    <w:rsid w:val="0050132F"/>
    <w:rsid w:val="00501473"/>
    <w:rsid w:val="005015E1"/>
    <w:rsid w:val="00501723"/>
    <w:rsid w:val="005018DA"/>
    <w:rsid w:val="00501A8C"/>
    <w:rsid w:val="00501B5A"/>
    <w:rsid w:val="00501CEC"/>
    <w:rsid w:val="00501EC9"/>
    <w:rsid w:val="00501F0D"/>
    <w:rsid w:val="00502028"/>
    <w:rsid w:val="00502231"/>
    <w:rsid w:val="00502239"/>
    <w:rsid w:val="00502817"/>
    <w:rsid w:val="0050296A"/>
    <w:rsid w:val="005029A2"/>
    <w:rsid w:val="005029FC"/>
    <w:rsid w:val="00502B04"/>
    <w:rsid w:val="00502C15"/>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6EB2"/>
    <w:rsid w:val="005074C9"/>
    <w:rsid w:val="005074CE"/>
    <w:rsid w:val="00507624"/>
    <w:rsid w:val="0050768F"/>
    <w:rsid w:val="00507754"/>
    <w:rsid w:val="00507B61"/>
    <w:rsid w:val="00507BF8"/>
    <w:rsid w:val="00507CAF"/>
    <w:rsid w:val="00507CF7"/>
    <w:rsid w:val="00507E37"/>
    <w:rsid w:val="00507EDD"/>
    <w:rsid w:val="00510197"/>
    <w:rsid w:val="005101A2"/>
    <w:rsid w:val="00510374"/>
    <w:rsid w:val="00510444"/>
    <w:rsid w:val="0051044A"/>
    <w:rsid w:val="0051054F"/>
    <w:rsid w:val="0051080D"/>
    <w:rsid w:val="005109F6"/>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6C5"/>
    <w:rsid w:val="005147E7"/>
    <w:rsid w:val="00514882"/>
    <w:rsid w:val="005148A2"/>
    <w:rsid w:val="005149A2"/>
    <w:rsid w:val="00514CD3"/>
    <w:rsid w:val="00514CEE"/>
    <w:rsid w:val="00514D5E"/>
    <w:rsid w:val="00514DCF"/>
    <w:rsid w:val="005150E4"/>
    <w:rsid w:val="005150F3"/>
    <w:rsid w:val="005153C1"/>
    <w:rsid w:val="0051544D"/>
    <w:rsid w:val="005154A3"/>
    <w:rsid w:val="005154AC"/>
    <w:rsid w:val="00515636"/>
    <w:rsid w:val="00515661"/>
    <w:rsid w:val="005157D2"/>
    <w:rsid w:val="00515841"/>
    <w:rsid w:val="00515907"/>
    <w:rsid w:val="00515AF8"/>
    <w:rsid w:val="00515DAD"/>
    <w:rsid w:val="00515E2B"/>
    <w:rsid w:val="00516276"/>
    <w:rsid w:val="005162A4"/>
    <w:rsid w:val="005164B4"/>
    <w:rsid w:val="00516695"/>
    <w:rsid w:val="005166C4"/>
    <w:rsid w:val="005166D6"/>
    <w:rsid w:val="005167B8"/>
    <w:rsid w:val="00516908"/>
    <w:rsid w:val="00516B94"/>
    <w:rsid w:val="00516B96"/>
    <w:rsid w:val="00516DC3"/>
    <w:rsid w:val="00517119"/>
    <w:rsid w:val="00517262"/>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307"/>
    <w:rsid w:val="005205C8"/>
    <w:rsid w:val="005206F7"/>
    <w:rsid w:val="00520814"/>
    <w:rsid w:val="00520918"/>
    <w:rsid w:val="00520B87"/>
    <w:rsid w:val="00520CEF"/>
    <w:rsid w:val="00520CF8"/>
    <w:rsid w:val="00520DFC"/>
    <w:rsid w:val="00520E18"/>
    <w:rsid w:val="00520F9B"/>
    <w:rsid w:val="00520FA6"/>
    <w:rsid w:val="005211B6"/>
    <w:rsid w:val="0052140B"/>
    <w:rsid w:val="00521454"/>
    <w:rsid w:val="00521490"/>
    <w:rsid w:val="00521723"/>
    <w:rsid w:val="005218CA"/>
    <w:rsid w:val="00521BC9"/>
    <w:rsid w:val="00521D27"/>
    <w:rsid w:val="00521D65"/>
    <w:rsid w:val="00521DB1"/>
    <w:rsid w:val="0052217F"/>
    <w:rsid w:val="00522184"/>
    <w:rsid w:val="005221A4"/>
    <w:rsid w:val="0052230A"/>
    <w:rsid w:val="005225D6"/>
    <w:rsid w:val="005225F6"/>
    <w:rsid w:val="00522906"/>
    <w:rsid w:val="00522931"/>
    <w:rsid w:val="00522A46"/>
    <w:rsid w:val="00522ACC"/>
    <w:rsid w:val="00523366"/>
    <w:rsid w:val="005238E8"/>
    <w:rsid w:val="00523944"/>
    <w:rsid w:val="00523DF0"/>
    <w:rsid w:val="00523E18"/>
    <w:rsid w:val="00523F32"/>
    <w:rsid w:val="005241DC"/>
    <w:rsid w:val="0052422C"/>
    <w:rsid w:val="0052448D"/>
    <w:rsid w:val="005244BA"/>
    <w:rsid w:val="005244D5"/>
    <w:rsid w:val="00524545"/>
    <w:rsid w:val="00524732"/>
    <w:rsid w:val="00524764"/>
    <w:rsid w:val="005248C4"/>
    <w:rsid w:val="00524A41"/>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5F99"/>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9AD"/>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592"/>
    <w:rsid w:val="005316A9"/>
    <w:rsid w:val="0053173A"/>
    <w:rsid w:val="005317ED"/>
    <w:rsid w:val="00531824"/>
    <w:rsid w:val="005318B9"/>
    <w:rsid w:val="00531AF4"/>
    <w:rsid w:val="00531BD3"/>
    <w:rsid w:val="00531C80"/>
    <w:rsid w:val="00531DD5"/>
    <w:rsid w:val="00531E4F"/>
    <w:rsid w:val="00531F71"/>
    <w:rsid w:val="00532022"/>
    <w:rsid w:val="00532462"/>
    <w:rsid w:val="005324E4"/>
    <w:rsid w:val="005325A5"/>
    <w:rsid w:val="00532839"/>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794"/>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4F5"/>
    <w:rsid w:val="005425E3"/>
    <w:rsid w:val="005426E1"/>
    <w:rsid w:val="00542743"/>
    <w:rsid w:val="00542753"/>
    <w:rsid w:val="005428C7"/>
    <w:rsid w:val="005428E7"/>
    <w:rsid w:val="00542A73"/>
    <w:rsid w:val="00542B82"/>
    <w:rsid w:val="00542DC7"/>
    <w:rsid w:val="00542EDA"/>
    <w:rsid w:val="00542F4A"/>
    <w:rsid w:val="005431ED"/>
    <w:rsid w:val="00543294"/>
    <w:rsid w:val="0054330C"/>
    <w:rsid w:val="005434E6"/>
    <w:rsid w:val="00543556"/>
    <w:rsid w:val="0054361C"/>
    <w:rsid w:val="005436A5"/>
    <w:rsid w:val="005436D7"/>
    <w:rsid w:val="00543703"/>
    <w:rsid w:val="0054384E"/>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4A"/>
    <w:rsid w:val="00545519"/>
    <w:rsid w:val="00545523"/>
    <w:rsid w:val="00545555"/>
    <w:rsid w:val="0054556F"/>
    <w:rsid w:val="00545887"/>
    <w:rsid w:val="00545B27"/>
    <w:rsid w:val="00545C3D"/>
    <w:rsid w:val="00545E1C"/>
    <w:rsid w:val="00545E6A"/>
    <w:rsid w:val="00545FBC"/>
    <w:rsid w:val="00546153"/>
    <w:rsid w:val="005462A4"/>
    <w:rsid w:val="005462DF"/>
    <w:rsid w:val="00546310"/>
    <w:rsid w:val="0054632C"/>
    <w:rsid w:val="00546653"/>
    <w:rsid w:val="00546738"/>
    <w:rsid w:val="0054676F"/>
    <w:rsid w:val="005467D1"/>
    <w:rsid w:val="005467D6"/>
    <w:rsid w:val="00546838"/>
    <w:rsid w:val="00546942"/>
    <w:rsid w:val="005469B1"/>
    <w:rsid w:val="00546A08"/>
    <w:rsid w:val="00546A1B"/>
    <w:rsid w:val="00546ADD"/>
    <w:rsid w:val="00546B78"/>
    <w:rsid w:val="00546CED"/>
    <w:rsid w:val="00546FD1"/>
    <w:rsid w:val="00547123"/>
    <w:rsid w:val="00547367"/>
    <w:rsid w:val="0054754D"/>
    <w:rsid w:val="0054755A"/>
    <w:rsid w:val="005475EB"/>
    <w:rsid w:val="0054790F"/>
    <w:rsid w:val="00547EE3"/>
    <w:rsid w:val="00547FA0"/>
    <w:rsid w:val="00547FC0"/>
    <w:rsid w:val="00550125"/>
    <w:rsid w:val="0055033E"/>
    <w:rsid w:val="005504D8"/>
    <w:rsid w:val="005504D9"/>
    <w:rsid w:val="005507EC"/>
    <w:rsid w:val="00550922"/>
    <w:rsid w:val="00550980"/>
    <w:rsid w:val="00550B50"/>
    <w:rsid w:val="00550BC9"/>
    <w:rsid w:val="00550C17"/>
    <w:rsid w:val="00550C80"/>
    <w:rsid w:val="00550D6F"/>
    <w:rsid w:val="00550E94"/>
    <w:rsid w:val="005510FB"/>
    <w:rsid w:val="005511B1"/>
    <w:rsid w:val="00551442"/>
    <w:rsid w:val="005515CE"/>
    <w:rsid w:val="00551602"/>
    <w:rsid w:val="005516D2"/>
    <w:rsid w:val="0055174C"/>
    <w:rsid w:val="00551777"/>
    <w:rsid w:val="005519A6"/>
    <w:rsid w:val="00551A3D"/>
    <w:rsid w:val="00551DC8"/>
    <w:rsid w:val="00551E1E"/>
    <w:rsid w:val="00551E52"/>
    <w:rsid w:val="00552038"/>
    <w:rsid w:val="0055230A"/>
    <w:rsid w:val="0055233E"/>
    <w:rsid w:val="00552569"/>
    <w:rsid w:val="005526F2"/>
    <w:rsid w:val="00552924"/>
    <w:rsid w:val="00552B2B"/>
    <w:rsid w:val="00552CB8"/>
    <w:rsid w:val="00552DF7"/>
    <w:rsid w:val="00552F02"/>
    <w:rsid w:val="00552FF4"/>
    <w:rsid w:val="00553289"/>
    <w:rsid w:val="0055345C"/>
    <w:rsid w:val="005536FA"/>
    <w:rsid w:val="00553725"/>
    <w:rsid w:val="00553777"/>
    <w:rsid w:val="005537B2"/>
    <w:rsid w:val="005538AD"/>
    <w:rsid w:val="0055390C"/>
    <w:rsid w:val="00553922"/>
    <w:rsid w:val="005539DD"/>
    <w:rsid w:val="005539F5"/>
    <w:rsid w:val="00553AEF"/>
    <w:rsid w:val="00553C5D"/>
    <w:rsid w:val="0055410A"/>
    <w:rsid w:val="005547CB"/>
    <w:rsid w:val="00554B73"/>
    <w:rsid w:val="00554C19"/>
    <w:rsid w:val="00554CB5"/>
    <w:rsid w:val="00554DBD"/>
    <w:rsid w:val="00554DF7"/>
    <w:rsid w:val="00554E54"/>
    <w:rsid w:val="00554F3F"/>
    <w:rsid w:val="00554FF2"/>
    <w:rsid w:val="0055509E"/>
    <w:rsid w:val="005550A7"/>
    <w:rsid w:val="00555298"/>
    <w:rsid w:val="00555526"/>
    <w:rsid w:val="005555A6"/>
    <w:rsid w:val="00555675"/>
    <w:rsid w:val="00555713"/>
    <w:rsid w:val="00555772"/>
    <w:rsid w:val="0055589A"/>
    <w:rsid w:val="005558D0"/>
    <w:rsid w:val="00555A25"/>
    <w:rsid w:val="00555B3D"/>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A4E"/>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8BB"/>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920"/>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80"/>
    <w:rsid w:val="00566AAD"/>
    <w:rsid w:val="00566AED"/>
    <w:rsid w:val="00566B83"/>
    <w:rsid w:val="00566BFD"/>
    <w:rsid w:val="00566C80"/>
    <w:rsid w:val="00566DF5"/>
    <w:rsid w:val="00566E03"/>
    <w:rsid w:val="00566E69"/>
    <w:rsid w:val="00566ED5"/>
    <w:rsid w:val="00566F6A"/>
    <w:rsid w:val="0056719E"/>
    <w:rsid w:val="0056719F"/>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481"/>
    <w:rsid w:val="00571605"/>
    <w:rsid w:val="005719CC"/>
    <w:rsid w:val="00571C9B"/>
    <w:rsid w:val="00571CD0"/>
    <w:rsid w:val="00571D1D"/>
    <w:rsid w:val="00571DFE"/>
    <w:rsid w:val="00571E38"/>
    <w:rsid w:val="0057225B"/>
    <w:rsid w:val="0057226F"/>
    <w:rsid w:val="00572364"/>
    <w:rsid w:val="00572434"/>
    <w:rsid w:val="00572583"/>
    <w:rsid w:val="00572643"/>
    <w:rsid w:val="00572700"/>
    <w:rsid w:val="00572759"/>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9E"/>
    <w:rsid w:val="005777AC"/>
    <w:rsid w:val="00577D50"/>
    <w:rsid w:val="00577EB4"/>
    <w:rsid w:val="00577F3D"/>
    <w:rsid w:val="00577F5C"/>
    <w:rsid w:val="00580150"/>
    <w:rsid w:val="005802BC"/>
    <w:rsid w:val="00580569"/>
    <w:rsid w:val="00580735"/>
    <w:rsid w:val="005809EB"/>
    <w:rsid w:val="00580B07"/>
    <w:rsid w:val="00580CB3"/>
    <w:rsid w:val="00580CC3"/>
    <w:rsid w:val="00580E45"/>
    <w:rsid w:val="00581038"/>
    <w:rsid w:val="005812CB"/>
    <w:rsid w:val="0058134E"/>
    <w:rsid w:val="00581361"/>
    <w:rsid w:val="00581394"/>
    <w:rsid w:val="005815AD"/>
    <w:rsid w:val="005815D2"/>
    <w:rsid w:val="005818D4"/>
    <w:rsid w:val="005819D7"/>
    <w:rsid w:val="00581A4C"/>
    <w:rsid w:val="00581C51"/>
    <w:rsid w:val="00581CFB"/>
    <w:rsid w:val="00581DAC"/>
    <w:rsid w:val="00581ED3"/>
    <w:rsid w:val="00581F00"/>
    <w:rsid w:val="00581F40"/>
    <w:rsid w:val="00581F4F"/>
    <w:rsid w:val="00582207"/>
    <w:rsid w:val="005824A5"/>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A4B"/>
    <w:rsid w:val="00585C3A"/>
    <w:rsid w:val="00585C4B"/>
    <w:rsid w:val="00585C61"/>
    <w:rsid w:val="00585CBD"/>
    <w:rsid w:val="00585D63"/>
    <w:rsid w:val="00585FF5"/>
    <w:rsid w:val="0058600E"/>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330"/>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995"/>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AD0"/>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6D04"/>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892"/>
    <w:rsid w:val="005A4999"/>
    <w:rsid w:val="005A4BE5"/>
    <w:rsid w:val="005A4E38"/>
    <w:rsid w:val="005A5020"/>
    <w:rsid w:val="005A50CE"/>
    <w:rsid w:val="005A51B6"/>
    <w:rsid w:val="005A5300"/>
    <w:rsid w:val="005A532E"/>
    <w:rsid w:val="005A53FD"/>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DFC"/>
    <w:rsid w:val="005B0F23"/>
    <w:rsid w:val="005B11DE"/>
    <w:rsid w:val="005B13B6"/>
    <w:rsid w:val="005B145E"/>
    <w:rsid w:val="005B1697"/>
    <w:rsid w:val="005B16E2"/>
    <w:rsid w:val="005B176A"/>
    <w:rsid w:val="005B17CA"/>
    <w:rsid w:val="005B17CE"/>
    <w:rsid w:val="005B1884"/>
    <w:rsid w:val="005B1AF3"/>
    <w:rsid w:val="005B1BC6"/>
    <w:rsid w:val="005B1BF0"/>
    <w:rsid w:val="005B1F1D"/>
    <w:rsid w:val="005B2002"/>
    <w:rsid w:val="005B2038"/>
    <w:rsid w:val="005B233F"/>
    <w:rsid w:val="005B2833"/>
    <w:rsid w:val="005B2CD6"/>
    <w:rsid w:val="005B2D4D"/>
    <w:rsid w:val="005B2EB8"/>
    <w:rsid w:val="005B3023"/>
    <w:rsid w:val="005B31A9"/>
    <w:rsid w:val="005B355C"/>
    <w:rsid w:val="005B36C2"/>
    <w:rsid w:val="005B36FE"/>
    <w:rsid w:val="005B3AB2"/>
    <w:rsid w:val="005B3C58"/>
    <w:rsid w:val="005B3C7C"/>
    <w:rsid w:val="005B3C87"/>
    <w:rsid w:val="005B3CB8"/>
    <w:rsid w:val="005B3F96"/>
    <w:rsid w:val="005B3FEB"/>
    <w:rsid w:val="005B4034"/>
    <w:rsid w:val="005B46D4"/>
    <w:rsid w:val="005B4736"/>
    <w:rsid w:val="005B47C2"/>
    <w:rsid w:val="005B4853"/>
    <w:rsid w:val="005B4911"/>
    <w:rsid w:val="005B4B05"/>
    <w:rsid w:val="005B4B25"/>
    <w:rsid w:val="005B4C5C"/>
    <w:rsid w:val="005B4D11"/>
    <w:rsid w:val="005B4D62"/>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695"/>
    <w:rsid w:val="005B77A3"/>
    <w:rsid w:val="005B77A9"/>
    <w:rsid w:val="005B7824"/>
    <w:rsid w:val="005B79D9"/>
    <w:rsid w:val="005B7A2C"/>
    <w:rsid w:val="005B7C5A"/>
    <w:rsid w:val="005B7D07"/>
    <w:rsid w:val="005B7E09"/>
    <w:rsid w:val="005B7F8D"/>
    <w:rsid w:val="005C0055"/>
    <w:rsid w:val="005C045C"/>
    <w:rsid w:val="005C0625"/>
    <w:rsid w:val="005C06DB"/>
    <w:rsid w:val="005C0904"/>
    <w:rsid w:val="005C094E"/>
    <w:rsid w:val="005C09BF"/>
    <w:rsid w:val="005C09F1"/>
    <w:rsid w:val="005C0C62"/>
    <w:rsid w:val="005C0D35"/>
    <w:rsid w:val="005C0D61"/>
    <w:rsid w:val="005C0DDE"/>
    <w:rsid w:val="005C0ED1"/>
    <w:rsid w:val="005C11C0"/>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2DD8"/>
    <w:rsid w:val="005C319A"/>
    <w:rsid w:val="005C3259"/>
    <w:rsid w:val="005C3268"/>
    <w:rsid w:val="005C33D3"/>
    <w:rsid w:val="005C3501"/>
    <w:rsid w:val="005C3644"/>
    <w:rsid w:val="005C36C4"/>
    <w:rsid w:val="005C376D"/>
    <w:rsid w:val="005C380F"/>
    <w:rsid w:val="005C3940"/>
    <w:rsid w:val="005C3A27"/>
    <w:rsid w:val="005C3A28"/>
    <w:rsid w:val="005C3A65"/>
    <w:rsid w:val="005C3B48"/>
    <w:rsid w:val="005C3CC4"/>
    <w:rsid w:val="005C3CDF"/>
    <w:rsid w:val="005C3D7D"/>
    <w:rsid w:val="005C3E45"/>
    <w:rsid w:val="005C3F8C"/>
    <w:rsid w:val="005C4080"/>
    <w:rsid w:val="005C41AA"/>
    <w:rsid w:val="005C41CC"/>
    <w:rsid w:val="005C41DC"/>
    <w:rsid w:val="005C4233"/>
    <w:rsid w:val="005C4234"/>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508"/>
    <w:rsid w:val="005C69C5"/>
    <w:rsid w:val="005C6C4A"/>
    <w:rsid w:val="005C6D93"/>
    <w:rsid w:val="005C6E93"/>
    <w:rsid w:val="005C6FD9"/>
    <w:rsid w:val="005C7087"/>
    <w:rsid w:val="005C7334"/>
    <w:rsid w:val="005C7340"/>
    <w:rsid w:val="005C7344"/>
    <w:rsid w:val="005C7439"/>
    <w:rsid w:val="005C7577"/>
    <w:rsid w:val="005C75A5"/>
    <w:rsid w:val="005C7718"/>
    <w:rsid w:val="005C7A54"/>
    <w:rsid w:val="005C7CAD"/>
    <w:rsid w:val="005C7D2B"/>
    <w:rsid w:val="005C7EF8"/>
    <w:rsid w:val="005C7F29"/>
    <w:rsid w:val="005D0102"/>
    <w:rsid w:val="005D020F"/>
    <w:rsid w:val="005D02FA"/>
    <w:rsid w:val="005D031D"/>
    <w:rsid w:val="005D03A8"/>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7A8"/>
    <w:rsid w:val="005D1917"/>
    <w:rsid w:val="005D19A0"/>
    <w:rsid w:val="005D1AE0"/>
    <w:rsid w:val="005D1AEC"/>
    <w:rsid w:val="005D1B52"/>
    <w:rsid w:val="005D1DBA"/>
    <w:rsid w:val="005D1E64"/>
    <w:rsid w:val="005D1F89"/>
    <w:rsid w:val="005D20FC"/>
    <w:rsid w:val="005D214D"/>
    <w:rsid w:val="005D22FF"/>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521"/>
    <w:rsid w:val="005D35E3"/>
    <w:rsid w:val="005D40A7"/>
    <w:rsid w:val="005D43AE"/>
    <w:rsid w:val="005D4429"/>
    <w:rsid w:val="005D4620"/>
    <w:rsid w:val="005D4764"/>
    <w:rsid w:val="005D47E7"/>
    <w:rsid w:val="005D48D5"/>
    <w:rsid w:val="005D4CF7"/>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97"/>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DEC"/>
    <w:rsid w:val="005E0E13"/>
    <w:rsid w:val="005E0F0D"/>
    <w:rsid w:val="005E1117"/>
    <w:rsid w:val="005E1173"/>
    <w:rsid w:val="005E11F2"/>
    <w:rsid w:val="005E1385"/>
    <w:rsid w:val="005E1393"/>
    <w:rsid w:val="005E14E4"/>
    <w:rsid w:val="005E162E"/>
    <w:rsid w:val="005E1838"/>
    <w:rsid w:val="005E1A58"/>
    <w:rsid w:val="005E1C06"/>
    <w:rsid w:val="005E1D09"/>
    <w:rsid w:val="005E1EB9"/>
    <w:rsid w:val="005E1F2A"/>
    <w:rsid w:val="005E1FEB"/>
    <w:rsid w:val="005E20C9"/>
    <w:rsid w:val="005E230A"/>
    <w:rsid w:val="005E2369"/>
    <w:rsid w:val="005E23B0"/>
    <w:rsid w:val="005E23D8"/>
    <w:rsid w:val="005E27ED"/>
    <w:rsid w:val="005E2980"/>
    <w:rsid w:val="005E2A2E"/>
    <w:rsid w:val="005E2E2C"/>
    <w:rsid w:val="005E2E78"/>
    <w:rsid w:val="005E2E97"/>
    <w:rsid w:val="005E2F59"/>
    <w:rsid w:val="005E2F89"/>
    <w:rsid w:val="005E3215"/>
    <w:rsid w:val="005E32AC"/>
    <w:rsid w:val="005E32EB"/>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643"/>
    <w:rsid w:val="005E575B"/>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B5D"/>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9D3"/>
    <w:rsid w:val="005F2AA9"/>
    <w:rsid w:val="005F2B28"/>
    <w:rsid w:val="005F2D19"/>
    <w:rsid w:val="005F2D45"/>
    <w:rsid w:val="005F2E3C"/>
    <w:rsid w:val="005F2F6A"/>
    <w:rsid w:val="005F30B9"/>
    <w:rsid w:val="005F3110"/>
    <w:rsid w:val="005F327D"/>
    <w:rsid w:val="005F3342"/>
    <w:rsid w:val="005F366D"/>
    <w:rsid w:val="005F369B"/>
    <w:rsid w:val="005F36E3"/>
    <w:rsid w:val="005F3787"/>
    <w:rsid w:val="005F37A7"/>
    <w:rsid w:val="005F37AC"/>
    <w:rsid w:val="005F37B4"/>
    <w:rsid w:val="005F3963"/>
    <w:rsid w:val="005F3970"/>
    <w:rsid w:val="005F3CF6"/>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3AA"/>
    <w:rsid w:val="005F6413"/>
    <w:rsid w:val="005F660A"/>
    <w:rsid w:val="005F6697"/>
    <w:rsid w:val="005F66B5"/>
    <w:rsid w:val="005F67D2"/>
    <w:rsid w:val="005F6893"/>
    <w:rsid w:val="005F6A36"/>
    <w:rsid w:val="005F6BFD"/>
    <w:rsid w:val="005F6F9C"/>
    <w:rsid w:val="005F6FFC"/>
    <w:rsid w:val="005F7133"/>
    <w:rsid w:val="005F71B1"/>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6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A94"/>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FAD"/>
    <w:rsid w:val="006060D1"/>
    <w:rsid w:val="0060663E"/>
    <w:rsid w:val="00606647"/>
    <w:rsid w:val="00606914"/>
    <w:rsid w:val="00606D0C"/>
    <w:rsid w:val="00606F98"/>
    <w:rsid w:val="00606FB3"/>
    <w:rsid w:val="00607039"/>
    <w:rsid w:val="00607244"/>
    <w:rsid w:val="0060731A"/>
    <w:rsid w:val="006073CE"/>
    <w:rsid w:val="006074B1"/>
    <w:rsid w:val="00607965"/>
    <w:rsid w:val="006079D8"/>
    <w:rsid w:val="00607ADE"/>
    <w:rsid w:val="00607BD1"/>
    <w:rsid w:val="00607C08"/>
    <w:rsid w:val="00607E68"/>
    <w:rsid w:val="00610015"/>
    <w:rsid w:val="006102BC"/>
    <w:rsid w:val="006102C6"/>
    <w:rsid w:val="006103F0"/>
    <w:rsid w:val="006104F9"/>
    <w:rsid w:val="006104FF"/>
    <w:rsid w:val="00610648"/>
    <w:rsid w:val="006109D8"/>
    <w:rsid w:val="006109EB"/>
    <w:rsid w:val="00610A72"/>
    <w:rsid w:val="00610B5A"/>
    <w:rsid w:val="00610C3C"/>
    <w:rsid w:val="00610F56"/>
    <w:rsid w:val="006113A9"/>
    <w:rsid w:val="006115F0"/>
    <w:rsid w:val="00611698"/>
    <w:rsid w:val="006117B1"/>
    <w:rsid w:val="00611C00"/>
    <w:rsid w:val="00611E25"/>
    <w:rsid w:val="006120AB"/>
    <w:rsid w:val="00612207"/>
    <w:rsid w:val="00612276"/>
    <w:rsid w:val="0061239E"/>
    <w:rsid w:val="006125E9"/>
    <w:rsid w:val="006127FA"/>
    <w:rsid w:val="006128AA"/>
    <w:rsid w:val="006128FF"/>
    <w:rsid w:val="00612C24"/>
    <w:rsid w:val="00612C70"/>
    <w:rsid w:val="00612C73"/>
    <w:rsid w:val="00612D3C"/>
    <w:rsid w:val="00612D7B"/>
    <w:rsid w:val="00612FB6"/>
    <w:rsid w:val="00613036"/>
    <w:rsid w:val="006134CE"/>
    <w:rsid w:val="006135EF"/>
    <w:rsid w:val="006135F8"/>
    <w:rsid w:val="00613755"/>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518E"/>
    <w:rsid w:val="006151AB"/>
    <w:rsid w:val="0061524B"/>
    <w:rsid w:val="00615546"/>
    <w:rsid w:val="00615624"/>
    <w:rsid w:val="0061565F"/>
    <w:rsid w:val="006156E9"/>
    <w:rsid w:val="006157FC"/>
    <w:rsid w:val="0061585D"/>
    <w:rsid w:val="00615AB9"/>
    <w:rsid w:val="00615BDB"/>
    <w:rsid w:val="00615C6B"/>
    <w:rsid w:val="00615D4A"/>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54"/>
    <w:rsid w:val="00620776"/>
    <w:rsid w:val="00620860"/>
    <w:rsid w:val="006209E8"/>
    <w:rsid w:val="00620E2F"/>
    <w:rsid w:val="0062103B"/>
    <w:rsid w:val="006212E5"/>
    <w:rsid w:val="006215FE"/>
    <w:rsid w:val="006217EE"/>
    <w:rsid w:val="00621824"/>
    <w:rsid w:val="00621931"/>
    <w:rsid w:val="00621A16"/>
    <w:rsid w:val="00621A4F"/>
    <w:rsid w:val="00621A89"/>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6F5"/>
    <w:rsid w:val="0062286B"/>
    <w:rsid w:val="00622D90"/>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B7"/>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08D"/>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05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674"/>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AC3"/>
    <w:rsid w:val="00643CEF"/>
    <w:rsid w:val="00643F1C"/>
    <w:rsid w:val="00643FE1"/>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C06"/>
    <w:rsid w:val="00645E78"/>
    <w:rsid w:val="00645EE5"/>
    <w:rsid w:val="00645F3F"/>
    <w:rsid w:val="00646037"/>
    <w:rsid w:val="0064616E"/>
    <w:rsid w:val="006461A8"/>
    <w:rsid w:val="00646254"/>
    <w:rsid w:val="006462D6"/>
    <w:rsid w:val="00646405"/>
    <w:rsid w:val="006464DB"/>
    <w:rsid w:val="006465CD"/>
    <w:rsid w:val="006469C1"/>
    <w:rsid w:val="00646A90"/>
    <w:rsid w:val="00646AC5"/>
    <w:rsid w:val="00646C86"/>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D4F"/>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4CA"/>
    <w:rsid w:val="006536A5"/>
    <w:rsid w:val="006537ED"/>
    <w:rsid w:val="006537FA"/>
    <w:rsid w:val="00653830"/>
    <w:rsid w:val="00653949"/>
    <w:rsid w:val="00653ABF"/>
    <w:rsid w:val="00653B8D"/>
    <w:rsid w:val="00653C76"/>
    <w:rsid w:val="006542DC"/>
    <w:rsid w:val="00654315"/>
    <w:rsid w:val="00654346"/>
    <w:rsid w:val="006543DE"/>
    <w:rsid w:val="006544AF"/>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0CE"/>
    <w:rsid w:val="006571E9"/>
    <w:rsid w:val="006575AB"/>
    <w:rsid w:val="006578D9"/>
    <w:rsid w:val="006578EF"/>
    <w:rsid w:val="00657A10"/>
    <w:rsid w:val="00657A5B"/>
    <w:rsid w:val="00657BEF"/>
    <w:rsid w:val="00657D68"/>
    <w:rsid w:val="00657F67"/>
    <w:rsid w:val="006600B8"/>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D75"/>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BB4"/>
    <w:rsid w:val="00664E1B"/>
    <w:rsid w:val="00664EE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42"/>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36C"/>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9A8"/>
    <w:rsid w:val="00672F44"/>
    <w:rsid w:val="006731EB"/>
    <w:rsid w:val="0067330E"/>
    <w:rsid w:val="006733A3"/>
    <w:rsid w:val="006735BC"/>
    <w:rsid w:val="006737DD"/>
    <w:rsid w:val="00673907"/>
    <w:rsid w:val="00673B2F"/>
    <w:rsid w:val="00673BDE"/>
    <w:rsid w:val="00673C88"/>
    <w:rsid w:val="00673D20"/>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498"/>
    <w:rsid w:val="006755D1"/>
    <w:rsid w:val="00675652"/>
    <w:rsid w:val="00675656"/>
    <w:rsid w:val="006757DC"/>
    <w:rsid w:val="006757F4"/>
    <w:rsid w:val="006758EE"/>
    <w:rsid w:val="00675A29"/>
    <w:rsid w:val="00675ACC"/>
    <w:rsid w:val="00675B5C"/>
    <w:rsid w:val="00675C1E"/>
    <w:rsid w:val="00675D1B"/>
    <w:rsid w:val="00675E8E"/>
    <w:rsid w:val="00675F47"/>
    <w:rsid w:val="0067616B"/>
    <w:rsid w:val="00676446"/>
    <w:rsid w:val="00676505"/>
    <w:rsid w:val="00676703"/>
    <w:rsid w:val="006767B8"/>
    <w:rsid w:val="006769FF"/>
    <w:rsid w:val="00676AFC"/>
    <w:rsid w:val="00676BB4"/>
    <w:rsid w:val="00676C81"/>
    <w:rsid w:val="00676E98"/>
    <w:rsid w:val="00676EB1"/>
    <w:rsid w:val="00677139"/>
    <w:rsid w:val="006772C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1F"/>
    <w:rsid w:val="00683986"/>
    <w:rsid w:val="00683993"/>
    <w:rsid w:val="00683C0B"/>
    <w:rsid w:val="00683D7F"/>
    <w:rsid w:val="00684258"/>
    <w:rsid w:val="00684557"/>
    <w:rsid w:val="006849D0"/>
    <w:rsid w:val="00684AB8"/>
    <w:rsid w:val="00684E2E"/>
    <w:rsid w:val="006851F6"/>
    <w:rsid w:val="006852DC"/>
    <w:rsid w:val="00685528"/>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10D"/>
    <w:rsid w:val="0069018D"/>
    <w:rsid w:val="006901CD"/>
    <w:rsid w:val="006902AE"/>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AAC"/>
    <w:rsid w:val="00691B71"/>
    <w:rsid w:val="00691D43"/>
    <w:rsid w:val="00692209"/>
    <w:rsid w:val="0069233F"/>
    <w:rsid w:val="00692439"/>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EF1"/>
    <w:rsid w:val="00692F5C"/>
    <w:rsid w:val="00693077"/>
    <w:rsid w:val="0069311B"/>
    <w:rsid w:val="00693295"/>
    <w:rsid w:val="006935C5"/>
    <w:rsid w:val="006936A2"/>
    <w:rsid w:val="00693873"/>
    <w:rsid w:val="0069387A"/>
    <w:rsid w:val="00693C21"/>
    <w:rsid w:val="00693C5C"/>
    <w:rsid w:val="00693CA1"/>
    <w:rsid w:val="00693D64"/>
    <w:rsid w:val="0069437B"/>
    <w:rsid w:val="0069439C"/>
    <w:rsid w:val="006943ED"/>
    <w:rsid w:val="0069447C"/>
    <w:rsid w:val="0069489D"/>
    <w:rsid w:val="006949AD"/>
    <w:rsid w:val="00694D4C"/>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20"/>
    <w:rsid w:val="00697D5A"/>
    <w:rsid w:val="00697E3A"/>
    <w:rsid w:val="00697F46"/>
    <w:rsid w:val="006A015F"/>
    <w:rsid w:val="006A04FA"/>
    <w:rsid w:val="006A05EF"/>
    <w:rsid w:val="006A065E"/>
    <w:rsid w:val="006A07FD"/>
    <w:rsid w:val="006A093B"/>
    <w:rsid w:val="006A0942"/>
    <w:rsid w:val="006A0993"/>
    <w:rsid w:val="006A0A03"/>
    <w:rsid w:val="006A0A60"/>
    <w:rsid w:val="006A0D27"/>
    <w:rsid w:val="006A108E"/>
    <w:rsid w:val="006A12CF"/>
    <w:rsid w:val="006A13D0"/>
    <w:rsid w:val="006A13EF"/>
    <w:rsid w:val="006A142B"/>
    <w:rsid w:val="006A1499"/>
    <w:rsid w:val="006A175C"/>
    <w:rsid w:val="006A18CF"/>
    <w:rsid w:val="006A18DD"/>
    <w:rsid w:val="006A1D48"/>
    <w:rsid w:val="006A1EF6"/>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2FD"/>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34"/>
    <w:rsid w:val="006A71A0"/>
    <w:rsid w:val="006A7359"/>
    <w:rsid w:val="006A737A"/>
    <w:rsid w:val="006A7574"/>
    <w:rsid w:val="006A7628"/>
    <w:rsid w:val="006A76A0"/>
    <w:rsid w:val="006A78D7"/>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2"/>
    <w:rsid w:val="006B392F"/>
    <w:rsid w:val="006B393F"/>
    <w:rsid w:val="006B3B27"/>
    <w:rsid w:val="006B3C6B"/>
    <w:rsid w:val="006B3E55"/>
    <w:rsid w:val="006B4082"/>
    <w:rsid w:val="006B40F5"/>
    <w:rsid w:val="006B40FE"/>
    <w:rsid w:val="006B415A"/>
    <w:rsid w:val="006B429C"/>
    <w:rsid w:val="006B43A2"/>
    <w:rsid w:val="006B462D"/>
    <w:rsid w:val="006B49F6"/>
    <w:rsid w:val="006B4D4E"/>
    <w:rsid w:val="006B4DCC"/>
    <w:rsid w:val="006B526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DD"/>
    <w:rsid w:val="006C0A1A"/>
    <w:rsid w:val="006C0B9B"/>
    <w:rsid w:val="006C10A5"/>
    <w:rsid w:val="006C1203"/>
    <w:rsid w:val="006C1330"/>
    <w:rsid w:val="006C146A"/>
    <w:rsid w:val="006C146B"/>
    <w:rsid w:val="006C15F5"/>
    <w:rsid w:val="006C183F"/>
    <w:rsid w:val="006C187D"/>
    <w:rsid w:val="006C19DA"/>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2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0A2"/>
    <w:rsid w:val="006C6287"/>
    <w:rsid w:val="006C639E"/>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23"/>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01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4A"/>
    <w:rsid w:val="006D66D4"/>
    <w:rsid w:val="006D6C1C"/>
    <w:rsid w:val="006D6CFD"/>
    <w:rsid w:val="006D7207"/>
    <w:rsid w:val="006D72A1"/>
    <w:rsid w:val="006D72AB"/>
    <w:rsid w:val="006D755E"/>
    <w:rsid w:val="006D7598"/>
    <w:rsid w:val="006D7842"/>
    <w:rsid w:val="006D7B03"/>
    <w:rsid w:val="006D7B3C"/>
    <w:rsid w:val="006D7B93"/>
    <w:rsid w:val="006D7DAD"/>
    <w:rsid w:val="006D7E10"/>
    <w:rsid w:val="006E00B2"/>
    <w:rsid w:val="006E0309"/>
    <w:rsid w:val="006E0435"/>
    <w:rsid w:val="006E05E0"/>
    <w:rsid w:val="006E088D"/>
    <w:rsid w:val="006E08F7"/>
    <w:rsid w:val="006E09BF"/>
    <w:rsid w:val="006E0A6A"/>
    <w:rsid w:val="006E0B16"/>
    <w:rsid w:val="006E0E60"/>
    <w:rsid w:val="006E0ED0"/>
    <w:rsid w:val="006E108C"/>
    <w:rsid w:val="006E10AF"/>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3DF"/>
    <w:rsid w:val="006E348C"/>
    <w:rsid w:val="006E34DD"/>
    <w:rsid w:val="006E351E"/>
    <w:rsid w:val="006E38A0"/>
    <w:rsid w:val="006E38FC"/>
    <w:rsid w:val="006E3900"/>
    <w:rsid w:val="006E3A42"/>
    <w:rsid w:val="006E3AB6"/>
    <w:rsid w:val="006E3AF0"/>
    <w:rsid w:val="006E3D0B"/>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2D8"/>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475"/>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D9"/>
    <w:rsid w:val="006F028A"/>
    <w:rsid w:val="006F057D"/>
    <w:rsid w:val="006F05C2"/>
    <w:rsid w:val="006F0761"/>
    <w:rsid w:val="006F0785"/>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0E3"/>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7A9"/>
    <w:rsid w:val="006F4979"/>
    <w:rsid w:val="006F49A4"/>
    <w:rsid w:val="006F4A19"/>
    <w:rsid w:val="006F4B36"/>
    <w:rsid w:val="006F4DA7"/>
    <w:rsid w:val="006F5274"/>
    <w:rsid w:val="006F530B"/>
    <w:rsid w:val="006F557B"/>
    <w:rsid w:val="006F56CD"/>
    <w:rsid w:val="006F5927"/>
    <w:rsid w:val="006F598B"/>
    <w:rsid w:val="006F5A10"/>
    <w:rsid w:val="006F5B41"/>
    <w:rsid w:val="006F5CED"/>
    <w:rsid w:val="006F5D62"/>
    <w:rsid w:val="006F5D8A"/>
    <w:rsid w:val="006F5F24"/>
    <w:rsid w:val="006F5F7E"/>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0DBA"/>
    <w:rsid w:val="007013FB"/>
    <w:rsid w:val="00701584"/>
    <w:rsid w:val="007016CB"/>
    <w:rsid w:val="007017EA"/>
    <w:rsid w:val="0070181F"/>
    <w:rsid w:val="0070193E"/>
    <w:rsid w:val="00701A36"/>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7A7"/>
    <w:rsid w:val="00705929"/>
    <w:rsid w:val="00705A7C"/>
    <w:rsid w:val="00705AF4"/>
    <w:rsid w:val="00705BCD"/>
    <w:rsid w:val="00705CFA"/>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2EC"/>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0F36"/>
    <w:rsid w:val="007110D1"/>
    <w:rsid w:val="007110DC"/>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4"/>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2"/>
    <w:rsid w:val="0071716F"/>
    <w:rsid w:val="007171B5"/>
    <w:rsid w:val="00717267"/>
    <w:rsid w:val="007172AD"/>
    <w:rsid w:val="00717314"/>
    <w:rsid w:val="007173A5"/>
    <w:rsid w:val="007175DA"/>
    <w:rsid w:val="007178EE"/>
    <w:rsid w:val="007179C1"/>
    <w:rsid w:val="00717B0A"/>
    <w:rsid w:val="00717D81"/>
    <w:rsid w:val="00717DD1"/>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113"/>
    <w:rsid w:val="0072548B"/>
    <w:rsid w:val="007254B1"/>
    <w:rsid w:val="007254F2"/>
    <w:rsid w:val="00725524"/>
    <w:rsid w:val="007255D8"/>
    <w:rsid w:val="0072560E"/>
    <w:rsid w:val="00725714"/>
    <w:rsid w:val="00725CB6"/>
    <w:rsid w:val="00725D75"/>
    <w:rsid w:val="0072602E"/>
    <w:rsid w:val="00726202"/>
    <w:rsid w:val="00726281"/>
    <w:rsid w:val="0072665F"/>
    <w:rsid w:val="00726839"/>
    <w:rsid w:val="00726932"/>
    <w:rsid w:val="00726AB5"/>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377"/>
    <w:rsid w:val="007324D4"/>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0BB"/>
    <w:rsid w:val="007341B9"/>
    <w:rsid w:val="00734253"/>
    <w:rsid w:val="00734391"/>
    <w:rsid w:val="007347D6"/>
    <w:rsid w:val="0073497A"/>
    <w:rsid w:val="00734E93"/>
    <w:rsid w:val="00734EDF"/>
    <w:rsid w:val="00734F07"/>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884"/>
    <w:rsid w:val="007379C8"/>
    <w:rsid w:val="007379EB"/>
    <w:rsid w:val="00737ABC"/>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1F36"/>
    <w:rsid w:val="00742036"/>
    <w:rsid w:val="007420C9"/>
    <w:rsid w:val="007421D2"/>
    <w:rsid w:val="00742235"/>
    <w:rsid w:val="007425F8"/>
    <w:rsid w:val="00742695"/>
    <w:rsid w:val="007426CE"/>
    <w:rsid w:val="00742719"/>
    <w:rsid w:val="00742832"/>
    <w:rsid w:val="00742A51"/>
    <w:rsid w:val="00742BFB"/>
    <w:rsid w:val="00742CC3"/>
    <w:rsid w:val="00742E83"/>
    <w:rsid w:val="00742E96"/>
    <w:rsid w:val="00742EC0"/>
    <w:rsid w:val="00742F1F"/>
    <w:rsid w:val="00742F54"/>
    <w:rsid w:val="00743077"/>
    <w:rsid w:val="00743757"/>
    <w:rsid w:val="00743867"/>
    <w:rsid w:val="00743AFE"/>
    <w:rsid w:val="00743B30"/>
    <w:rsid w:val="00744055"/>
    <w:rsid w:val="007440E5"/>
    <w:rsid w:val="007441E0"/>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6F5"/>
    <w:rsid w:val="00746982"/>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5C"/>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6EA"/>
    <w:rsid w:val="00754838"/>
    <w:rsid w:val="00754B62"/>
    <w:rsid w:val="00754C88"/>
    <w:rsid w:val="00754D64"/>
    <w:rsid w:val="00754EE4"/>
    <w:rsid w:val="0075503D"/>
    <w:rsid w:val="0075522A"/>
    <w:rsid w:val="00755302"/>
    <w:rsid w:val="0075538A"/>
    <w:rsid w:val="0075589D"/>
    <w:rsid w:val="00755A49"/>
    <w:rsid w:val="00755B06"/>
    <w:rsid w:val="00755B32"/>
    <w:rsid w:val="00755C80"/>
    <w:rsid w:val="00755E06"/>
    <w:rsid w:val="00755F22"/>
    <w:rsid w:val="0075635D"/>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42"/>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C77"/>
    <w:rsid w:val="00764E4E"/>
    <w:rsid w:val="00764E68"/>
    <w:rsid w:val="00764E7D"/>
    <w:rsid w:val="00764E9C"/>
    <w:rsid w:val="00764EB2"/>
    <w:rsid w:val="00764EB8"/>
    <w:rsid w:val="00765098"/>
    <w:rsid w:val="00765138"/>
    <w:rsid w:val="007654B5"/>
    <w:rsid w:val="007656E9"/>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8AA"/>
    <w:rsid w:val="0077399D"/>
    <w:rsid w:val="00773C28"/>
    <w:rsid w:val="00773DE2"/>
    <w:rsid w:val="00773F28"/>
    <w:rsid w:val="007743A1"/>
    <w:rsid w:val="007744EF"/>
    <w:rsid w:val="007745B2"/>
    <w:rsid w:val="007748E7"/>
    <w:rsid w:val="007749E8"/>
    <w:rsid w:val="00774D5E"/>
    <w:rsid w:val="00774D8E"/>
    <w:rsid w:val="00774F89"/>
    <w:rsid w:val="00775087"/>
    <w:rsid w:val="007750DC"/>
    <w:rsid w:val="0077512D"/>
    <w:rsid w:val="007752E1"/>
    <w:rsid w:val="00775330"/>
    <w:rsid w:val="007753B6"/>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46E"/>
    <w:rsid w:val="007814CF"/>
    <w:rsid w:val="0078156D"/>
    <w:rsid w:val="007815C3"/>
    <w:rsid w:val="007815D6"/>
    <w:rsid w:val="007815F9"/>
    <w:rsid w:val="00781633"/>
    <w:rsid w:val="0078165E"/>
    <w:rsid w:val="0078168F"/>
    <w:rsid w:val="007816CF"/>
    <w:rsid w:val="007816FD"/>
    <w:rsid w:val="007816FF"/>
    <w:rsid w:val="0078170D"/>
    <w:rsid w:val="00781952"/>
    <w:rsid w:val="00781990"/>
    <w:rsid w:val="007819EC"/>
    <w:rsid w:val="00781A00"/>
    <w:rsid w:val="00781B28"/>
    <w:rsid w:val="00781B33"/>
    <w:rsid w:val="00781B9A"/>
    <w:rsid w:val="00781BAA"/>
    <w:rsid w:val="00781DAD"/>
    <w:rsid w:val="00781E7E"/>
    <w:rsid w:val="00781FE0"/>
    <w:rsid w:val="00782266"/>
    <w:rsid w:val="007822E1"/>
    <w:rsid w:val="007823DE"/>
    <w:rsid w:val="0078243D"/>
    <w:rsid w:val="00782BA2"/>
    <w:rsid w:val="00782D8A"/>
    <w:rsid w:val="00782F3D"/>
    <w:rsid w:val="0078300A"/>
    <w:rsid w:val="007831EB"/>
    <w:rsid w:val="007831F3"/>
    <w:rsid w:val="0078329C"/>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22"/>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96"/>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D07"/>
    <w:rsid w:val="00792ECC"/>
    <w:rsid w:val="00792ED5"/>
    <w:rsid w:val="0079313F"/>
    <w:rsid w:val="007931B5"/>
    <w:rsid w:val="00793213"/>
    <w:rsid w:val="007933F6"/>
    <w:rsid w:val="00793491"/>
    <w:rsid w:val="007939C7"/>
    <w:rsid w:val="00793BDD"/>
    <w:rsid w:val="00793C2E"/>
    <w:rsid w:val="00793DD9"/>
    <w:rsid w:val="00793DED"/>
    <w:rsid w:val="00793F70"/>
    <w:rsid w:val="0079436C"/>
    <w:rsid w:val="007945FC"/>
    <w:rsid w:val="007947FB"/>
    <w:rsid w:val="00794980"/>
    <w:rsid w:val="007949DE"/>
    <w:rsid w:val="00794A6B"/>
    <w:rsid w:val="00794CCA"/>
    <w:rsid w:val="00794E68"/>
    <w:rsid w:val="00794F0E"/>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995"/>
    <w:rsid w:val="00796CEE"/>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4F17"/>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490"/>
    <w:rsid w:val="007A75A3"/>
    <w:rsid w:val="007A77BA"/>
    <w:rsid w:val="007A7836"/>
    <w:rsid w:val="007A7A6F"/>
    <w:rsid w:val="007A7CFE"/>
    <w:rsid w:val="007B0253"/>
    <w:rsid w:val="007B0623"/>
    <w:rsid w:val="007B073B"/>
    <w:rsid w:val="007B082B"/>
    <w:rsid w:val="007B0865"/>
    <w:rsid w:val="007B091C"/>
    <w:rsid w:val="007B0939"/>
    <w:rsid w:val="007B09ED"/>
    <w:rsid w:val="007B0A25"/>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45"/>
    <w:rsid w:val="007B1F96"/>
    <w:rsid w:val="007B1F9A"/>
    <w:rsid w:val="007B21A9"/>
    <w:rsid w:val="007B225A"/>
    <w:rsid w:val="007B23A9"/>
    <w:rsid w:val="007B24CC"/>
    <w:rsid w:val="007B2638"/>
    <w:rsid w:val="007B268C"/>
    <w:rsid w:val="007B2719"/>
    <w:rsid w:val="007B2ACE"/>
    <w:rsid w:val="007B2CDB"/>
    <w:rsid w:val="007B2E86"/>
    <w:rsid w:val="007B2F3A"/>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68E"/>
    <w:rsid w:val="007B476E"/>
    <w:rsid w:val="007B48FC"/>
    <w:rsid w:val="007B4937"/>
    <w:rsid w:val="007B4A2B"/>
    <w:rsid w:val="007B4B8C"/>
    <w:rsid w:val="007B4BFB"/>
    <w:rsid w:val="007B4D78"/>
    <w:rsid w:val="007B4FAC"/>
    <w:rsid w:val="007B5171"/>
    <w:rsid w:val="007B5443"/>
    <w:rsid w:val="007B58A8"/>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30"/>
    <w:rsid w:val="007C0160"/>
    <w:rsid w:val="007C020C"/>
    <w:rsid w:val="007C054D"/>
    <w:rsid w:val="007C07C0"/>
    <w:rsid w:val="007C0880"/>
    <w:rsid w:val="007C0AA9"/>
    <w:rsid w:val="007C0BD2"/>
    <w:rsid w:val="007C0D84"/>
    <w:rsid w:val="007C0D93"/>
    <w:rsid w:val="007C0F3A"/>
    <w:rsid w:val="007C1065"/>
    <w:rsid w:val="007C10B4"/>
    <w:rsid w:val="007C11FC"/>
    <w:rsid w:val="007C1361"/>
    <w:rsid w:val="007C1537"/>
    <w:rsid w:val="007C1AFC"/>
    <w:rsid w:val="007C1B44"/>
    <w:rsid w:val="007C1B94"/>
    <w:rsid w:val="007C1C1E"/>
    <w:rsid w:val="007C2073"/>
    <w:rsid w:val="007C2252"/>
    <w:rsid w:val="007C2257"/>
    <w:rsid w:val="007C22A7"/>
    <w:rsid w:val="007C23AB"/>
    <w:rsid w:val="007C2422"/>
    <w:rsid w:val="007C24A4"/>
    <w:rsid w:val="007C2753"/>
    <w:rsid w:val="007C292B"/>
    <w:rsid w:val="007C2A28"/>
    <w:rsid w:val="007C2A39"/>
    <w:rsid w:val="007C2AD0"/>
    <w:rsid w:val="007C2F29"/>
    <w:rsid w:val="007C2F99"/>
    <w:rsid w:val="007C30A2"/>
    <w:rsid w:val="007C3482"/>
    <w:rsid w:val="007C348D"/>
    <w:rsid w:val="007C355C"/>
    <w:rsid w:val="007C36B2"/>
    <w:rsid w:val="007C36B3"/>
    <w:rsid w:val="007C3753"/>
    <w:rsid w:val="007C377D"/>
    <w:rsid w:val="007C3BCC"/>
    <w:rsid w:val="007C3CBD"/>
    <w:rsid w:val="007C3CCD"/>
    <w:rsid w:val="007C3D88"/>
    <w:rsid w:val="007C3D93"/>
    <w:rsid w:val="007C3E76"/>
    <w:rsid w:val="007C3F14"/>
    <w:rsid w:val="007C4059"/>
    <w:rsid w:val="007C42E2"/>
    <w:rsid w:val="007C43B4"/>
    <w:rsid w:val="007C4828"/>
    <w:rsid w:val="007C482D"/>
    <w:rsid w:val="007C485B"/>
    <w:rsid w:val="007C48C7"/>
    <w:rsid w:val="007C49F5"/>
    <w:rsid w:val="007C4A30"/>
    <w:rsid w:val="007C4AE4"/>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C9"/>
    <w:rsid w:val="007C73FB"/>
    <w:rsid w:val="007C760F"/>
    <w:rsid w:val="007C7A48"/>
    <w:rsid w:val="007C7B94"/>
    <w:rsid w:val="007C7C21"/>
    <w:rsid w:val="007C7D17"/>
    <w:rsid w:val="007C7EBF"/>
    <w:rsid w:val="007C7EF3"/>
    <w:rsid w:val="007D005F"/>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9E0"/>
    <w:rsid w:val="007D1B7C"/>
    <w:rsid w:val="007D1CC4"/>
    <w:rsid w:val="007D20C0"/>
    <w:rsid w:val="007D212C"/>
    <w:rsid w:val="007D214A"/>
    <w:rsid w:val="007D21BA"/>
    <w:rsid w:val="007D2208"/>
    <w:rsid w:val="007D23F9"/>
    <w:rsid w:val="007D26F6"/>
    <w:rsid w:val="007D2945"/>
    <w:rsid w:val="007D2960"/>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D71"/>
    <w:rsid w:val="007D4FF2"/>
    <w:rsid w:val="007D50CE"/>
    <w:rsid w:val="007D50F9"/>
    <w:rsid w:val="007D512C"/>
    <w:rsid w:val="007D523F"/>
    <w:rsid w:val="007D526F"/>
    <w:rsid w:val="007D53EF"/>
    <w:rsid w:val="007D5608"/>
    <w:rsid w:val="007D566D"/>
    <w:rsid w:val="007D567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A7C"/>
    <w:rsid w:val="007D7E3F"/>
    <w:rsid w:val="007D7E94"/>
    <w:rsid w:val="007D7F51"/>
    <w:rsid w:val="007E00A4"/>
    <w:rsid w:val="007E015B"/>
    <w:rsid w:val="007E0162"/>
    <w:rsid w:val="007E02CC"/>
    <w:rsid w:val="007E05FA"/>
    <w:rsid w:val="007E06AB"/>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36"/>
    <w:rsid w:val="007E2146"/>
    <w:rsid w:val="007E224B"/>
    <w:rsid w:val="007E2395"/>
    <w:rsid w:val="007E2783"/>
    <w:rsid w:val="007E2A10"/>
    <w:rsid w:val="007E2A59"/>
    <w:rsid w:val="007E2B1C"/>
    <w:rsid w:val="007E2B64"/>
    <w:rsid w:val="007E2D4D"/>
    <w:rsid w:val="007E2D97"/>
    <w:rsid w:val="007E2E85"/>
    <w:rsid w:val="007E305E"/>
    <w:rsid w:val="007E3135"/>
    <w:rsid w:val="007E3288"/>
    <w:rsid w:val="007E3523"/>
    <w:rsid w:val="007E3831"/>
    <w:rsid w:val="007E3E10"/>
    <w:rsid w:val="007E3E63"/>
    <w:rsid w:val="007E4062"/>
    <w:rsid w:val="007E4305"/>
    <w:rsid w:val="007E4708"/>
    <w:rsid w:val="007E48CD"/>
    <w:rsid w:val="007E48E4"/>
    <w:rsid w:val="007E48F8"/>
    <w:rsid w:val="007E4A95"/>
    <w:rsid w:val="007E4BEC"/>
    <w:rsid w:val="007E4C09"/>
    <w:rsid w:val="007E4F0D"/>
    <w:rsid w:val="007E4F14"/>
    <w:rsid w:val="007E520F"/>
    <w:rsid w:val="007E531F"/>
    <w:rsid w:val="007E5370"/>
    <w:rsid w:val="007E567D"/>
    <w:rsid w:val="007E5745"/>
    <w:rsid w:val="007E59B2"/>
    <w:rsid w:val="007E59E8"/>
    <w:rsid w:val="007E5A02"/>
    <w:rsid w:val="007E5A14"/>
    <w:rsid w:val="007E5A5B"/>
    <w:rsid w:val="007E5DCF"/>
    <w:rsid w:val="007E5FE4"/>
    <w:rsid w:val="007E5FFD"/>
    <w:rsid w:val="007E6725"/>
    <w:rsid w:val="007E6735"/>
    <w:rsid w:val="007E67F4"/>
    <w:rsid w:val="007E6807"/>
    <w:rsid w:val="007E6847"/>
    <w:rsid w:val="007E6A6E"/>
    <w:rsid w:val="007E6AC6"/>
    <w:rsid w:val="007E6C1D"/>
    <w:rsid w:val="007E6CAE"/>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72"/>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AB0"/>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5E3"/>
    <w:rsid w:val="0080162A"/>
    <w:rsid w:val="00801698"/>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26"/>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8CD"/>
    <w:rsid w:val="00805A33"/>
    <w:rsid w:val="00805A48"/>
    <w:rsid w:val="00805B10"/>
    <w:rsid w:val="00805B8C"/>
    <w:rsid w:val="00805C57"/>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B59"/>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7BD"/>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189E"/>
    <w:rsid w:val="00821DCD"/>
    <w:rsid w:val="0082204C"/>
    <w:rsid w:val="008220AC"/>
    <w:rsid w:val="008223C0"/>
    <w:rsid w:val="0082259F"/>
    <w:rsid w:val="00822769"/>
    <w:rsid w:val="008228BF"/>
    <w:rsid w:val="00822A48"/>
    <w:rsid w:val="00822BD7"/>
    <w:rsid w:val="00822DD1"/>
    <w:rsid w:val="00822EC3"/>
    <w:rsid w:val="00823081"/>
    <w:rsid w:val="0082313E"/>
    <w:rsid w:val="008231A0"/>
    <w:rsid w:val="00823233"/>
    <w:rsid w:val="00823335"/>
    <w:rsid w:val="008233BA"/>
    <w:rsid w:val="00823743"/>
    <w:rsid w:val="0082374D"/>
    <w:rsid w:val="008237B2"/>
    <w:rsid w:val="008237B4"/>
    <w:rsid w:val="008237CA"/>
    <w:rsid w:val="00823869"/>
    <w:rsid w:val="008239C8"/>
    <w:rsid w:val="008239F3"/>
    <w:rsid w:val="00823B29"/>
    <w:rsid w:val="00823BDE"/>
    <w:rsid w:val="00823E17"/>
    <w:rsid w:val="00823EF3"/>
    <w:rsid w:val="00823F61"/>
    <w:rsid w:val="00823F74"/>
    <w:rsid w:val="0082413E"/>
    <w:rsid w:val="0082449E"/>
    <w:rsid w:val="008244A0"/>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9D"/>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ECB"/>
    <w:rsid w:val="00831FD5"/>
    <w:rsid w:val="0083208B"/>
    <w:rsid w:val="00832142"/>
    <w:rsid w:val="00832232"/>
    <w:rsid w:val="0083225E"/>
    <w:rsid w:val="00832303"/>
    <w:rsid w:val="00832396"/>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5"/>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06"/>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4E6"/>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AC7"/>
    <w:rsid w:val="00842B10"/>
    <w:rsid w:val="00842C39"/>
    <w:rsid w:val="00842DB7"/>
    <w:rsid w:val="00842E03"/>
    <w:rsid w:val="00843003"/>
    <w:rsid w:val="008432D2"/>
    <w:rsid w:val="00843375"/>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AFF"/>
    <w:rsid w:val="00844B01"/>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8C"/>
    <w:rsid w:val="00847991"/>
    <w:rsid w:val="00847C4E"/>
    <w:rsid w:val="00847FA0"/>
    <w:rsid w:val="008504B3"/>
    <w:rsid w:val="0085081C"/>
    <w:rsid w:val="008508FA"/>
    <w:rsid w:val="00850B79"/>
    <w:rsid w:val="0085126C"/>
    <w:rsid w:val="0085130C"/>
    <w:rsid w:val="0085154E"/>
    <w:rsid w:val="008515A7"/>
    <w:rsid w:val="00851665"/>
    <w:rsid w:val="008518BB"/>
    <w:rsid w:val="008519DF"/>
    <w:rsid w:val="00851A74"/>
    <w:rsid w:val="00851AB6"/>
    <w:rsid w:val="00851B22"/>
    <w:rsid w:val="00851C6C"/>
    <w:rsid w:val="0085202C"/>
    <w:rsid w:val="00852040"/>
    <w:rsid w:val="008521B8"/>
    <w:rsid w:val="008521C5"/>
    <w:rsid w:val="0085227F"/>
    <w:rsid w:val="00852338"/>
    <w:rsid w:val="008528EC"/>
    <w:rsid w:val="00852A84"/>
    <w:rsid w:val="00852B93"/>
    <w:rsid w:val="00852C7C"/>
    <w:rsid w:val="00852D18"/>
    <w:rsid w:val="00852DF1"/>
    <w:rsid w:val="00852F3B"/>
    <w:rsid w:val="0085302E"/>
    <w:rsid w:val="008532F7"/>
    <w:rsid w:val="00853398"/>
    <w:rsid w:val="008535EC"/>
    <w:rsid w:val="0085365E"/>
    <w:rsid w:val="00853711"/>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7C0"/>
    <w:rsid w:val="00854983"/>
    <w:rsid w:val="00854B60"/>
    <w:rsid w:val="00854BBD"/>
    <w:rsid w:val="00854CCB"/>
    <w:rsid w:val="00854E8D"/>
    <w:rsid w:val="008551A3"/>
    <w:rsid w:val="00855396"/>
    <w:rsid w:val="008553CE"/>
    <w:rsid w:val="00855408"/>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57F13"/>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73"/>
    <w:rsid w:val="008626B0"/>
    <w:rsid w:val="0086295B"/>
    <w:rsid w:val="0086295F"/>
    <w:rsid w:val="00862988"/>
    <w:rsid w:val="00862B7D"/>
    <w:rsid w:val="00862C6B"/>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1DB"/>
    <w:rsid w:val="008662A7"/>
    <w:rsid w:val="008663E4"/>
    <w:rsid w:val="00866453"/>
    <w:rsid w:val="008665DA"/>
    <w:rsid w:val="00866781"/>
    <w:rsid w:val="00866A7F"/>
    <w:rsid w:val="00866BB2"/>
    <w:rsid w:val="00866D0F"/>
    <w:rsid w:val="00866DBB"/>
    <w:rsid w:val="00866DD1"/>
    <w:rsid w:val="00866E56"/>
    <w:rsid w:val="00867038"/>
    <w:rsid w:val="00867287"/>
    <w:rsid w:val="00867325"/>
    <w:rsid w:val="0086755E"/>
    <w:rsid w:val="008676CD"/>
    <w:rsid w:val="0086775A"/>
    <w:rsid w:val="00867816"/>
    <w:rsid w:val="00867879"/>
    <w:rsid w:val="00867A12"/>
    <w:rsid w:val="00867CD4"/>
    <w:rsid w:val="00867F2B"/>
    <w:rsid w:val="00867F66"/>
    <w:rsid w:val="00867FBE"/>
    <w:rsid w:val="00870018"/>
    <w:rsid w:val="0087001C"/>
    <w:rsid w:val="008700D3"/>
    <w:rsid w:val="00870209"/>
    <w:rsid w:val="00870308"/>
    <w:rsid w:val="00870318"/>
    <w:rsid w:val="008703D6"/>
    <w:rsid w:val="00870590"/>
    <w:rsid w:val="00870793"/>
    <w:rsid w:val="00870A1C"/>
    <w:rsid w:val="00870A38"/>
    <w:rsid w:val="00870A4A"/>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202"/>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2FFC"/>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23"/>
    <w:rsid w:val="00887AAA"/>
    <w:rsid w:val="00887B74"/>
    <w:rsid w:val="00887D90"/>
    <w:rsid w:val="0089007D"/>
    <w:rsid w:val="008902D7"/>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E43"/>
    <w:rsid w:val="00891F50"/>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3FFA"/>
    <w:rsid w:val="00894083"/>
    <w:rsid w:val="008940FF"/>
    <w:rsid w:val="00894304"/>
    <w:rsid w:val="0089459B"/>
    <w:rsid w:val="00894825"/>
    <w:rsid w:val="00894873"/>
    <w:rsid w:val="00894912"/>
    <w:rsid w:val="00894914"/>
    <w:rsid w:val="00894B13"/>
    <w:rsid w:val="00894C93"/>
    <w:rsid w:val="00894D1B"/>
    <w:rsid w:val="00894D8E"/>
    <w:rsid w:val="00894DA1"/>
    <w:rsid w:val="00895125"/>
    <w:rsid w:val="00895243"/>
    <w:rsid w:val="00895325"/>
    <w:rsid w:val="008953DD"/>
    <w:rsid w:val="00895484"/>
    <w:rsid w:val="00895587"/>
    <w:rsid w:val="0089563D"/>
    <w:rsid w:val="00895A0C"/>
    <w:rsid w:val="00895CAE"/>
    <w:rsid w:val="00895D20"/>
    <w:rsid w:val="00895F0F"/>
    <w:rsid w:val="00895F42"/>
    <w:rsid w:val="0089638F"/>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84"/>
    <w:rsid w:val="008A2CBA"/>
    <w:rsid w:val="008A2D2E"/>
    <w:rsid w:val="008A2D53"/>
    <w:rsid w:val="008A2E24"/>
    <w:rsid w:val="008A2F26"/>
    <w:rsid w:val="008A2F9B"/>
    <w:rsid w:val="008A3060"/>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8A3"/>
    <w:rsid w:val="008A59E9"/>
    <w:rsid w:val="008A5B1F"/>
    <w:rsid w:val="008A5B36"/>
    <w:rsid w:val="008A5C1B"/>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7AB"/>
    <w:rsid w:val="008A7819"/>
    <w:rsid w:val="008A7AAC"/>
    <w:rsid w:val="008A7B19"/>
    <w:rsid w:val="008A7BEA"/>
    <w:rsid w:val="008A7C09"/>
    <w:rsid w:val="008B01A2"/>
    <w:rsid w:val="008B0303"/>
    <w:rsid w:val="008B0419"/>
    <w:rsid w:val="008B0538"/>
    <w:rsid w:val="008B095C"/>
    <w:rsid w:val="008B097E"/>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275"/>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BEC"/>
    <w:rsid w:val="008B5EBA"/>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54"/>
    <w:rsid w:val="008B738D"/>
    <w:rsid w:val="008B757A"/>
    <w:rsid w:val="008B766A"/>
    <w:rsid w:val="008B7738"/>
    <w:rsid w:val="008B780F"/>
    <w:rsid w:val="008B7A0E"/>
    <w:rsid w:val="008B7D02"/>
    <w:rsid w:val="008B7E59"/>
    <w:rsid w:val="008B7F6A"/>
    <w:rsid w:val="008B7FE7"/>
    <w:rsid w:val="008C0044"/>
    <w:rsid w:val="008C008A"/>
    <w:rsid w:val="008C00A8"/>
    <w:rsid w:val="008C00B7"/>
    <w:rsid w:val="008C0563"/>
    <w:rsid w:val="008C087C"/>
    <w:rsid w:val="008C0ACE"/>
    <w:rsid w:val="008C0C01"/>
    <w:rsid w:val="008C0E3C"/>
    <w:rsid w:val="008C0EB2"/>
    <w:rsid w:val="008C12AB"/>
    <w:rsid w:val="008C12C2"/>
    <w:rsid w:val="008C13C3"/>
    <w:rsid w:val="008C1732"/>
    <w:rsid w:val="008C174D"/>
    <w:rsid w:val="008C1762"/>
    <w:rsid w:val="008C193B"/>
    <w:rsid w:val="008C1C0B"/>
    <w:rsid w:val="008C1CB7"/>
    <w:rsid w:val="008C1F41"/>
    <w:rsid w:val="008C1FE8"/>
    <w:rsid w:val="008C203D"/>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2EC8"/>
    <w:rsid w:val="008C31D1"/>
    <w:rsid w:val="008C31E4"/>
    <w:rsid w:val="008C3240"/>
    <w:rsid w:val="008C32F3"/>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2A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8E7"/>
    <w:rsid w:val="008C59D5"/>
    <w:rsid w:val="008C5AEE"/>
    <w:rsid w:val="008C5B10"/>
    <w:rsid w:val="008C5B94"/>
    <w:rsid w:val="008C5C38"/>
    <w:rsid w:val="008C5D9D"/>
    <w:rsid w:val="008C5DAD"/>
    <w:rsid w:val="008C5EE7"/>
    <w:rsid w:val="008C61A2"/>
    <w:rsid w:val="008C61C3"/>
    <w:rsid w:val="008C62E7"/>
    <w:rsid w:val="008C64CA"/>
    <w:rsid w:val="008C6523"/>
    <w:rsid w:val="008C670F"/>
    <w:rsid w:val="008C6A73"/>
    <w:rsid w:val="008C6A97"/>
    <w:rsid w:val="008C6BED"/>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662"/>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C4C"/>
    <w:rsid w:val="008D4F1B"/>
    <w:rsid w:val="008D501F"/>
    <w:rsid w:val="008D508F"/>
    <w:rsid w:val="008D5359"/>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644"/>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53"/>
    <w:rsid w:val="008E1B9D"/>
    <w:rsid w:val="008E1BF3"/>
    <w:rsid w:val="008E1F42"/>
    <w:rsid w:val="008E1FDF"/>
    <w:rsid w:val="008E2051"/>
    <w:rsid w:val="008E20EC"/>
    <w:rsid w:val="008E223E"/>
    <w:rsid w:val="008E2331"/>
    <w:rsid w:val="008E2562"/>
    <w:rsid w:val="008E28C1"/>
    <w:rsid w:val="008E290D"/>
    <w:rsid w:val="008E2911"/>
    <w:rsid w:val="008E2AB7"/>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6BF"/>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07E"/>
    <w:rsid w:val="008E78BE"/>
    <w:rsid w:val="008E7961"/>
    <w:rsid w:val="008E7997"/>
    <w:rsid w:val="008E7AD6"/>
    <w:rsid w:val="008E7B1A"/>
    <w:rsid w:val="008E7DB3"/>
    <w:rsid w:val="008F0134"/>
    <w:rsid w:val="008F0147"/>
    <w:rsid w:val="008F01AB"/>
    <w:rsid w:val="008F01CE"/>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2F"/>
    <w:rsid w:val="008F1738"/>
    <w:rsid w:val="008F1749"/>
    <w:rsid w:val="008F1782"/>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02"/>
    <w:rsid w:val="008F4E3F"/>
    <w:rsid w:val="008F4EC9"/>
    <w:rsid w:val="008F505D"/>
    <w:rsid w:val="008F5184"/>
    <w:rsid w:val="008F51AC"/>
    <w:rsid w:val="008F52F0"/>
    <w:rsid w:val="008F5585"/>
    <w:rsid w:val="008F558E"/>
    <w:rsid w:val="008F5607"/>
    <w:rsid w:val="008F564F"/>
    <w:rsid w:val="008F57BC"/>
    <w:rsid w:val="008F58C5"/>
    <w:rsid w:val="008F58F7"/>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2F"/>
    <w:rsid w:val="00901DF4"/>
    <w:rsid w:val="00901EAC"/>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4F3D"/>
    <w:rsid w:val="00904F62"/>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18"/>
    <w:rsid w:val="00915984"/>
    <w:rsid w:val="00915EE2"/>
    <w:rsid w:val="00915FB0"/>
    <w:rsid w:val="009160AD"/>
    <w:rsid w:val="0091610F"/>
    <w:rsid w:val="009161BA"/>
    <w:rsid w:val="00916329"/>
    <w:rsid w:val="009163A2"/>
    <w:rsid w:val="00916706"/>
    <w:rsid w:val="00916827"/>
    <w:rsid w:val="00916AAC"/>
    <w:rsid w:val="00916B43"/>
    <w:rsid w:val="00916C20"/>
    <w:rsid w:val="00916E5E"/>
    <w:rsid w:val="00916E9C"/>
    <w:rsid w:val="00916F5B"/>
    <w:rsid w:val="009172E4"/>
    <w:rsid w:val="0091733F"/>
    <w:rsid w:val="009174AA"/>
    <w:rsid w:val="00917BCA"/>
    <w:rsid w:val="00917F9F"/>
    <w:rsid w:val="0092006C"/>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3B6"/>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02"/>
    <w:rsid w:val="00927341"/>
    <w:rsid w:val="0092746B"/>
    <w:rsid w:val="00927516"/>
    <w:rsid w:val="0092753C"/>
    <w:rsid w:val="00927670"/>
    <w:rsid w:val="009276D5"/>
    <w:rsid w:val="00927752"/>
    <w:rsid w:val="00927BA7"/>
    <w:rsid w:val="00927CF1"/>
    <w:rsid w:val="00927E31"/>
    <w:rsid w:val="00927F41"/>
    <w:rsid w:val="009301F9"/>
    <w:rsid w:val="00930305"/>
    <w:rsid w:val="009305A7"/>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E7B"/>
    <w:rsid w:val="00932F92"/>
    <w:rsid w:val="00933078"/>
    <w:rsid w:val="0093311E"/>
    <w:rsid w:val="009331EE"/>
    <w:rsid w:val="009333A2"/>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4DD"/>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C27"/>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828"/>
    <w:rsid w:val="00941A1C"/>
    <w:rsid w:val="00941B97"/>
    <w:rsid w:val="00941F23"/>
    <w:rsid w:val="009421B8"/>
    <w:rsid w:val="00942397"/>
    <w:rsid w:val="00942504"/>
    <w:rsid w:val="009425A7"/>
    <w:rsid w:val="00942772"/>
    <w:rsid w:val="00942BB8"/>
    <w:rsid w:val="00942D41"/>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2B"/>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56E"/>
    <w:rsid w:val="00947711"/>
    <w:rsid w:val="009477CF"/>
    <w:rsid w:val="0094786B"/>
    <w:rsid w:val="00947B94"/>
    <w:rsid w:val="00947C79"/>
    <w:rsid w:val="00947E55"/>
    <w:rsid w:val="0095000F"/>
    <w:rsid w:val="009501C0"/>
    <w:rsid w:val="009502D4"/>
    <w:rsid w:val="00950301"/>
    <w:rsid w:val="009504EC"/>
    <w:rsid w:val="009506EA"/>
    <w:rsid w:val="00950941"/>
    <w:rsid w:val="009509D7"/>
    <w:rsid w:val="00950B09"/>
    <w:rsid w:val="00950DD1"/>
    <w:rsid w:val="009510F4"/>
    <w:rsid w:val="00951417"/>
    <w:rsid w:val="009514FE"/>
    <w:rsid w:val="0095154C"/>
    <w:rsid w:val="0095159F"/>
    <w:rsid w:val="009517A9"/>
    <w:rsid w:val="009517C7"/>
    <w:rsid w:val="009518AD"/>
    <w:rsid w:val="009518BD"/>
    <w:rsid w:val="00951995"/>
    <w:rsid w:val="00951BDC"/>
    <w:rsid w:val="00951C7E"/>
    <w:rsid w:val="00951CF6"/>
    <w:rsid w:val="00951F22"/>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C6A"/>
    <w:rsid w:val="00955C7F"/>
    <w:rsid w:val="00955D3E"/>
    <w:rsid w:val="00955EAA"/>
    <w:rsid w:val="00955F5D"/>
    <w:rsid w:val="00955F9D"/>
    <w:rsid w:val="00955FB2"/>
    <w:rsid w:val="00956101"/>
    <w:rsid w:val="009564A6"/>
    <w:rsid w:val="00956553"/>
    <w:rsid w:val="0095669C"/>
    <w:rsid w:val="00956BAA"/>
    <w:rsid w:val="00956F80"/>
    <w:rsid w:val="00957060"/>
    <w:rsid w:val="009572F6"/>
    <w:rsid w:val="0095734D"/>
    <w:rsid w:val="00957487"/>
    <w:rsid w:val="00957524"/>
    <w:rsid w:val="00957547"/>
    <w:rsid w:val="009575FC"/>
    <w:rsid w:val="0095762E"/>
    <w:rsid w:val="00957736"/>
    <w:rsid w:val="0095783A"/>
    <w:rsid w:val="0095799C"/>
    <w:rsid w:val="00957B4D"/>
    <w:rsid w:val="00957C6F"/>
    <w:rsid w:val="00957D9C"/>
    <w:rsid w:val="00957DD0"/>
    <w:rsid w:val="00957E2F"/>
    <w:rsid w:val="00957FCA"/>
    <w:rsid w:val="0096006B"/>
    <w:rsid w:val="009603AB"/>
    <w:rsid w:val="0096042B"/>
    <w:rsid w:val="00960534"/>
    <w:rsid w:val="009606E1"/>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32"/>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D33"/>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0F"/>
    <w:rsid w:val="00967FBF"/>
    <w:rsid w:val="00967FF4"/>
    <w:rsid w:val="0097020F"/>
    <w:rsid w:val="00970292"/>
    <w:rsid w:val="00970439"/>
    <w:rsid w:val="00970496"/>
    <w:rsid w:val="009706E1"/>
    <w:rsid w:val="00970DBD"/>
    <w:rsid w:val="00970E74"/>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BE2"/>
    <w:rsid w:val="00974D25"/>
    <w:rsid w:val="00974D6B"/>
    <w:rsid w:val="00974D6C"/>
    <w:rsid w:val="00974DE6"/>
    <w:rsid w:val="00974EBD"/>
    <w:rsid w:val="009751BA"/>
    <w:rsid w:val="009753B0"/>
    <w:rsid w:val="00975502"/>
    <w:rsid w:val="00975565"/>
    <w:rsid w:val="00975667"/>
    <w:rsid w:val="0097567F"/>
    <w:rsid w:val="009757F6"/>
    <w:rsid w:val="00975859"/>
    <w:rsid w:val="0097587E"/>
    <w:rsid w:val="0097588F"/>
    <w:rsid w:val="009758CB"/>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BA1"/>
    <w:rsid w:val="00981CF8"/>
    <w:rsid w:val="00981D49"/>
    <w:rsid w:val="00981DA8"/>
    <w:rsid w:val="00981EFB"/>
    <w:rsid w:val="009822A2"/>
    <w:rsid w:val="009822AF"/>
    <w:rsid w:val="009823A3"/>
    <w:rsid w:val="00982459"/>
    <w:rsid w:val="00982656"/>
    <w:rsid w:val="00982837"/>
    <w:rsid w:val="00982A41"/>
    <w:rsid w:val="00982AB4"/>
    <w:rsid w:val="00982B3A"/>
    <w:rsid w:val="00982B47"/>
    <w:rsid w:val="00982BC3"/>
    <w:rsid w:val="00982E67"/>
    <w:rsid w:val="00982F5A"/>
    <w:rsid w:val="00983061"/>
    <w:rsid w:val="00983084"/>
    <w:rsid w:val="00983209"/>
    <w:rsid w:val="00983223"/>
    <w:rsid w:val="00983296"/>
    <w:rsid w:val="009832B2"/>
    <w:rsid w:val="009832FD"/>
    <w:rsid w:val="009834EA"/>
    <w:rsid w:val="00983611"/>
    <w:rsid w:val="009836C1"/>
    <w:rsid w:val="00983723"/>
    <w:rsid w:val="00983748"/>
    <w:rsid w:val="009838CE"/>
    <w:rsid w:val="00983C41"/>
    <w:rsid w:val="00983EE5"/>
    <w:rsid w:val="009841BA"/>
    <w:rsid w:val="00984206"/>
    <w:rsid w:val="009843D8"/>
    <w:rsid w:val="00984687"/>
    <w:rsid w:val="00984952"/>
    <w:rsid w:val="00984C25"/>
    <w:rsid w:val="00984C6B"/>
    <w:rsid w:val="00984EE5"/>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45"/>
    <w:rsid w:val="00986956"/>
    <w:rsid w:val="00986C91"/>
    <w:rsid w:val="00986FE7"/>
    <w:rsid w:val="00987367"/>
    <w:rsid w:val="009874F6"/>
    <w:rsid w:val="009876A0"/>
    <w:rsid w:val="00987818"/>
    <w:rsid w:val="00987968"/>
    <w:rsid w:val="009879B5"/>
    <w:rsid w:val="009879F4"/>
    <w:rsid w:val="00987CE1"/>
    <w:rsid w:val="00987FE4"/>
    <w:rsid w:val="009903CC"/>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1F9C"/>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636"/>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AD0"/>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151"/>
    <w:rsid w:val="009A0212"/>
    <w:rsid w:val="009A031F"/>
    <w:rsid w:val="009A036C"/>
    <w:rsid w:val="009A041C"/>
    <w:rsid w:val="009A04C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DB"/>
    <w:rsid w:val="009A21EA"/>
    <w:rsid w:val="009A2251"/>
    <w:rsid w:val="009A2357"/>
    <w:rsid w:val="009A2366"/>
    <w:rsid w:val="009A23C6"/>
    <w:rsid w:val="009A246A"/>
    <w:rsid w:val="009A2B0F"/>
    <w:rsid w:val="009A2BC2"/>
    <w:rsid w:val="009A2BDF"/>
    <w:rsid w:val="009A2D14"/>
    <w:rsid w:val="009A2F73"/>
    <w:rsid w:val="009A3183"/>
    <w:rsid w:val="009A34AC"/>
    <w:rsid w:val="009A34F2"/>
    <w:rsid w:val="009A37AC"/>
    <w:rsid w:val="009A39A5"/>
    <w:rsid w:val="009A3AB5"/>
    <w:rsid w:val="009A3CB0"/>
    <w:rsid w:val="009A3CFD"/>
    <w:rsid w:val="009A422E"/>
    <w:rsid w:val="009A424D"/>
    <w:rsid w:val="009A4289"/>
    <w:rsid w:val="009A45BE"/>
    <w:rsid w:val="009A45DC"/>
    <w:rsid w:val="009A4893"/>
    <w:rsid w:val="009A4ACF"/>
    <w:rsid w:val="009A4AE4"/>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903"/>
    <w:rsid w:val="009B0A7D"/>
    <w:rsid w:val="009B0B60"/>
    <w:rsid w:val="009B0CB8"/>
    <w:rsid w:val="009B0D82"/>
    <w:rsid w:val="009B10C1"/>
    <w:rsid w:val="009B10DA"/>
    <w:rsid w:val="009B1130"/>
    <w:rsid w:val="009B1153"/>
    <w:rsid w:val="009B1168"/>
    <w:rsid w:val="009B12AF"/>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49C"/>
    <w:rsid w:val="009B4769"/>
    <w:rsid w:val="009B4821"/>
    <w:rsid w:val="009B4833"/>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3BB"/>
    <w:rsid w:val="009B6589"/>
    <w:rsid w:val="009B663F"/>
    <w:rsid w:val="009B6694"/>
    <w:rsid w:val="009B68AD"/>
    <w:rsid w:val="009B6976"/>
    <w:rsid w:val="009B6BB2"/>
    <w:rsid w:val="009B6C13"/>
    <w:rsid w:val="009B6DA7"/>
    <w:rsid w:val="009B6DDB"/>
    <w:rsid w:val="009B70C3"/>
    <w:rsid w:val="009B72E6"/>
    <w:rsid w:val="009B737F"/>
    <w:rsid w:val="009B7499"/>
    <w:rsid w:val="009B78AA"/>
    <w:rsid w:val="009B78D2"/>
    <w:rsid w:val="009B7BB7"/>
    <w:rsid w:val="009B7D9D"/>
    <w:rsid w:val="009B7E6E"/>
    <w:rsid w:val="009B7FAF"/>
    <w:rsid w:val="009B7FFA"/>
    <w:rsid w:val="009C003B"/>
    <w:rsid w:val="009C00EF"/>
    <w:rsid w:val="009C017A"/>
    <w:rsid w:val="009C035B"/>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2F42"/>
    <w:rsid w:val="009C331B"/>
    <w:rsid w:val="009C3413"/>
    <w:rsid w:val="009C3503"/>
    <w:rsid w:val="009C3696"/>
    <w:rsid w:val="009C3768"/>
    <w:rsid w:val="009C3D88"/>
    <w:rsid w:val="009C3DAB"/>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57F"/>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AE"/>
    <w:rsid w:val="009D1CCC"/>
    <w:rsid w:val="009D1D9A"/>
    <w:rsid w:val="009D1F57"/>
    <w:rsid w:val="009D20A6"/>
    <w:rsid w:val="009D2118"/>
    <w:rsid w:val="009D215B"/>
    <w:rsid w:val="009D22EA"/>
    <w:rsid w:val="009D239F"/>
    <w:rsid w:val="009D2441"/>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4C"/>
    <w:rsid w:val="009D3CC0"/>
    <w:rsid w:val="009D3D45"/>
    <w:rsid w:val="009D3ED7"/>
    <w:rsid w:val="009D3EE9"/>
    <w:rsid w:val="009D3F92"/>
    <w:rsid w:val="009D3FF0"/>
    <w:rsid w:val="009D40E0"/>
    <w:rsid w:val="009D422C"/>
    <w:rsid w:val="009D4303"/>
    <w:rsid w:val="009D43DB"/>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76B"/>
    <w:rsid w:val="009E198A"/>
    <w:rsid w:val="009E1B14"/>
    <w:rsid w:val="009E1BC2"/>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72"/>
    <w:rsid w:val="009E5AB4"/>
    <w:rsid w:val="009E5F21"/>
    <w:rsid w:val="009E602C"/>
    <w:rsid w:val="009E605E"/>
    <w:rsid w:val="009E62C6"/>
    <w:rsid w:val="009E6383"/>
    <w:rsid w:val="009E641D"/>
    <w:rsid w:val="009E6466"/>
    <w:rsid w:val="009E64CE"/>
    <w:rsid w:val="009E650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E7D9D"/>
    <w:rsid w:val="009F06E6"/>
    <w:rsid w:val="009F06F6"/>
    <w:rsid w:val="009F074E"/>
    <w:rsid w:val="009F0C38"/>
    <w:rsid w:val="009F0CD1"/>
    <w:rsid w:val="009F0D29"/>
    <w:rsid w:val="009F0D6F"/>
    <w:rsid w:val="009F0DFC"/>
    <w:rsid w:val="009F1033"/>
    <w:rsid w:val="009F106A"/>
    <w:rsid w:val="009F107A"/>
    <w:rsid w:val="009F10BC"/>
    <w:rsid w:val="009F14BE"/>
    <w:rsid w:val="009F14D4"/>
    <w:rsid w:val="009F14E1"/>
    <w:rsid w:val="009F14F6"/>
    <w:rsid w:val="009F1531"/>
    <w:rsid w:val="009F187B"/>
    <w:rsid w:val="009F1905"/>
    <w:rsid w:val="009F1933"/>
    <w:rsid w:val="009F1B33"/>
    <w:rsid w:val="009F1CB2"/>
    <w:rsid w:val="009F1D69"/>
    <w:rsid w:val="009F1D7F"/>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13"/>
    <w:rsid w:val="009F5D29"/>
    <w:rsid w:val="009F5DCC"/>
    <w:rsid w:val="009F60F3"/>
    <w:rsid w:val="009F61C8"/>
    <w:rsid w:val="009F623B"/>
    <w:rsid w:val="009F628B"/>
    <w:rsid w:val="009F63DC"/>
    <w:rsid w:val="009F6410"/>
    <w:rsid w:val="009F6457"/>
    <w:rsid w:val="009F6527"/>
    <w:rsid w:val="009F669B"/>
    <w:rsid w:val="009F66D8"/>
    <w:rsid w:val="009F66DF"/>
    <w:rsid w:val="009F67D3"/>
    <w:rsid w:val="009F6B9E"/>
    <w:rsid w:val="009F6BBE"/>
    <w:rsid w:val="009F7021"/>
    <w:rsid w:val="009F7169"/>
    <w:rsid w:val="009F7235"/>
    <w:rsid w:val="009F7240"/>
    <w:rsid w:val="009F7411"/>
    <w:rsid w:val="009F7425"/>
    <w:rsid w:val="009F7698"/>
    <w:rsid w:val="009F76CB"/>
    <w:rsid w:val="009F770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650"/>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17"/>
    <w:rsid w:val="00A10B48"/>
    <w:rsid w:val="00A10BE8"/>
    <w:rsid w:val="00A10C31"/>
    <w:rsid w:val="00A10D34"/>
    <w:rsid w:val="00A10D5D"/>
    <w:rsid w:val="00A10DBF"/>
    <w:rsid w:val="00A10F5B"/>
    <w:rsid w:val="00A10F96"/>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8D8"/>
    <w:rsid w:val="00A20CA2"/>
    <w:rsid w:val="00A20CAC"/>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BC4"/>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6D"/>
    <w:rsid w:val="00A319E9"/>
    <w:rsid w:val="00A31A06"/>
    <w:rsid w:val="00A31C37"/>
    <w:rsid w:val="00A31D52"/>
    <w:rsid w:val="00A31DAB"/>
    <w:rsid w:val="00A31E88"/>
    <w:rsid w:val="00A32087"/>
    <w:rsid w:val="00A321AA"/>
    <w:rsid w:val="00A321B5"/>
    <w:rsid w:val="00A321EE"/>
    <w:rsid w:val="00A322BA"/>
    <w:rsid w:val="00A32310"/>
    <w:rsid w:val="00A325C2"/>
    <w:rsid w:val="00A325CC"/>
    <w:rsid w:val="00A32740"/>
    <w:rsid w:val="00A327E2"/>
    <w:rsid w:val="00A329D0"/>
    <w:rsid w:val="00A32C37"/>
    <w:rsid w:val="00A32E10"/>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7F6"/>
    <w:rsid w:val="00A34AB0"/>
    <w:rsid w:val="00A34C1C"/>
    <w:rsid w:val="00A34D1D"/>
    <w:rsid w:val="00A34D72"/>
    <w:rsid w:val="00A34F2A"/>
    <w:rsid w:val="00A35018"/>
    <w:rsid w:val="00A35212"/>
    <w:rsid w:val="00A352E3"/>
    <w:rsid w:val="00A353C4"/>
    <w:rsid w:val="00A35735"/>
    <w:rsid w:val="00A3578D"/>
    <w:rsid w:val="00A35932"/>
    <w:rsid w:val="00A35991"/>
    <w:rsid w:val="00A35A0B"/>
    <w:rsid w:val="00A35A7F"/>
    <w:rsid w:val="00A35B32"/>
    <w:rsid w:val="00A35C7F"/>
    <w:rsid w:val="00A35D5B"/>
    <w:rsid w:val="00A35DD7"/>
    <w:rsid w:val="00A3628E"/>
    <w:rsid w:val="00A362A4"/>
    <w:rsid w:val="00A362CB"/>
    <w:rsid w:val="00A36694"/>
    <w:rsid w:val="00A36943"/>
    <w:rsid w:val="00A369E2"/>
    <w:rsid w:val="00A36A6F"/>
    <w:rsid w:val="00A36AD0"/>
    <w:rsid w:val="00A36B6D"/>
    <w:rsid w:val="00A36B82"/>
    <w:rsid w:val="00A36EE6"/>
    <w:rsid w:val="00A37344"/>
    <w:rsid w:val="00A373DE"/>
    <w:rsid w:val="00A3747D"/>
    <w:rsid w:val="00A37498"/>
    <w:rsid w:val="00A37612"/>
    <w:rsid w:val="00A377DD"/>
    <w:rsid w:val="00A37861"/>
    <w:rsid w:val="00A37A20"/>
    <w:rsid w:val="00A37A2A"/>
    <w:rsid w:val="00A37A59"/>
    <w:rsid w:val="00A37A90"/>
    <w:rsid w:val="00A37B12"/>
    <w:rsid w:val="00A37B2E"/>
    <w:rsid w:val="00A37E00"/>
    <w:rsid w:val="00A37E4C"/>
    <w:rsid w:val="00A40225"/>
    <w:rsid w:val="00A403EA"/>
    <w:rsid w:val="00A404E4"/>
    <w:rsid w:val="00A40531"/>
    <w:rsid w:val="00A40889"/>
    <w:rsid w:val="00A40A2D"/>
    <w:rsid w:val="00A40BD2"/>
    <w:rsid w:val="00A40D09"/>
    <w:rsid w:val="00A40D7B"/>
    <w:rsid w:val="00A40E18"/>
    <w:rsid w:val="00A41009"/>
    <w:rsid w:val="00A4102E"/>
    <w:rsid w:val="00A41179"/>
    <w:rsid w:val="00A411F6"/>
    <w:rsid w:val="00A41597"/>
    <w:rsid w:val="00A4165C"/>
    <w:rsid w:val="00A41772"/>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CA9"/>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CB2"/>
    <w:rsid w:val="00A46EEA"/>
    <w:rsid w:val="00A46FAD"/>
    <w:rsid w:val="00A470ED"/>
    <w:rsid w:val="00A47139"/>
    <w:rsid w:val="00A47182"/>
    <w:rsid w:val="00A4737F"/>
    <w:rsid w:val="00A47430"/>
    <w:rsid w:val="00A4761F"/>
    <w:rsid w:val="00A47749"/>
    <w:rsid w:val="00A4789A"/>
    <w:rsid w:val="00A47B4B"/>
    <w:rsid w:val="00A47CAF"/>
    <w:rsid w:val="00A47EDE"/>
    <w:rsid w:val="00A50114"/>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CB"/>
    <w:rsid w:val="00A52EF2"/>
    <w:rsid w:val="00A531B6"/>
    <w:rsid w:val="00A53231"/>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4EB7"/>
    <w:rsid w:val="00A5544D"/>
    <w:rsid w:val="00A5549E"/>
    <w:rsid w:val="00A55513"/>
    <w:rsid w:val="00A5579B"/>
    <w:rsid w:val="00A55841"/>
    <w:rsid w:val="00A55877"/>
    <w:rsid w:val="00A55BB7"/>
    <w:rsid w:val="00A55CCE"/>
    <w:rsid w:val="00A55D44"/>
    <w:rsid w:val="00A55E35"/>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3F7"/>
    <w:rsid w:val="00A60557"/>
    <w:rsid w:val="00A6056E"/>
    <w:rsid w:val="00A6057C"/>
    <w:rsid w:val="00A605CC"/>
    <w:rsid w:val="00A6061E"/>
    <w:rsid w:val="00A60742"/>
    <w:rsid w:val="00A60825"/>
    <w:rsid w:val="00A60918"/>
    <w:rsid w:val="00A6098D"/>
    <w:rsid w:val="00A609A9"/>
    <w:rsid w:val="00A609FF"/>
    <w:rsid w:val="00A60C32"/>
    <w:rsid w:val="00A60D36"/>
    <w:rsid w:val="00A60D41"/>
    <w:rsid w:val="00A60D6D"/>
    <w:rsid w:val="00A61246"/>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9B2"/>
    <w:rsid w:val="00A63A37"/>
    <w:rsid w:val="00A63A89"/>
    <w:rsid w:val="00A63A9A"/>
    <w:rsid w:val="00A63C5E"/>
    <w:rsid w:val="00A63F44"/>
    <w:rsid w:val="00A63FA2"/>
    <w:rsid w:val="00A64196"/>
    <w:rsid w:val="00A64934"/>
    <w:rsid w:val="00A649B0"/>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24"/>
    <w:rsid w:val="00A65A57"/>
    <w:rsid w:val="00A65B27"/>
    <w:rsid w:val="00A65C05"/>
    <w:rsid w:val="00A65CC8"/>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4"/>
    <w:rsid w:val="00A7030E"/>
    <w:rsid w:val="00A70397"/>
    <w:rsid w:val="00A70515"/>
    <w:rsid w:val="00A70725"/>
    <w:rsid w:val="00A707FE"/>
    <w:rsid w:val="00A70A35"/>
    <w:rsid w:val="00A70AF7"/>
    <w:rsid w:val="00A70C0A"/>
    <w:rsid w:val="00A70C9B"/>
    <w:rsid w:val="00A70FDF"/>
    <w:rsid w:val="00A7138A"/>
    <w:rsid w:val="00A713CF"/>
    <w:rsid w:val="00A7141F"/>
    <w:rsid w:val="00A71605"/>
    <w:rsid w:val="00A7166D"/>
    <w:rsid w:val="00A71796"/>
    <w:rsid w:val="00A71822"/>
    <w:rsid w:val="00A71B0A"/>
    <w:rsid w:val="00A71C96"/>
    <w:rsid w:val="00A71CB5"/>
    <w:rsid w:val="00A71D6B"/>
    <w:rsid w:val="00A71E72"/>
    <w:rsid w:val="00A71F6F"/>
    <w:rsid w:val="00A71FB2"/>
    <w:rsid w:val="00A71FE6"/>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4FE5"/>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5B1"/>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22E"/>
    <w:rsid w:val="00A80402"/>
    <w:rsid w:val="00A80487"/>
    <w:rsid w:val="00A805A3"/>
    <w:rsid w:val="00A806D6"/>
    <w:rsid w:val="00A80AB9"/>
    <w:rsid w:val="00A80C9E"/>
    <w:rsid w:val="00A80E52"/>
    <w:rsid w:val="00A8135C"/>
    <w:rsid w:val="00A8155D"/>
    <w:rsid w:val="00A81633"/>
    <w:rsid w:val="00A818CA"/>
    <w:rsid w:val="00A81A67"/>
    <w:rsid w:val="00A81BBA"/>
    <w:rsid w:val="00A81CEE"/>
    <w:rsid w:val="00A8205E"/>
    <w:rsid w:val="00A821FE"/>
    <w:rsid w:val="00A8221B"/>
    <w:rsid w:val="00A8263E"/>
    <w:rsid w:val="00A82665"/>
    <w:rsid w:val="00A82979"/>
    <w:rsid w:val="00A82A27"/>
    <w:rsid w:val="00A82A3A"/>
    <w:rsid w:val="00A82C3B"/>
    <w:rsid w:val="00A82D62"/>
    <w:rsid w:val="00A82EBA"/>
    <w:rsid w:val="00A82EE1"/>
    <w:rsid w:val="00A82F04"/>
    <w:rsid w:val="00A8301D"/>
    <w:rsid w:val="00A83098"/>
    <w:rsid w:val="00A831F0"/>
    <w:rsid w:val="00A832A1"/>
    <w:rsid w:val="00A834A6"/>
    <w:rsid w:val="00A834EC"/>
    <w:rsid w:val="00A83597"/>
    <w:rsid w:val="00A835D2"/>
    <w:rsid w:val="00A836DC"/>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C66"/>
    <w:rsid w:val="00A85EE4"/>
    <w:rsid w:val="00A85FFF"/>
    <w:rsid w:val="00A861C4"/>
    <w:rsid w:val="00A8650D"/>
    <w:rsid w:val="00A86567"/>
    <w:rsid w:val="00A8669E"/>
    <w:rsid w:val="00A866D9"/>
    <w:rsid w:val="00A86853"/>
    <w:rsid w:val="00A86ACD"/>
    <w:rsid w:val="00A86B8A"/>
    <w:rsid w:val="00A86FB6"/>
    <w:rsid w:val="00A86FEF"/>
    <w:rsid w:val="00A87166"/>
    <w:rsid w:val="00A8724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1FD1"/>
    <w:rsid w:val="00A924F7"/>
    <w:rsid w:val="00A9292F"/>
    <w:rsid w:val="00A92C74"/>
    <w:rsid w:val="00A92DDF"/>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5F7"/>
    <w:rsid w:val="00A95A3E"/>
    <w:rsid w:val="00A95A42"/>
    <w:rsid w:val="00A95CF5"/>
    <w:rsid w:val="00A95EFC"/>
    <w:rsid w:val="00A95F7A"/>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DE9"/>
    <w:rsid w:val="00A96E51"/>
    <w:rsid w:val="00A970C9"/>
    <w:rsid w:val="00A9727C"/>
    <w:rsid w:val="00A97456"/>
    <w:rsid w:val="00A974B3"/>
    <w:rsid w:val="00A97535"/>
    <w:rsid w:val="00A97666"/>
    <w:rsid w:val="00A977E4"/>
    <w:rsid w:val="00A9791F"/>
    <w:rsid w:val="00A979D4"/>
    <w:rsid w:val="00A97AF5"/>
    <w:rsid w:val="00A97B5A"/>
    <w:rsid w:val="00A97B8C"/>
    <w:rsid w:val="00A97BCA"/>
    <w:rsid w:val="00A97C4A"/>
    <w:rsid w:val="00A97E1F"/>
    <w:rsid w:val="00A97E7B"/>
    <w:rsid w:val="00AA0003"/>
    <w:rsid w:val="00AA0184"/>
    <w:rsid w:val="00AA019A"/>
    <w:rsid w:val="00AA094A"/>
    <w:rsid w:val="00AA098E"/>
    <w:rsid w:val="00AA0A7B"/>
    <w:rsid w:val="00AA0BE7"/>
    <w:rsid w:val="00AA0C43"/>
    <w:rsid w:val="00AA0D92"/>
    <w:rsid w:val="00AA0DA5"/>
    <w:rsid w:val="00AA0EDB"/>
    <w:rsid w:val="00AA125C"/>
    <w:rsid w:val="00AA158B"/>
    <w:rsid w:val="00AA179E"/>
    <w:rsid w:val="00AA1D12"/>
    <w:rsid w:val="00AA1DDA"/>
    <w:rsid w:val="00AA1DF2"/>
    <w:rsid w:val="00AA1EEC"/>
    <w:rsid w:val="00AA1EF5"/>
    <w:rsid w:val="00AA1FF7"/>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83"/>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935"/>
    <w:rsid w:val="00AB19B2"/>
    <w:rsid w:val="00AB1A33"/>
    <w:rsid w:val="00AB1B3E"/>
    <w:rsid w:val="00AB1C99"/>
    <w:rsid w:val="00AB1CBA"/>
    <w:rsid w:val="00AB21C4"/>
    <w:rsid w:val="00AB223A"/>
    <w:rsid w:val="00AB22BA"/>
    <w:rsid w:val="00AB2744"/>
    <w:rsid w:val="00AB2857"/>
    <w:rsid w:val="00AB2A53"/>
    <w:rsid w:val="00AB2DA9"/>
    <w:rsid w:val="00AB3299"/>
    <w:rsid w:val="00AB3418"/>
    <w:rsid w:val="00AB348F"/>
    <w:rsid w:val="00AB3491"/>
    <w:rsid w:val="00AB353A"/>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5BEC"/>
    <w:rsid w:val="00AB608B"/>
    <w:rsid w:val="00AB61B9"/>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A2B"/>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533"/>
    <w:rsid w:val="00AC1622"/>
    <w:rsid w:val="00AC1A8C"/>
    <w:rsid w:val="00AC1D98"/>
    <w:rsid w:val="00AC21CD"/>
    <w:rsid w:val="00AC21F8"/>
    <w:rsid w:val="00AC262F"/>
    <w:rsid w:val="00AC26F4"/>
    <w:rsid w:val="00AC26FE"/>
    <w:rsid w:val="00AC272C"/>
    <w:rsid w:val="00AC29B5"/>
    <w:rsid w:val="00AC2AC8"/>
    <w:rsid w:val="00AC2C69"/>
    <w:rsid w:val="00AC2CE6"/>
    <w:rsid w:val="00AC2D4E"/>
    <w:rsid w:val="00AC3084"/>
    <w:rsid w:val="00AC30A0"/>
    <w:rsid w:val="00AC31E1"/>
    <w:rsid w:val="00AC3431"/>
    <w:rsid w:val="00AC3539"/>
    <w:rsid w:val="00AC35AC"/>
    <w:rsid w:val="00AC38E9"/>
    <w:rsid w:val="00AC398B"/>
    <w:rsid w:val="00AC3B78"/>
    <w:rsid w:val="00AC3BF6"/>
    <w:rsid w:val="00AC3C58"/>
    <w:rsid w:val="00AC3EEF"/>
    <w:rsid w:val="00AC3F21"/>
    <w:rsid w:val="00AC40A1"/>
    <w:rsid w:val="00AC40E8"/>
    <w:rsid w:val="00AC43CF"/>
    <w:rsid w:val="00AC446F"/>
    <w:rsid w:val="00AC45D6"/>
    <w:rsid w:val="00AC4D53"/>
    <w:rsid w:val="00AC4E2E"/>
    <w:rsid w:val="00AC4E5D"/>
    <w:rsid w:val="00AC4EEF"/>
    <w:rsid w:val="00AC5147"/>
    <w:rsid w:val="00AC54AB"/>
    <w:rsid w:val="00AC568F"/>
    <w:rsid w:val="00AC5A3B"/>
    <w:rsid w:val="00AC5D36"/>
    <w:rsid w:val="00AC5E01"/>
    <w:rsid w:val="00AC5FB2"/>
    <w:rsid w:val="00AC61B3"/>
    <w:rsid w:val="00AC6288"/>
    <w:rsid w:val="00AC63F4"/>
    <w:rsid w:val="00AC6434"/>
    <w:rsid w:val="00AC650D"/>
    <w:rsid w:val="00AC6521"/>
    <w:rsid w:val="00AC65C6"/>
    <w:rsid w:val="00AC669A"/>
    <w:rsid w:val="00AC690A"/>
    <w:rsid w:val="00AC6C43"/>
    <w:rsid w:val="00AC6D0A"/>
    <w:rsid w:val="00AC6EEB"/>
    <w:rsid w:val="00AC6F7C"/>
    <w:rsid w:val="00AC7142"/>
    <w:rsid w:val="00AC731E"/>
    <w:rsid w:val="00AC73DF"/>
    <w:rsid w:val="00AC7510"/>
    <w:rsid w:val="00AC775E"/>
    <w:rsid w:val="00AC794D"/>
    <w:rsid w:val="00AC7A35"/>
    <w:rsid w:val="00AC7B8E"/>
    <w:rsid w:val="00AC7E94"/>
    <w:rsid w:val="00AC7F5E"/>
    <w:rsid w:val="00AC7F62"/>
    <w:rsid w:val="00AD00BC"/>
    <w:rsid w:val="00AD0195"/>
    <w:rsid w:val="00AD0280"/>
    <w:rsid w:val="00AD06CA"/>
    <w:rsid w:val="00AD0A1A"/>
    <w:rsid w:val="00AD0A67"/>
    <w:rsid w:val="00AD0A72"/>
    <w:rsid w:val="00AD0A76"/>
    <w:rsid w:val="00AD0A99"/>
    <w:rsid w:val="00AD0ED1"/>
    <w:rsid w:val="00AD0FF9"/>
    <w:rsid w:val="00AD1143"/>
    <w:rsid w:val="00AD12BD"/>
    <w:rsid w:val="00AD1489"/>
    <w:rsid w:val="00AD163D"/>
    <w:rsid w:val="00AD1D07"/>
    <w:rsid w:val="00AD1DFE"/>
    <w:rsid w:val="00AD1E89"/>
    <w:rsid w:val="00AD1ED7"/>
    <w:rsid w:val="00AD1F06"/>
    <w:rsid w:val="00AD1F29"/>
    <w:rsid w:val="00AD20EE"/>
    <w:rsid w:val="00AD2116"/>
    <w:rsid w:val="00AD2264"/>
    <w:rsid w:val="00AD230D"/>
    <w:rsid w:val="00AD2507"/>
    <w:rsid w:val="00AD2529"/>
    <w:rsid w:val="00AD284F"/>
    <w:rsid w:val="00AD28CD"/>
    <w:rsid w:val="00AD28FD"/>
    <w:rsid w:val="00AD294E"/>
    <w:rsid w:val="00AD29BA"/>
    <w:rsid w:val="00AD29FA"/>
    <w:rsid w:val="00AD2AAE"/>
    <w:rsid w:val="00AD2ACB"/>
    <w:rsid w:val="00AD2AD4"/>
    <w:rsid w:val="00AD2BAD"/>
    <w:rsid w:val="00AD2D96"/>
    <w:rsid w:val="00AD2E2D"/>
    <w:rsid w:val="00AD2F01"/>
    <w:rsid w:val="00AD3042"/>
    <w:rsid w:val="00AD3047"/>
    <w:rsid w:val="00AD3233"/>
    <w:rsid w:val="00AD332C"/>
    <w:rsid w:val="00AD33C3"/>
    <w:rsid w:val="00AD34A1"/>
    <w:rsid w:val="00AD357A"/>
    <w:rsid w:val="00AD3664"/>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A3D"/>
    <w:rsid w:val="00AD5BBA"/>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2E85"/>
    <w:rsid w:val="00AE3004"/>
    <w:rsid w:val="00AE3578"/>
    <w:rsid w:val="00AE386B"/>
    <w:rsid w:val="00AE39A1"/>
    <w:rsid w:val="00AE3B71"/>
    <w:rsid w:val="00AE3BD4"/>
    <w:rsid w:val="00AE3CE1"/>
    <w:rsid w:val="00AE3DB4"/>
    <w:rsid w:val="00AE4127"/>
    <w:rsid w:val="00AE4318"/>
    <w:rsid w:val="00AE4557"/>
    <w:rsid w:val="00AE4A1F"/>
    <w:rsid w:val="00AE4A3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9"/>
    <w:rsid w:val="00AE6EEB"/>
    <w:rsid w:val="00AE7199"/>
    <w:rsid w:val="00AE723D"/>
    <w:rsid w:val="00AE7912"/>
    <w:rsid w:val="00AE7944"/>
    <w:rsid w:val="00AE797D"/>
    <w:rsid w:val="00AE7992"/>
    <w:rsid w:val="00AE7B6F"/>
    <w:rsid w:val="00AE7C8A"/>
    <w:rsid w:val="00AE7EE0"/>
    <w:rsid w:val="00AF0202"/>
    <w:rsid w:val="00AF02D0"/>
    <w:rsid w:val="00AF03B7"/>
    <w:rsid w:val="00AF05D3"/>
    <w:rsid w:val="00AF0801"/>
    <w:rsid w:val="00AF09CC"/>
    <w:rsid w:val="00AF0DD1"/>
    <w:rsid w:val="00AF0E2A"/>
    <w:rsid w:val="00AF10A4"/>
    <w:rsid w:val="00AF1183"/>
    <w:rsid w:val="00AF11E0"/>
    <w:rsid w:val="00AF1218"/>
    <w:rsid w:val="00AF1414"/>
    <w:rsid w:val="00AF145E"/>
    <w:rsid w:val="00AF19EF"/>
    <w:rsid w:val="00AF1CA2"/>
    <w:rsid w:val="00AF1E52"/>
    <w:rsid w:val="00AF2170"/>
    <w:rsid w:val="00AF2269"/>
    <w:rsid w:val="00AF228A"/>
    <w:rsid w:val="00AF229B"/>
    <w:rsid w:val="00AF22BA"/>
    <w:rsid w:val="00AF258C"/>
    <w:rsid w:val="00AF28B0"/>
    <w:rsid w:val="00AF2A9F"/>
    <w:rsid w:val="00AF2BB4"/>
    <w:rsid w:val="00AF2DED"/>
    <w:rsid w:val="00AF2E5C"/>
    <w:rsid w:val="00AF2EF3"/>
    <w:rsid w:val="00AF30BE"/>
    <w:rsid w:val="00AF316A"/>
    <w:rsid w:val="00AF324E"/>
    <w:rsid w:val="00AF3347"/>
    <w:rsid w:val="00AF3618"/>
    <w:rsid w:val="00AF385C"/>
    <w:rsid w:val="00AF3BD5"/>
    <w:rsid w:val="00AF3BD7"/>
    <w:rsid w:val="00AF3C80"/>
    <w:rsid w:val="00AF3C8C"/>
    <w:rsid w:val="00AF3CE0"/>
    <w:rsid w:val="00AF3DEE"/>
    <w:rsid w:val="00AF3E35"/>
    <w:rsid w:val="00AF4034"/>
    <w:rsid w:val="00AF41FC"/>
    <w:rsid w:val="00AF4206"/>
    <w:rsid w:val="00AF4345"/>
    <w:rsid w:val="00AF4492"/>
    <w:rsid w:val="00AF457C"/>
    <w:rsid w:val="00AF4648"/>
    <w:rsid w:val="00AF4B22"/>
    <w:rsid w:val="00AF4C4D"/>
    <w:rsid w:val="00AF4D1B"/>
    <w:rsid w:val="00AF5021"/>
    <w:rsid w:val="00AF5047"/>
    <w:rsid w:val="00AF5088"/>
    <w:rsid w:val="00AF50DD"/>
    <w:rsid w:val="00AF5178"/>
    <w:rsid w:val="00AF5193"/>
    <w:rsid w:val="00AF5363"/>
    <w:rsid w:val="00AF5488"/>
    <w:rsid w:val="00AF56D9"/>
    <w:rsid w:val="00AF5724"/>
    <w:rsid w:val="00AF5860"/>
    <w:rsid w:val="00AF593F"/>
    <w:rsid w:val="00AF5A50"/>
    <w:rsid w:val="00AF5A7F"/>
    <w:rsid w:val="00AF5CC2"/>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4DC"/>
    <w:rsid w:val="00AF7519"/>
    <w:rsid w:val="00AF76BE"/>
    <w:rsid w:val="00AF7968"/>
    <w:rsid w:val="00AF7999"/>
    <w:rsid w:val="00AF79BF"/>
    <w:rsid w:val="00AF7A5E"/>
    <w:rsid w:val="00AF7C78"/>
    <w:rsid w:val="00AF7CAD"/>
    <w:rsid w:val="00AF7F09"/>
    <w:rsid w:val="00B00227"/>
    <w:rsid w:val="00B002BA"/>
    <w:rsid w:val="00B00306"/>
    <w:rsid w:val="00B00522"/>
    <w:rsid w:val="00B00636"/>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4E1"/>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AF"/>
    <w:rsid w:val="00B05CE6"/>
    <w:rsid w:val="00B05DA4"/>
    <w:rsid w:val="00B05E26"/>
    <w:rsid w:val="00B062D2"/>
    <w:rsid w:val="00B06598"/>
    <w:rsid w:val="00B066FF"/>
    <w:rsid w:val="00B067C7"/>
    <w:rsid w:val="00B068D8"/>
    <w:rsid w:val="00B0696F"/>
    <w:rsid w:val="00B06AF4"/>
    <w:rsid w:val="00B06C0D"/>
    <w:rsid w:val="00B06C77"/>
    <w:rsid w:val="00B06D40"/>
    <w:rsid w:val="00B07194"/>
    <w:rsid w:val="00B071EA"/>
    <w:rsid w:val="00B07588"/>
    <w:rsid w:val="00B075EC"/>
    <w:rsid w:val="00B07614"/>
    <w:rsid w:val="00B0776C"/>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694"/>
    <w:rsid w:val="00B147CC"/>
    <w:rsid w:val="00B1489F"/>
    <w:rsid w:val="00B14BFB"/>
    <w:rsid w:val="00B14D07"/>
    <w:rsid w:val="00B150B5"/>
    <w:rsid w:val="00B15141"/>
    <w:rsid w:val="00B15170"/>
    <w:rsid w:val="00B151C6"/>
    <w:rsid w:val="00B152D7"/>
    <w:rsid w:val="00B152EB"/>
    <w:rsid w:val="00B15408"/>
    <w:rsid w:val="00B155A9"/>
    <w:rsid w:val="00B157D4"/>
    <w:rsid w:val="00B15921"/>
    <w:rsid w:val="00B15A0F"/>
    <w:rsid w:val="00B15B1A"/>
    <w:rsid w:val="00B15F50"/>
    <w:rsid w:val="00B15F53"/>
    <w:rsid w:val="00B15F83"/>
    <w:rsid w:val="00B162CD"/>
    <w:rsid w:val="00B162DA"/>
    <w:rsid w:val="00B16359"/>
    <w:rsid w:val="00B1636A"/>
    <w:rsid w:val="00B1645F"/>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343"/>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1BC"/>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77"/>
    <w:rsid w:val="00B272AE"/>
    <w:rsid w:val="00B27368"/>
    <w:rsid w:val="00B27535"/>
    <w:rsid w:val="00B2757B"/>
    <w:rsid w:val="00B27615"/>
    <w:rsid w:val="00B27736"/>
    <w:rsid w:val="00B279D5"/>
    <w:rsid w:val="00B279E7"/>
    <w:rsid w:val="00B27A81"/>
    <w:rsid w:val="00B27BFB"/>
    <w:rsid w:val="00B27C26"/>
    <w:rsid w:val="00B27D54"/>
    <w:rsid w:val="00B27E06"/>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ABE"/>
    <w:rsid w:val="00B32B63"/>
    <w:rsid w:val="00B32BDD"/>
    <w:rsid w:val="00B32C3E"/>
    <w:rsid w:val="00B32CE3"/>
    <w:rsid w:val="00B32E38"/>
    <w:rsid w:val="00B32E74"/>
    <w:rsid w:val="00B32EA2"/>
    <w:rsid w:val="00B332E7"/>
    <w:rsid w:val="00B3344B"/>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956"/>
    <w:rsid w:val="00B35B35"/>
    <w:rsid w:val="00B35B6D"/>
    <w:rsid w:val="00B35B9D"/>
    <w:rsid w:val="00B35CB3"/>
    <w:rsid w:val="00B35D85"/>
    <w:rsid w:val="00B35F8E"/>
    <w:rsid w:val="00B36261"/>
    <w:rsid w:val="00B362F3"/>
    <w:rsid w:val="00B36305"/>
    <w:rsid w:val="00B363DD"/>
    <w:rsid w:val="00B366B6"/>
    <w:rsid w:val="00B36730"/>
    <w:rsid w:val="00B36BB2"/>
    <w:rsid w:val="00B36C0A"/>
    <w:rsid w:val="00B36CCD"/>
    <w:rsid w:val="00B37121"/>
    <w:rsid w:val="00B3723F"/>
    <w:rsid w:val="00B37413"/>
    <w:rsid w:val="00B37483"/>
    <w:rsid w:val="00B375F8"/>
    <w:rsid w:val="00B37742"/>
    <w:rsid w:val="00B37760"/>
    <w:rsid w:val="00B377CE"/>
    <w:rsid w:val="00B3786D"/>
    <w:rsid w:val="00B37999"/>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7B"/>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9E0"/>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6F0"/>
    <w:rsid w:val="00B43761"/>
    <w:rsid w:val="00B437BD"/>
    <w:rsid w:val="00B43954"/>
    <w:rsid w:val="00B43985"/>
    <w:rsid w:val="00B439E8"/>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124"/>
    <w:rsid w:val="00B52260"/>
    <w:rsid w:val="00B523E6"/>
    <w:rsid w:val="00B5250E"/>
    <w:rsid w:val="00B52559"/>
    <w:rsid w:val="00B52624"/>
    <w:rsid w:val="00B52646"/>
    <w:rsid w:val="00B526C3"/>
    <w:rsid w:val="00B528C8"/>
    <w:rsid w:val="00B529F2"/>
    <w:rsid w:val="00B52AAD"/>
    <w:rsid w:val="00B52DFF"/>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159"/>
    <w:rsid w:val="00B553CF"/>
    <w:rsid w:val="00B555B8"/>
    <w:rsid w:val="00B55606"/>
    <w:rsid w:val="00B55690"/>
    <w:rsid w:val="00B556AC"/>
    <w:rsid w:val="00B557FA"/>
    <w:rsid w:val="00B558C7"/>
    <w:rsid w:val="00B55ACA"/>
    <w:rsid w:val="00B55C1A"/>
    <w:rsid w:val="00B55D1E"/>
    <w:rsid w:val="00B55DB5"/>
    <w:rsid w:val="00B55F84"/>
    <w:rsid w:val="00B55FBC"/>
    <w:rsid w:val="00B56049"/>
    <w:rsid w:val="00B5612F"/>
    <w:rsid w:val="00B5614F"/>
    <w:rsid w:val="00B562D2"/>
    <w:rsid w:val="00B563EE"/>
    <w:rsid w:val="00B56609"/>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2F"/>
    <w:rsid w:val="00B604AE"/>
    <w:rsid w:val="00B607B8"/>
    <w:rsid w:val="00B60885"/>
    <w:rsid w:val="00B608A8"/>
    <w:rsid w:val="00B60914"/>
    <w:rsid w:val="00B60979"/>
    <w:rsid w:val="00B60A5C"/>
    <w:rsid w:val="00B60B3D"/>
    <w:rsid w:val="00B60E6E"/>
    <w:rsid w:val="00B6149E"/>
    <w:rsid w:val="00B615DB"/>
    <w:rsid w:val="00B61618"/>
    <w:rsid w:val="00B61634"/>
    <w:rsid w:val="00B6184F"/>
    <w:rsid w:val="00B618A3"/>
    <w:rsid w:val="00B6197D"/>
    <w:rsid w:val="00B619AF"/>
    <w:rsid w:val="00B61B85"/>
    <w:rsid w:val="00B61CFF"/>
    <w:rsid w:val="00B61D00"/>
    <w:rsid w:val="00B61E24"/>
    <w:rsid w:val="00B61E31"/>
    <w:rsid w:val="00B61F70"/>
    <w:rsid w:val="00B620E1"/>
    <w:rsid w:val="00B62102"/>
    <w:rsid w:val="00B62161"/>
    <w:rsid w:val="00B6216F"/>
    <w:rsid w:val="00B62201"/>
    <w:rsid w:val="00B6237B"/>
    <w:rsid w:val="00B62432"/>
    <w:rsid w:val="00B6245D"/>
    <w:rsid w:val="00B6291E"/>
    <w:rsid w:val="00B629DE"/>
    <w:rsid w:val="00B62A18"/>
    <w:rsid w:val="00B62BCB"/>
    <w:rsid w:val="00B62BFC"/>
    <w:rsid w:val="00B62CAF"/>
    <w:rsid w:val="00B62E27"/>
    <w:rsid w:val="00B63041"/>
    <w:rsid w:val="00B634C6"/>
    <w:rsid w:val="00B6350C"/>
    <w:rsid w:val="00B6353B"/>
    <w:rsid w:val="00B635D6"/>
    <w:rsid w:val="00B63870"/>
    <w:rsid w:val="00B6394B"/>
    <w:rsid w:val="00B63A01"/>
    <w:rsid w:val="00B640AB"/>
    <w:rsid w:val="00B640FA"/>
    <w:rsid w:val="00B64169"/>
    <w:rsid w:val="00B64398"/>
    <w:rsid w:val="00B64401"/>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AC"/>
    <w:rsid w:val="00B657B5"/>
    <w:rsid w:val="00B658BF"/>
    <w:rsid w:val="00B65914"/>
    <w:rsid w:val="00B659B4"/>
    <w:rsid w:val="00B65A6F"/>
    <w:rsid w:val="00B65C7B"/>
    <w:rsid w:val="00B65D1C"/>
    <w:rsid w:val="00B65FE5"/>
    <w:rsid w:val="00B66205"/>
    <w:rsid w:val="00B662FC"/>
    <w:rsid w:val="00B663EA"/>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89"/>
    <w:rsid w:val="00B83BC6"/>
    <w:rsid w:val="00B83DF6"/>
    <w:rsid w:val="00B8408E"/>
    <w:rsid w:val="00B842CA"/>
    <w:rsid w:val="00B84BE8"/>
    <w:rsid w:val="00B84C31"/>
    <w:rsid w:val="00B84D40"/>
    <w:rsid w:val="00B84D63"/>
    <w:rsid w:val="00B84DE9"/>
    <w:rsid w:val="00B84FBD"/>
    <w:rsid w:val="00B85123"/>
    <w:rsid w:val="00B85432"/>
    <w:rsid w:val="00B85616"/>
    <w:rsid w:val="00B856E6"/>
    <w:rsid w:val="00B857A4"/>
    <w:rsid w:val="00B857F1"/>
    <w:rsid w:val="00B8598A"/>
    <w:rsid w:val="00B85C28"/>
    <w:rsid w:val="00B85E03"/>
    <w:rsid w:val="00B85E33"/>
    <w:rsid w:val="00B85E49"/>
    <w:rsid w:val="00B85F2F"/>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BF0"/>
    <w:rsid w:val="00B86EC5"/>
    <w:rsid w:val="00B87094"/>
    <w:rsid w:val="00B872AE"/>
    <w:rsid w:val="00B874FB"/>
    <w:rsid w:val="00B8769E"/>
    <w:rsid w:val="00B876C8"/>
    <w:rsid w:val="00B876D9"/>
    <w:rsid w:val="00B87720"/>
    <w:rsid w:val="00B878BF"/>
    <w:rsid w:val="00B878F5"/>
    <w:rsid w:val="00B87FA3"/>
    <w:rsid w:val="00B903AE"/>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68"/>
    <w:rsid w:val="00B93DE5"/>
    <w:rsid w:val="00B93F1E"/>
    <w:rsid w:val="00B94054"/>
    <w:rsid w:val="00B94253"/>
    <w:rsid w:val="00B942DF"/>
    <w:rsid w:val="00B94319"/>
    <w:rsid w:val="00B9436E"/>
    <w:rsid w:val="00B9450E"/>
    <w:rsid w:val="00B9483D"/>
    <w:rsid w:val="00B94964"/>
    <w:rsid w:val="00B9496B"/>
    <w:rsid w:val="00B94B67"/>
    <w:rsid w:val="00B94CBA"/>
    <w:rsid w:val="00B950E8"/>
    <w:rsid w:val="00B95242"/>
    <w:rsid w:val="00B95313"/>
    <w:rsid w:val="00B954FC"/>
    <w:rsid w:val="00B95688"/>
    <w:rsid w:val="00B95880"/>
    <w:rsid w:val="00B95A04"/>
    <w:rsid w:val="00B95B7F"/>
    <w:rsid w:val="00B95C49"/>
    <w:rsid w:val="00B95EEF"/>
    <w:rsid w:val="00B95FBB"/>
    <w:rsid w:val="00B9603D"/>
    <w:rsid w:val="00B9612F"/>
    <w:rsid w:val="00B96132"/>
    <w:rsid w:val="00B96228"/>
    <w:rsid w:val="00B96313"/>
    <w:rsid w:val="00B96386"/>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41A"/>
    <w:rsid w:val="00BA067F"/>
    <w:rsid w:val="00BA0719"/>
    <w:rsid w:val="00BA07CF"/>
    <w:rsid w:val="00BA0B92"/>
    <w:rsid w:val="00BA0BDE"/>
    <w:rsid w:val="00BA0D04"/>
    <w:rsid w:val="00BA0E34"/>
    <w:rsid w:val="00BA13CC"/>
    <w:rsid w:val="00BA13E0"/>
    <w:rsid w:val="00BA1405"/>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BE0"/>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BE"/>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85B"/>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1A"/>
    <w:rsid w:val="00BB424D"/>
    <w:rsid w:val="00BB42C7"/>
    <w:rsid w:val="00BB449D"/>
    <w:rsid w:val="00BB470A"/>
    <w:rsid w:val="00BB47E7"/>
    <w:rsid w:val="00BB4844"/>
    <w:rsid w:val="00BB493B"/>
    <w:rsid w:val="00BB4A42"/>
    <w:rsid w:val="00BB4A46"/>
    <w:rsid w:val="00BB4D95"/>
    <w:rsid w:val="00BB52E1"/>
    <w:rsid w:val="00BB5321"/>
    <w:rsid w:val="00BB53F4"/>
    <w:rsid w:val="00BB560E"/>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0BD"/>
    <w:rsid w:val="00BB71EC"/>
    <w:rsid w:val="00BB7236"/>
    <w:rsid w:val="00BB723D"/>
    <w:rsid w:val="00BB724B"/>
    <w:rsid w:val="00BB7585"/>
    <w:rsid w:val="00BB7634"/>
    <w:rsid w:val="00BB778A"/>
    <w:rsid w:val="00BB7C57"/>
    <w:rsid w:val="00BB7E4A"/>
    <w:rsid w:val="00BC0104"/>
    <w:rsid w:val="00BC01B9"/>
    <w:rsid w:val="00BC0203"/>
    <w:rsid w:val="00BC0595"/>
    <w:rsid w:val="00BC05D0"/>
    <w:rsid w:val="00BC0873"/>
    <w:rsid w:val="00BC08EB"/>
    <w:rsid w:val="00BC0AB5"/>
    <w:rsid w:val="00BC0BEE"/>
    <w:rsid w:val="00BC0C56"/>
    <w:rsid w:val="00BC0E05"/>
    <w:rsid w:val="00BC0E36"/>
    <w:rsid w:val="00BC10C3"/>
    <w:rsid w:val="00BC130E"/>
    <w:rsid w:val="00BC14D9"/>
    <w:rsid w:val="00BC14DF"/>
    <w:rsid w:val="00BC1581"/>
    <w:rsid w:val="00BC16BF"/>
    <w:rsid w:val="00BC173B"/>
    <w:rsid w:val="00BC1801"/>
    <w:rsid w:val="00BC1A03"/>
    <w:rsid w:val="00BC1A15"/>
    <w:rsid w:val="00BC1A4D"/>
    <w:rsid w:val="00BC1A99"/>
    <w:rsid w:val="00BC1ACF"/>
    <w:rsid w:val="00BC1AE1"/>
    <w:rsid w:val="00BC1D34"/>
    <w:rsid w:val="00BC201A"/>
    <w:rsid w:val="00BC2172"/>
    <w:rsid w:val="00BC2357"/>
    <w:rsid w:val="00BC2433"/>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759"/>
    <w:rsid w:val="00BC4856"/>
    <w:rsid w:val="00BC499E"/>
    <w:rsid w:val="00BC4A5E"/>
    <w:rsid w:val="00BC4BAC"/>
    <w:rsid w:val="00BC4ED6"/>
    <w:rsid w:val="00BC4FF5"/>
    <w:rsid w:val="00BC51FA"/>
    <w:rsid w:val="00BC526F"/>
    <w:rsid w:val="00BC54F7"/>
    <w:rsid w:val="00BC5513"/>
    <w:rsid w:val="00BC59BD"/>
    <w:rsid w:val="00BC5A75"/>
    <w:rsid w:val="00BC5C92"/>
    <w:rsid w:val="00BC5CAA"/>
    <w:rsid w:val="00BC5CE2"/>
    <w:rsid w:val="00BC5DB4"/>
    <w:rsid w:val="00BC5E4B"/>
    <w:rsid w:val="00BC5E5E"/>
    <w:rsid w:val="00BC5E7A"/>
    <w:rsid w:val="00BC600D"/>
    <w:rsid w:val="00BC6064"/>
    <w:rsid w:val="00BC6085"/>
    <w:rsid w:val="00BC60DD"/>
    <w:rsid w:val="00BC6144"/>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C7FB9"/>
    <w:rsid w:val="00BD010A"/>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96D"/>
    <w:rsid w:val="00BD5A26"/>
    <w:rsid w:val="00BD5A68"/>
    <w:rsid w:val="00BD5B22"/>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4F"/>
    <w:rsid w:val="00BD78EF"/>
    <w:rsid w:val="00BD79AF"/>
    <w:rsid w:val="00BD7A4D"/>
    <w:rsid w:val="00BD7A82"/>
    <w:rsid w:val="00BD7F0F"/>
    <w:rsid w:val="00BD7F9E"/>
    <w:rsid w:val="00BE00A9"/>
    <w:rsid w:val="00BE0228"/>
    <w:rsid w:val="00BE0676"/>
    <w:rsid w:val="00BE0702"/>
    <w:rsid w:val="00BE072F"/>
    <w:rsid w:val="00BE07A3"/>
    <w:rsid w:val="00BE082F"/>
    <w:rsid w:val="00BE0E4C"/>
    <w:rsid w:val="00BE0F10"/>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DD2"/>
    <w:rsid w:val="00BE2F99"/>
    <w:rsid w:val="00BE2FCA"/>
    <w:rsid w:val="00BE312F"/>
    <w:rsid w:val="00BE3466"/>
    <w:rsid w:val="00BE3629"/>
    <w:rsid w:val="00BE362F"/>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93D"/>
    <w:rsid w:val="00BE6A14"/>
    <w:rsid w:val="00BE6B6B"/>
    <w:rsid w:val="00BE6D87"/>
    <w:rsid w:val="00BE6E41"/>
    <w:rsid w:val="00BE6EF0"/>
    <w:rsid w:val="00BE7424"/>
    <w:rsid w:val="00BE75C4"/>
    <w:rsid w:val="00BE76AE"/>
    <w:rsid w:val="00BE781F"/>
    <w:rsid w:val="00BE78A3"/>
    <w:rsid w:val="00BE7A5E"/>
    <w:rsid w:val="00BE7B27"/>
    <w:rsid w:val="00BE7D6D"/>
    <w:rsid w:val="00BE7DAF"/>
    <w:rsid w:val="00BE7DEA"/>
    <w:rsid w:val="00BE7EFF"/>
    <w:rsid w:val="00BF0058"/>
    <w:rsid w:val="00BF0221"/>
    <w:rsid w:val="00BF02E6"/>
    <w:rsid w:val="00BF03A9"/>
    <w:rsid w:val="00BF0453"/>
    <w:rsid w:val="00BF0555"/>
    <w:rsid w:val="00BF05B9"/>
    <w:rsid w:val="00BF08B0"/>
    <w:rsid w:val="00BF095A"/>
    <w:rsid w:val="00BF0999"/>
    <w:rsid w:val="00BF0BC4"/>
    <w:rsid w:val="00BF0BD9"/>
    <w:rsid w:val="00BF0C70"/>
    <w:rsid w:val="00BF0CEB"/>
    <w:rsid w:val="00BF0E78"/>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89"/>
    <w:rsid w:val="00BF1FD4"/>
    <w:rsid w:val="00BF20B6"/>
    <w:rsid w:val="00BF220D"/>
    <w:rsid w:val="00BF2372"/>
    <w:rsid w:val="00BF23D0"/>
    <w:rsid w:val="00BF27E3"/>
    <w:rsid w:val="00BF2817"/>
    <w:rsid w:val="00BF2A39"/>
    <w:rsid w:val="00BF2BA9"/>
    <w:rsid w:val="00BF2BB8"/>
    <w:rsid w:val="00BF2E3F"/>
    <w:rsid w:val="00BF2F3D"/>
    <w:rsid w:val="00BF315A"/>
    <w:rsid w:val="00BF31CB"/>
    <w:rsid w:val="00BF33B8"/>
    <w:rsid w:val="00BF341D"/>
    <w:rsid w:val="00BF3580"/>
    <w:rsid w:val="00BF36CA"/>
    <w:rsid w:val="00BF3B91"/>
    <w:rsid w:val="00BF3BAE"/>
    <w:rsid w:val="00BF3BD3"/>
    <w:rsid w:val="00BF3C10"/>
    <w:rsid w:val="00BF3D7E"/>
    <w:rsid w:val="00BF3DCE"/>
    <w:rsid w:val="00BF3F10"/>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D1"/>
    <w:rsid w:val="00BF74E0"/>
    <w:rsid w:val="00BF7CD8"/>
    <w:rsid w:val="00BF7D34"/>
    <w:rsid w:val="00BF7D39"/>
    <w:rsid w:val="00BF7D43"/>
    <w:rsid w:val="00C000AA"/>
    <w:rsid w:val="00C0019C"/>
    <w:rsid w:val="00C00292"/>
    <w:rsid w:val="00C003C6"/>
    <w:rsid w:val="00C006F3"/>
    <w:rsid w:val="00C00707"/>
    <w:rsid w:val="00C00AD3"/>
    <w:rsid w:val="00C00B9A"/>
    <w:rsid w:val="00C00D90"/>
    <w:rsid w:val="00C00F1A"/>
    <w:rsid w:val="00C010F5"/>
    <w:rsid w:val="00C013E5"/>
    <w:rsid w:val="00C013E7"/>
    <w:rsid w:val="00C0141F"/>
    <w:rsid w:val="00C0150C"/>
    <w:rsid w:val="00C0161A"/>
    <w:rsid w:val="00C0174B"/>
    <w:rsid w:val="00C01835"/>
    <w:rsid w:val="00C01DA4"/>
    <w:rsid w:val="00C02026"/>
    <w:rsid w:val="00C02044"/>
    <w:rsid w:val="00C02058"/>
    <w:rsid w:val="00C02192"/>
    <w:rsid w:val="00C0226B"/>
    <w:rsid w:val="00C023FA"/>
    <w:rsid w:val="00C0240E"/>
    <w:rsid w:val="00C02795"/>
    <w:rsid w:val="00C027DF"/>
    <w:rsid w:val="00C02CDE"/>
    <w:rsid w:val="00C02F4F"/>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13"/>
    <w:rsid w:val="00C0599B"/>
    <w:rsid w:val="00C05A76"/>
    <w:rsid w:val="00C05B1C"/>
    <w:rsid w:val="00C05C20"/>
    <w:rsid w:val="00C05CE0"/>
    <w:rsid w:val="00C05F55"/>
    <w:rsid w:val="00C05F75"/>
    <w:rsid w:val="00C05FAF"/>
    <w:rsid w:val="00C06066"/>
    <w:rsid w:val="00C060F0"/>
    <w:rsid w:val="00C061D2"/>
    <w:rsid w:val="00C0620A"/>
    <w:rsid w:val="00C06251"/>
    <w:rsid w:val="00C0648A"/>
    <w:rsid w:val="00C06549"/>
    <w:rsid w:val="00C067A4"/>
    <w:rsid w:val="00C0681F"/>
    <w:rsid w:val="00C069CA"/>
    <w:rsid w:val="00C06B6E"/>
    <w:rsid w:val="00C06BE9"/>
    <w:rsid w:val="00C06D90"/>
    <w:rsid w:val="00C06F62"/>
    <w:rsid w:val="00C06F84"/>
    <w:rsid w:val="00C07083"/>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05"/>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593"/>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3CE"/>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1FB"/>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22E"/>
    <w:rsid w:val="00C263AE"/>
    <w:rsid w:val="00C2644E"/>
    <w:rsid w:val="00C2665D"/>
    <w:rsid w:val="00C26871"/>
    <w:rsid w:val="00C26921"/>
    <w:rsid w:val="00C26946"/>
    <w:rsid w:val="00C2695A"/>
    <w:rsid w:val="00C26A10"/>
    <w:rsid w:val="00C26AE1"/>
    <w:rsid w:val="00C26C46"/>
    <w:rsid w:val="00C26E4E"/>
    <w:rsid w:val="00C2736E"/>
    <w:rsid w:val="00C273C5"/>
    <w:rsid w:val="00C274BE"/>
    <w:rsid w:val="00C275A3"/>
    <w:rsid w:val="00C27639"/>
    <w:rsid w:val="00C27749"/>
    <w:rsid w:val="00C277CD"/>
    <w:rsid w:val="00C27B46"/>
    <w:rsid w:val="00C27F10"/>
    <w:rsid w:val="00C30199"/>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9"/>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11"/>
    <w:rsid w:val="00C35A42"/>
    <w:rsid w:val="00C35A80"/>
    <w:rsid w:val="00C35B23"/>
    <w:rsid w:val="00C35D29"/>
    <w:rsid w:val="00C35D4F"/>
    <w:rsid w:val="00C35FFD"/>
    <w:rsid w:val="00C36060"/>
    <w:rsid w:val="00C361E2"/>
    <w:rsid w:val="00C36283"/>
    <w:rsid w:val="00C363CB"/>
    <w:rsid w:val="00C3641C"/>
    <w:rsid w:val="00C3642A"/>
    <w:rsid w:val="00C3653A"/>
    <w:rsid w:val="00C36651"/>
    <w:rsid w:val="00C366A7"/>
    <w:rsid w:val="00C36AAA"/>
    <w:rsid w:val="00C36B4F"/>
    <w:rsid w:val="00C36DAD"/>
    <w:rsid w:val="00C37050"/>
    <w:rsid w:val="00C37149"/>
    <w:rsid w:val="00C37275"/>
    <w:rsid w:val="00C37371"/>
    <w:rsid w:val="00C37477"/>
    <w:rsid w:val="00C37493"/>
    <w:rsid w:val="00C3749F"/>
    <w:rsid w:val="00C374DF"/>
    <w:rsid w:val="00C37799"/>
    <w:rsid w:val="00C379A8"/>
    <w:rsid w:val="00C379F3"/>
    <w:rsid w:val="00C37AA3"/>
    <w:rsid w:val="00C37B14"/>
    <w:rsid w:val="00C37D41"/>
    <w:rsid w:val="00C37D65"/>
    <w:rsid w:val="00C37DD7"/>
    <w:rsid w:val="00C37F07"/>
    <w:rsid w:val="00C37F85"/>
    <w:rsid w:val="00C37F8D"/>
    <w:rsid w:val="00C40076"/>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5BB"/>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3F6A"/>
    <w:rsid w:val="00C440E2"/>
    <w:rsid w:val="00C44189"/>
    <w:rsid w:val="00C441E9"/>
    <w:rsid w:val="00C4464F"/>
    <w:rsid w:val="00C44769"/>
    <w:rsid w:val="00C447D1"/>
    <w:rsid w:val="00C447FB"/>
    <w:rsid w:val="00C44867"/>
    <w:rsid w:val="00C448BB"/>
    <w:rsid w:val="00C44ADA"/>
    <w:rsid w:val="00C44AF6"/>
    <w:rsid w:val="00C44C3A"/>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6C6"/>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31C"/>
    <w:rsid w:val="00C534D4"/>
    <w:rsid w:val="00C5357D"/>
    <w:rsid w:val="00C5365C"/>
    <w:rsid w:val="00C536C2"/>
    <w:rsid w:val="00C536EF"/>
    <w:rsid w:val="00C537B4"/>
    <w:rsid w:val="00C53A31"/>
    <w:rsid w:val="00C53CD9"/>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B2E"/>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2C"/>
    <w:rsid w:val="00C57569"/>
    <w:rsid w:val="00C576AC"/>
    <w:rsid w:val="00C576BC"/>
    <w:rsid w:val="00C57CC6"/>
    <w:rsid w:val="00C57D03"/>
    <w:rsid w:val="00C60060"/>
    <w:rsid w:val="00C60154"/>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D80"/>
    <w:rsid w:val="00C64EDC"/>
    <w:rsid w:val="00C64FE9"/>
    <w:rsid w:val="00C6528B"/>
    <w:rsid w:val="00C652A1"/>
    <w:rsid w:val="00C65686"/>
    <w:rsid w:val="00C65AAF"/>
    <w:rsid w:val="00C65D24"/>
    <w:rsid w:val="00C65E90"/>
    <w:rsid w:val="00C65F58"/>
    <w:rsid w:val="00C6605B"/>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CBF"/>
    <w:rsid w:val="00C71D67"/>
    <w:rsid w:val="00C72130"/>
    <w:rsid w:val="00C7214E"/>
    <w:rsid w:val="00C72176"/>
    <w:rsid w:val="00C723AF"/>
    <w:rsid w:val="00C72873"/>
    <w:rsid w:val="00C72B29"/>
    <w:rsid w:val="00C72C60"/>
    <w:rsid w:val="00C72D8B"/>
    <w:rsid w:val="00C72E60"/>
    <w:rsid w:val="00C72ECB"/>
    <w:rsid w:val="00C72EF5"/>
    <w:rsid w:val="00C731A5"/>
    <w:rsid w:val="00C732C5"/>
    <w:rsid w:val="00C73434"/>
    <w:rsid w:val="00C7357D"/>
    <w:rsid w:val="00C738B0"/>
    <w:rsid w:val="00C739C8"/>
    <w:rsid w:val="00C739CD"/>
    <w:rsid w:val="00C73BA7"/>
    <w:rsid w:val="00C73F10"/>
    <w:rsid w:val="00C73FBF"/>
    <w:rsid w:val="00C740FD"/>
    <w:rsid w:val="00C74157"/>
    <w:rsid w:val="00C741B4"/>
    <w:rsid w:val="00C742A0"/>
    <w:rsid w:val="00C74317"/>
    <w:rsid w:val="00C7448E"/>
    <w:rsid w:val="00C746D1"/>
    <w:rsid w:val="00C748E2"/>
    <w:rsid w:val="00C74A21"/>
    <w:rsid w:val="00C74CF6"/>
    <w:rsid w:val="00C74D21"/>
    <w:rsid w:val="00C74F48"/>
    <w:rsid w:val="00C74FE3"/>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547"/>
    <w:rsid w:val="00C805FA"/>
    <w:rsid w:val="00C807B7"/>
    <w:rsid w:val="00C8080E"/>
    <w:rsid w:val="00C809A4"/>
    <w:rsid w:val="00C80D1F"/>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7B"/>
    <w:rsid w:val="00C82BF0"/>
    <w:rsid w:val="00C82F12"/>
    <w:rsid w:val="00C82FFA"/>
    <w:rsid w:val="00C83847"/>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C"/>
    <w:rsid w:val="00C877DD"/>
    <w:rsid w:val="00C8781D"/>
    <w:rsid w:val="00C87863"/>
    <w:rsid w:val="00C87CAC"/>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07"/>
    <w:rsid w:val="00C91D7A"/>
    <w:rsid w:val="00C91DF3"/>
    <w:rsid w:val="00C91FAC"/>
    <w:rsid w:val="00C92141"/>
    <w:rsid w:val="00C92144"/>
    <w:rsid w:val="00C9220C"/>
    <w:rsid w:val="00C92215"/>
    <w:rsid w:val="00C9228B"/>
    <w:rsid w:val="00C922B9"/>
    <w:rsid w:val="00C922C5"/>
    <w:rsid w:val="00C92329"/>
    <w:rsid w:val="00C92352"/>
    <w:rsid w:val="00C923A2"/>
    <w:rsid w:val="00C923A4"/>
    <w:rsid w:val="00C92617"/>
    <w:rsid w:val="00C926FD"/>
    <w:rsid w:val="00C92953"/>
    <w:rsid w:val="00C92997"/>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38A"/>
    <w:rsid w:val="00C94511"/>
    <w:rsid w:val="00C945C2"/>
    <w:rsid w:val="00C945EC"/>
    <w:rsid w:val="00C946E6"/>
    <w:rsid w:val="00C94C81"/>
    <w:rsid w:val="00C94E45"/>
    <w:rsid w:val="00C94FDA"/>
    <w:rsid w:val="00C94FF5"/>
    <w:rsid w:val="00C95102"/>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A88"/>
    <w:rsid w:val="00CA0B74"/>
    <w:rsid w:val="00CA0BA0"/>
    <w:rsid w:val="00CA0BAF"/>
    <w:rsid w:val="00CA0ED4"/>
    <w:rsid w:val="00CA0F2E"/>
    <w:rsid w:val="00CA0F3E"/>
    <w:rsid w:val="00CA114D"/>
    <w:rsid w:val="00CA1191"/>
    <w:rsid w:val="00CA11D4"/>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1BB"/>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96"/>
    <w:rsid w:val="00CA71D1"/>
    <w:rsid w:val="00CA7338"/>
    <w:rsid w:val="00CA73B2"/>
    <w:rsid w:val="00CA73E5"/>
    <w:rsid w:val="00CA74E8"/>
    <w:rsid w:val="00CA76F9"/>
    <w:rsid w:val="00CA7824"/>
    <w:rsid w:val="00CA79F6"/>
    <w:rsid w:val="00CA7A0D"/>
    <w:rsid w:val="00CA7C48"/>
    <w:rsid w:val="00CA7E55"/>
    <w:rsid w:val="00CA7F8B"/>
    <w:rsid w:val="00CB0033"/>
    <w:rsid w:val="00CB00D8"/>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0DC"/>
    <w:rsid w:val="00CB212A"/>
    <w:rsid w:val="00CB2156"/>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48B"/>
    <w:rsid w:val="00CB4493"/>
    <w:rsid w:val="00CB44DB"/>
    <w:rsid w:val="00CB4538"/>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2A0"/>
    <w:rsid w:val="00CB6343"/>
    <w:rsid w:val="00CB6598"/>
    <w:rsid w:val="00CB6673"/>
    <w:rsid w:val="00CB67ED"/>
    <w:rsid w:val="00CB68B3"/>
    <w:rsid w:val="00CB6924"/>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830"/>
    <w:rsid w:val="00CC294D"/>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AE"/>
    <w:rsid w:val="00CC58C9"/>
    <w:rsid w:val="00CC59E7"/>
    <w:rsid w:val="00CC5BE3"/>
    <w:rsid w:val="00CC5C02"/>
    <w:rsid w:val="00CC5DA8"/>
    <w:rsid w:val="00CC5DC6"/>
    <w:rsid w:val="00CC5E51"/>
    <w:rsid w:val="00CC606C"/>
    <w:rsid w:val="00CC60E5"/>
    <w:rsid w:val="00CC6297"/>
    <w:rsid w:val="00CC63CD"/>
    <w:rsid w:val="00CC6400"/>
    <w:rsid w:val="00CC6408"/>
    <w:rsid w:val="00CC6426"/>
    <w:rsid w:val="00CC656C"/>
    <w:rsid w:val="00CC673A"/>
    <w:rsid w:val="00CC6ABF"/>
    <w:rsid w:val="00CC6B0F"/>
    <w:rsid w:val="00CC6C99"/>
    <w:rsid w:val="00CC6F75"/>
    <w:rsid w:val="00CC6FDC"/>
    <w:rsid w:val="00CC71F6"/>
    <w:rsid w:val="00CC728B"/>
    <w:rsid w:val="00CC728E"/>
    <w:rsid w:val="00CC7356"/>
    <w:rsid w:val="00CC7375"/>
    <w:rsid w:val="00CC73E1"/>
    <w:rsid w:val="00CC74D5"/>
    <w:rsid w:val="00CC772C"/>
    <w:rsid w:val="00CC7841"/>
    <w:rsid w:val="00CC78BA"/>
    <w:rsid w:val="00CC796A"/>
    <w:rsid w:val="00CC7A6D"/>
    <w:rsid w:val="00CC7BD9"/>
    <w:rsid w:val="00CC7D7A"/>
    <w:rsid w:val="00CC7DB5"/>
    <w:rsid w:val="00CC7DF5"/>
    <w:rsid w:val="00CC7EEB"/>
    <w:rsid w:val="00CC7F92"/>
    <w:rsid w:val="00CD021C"/>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1EFD"/>
    <w:rsid w:val="00CD21FA"/>
    <w:rsid w:val="00CD223B"/>
    <w:rsid w:val="00CD2310"/>
    <w:rsid w:val="00CD2585"/>
    <w:rsid w:val="00CD25A6"/>
    <w:rsid w:val="00CD283A"/>
    <w:rsid w:val="00CD28DD"/>
    <w:rsid w:val="00CD28F4"/>
    <w:rsid w:val="00CD2992"/>
    <w:rsid w:val="00CD2ADF"/>
    <w:rsid w:val="00CD2C17"/>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AC"/>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98"/>
    <w:rsid w:val="00CD63B9"/>
    <w:rsid w:val="00CD63CB"/>
    <w:rsid w:val="00CD6681"/>
    <w:rsid w:val="00CD6814"/>
    <w:rsid w:val="00CD6C14"/>
    <w:rsid w:val="00CD6C6D"/>
    <w:rsid w:val="00CD6D06"/>
    <w:rsid w:val="00CD6E01"/>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E8"/>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E2"/>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90"/>
    <w:rsid w:val="00CE37BB"/>
    <w:rsid w:val="00CE3A44"/>
    <w:rsid w:val="00CE3BAB"/>
    <w:rsid w:val="00CE3DE5"/>
    <w:rsid w:val="00CE3E3B"/>
    <w:rsid w:val="00CE3E54"/>
    <w:rsid w:val="00CE3FCC"/>
    <w:rsid w:val="00CE414F"/>
    <w:rsid w:val="00CE4165"/>
    <w:rsid w:val="00CE429C"/>
    <w:rsid w:val="00CE42BD"/>
    <w:rsid w:val="00CE42CD"/>
    <w:rsid w:val="00CE452A"/>
    <w:rsid w:val="00CE45F5"/>
    <w:rsid w:val="00CE4C4E"/>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AB4"/>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ECE"/>
    <w:rsid w:val="00CF4F48"/>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2F"/>
    <w:rsid w:val="00CF7CCF"/>
    <w:rsid w:val="00CF7FA5"/>
    <w:rsid w:val="00CF7FD5"/>
    <w:rsid w:val="00D0011B"/>
    <w:rsid w:val="00D002B6"/>
    <w:rsid w:val="00D002EE"/>
    <w:rsid w:val="00D00359"/>
    <w:rsid w:val="00D00385"/>
    <w:rsid w:val="00D00462"/>
    <w:rsid w:val="00D00522"/>
    <w:rsid w:val="00D00592"/>
    <w:rsid w:val="00D00701"/>
    <w:rsid w:val="00D007A9"/>
    <w:rsid w:val="00D00804"/>
    <w:rsid w:val="00D0094E"/>
    <w:rsid w:val="00D00976"/>
    <w:rsid w:val="00D009BD"/>
    <w:rsid w:val="00D00A77"/>
    <w:rsid w:val="00D00A7E"/>
    <w:rsid w:val="00D00B22"/>
    <w:rsid w:val="00D00B34"/>
    <w:rsid w:val="00D00E08"/>
    <w:rsid w:val="00D00FFE"/>
    <w:rsid w:val="00D010E6"/>
    <w:rsid w:val="00D0129D"/>
    <w:rsid w:val="00D01310"/>
    <w:rsid w:val="00D013A9"/>
    <w:rsid w:val="00D017A8"/>
    <w:rsid w:val="00D017EE"/>
    <w:rsid w:val="00D0182B"/>
    <w:rsid w:val="00D0186E"/>
    <w:rsid w:val="00D01BBC"/>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A8"/>
    <w:rsid w:val="00D04FC8"/>
    <w:rsid w:val="00D051BB"/>
    <w:rsid w:val="00D051F6"/>
    <w:rsid w:val="00D052A4"/>
    <w:rsid w:val="00D05386"/>
    <w:rsid w:val="00D05393"/>
    <w:rsid w:val="00D05570"/>
    <w:rsid w:val="00D0576D"/>
    <w:rsid w:val="00D057E9"/>
    <w:rsid w:val="00D058F8"/>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06B"/>
    <w:rsid w:val="00D0735B"/>
    <w:rsid w:val="00D0740D"/>
    <w:rsid w:val="00D0769D"/>
    <w:rsid w:val="00D078A9"/>
    <w:rsid w:val="00D078C9"/>
    <w:rsid w:val="00D07949"/>
    <w:rsid w:val="00D07ACA"/>
    <w:rsid w:val="00D07BB5"/>
    <w:rsid w:val="00D07DCA"/>
    <w:rsid w:val="00D07E65"/>
    <w:rsid w:val="00D10073"/>
    <w:rsid w:val="00D103D5"/>
    <w:rsid w:val="00D10439"/>
    <w:rsid w:val="00D10448"/>
    <w:rsid w:val="00D10478"/>
    <w:rsid w:val="00D105EB"/>
    <w:rsid w:val="00D1060B"/>
    <w:rsid w:val="00D1083F"/>
    <w:rsid w:val="00D108D2"/>
    <w:rsid w:val="00D109E7"/>
    <w:rsid w:val="00D10B95"/>
    <w:rsid w:val="00D10D5A"/>
    <w:rsid w:val="00D1140D"/>
    <w:rsid w:val="00D1141B"/>
    <w:rsid w:val="00D11623"/>
    <w:rsid w:val="00D1167D"/>
    <w:rsid w:val="00D11873"/>
    <w:rsid w:val="00D11932"/>
    <w:rsid w:val="00D11A4C"/>
    <w:rsid w:val="00D11AAD"/>
    <w:rsid w:val="00D11AC5"/>
    <w:rsid w:val="00D11B81"/>
    <w:rsid w:val="00D11C73"/>
    <w:rsid w:val="00D11E18"/>
    <w:rsid w:val="00D11EEE"/>
    <w:rsid w:val="00D11F6C"/>
    <w:rsid w:val="00D11FAE"/>
    <w:rsid w:val="00D12013"/>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A80"/>
    <w:rsid w:val="00D13BBC"/>
    <w:rsid w:val="00D13BF5"/>
    <w:rsid w:val="00D13CCD"/>
    <w:rsid w:val="00D14142"/>
    <w:rsid w:val="00D1417E"/>
    <w:rsid w:val="00D141D7"/>
    <w:rsid w:val="00D141FE"/>
    <w:rsid w:val="00D14204"/>
    <w:rsid w:val="00D1420A"/>
    <w:rsid w:val="00D145FE"/>
    <w:rsid w:val="00D1481C"/>
    <w:rsid w:val="00D1495E"/>
    <w:rsid w:val="00D14992"/>
    <w:rsid w:val="00D14F64"/>
    <w:rsid w:val="00D15130"/>
    <w:rsid w:val="00D152F7"/>
    <w:rsid w:val="00D15403"/>
    <w:rsid w:val="00D154ED"/>
    <w:rsid w:val="00D15753"/>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0FB"/>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186"/>
    <w:rsid w:val="00D2125E"/>
    <w:rsid w:val="00D2155A"/>
    <w:rsid w:val="00D215E6"/>
    <w:rsid w:val="00D216C5"/>
    <w:rsid w:val="00D2171B"/>
    <w:rsid w:val="00D2179E"/>
    <w:rsid w:val="00D217CE"/>
    <w:rsid w:val="00D220E7"/>
    <w:rsid w:val="00D22148"/>
    <w:rsid w:val="00D221EC"/>
    <w:rsid w:val="00D22422"/>
    <w:rsid w:val="00D2271F"/>
    <w:rsid w:val="00D228ED"/>
    <w:rsid w:val="00D22AC3"/>
    <w:rsid w:val="00D22ACF"/>
    <w:rsid w:val="00D22CE4"/>
    <w:rsid w:val="00D22D2B"/>
    <w:rsid w:val="00D233BE"/>
    <w:rsid w:val="00D23556"/>
    <w:rsid w:val="00D23897"/>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78B"/>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4E"/>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7C9"/>
    <w:rsid w:val="00D32AE0"/>
    <w:rsid w:val="00D32B6E"/>
    <w:rsid w:val="00D32C81"/>
    <w:rsid w:val="00D33017"/>
    <w:rsid w:val="00D33039"/>
    <w:rsid w:val="00D331F8"/>
    <w:rsid w:val="00D332A3"/>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AD5"/>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A75"/>
    <w:rsid w:val="00D40D19"/>
    <w:rsid w:val="00D40E25"/>
    <w:rsid w:val="00D40E78"/>
    <w:rsid w:val="00D41009"/>
    <w:rsid w:val="00D41198"/>
    <w:rsid w:val="00D41231"/>
    <w:rsid w:val="00D4130A"/>
    <w:rsid w:val="00D4149D"/>
    <w:rsid w:val="00D418B3"/>
    <w:rsid w:val="00D41901"/>
    <w:rsid w:val="00D41B2C"/>
    <w:rsid w:val="00D41B46"/>
    <w:rsid w:val="00D41B65"/>
    <w:rsid w:val="00D41CD0"/>
    <w:rsid w:val="00D41E09"/>
    <w:rsid w:val="00D4207B"/>
    <w:rsid w:val="00D420B7"/>
    <w:rsid w:val="00D420BE"/>
    <w:rsid w:val="00D4217C"/>
    <w:rsid w:val="00D421D9"/>
    <w:rsid w:val="00D42292"/>
    <w:rsid w:val="00D422A6"/>
    <w:rsid w:val="00D422E4"/>
    <w:rsid w:val="00D42316"/>
    <w:rsid w:val="00D4239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03"/>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49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6E"/>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894"/>
    <w:rsid w:val="00D55957"/>
    <w:rsid w:val="00D559B6"/>
    <w:rsid w:val="00D55AA4"/>
    <w:rsid w:val="00D55AD3"/>
    <w:rsid w:val="00D55B68"/>
    <w:rsid w:val="00D55C37"/>
    <w:rsid w:val="00D55F5B"/>
    <w:rsid w:val="00D56127"/>
    <w:rsid w:val="00D5617C"/>
    <w:rsid w:val="00D561EF"/>
    <w:rsid w:val="00D561F0"/>
    <w:rsid w:val="00D562BD"/>
    <w:rsid w:val="00D56330"/>
    <w:rsid w:val="00D563C2"/>
    <w:rsid w:val="00D56450"/>
    <w:rsid w:val="00D565E5"/>
    <w:rsid w:val="00D567BC"/>
    <w:rsid w:val="00D56896"/>
    <w:rsid w:val="00D569F0"/>
    <w:rsid w:val="00D56C31"/>
    <w:rsid w:val="00D56D65"/>
    <w:rsid w:val="00D56FFD"/>
    <w:rsid w:val="00D571F2"/>
    <w:rsid w:val="00D572B2"/>
    <w:rsid w:val="00D573AF"/>
    <w:rsid w:val="00D57452"/>
    <w:rsid w:val="00D574EC"/>
    <w:rsid w:val="00D575A2"/>
    <w:rsid w:val="00D57665"/>
    <w:rsid w:val="00D5788A"/>
    <w:rsid w:val="00D578C5"/>
    <w:rsid w:val="00D579C9"/>
    <w:rsid w:val="00D57A2F"/>
    <w:rsid w:val="00D57C20"/>
    <w:rsid w:val="00D57C97"/>
    <w:rsid w:val="00D57E1C"/>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03"/>
    <w:rsid w:val="00D60D3A"/>
    <w:rsid w:val="00D60DD4"/>
    <w:rsid w:val="00D60E71"/>
    <w:rsid w:val="00D6105A"/>
    <w:rsid w:val="00D61273"/>
    <w:rsid w:val="00D61561"/>
    <w:rsid w:val="00D61CD9"/>
    <w:rsid w:val="00D61D8A"/>
    <w:rsid w:val="00D61ED9"/>
    <w:rsid w:val="00D620B9"/>
    <w:rsid w:val="00D62243"/>
    <w:rsid w:val="00D622E4"/>
    <w:rsid w:val="00D62361"/>
    <w:rsid w:val="00D6239A"/>
    <w:rsid w:val="00D6257C"/>
    <w:rsid w:val="00D6278F"/>
    <w:rsid w:val="00D62949"/>
    <w:rsid w:val="00D62BAD"/>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496"/>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B68"/>
    <w:rsid w:val="00D71D92"/>
    <w:rsid w:val="00D7227D"/>
    <w:rsid w:val="00D722F3"/>
    <w:rsid w:val="00D7232B"/>
    <w:rsid w:val="00D724DF"/>
    <w:rsid w:val="00D72AB7"/>
    <w:rsid w:val="00D72AD6"/>
    <w:rsid w:val="00D72B06"/>
    <w:rsid w:val="00D72D6B"/>
    <w:rsid w:val="00D72E13"/>
    <w:rsid w:val="00D72FF1"/>
    <w:rsid w:val="00D7315F"/>
    <w:rsid w:val="00D7316F"/>
    <w:rsid w:val="00D73347"/>
    <w:rsid w:val="00D734E3"/>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1AE"/>
    <w:rsid w:val="00D74236"/>
    <w:rsid w:val="00D742ED"/>
    <w:rsid w:val="00D743E6"/>
    <w:rsid w:val="00D74461"/>
    <w:rsid w:val="00D747BB"/>
    <w:rsid w:val="00D7480B"/>
    <w:rsid w:val="00D74858"/>
    <w:rsid w:val="00D74AA9"/>
    <w:rsid w:val="00D74AF7"/>
    <w:rsid w:val="00D74B05"/>
    <w:rsid w:val="00D74C34"/>
    <w:rsid w:val="00D74CBB"/>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45A"/>
    <w:rsid w:val="00D77730"/>
    <w:rsid w:val="00D77AC3"/>
    <w:rsid w:val="00D77B6A"/>
    <w:rsid w:val="00D77DA9"/>
    <w:rsid w:val="00D800A1"/>
    <w:rsid w:val="00D8036A"/>
    <w:rsid w:val="00D804F2"/>
    <w:rsid w:val="00D80534"/>
    <w:rsid w:val="00D808D0"/>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DB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0B5"/>
    <w:rsid w:val="00D83128"/>
    <w:rsid w:val="00D83212"/>
    <w:rsid w:val="00D83401"/>
    <w:rsid w:val="00D8375E"/>
    <w:rsid w:val="00D837B6"/>
    <w:rsid w:val="00D83B4B"/>
    <w:rsid w:val="00D83B8B"/>
    <w:rsid w:val="00D83BC5"/>
    <w:rsid w:val="00D83CE8"/>
    <w:rsid w:val="00D83CF9"/>
    <w:rsid w:val="00D83EC9"/>
    <w:rsid w:val="00D83F32"/>
    <w:rsid w:val="00D83F6E"/>
    <w:rsid w:val="00D84192"/>
    <w:rsid w:val="00D841E2"/>
    <w:rsid w:val="00D84268"/>
    <w:rsid w:val="00D8434F"/>
    <w:rsid w:val="00D84397"/>
    <w:rsid w:val="00D84406"/>
    <w:rsid w:val="00D846C5"/>
    <w:rsid w:val="00D8493F"/>
    <w:rsid w:val="00D84C08"/>
    <w:rsid w:val="00D84D10"/>
    <w:rsid w:val="00D84EC7"/>
    <w:rsid w:val="00D85245"/>
    <w:rsid w:val="00D856E4"/>
    <w:rsid w:val="00D858E9"/>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67D"/>
    <w:rsid w:val="00D9083C"/>
    <w:rsid w:val="00D9088B"/>
    <w:rsid w:val="00D90B01"/>
    <w:rsid w:val="00D90D39"/>
    <w:rsid w:val="00D90E15"/>
    <w:rsid w:val="00D90E7C"/>
    <w:rsid w:val="00D90ED1"/>
    <w:rsid w:val="00D91009"/>
    <w:rsid w:val="00D911BF"/>
    <w:rsid w:val="00D9120D"/>
    <w:rsid w:val="00D9126A"/>
    <w:rsid w:val="00D912DF"/>
    <w:rsid w:val="00D912EA"/>
    <w:rsid w:val="00D914A5"/>
    <w:rsid w:val="00D91637"/>
    <w:rsid w:val="00D91838"/>
    <w:rsid w:val="00D918C8"/>
    <w:rsid w:val="00D91983"/>
    <w:rsid w:val="00D919EE"/>
    <w:rsid w:val="00D91B2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866"/>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81C"/>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B73"/>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17"/>
    <w:rsid w:val="00DA4E87"/>
    <w:rsid w:val="00DA4F0D"/>
    <w:rsid w:val="00DA5452"/>
    <w:rsid w:val="00DA5597"/>
    <w:rsid w:val="00DA5718"/>
    <w:rsid w:val="00DA5A53"/>
    <w:rsid w:val="00DA5B22"/>
    <w:rsid w:val="00DA5CA9"/>
    <w:rsid w:val="00DA5CB2"/>
    <w:rsid w:val="00DA5DC3"/>
    <w:rsid w:val="00DA5E7E"/>
    <w:rsid w:val="00DA625F"/>
    <w:rsid w:val="00DA629A"/>
    <w:rsid w:val="00DA64FE"/>
    <w:rsid w:val="00DA6542"/>
    <w:rsid w:val="00DA65B3"/>
    <w:rsid w:val="00DA6775"/>
    <w:rsid w:val="00DA6E39"/>
    <w:rsid w:val="00DA6E9E"/>
    <w:rsid w:val="00DA7011"/>
    <w:rsid w:val="00DA7031"/>
    <w:rsid w:val="00DA714A"/>
    <w:rsid w:val="00DA71AF"/>
    <w:rsid w:val="00DA727D"/>
    <w:rsid w:val="00DA72C3"/>
    <w:rsid w:val="00DA7A85"/>
    <w:rsid w:val="00DA7B8F"/>
    <w:rsid w:val="00DA7BC7"/>
    <w:rsid w:val="00DA7E4C"/>
    <w:rsid w:val="00DA7EFD"/>
    <w:rsid w:val="00DB0276"/>
    <w:rsid w:val="00DB0487"/>
    <w:rsid w:val="00DB0564"/>
    <w:rsid w:val="00DB0572"/>
    <w:rsid w:val="00DB0578"/>
    <w:rsid w:val="00DB07EA"/>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1F6"/>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3"/>
    <w:rsid w:val="00DB5785"/>
    <w:rsid w:val="00DB5948"/>
    <w:rsid w:val="00DB5A21"/>
    <w:rsid w:val="00DB5BC0"/>
    <w:rsid w:val="00DB5BEA"/>
    <w:rsid w:val="00DB5DEB"/>
    <w:rsid w:val="00DB5EE5"/>
    <w:rsid w:val="00DB5F5D"/>
    <w:rsid w:val="00DB62A6"/>
    <w:rsid w:val="00DB631F"/>
    <w:rsid w:val="00DB6500"/>
    <w:rsid w:val="00DB6598"/>
    <w:rsid w:val="00DB65C6"/>
    <w:rsid w:val="00DB65CA"/>
    <w:rsid w:val="00DB6745"/>
    <w:rsid w:val="00DB68FF"/>
    <w:rsid w:val="00DB695E"/>
    <w:rsid w:val="00DB6979"/>
    <w:rsid w:val="00DB6A3B"/>
    <w:rsid w:val="00DB6B4A"/>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737"/>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22B"/>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14"/>
    <w:rsid w:val="00DD0498"/>
    <w:rsid w:val="00DD04C5"/>
    <w:rsid w:val="00DD04D6"/>
    <w:rsid w:val="00DD05A6"/>
    <w:rsid w:val="00DD05E8"/>
    <w:rsid w:val="00DD0672"/>
    <w:rsid w:val="00DD0706"/>
    <w:rsid w:val="00DD07AD"/>
    <w:rsid w:val="00DD095F"/>
    <w:rsid w:val="00DD09BA"/>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1F33"/>
    <w:rsid w:val="00DD2000"/>
    <w:rsid w:val="00DD2249"/>
    <w:rsid w:val="00DD235C"/>
    <w:rsid w:val="00DD242B"/>
    <w:rsid w:val="00DD2451"/>
    <w:rsid w:val="00DD246F"/>
    <w:rsid w:val="00DD2585"/>
    <w:rsid w:val="00DD25F4"/>
    <w:rsid w:val="00DD26AE"/>
    <w:rsid w:val="00DD281F"/>
    <w:rsid w:val="00DD2862"/>
    <w:rsid w:val="00DD2931"/>
    <w:rsid w:val="00DD2DDC"/>
    <w:rsid w:val="00DD2E2F"/>
    <w:rsid w:val="00DD2FE5"/>
    <w:rsid w:val="00DD3343"/>
    <w:rsid w:val="00DD3401"/>
    <w:rsid w:val="00DD3430"/>
    <w:rsid w:val="00DD3480"/>
    <w:rsid w:val="00DD3565"/>
    <w:rsid w:val="00DD373B"/>
    <w:rsid w:val="00DD3964"/>
    <w:rsid w:val="00DD3B9D"/>
    <w:rsid w:val="00DD444C"/>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5F74"/>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98A"/>
    <w:rsid w:val="00DD7DF3"/>
    <w:rsid w:val="00DD7E4A"/>
    <w:rsid w:val="00DD7EF8"/>
    <w:rsid w:val="00DD7F98"/>
    <w:rsid w:val="00DD7FAA"/>
    <w:rsid w:val="00DE0171"/>
    <w:rsid w:val="00DE0264"/>
    <w:rsid w:val="00DE0333"/>
    <w:rsid w:val="00DE04B1"/>
    <w:rsid w:val="00DE0539"/>
    <w:rsid w:val="00DE0558"/>
    <w:rsid w:val="00DE0608"/>
    <w:rsid w:val="00DE061E"/>
    <w:rsid w:val="00DE0A98"/>
    <w:rsid w:val="00DE0AAA"/>
    <w:rsid w:val="00DE0C2B"/>
    <w:rsid w:val="00DE0F89"/>
    <w:rsid w:val="00DE1182"/>
    <w:rsid w:val="00DE12DA"/>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76B"/>
    <w:rsid w:val="00DE3A7D"/>
    <w:rsid w:val="00DE3DB8"/>
    <w:rsid w:val="00DE3DBE"/>
    <w:rsid w:val="00DE3E71"/>
    <w:rsid w:val="00DE3E7C"/>
    <w:rsid w:val="00DE3F3D"/>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578"/>
    <w:rsid w:val="00DF0624"/>
    <w:rsid w:val="00DF07A5"/>
    <w:rsid w:val="00DF0A89"/>
    <w:rsid w:val="00DF0AC1"/>
    <w:rsid w:val="00DF0B0F"/>
    <w:rsid w:val="00DF0B5D"/>
    <w:rsid w:val="00DF0D27"/>
    <w:rsid w:val="00DF0D33"/>
    <w:rsid w:val="00DF0E1D"/>
    <w:rsid w:val="00DF0E63"/>
    <w:rsid w:val="00DF1300"/>
    <w:rsid w:val="00DF13B2"/>
    <w:rsid w:val="00DF1ADA"/>
    <w:rsid w:val="00DF1C9B"/>
    <w:rsid w:val="00DF1DA5"/>
    <w:rsid w:val="00DF1DE2"/>
    <w:rsid w:val="00DF1E9C"/>
    <w:rsid w:val="00DF1FD6"/>
    <w:rsid w:val="00DF21C9"/>
    <w:rsid w:val="00DF21FE"/>
    <w:rsid w:val="00DF2215"/>
    <w:rsid w:val="00DF2479"/>
    <w:rsid w:val="00DF24A8"/>
    <w:rsid w:val="00DF28A8"/>
    <w:rsid w:val="00DF2DDB"/>
    <w:rsid w:val="00DF2FFA"/>
    <w:rsid w:val="00DF3195"/>
    <w:rsid w:val="00DF32AF"/>
    <w:rsid w:val="00DF3307"/>
    <w:rsid w:val="00DF3358"/>
    <w:rsid w:val="00DF3671"/>
    <w:rsid w:val="00DF3A17"/>
    <w:rsid w:val="00DF3A6C"/>
    <w:rsid w:val="00DF3CAA"/>
    <w:rsid w:val="00DF3CCC"/>
    <w:rsid w:val="00DF3D23"/>
    <w:rsid w:val="00DF3E13"/>
    <w:rsid w:val="00DF3EC5"/>
    <w:rsid w:val="00DF3F64"/>
    <w:rsid w:val="00DF3FD9"/>
    <w:rsid w:val="00DF4158"/>
    <w:rsid w:val="00DF41FA"/>
    <w:rsid w:val="00DF42B3"/>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07"/>
    <w:rsid w:val="00DF5C86"/>
    <w:rsid w:val="00DF5D31"/>
    <w:rsid w:val="00DF5E5C"/>
    <w:rsid w:val="00DF5EF2"/>
    <w:rsid w:val="00DF5FF9"/>
    <w:rsid w:val="00DF6014"/>
    <w:rsid w:val="00DF61A6"/>
    <w:rsid w:val="00DF665D"/>
    <w:rsid w:val="00DF676A"/>
    <w:rsid w:val="00DF6824"/>
    <w:rsid w:val="00DF6F0F"/>
    <w:rsid w:val="00DF6FD7"/>
    <w:rsid w:val="00DF7226"/>
    <w:rsid w:val="00DF73A4"/>
    <w:rsid w:val="00DF78DF"/>
    <w:rsid w:val="00DF791C"/>
    <w:rsid w:val="00DF7AFC"/>
    <w:rsid w:val="00DF7BD5"/>
    <w:rsid w:val="00DF7E1D"/>
    <w:rsid w:val="00DF7F4F"/>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1E"/>
    <w:rsid w:val="00E01C92"/>
    <w:rsid w:val="00E01EF0"/>
    <w:rsid w:val="00E01F49"/>
    <w:rsid w:val="00E0204F"/>
    <w:rsid w:val="00E02113"/>
    <w:rsid w:val="00E0229C"/>
    <w:rsid w:val="00E02814"/>
    <w:rsid w:val="00E028E6"/>
    <w:rsid w:val="00E02C20"/>
    <w:rsid w:val="00E02E67"/>
    <w:rsid w:val="00E03253"/>
    <w:rsid w:val="00E032C1"/>
    <w:rsid w:val="00E038E4"/>
    <w:rsid w:val="00E03986"/>
    <w:rsid w:val="00E039C0"/>
    <w:rsid w:val="00E03B67"/>
    <w:rsid w:val="00E03BBA"/>
    <w:rsid w:val="00E03C38"/>
    <w:rsid w:val="00E03C9B"/>
    <w:rsid w:val="00E03D4F"/>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6E58"/>
    <w:rsid w:val="00E070F4"/>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8CC"/>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8CE"/>
    <w:rsid w:val="00E12A5A"/>
    <w:rsid w:val="00E12B3F"/>
    <w:rsid w:val="00E12D4E"/>
    <w:rsid w:val="00E12DAD"/>
    <w:rsid w:val="00E12F2C"/>
    <w:rsid w:val="00E130D9"/>
    <w:rsid w:val="00E13115"/>
    <w:rsid w:val="00E133F5"/>
    <w:rsid w:val="00E1351C"/>
    <w:rsid w:val="00E13603"/>
    <w:rsid w:val="00E136AE"/>
    <w:rsid w:val="00E137BF"/>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016"/>
    <w:rsid w:val="00E171C6"/>
    <w:rsid w:val="00E17295"/>
    <w:rsid w:val="00E1729E"/>
    <w:rsid w:val="00E17584"/>
    <w:rsid w:val="00E175FF"/>
    <w:rsid w:val="00E17915"/>
    <w:rsid w:val="00E179EC"/>
    <w:rsid w:val="00E17B9C"/>
    <w:rsid w:val="00E17C3F"/>
    <w:rsid w:val="00E17CBB"/>
    <w:rsid w:val="00E17CE3"/>
    <w:rsid w:val="00E17CFB"/>
    <w:rsid w:val="00E202F9"/>
    <w:rsid w:val="00E2035D"/>
    <w:rsid w:val="00E20661"/>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6C4B"/>
    <w:rsid w:val="00E26E34"/>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E4"/>
    <w:rsid w:val="00E309C0"/>
    <w:rsid w:val="00E30A72"/>
    <w:rsid w:val="00E30B01"/>
    <w:rsid w:val="00E30BDD"/>
    <w:rsid w:val="00E310A3"/>
    <w:rsid w:val="00E31141"/>
    <w:rsid w:val="00E311A5"/>
    <w:rsid w:val="00E31371"/>
    <w:rsid w:val="00E31506"/>
    <w:rsid w:val="00E3152B"/>
    <w:rsid w:val="00E316FF"/>
    <w:rsid w:val="00E319CB"/>
    <w:rsid w:val="00E31F49"/>
    <w:rsid w:val="00E32003"/>
    <w:rsid w:val="00E3202A"/>
    <w:rsid w:val="00E320ED"/>
    <w:rsid w:val="00E32122"/>
    <w:rsid w:val="00E3223C"/>
    <w:rsid w:val="00E32258"/>
    <w:rsid w:val="00E322AB"/>
    <w:rsid w:val="00E322BF"/>
    <w:rsid w:val="00E3253C"/>
    <w:rsid w:val="00E32582"/>
    <w:rsid w:val="00E32679"/>
    <w:rsid w:val="00E327EE"/>
    <w:rsid w:val="00E32E0E"/>
    <w:rsid w:val="00E32E29"/>
    <w:rsid w:val="00E32E59"/>
    <w:rsid w:val="00E32E70"/>
    <w:rsid w:val="00E33351"/>
    <w:rsid w:val="00E333A5"/>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DF4"/>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B46"/>
    <w:rsid w:val="00E40D41"/>
    <w:rsid w:val="00E40DAE"/>
    <w:rsid w:val="00E40E78"/>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EF9"/>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8C8"/>
    <w:rsid w:val="00E45A9D"/>
    <w:rsid w:val="00E45C7C"/>
    <w:rsid w:val="00E45E36"/>
    <w:rsid w:val="00E45E70"/>
    <w:rsid w:val="00E45EA3"/>
    <w:rsid w:val="00E45FB3"/>
    <w:rsid w:val="00E460A1"/>
    <w:rsid w:val="00E460F0"/>
    <w:rsid w:val="00E46168"/>
    <w:rsid w:val="00E46193"/>
    <w:rsid w:val="00E462E7"/>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B64"/>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0B2"/>
    <w:rsid w:val="00E5666E"/>
    <w:rsid w:val="00E56699"/>
    <w:rsid w:val="00E566B8"/>
    <w:rsid w:val="00E56B83"/>
    <w:rsid w:val="00E5711F"/>
    <w:rsid w:val="00E573BA"/>
    <w:rsid w:val="00E5745B"/>
    <w:rsid w:val="00E5765B"/>
    <w:rsid w:val="00E5772F"/>
    <w:rsid w:val="00E5785C"/>
    <w:rsid w:val="00E578B2"/>
    <w:rsid w:val="00E6000E"/>
    <w:rsid w:val="00E60241"/>
    <w:rsid w:val="00E6029F"/>
    <w:rsid w:val="00E602C9"/>
    <w:rsid w:val="00E60369"/>
    <w:rsid w:val="00E604E6"/>
    <w:rsid w:val="00E60638"/>
    <w:rsid w:val="00E6080B"/>
    <w:rsid w:val="00E60884"/>
    <w:rsid w:val="00E608B7"/>
    <w:rsid w:val="00E60B5B"/>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8B4"/>
    <w:rsid w:val="00E638B5"/>
    <w:rsid w:val="00E63A4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12D"/>
    <w:rsid w:val="00E66244"/>
    <w:rsid w:val="00E66305"/>
    <w:rsid w:val="00E6640D"/>
    <w:rsid w:val="00E66669"/>
    <w:rsid w:val="00E667CC"/>
    <w:rsid w:val="00E667CF"/>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89"/>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25"/>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B6"/>
    <w:rsid w:val="00E826C8"/>
    <w:rsid w:val="00E8282A"/>
    <w:rsid w:val="00E828DA"/>
    <w:rsid w:val="00E82C8C"/>
    <w:rsid w:val="00E82D10"/>
    <w:rsid w:val="00E83280"/>
    <w:rsid w:val="00E832C9"/>
    <w:rsid w:val="00E832EC"/>
    <w:rsid w:val="00E83469"/>
    <w:rsid w:val="00E835AA"/>
    <w:rsid w:val="00E83671"/>
    <w:rsid w:val="00E83736"/>
    <w:rsid w:val="00E837E1"/>
    <w:rsid w:val="00E8395E"/>
    <w:rsid w:val="00E83A09"/>
    <w:rsid w:val="00E83BF7"/>
    <w:rsid w:val="00E83C28"/>
    <w:rsid w:val="00E83CAD"/>
    <w:rsid w:val="00E83E67"/>
    <w:rsid w:val="00E83E6E"/>
    <w:rsid w:val="00E83E82"/>
    <w:rsid w:val="00E841AF"/>
    <w:rsid w:val="00E841D1"/>
    <w:rsid w:val="00E842A2"/>
    <w:rsid w:val="00E8437C"/>
    <w:rsid w:val="00E843F9"/>
    <w:rsid w:val="00E8472D"/>
    <w:rsid w:val="00E84812"/>
    <w:rsid w:val="00E84A52"/>
    <w:rsid w:val="00E84C05"/>
    <w:rsid w:val="00E84E01"/>
    <w:rsid w:val="00E84E86"/>
    <w:rsid w:val="00E84EF5"/>
    <w:rsid w:val="00E84F91"/>
    <w:rsid w:val="00E850A0"/>
    <w:rsid w:val="00E850F7"/>
    <w:rsid w:val="00E85279"/>
    <w:rsid w:val="00E852E4"/>
    <w:rsid w:val="00E85483"/>
    <w:rsid w:val="00E8590A"/>
    <w:rsid w:val="00E859CA"/>
    <w:rsid w:val="00E85AF5"/>
    <w:rsid w:val="00E85CE9"/>
    <w:rsid w:val="00E85E18"/>
    <w:rsid w:val="00E85E58"/>
    <w:rsid w:val="00E85FB1"/>
    <w:rsid w:val="00E85FDE"/>
    <w:rsid w:val="00E86057"/>
    <w:rsid w:val="00E86156"/>
    <w:rsid w:val="00E861F7"/>
    <w:rsid w:val="00E863F2"/>
    <w:rsid w:val="00E86647"/>
    <w:rsid w:val="00E86A90"/>
    <w:rsid w:val="00E86BA9"/>
    <w:rsid w:val="00E86E4B"/>
    <w:rsid w:val="00E86F6A"/>
    <w:rsid w:val="00E87129"/>
    <w:rsid w:val="00E8714F"/>
    <w:rsid w:val="00E871AC"/>
    <w:rsid w:val="00E87438"/>
    <w:rsid w:val="00E87565"/>
    <w:rsid w:val="00E875CA"/>
    <w:rsid w:val="00E875E4"/>
    <w:rsid w:val="00E87604"/>
    <w:rsid w:val="00E87680"/>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42"/>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63"/>
    <w:rsid w:val="00E959CE"/>
    <w:rsid w:val="00E95A4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97F9F"/>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4D2"/>
    <w:rsid w:val="00EA3502"/>
    <w:rsid w:val="00EA3527"/>
    <w:rsid w:val="00EA35AC"/>
    <w:rsid w:val="00EA35E7"/>
    <w:rsid w:val="00EA3708"/>
    <w:rsid w:val="00EA3795"/>
    <w:rsid w:val="00EA39BC"/>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D"/>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2A8"/>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1"/>
    <w:rsid w:val="00EB12AB"/>
    <w:rsid w:val="00EB136E"/>
    <w:rsid w:val="00EB140D"/>
    <w:rsid w:val="00EB1705"/>
    <w:rsid w:val="00EB177A"/>
    <w:rsid w:val="00EB187D"/>
    <w:rsid w:val="00EB19FF"/>
    <w:rsid w:val="00EB1A7B"/>
    <w:rsid w:val="00EB1B66"/>
    <w:rsid w:val="00EB1C5F"/>
    <w:rsid w:val="00EB1EAD"/>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65"/>
    <w:rsid w:val="00EB6BCE"/>
    <w:rsid w:val="00EB6C27"/>
    <w:rsid w:val="00EB6C50"/>
    <w:rsid w:val="00EB6C53"/>
    <w:rsid w:val="00EB6C72"/>
    <w:rsid w:val="00EB6CC9"/>
    <w:rsid w:val="00EB6ED2"/>
    <w:rsid w:val="00EB7355"/>
    <w:rsid w:val="00EB73C2"/>
    <w:rsid w:val="00EB76F3"/>
    <w:rsid w:val="00EB7832"/>
    <w:rsid w:val="00EB7B45"/>
    <w:rsid w:val="00EB7C50"/>
    <w:rsid w:val="00EB7C6B"/>
    <w:rsid w:val="00EB7D21"/>
    <w:rsid w:val="00EB7E16"/>
    <w:rsid w:val="00EB7E4D"/>
    <w:rsid w:val="00EB7FE8"/>
    <w:rsid w:val="00EC008D"/>
    <w:rsid w:val="00EC0167"/>
    <w:rsid w:val="00EC0293"/>
    <w:rsid w:val="00EC02AA"/>
    <w:rsid w:val="00EC03F1"/>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6DF"/>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BDE"/>
    <w:rsid w:val="00EC3C25"/>
    <w:rsid w:val="00EC3EBA"/>
    <w:rsid w:val="00EC4107"/>
    <w:rsid w:val="00EC43A9"/>
    <w:rsid w:val="00EC4A42"/>
    <w:rsid w:val="00EC4D47"/>
    <w:rsid w:val="00EC4D77"/>
    <w:rsid w:val="00EC4D7B"/>
    <w:rsid w:val="00EC4E2E"/>
    <w:rsid w:val="00EC4EA4"/>
    <w:rsid w:val="00EC5074"/>
    <w:rsid w:val="00EC52D5"/>
    <w:rsid w:val="00EC5337"/>
    <w:rsid w:val="00EC555C"/>
    <w:rsid w:val="00EC5589"/>
    <w:rsid w:val="00EC558B"/>
    <w:rsid w:val="00EC571B"/>
    <w:rsid w:val="00EC5964"/>
    <w:rsid w:val="00EC59B5"/>
    <w:rsid w:val="00EC5A0B"/>
    <w:rsid w:val="00EC5A47"/>
    <w:rsid w:val="00EC5B3B"/>
    <w:rsid w:val="00EC5BBD"/>
    <w:rsid w:val="00EC5D06"/>
    <w:rsid w:val="00EC5DF2"/>
    <w:rsid w:val="00EC5E2B"/>
    <w:rsid w:val="00EC5ECD"/>
    <w:rsid w:val="00EC5F1A"/>
    <w:rsid w:val="00EC6039"/>
    <w:rsid w:val="00EC6278"/>
    <w:rsid w:val="00EC62E7"/>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79"/>
    <w:rsid w:val="00EC78A3"/>
    <w:rsid w:val="00EC7A6F"/>
    <w:rsid w:val="00ED00B4"/>
    <w:rsid w:val="00ED0122"/>
    <w:rsid w:val="00ED022F"/>
    <w:rsid w:val="00ED04CE"/>
    <w:rsid w:val="00ED072D"/>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34"/>
    <w:rsid w:val="00ED374D"/>
    <w:rsid w:val="00ED38AD"/>
    <w:rsid w:val="00ED38D7"/>
    <w:rsid w:val="00ED3937"/>
    <w:rsid w:val="00ED3958"/>
    <w:rsid w:val="00ED39FD"/>
    <w:rsid w:val="00ED3B13"/>
    <w:rsid w:val="00ED3B43"/>
    <w:rsid w:val="00ED3B7D"/>
    <w:rsid w:val="00ED3BC3"/>
    <w:rsid w:val="00ED3DD8"/>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2F87"/>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DC6"/>
    <w:rsid w:val="00EE7ECE"/>
    <w:rsid w:val="00EE7F6B"/>
    <w:rsid w:val="00EF00C8"/>
    <w:rsid w:val="00EF0225"/>
    <w:rsid w:val="00EF06DB"/>
    <w:rsid w:val="00EF0704"/>
    <w:rsid w:val="00EF0789"/>
    <w:rsid w:val="00EF082A"/>
    <w:rsid w:val="00EF09B3"/>
    <w:rsid w:val="00EF0A8B"/>
    <w:rsid w:val="00EF0AF9"/>
    <w:rsid w:val="00EF0BBB"/>
    <w:rsid w:val="00EF0CE6"/>
    <w:rsid w:val="00EF0DC9"/>
    <w:rsid w:val="00EF0E50"/>
    <w:rsid w:val="00EF0F79"/>
    <w:rsid w:val="00EF0FF0"/>
    <w:rsid w:val="00EF1023"/>
    <w:rsid w:val="00EF118F"/>
    <w:rsid w:val="00EF127F"/>
    <w:rsid w:val="00EF128C"/>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2CC"/>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9"/>
    <w:rsid w:val="00EF5EDD"/>
    <w:rsid w:val="00EF6060"/>
    <w:rsid w:val="00EF60C7"/>
    <w:rsid w:val="00EF6141"/>
    <w:rsid w:val="00EF62C9"/>
    <w:rsid w:val="00EF6320"/>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90"/>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60"/>
    <w:rsid w:val="00F039B6"/>
    <w:rsid w:val="00F03BF1"/>
    <w:rsid w:val="00F03ECA"/>
    <w:rsid w:val="00F0435F"/>
    <w:rsid w:val="00F043D0"/>
    <w:rsid w:val="00F044CA"/>
    <w:rsid w:val="00F04551"/>
    <w:rsid w:val="00F04887"/>
    <w:rsid w:val="00F04998"/>
    <w:rsid w:val="00F04C90"/>
    <w:rsid w:val="00F04D51"/>
    <w:rsid w:val="00F04E60"/>
    <w:rsid w:val="00F04EE8"/>
    <w:rsid w:val="00F04F3E"/>
    <w:rsid w:val="00F0513B"/>
    <w:rsid w:val="00F051D6"/>
    <w:rsid w:val="00F0522E"/>
    <w:rsid w:val="00F0523C"/>
    <w:rsid w:val="00F05667"/>
    <w:rsid w:val="00F0582A"/>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8EC"/>
    <w:rsid w:val="00F11C21"/>
    <w:rsid w:val="00F11CF5"/>
    <w:rsid w:val="00F11DD4"/>
    <w:rsid w:val="00F11EA3"/>
    <w:rsid w:val="00F11F0D"/>
    <w:rsid w:val="00F11FE0"/>
    <w:rsid w:val="00F11FF7"/>
    <w:rsid w:val="00F12006"/>
    <w:rsid w:val="00F1218A"/>
    <w:rsid w:val="00F12461"/>
    <w:rsid w:val="00F124CB"/>
    <w:rsid w:val="00F12747"/>
    <w:rsid w:val="00F128F4"/>
    <w:rsid w:val="00F12A77"/>
    <w:rsid w:val="00F12B3D"/>
    <w:rsid w:val="00F12D63"/>
    <w:rsid w:val="00F1301B"/>
    <w:rsid w:val="00F13179"/>
    <w:rsid w:val="00F131F9"/>
    <w:rsid w:val="00F1321F"/>
    <w:rsid w:val="00F134F0"/>
    <w:rsid w:val="00F137B1"/>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17E91"/>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AA5"/>
    <w:rsid w:val="00F22C96"/>
    <w:rsid w:val="00F22CAA"/>
    <w:rsid w:val="00F22FB6"/>
    <w:rsid w:val="00F22FC3"/>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C92"/>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4E"/>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6FA8"/>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19"/>
    <w:rsid w:val="00F41069"/>
    <w:rsid w:val="00F4106C"/>
    <w:rsid w:val="00F4106F"/>
    <w:rsid w:val="00F41137"/>
    <w:rsid w:val="00F411DF"/>
    <w:rsid w:val="00F4125D"/>
    <w:rsid w:val="00F41397"/>
    <w:rsid w:val="00F413EE"/>
    <w:rsid w:val="00F415BA"/>
    <w:rsid w:val="00F417D6"/>
    <w:rsid w:val="00F41A50"/>
    <w:rsid w:val="00F41A9C"/>
    <w:rsid w:val="00F41BE8"/>
    <w:rsid w:val="00F41C20"/>
    <w:rsid w:val="00F420FA"/>
    <w:rsid w:val="00F4210B"/>
    <w:rsid w:val="00F4211E"/>
    <w:rsid w:val="00F4214B"/>
    <w:rsid w:val="00F42348"/>
    <w:rsid w:val="00F42470"/>
    <w:rsid w:val="00F426AD"/>
    <w:rsid w:val="00F426CD"/>
    <w:rsid w:val="00F4273A"/>
    <w:rsid w:val="00F42910"/>
    <w:rsid w:val="00F42ADB"/>
    <w:rsid w:val="00F42B2C"/>
    <w:rsid w:val="00F42C2B"/>
    <w:rsid w:val="00F42C3B"/>
    <w:rsid w:val="00F42C63"/>
    <w:rsid w:val="00F42E86"/>
    <w:rsid w:val="00F431C9"/>
    <w:rsid w:val="00F43360"/>
    <w:rsid w:val="00F435D5"/>
    <w:rsid w:val="00F43623"/>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69A"/>
    <w:rsid w:val="00F4678D"/>
    <w:rsid w:val="00F467B0"/>
    <w:rsid w:val="00F4689D"/>
    <w:rsid w:val="00F46C85"/>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3E"/>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3D"/>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198"/>
    <w:rsid w:val="00F5375A"/>
    <w:rsid w:val="00F538CD"/>
    <w:rsid w:val="00F53A3E"/>
    <w:rsid w:val="00F53B16"/>
    <w:rsid w:val="00F53D1D"/>
    <w:rsid w:val="00F53D99"/>
    <w:rsid w:val="00F53F6C"/>
    <w:rsid w:val="00F5414E"/>
    <w:rsid w:val="00F5415E"/>
    <w:rsid w:val="00F54192"/>
    <w:rsid w:val="00F54273"/>
    <w:rsid w:val="00F542D8"/>
    <w:rsid w:val="00F544D3"/>
    <w:rsid w:val="00F54502"/>
    <w:rsid w:val="00F548C8"/>
    <w:rsid w:val="00F548D0"/>
    <w:rsid w:val="00F54ACD"/>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33"/>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B5"/>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E76"/>
    <w:rsid w:val="00F63F14"/>
    <w:rsid w:val="00F63F91"/>
    <w:rsid w:val="00F6404E"/>
    <w:rsid w:val="00F64287"/>
    <w:rsid w:val="00F642C2"/>
    <w:rsid w:val="00F6433C"/>
    <w:rsid w:val="00F6474A"/>
    <w:rsid w:val="00F64966"/>
    <w:rsid w:val="00F64A4B"/>
    <w:rsid w:val="00F64B6C"/>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5A5"/>
    <w:rsid w:val="00F66734"/>
    <w:rsid w:val="00F669E3"/>
    <w:rsid w:val="00F66A26"/>
    <w:rsid w:val="00F66A4A"/>
    <w:rsid w:val="00F66ACC"/>
    <w:rsid w:val="00F66C6F"/>
    <w:rsid w:val="00F66C71"/>
    <w:rsid w:val="00F66F9C"/>
    <w:rsid w:val="00F672B1"/>
    <w:rsid w:val="00F67913"/>
    <w:rsid w:val="00F67A85"/>
    <w:rsid w:val="00F67C23"/>
    <w:rsid w:val="00F67C70"/>
    <w:rsid w:val="00F67D8F"/>
    <w:rsid w:val="00F67E30"/>
    <w:rsid w:val="00F67F03"/>
    <w:rsid w:val="00F67FD5"/>
    <w:rsid w:val="00F703AF"/>
    <w:rsid w:val="00F7042D"/>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86"/>
    <w:rsid w:val="00F724E3"/>
    <w:rsid w:val="00F7263E"/>
    <w:rsid w:val="00F726D2"/>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4"/>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A24"/>
    <w:rsid w:val="00F80BDB"/>
    <w:rsid w:val="00F80C59"/>
    <w:rsid w:val="00F80D8F"/>
    <w:rsid w:val="00F8107A"/>
    <w:rsid w:val="00F81197"/>
    <w:rsid w:val="00F811A8"/>
    <w:rsid w:val="00F81311"/>
    <w:rsid w:val="00F814F8"/>
    <w:rsid w:val="00F81507"/>
    <w:rsid w:val="00F81625"/>
    <w:rsid w:val="00F81701"/>
    <w:rsid w:val="00F81797"/>
    <w:rsid w:val="00F8181B"/>
    <w:rsid w:val="00F819CB"/>
    <w:rsid w:val="00F81C47"/>
    <w:rsid w:val="00F81D37"/>
    <w:rsid w:val="00F81E0E"/>
    <w:rsid w:val="00F81E87"/>
    <w:rsid w:val="00F81F25"/>
    <w:rsid w:val="00F81F57"/>
    <w:rsid w:val="00F826B3"/>
    <w:rsid w:val="00F82794"/>
    <w:rsid w:val="00F82847"/>
    <w:rsid w:val="00F828D1"/>
    <w:rsid w:val="00F828FA"/>
    <w:rsid w:val="00F82CCF"/>
    <w:rsid w:val="00F82CD8"/>
    <w:rsid w:val="00F82E61"/>
    <w:rsid w:val="00F82F67"/>
    <w:rsid w:val="00F83035"/>
    <w:rsid w:val="00F83079"/>
    <w:rsid w:val="00F83185"/>
    <w:rsid w:val="00F83301"/>
    <w:rsid w:val="00F8336F"/>
    <w:rsid w:val="00F83520"/>
    <w:rsid w:val="00F8352B"/>
    <w:rsid w:val="00F8367D"/>
    <w:rsid w:val="00F83785"/>
    <w:rsid w:val="00F837A7"/>
    <w:rsid w:val="00F837D7"/>
    <w:rsid w:val="00F837DD"/>
    <w:rsid w:val="00F83928"/>
    <w:rsid w:val="00F8397B"/>
    <w:rsid w:val="00F839CF"/>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2B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88"/>
    <w:rsid w:val="00F90FD6"/>
    <w:rsid w:val="00F910E4"/>
    <w:rsid w:val="00F914B1"/>
    <w:rsid w:val="00F915AB"/>
    <w:rsid w:val="00F915E1"/>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42"/>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10"/>
    <w:rsid w:val="00F94E27"/>
    <w:rsid w:val="00F95013"/>
    <w:rsid w:val="00F9508D"/>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CD2"/>
    <w:rsid w:val="00F96E4D"/>
    <w:rsid w:val="00F96E7C"/>
    <w:rsid w:val="00F9709C"/>
    <w:rsid w:val="00F970CC"/>
    <w:rsid w:val="00F972E5"/>
    <w:rsid w:val="00F975AD"/>
    <w:rsid w:val="00F975B5"/>
    <w:rsid w:val="00F97654"/>
    <w:rsid w:val="00F9775F"/>
    <w:rsid w:val="00F97761"/>
    <w:rsid w:val="00F97765"/>
    <w:rsid w:val="00F97941"/>
    <w:rsid w:val="00F97B34"/>
    <w:rsid w:val="00FA0150"/>
    <w:rsid w:val="00FA035E"/>
    <w:rsid w:val="00FA04BE"/>
    <w:rsid w:val="00FA0509"/>
    <w:rsid w:val="00FA063A"/>
    <w:rsid w:val="00FA071D"/>
    <w:rsid w:val="00FA08D8"/>
    <w:rsid w:val="00FA08EA"/>
    <w:rsid w:val="00FA0C0B"/>
    <w:rsid w:val="00FA0C22"/>
    <w:rsid w:val="00FA0CEC"/>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215"/>
    <w:rsid w:val="00FA23BF"/>
    <w:rsid w:val="00FA23FC"/>
    <w:rsid w:val="00FA2526"/>
    <w:rsid w:val="00FA2729"/>
    <w:rsid w:val="00FA2AB0"/>
    <w:rsid w:val="00FA2E85"/>
    <w:rsid w:val="00FA2F83"/>
    <w:rsid w:val="00FA3483"/>
    <w:rsid w:val="00FA3519"/>
    <w:rsid w:val="00FA36E8"/>
    <w:rsid w:val="00FA375C"/>
    <w:rsid w:val="00FA3867"/>
    <w:rsid w:val="00FA3912"/>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EF9"/>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553"/>
    <w:rsid w:val="00FA77D0"/>
    <w:rsid w:val="00FA78A1"/>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7DD"/>
    <w:rsid w:val="00FB1831"/>
    <w:rsid w:val="00FB18E8"/>
    <w:rsid w:val="00FB19D8"/>
    <w:rsid w:val="00FB1CEE"/>
    <w:rsid w:val="00FB1D4E"/>
    <w:rsid w:val="00FB210B"/>
    <w:rsid w:val="00FB22E5"/>
    <w:rsid w:val="00FB24A7"/>
    <w:rsid w:val="00FB2864"/>
    <w:rsid w:val="00FB289B"/>
    <w:rsid w:val="00FB2B0A"/>
    <w:rsid w:val="00FB2D06"/>
    <w:rsid w:val="00FB2DF3"/>
    <w:rsid w:val="00FB2E44"/>
    <w:rsid w:val="00FB2F34"/>
    <w:rsid w:val="00FB2F94"/>
    <w:rsid w:val="00FB33C5"/>
    <w:rsid w:val="00FB344F"/>
    <w:rsid w:val="00FB34CE"/>
    <w:rsid w:val="00FB3574"/>
    <w:rsid w:val="00FB3823"/>
    <w:rsid w:val="00FB384A"/>
    <w:rsid w:val="00FB39C1"/>
    <w:rsid w:val="00FB3AD8"/>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D5C"/>
    <w:rsid w:val="00FB4F15"/>
    <w:rsid w:val="00FB4FB8"/>
    <w:rsid w:val="00FB5102"/>
    <w:rsid w:val="00FB51A0"/>
    <w:rsid w:val="00FB5262"/>
    <w:rsid w:val="00FB52FD"/>
    <w:rsid w:val="00FB5362"/>
    <w:rsid w:val="00FB57A7"/>
    <w:rsid w:val="00FB5A6F"/>
    <w:rsid w:val="00FB5B21"/>
    <w:rsid w:val="00FB5BD4"/>
    <w:rsid w:val="00FB5E12"/>
    <w:rsid w:val="00FB5E55"/>
    <w:rsid w:val="00FB5FC0"/>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8D1"/>
    <w:rsid w:val="00FC192E"/>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5D9"/>
    <w:rsid w:val="00FC2600"/>
    <w:rsid w:val="00FC26AA"/>
    <w:rsid w:val="00FC2727"/>
    <w:rsid w:val="00FC2742"/>
    <w:rsid w:val="00FC27F8"/>
    <w:rsid w:val="00FC280A"/>
    <w:rsid w:val="00FC2A1C"/>
    <w:rsid w:val="00FC2D85"/>
    <w:rsid w:val="00FC2DB5"/>
    <w:rsid w:val="00FC2E0E"/>
    <w:rsid w:val="00FC2E44"/>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141"/>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A54"/>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749"/>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30"/>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7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CA9"/>
    <w:rsid w:val="00FD3D11"/>
    <w:rsid w:val="00FD4212"/>
    <w:rsid w:val="00FD4520"/>
    <w:rsid w:val="00FD4620"/>
    <w:rsid w:val="00FD48FE"/>
    <w:rsid w:val="00FD4928"/>
    <w:rsid w:val="00FD49E0"/>
    <w:rsid w:val="00FD4B33"/>
    <w:rsid w:val="00FD4CC0"/>
    <w:rsid w:val="00FD4CF7"/>
    <w:rsid w:val="00FD4D83"/>
    <w:rsid w:val="00FD51D9"/>
    <w:rsid w:val="00FD52B3"/>
    <w:rsid w:val="00FD53A6"/>
    <w:rsid w:val="00FD5554"/>
    <w:rsid w:val="00FD597A"/>
    <w:rsid w:val="00FD5986"/>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04"/>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22"/>
    <w:rsid w:val="00FE2DE0"/>
    <w:rsid w:val="00FE2E0A"/>
    <w:rsid w:val="00FE2E5F"/>
    <w:rsid w:val="00FE305C"/>
    <w:rsid w:val="00FE3100"/>
    <w:rsid w:val="00FE315D"/>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580"/>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96D"/>
    <w:rsid w:val="00FF2A88"/>
    <w:rsid w:val="00FF2B07"/>
    <w:rsid w:val="00FF2EED"/>
    <w:rsid w:val="00FF310E"/>
    <w:rsid w:val="00FF37C5"/>
    <w:rsid w:val="00FF3803"/>
    <w:rsid w:val="00FF3826"/>
    <w:rsid w:val="00FF3A12"/>
    <w:rsid w:val="00FF3CFC"/>
    <w:rsid w:val="00FF3D99"/>
    <w:rsid w:val="00FF3F1E"/>
    <w:rsid w:val="00FF3F6E"/>
    <w:rsid w:val="00FF3F71"/>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22"/>
    <w:rsid w:val="00FF5970"/>
    <w:rsid w:val="00FF5C19"/>
    <w:rsid w:val="00FF5DA8"/>
    <w:rsid w:val="00FF5EEF"/>
    <w:rsid w:val="00FF5EFE"/>
    <w:rsid w:val="00FF5FB5"/>
    <w:rsid w:val="00FF6045"/>
    <w:rsid w:val="00FF609A"/>
    <w:rsid w:val="00FF6236"/>
    <w:rsid w:val="00FF6509"/>
    <w:rsid w:val="00FF65C8"/>
    <w:rsid w:val="00FF6608"/>
    <w:rsid w:val="00FF6767"/>
    <w:rsid w:val="00FF6777"/>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894AD8"/>
    <w:rsid w:val="09B80DD3"/>
    <w:rsid w:val="11ED3ECA"/>
    <w:rsid w:val="155D553C"/>
    <w:rsid w:val="17146CFF"/>
    <w:rsid w:val="19CD5786"/>
    <w:rsid w:val="1BAD530A"/>
    <w:rsid w:val="1D7F6DCC"/>
    <w:rsid w:val="1F3512C9"/>
    <w:rsid w:val="1F6546F5"/>
    <w:rsid w:val="23241570"/>
    <w:rsid w:val="3037CCEF"/>
    <w:rsid w:val="31E9233C"/>
    <w:rsid w:val="32F10A96"/>
    <w:rsid w:val="37192BB5"/>
    <w:rsid w:val="3DAC19F1"/>
    <w:rsid w:val="40C910E7"/>
    <w:rsid w:val="41596711"/>
    <w:rsid w:val="41D199FC"/>
    <w:rsid w:val="452F4B12"/>
    <w:rsid w:val="46F6A5D1"/>
    <w:rsid w:val="4A3B587E"/>
    <w:rsid w:val="4B9F7A2F"/>
    <w:rsid w:val="56321A62"/>
    <w:rsid w:val="5B1BDC67"/>
    <w:rsid w:val="5B837D33"/>
    <w:rsid w:val="679F6C77"/>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CBEE3"/>
  <w15:docId w15:val="{E66AE776-E540-C641-A88E-72017B850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3GPPAgreements"/>
    <w:next w:val="a"/>
    <w:link w:val="TOC20"/>
    <w:uiPriority w:val="39"/>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uiPriority w:val="99"/>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ae">
    <w:name w:val="Plain Text"/>
    <w:basedOn w:val="a"/>
    <w:link w:val="af"/>
    <w:uiPriority w:val="99"/>
    <w:unhideWhenUsed/>
    <w:qFormat/>
    <w:pPr>
      <w:jc w:val="left"/>
    </w:pPr>
    <w:rPr>
      <w:rFonts w:ascii="Arial" w:eastAsia="MS Gothic" w:hAnsi="Arial"/>
      <w:color w:val="000000"/>
      <w:lang w:val="zh-CN" w:eastAsia="zh-CN"/>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f0">
    <w:name w:val="Date"/>
    <w:basedOn w:val="a"/>
    <w:next w:val="a"/>
    <w:link w:val="af1"/>
    <w:qFormat/>
    <w:pPr>
      <w:jc w:val="left"/>
    </w:pPr>
    <w:rPr>
      <w:rFonts w:ascii="Times" w:eastAsia="Batang" w:hAnsi="Times"/>
      <w:szCs w:val="24"/>
      <w:lang w:eastAsia="zh-CN"/>
    </w:rPr>
  </w:style>
  <w:style w:type="paragraph" w:styleId="20">
    <w:name w:val="Body Text Indent 2"/>
    <w:basedOn w:val="a"/>
    <w:link w:val="25"/>
    <w:qFormat/>
    <w:pPr>
      <w:widowControl w:val="0"/>
      <w:numPr>
        <w:numId w:val="4"/>
      </w:numPr>
      <w:tabs>
        <w:tab w:val="clear" w:pos="992"/>
        <w:tab w:val="left" w:pos="2205"/>
      </w:tabs>
      <w:overflowPunct w:val="0"/>
      <w:autoSpaceDE w:val="0"/>
      <w:autoSpaceDN w:val="0"/>
      <w:adjustRightInd w:val="0"/>
      <w:textAlignment w:val="baseline"/>
    </w:pPr>
    <w:rPr>
      <w:rFonts w:ascii="Calibri" w:eastAsia="宋体" w:hAnsi="Calibri" w:cs="Arial"/>
      <w:kern w:val="2"/>
      <w:sz w:val="22"/>
      <w:szCs w:val="22"/>
      <w:lang w:val="en-US"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af8">
    <w:name w:val="index heading"/>
    <w:basedOn w:val="a"/>
    <w:next w:val="11"/>
    <w:uiPriority w:val="99"/>
    <w:qFormat/>
    <w:rPr>
      <w:rFonts w:ascii="Calibri" w:hAnsi="Calibri" w:cs="Calibri"/>
    </w:rPr>
  </w:style>
  <w:style w:type="paragraph" w:styleId="11">
    <w:name w:val="index 1"/>
    <w:basedOn w:val="a"/>
    <w:next w:val="a"/>
    <w:qFormat/>
    <w:pPr>
      <w:ind w:left="200" w:hanging="200"/>
    </w:pPr>
    <w:rPr>
      <w:rFonts w:ascii="Calibri" w:hAnsi="Calibri" w:cs="Calibri"/>
    </w:rPr>
  </w:style>
  <w:style w:type="paragraph" w:styleId="af9">
    <w:name w:val="Subtitle"/>
    <w:basedOn w:val="a"/>
    <w:next w:val="a"/>
    <w:link w:val="afa"/>
    <w:qFormat/>
    <w:pPr>
      <w:spacing w:after="60"/>
      <w:jc w:val="center"/>
      <w:outlineLvl w:val="1"/>
    </w:pPr>
    <w:rPr>
      <w:rFonts w:ascii="Cambria" w:eastAsia="Times New Roman" w:hAnsi="Cambria"/>
      <w:sz w:val="24"/>
      <w:szCs w:val="24"/>
    </w:rPr>
  </w:style>
  <w:style w:type="paragraph" w:styleId="afb">
    <w:name w:val="footnote text"/>
    <w:basedOn w:val="a"/>
    <w:link w:val="afc"/>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d">
    <w:name w:val="table of figures"/>
    <w:basedOn w:val="a"/>
    <w:next w:val="a"/>
    <w:uiPriority w:val="99"/>
    <w:qFormat/>
    <w:pPr>
      <w:ind w:left="400" w:hanging="400"/>
    </w:pPr>
    <w:rPr>
      <w:rFonts w:ascii="Calibri" w:hAnsi="Calibri" w:cs="Calibri"/>
      <w:b/>
      <w:bCs/>
    </w:rPr>
  </w:style>
  <w:style w:type="paragraph" w:styleId="TOC9">
    <w:name w:val="toc 9"/>
    <w:basedOn w:val="TOC8"/>
    <w:next w:val="a"/>
    <w:uiPriority w:val="39"/>
    <w:qFormat/>
    <w:pPr>
      <w:ind w:left="1418" w:hanging="1418"/>
    </w:pPr>
  </w:style>
  <w:style w:type="paragraph" w:styleId="26">
    <w:name w:val="Body Text 2"/>
    <w:basedOn w:val="a"/>
    <w:link w:val="27"/>
    <w:qFormat/>
    <w:pPr>
      <w:tabs>
        <w:tab w:val="left" w:pos="1985"/>
      </w:tabs>
    </w:pPr>
    <w:rPr>
      <w:rFonts w:ascii="Arial" w:hAnsi="Arial"/>
      <w:sz w:val="22"/>
    </w:rPr>
  </w:style>
  <w:style w:type="paragraph" w:styleId="afe">
    <w:name w:val="Normal (Web)"/>
    <w:basedOn w:val="a"/>
    <w:uiPriority w:val="99"/>
    <w:unhideWhenUsed/>
    <w:qFormat/>
    <w:pPr>
      <w:spacing w:before="100" w:beforeAutospacing="1" w:after="100" w:afterAutospacing="1"/>
    </w:pPr>
    <w:rPr>
      <w:sz w:val="24"/>
      <w:szCs w:val="24"/>
      <w:lang w:val="en-US"/>
    </w:rPr>
  </w:style>
  <w:style w:type="paragraph" w:styleId="28">
    <w:name w:val="index 2"/>
    <w:basedOn w:val="11"/>
    <w:next w:val="a"/>
    <w:semiHidden/>
    <w:qFormat/>
    <w:pPr>
      <w:ind w:left="400"/>
    </w:pPr>
  </w:style>
  <w:style w:type="paragraph" w:styleId="aff">
    <w:name w:val="annotation subject"/>
    <w:basedOn w:val="aa"/>
    <w:next w:val="aa"/>
    <w:link w:val="aff0"/>
    <w:qFormat/>
    <w:rPr>
      <w:b/>
      <w:bCs/>
    </w:rPr>
  </w:style>
  <w:style w:type="table" w:styleId="aff1">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page number"/>
    <w:basedOn w:val="a0"/>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semiHidden/>
    <w:qFormat/>
    <w:rPr>
      <w:b/>
      <w:position w:val="6"/>
      <w:sz w:val="16"/>
    </w:rPr>
  </w:style>
  <w:style w:type="character" w:customStyle="1" w:styleId="af3">
    <w:name w:val="批注框文本 字符"/>
    <w:basedOn w:val="a0"/>
    <w:link w:val="af2"/>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0">
    <w:name w:val="B3"/>
    <w:basedOn w:val="31"/>
    <w:link w:val="B3Char2"/>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5"/>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1">
    <w:name w:val="标题 2 字符"/>
    <w:link w:val="2"/>
    <w:uiPriority w:val="9"/>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basedOn w:val="a"/>
    <w:link w:val="affa"/>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qFormat/>
    <w:rPr>
      <w:rFonts w:ascii="Times New Roman" w:hAnsi="Times New Roman"/>
      <w:lang w:val="en-GB"/>
    </w:rPr>
  </w:style>
  <w:style w:type="character" w:styleId="affb">
    <w:name w:val="Placeholder Text"/>
    <w:uiPriority w:val="99"/>
    <w:semiHidden/>
    <w:qFormat/>
    <w:rPr>
      <w:color w:val="808080"/>
    </w:rPr>
  </w:style>
  <w:style w:type="character" w:customStyle="1" w:styleId="af6">
    <w:name w:val="页脚 字符"/>
    <w:link w:val="af4"/>
    <w:qFormat/>
    <w:rPr>
      <w:rFonts w:ascii="Arial" w:hAnsi="Arial"/>
      <w:b/>
      <w:i/>
      <w:sz w:val="18"/>
    </w:rPr>
  </w:style>
  <w:style w:type="character" w:customStyle="1" w:styleId="af7">
    <w:name w:val="页眉 字符"/>
    <w:link w:val="af5"/>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uiPriority w:val="99"/>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a">
    <w:name w:val="列表段落 字符"/>
    <w:link w:val="aff9"/>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c">
    <w:name w:val="脚注文本 字符"/>
    <w:link w:val="afb"/>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uiPriority w:val="39"/>
    <w:qFormat/>
    <w:rPr>
      <w:rFonts w:ascii="Times New Roman" w:hAnsi="Times New Roman"/>
    </w:rPr>
  </w:style>
  <w:style w:type="paragraph" w:customStyle="1" w:styleId="References">
    <w:name w:val="References"/>
    <w:basedOn w:val="a"/>
    <w:qFormat/>
    <w:pPr>
      <w:numPr>
        <w:ilvl w:val="2"/>
        <w:numId w:val="8"/>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f0">
    <w:name w:val="批注主题 字符"/>
    <w:link w:val="aff"/>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link w:val="ProposalChar"/>
    <w:qFormat/>
    <w:pPr>
      <w:numPr>
        <w:numId w:val="10"/>
      </w:numPr>
    </w:pPr>
    <w:rPr>
      <w:rFonts w:ascii="Arial" w:eastAsia="宋体"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a"/>
    <w:next w:val="a"/>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uiPriority w:val="9"/>
    <w:qFormat/>
    <w:rPr>
      <w:rFonts w:ascii="Arial" w:hAnsi="Arial"/>
      <w:lang w:val="en-GB" w:eastAsia="en-US"/>
    </w:rPr>
  </w:style>
  <w:style w:type="character" w:customStyle="1" w:styleId="70">
    <w:name w:val="标题 7 字符"/>
    <w:basedOn w:val="a0"/>
    <w:link w:val="7"/>
    <w:uiPriority w:val="9"/>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7">
    <w:name w:val="正文文本 2 字符"/>
    <w:basedOn w:val="a0"/>
    <w:link w:val="26"/>
    <w:qFormat/>
    <w:rPr>
      <w:rFonts w:ascii="Arial" w:hAnsi="Arial"/>
      <w:sz w:val="22"/>
      <w:lang w:val="en-GB" w:eastAsia="en-US"/>
    </w:rPr>
  </w:style>
  <w:style w:type="paragraph" w:customStyle="1" w:styleId="ACTION">
    <w:name w:val="ACTION"/>
    <w:basedOn w:val="a"/>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uiPriority w:val="99"/>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9">
    <w:name w:val="@他2"/>
    <w:basedOn w:val="a0"/>
    <w:uiPriority w:val="99"/>
    <w:unhideWhenUsed/>
    <w:qFormat/>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a">
    <w:name w:val="修订2"/>
    <w:hidden/>
    <w:uiPriority w:val="99"/>
    <w:semiHidden/>
    <w:qFormat/>
    <w:rPr>
      <w:rFonts w:ascii="Times New Roman" w:hAnsi="Times New Roman"/>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 w:type="character" w:customStyle="1" w:styleId="af">
    <w:name w:val="纯文本 字符"/>
    <w:basedOn w:val="a0"/>
    <w:link w:val="ae"/>
    <w:uiPriority w:val="99"/>
    <w:qFormat/>
    <w:rPr>
      <w:rFonts w:ascii="Arial" w:eastAsia="MS Gothic" w:hAnsi="Arial"/>
      <w:color w:val="000000"/>
      <w:lang w:val="zh-CN" w:eastAsia="zh-CN"/>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af5"/>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a"/>
    <w:qFormat/>
    <w:pPr>
      <w:jc w:val="left"/>
    </w:pPr>
    <w:rPr>
      <w:rFonts w:ascii="Times" w:eastAsia="Batang" w:hAnsi="Times"/>
      <w:szCs w:val="24"/>
    </w:rPr>
  </w:style>
  <w:style w:type="paragraph" w:customStyle="1" w:styleId="h1">
    <w:name w:val="h1"/>
    <w:basedOn w:val="a"/>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val="en-GB" w:eastAsia="zh-CN"/>
    </w:rPr>
  </w:style>
  <w:style w:type="paragraph" w:customStyle="1" w:styleId="Statement">
    <w:name w:val="Statement"/>
    <w:basedOn w:val="a"/>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
    <w:qFormat/>
    <w:pPr>
      <w:ind w:left="720"/>
      <w:contextualSpacing/>
      <w:jc w:val="left"/>
    </w:pPr>
    <w:rPr>
      <w:rFonts w:eastAsia="Times New Roman"/>
      <w:sz w:val="24"/>
      <w:szCs w:val="24"/>
      <w:lang w:val="en-US" w:eastAsia="zh-CN"/>
    </w:rPr>
  </w:style>
  <w:style w:type="paragraph" w:customStyle="1" w:styleId="StatementBody">
    <w:name w:val="Statement Body"/>
    <w:basedOn w:val="a"/>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paragraph" w:customStyle="1" w:styleId="Comments">
    <w:name w:val="Comments"/>
    <w:basedOn w:val="a"/>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a"/>
    <w:qFormat/>
    <w:pPr>
      <w:ind w:left="720"/>
      <w:contextualSpacing/>
      <w:jc w:val="left"/>
    </w:pPr>
    <w:rPr>
      <w:rFonts w:eastAsia="Times New Roman"/>
      <w:sz w:val="24"/>
      <w:szCs w:val="24"/>
      <w:lang w:val="en-US" w:eastAsia="zh-CN"/>
    </w:rPr>
  </w:style>
  <w:style w:type="paragraph" w:customStyle="1" w:styleId="ListParagraph2">
    <w:name w:val="List Paragraph2"/>
    <w:basedOn w:val="a"/>
    <w:qFormat/>
    <w:pPr>
      <w:ind w:left="720"/>
      <w:contextualSpacing/>
      <w:jc w:val="left"/>
    </w:pPr>
    <w:rPr>
      <w:rFonts w:eastAsia="Times New Roman"/>
      <w:sz w:val="24"/>
      <w:szCs w:val="24"/>
      <w:lang w:val="en-US" w:eastAsia="zh-CN"/>
    </w:rPr>
  </w:style>
  <w:style w:type="paragraph" w:customStyle="1" w:styleId="ListParagraph5">
    <w:name w:val="List Paragraph5"/>
    <w:basedOn w:val="a"/>
    <w:qFormat/>
    <w:pPr>
      <w:ind w:left="720"/>
      <w:contextualSpacing/>
      <w:jc w:val="left"/>
    </w:pPr>
    <w:rPr>
      <w:rFonts w:eastAsia="Times New Roman"/>
      <w:sz w:val="24"/>
      <w:szCs w:val="24"/>
      <w:lang w:val="en-US" w:eastAsia="zh-CN"/>
    </w:rPr>
  </w:style>
  <w:style w:type="paragraph" w:customStyle="1" w:styleId="ListParagraph4">
    <w:name w:val="List Paragraph4"/>
    <w:basedOn w:val="a"/>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
    <w:qFormat/>
    <w:pPr>
      <w:tabs>
        <w:tab w:val="left" w:pos="1152"/>
      </w:tabs>
      <w:jc w:val="left"/>
    </w:pPr>
    <w:rPr>
      <w:rFonts w:ascii="Times" w:eastAsia="MS PGothic" w:hAnsi="Times" w:cs="Times"/>
      <w:lang w:val="en-US" w:eastAsia="ja-JP"/>
    </w:rPr>
  </w:style>
  <w:style w:type="paragraph" w:customStyle="1" w:styleId="73">
    <w:name w:val="标题 73"/>
    <w:basedOn w:val="a"/>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a"/>
    <w:qFormat/>
    <w:pPr>
      <w:ind w:left="720"/>
      <w:contextualSpacing/>
      <w:jc w:val="left"/>
    </w:pPr>
    <w:rPr>
      <w:rFonts w:eastAsia="Times New Roman"/>
      <w:sz w:val="24"/>
      <w:szCs w:val="24"/>
      <w:lang w:val="en-US" w:eastAsia="zh-CN"/>
    </w:rPr>
  </w:style>
  <w:style w:type="paragraph" w:customStyle="1" w:styleId="ListParagraph6">
    <w:name w:val="List Paragraph6"/>
    <w:basedOn w:val="a"/>
    <w:qFormat/>
    <w:pPr>
      <w:ind w:left="720"/>
      <w:contextualSpacing/>
      <w:jc w:val="left"/>
    </w:pPr>
    <w:rPr>
      <w:rFonts w:eastAsia="Times New Roman"/>
      <w:sz w:val="24"/>
      <w:szCs w:val="24"/>
      <w:lang w:val="en-US" w:eastAsia="zh-CN"/>
    </w:rPr>
  </w:style>
  <w:style w:type="paragraph" w:customStyle="1" w:styleId="610">
    <w:name w:val="标题 61"/>
    <w:basedOn w:val="a"/>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a"/>
    <w:qFormat/>
    <w:pPr>
      <w:ind w:left="720"/>
      <w:contextualSpacing/>
      <w:jc w:val="left"/>
    </w:pPr>
    <w:rPr>
      <w:rFonts w:eastAsia="Times New Roman"/>
      <w:sz w:val="24"/>
      <w:szCs w:val="24"/>
      <w:lang w:val="en-US" w:eastAsia="zh-CN"/>
    </w:rPr>
  </w:style>
  <w:style w:type="paragraph" w:styleId="affc">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0">
    <w:name w:val="标题 71"/>
    <w:basedOn w:val="a"/>
    <w:uiPriority w:val="9"/>
    <w:qFormat/>
    <w:pPr>
      <w:tabs>
        <w:tab w:val="left" w:pos="1296"/>
      </w:tabs>
      <w:jc w:val="left"/>
    </w:pPr>
    <w:rPr>
      <w:rFonts w:ascii="Times" w:eastAsia="MS PGothic" w:hAnsi="Times" w:cs="Times"/>
      <w:lang w:val="en-US" w:eastAsia="ja-JP"/>
    </w:rPr>
  </w:style>
  <w:style w:type="paragraph" w:customStyle="1" w:styleId="tac0">
    <w:name w:val="tac"/>
    <w:basedOn w:val="a"/>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a"/>
    <w:qFormat/>
    <w:pPr>
      <w:keepNext/>
      <w:autoSpaceDE w:val="0"/>
      <w:autoSpaceDN w:val="0"/>
      <w:spacing w:before="60" w:after="180"/>
      <w:jc w:val="center"/>
    </w:pPr>
    <w:rPr>
      <w:rFonts w:ascii="Arial" w:eastAsia="宋体" w:hAnsi="Arial" w:cs="Arial"/>
      <w:b/>
      <w:bCs/>
      <w:lang w:val="en-US" w:eastAsia="zh-CN"/>
    </w:rPr>
  </w:style>
  <w:style w:type="paragraph" w:customStyle="1" w:styleId="tah0">
    <w:name w:val="tah"/>
    <w:basedOn w:val="a"/>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adjustRightInd w:val="0"/>
      <w:snapToGrid w:val="0"/>
      <w:spacing w:beforeLines="50" w:before="120" w:after="100" w:afterAutospacing="1"/>
    </w:pPr>
    <w:rPr>
      <w:rFonts w:eastAsia="Batang"/>
      <w:b/>
      <w:snapToGrid w:val="0"/>
      <w:sz w:val="28"/>
      <w:lang w:eastAsia="ko-KR"/>
    </w:rPr>
  </w:style>
  <w:style w:type="paragraph" w:customStyle="1" w:styleId="heading3">
    <w:name w:val="heading3"/>
    <w:basedOn w:val="a"/>
    <w:qFormat/>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5">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a"/>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spacing w:before="220"/>
      <w:jc w:val="left"/>
    </w:pPr>
    <w:rPr>
      <w:rFonts w:eastAsia="宋体"/>
      <w:sz w:val="22"/>
    </w:rPr>
  </w:style>
  <w:style w:type="character" w:customStyle="1" w:styleId="ParagraphChar">
    <w:name w:val="Paragraph Char"/>
    <w:link w:val="Paragraph0"/>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0"/>
    <w:qFormat/>
  </w:style>
  <w:style w:type="paragraph" w:customStyle="1" w:styleId="xlistparagraph">
    <w:name w:val="x_listparagraph"/>
    <w:basedOn w:val="a"/>
    <w:qFormat/>
    <w:pPr>
      <w:jc w:val="left"/>
    </w:pPr>
    <w:rPr>
      <w:rFonts w:ascii="Calibri" w:eastAsia="Calibri" w:hAnsi="Calibri" w:cs="Calibri"/>
      <w:sz w:val="22"/>
      <w:szCs w:val="22"/>
      <w:lang w:val="en-US"/>
    </w:rPr>
  </w:style>
  <w:style w:type="paragraph" w:customStyle="1" w:styleId="xa0">
    <w:name w:val="xa0"/>
    <w:basedOn w:val="a"/>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
    <w:qFormat/>
    <w:pPr>
      <w:spacing w:before="100" w:beforeAutospacing="1" w:after="100" w:afterAutospacing="1"/>
      <w:jc w:val="left"/>
    </w:pPr>
    <w:rPr>
      <w:rFonts w:ascii="宋体" w:eastAsia="宋体" w:hAnsi="宋体"/>
      <w:sz w:val="24"/>
      <w:szCs w:val="24"/>
      <w:lang w:val="en-US" w:eastAsia="ko-KR"/>
    </w:rPr>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style>
  <w:style w:type="paragraph" w:customStyle="1" w:styleId="figure">
    <w:name w:val="figure"/>
    <w:basedOn w:val="a"/>
    <w:next w:val="a"/>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a"/>
    <w:uiPriority w:val="99"/>
    <w:qFormat/>
    <w:pPr>
      <w:jc w:val="left"/>
    </w:pPr>
    <w:rPr>
      <w:rFonts w:ascii="宋体" w:eastAsia="宋体" w:hAnsi="宋体" w:cs="宋体"/>
      <w:sz w:val="24"/>
      <w:szCs w:val="24"/>
      <w:lang w:val="en-US" w:eastAsia="zh-CN"/>
    </w:rPr>
  </w:style>
  <w:style w:type="paragraph" w:customStyle="1" w:styleId="xxxmsonormal">
    <w:name w:val="x_xxmsonormal"/>
    <w:basedOn w:val="a"/>
    <w:qFormat/>
    <w:pPr>
      <w:jc w:val="left"/>
    </w:pPr>
    <w:rPr>
      <w:rFonts w:ascii="Calibri" w:eastAsia="Malgun Gothic" w:hAnsi="Calibri" w:cs="Calibri"/>
      <w:sz w:val="22"/>
      <w:szCs w:val="22"/>
      <w:lang w:val="en-US" w:eastAsia="ko-KR"/>
    </w:rPr>
  </w:style>
  <w:style w:type="paragraph" w:customStyle="1" w:styleId="xxmsonormal">
    <w:name w:val="x_xmsonormal"/>
    <w:basedOn w:val="a"/>
    <w:qFormat/>
    <w:pPr>
      <w:jc w:val="left"/>
    </w:pPr>
    <w:rPr>
      <w:rFonts w:ascii="Calibri" w:eastAsia="Malgun Gothic" w:hAnsi="Calibri" w:cs="Calibri"/>
      <w:sz w:val="22"/>
      <w:szCs w:val="22"/>
      <w:lang w:val="en-US" w:eastAsia="ko-KR"/>
    </w:rPr>
  </w:style>
  <w:style w:type="paragraph" w:customStyle="1" w:styleId="xxxxmsonormal">
    <w:name w:val="xxxxmsonormal"/>
    <w:basedOn w:val="a"/>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c"/>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ind w:left="0"/>
      <w:jc w:val="left"/>
    </w:pPr>
    <w:rPr>
      <w:rFonts w:ascii="Times New Roman" w:eastAsia="宋体" w:hAnsi="Times New Roman"/>
      <w:b/>
      <w:sz w:val="20"/>
      <w:szCs w:val="21"/>
      <w:lang w:eastAsia="zh-CN"/>
    </w:rPr>
  </w:style>
  <w:style w:type="paragraph" w:customStyle="1" w:styleId="IEEEStdsRegularTableCaption">
    <w:name w:val="IEEEStds Regular Table Caption"/>
    <w:basedOn w:val="a"/>
    <w:next w:val="a"/>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qFormat/>
    <w:pPr>
      <w:tabs>
        <w:tab w:val="left" w:pos="1152"/>
      </w:tabs>
      <w:jc w:val="left"/>
    </w:pPr>
    <w:rPr>
      <w:rFonts w:ascii="Times" w:eastAsia="MS PGothic" w:hAnsi="Times" w:cs="Times"/>
      <w:lang w:val="en-US" w:eastAsia="ja-JP"/>
    </w:rPr>
  </w:style>
  <w:style w:type="paragraph" w:customStyle="1" w:styleId="72">
    <w:name w:val="标题 72"/>
    <w:basedOn w:val="a"/>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0">
    <w:name w:val="标题 51"/>
    <w:basedOn w:val="a"/>
    <w:qFormat/>
    <w:pPr>
      <w:keepNext/>
      <w:tabs>
        <w:tab w:val="left" w:pos="1008"/>
      </w:tabs>
      <w:spacing w:before="240" w:after="60"/>
      <w:ind w:left="1008" w:hanging="1008"/>
      <w:jc w:val="left"/>
    </w:pPr>
    <w:rPr>
      <w:rFonts w:ascii="Arial" w:eastAsia="Batang" w:hAnsi="Arial"/>
      <w:lang w:val="en-US" w:eastAsia="ja-JP"/>
    </w:rPr>
  </w:style>
  <w:style w:type="paragraph" w:customStyle="1" w:styleId="810">
    <w:name w:val="标题 81"/>
    <w:basedOn w:val="a"/>
    <w:uiPriority w:val="9"/>
    <w:qFormat/>
    <w:pPr>
      <w:tabs>
        <w:tab w:val="left" w:pos="1440"/>
      </w:tabs>
      <w:spacing w:before="240" w:after="60"/>
      <w:jc w:val="left"/>
    </w:pPr>
    <w:rPr>
      <w:rFonts w:eastAsia="MS PGothic"/>
      <w:i/>
      <w:iCs/>
      <w:sz w:val="24"/>
      <w:szCs w:val="24"/>
      <w:lang w:val="en-US" w:eastAsia="ja-JP"/>
    </w:rPr>
  </w:style>
  <w:style w:type="paragraph" w:customStyle="1" w:styleId="910">
    <w:name w:val="标题 91"/>
    <w:basedOn w:val="a"/>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msoins0">
    <w:name w:val="msoins"/>
    <w:basedOn w:val="a0"/>
    <w:qFormat/>
  </w:style>
  <w:style w:type="paragraph" w:customStyle="1" w:styleId="bodytext">
    <w:name w:val="bodytext"/>
    <w:basedOn w:val="a"/>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宋体" w:hAnsi="Arial"/>
      <w:b/>
      <w:bCs/>
      <w:sz w:val="22"/>
      <w:szCs w:val="22"/>
    </w:rPr>
  </w:style>
  <w:style w:type="character" w:customStyle="1" w:styleId="38">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110">
    <w:name w:val="标题 11"/>
    <w:basedOn w:val="a"/>
    <w:next w:val="a"/>
    <w:uiPriority w:val="99"/>
    <w:qFormat/>
    <w:pPr>
      <w:tabs>
        <w:tab w:val="left" w:pos="432"/>
      </w:tabs>
      <w:ind w:left="432" w:hanging="432"/>
      <w:jc w:val="left"/>
      <w:outlineLvl w:val="0"/>
    </w:pPr>
    <w:rPr>
      <w:rFonts w:ascii="Arial" w:eastAsia="黑体" w:hAnsi="Arial"/>
      <w:b/>
      <w:bCs/>
      <w:sz w:val="30"/>
      <w:szCs w:val="30"/>
      <w:lang w:val="zh-CN" w:eastAsia="zh-CN"/>
    </w:rPr>
  </w:style>
  <w:style w:type="paragraph" w:customStyle="1" w:styleId="210">
    <w:name w:val="标题 21"/>
    <w:basedOn w:val="a"/>
    <w:next w:val="a"/>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a"/>
    <w:uiPriority w:val="9"/>
    <w:unhideWhenUsed/>
    <w:qFormat/>
    <w:pPr>
      <w:tabs>
        <w:tab w:val="left" w:pos="720"/>
      </w:tabs>
      <w:ind w:left="720" w:hanging="720"/>
      <w:outlineLvl w:val="2"/>
    </w:pPr>
  </w:style>
  <w:style w:type="paragraph" w:customStyle="1" w:styleId="410">
    <w:name w:val="标题 41"/>
    <w:basedOn w:val="310"/>
    <w:next w:val="a"/>
    <w:qFormat/>
  </w:style>
  <w:style w:type="character" w:customStyle="1" w:styleId="25">
    <w:name w:val="正文文本缩进 2 字符"/>
    <w:basedOn w:val="a0"/>
    <w:link w:val="20"/>
    <w:qFormat/>
    <w:rPr>
      <w:rFonts w:ascii="Calibri" w:eastAsia="宋体" w:hAnsi="Calibri" w:cs="Arial"/>
      <w:kern w:val="2"/>
      <w:sz w:val="22"/>
      <w:szCs w:val="22"/>
      <w:lang w:eastAsia="ja-JP"/>
    </w:rPr>
  </w:style>
  <w:style w:type="table" w:customStyle="1" w:styleId="TableGridLight1">
    <w:name w:val="Table Grid Light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b">
    <w:name w:val="网格型浅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表 (格子) 淡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9">
    <w:name w:val="修订3"/>
    <w:hidden/>
    <w:uiPriority w:val="99"/>
    <w:semiHidden/>
    <w:qFormat/>
    <w:rPr>
      <w:rFonts w:ascii="Times New Roman" w:hAnsi="Times New Roman"/>
      <w:lang w:val="en-GB" w:eastAsia="en-US"/>
    </w:rPr>
  </w:style>
  <w:style w:type="character" w:customStyle="1" w:styleId="B3Char2">
    <w:name w:val="B3 Char2"/>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Revision2">
    <w:name w:val="Revision2"/>
    <w:hidden/>
    <w:uiPriority w:val="99"/>
    <w:semiHidden/>
    <w:qFormat/>
    <w:rPr>
      <w:rFonts w:ascii="Times New Roman" w:hAnsi="Times New Roman"/>
      <w:lang w:val="en-GB" w:eastAsia="en-US"/>
    </w:rPr>
  </w:style>
  <w:style w:type="paragraph" w:styleId="affe">
    <w:name w:val="Revision"/>
    <w:hidden/>
    <w:uiPriority w:val="99"/>
    <w:semiHidden/>
    <w:rsid w:val="00E136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276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5NUHHDQN7SK2-1476151046-542151</_dlc_DocId>
    <_dlc_DocIdUrl xmlns="f166a696-7b5b-4ccd-9f0c-ffde0cceec81">
      <Url>https://ericsson.sharepoint.com/sites/star/_layouts/15/DocIdRedir.aspx?ID=5NUHHDQN7SK2-1476151046-542151</Url>
      <Description>5NUHHDQN7SK2-1476151046-542151</Description>
    </_dlc_DocIdUrl>
  </documentManagement>
</p:properties>
</file>

<file path=customXml/itemProps1.xml><?xml version="1.0" encoding="utf-8"?>
<ds:datastoreItem xmlns:ds="http://schemas.openxmlformats.org/officeDocument/2006/customXml" ds:itemID="{9BB70D6F-AAC0-461C-AD93-7BC1686C2556}">
  <ds:schemaRefs>
    <ds:schemaRef ds:uri="http://schemas.openxmlformats.org/officeDocument/2006/bibliography"/>
  </ds:schemaRefs>
</ds:datastoreItem>
</file>

<file path=customXml/itemProps2.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3.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4.xml><?xml version="1.0" encoding="utf-8"?>
<ds:datastoreItem xmlns:ds="http://schemas.openxmlformats.org/officeDocument/2006/customXml" ds:itemID="{144C2075-CD4C-49FB-AD2C-AC5FEC12A9DF}">
  <ds:schemaRefs>
    <ds:schemaRef ds:uri="http://schemas.openxmlformats.org/officeDocument/2006/bibliography"/>
  </ds:schemaRefs>
</ds:datastoreItem>
</file>

<file path=customXml/itemProps5.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7.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10771</Words>
  <Characters>61399</Characters>
  <Application>Microsoft Office Word</Application>
  <DocSecurity>0</DocSecurity>
  <Lines>511</Lines>
  <Paragraphs>144</Paragraphs>
  <ScaleCrop>false</ScaleCrop>
  <Company>CMCC</Company>
  <LinksUpToDate>false</LinksUpToDate>
  <CharactersWithSpaces>72026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2016-05-08T17:33:00Z</cp:lastPrinted>
  <dcterms:created xsi:type="dcterms:W3CDTF">2023-10-10T04:34:00Z</dcterms:created>
  <dcterms:modified xsi:type="dcterms:W3CDTF">2023-10-10T04:34:00Z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1682302351</vt:lpwstr>
  </property>
  <property fmtid="{D5CDD505-2E9C-101B-9397-08002B2CF9AE}" pid="3" name="_readonly">
    <vt:lpwstr/>
  </property>
  <property fmtid="{D5CDD505-2E9C-101B-9397-08002B2CF9AE}" pid="4" name="_full-control">
    <vt:lpwstr/>
  </property>
  <property fmtid="{D5CDD505-2E9C-101B-9397-08002B2CF9AE}" pid="5" name="_dlc_DocIdItemGuid">
    <vt:lpwstr>9c94e7dd-cace-4cb5-adb5-725ccd868cfe</vt:lpwstr>
  </property>
  <property fmtid="{D5CDD505-2E9C-101B-9397-08002B2CF9AE}" pid="6" name="_change">
    <vt:lpwstr/>
  </property>
  <property fmtid="{D5CDD505-2E9C-101B-9397-08002B2CF9AE}" pid="7" name="_2015_ms_pID_7253432">
    <vt:lpwstr>uQ==</vt:lpwstr>
  </property>
  <property fmtid="{D5CDD505-2E9C-101B-9397-08002B2CF9AE}" pid="8" name="_2015_ms_pID_7253431">
    <vt:lpwstr>yr6U5fRBFwS29ejGIyBUrYoesQBaJSrpfO0LHVxBQ3ExvIo8wK1Tec
OMTpolQTTn0f0tYfRt8arQ3wR1mL9YJy4Tb73wiySutvTGVEatJzw6zW0yHYBZN3kbRWtVgE
eSS6tXdEok5d0TH2LRi7/0TCIc4/712/OEFev5IUNh2G++y9Cog3sRcAZctH7arimQtyxZCT
5c1FtrXTTkBKM9x7zzxwqyriJBbqNoDAWcH4</vt:lpwstr>
  </property>
  <property fmtid="{D5CDD505-2E9C-101B-9397-08002B2CF9AE}" pid="9" name="_2015_ms_pID_725343">
    <vt:lpwstr>(3)nNftVOlFf5SGIWb/khRPGbTMFyyN7pIMq76NgVx14mga8I3MrA868VMV65NBN9nB1MW9vQGJ
VQifcCEGeXOdmlEB0n1QfHZbKFvmh0r1RRIhxF86QPTbKGUjOZn9rNCpsyTBFT9r/l008arf
pr22H9cHwpAx9RnMniBh1t6H1nuzYWccOTnN3+gfDi5D2R6dpdOV7FAMeSEhPT9eCB17iU+k
z9fMTSdu5MItIfS1nZ</vt:lpwstr>
  </property>
  <property fmtid="{D5CDD505-2E9C-101B-9397-08002B2CF9AE}" pid="10" name="TitusGUID">
    <vt:lpwstr>5674e642-ad3d-49c5-9d08-7765c0d20275</vt:lpwstr>
  </property>
  <property fmtid="{D5CDD505-2E9C-101B-9397-08002B2CF9AE}" pid="11"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2" name="Tags">
    <vt:lpwstr/>
  </property>
  <property fmtid="{D5CDD505-2E9C-101B-9397-08002B2CF9AE}" pid="13" name="PublishingStartDate">
    <vt:lpwstr/>
  </property>
  <property fmtid="{D5CDD505-2E9C-101B-9397-08002B2CF9AE}" pid="14" name="PublishingExpirationDate">
    <vt:lpwstr/>
  </property>
  <property fmtid="{D5CDD505-2E9C-101B-9397-08002B2CF9AE}" pid="15" name="MediaServiceImageTags">
    <vt:lpwstr/>
  </property>
  <property fmtid="{D5CDD505-2E9C-101B-9397-08002B2CF9AE}" pid="16" name="MTWinEqns">
    <vt:bool>true</vt:bool>
  </property>
  <property fmtid="{D5CDD505-2E9C-101B-9397-08002B2CF9AE}" pid="17" name="KSOProductBuildVer">
    <vt:lpwstr>2052-11.8.2.11718</vt:lpwstr>
  </property>
  <property fmtid="{D5CDD505-2E9C-101B-9397-08002B2CF9AE}" pid="18" name="ICV">
    <vt:lpwstr>35067B7D65C24DB98660152174AE6EE5</vt:lpwstr>
  </property>
  <property fmtid="{D5CDD505-2E9C-101B-9397-08002B2CF9AE}" pid="19" name="EriCOLLProjects">
    <vt:lpwstr/>
  </property>
  <property fmtid="{D5CDD505-2E9C-101B-9397-08002B2CF9AE}" pid="20" name="EriCOLLProducts">
    <vt:lpwstr/>
  </property>
  <property fmtid="{D5CDD505-2E9C-101B-9397-08002B2CF9AE}" pid="21" name="EriCOLLProcess">
    <vt:lpwstr/>
  </property>
  <property fmtid="{D5CDD505-2E9C-101B-9397-08002B2CF9AE}" pid="22" name="EriCOLLOrganizationUnit">
    <vt:lpwstr/>
  </property>
  <property fmtid="{D5CDD505-2E9C-101B-9397-08002B2CF9AE}" pid="23" name="EriCOLLCustomer">
    <vt:lpwstr/>
  </property>
  <property fmtid="{D5CDD505-2E9C-101B-9397-08002B2CF9AE}" pid="24" name="EriCOLLCountry">
    <vt:lpwstr/>
  </property>
  <property fmtid="{D5CDD505-2E9C-101B-9397-08002B2CF9AE}" pid="25" name="EriCOLLCompetence">
    <vt:lpwstr/>
  </property>
  <property fmtid="{D5CDD505-2E9C-101B-9397-08002B2CF9AE}" pid="26" name="EriCOLLCategory">
    <vt:lpwstr/>
  </property>
  <property fmtid="{D5CDD505-2E9C-101B-9397-08002B2CF9AE}" pid="27" name="ContentTypeId">
    <vt:lpwstr>0x010100C5F30C9B16E14C8EACE5F2CC7B7AC7F400F5862E332FC6CE449700A00A9FC83FBA</vt:lpwstr>
  </property>
  <property fmtid="{D5CDD505-2E9C-101B-9397-08002B2CF9AE}" pid="28" name="CTP_WWID">
    <vt:lpwstr>NA</vt:lpwstr>
  </property>
  <property fmtid="{D5CDD505-2E9C-101B-9397-08002B2CF9AE}" pid="29" name="CTP_TimeStamp">
    <vt:lpwstr>2019-02-15 08:25:21Z</vt:lpwstr>
  </property>
  <property fmtid="{D5CDD505-2E9C-101B-9397-08002B2CF9AE}" pid="30" name="CTP_IDSID">
    <vt:lpwstr>NA</vt:lpwstr>
  </property>
  <property fmtid="{D5CDD505-2E9C-101B-9397-08002B2CF9AE}" pid="31" name="CTP_BU">
    <vt:lpwstr>NA</vt:lpwstr>
  </property>
  <property fmtid="{D5CDD505-2E9C-101B-9397-08002B2CF9AE}" pid="32" name="CTPClassification">
    <vt:lpwstr>CTP_NT</vt:lpwstr>
  </property>
  <property fmtid="{D5CDD505-2E9C-101B-9397-08002B2CF9AE}" pid="33" name="CWMfd7cee803da711ee8000538f0000538f">
    <vt:lpwstr>CWMUciFf9Zq95FCB2FVCB3syOSltzuE+IQSB+B0SBECr/w3tXhQQPKtfqVURp7oVmAVxRlrzlL+la3PFUHZArtSng==</vt:lpwstr>
  </property>
  <property fmtid="{D5CDD505-2E9C-101B-9397-08002B2CF9AE}" pid="34" name="fileWhereFroms">
    <vt:lpwstr>PpjeLB1gRN0lwrPqMaCTkg9swsCmwfYkj0mF4+Ns8ciiczxsTshGIfHWiO6WGO8dAlO8Av9BiYaFqkdDXVPI04ttTELhVVZnppw3I7lRYX6L1Kex5PfDuKQOg5o6epUR/2QZQATONoYgMhQdzdSHBluDKri4xRyXdaU6fbO6kL+X4SSFmBeivDNBB+e4DvmPKR+Sf0Ma5yFJFDxENx6PupIqmiHDqwc8OdztwJ9syz4mDL3NMy/93S2GyPxp23V</vt:lpwstr>
  </property>
  <property fmtid="{D5CDD505-2E9C-101B-9397-08002B2CF9AE}" pid="35" name="GrammarlyDocumentId">
    <vt:lpwstr>b89df3ace54b779e9eb38a817e8550beffe940de7bffe5a4f2d6ea1bc43ab522</vt:lpwstr>
  </property>
</Properties>
</file>