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1FE95" w14:textId="0594011A" w:rsidR="00945A5E" w:rsidRDefault="00F809A1">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#114</w:t>
      </w:r>
      <w:r>
        <w:rPr>
          <w:rFonts w:ascii="Arial" w:hAnsi="Arial" w:cs="Arial" w:hint="eastAsia"/>
          <w:b/>
          <w:sz w:val="24"/>
          <w:szCs w:val="24"/>
        </w:rPr>
        <w:t>bis</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008C69EC" w:rsidRPr="008C69EC">
        <w:rPr>
          <w:rFonts w:ascii="Arial" w:hAnsi="Arial" w:cs="Arial"/>
          <w:b/>
          <w:sz w:val="24"/>
          <w:szCs w:val="24"/>
        </w:rPr>
        <w:t>R1-2310303</w:t>
      </w:r>
    </w:p>
    <w:p w14:paraId="38806E46" w14:textId="77777777" w:rsidR="00945A5E" w:rsidRDefault="00F809A1">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A576C">
        <w:rPr>
          <w:rFonts w:ascii="Arial" w:eastAsia="宋体" w:hAnsi="Arial" w:cs="Arial"/>
          <w:b/>
          <w:bCs/>
          <w:sz w:val="24"/>
          <w:szCs w:val="24"/>
        </w:rPr>
        <w:t>Xiamen, China, October 9th – October 13th, 2023</w:t>
      </w:r>
    </w:p>
    <w:p w14:paraId="32134C98"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296E42E7"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0609700A"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#1 on remaining issues for PRACH coverage enhancements</w:t>
      </w:r>
    </w:p>
    <w:p w14:paraId="331BD420"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DA594B5"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46CFB9" w14:textId="77777777" w:rsidR="00945A5E" w:rsidRDefault="00F809A1">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945A5E" w14:paraId="6FD3A8B6" w14:textId="77777777">
        <w:tc>
          <w:tcPr>
            <w:tcW w:w="9736" w:type="dxa"/>
          </w:tcPr>
          <w:p w14:paraId="0B9BE29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7650BAC1"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21980A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768D73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C1619D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46E98566"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07AF7A6B"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71F7FE9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51EF992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5FC40C2"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594D2904"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77E42CCE" w14:textId="77777777" w:rsidR="00EA576C" w:rsidRDefault="00EA576C" w:rsidP="00EA576C">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0797D5B9" w14:textId="77777777" w:rsidR="00EA576C" w:rsidRDefault="00EA576C" w:rsidP="00EA576C">
      <w:pPr>
        <w:pStyle w:val="2"/>
        <w:spacing w:before="156" w:after="156"/>
        <w:rPr>
          <w:rFonts w:ascii="Arial" w:hAnsi="Arial" w:cs="Arial"/>
        </w:rPr>
      </w:pPr>
      <w:r>
        <w:rPr>
          <w:rFonts w:ascii="Arial" w:hAnsi="Arial" w:cs="Arial"/>
        </w:rPr>
        <w:t>2.1 Ro group determination</w:t>
      </w:r>
    </w:p>
    <w:p w14:paraId="66EEC97C"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71B48B7C" w14:textId="77777777" w:rsidR="00EA576C" w:rsidRDefault="00EA576C" w:rsidP="00EA576C">
      <w:pPr>
        <w:rPr>
          <w:rFonts w:ascii="Times New Roman" w:hAnsi="Times New Roman" w:cs="Times New Roman"/>
          <w:lang w:val="en-GB"/>
        </w:rPr>
      </w:pPr>
      <w:r w:rsidRPr="00E95266">
        <w:rPr>
          <w:rFonts w:ascii="Times New Roman" w:hAnsi="Times New Roman" w:cs="Times New Roman"/>
          <w:lang w:val="en-GB"/>
        </w:rPr>
        <w:t xml:space="preserve">In current TS 38.213, </w:t>
      </w:r>
      <w:r>
        <w:rPr>
          <w:rFonts w:ascii="Times New Roman" w:hAnsi="Times New Roman" w:cs="Times New Roman" w:hint="eastAsia"/>
          <w:lang w:val="en-GB"/>
        </w:rPr>
        <w:t>t</w:t>
      </w:r>
      <w:r>
        <w:rPr>
          <w:rFonts w:ascii="Times New Roman" w:hAnsi="Times New Roman" w:cs="Times New Roman"/>
          <w:lang w:val="en-GB"/>
        </w:rPr>
        <w:t>he term of “RO group” is not introduced, instead, the term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is utilized. However, as point out by some company, “RO group” is about resources for multiple PRACH transmissions, while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xml:space="preserve">” is about the transmission of multiple PRACH, thus current wording may lead to some </w:t>
      </w:r>
      <w:r w:rsidRPr="00E95266">
        <w:rPr>
          <w:rFonts w:ascii="Times New Roman" w:hAnsi="Times New Roman" w:cs="Times New Roman"/>
          <w:lang w:val="en-GB"/>
        </w:rPr>
        <w:t>ambiguity</w:t>
      </w:r>
      <w:r>
        <w:rPr>
          <w:rFonts w:ascii="Times New Roman" w:hAnsi="Times New Roman" w:cs="Times New Roman"/>
          <w:lang w:val="en-GB"/>
        </w:rPr>
        <w:t xml:space="preserve"> and not aligned with related RAN1 agreements.</w:t>
      </w:r>
    </w:p>
    <w:p w14:paraId="36581466" w14:textId="77777777" w:rsidR="00EA576C" w:rsidRDefault="00EA576C" w:rsidP="00EA576C">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addition, [Nokia] points out that d</w:t>
      </w:r>
      <w:r w:rsidRPr="00E95266">
        <w:rPr>
          <w:rFonts w:ascii="Times New Roman" w:hAnsi="Times New Roman" w:cs="Times New Roman"/>
          <w:lang w:val="en-GB"/>
        </w:rPr>
        <w:t xml:space="preserve">efinition of RO groups in the specifications is necessary for a clear and concise description of the PRACH repetition feature in the </w:t>
      </w:r>
      <w:r>
        <w:rPr>
          <w:rFonts w:ascii="Times New Roman" w:hAnsi="Times New Roman" w:cs="Times New Roman"/>
          <w:lang w:val="en-GB"/>
        </w:rPr>
        <w:t>spec. Only a slight modification is needed based on current TS 38.213 without mention the term “RO group”, such as</w:t>
      </w:r>
    </w:p>
    <w:tbl>
      <w:tblPr>
        <w:tblStyle w:val="af5"/>
        <w:tblW w:w="0" w:type="auto"/>
        <w:tblLook w:val="04A0" w:firstRow="1" w:lastRow="0" w:firstColumn="1" w:lastColumn="0" w:noHBand="0" w:noVBand="1"/>
      </w:tblPr>
      <w:tblGrid>
        <w:gridCol w:w="9736"/>
      </w:tblGrid>
      <w:tr w:rsidR="00EA576C" w14:paraId="6E9DB0A7" w14:textId="77777777" w:rsidTr="000B0398">
        <w:tc>
          <w:tcPr>
            <w:tcW w:w="9736" w:type="dxa"/>
          </w:tcPr>
          <w:p w14:paraId="6C136CBC" w14:textId="77777777" w:rsidR="00EA576C" w:rsidRPr="005F0DF8" w:rsidRDefault="00EA576C" w:rsidP="000B0398">
            <w:pPr>
              <w:spacing w:after="60"/>
              <w:rPr>
                <w:rFonts w:ascii="Times New Roman" w:hAnsi="Times New Roman" w:cs="Times New Roman"/>
                <w:sz w:val="28"/>
                <w:szCs w:val="28"/>
              </w:rPr>
            </w:pPr>
            <w:r w:rsidRPr="005F0DF8">
              <w:rPr>
                <w:rFonts w:ascii="Times New Roman" w:hAnsi="Times New Roman" w:cs="Times New Roman"/>
                <w:sz w:val="28"/>
                <w:szCs w:val="28"/>
              </w:rPr>
              <w:t>8.1 Random access preamble</w:t>
            </w:r>
          </w:p>
          <w:p w14:paraId="403F66C7" w14:textId="77777777" w:rsidR="00EA576C" w:rsidRPr="00CC4EEB" w:rsidRDefault="00EA576C" w:rsidP="000B0398">
            <w:pPr>
              <w:spacing w:after="60"/>
              <w:jc w:val="center"/>
              <w:rPr>
                <w:rFonts w:ascii="Times New Roman" w:hAnsi="Times New Roman" w:cs="Times New Roman"/>
                <w:b/>
                <w:bCs/>
                <w:color w:val="FF0000"/>
              </w:rPr>
            </w:pPr>
            <w:r w:rsidRPr="00CC4EEB">
              <w:rPr>
                <w:rFonts w:ascii="Times New Roman" w:hAnsi="Times New Roman" w:cs="Times New Roman"/>
                <w:b/>
                <w:bCs/>
                <w:color w:val="FF0000"/>
                <w:sz w:val="18"/>
                <w:szCs w:val="18"/>
              </w:rPr>
              <w:t>*** Unchanged parts are omitted ***</w:t>
            </w:r>
          </w:p>
          <w:p w14:paraId="5B56AB25" w14:textId="77777777" w:rsidR="00EA576C" w:rsidRPr="00CC4EEB" w:rsidRDefault="00EA576C" w:rsidP="000B0398">
            <w:pPr>
              <w:spacing w:after="60"/>
              <w:rPr>
                <w:rFonts w:ascii="Times New Roman" w:hAnsi="Times New Roman" w:cs="Times New Roman"/>
              </w:rPr>
            </w:pPr>
            <w:r w:rsidRPr="00CC4EEB">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CC4EEB">
              <w:rPr>
                <w:rFonts w:ascii="Times New Roman" w:hAnsi="Times New Roman" w:cs="Times New Roman"/>
              </w:rPr>
              <w:t>,</w:t>
            </w:r>
            <w:r w:rsidRPr="00CC4EEB">
              <w:rPr>
                <w:rFonts w:ascii="Times New Roman" w:hAnsi="Times New Roman" w:cs="Times New Roman"/>
                <w:vertAlign w:val="subscript"/>
              </w:rPr>
              <w:t xml:space="preserve"> </w:t>
            </w:r>
            <w:r w:rsidRPr="00CC4EEB">
              <w:rPr>
                <w:rFonts w:ascii="Times New Roman" w:hAnsi="Times New Roman" w:cs="Times New Roman"/>
              </w:rPr>
              <w:t xml:space="preserve">as described in clause 7.4, on the indicated PRACH resource or on determined </w:t>
            </w:r>
            <w:r w:rsidRPr="00CC4EEB">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preamble repetitions.</w:t>
            </w:r>
          </w:p>
          <w:p w14:paraId="26F095E4"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6B3116F" w14:textId="77777777" w:rsidR="00EA576C" w:rsidRDefault="00EA576C" w:rsidP="000B0398">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consecutive in time, use same frequency resources, and are associated with a same SS/PBCH block index</w:t>
            </w:r>
            <w:r w:rsidRPr="00CC4EEB">
              <w:rPr>
                <w:rFonts w:ascii="Times New Roman" w:eastAsia="等线" w:hAnsi="Times New Roman" w:cs="Times New Roman"/>
              </w:rPr>
              <w:t>.</w:t>
            </w:r>
          </w:p>
          <w:p w14:paraId="4EB0C5B6"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tc>
      </w:tr>
    </w:tbl>
    <w:p w14:paraId="328EF932" w14:textId="77777777" w:rsidR="00EA576C" w:rsidRPr="005B0FB9" w:rsidRDefault="00EA576C" w:rsidP="00EA576C">
      <w:pPr>
        <w:rPr>
          <w:rFonts w:ascii="Times New Roman" w:hAnsi="Times New Roman" w:cs="Times New Roman"/>
          <w:lang w:val="en-GB"/>
        </w:rPr>
      </w:pPr>
      <w:r w:rsidRPr="005B0FB9">
        <w:rPr>
          <w:rFonts w:ascii="Times New Roman" w:hAnsi="Times New Roman" w:cs="Times New Roman" w:hint="eastAsia"/>
          <w:lang w:val="en-GB"/>
        </w:rPr>
        <w:t>Fu</w:t>
      </w:r>
      <w:r w:rsidRPr="005B0FB9">
        <w:rPr>
          <w:rFonts w:ascii="Times New Roman" w:hAnsi="Times New Roman" w:cs="Times New Roman"/>
          <w:lang w:val="en-GB"/>
        </w:rPr>
        <w:t xml:space="preserve">rthermore, </w:t>
      </w:r>
      <w:r>
        <w:rPr>
          <w:rFonts w:ascii="Times New Roman" w:hAnsi="Times New Roman" w:cs="Times New Roman"/>
          <w:lang w:val="en-GB"/>
        </w:rPr>
        <w:t>[Nokia] gives a comprehensive analysis of the ambiguity part of current wording in TS 38.213 without introducing the concept of “group”, which is combined in the discussion of following related issues.</w:t>
      </w:r>
    </w:p>
    <w:p w14:paraId="31FAB6D3" w14:textId="77777777" w:rsidR="00EA576C" w:rsidRDefault="00EA576C" w:rsidP="00EA576C">
      <w:pPr>
        <w:pStyle w:val="4"/>
        <w:spacing w:before="156" w:after="156"/>
      </w:pPr>
      <w:r>
        <w:rPr>
          <w:lang w:val="en-GB"/>
        </w:rPr>
        <w:t xml:space="preserve">Issue </w:t>
      </w:r>
      <w:r>
        <w:rPr>
          <w:rFonts w:eastAsiaTheme="minorEastAsia"/>
          <w:lang w:val="en-GB"/>
        </w:rPr>
        <w:t>#1-</w:t>
      </w:r>
      <w:r>
        <w:rPr>
          <w:lang w:val="en-GB"/>
        </w:rPr>
        <w:t>2: RO group consist of SSB with same preamble set</w:t>
      </w:r>
    </w:p>
    <w:p w14:paraId="7A449750"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Companies point out that based on current agreements,</w:t>
      </w:r>
      <w:r w:rsidRPr="00CF67B4">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the </w:t>
      </w:r>
      <w:r w:rsidRPr="00CF67B4">
        <w:rPr>
          <w:rFonts w:ascii="Times New Roman" w:eastAsia="宋体" w:hAnsi="Times New Roman" w:cs="Times New Roman"/>
          <w:kern w:val="0"/>
          <w:szCs w:val="21"/>
          <w:lang w:val="en-GB"/>
        </w:rPr>
        <w:t>same preamble should be applied for PRACH repetitions, only the ROs on which the SSB is mapped to same preamble set can be determined as one RO group</w:t>
      </w:r>
      <w:r>
        <w:rPr>
          <w:rFonts w:ascii="Times New Roman" w:eastAsia="宋体" w:hAnsi="Times New Roman" w:cs="Times New Roman"/>
          <w:kern w:val="0"/>
          <w:szCs w:val="21"/>
          <w:lang w:val="en-GB"/>
        </w:rPr>
        <w:t>.</w:t>
      </w:r>
    </w:p>
    <w:tbl>
      <w:tblPr>
        <w:tblStyle w:val="af5"/>
        <w:tblW w:w="0" w:type="auto"/>
        <w:tblLook w:val="04A0" w:firstRow="1" w:lastRow="0" w:firstColumn="1" w:lastColumn="0" w:noHBand="0" w:noVBand="1"/>
      </w:tblPr>
      <w:tblGrid>
        <w:gridCol w:w="9736"/>
      </w:tblGrid>
      <w:tr w:rsidR="00EA576C" w14:paraId="7B1418CD" w14:textId="77777777" w:rsidTr="000B0398">
        <w:tc>
          <w:tcPr>
            <w:tcW w:w="9736" w:type="dxa"/>
          </w:tcPr>
          <w:p w14:paraId="346DD006"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highlight w:val="green"/>
              </w:rPr>
              <w:t xml:space="preserve">Agreement </w:t>
            </w:r>
            <w:r w:rsidRPr="005F0DF8">
              <w:rPr>
                <w:rFonts w:ascii="Times New Roman" w:hAnsi="Times New Roman" w:cs="Times New Roman"/>
                <w:szCs w:val="21"/>
              </w:rPr>
              <w:t>(RAN1 #110bis)</w:t>
            </w:r>
          </w:p>
          <w:p w14:paraId="73D248AC" w14:textId="77777777" w:rsidR="00EA576C" w:rsidRPr="005F0DF8" w:rsidRDefault="00EA576C" w:rsidP="00EA576C">
            <w:pPr>
              <w:pStyle w:val="a9"/>
              <w:widowControl w:val="0"/>
              <w:numPr>
                <w:ilvl w:val="0"/>
                <w:numId w:val="11"/>
              </w:numPr>
              <w:autoSpaceDE w:val="0"/>
              <w:autoSpaceDN w:val="0"/>
              <w:adjustRightInd w:val="0"/>
              <w:spacing w:beforeLines="0" w:before="0" w:after="60" w:line="240" w:lineRule="auto"/>
              <w:rPr>
                <w:rFonts w:ascii="Times New Roman" w:eastAsia="等线" w:hAnsi="Times New Roman"/>
                <w:sz w:val="21"/>
                <w:szCs w:val="21"/>
                <w:lang w:eastAsia="zh-CN"/>
              </w:rPr>
            </w:pPr>
            <w:r w:rsidRPr="005F0DF8">
              <w:rPr>
                <w:rFonts w:ascii="Times New Roman" w:eastAsia="宋体" w:hAnsi="Times New Roman"/>
                <w:sz w:val="21"/>
                <w:szCs w:val="21"/>
              </w:rPr>
              <w:t>For multiple PRACH transmissions with same beam, at least support to use</w:t>
            </w:r>
            <w:r w:rsidRPr="005F0DF8">
              <w:rPr>
                <w:rFonts w:ascii="Times New Roman" w:eastAsia="宋体" w:hAnsi="Times New Roman"/>
                <w:color w:val="FF0000"/>
                <w:sz w:val="21"/>
                <w:szCs w:val="21"/>
              </w:rPr>
              <w:t xml:space="preserve"> </w:t>
            </w:r>
            <w:r w:rsidRPr="005F0DF8">
              <w:rPr>
                <w:rFonts w:ascii="Times New Roman" w:eastAsia="宋体" w:hAnsi="Times New Roman"/>
                <w:sz w:val="21"/>
                <w:szCs w:val="21"/>
              </w:rPr>
              <w:t xml:space="preserve">same PRACH preamble during the multiple PRACH transmissions </w:t>
            </w:r>
            <w:r w:rsidRPr="005F0DF8">
              <w:rPr>
                <w:rFonts w:ascii="Times New Roman" w:hAnsi="Times New Roman"/>
                <w:sz w:val="21"/>
                <w:szCs w:val="21"/>
              </w:rPr>
              <w:t>in one RACH attempt.</w:t>
            </w:r>
          </w:p>
          <w:p w14:paraId="653AEE29" w14:textId="77777777" w:rsidR="00EA576C" w:rsidRPr="005F0DF8" w:rsidRDefault="00EA576C" w:rsidP="00EA576C">
            <w:pPr>
              <w:pStyle w:val="af9"/>
              <w:widowControl w:val="0"/>
              <w:numPr>
                <w:ilvl w:val="1"/>
                <w:numId w:val="12"/>
              </w:numPr>
              <w:spacing w:before="156" w:after="60"/>
              <w:ind w:firstLineChars="0"/>
              <w:rPr>
                <w:sz w:val="21"/>
                <w:szCs w:val="21"/>
              </w:rPr>
            </w:pPr>
            <w:r w:rsidRPr="005F0DF8">
              <w:rPr>
                <w:sz w:val="21"/>
                <w:szCs w:val="21"/>
              </w:rPr>
              <w:t>FFS: whether different preambles can be utilized in different PRACH transmissions during the multiple PRACH transmissions in one RACH attempt.</w:t>
            </w:r>
          </w:p>
          <w:p w14:paraId="20CF8884" w14:textId="77777777" w:rsidR="00EA576C" w:rsidRDefault="00EA576C" w:rsidP="000B0398">
            <w:pPr>
              <w:spacing w:after="60"/>
              <w:rPr>
                <w:rFonts w:ascii="Times New Roman" w:eastAsia="宋体" w:hAnsi="Times New Roman"/>
                <w:bCs/>
                <w:szCs w:val="21"/>
              </w:rPr>
            </w:pPr>
          </w:p>
          <w:p w14:paraId="54B4FFD3" w14:textId="77777777" w:rsidR="00EA576C" w:rsidRPr="0089455A" w:rsidRDefault="00EA576C" w:rsidP="000B0398">
            <w:pPr>
              <w:spacing w:after="60"/>
              <w:rPr>
                <w:rFonts w:ascii="Times New Roman" w:eastAsia="宋体" w:hAnsi="Times New Roman"/>
                <w:bCs/>
                <w:szCs w:val="21"/>
              </w:rPr>
            </w:pPr>
            <w:r w:rsidRPr="0089455A">
              <w:rPr>
                <w:rFonts w:ascii="Times New Roman" w:eastAsia="宋体" w:hAnsi="Times New Roman"/>
                <w:bCs/>
                <w:szCs w:val="21"/>
              </w:rPr>
              <w:t>Conclusion</w:t>
            </w:r>
            <w:r>
              <w:rPr>
                <w:rFonts w:ascii="Times New Roman" w:eastAsia="宋体" w:hAnsi="Times New Roman"/>
                <w:bCs/>
                <w:szCs w:val="21"/>
              </w:rPr>
              <w:t xml:space="preserve"> (RAN1 #112bis)</w:t>
            </w:r>
          </w:p>
          <w:p w14:paraId="3EC7339E" w14:textId="77777777" w:rsidR="00EA576C" w:rsidRPr="005F0DF8" w:rsidRDefault="00EA576C" w:rsidP="000B0398">
            <w:pPr>
              <w:spacing w:after="60"/>
              <w:rPr>
                <w:rFonts w:ascii="Times New Roman" w:hAnsi="Times New Roman"/>
                <w:szCs w:val="21"/>
              </w:rPr>
            </w:pPr>
            <w:r>
              <w:rPr>
                <w:rFonts w:ascii="Times New Roman" w:eastAsia="宋体" w:hAnsi="Times New Roman"/>
                <w:szCs w:val="21"/>
              </w:rPr>
              <w:lastRenderedPageBreak/>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sidRPr="008A3419">
              <w:rPr>
                <w:rFonts w:ascii="Times New Roman" w:hAnsi="Times New Roman"/>
                <w:color w:val="FF0000"/>
                <w:szCs w:val="21"/>
              </w:rPr>
              <w:t>with the same Tx beam</w:t>
            </w:r>
            <w:r>
              <w:rPr>
                <w:rFonts w:ascii="Times New Roman" w:hAnsi="Times New Roman"/>
                <w:szCs w:val="21"/>
              </w:rPr>
              <w:t xml:space="preserve"> in one attempt.</w:t>
            </w:r>
          </w:p>
        </w:tc>
      </w:tr>
    </w:tbl>
    <w:p w14:paraId="4D085999" w14:textId="77777777" w:rsidR="00EA576C" w:rsidRPr="005F0DF8" w:rsidRDefault="00EA576C" w:rsidP="00EA576C">
      <w:pPr>
        <w:rPr>
          <w:rFonts w:ascii="Times New Roman" w:eastAsia="宋体" w:hAnsi="Times New Roman" w:cs="Times New Roman"/>
          <w:kern w:val="0"/>
          <w:szCs w:val="21"/>
          <w:lang w:val="en-GB"/>
        </w:rPr>
      </w:pPr>
    </w:p>
    <w:p w14:paraId="5462166D"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sidRPr="00BE2934">
        <w:rPr>
          <w:rFonts w:ascii="Times New Roman" w:eastAsia="宋体" w:hAnsi="Times New Roman" w:cs="Times New Roman"/>
          <w:kern w:val="0"/>
          <w:szCs w:val="21"/>
          <w:lang w:val="en-GB"/>
        </w:rPr>
        <w:t>NTT DOCOMO</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A576C" w14:paraId="2682AC7A" w14:textId="77777777" w:rsidTr="000B0398">
        <w:tc>
          <w:tcPr>
            <w:tcW w:w="9736" w:type="dxa"/>
          </w:tcPr>
          <w:p w14:paraId="52033740" w14:textId="77777777" w:rsidR="00EA576C" w:rsidRPr="00BE2934" w:rsidRDefault="00EA576C"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606B826A" w14:textId="77777777" w:rsidR="00EA576C" w:rsidRPr="00BE2934" w:rsidRDefault="00EA576C"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777197E" w14:textId="77777777" w:rsidR="00EA576C" w:rsidRPr="00BE2934" w:rsidRDefault="00EA576C"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Cs w:val="21"/>
                      <w:lang w:eastAsia="en-US"/>
                    </w:rPr>
                  </m:ctrlPr>
                </m:sSubSupPr>
                <m:e>
                  <m:r>
                    <w:rPr>
                      <w:rFonts w:ascii="Cambria Math" w:eastAsia="宋体" w:hAnsi="Cambria Math" w:cs="Times New Roman"/>
                      <w:szCs w:val="21"/>
                      <w:lang w:eastAsia="en-US"/>
                    </w:rPr>
                    <m:t>N</m:t>
                  </m:r>
                </m:e>
                <m:sub>
                  <m:r>
                    <m:rPr>
                      <m:sty m:val="p"/>
                    </m:rPr>
                    <w:rPr>
                      <w:rFonts w:ascii="Cambria Math" w:eastAsia="宋体" w:hAnsi="Cambria Math" w:cs="Times New Roman"/>
                      <w:szCs w:val="21"/>
                      <w:lang w:eastAsia="en-US"/>
                    </w:rPr>
                    <m:t>preamble</m:t>
                  </m:r>
                </m:sub>
                <m:sup>
                  <m:r>
                    <m:rPr>
                      <m:sty m:val="p"/>
                    </m:rPr>
                    <w:rPr>
                      <w:rFonts w:ascii="Cambria Math" w:eastAsia="宋体" w:hAnsi="Cambria Math" w:cs="Times New Roman"/>
                      <w:szCs w:val="21"/>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2"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4F19A959" w14:textId="77777777" w:rsidR="00EA576C" w:rsidRPr="00BE2934" w:rsidRDefault="00EA576C" w:rsidP="000B0398">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7E1F826F" w14:textId="77777777" w:rsidR="00EA576C" w:rsidRPr="006C4AF0" w:rsidRDefault="00EA576C" w:rsidP="00EA576C"/>
    <w:p w14:paraId="19DBCC6B"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203DF486" w14:textId="77777777" w:rsidR="00EA576C" w:rsidRDefault="00EA576C" w:rsidP="00EA576C">
      <w:pPr>
        <w:rPr>
          <w:rFonts w:ascii="Times New Roman" w:hAnsi="Times New Roman" w:cs="Times New Roman"/>
          <w:lang w:val="en-GB"/>
        </w:rPr>
      </w:pPr>
      <w:r w:rsidRPr="005F0DF8">
        <w:rPr>
          <w:rFonts w:ascii="Times New Roman" w:hAnsi="Times New Roman" w:cs="Times New Roman"/>
          <w:lang w:val="en-GB"/>
        </w:rPr>
        <w:t>Based on current agreements, there is a restriction on the number of valid ROs in the RO group</w:t>
      </w:r>
      <w:r>
        <w:rPr>
          <w:rFonts w:ascii="Times New Roman" w:hAnsi="Times New Roman" w:cs="Times New Roman"/>
          <w:lang w:val="en-GB"/>
        </w:rPr>
        <w:t xml:space="preserve"> as follows:</w:t>
      </w:r>
    </w:p>
    <w:tbl>
      <w:tblPr>
        <w:tblStyle w:val="af5"/>
        <w:tblW w:w="0" w:type="auto"/>
        <w:tblLook w:val="04A0" w:firstRow="1" w:lastRow="0" w:firstColumn="1" w:lastColumn="0" w:noHBand="0" w:noVBand="1"/>
      </w:tblPr>
      <w:tblGrid>
        <w:gridCol w:w="9736"/>
      </w:tblGrid>
      <w:tr w:rsidR="00EA576C" w14:paraId="414C5ECB" w14:textId="77777777" w:rsidTr="000B0398">
        <w:tc>
          <w:tcPr>
            <w:tcW w:w="9736" w:type="dxa"/>
          </w:tcPr>
          <w:p w14:paraId="03DA6F62" w14:textId="77777777" w:rsidR="00EA576C" w:rsidRPr="006461A1" w:rsidRDefault="00EA576C" w:rsidP="000B0398">
            <w:pPr>
              <w:spacing w:after="60"/>
              <w:rPr>
                <w:rFonts w:ascii="Times New Roman" w:eastAsia="等线" w:hAnsi="Times New Roman" w:cs="Times New Roman"/>
              </w:rPr>
            </w:pPr>
            <w:r w:rsidRPr="004A3A47">
              <w:rPr>
                <w:rFonts w:ascii="Times New Roman" w:eastAsia="等线" w:hAnsi="Times New Roman" w:cs="Times New Roman"/>
                <w:highlight w:val="green"/>
              </w:rPr>
              <w:t>Agreement</w:t>
            </w:r>
            <w:r w:rsidRPr="006461A1">
              <w:rPr>
                <w:rFonts w:ascii="Times New Roman" w:eastAsia="等线" w:hAnsi="Times New Roman" w:cs="Times New Roman"/>
              </w:rPr>
              <w:t xml:space="preserve"> (RAN1 #112bis)</w:t>
            </w:r>
          </w:p>
          <w:p w14:paraId="6DEFA6A4" w14:textId="77777777" w:rsidR="00EA576C" w:rsidRPr="004A3A47" w:rsidRDefault="00EA576C" w:rsidP="00EA576C">
            <w:pPr>
              <w:pStyle w:val="af9"/>
              <w:numPr>
                <w:ilvl w:val="0"/>
                <w:numId w:val="13"/>
              </w:numPr>
              <w:spacing w:after="60"/>
              <w:ind w:firstLineChars="0"/>
              <w:rPr>
                <w:bCs/>
                <w:sz w:val="21"/>
                <w:szCs w:val="21"/>
              </w:rPr>
            </w:pPr>
            <w:r w:rsidRPr="004A3A47">
              <w:rPr>
                <w:bCs/>
                <w:sz w:val="21"/>
                <w:szCs w:val="21"/>
              </w:rPr>
              <w:t>Multiple PRACH transmissions within one RACH attempt are only performed within one RO group.</w:t>
            </w:r>
          </w:p>
          <w:p w14:paraId="1DD8C995" w14:textId="77777777" w:rsidR="00EA576C" w:rsidRPr="004A3A47" w:rsidRDefault="00EA576C" w:rsidP="00EA576C">
            <w:pPr>
              <w:pStyle w:val="af9"/>
              <w:numPr>
                <w:ilvl w:val="1"/>
                <w:numId w:val="13"/>
              </w:numPr>
              <w:spacing w:after="60"/>
              <w:ind w:firstLineChars="0"/>
              <w:rPr>
                <w:rFonts w:eastAsia="等线"/>
                <w:sz w:val="21"/>
                <w:szCs w:val="21"/>
                <w:lang w:eastAsia="zh-CN"/>
              </w:rPr>
            </w:pPr>
            <w:r w:rsidRPr="004A3A47">
              <w:rPr>
                <w:rFonts w:eastAsia="等线"/>
                <w:sz w:val="21"/>
                <w:szCs w:val="21"/>
                <w:lang w:eastAsia="zh-CN"/>
              </w:rPr>
              <w:t>The number of valid ROs in the RO group is equal to one of the configured number(s) of multiple PRACH transmissions.</w:t>
            </w:r>
          </w:p>
          <w:p w14:paraId="20BA111A"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Note</w:t>
            </w:r>
            <w:r w:rsidRPr="004A3A47">
              <w:rPr>
                <w:bCs/>
                <w:sz w:val="21"/>
                <w:szCs w:val="21"/>
              </w:rPr>
              <w:t>1: If only one value</w:t>
            </w:r>
            <w:r w:rsidRPr="004A3A47">
              <w:rPr>
                <w:rFonts w:eastAsia="等线"/>
                <w:sz w:val="21"/>
                <w:szCs w:val="21"/>
                <w:lang w:eastAsia="zh-CN"/>
              </w:rPr>
              <w:t xml:space="preserve"> </w:t>
            </w:r>
            <w:r w:rsidRPr="004A3A47">
              <w:rPr>
                <w:bCs/>
                <w:sz w:val="21"/>
                <w:szCs w:val="21"/>
              </w:rPr>
              <w:t xml:space="preserve">is configured for </w:t>
            </w:r>
            <w:r w:rsidRPr="004A3A47">
              <w:rPr>
                <w:rFonts w:eastAsia="等线"/>
                <w:sz w:val="21"/>
                <w:szCs w:val="21"/>
                <w:lang w:eastAsia="zh-CN"/>
              </w:rPr>
              <w:t>multiple PRACH transmissions</w:t>
            </w:r>
            <w:r w:rsidRPr="004A3A47">
              <w:rPr>
                <w:bCs/>
                <w:sz w:val="21"/>
                <w:szCs w:val="21"/>
              </w:rPr>
              <w:t>, then the number of valid ROs in the RO group is equal to this value.</w:t>
            </w:r>
          </w:p>
          <w:p w14:paraId="1D2EE039"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 xml:space="preserve">Note2: If multiple values are configured </w:t>
            </w:r>
            <w:r w:rsidRPr="004A3A47">
              <w:rPr>
                <w:bCs/>
                <w:sz w:val="21"/>
                <w:szCs w:val="21"/>
              </w:rPr>
              <w:t xml:space="preserve">for </w:t>
            </w:r>
            <w:r w:rsidRPr="004A3A47">
              <w:rPr>
                <w:rFonts w:eastAsia="等线"/>
                <w:sz w:val="21"/>
                <w:szCs w:val="21"/>
                <w:lang w:eastAsia="zh-CN"/>
              </w:rPr>
              <w:t xml:space="preserve">multiple PRACH transmissions, for each value, the </w:t>
            </w:r>
            <w:r w:rsidRPr="004A3A47">
              <w:rPr>
                <w:bCs/>
                <w:sz w:val="21"/>
                <w:szCs w:val="21"/>
              </w:rPr>
              <w:t>number of valid ROs in the RO group is equal to the corresponding number of multiple PRACH transmissions.</w:t>
            </w:r>
          </w:p>
          <w:p w14:paraId="2A5CB304" w14:textId="77777777" w:rsidR="00EA576C" w:rsidRPr="006461A1" w:rsidRDefault="00EA576C" w:rsidP="00EA576C">
            <w:pPr>
              <w:pStyle w:val="af9"/>
              <w:numPr>
                <w:ilvl w:val="2"/>
                <w:numId w:val="14"/>
              </w:numPr>
              <w:spacing w:after="60"/>
              <w:ind w:firstLineChars="0"/>
              <w:rPr>
                <w:bCs/>
                <w:color w:val="FF0000"/>
                <w:sz w:val="21"/>
                <w:szCs w:val="21"/>
              </w:rPr>
            </w:pPr>
            <w:r w:rsidRPr="004A3A47">
              <w:rPr>
                <w:bCs/>
                <w:color w:val="FF0000"/>
                <w:sz w:val="21"/>
                <w:szCs w:val="21"/>
                <w:lang w:eastAsia="zh-CN"/>
              </w:rPr>
              <w:t>Note 3: Valid RO(s) refers to what is defined in existing specification.</w:t>
            </w:r>
          </w:p>
        </w:tc>
      </w:tr>
    </w:tbl>
    <w:p w14:paraId="29DD7062" w14:textId="77777777" w:rsidR="00EA576C" w:rsidRPr="005F0DF8" w:rsidRDefault="00EA576C" w:rsidP="00EA576C">
      <w:pPr>
        <w:rPr>
          <w:rFonts w:ascii="Times New Roman" w:hAnsi="Times New Roman" w:cs="Times New Roman"/>
          <w:lang w:val="en-GB"/>
        </w:rPr>
      </w:pPr>
    </w:p>
    <w:p w14:paraId="2F2D22E3" w14:textId="77777777" w:rsidR="00EA576C" w:rsidRDefault="00EA576C" w:rsidP="00EA576C">
      <w:r w:rsidRPr="00FD6EC3">
        <w:rPr>
          <w:rFonts w:ascii="Times New Roman" w:hAnsi="Times New Roman" w:cs="Times New Roman"/>
        </w:rPr>
        <w:t>[LG, Nokia] The last RO group within period X can be determined only if UE can select valid ROs as many as repetition factor from the starting RO of the last RO group</w:t>
      </w:r>
      <w:r w:rsidRPr="00C76556">
        <w:t>.</w:t>
      </w:r>
    </w:p>
    <w:p w14:paraId="71A03CA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Regarding current TS 38.213, c</w:t>
      </w:r>
      <w:r w:rsidRPr="00BC078C">
        <w:rPr>
          <w:rFonts w:ascii="Times New Roman" w:eastAsia="宋体" w:hAnsi="Times New Roman" w:cs="Times New Roman"/>
          <w:kern w:val="0"/>
          <w:szCs w:val="21"/>
        </w:rPr>
        <w:t>urrent text simply says that at least ”one RO group” should be included in a time period, but does not state that a time period can only include complete RO groups (which is a direct consequence of the agreements)</w:t>
      </w:r>
      <w:r>
        <w:rPr>
          <w:rFonts w:ascii="Times New Roman" w:eastAsia="宋体" w:hAnsi="Times New Roman" w:cs="Times New Roman"/>
          <w:kern w:val="0"/>
          <w:szCs w:val="21"/>
        </w:rPr>
        <w:t xml:space="preserve">. Based on current agreements, it </w:t>
      </w:r>
      <w:r w:rsidRPr="008A437A">
        <w:rPr>
          <w:rFonts w:ascii="Times New Roman" w:eastAsia="宋体" w:hAnsi="Times New Roman" w:cs="Times New Roman"/>
          <w:kern w:val="0"/>
          <w:szCs w:val="21"/>
        </w:rPr>
        <w:t>clearly state that an RO group for a given number of PRACH repetitions can only consist of one number of ROs, i.e., one of the configured numbers in the cell.</w:t>
      </w:r>
      <w:r>
        <w:rPr>
          <w:rFonts w:ascii="Times New Roman" w:eastAsia="宋体" w:hAnsi="Times New Roman" w:cs="Times New Roman"/>
          <w:kern w:val="0"/>
          <w:szCs w:val="21"/>
        </w:rPr>
        <w:t xml:space="preserve"> To address this issue, the following revision is proposed.</w:t>
      </w:r>
    </w:p>
    <w:tbl>
      <w:tblPr>
        <w:tblStyle w:val="af5"/>
        <w:tblW w:w="0" w:type="auto"/>
        <w:tblLook w:val="04A0" w:firstRow="1" w:lastRow="0" w:firstColumn="1" w:lastColumn="0" w:noHBand="0" w:noVBand="1"/>
      </w:tblPr>
      <w:tblGrid>
        <w:gridCol w:w="9736"/>
      </w:tblGrid>
      <w:tr w:rsidR="00EA576C" w14:paraId="09DF70E3" w14:textId="77777777" w:rsidTr="000B0398">
        <w:tc>
          <w:tcPr>
            <w:tcW w:w="9736" w:type="dxa"/>
          </w:tcPr>
          <w:p w14:paraId="2B439282" w14:textId="77777777" w:rsidR="00EA576C" w:rsidRDefault="00EA576C" w:rsidP="000B0398">
            <w:pPr>
              <w:pStyle w:val="B1"/>
              <w:spacing w:after="60"/>
              <w:rPr>
                <w:lang w:val="en-US"/>
              </w:rPr>
            </w:pPr>
            <w:r w:rsidRPr="00E91432">
              <w:rPr>
                <w:b/>
                <w:bCs/>
                <w:lang w:val="en-US"/>
              </w:rPr>
              <w:t>-</w:t>
            </w:r>
            <w:r w:rsidRPr="00595860">
              <w:rPr>
                <w:b/>
                <w:bCs/>
                <w:lang w:val="en-US"/>
              </w:rPr>
              <w:tab/>
            </w:r>
            <w:r w:rsidRPr="00B23368">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sidRPr="00B23368">
              <w:rPr>
                <w:color w:val="FF0000"/>
                <w:lang w:val="en-US"/>
              </w:rPr>
              <w:t>-1 subsequent valid PRACH occasions of a group can be determined within the time period</w:t>
            </w:r>
          </w:p>
          <w:p w14:paraId="5A5855C6" w14:textId="77777777" w:rsidR="00EA576C" w:rsidRPr="00595860" w:rsidRDefault="00EA576C" w:rsidP="000B0398">
            <w:pPr>
              <w:pStyle w:val="B1"/>
              <w:spacing w:after="60"/>
              <w:rPr>
                <w:lang w:val="en-US"/>
              </w:rPr>
            </w:pPr>
            <w:r w:rsidRPr="00A81FC3">
              <w:rPr>
                <w:lang w:val="en-US"/>
              </w:rPr>
              <w:lastRenderedPageBreak/>
              <w:t>-</w:t>
            </w:r>
            <w:r w:rsidRPr="00595860">
              <w:rPr>
                <w:lang w:val="en-US"/>
              </w:rPr>
              <w:tab/>
              <w:t>i</w:t>
            </w:r>
            <w:r w:rsidRPr="00595860">
              <w:rPr>
                <w:iCs/>
                <w:lang w:val="en-US"/>
              </w:rPr>
              <w:t xml:space="preserve">f </w:t>
            </w:r>
            <w:r w:rsidRPr="00595860">
              <w:rPr>
                <w:i/>
                <w:lang w:val="en-US"/>
              </w:rPr>
              <w:t>TimeOffsetBetweenStartingRO</w:t>
            </w:r>
            <w:r w:rsidRPr="00595860">
              <w:rPr>
                <w:lang w:val="en-US"/>
              </w:rPr>
              <w:t xml:space="preserve"> is provided, for each frequency resource index for frequency multiplexed PRACH occasions,</w:t>
            </w:r>
          </w:p>
        </w:tc>
      </w:tr>
    </w:tbl>
    <w:p w14:paraId="5BFA73C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23885CA" w14:textId="77777777" w:rsidR="00EA576C" w:rsidRPr="00804CE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804CEB">
        <w:rPr>
          <w:rFonts w:ascii="Times New Roman" w:eastAsia="宋体" w:hAnsi="Times New Roman" w:cs="Times New Roman"/>
          <w:kern w:val="0"/>
          <w:szCs w:val="21"/>
        </w:rPr>
        <w:t xml:space="preserve">[Spreadtrum] </w:t>
      </w:r>
      <w:r w:rsidRPr="00804CEB">
        <w:rPr>
          <w:rFonts w:ascii="Times New Roman" w:hAnsi="Times New Roman" w:cs="Times New Roman"/>
        </w:rPr>
        <w:t>proposes the following TP to TS 38.213.</w:t>
      </w:r>
    </w:p>
    <w:tbl>
      <w:tblPr>
        <w:tblStyle w:val="af5"/>
        <w:tblW w:w="0" w:type="auto"/>
        <w:tblLook w:val="04A0" w:firstRow="1" w:lastRow="0" w:firstColumn="1" w:lastColumn="0" w:noHBand="0" w:noVBand="1"/>
      </w:tblPr>
      <w:tblGrid>
        <w:gridCol w:w="9736"/>
      </w:tblGrid>
      <w:tr w:rsidR="00EA576C" w:rsidRPr="00AE0078" w14:paraId="695B2EEB" w14:textId="77777777" w:rsidTr="000B0398">
        <w:tc>
          <w:tcPr>
            <w:tcW w:w="9736" w:type="dxa"/>
          </w:tcPr>
          <w:p w14:paraId="3D7170D2" w14:textId="77777777" w:rsidR="00EA576C" w:rsidRPr="00804CEB" w:rsidRDefault="00EA576C" w:rsidP="000B0398">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44020B58" w14:textId="77777777" w:rsidR="00EA576C" w:rsidRPr="00AE0078" w:rsidRDefault="00EA576C" w:rsidP="000B0398">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1D7A0DC1" w14:textId="77777777" w:rsidR="00EA576C" w:rsidRPr="00AE0078" w:rsidRDefault="00EA576C" w:rsidP="000B0398">
            <w:pPr>
              <w:spacing w:after="60" w:line="240" w:lineRule="auto"/>
              <w:rPr>
                <w:rFonts w:ascii="Times New Roman" w:hAnsi="Times New Roman" w:cs="Times New Roman"/>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all respective valid PRACH occasions are consecutive in time, use same frequency resources, and are associated with a same SS/PBCH block index</w:t>
            </w:r>
            <w:r w:rsidRPr="00AE0078">
              <w:rPr>
                <w:rFonts w:ascii="Times New Roman" w:eastAsia="等线" w:hAnsi="Times New Roman" w:cs="Times New Roman"/>
                <w:szCs w:val="21"/>
              </w:rPr>
              <w:t>.</w:t>
            </w:r>
          </w:p>
          <w:p w14:paraId="6E6E7655"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within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EBE9730"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associated with an SS/PBCH block  </w:t>
            </w:r>
          </w:p>
          <w:p w14:paraId="10BACD1B" w14:textId="77777777" w:rsidR="00EA576C" w:rsidRPr="00AE0078"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6A23CA5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A16EEDB" w14:textId="77777777" w:rsidR="00EA576C" w:rsidRPr="00E54C7F" w:rsidRDefault="00EA576C" w:rsidP="00EA576C">
      <w:pPr>
        <w:pStyle w:val="4"/>
        <w:spacing w:before="156" w:after="156"/>
      </w:pPr>
      <w:r>
        <w:rPr>
          <w:lang w:val="en-GB"/>
        </w:rPr>
        <w:t xml:space="preserve">Issue </w:t>
      </w:r>
      <w:r>
        <w:rPr>
          <w:rFonts w:eastAsiaTheme="minorEastAsia"/>
          <w:lang w:val="en-GB"/>
        </w:rPr>
        <w:t>#1-</w:t>
      </w:r>
      <w:r>
        <w:rPr>
          <w:lang w:val="en-GB"/>
        </w:rPr>
        <w:t>4: Time offset</w:t>
      </w:r>
    </w:p>
    <w:p w14:paraId="5CD633AE" w14:textId="77777777" w:rsidR="00EA576C" w:rsidRDefault="00EA576C" w:rsidP="00EA576C">
      <w:pPr>
        <w:spacing w:after="60"/>
        <w:rPr>
          <w:rFonts w:ascii="Times New Roman" w:hAnsi="Times New Roman" w:cs="Times New Roman"/>
        </w:rPr>
      </w:pPr>
      <w:r>
        <w:rPr>
          <w:rFonts w:ascii="Times New Roman" w:hAnsi="Times New Roman" w:cs="Times New Roman" w:hint="eastAsia"/>
        </w:rPr>
        <w:t>Com</w:t>
      </w:r>
      <w:r>
        <w:rPr>
          <w:rFonts w:ascii="Times New Roman" w:hAnsi="Times New Roman" w:cs="Times New Roman"/>
        </w:rPr>
        <w:t xml:space="preserve">panies discuss about whether the time offsets for different number of </w:t>
      </w:r>
      <w:r w:rsidRPr="0073624F">
        <w:rPr>
          <w:rFonts w:ascii="Times New Roman" w:hAnsi="Times New Roman" w:cs="Times New Roman"/>
        </w:rPr>
        <w:t>multiple PRACH transmissions</w:t>
      </w:r>
      <w:r>
        <w:rPr>
          <w:rFonts w:ascii="Times New Roman" w:hAnsi="Times New Roman" w:cs="Times New Roman"/>
        </w:rPr>
        <w:t xml:space="preserve"> is configured </w:t>
      </w:r>
      <w:r w:rsidRPr="0073624F">
        <w:rPr>
          <w:rFonts w:ascii="Times New Roman" w:hAnsi="Times New Roman" w:cs="Times New Roman"/>
        </w:rPr>
        <w:t>separately</w:t>
      </w:r>
      <w:r>
        <w:rPr>
          <w:rFonts w:ascii="Times New Roman" w:hAnsi="Times New Roman" w:cs="Times New Roman"/>
        </w:rPr>
        <w:t xml:space="preserve"> or not. </w:t>
      </w:r>
      <w:r w:rsidRPr="0073624F">
        <w:rPr>
          <w:rFonts w:ascii="Times New Roman" w:hAnsi="Times New Roman" w:cs="Times New Roman"/>
        </w:rPr>
        <w:t xml:space="preserve">[ZTE, Panasonic] </w:t>
      </w:r>
      <w:r>
        <w:rPr>
          <w:rFonts w:ascii="Times New Roman" w:hAnsi="Times New Roman" w:cs="Times New Roman"/>
        </w:rPr>
        <w:t xml:space="preserve">propose to configure </w:t>
      </w:r>
      <w:r w:rsidRPr="0073624F">
        <w:rPr>
          <w:rFonts w:ascii="Times New Roman" w:hAnsi="Times New Roman" w:cs="Times New Roman"/>
        </w:rPr>
        <w:t>separately</w:t>
      </w:r>
      <w:r>
        <w:rPr>
          <w:rFonts w:ascii="Times New Roman" w:hAnsi="Times New Roman" w:cs="Times New Roman"/>
        </w:rPr>
        <w:t xml:space="preserve">, while </w:t>
      </w:r>
      <w:r w:rsidRPr="0073624F">
        <w:rPr>
          <w:rFonts w:ascii="Times New Roman" w:hAnsi="Times New Roman" w:cs="Times New Roman"/>
        </w:rPr>
        <w:t xml:space="preserve">[MediaTek] </w:t>
      </w:r>
      <w:r>
        <w:rPr>
          <w:rFonts w:ascii="Times New Roman" w:hAnsi="Times New Roman" w:cs="Times New Roman"/>
        </w:rPr>
        <w:t>proposes that t</w:t>
      </w:r>
      <w:r w:rsidRPr="0073624F">
        <w:rPr>
          <w:rFonts w:ascii="Times New Roman" w:hAnsi="Times New Roman" w:cs="Times New Roman"/>
        </w:rPr>
        <w:t>ime offset parameter configures one value which is applicable to all supported numbers of multiple PRACH transmissions.</w:t>
      </w:r>
      <w:r>
        <w:rPr>
          <w:rFonts w:ascii="Times New Roman" w:hAnsi="Times New Roman" w:cs="Times New Roman"/>
        </w:rPr>
        <w:t xml:space="preserve"> In addition, </w:t>
      </w:r>
      <w:r w:rsidRPr="0073624F">
        <w:rPr>
          <w:rFonts w:ascii="Times New Roman" w:hAnsi="Times New Roman" w:cs="Times New Roman"/>
        </w:rPr>
        <w:t xml:space="preserve">[ZTE] </w:t>
      </w:r>
      <w:r>
        <w:rPr>
          <w:rFonts w:ascii="Times New Roman" w:hAnsi="Times New Roman" w:cs="Times New Roman"/>
        </w:rPr>
        <w:t>proposes that t</w:t>
      </w:r>
      <w:r w:rsidRPr="0073624F">
        <w:rPr>
          <w:rFonts w:ascii="Times New Roman" w:hAnsi="Times New Roman" w:cs="Times New Roman"/>
        </w:rPr>
        <w:t>he time offset for each number of multiple PRACH transmissions should be configured as a constant.</w:t>
      </w:r>
    </w:p>
    <w:p w14:paraId="20897840" w14:textId="77777777" w:rsidR="00EA576C" w:rsidRDefault="00EA576C" w:rsidP="00EA576C">
      <w:pPr>
        <w:spacing w:after="60"/>
        <w:rPr>
          <w:rFonts w:ascii="Times New Roman" w:hAnsi="Times New Roman" w:cs="Times New Roman"/>
        </w:rPr>
      </w:pPr>
      <w:r>
        <w:rPr>
          <w:rFonts w:ascii="Times New Roman" w:hAnsi="Times New Roman" w:cs="Times New Roman"/>
        </w:rPr>
        <w:t xml:space="preserve">Based on the following agreement, it can be seen that it says “for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w:t>
      </w:r>
      <w:r>
        <w:rPr>
          <w:rFonts w:ascii="Times New Roman" w:hAnsi="Times New Roman" w:cs="Times New Roman"/>
        </w:rPr>
        <w:t>”, “</w:t>
      </w:r>
      <w:r w:rsidRPr="005F0DF8">
        <w:rPr>
          <w:rFonts w:ascii="Times New Roman" w:hAnsi="Times New Roman" w:cs="Times New Roman"/>
          <w:szCs w:val="21"/>
        </w:rPr>
        <w:t>If a time offset is configured</w:t>
      </w:r>
      <w:r>
        <w:rPr>
          <w:rFonts w:ascii="Times New Roman" w:hAnsi="Times New Roman" w:cs="Times New Roman"/>
        </w:rPr>
        <w:t xml:space="preserve">”. Thus, from FL understanding, it already implies that the time offset is configured separately for different number of </w:t>
      </w:r>
      <w:r w:rsidRPr="0073624F">
        <w:rPr>
          <w:rFonts w:ascii="Times New Roman" w:hAnsi="Times New Roman" w:cs="Times New Roman"/>
        </w:rPr>
        <w:t>multiple PRACH transmissions</w:t>
      </w:r>
      <w:r>
        <w:rPr>
          <w:rFonts w:ascii="Times New Roman" w:hAnsi="Times New Roman" w:cs="Times New Roman"/>
        </w:rPr>
        <w:t>. FL would like to further check if this is the common understanding.</w:t>
      </w:r>
    </w:p>
    <w:tbl>
      <w:tblPr>
        <w:tblStyle w:val="af5"/>
        <w:tblW w:w="0" w:type="auto"/>
        <w:tblLook w:val="04A0" w:firstRow="1" w:lastRow="0" w:firstColumn="1" w:lastColumn="0" w:noHBand="0" w:noVBand="1"/>
      </w:tblPr>
      <w:tblGrid>
        <w:gridCol w:w="9736"/>
      </w:tblGrid>
      <w:tr w:rsidR="00EA576C" w14:paraId="5FCDDB89" w14:textId="77777777" w:rsidTr="000B0398">
        <w:tc>
          <w:tcPr>
            <w:tcW w:w="9736" w:type="dxa"/>
          </w:tcPr>
          <w:p w14:paraId="54D6E127"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52886DF5"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56EF3335"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18C64FA"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720A93C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1AD4F62B"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lastRenderedPageBreak/>
              <w:t xml:space="preserve">If time offset is not configured, then </w:t>
            </w:r>
          </w:p>
          <w:p w14:paraId="76F4893D"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1E41DD27" w14:textId="77777777" w:rsidR="00EA576C" w:rsidRPr="00B8635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776C03B6" w14:textId="77777777" w:rsidR="00EA576C" w:rsidRPr="0073624F" w:rsidRDefault="00EA576C" w:rsidP="00EA576C">
      <w:pPr>
        <w:spacing w:after="60"/>
        <w:rPr>
          <w:rFonts w:ascii="Times New Roman" w:hAnsi="Times New Roman" w:cs="Times New Roman"/>
        </w:rPr>
      </w:pPr>
    </w:p>
    <w:p w14:paraId="05D7615F" w14:textId="77777777" w:rsidR="00EA576C" w:rsidRPr="0073624F" w:rsidRDefault="00EA576C" w:rsidP="00EA576C">
      <w:pPr>
        <w:spacing w:after="60"/>
        <w:rPr>
          <w:rFonts w:ascii="Times New Roman" w:eastAsia="MS Mincho" w:hAnsi="Times New Roman" w:cs="Times New Roman"/>
          <w:kern w:val="0"/>
          <w:sz w:val="20"/>
          <w:szCs w:val="20"/>
        </w:rPr>
      </w:pPr>
      <w:r w:rsidRPr="0073624F">
        <w:rPr>
          <w:rFonts w:ascii="Times New Roman" w:hAnsi="Times New Roman" w:cs="Times New Roman"/>
        </w:rPr>
        <w:t xml:space="preserve">[Panasonic] </w:t>
      </w:r>
      <w:r w:rsidRPr="0073624F">
        <w:rPr>
          <w:rFonts w:ascii="Times New Roman" w:eastAsia="宋体" w:hAnsi="Times New Roman" w:cs="Times New Roman"/>
          <w:szCs w:val="21"/>
        </w:rPr>
        <w:t xml:space="preserve">Step 1 is to determine the time period </w:t>
      </w:r>
      <w:r w:rsidRPr="0073624F">
        <w:rPr>
          <w:rFonts w:ascii="Times New Roman" w:eastAsia="宋体" w:hAnsi="Times New Roman" w:cs="Times New Roman"/>
          <w:i/>
          <w:iCs/>
          <w:szCs w:val="21"/>
        </w:rPr>
        <w:t>X</w:t>
      </w:r>
      <w:r w:rsidRPr="0073624F">
        <w:rPr>
          <w:rFonts w:ascii="Times New Roman" w:eastAsia="宋体" w:hAnsi="Times New Roman" w:cs="Times New Roman"/>
          <w:szCs w:val="21"/>
        </w:rPr>
        <w:t>, then step 2 is to apply a time offset for density control.</w:t>
      </w:r>
    </w:p>
    <w:p w14:paraId="32BF1D8E"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[HW] propose the following TP to TS 38.213. </w:t>
      </w:r>
    </w:p>
    <w:p w14:paraId="68DD9239"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Reasons: Current version can result in overlapping RO groups when the value of </w:t>
      </w:r>
      <w:r w:rsidRPr="0073624F">
        <w:rPr>
          <w:rFonts w:ascii="Times New Roman" w:hAnsi="Times New Roman" w:cs="Times New Roman"/>
          <w:i/>
          <w:iCs/>
        </w:rPr>
        <w:t>TimeOffsetBetweenStartingRO</w:t>
      </w:r>
      <w:r w:rsidRPr="0073624F">
        <w:rPr>
          <w:rFonts w:ascii="Times New Roman" w:hAnsi="Times New Roman" w:cs="Times New Roman"/>
        </w:rPr>
        <w:t xml:space="preserve"> is not suitable.</w:t>
      </w:r>
    </w:p>
    <w:tbl>
      <w:tblPr>
        <w:tblStyle w:val="af5"/>
        <w:tblW w:w="0" w:type="auto"/>
        <w:tblLook w:val="04A0" w:firstRow="1" w:lastRow="0" w:firstColumn="1" w:lastColumn="0" w:noHBand="0" w:noVBand="1"/>
      </w:tblPr>
      <w:tblGrid>
        <w:gridCol w:w="9736"/>
      </w:tblGrid>
      <w:tr w:rsidR="00EA576C" w:rsidRPr="009E0113" w14:paraId="240B463D" w14:textId="77777777" w:rsidTr="000B0398">
        <w:tc>
          <w:tcPr>
            <w:tcW w:w="9736" w:type="dxa"/>
          </w:tcPr>
          <w:p w14:paraId="173F730B" w14:textId="77777777" w:rsidR="00EA576C" w:rsidRPr="009E0113" w:rsidRDefault="00EA576C" w:rsidP="000B0398">
            <w:pPr>
              <w:rPr>
                <w:rFonts w:ascii="Times New Roman" w:hAnsi="Times New Roman" w:cs="Times New Roman"/>
                <w:szCs w:val="21"/>
              </w:rPr>
            </w:pPr>
            <w:r w:rsidRPr="009E0113">
              <w:rPr>
                <w:rFonts w:ascii="Times New Roman" w:hAnsi="Times New Roman" w:cs="Times New Roman"/>
                <w:szCs w:val="21"/>
              </w:rPr>
              <w:t>8.1</w:t>
            </w:r>
            <w:r w:rsidRPr="009E0113">
              <w:rPr>
                <w:rFonts w:ascii="Times New Roman" w:hAnsi="Times New Roman" w:cs="Times New Roman"/>
                <w:szCs w:val="21"/>
              </w:rPr>
              <w:tab/>
              <w:t>Random access preamble</w:t>
            </w:r>
          </w:p>
          <w:p w14:paraId="782D3AC5" w14:textId="77777777" w:rsidR="00EA576C" w:rsidRPr="009E0113" w:rsidRDefault="00EA576C" w:rsidP="000B0398">
            <w:pPr>
              <w:spacing w:after="60" w:line="240" w:lineRule="auto"/>
              <w:jc w:val="center"/>
              <w:rPr>
                <w:rFonts w:ascii="Times New Roman" w:hAnsi="Times New Roman" w:cs="Times New Roman"/>
                <w:noProof/>
                <w:szCs w:val="21"/>
              </w:rPr>
            </w:pPr>
            <w:r w:rsidRPr="009E0113">
              <w:rPr>
                <w:rFonts w:ascii="Times New Roman" w:hAnsi="Times New Roman" w:cs="Times New Roman"/>
                <w:color w:val="FF0000"/>
                <w:szCs w:val="21"/>
              </w:rPr>
              <w:t>&lt; Unchanged parts are omitted &gt;</w:t>
            </w:r>
          </w:p>
          <w:p w14:paraId="7A34863B" w14:textId="77777777" w:rsidR="00EA576C" w:rsidRPr="009E0113" w:rsidRDefault="00EA576C" w:rsidP="000B0398">
            <w:pPr>
              <w:widowControl/>
              <w:spacing w:after="60" w:line="240" w:lineRule="auto"/>
              <w:jc w:val="left"/>
              <w:rPr>
                <w:rFonts w:ascii="Times New Roman" w:hAnsi="Times New Roman" w:cs="Times New Roman"/>
                <w:szCs w:val="21"/>
                <w:lang w:val="en-GB" w:eastAsia="en-US"/>
              </w:rPr>
            </w:pPr>
            <w:r w:rsidRPr="009E0113">
              <w:rPr>
                <w:rFonts w:ascii="Times New Roman" w:eastAsia="等线" w:hAnsi="Times New Roman" w:cs="Times New Roman"/>
                <w:szCs w:val="21"/>
                <w:lang w:val="en-GB"/>
              </w:rPr>
              <w:t>For a PRACH transmission with</w:t>
            </w:r>
            <w:r w:rsidRPr="001B4EA5">
              <w:rPr>
                <w:rFonts w:ascii="Times New Roman" w:eastAsia="等线" w:hAnsi="Times New Roman" w:cs="Times New Roman"/>
                <w:sz w:val="20"/>
                <w:szCs w:val="20"/>
                <w:lang w:val="en-GB"/>
              </w:rPr>
              <w:t xml:space="preserve">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within a time period for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associated with an SS/PBCH block  </w:t>
            </w:r>
          </w:p>
          <w:p w14:paraId="4C0E9093"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if TimeOffsetBetweenStartingRO is provided, for each frequency resource index for frequency multiplexed PRACH occasions,</w:t>
            </w:r>
          </w:p>
          <w:p w14:paraId="65CD3D1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0DAD14C4" w14:textId="77777777" w:rsidR="00EA576C" w:rsidRPr="009E0113" w:rsidRDefault="00EA576C" w:rsidP="00EA576C">
            <w:pPr>
              <w:pStyle w:val="af9"/>
              <w:numPr>
                <w:ilvl w:val="2"/>
                <w:numId w:val="17"/>
              </w:numPr>
              <w:autoSpaceDE/>
              <w:autoSpaceDN/>
              <w:adjustRightInd/>
              <w:spacing w:before="120" w:after="60" w:line="240" w:lineRule="auto"/>
              <w:ind w:firstLineChars="0"/>
              <w:rPr>
                <w:ins w:id="3" w:author="CTC" w:date="2023-10-02T22:40:00Z"/>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1B4EA5">
              <w:rPr>
                <w:sz w:val="20"/>
                <w:szCs w:val="20"/>
                <w:lang w:eastAsia="zh-CN"/>
              </w:rPr>
              <w:t xml:space="preserve"> </w:t>
            </w:r>
            <w:r w:rsidRPr="009E0113">
              <w:rPr>
                <w:sz w:val="21"/>
                <w:szCs w:val="21"/>
                <w:lang w:eastAsia="zh-CN"/>
              </w:rPr>
              <w:t xml:space="preserve">preamble repetitions is </w:t>
            </w:r>
            <w:ins w:id="4" w:author="CTC" w:date="2023-10-02T22:40:00Z">
              <w:r w:rsidRPr="009E0113">
                <w:rPr>
                  <w:sz w:val="21"/>
                  <w:szCs w:val="21"/>
                  <w:lang w:eastAsia="zh-CN"/>
                </w:rPr>
                <w:t>the first valid PRACH occasion that meets the following,</w:t>
              </w:r>
            </w:ins>
          </w:p>
          <w:p w14:paraId="44025747" w14:textId="77777777" w:rsidR="00EA576C" w:rsidRDefault="00EA576C" w:rsidP="00EA576C">
            <w:pPr>
              <w:pStyle w:val="af9"/>
              <w:numPr>
                <w:ilvl w:val="1"/>
                <w:numId w:val="18"/>
              </w:numPr>
              <w:spacing w:after="60" w:line="240" w:lineRule="auto"/>
              <w:ind w:left="1689" w:firstLineChars="0" w:hanging="442"/>
              <w:jc w:val="left"/>
              <w:rPr>
                <w:sz w:val="21"/>
                <w:szCs w:val="21"/>
                <w:lang w:val="x-none"/>
              </w:rPr>
            </w:pPr>
            <w:ins w:id="5" w:author="CTC" w:date="2023-10-02T22:40:00Z">
              <w:r w:rsidRPr="009E0113">
                <w:rPr>
                  <w:sz w:val="21"/>
                  <w:szCs w:val="21"/>
                  <w:lang w:val="x-none"/>
                </w:rPr>
                <w:t xml:space="preserve">after </w:t>
              </w:r>
              <w:r w:rsidRPr="009E0113">
                <w:rPr>
                  <w:bCs/>
                  <w:sz w:val="21"/>
                  <w:szCs w:val="21"/>
                  <w:lang w:val="x-none"/>
                </w:rPr>
                <w:t xml:space="preserve">the ROs determined for the previous </w:t>
              </w:r>
            </w:ins>
            <m:oMath>
              <m:sSubSup>
                <m:sSubSupPr>
                  <m:ctrlPr>
                    <w:ins w:id="6" w:author="CTC" w:date="2023-10-02T22:40:00Z">
                      <w:rPr>
                        <w:rFonts w:ascii="Cambria Math" w:hAnsi="Cambria Math"/>
                        <w:i/>
                        <w:sz w:val="21"/>
                        <w:szCs w:val="21"/>
                        <w:lang w:val="x-none"/>
                      </w:rPr>
                    </w:ins>
                  </m:ctrlPr>
                </m:sSubSupPr>
                <m:e>
                  <m:r>
                    <w:ins w:id="7" w:author="CTC" w:date="2023-10-02T22:40:00Z">
                      <w:rPr>
                        <w:rFonts w:ascii="Cambria Math" w:hAnsi="Cambria Math"/>
                        <w:sz w:val="21"/>
                        <w:szCs w:val="21"/>
                        <w:lang w:val="x-none"/>
                      </w:rPr>
                      <m:t>N</m:t>
                    </w:ins>
                  </m:r>
                </m:e>
                <m:sub>
                  <m:r>
                    <w:ins w:id="8" w:author="CTC" w:date="2023-10-02T22:40:00Z">
                      <m:rPr>
                        <m:sty m:val="p"/>
                      </m:rPr>
                      <w:rPr>
                        <w:rFonts w:ascii="Cambria Math" w:hAnsi="Cambria Math"/>
                        <w:sz w:val="21"/>
                        <w:szCs w:val="21"/>
                        <w:lang w:val="x-none"/>
                      </w:rPr>
                      <m:t>preamble</m:t>
                    </w:ins>
                  </m:r>
                </m:sub>
                <m:sup>
                  <m:r>
                    <w:ins w:id="9" w:author="CTC" w:date="2023-10-02T22:40:00Z">
                      <m:rPr>
                        <m:sty m:val="p"/>
                      </m:rPr>
                      <w:rPr>
                        <w:rFonts w:ascii="Cambria Math" w:hAnsi="Cambria Math"/>
                        <w:sz w:val="21"/>
                        <w:szCs w:val="21"/>
                        <w:lang w:val="x-none"/>
                      </w:rPr>
                      <m:t>rep</m:t>
                    </w:ins>
                  </m:r>
                </m:sup>
              </m:sSubSup>
            </m:oMath>
            <w:ins w:id="10" w:author="CTC" w:date="2023-10-02T22:40:00Z">
              <w:r w:rsidRPr="009E0113">
                <w:rPr>
                  <w:sz w:val="21"/>
                  <w:szCs w:val="21"/>
                  <w:lang w:val="x-none"/>
                </w:rPr>
                <w:t xml:space="preserve"> preamble repetitions</w:t>
              </w:r>
            </w:ins>
          </w:p>
          <w:p w14:paraId="28DB21DA" w14:textId="77777777" w:rsidR="00EA576C" w:rsidRPr="009E0113" w:rsidRDefault="00EA576C" w:rsidP="00EA576C">
            <w:pPr>
              <w:pStyle w:val="af9"/>
              <w:numPr>
                <w:ilvl w:val="1"/>
                <w:numId w:val="18"/>
              </w:numPr>
              <w:spacing w:after="60" w:line="240" w:lineRule="auto"/>
              <w:ind w:left="1689" w:firstLineChars="0" w:hanging="442"/>
              <w:jc w:val="left"/>
              <w:rPr>
                <w:ins w:id="11" w:author="Huawei" w:date="2023-09-28T15:51:00Z"/>
                <w:sz w:val="21"/>
                <w:szCs w:val="21"/>
                <w:lang w:val="x-none"/>
              </w:rPr>
            </w:pPr>
            <w:ins w:id="12" w:author="CTC" w:date="2023-10-02T22:40:00Z">
              <w:r w:rsidRPr="009E0113">
                <w:rPr>
                  <w:szCs w:val="21"/>
                </w:rPr>
                <w:t>at least</w:t>
              </w:r>
              <w:r w:rsidRPr="009E0113">
                <w:rPr>
                  <w:szCs w:val="21"/>
                  <w:lang w:val="x-none"/>
                </w:rPr>
                <w:t xml:space="preserve"> </w:t>
              </w:r>
              <w:r w:rsidRPr="009E0113">
                <w:rPr>
                  <w:i/>
                  <w:szCs w:val="21"/>
                  <w:lang w:val="x-none"/>
                </w:rPr>
                <w:t>TimeOffsetBetweenStartingRO</w:t>
              </w:r>
              <w:r w:rsidRPr="009E0113">
                <w:rPr>
                  <w:szCs w:val="21"/>
                  <w:lang w:val="x-none"/>
                </w:rPr>
                <w:t xml:space="preserve"> consecutive valid PRACH occasions in time from the first valid PRACH occasion corresponding to the previous </w:t>
              </w:r>
            </w:ins>
            <m:oMath>
              <m:sSubSup>
                <m:sSubSupPr>
                  <m:ctrlPr>
                    <w:ins w:id="13" w:author="CTC" w:date="2023-10-02T22:40:00Z">
                      <w:rPr>
                        <w:rFonts w:ascii="Cambria Math" w:hAnsi="Cambria Math"/>
                        <w:i/>
                        <w:szCs w:val="21"/>
                        <w:lang w:val="x-none"/>
                      </w:rPr>
                    </w:ins>
                  </m:ctrlPr>
                </m:sSubSupPr>
                <m:e>
                  <m:r>
                    <w:ins w:id="14" w:author="CTC" w:date="2023-10-02T22:40:00Z">
                      <w:rPr>
                        <w:rFonts w:ascii="Cambria Math" w:hAnsi="Cambria Math"/>
                        <w:szCs w:val="21"/>
                        <w:lang w:val="x-none"/>
                      </w:rPr>
                      <m:t>N</m:t>
                    </w:ins>
                  </m:r>
                </m:e>
                <m:sub>
                  <m:r>
                    <w:ins w:id="15" w:author="CTC" w:date="2023-10-02T22:40:00Z">
                      <m:rPr>
                        <m:sty m:val="p"/>
                      </m:rPr>
                      <w:rPr>
                        <w:rFonts w:ascii="Cambria Math" w:hAnsi="Cambria Math"/>
                        <w:szCs w:val="21"/>
                        <w:lang w:val="x-none"/>
                      </w:rPr>
                      <m:t>preamble</m:t>
                    </w:ins>
                  </m:r>
                </m:sub>
                <m:sup>
                  <m:r>
                    <w:ins w:id="16" w:author="CTC" w:date="2023-10-02T22:40:00Z">
                      <m:rPr>
                        <m:sty m:val="p"/>
                      </m:rPr>
                      <w:rPr>
                        <w:rFonts w:ascii="Cambria Math" w:hAnsi="Cambria Math"/>
                        <w:szCs w:val="21"/>
                        <w:lang w:val="x-none"/>
                      </w:rPr>
                      <m:t>rep</m:t>
                    </w:ins>
                  </m:r>
                </m:sup>
              </m:sSubSup>
            </m:oMath>
            <w:ins w:id="17" w:author="CTC" w:date="2023-10-02T22:40:00Z">
              <w:r w:rsidRPr="009E0113">
                <w:rPr>
                  <w:szCs w:val="21"/>
                  <w:lang w:val="x-none"/>
                </w:rPr>
                <w:t xml:space="preserve"> preamble repetitions</w:t>
              </w:r>
            </w:ins>
          </w:p>
          <w:p w14:paraId="79AE609D"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otherwise,</w:t>
            </w:r>
          </w:p>
          <w:p w14:paraId="31BD5E9F"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48E3CFB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if any, is determined after the ROs determined for the previous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according to an ordering of valid PRACH occasions</w:t>
            </w:r>
          </w:p>
          <w:p w14:paraId="66A41357"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first, in increasing order of frequency resource indexes for frequency multiplexed PRACH occasions</w:t>
            </w:r>
          </w:p>
          <w:p w14:paraId="3F86E079"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 xml:space="preserve">second, in increasing order of time resource indexes for time multiplexed PRACH occasions </w:t>
            </w:r>
          </w:p>
          <w:p w14:paraId="345E6311" w14:textId="77777777" w:rsidR="00EA576C" w:rsidRPr="009E0113" w:rsidRDefault="00EA576C" w:rsidP="000B0398">
            <w:pPr>
              <w:spacing w:after="60" w:line="240" w:lineRule="auto"/>
              <w:jc w:val="center"/>
              <w:rPr>
                <w:szCs w:val="21"/>
              </w:rPr>
            </w:pPr>
            <w:r w:rsidRPr="009E0113">
              <w:rPr>
                <w:rFonts w:ascii="Times New Roman" w:hAnsi="Times New Roman" w:cs="Times New Roman"/>
                <w:color w:val="FF0000"/>
                <w:kern w:val="0"/>
                <w:szCs w:val="21"/>
              </w:rPr>
              <w:t>&lt; Unchanged parts are omitted &gt;</w:t>
            </w:r>
          </w:p>
        </w:tc>
      </w:tr>
    </w:tbl>
    <w:p w14:paraId="5F925B70" w14:textId="77777777" w:rsidR="00EA576C" w:rsidRDefault="00EA576C" w:rsidP="00EA576C"/>
    <w:p w14:paraId="0CCACA42" w14:textId="77777777" w:rsidR="00EA576C" w:rsidRPr="006C4AF0" w:rsidRDefault="00EA576C" w:rsidP="00EA576C">
      <w:pPr>
        <w:spacing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vivo] </w:t>
      </w:r>
      <w:r w:rsidRPr="006C4AF0">
        <w:rPr>
          <w:rFonts w:ascii="Times New Roman" w:eastAsia="宋体" w:hAnsi="Times New Roman" w:cs="Times New Roman"/>
          <w:kern w:val="0"/>
          <w:szCs w:val="21"/>
          <w:lang w:val="en-GB"/>
        </w:rPr>
        <w:t>If a time offset is configured and the preamble IDs which are associated with the same SSB are different in different ROs, the following options can be considered for down-selection for RO group determination:</w:t>
      </w:r>
    </w:p>
    <w:p w14:paraId="5ABDEF09" w14:textId="77777777" w:rsidR="00EA576C" w:rsidRPr="006C4AF0"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lastRenderedPageBreak/>
        <w:t>Option 1</w:t>
      </w:r>
      <w:r w:rsidRPr="006C4AF0">
        <w:rPr>
          <w:rFonts w:ascii="Times New Roman" w:eastAsia="等线" w:hAnsi="Times New Roman" w:cs="Times New Roman"/>
          <w:bCs/>
          <w:szCs w:val="21"/>
        </w:rPr>
        <w:t>: The SSB to RO mapping configuration is expected to have</w:t>
      </w:r>
      <w:r w:rsidRPr="00A669D0">
        <w:rPr>
          <w:rFonts w:ascii="Times New Roman" w:eastAsia="等线" w:hAnsi="Times New Roman" w:cs="Times New Roman"/>
          <w:szCs w:val="21"/>
        </w:rPr>
        <w:t xml:space="preserve"> </w:t>
      </w:r>
      <m:oMath>
        <m:f>
          <m:fPr>
            <m:ctrlPr>
              <w:rPr>
                <w:rFonts w:ascii="Cambria Math" w:hAnsi="Cambria Math" w:cs="宋体"/>
                <w:i/>
                <w:iCs/>
                <w:sz w:val="22"/>
                <w:szCs w:val="21"/>
                <w:lang w:val="en-GB"/>
              </w:rPr>
            </m:ctrlPr>
          </m:fPr>
          <m:num>
            <m:r>
              <w:rPr>
                <w:rFonts w:ascii="Cambria Math" w:hAnsi="Cambria Math"/>
                <w:sz w:val="20"/>
                <w:szCs w:val="18"/>
                <w:lang w:val="en-GB"/>
              </w:rPr>
              <m:t>1</m:t>
            </m:r>
          </m:num>
          <m:den>
            <m:r>
              <w:rPr>
                <w:rFonts w:ascii="Cambria Math" w:hAnsi="Cambria Math"/>
                <w:sz w:val="20"/>
                <w:szCs w:val="18"/>
                <w:lang w:val="en-GB"/>
              </w:rPr>
              <m:t>N</m:t>
            </m:r>
          </m:den>
        </m:f>
        <m:r>
          <w:rPr>
            <w:rFonts w:ascii="Cambria Math" w:hAnsi="Cambria Math"/>
            <w:sz w:val="20"/>
            <w:szCs w:val="18"/>
            <w:lang w:val="en-GB"/>
          </w:rPr>
          <m:t>*</m:t>
        </m:r>
        <m:sSubSup>
          <m:sSubSupPr>
            <m:ctrlPr>
              <w:rPr>
                <w:rFonts w:ascii="Cambria Math" w:hAnsi="Cambria Math" w:cs="宋体"/>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A669D0">
        <w:rPr>
          <w:i/>
          <w:iCs/>
          <w:szCs w:val="20"/>
          <w:lang w:val="en-GB"/>
        </w:rPr>
        <w:t xml:space="preserve"> or</w:t>
      </w:r>
      <w:r w:rsidRPr="009E0113">
        <w:rPr>
          <w:i/>
          <w:iCs/>
          <w:sz w:val="20"/>
          <w:szCs w:val="20"/>
          <w:lang w:val="en-GB"/>
        </w:rPr>
        <w:t xml:space="preserve"> </w:t>
      </w:r>
      <m:oMath>
        <m:r>
          <w:rPr>
            <w:rFonts w:ascii="Cambria Math" w:hAnsi="Cambria Math"/>
            <w:sz w:val="20"/>
            <w:szCs w:val="20"/>
            <w:lang w:val="en-GB"/>
          </w:rPr>
          <m:t>1/(</m:t>
        </m:r>
        <m:f>
          <m:fPr>
            <m:ctrlPr>
              <w:rPr>
                <w:rFonts w:ascii="Cambria Math" w:hAnsi="Cambria Math" w:cs="宋体"/>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N</m:t>
            </m:r>
          </m:den>
        </m:f>
        <m:r>
          <w:rPr>
            <w:rFonts w:ascii="Cambria Math" w:hAnsi="Cambria Math"/>
            <w:sz w:val="20"/>
            <w:szCs w:val="20"/>
            <w:lang w:val="en-GB"/>
          </w:rPr>
          <m:t>*</m:t>
        </m:r>
        <m:sSubSup>
          <m:sSubSupPr>
            <m:ctrlPr>
              <w:rPr>
                <w:rFonts w:ascii="Cambria Math" w:hAnsi="Cambria Math" w:cs="宋体"/>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TX</m:t>
            </m:r>
          </m:sub>
          <m:sup>
            <m:r>
              <w:rPr>
                <w:rFonts w:ascii="Cambria Math" w:hAnsi="Cambria Math"/>
                <w:sz w:val="20"/>
                <w:szCs w:val="20"/>
                <w:lang w:val="en-GB"/>
              </w:rPr>
              <m:t>SSB</m:t>
            </m:r>
          </m:sup>
        </m:sSubSup>
        <m:r>
          <w:rPr>
            <w:rFonts w:ascii="Cambria Math" w:hAnsi="Cambria Math"/>
            <w:sz w:val="20"/>
            <w:szCs w:val="20"/>
            <w:lang w:val="en-GB"/>
          </w:rPr>
          <m:t>)</m:t>
        </m:r>
      </m:oMath>
      <w:r w:rsidRPr="00A669D0">
        <w:rPr>
          <w:rFonts w:ascii="Times New Roman" w:eastAsia="等线" w:hAnsi="Times New Roman" w:cs="Times New Roman"/>
          <w:szCs w:val="21"/>
        </w:rPr>
        <w:t xml:space="preserve"> </w:t>
      </w:r>
      <w:r w:rsidRPr="006C4AF0">
        <w:rPr>
          <w:rFonts w:ascii="Times New Roman" w:eastAsia="等线" w:hAnsi="Times New Roman" w:cs="Times New Roman"/>
          <w:bCs/>
          <w:szCs w:val="21"/>
        </w:rPr>
        <w:t>as an integer value, where N is the number of SSBs per RO and</w:t>
      </w:r>
      <w:r w:rsidRPr="00A669D0">
        <w:rPr>
          <w:rFonts w:ascii="Cambria Math" w:hAnsi="Cambria Math" w:cs="宋体"/>
          <w:b/>
          <w:i/>
          <w:iCs/>
          <w:sz w:val="24"/>
          <w:lang w:val="en-GB"/>
        </w:rPr>
        <w:t xml:space="preserve"> </w:t>
      </w:r>
      <m:oMath>
        <m:sSubSup>
          <m:sSubSupPr>
            <m:ctrlPr>
              <w:rPr>
                <w:rFonts w:ascii="Cambria Math" w:hAnsi="Cambria Math" w:cs="宋体"/>
                <w:bCs/>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9E0113">
        <w:rPr>
          <w:rFonts w:ascii="Times New Roman" w:eastAsia="等线" w:hAnsi="Times New Roman" w:cs="Times New Roman"/>
          <w:bCs/>
          <w:sz w:val="20"/>
          <w:szCs w:val="20"/>
        </w:rPr>
        <w:t xml:space="preserve"> </w:t>
      </w:r>
      <w:r w:rsidRPr="006C4AF0">
        <w:rPr>
          <w:rFonts w:ascii="Times New Roman" w:eastAsia="等线" w:hAnsi="Times New Roman" w:cs="Times New Roman"/>
          <w:bCs/>
          <w:szCs w:val="21"/>
        </w:rPr>
        <w:t>is the total number of SSBs actually transmitted.</w:t>
      </w:r>
    </w:p>
    <w:p w14:paraId="43881ACA"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t>Option 2</w:t>
      </w:r>
      <w:r w:rsidRPr="00FE7747">
        <w:rPr>
          <w:rFonts w:ascii="Times New Roman" w:eastAsia="等线" w:hAnsi="Times New Roman" w:cs="Times New Roman"/>
          <w:bCs/>
          <w:szCs w:val="21"/>
        </w:rPr>
        <w:t>:</w:t>
      </w:r>
      <w:r w:rsidRPr="006C4AF0">
        <w:rPr>
          <w:rFonts w:ascii="Times New Roman" w:eastAsia="等线" w:hAnsi="Times New Roman" w:cs="Times New Roman"/>
          <w:bCs/>
          <w:szCs w:val="21"/>
        </w:rPr>
        <w:t xml:space="preserve"> For the selected SSB, the ROs can be classified into different types based on the preamble IDs which are associated with the same SSB, then the RO group determination can be performed in each type of ROs and the time offset only counts RO in the same type.</w:t>
      </w:r>
    </w:p>
    <w:p w14:paraId="57788E26" w14:textId="77777777" w:rsidR="00EA576C" w:rsidRDefault="00EA576C" w:rsidP="00EA576C">
      <w:pPr>
        <w:widowControl/>
        <w:overflowPunct w:val="0"/>
        <w:autoSpaceDE w:val="0"/>
        <w:autoSpaceDN w:val="0"/>
        <w:adjustRightInd w:val="0"/>
        <w:spacing w:after="60" w:line="280" w:lineRule="atLeast"/>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vivo] proposes the following TP to TS 38.213.</w:t>
      </w:r>
    </w:p>
    <w:tbl>
      <w:tblPr>
        <w:tblStyle w:val="af5"/>
        <w:tblW w:w="0" w:type="auto"/>
        <w:tblLook w:val="04A0" w:firstRow="1" w:lastRow="0" w:firstColumn="1" w:lastColumn="0" w:noHBand="0" w:noVBand="1"/>
      </w:tblPr>
      <w:tblGrid>
        <w:gridCol w:w="9736"/>
      </w:tblGrid>
      <w:tr w:rsidR="00EA576C" w:rsidRPr="0042487D" w14:paraId="3A4E095D" w14:textId="77777777" w:rsidTr="000B0398">
        <w:tc>
          <w:tcPr>
            <w:tcW w:w="9736" w:type="dxa"/>
          </w:tcPr>
          <w:p w14:paraId="46F22EAE" w14:textId="77777777" w:rsidR="00EA576C" w:rsidRPr="0042487D" w:rsidRDefault="00EA576C" w:rsidP="000B0398">
            <w:pPr>
              <w:spacing w:after="60"/>
              <w:rPr>
                <w:rFonts w:ascii="Times New Roman" w:hAnsi="Times New Roman" w:cs="Times New Roman"/>
                <w:sz w:val="28"/>
                <w:szCs w:val="32"/>
              </w:rPr>
            </w:pPr>
            <w:r w:rsidRPr="0042487D">
              <w:rPr>
                <w:rFonts w:ascii="Times New Roman" w:hAnsi="Times New Roman" w:cs="Times New Roman"/>
                <w:sz w:val="28"/>
                <w:szCs w:val="32"/>
              </w:rPr>
              <w:t>8.1</w:t>
            </w:r>
            <w:r w:rsidRPr="0042487D">
              <w:rPr>
                <w:rFonts w:ascii="Times New Roman" w:hAnsi="Times New Roman" w:cs="Times New Roman"/>
                <w:sz w:val="28"/>
                <w:szCs w:val="32"/>
              </w:rPr>
              <w:tab/>
              <w:t>Random access preamble</w:t>
            </w:r>
          </w:p>
          <w:p w14:paraId="53F5B21C" w14:textId="77777777" w:rsidR="00EA576C" w:rsidRPr="0042487D" w:rsidRDefault="00EA576C" w:rsidP="000B0398">
            <w:pPr>
              <w:pStyle w:val="a9"/>
              <w:spacing w:before="156" w:after="60"/>
              <w:jc w:val="center"/>
              <w:rPr>
                <w:rFonts w:ascii="Times New Roman" w:eastAsiaTheme="minorEastAsia" w:hAnsi="Times New Roman"/>
                <w:lang w:val="en-GB" w:eastAsia="zh-CN"/>
              </w:rPr>
            </w:pPr>
            <w:r w:rsidRPr="0042487D">
              <w:rPr>
                <w:rFonts w:ascii="Times New Roman" w:eastAsiaTheme="minorEastAsia" w:hAnsi="Times New Roman"/>
                <w:bCs/>
                <w:color w:val="FF0000"/>
                <w:lang w:val="en-GB"/>
              </w:rPr>
              <w:t>&lt;-------------------------------- unchanged text omitted -------------------------------&gt;</w:t>
            </w:r>
          </w:p>
          <w:p w14:paraId="13BEC167" w14:textId="77777777" w:rsidR="00EA576C" w:rsidRPr="0042487D" w:rsidRDefault="00EA576C" w:rsidP="000B0398">
            <w:pPr>
              <w:spacing w:before="120" w:after="60"/>
              <w:rPr>
                <w:rFonts w:ascii="Times New Roman" w:hAnsi="Times New Roman" w:cs="Times New Roman"/>
              </w:rPr>
            </w:pPr>
            <w:r w:rsidRPr="0042487D">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associated with an SS/PBCH block  </w:t>
            </w:r>
          </w:p>
          <w:p w14:paraId="180E4F1B" w14:textId="77777777" w:rsidR="00EA576C" w:rsidRPr="0042487D" w:rsidRDefault="00EA576C" w:rsidP="000B0398">
            <w:pPr>
              <w:pStyle w:val="B1"/>
              <w:spacing w:before="120" w:after="60"/>
              <w:ind w:left="420"/>
              <w:rPr>
                <w:rFonts w:eastAsiaTheme="minorEastAsia"/>
                <w:color w:val="FF0000"/>
                <w:lang w:val="en-US" w:eastAsia="zh-CN"/>
              </w:rPr>
            </w:pPr>
            <w:r w:rsidRPr="0042487D">
              <w:rPr>
                <w:lang w:val="en-US"/>
              </w:rPr>
              <w:t>-</w:t>
            </w:r>
            <w:r w:rsidRPr="0042487D">
              <w:rPr>
                <w:lang w:val="en-US"/>
              </w:rPr>
              <w:tab/>
              <w:t>i</w:t>
            </w:r>
            <w:r w:rsidRPr="0042487D">
              <w:rPr>
                <w:iCs/>
                <w:lang w:val="en-US"/>
              </w:rPr>
              <w:t xml:space="preserve">f </w:t>
            </w:r>
            <w:r w:rsidRPr="0042487D">
              <w:rPr>
                <w:i/>
                <w:lang w:val="en-US"/>
              </w:rPr>
              <w:t>TimeOffsetBetweenStartingRO</w:t>
            </w:r>
            <w:r w:rsidRPr="0042487D">
              <w:rPr>
                <w:lang w:val="en-US"/>
              </w:rPr>
              <w:t xml:space="preserve"> is provided, </w:t>
            </w:r>
            <w:r w:rsidRPr="0042487D">
              <w:rPr>
                <w:color w:val="FF0000"/>
                <w:lang w:val="en-US"/>
              </w:rPr>
              <w:t xml:space="preserve">the </w:t>
            </w:r>
            <w:r w:rsidRPr="0042487D">
              <w:rPr>
                <w:i/>
                <w:iCs/>
                <w:color w:val="FF0000"/>
                <w:lang w:val="en-US"/>
              </w:rPr>
              <w:t>TimeOffsetBetweenStartingRO</w:t>
            </w:r>
            <w:r w:rsidRPr="0042487D">
              <w:rPr>
                <w:color w:val="FF0000"/>
                <w:lang w:val="en-US"/>
              </w:rPr>
              <w:t xml:space="preserve"> is a number of valid PRACH occasions that are associated with the SSB and have the same preambles associated with the SSB</w:t>
            </w:r>
            <w:r w:rsidRPr="0042487D">
              <w:rPr>
                <w:rFonts w:eastAsiaTheme="minorEastAsia"/>
                <w:color w:val="FF0000"/>
                <w:lang w:val="en-US" w:eastAsia="zh-CN"/>
              </w:rPr>
              <w:t xml:space="preserve">. </w:t>
            </w:r>
            <w:r w:rsidRPr="0042487D">
              <w:rPr>
                <w:strike/>
                <w:color w:val="FF0000"/>
                <w:lang w:val="en-US"/>
              </w:rPr>
              <w:t>for each frequency resource index for frequency multiplexed PRACH occasions,</w:t>
            </w:r>
            <w:r w:rsidRPr="0042487D">
              <w:rPr>
                <w:lang w:val="en-US"/>
              </w:rPr>
              <w:t xml:space="preserve"> </w:t>
            </w:r>
          </w:p>
          <w:p w14:paraId="77FD8B9B" w14:textId="77777777" w:rsidR="00EA576C" w:rsidRPr="0042487D" w:rsidRDefault="00EA576C" w:rsidP="000B0398">
            <w:pPr>
              <w:pStyle w:val="B2"/>
              <w:spacing w:before="156" w:after="60"/>
              <w:ind w:left="1123"/>
            </w:pPr>
            <w:r w:rsidRPr="0042487D">
              <w:t>-</w:t>
            </w:r>
            <w:r w:rsidRPr="0042487D">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the first valid PRACH occasion </w:t>
            </w:r>
            <w:r w:rsidRPr="0042487D">
              <w:rPr>
                <w:color w:val="FF0000"/>
              </w:rPr>
              <w:t>in the PRACH occasions where the preambles associated with the SSB are the same.</w:t>
            </w:r>
          </w:p>
          <w:p w14:paraId="54E1C07A" w14:textId="77777777" w:rsidR="00EA576C" w:rsidRPr="0042487D" w:rsidRDefault="00EA576C" w:rsidP="000B0398">
            <w:pPr>
              <w:pStyle w:val="B2"/>
              <w:spacing w:before="156" w:after="60"/>
              <w:ind w:left="1123"/>
              <w:rPr>
                <w:color w:val="FF0000"/>
              </w:rPr>
            </w:pPr>
            <w:r w:rsidRPr="0042487D">
              <w:t>-</w:t>
            </w:r>
            <w:r w:rsidRPr="0042487D">
              <w:tab/>
            </w:r>
            <w:r w:rsidRPr="0042487D">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if any, is determined after </w:t>
            </w:r>
            <w:r w:rsidRPr="0042487D">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according to an ordering of valid PRACH occasions</w:t>
            </w:r>
          </w:p>
          <w:p w14:paraId="73A1FC3B" w14:textId="77777777" w:rsidR="00EA576C" w:rsidRDefault="00EA576C" w:rsidP="000B0398">
            <w:pPr>
              <w:pStyle w:val="B3"/>
              <w:spacing w:before="120" w:after="60"/>
              <w:ind w:left="1247" w:firstLine="0"/>
              <w:rPr>
                <w:color w:val="FF0000"/>
              </w:rPr>
            </w:pPr>
            <w:r w:rsidRPr="0042487D">
              <w:rPr>
                <w:color w:val="FF0000"/>
                <w:lang w:val="en-US"/>
              </w:rPr>
              <w:t xml:space="preserve">- </w:t>
            </w:r>
            <w:r w:rsidRPr="0042487D">
              <w:rPr>
                <w:color w:val="FF0000"/>
              </w:rPr>
              <w:t xml:space="preserve"> first, in increasing order of frequency resource indexes for frequency multiplexed PRACH occasions</w:t>
            </w:r>
          </w:p>
          <w:p w14:paraId="28566390" w14:textId="77777777" w:rsidR="00EA576C" w:rsidRPr="0042487D" w:rsidRDefault="00EA576C" w:rsidP="000B0398">
            <w:pPr>
              <w:pStyle w:val="B3"/>
              <w:spacing w:before="120" w:after="60"/>
              <w:ind w:left="1247" w:firstLine="0"/>
              <w:rPr>
                <w:color w:val="FF0000"/>
              </w:rPr>
            </w:pPr>
            <w:r w:rsidRPr="0042487D">
              <w:rPr>
                <w:color w:val="FF0000"/>
                <w:lang w:val="en-US"/>
              </w:rPr>
              <w:t>-</w:t>
            </w:r>
            <w:r w:rsidRPr="0042487D">
              <w:rPr>
                <w:color w:val="FF0000"/>
              </w:rPr>
              <w:t xml:space="preserve">  second, in increasing order of time resource indexes for time multiplexed PRACH occasions </w:t>
            </w:r>
          </w:p>
          <w:p w14:paraId="1536562B" w14:textId="77777777" w:rsidR="00EA576C" w:rsidRPr="0042487D" w:rsidRDefault="00EA576C" w:rsidP="000B0398">
            <w:pPr>
              <w:pStyle w:val="B2"/>
              <w:spacing w:before="156" w:after="60"/>
              <w:ind w:left="1123"/>
            </w:pPr>
            <w:r w:rsidRPr="0042487D">
              <w:t xml:space="preserve">-  </w:t>
            </w:r>
            <w:r w:rsidRPr="0042487D">
              <w:rPr>
                <w:color w:val="FF0000"/>
              </w:rPr>
              <w:t>and for the same frequency resource index for multiplexed PRACH occasions,</w:t>
            </w:r>
            <w:r w:rsidRPr="0042487D">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after </w:t>
            </w:r>
            <w:r w:rsidRPr="0042487D">
              <w:rPr>
                <w:i/>
              </w:rPr>
              <w:t>TimeOffsetBetweenStartingRO</w:t>
            </w:r>
            <w:r w:rsidRPr="0042487D">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w:t>
            </w:r>
          </w:p>
          <w:p w14:paraId="609474B4" w14:textId="77777777" w:rsidR="00EA576C" w:rsidRPr="0042487D" w:rsidRDefault="00EA576C" w:rsidP="000B0398">
            <w:pPr>
              <w:widowControl/>
              <w:overflowPunct w:val="0"/>
              <w:autoSpaceDE w:val="0"/>
              <w:autoSpaceDN w:val="0"/>
              <w:adjustRightInd w:val="0"/>
              <w:spacing w:after="60" w:line="280" w:lineRule="atLeast"/>
              <w:jc w:val="center"/>
              <w:textAlignment w:val="baseline"/>
              <w:rPr>
                <w:rFonts w:ascii="Times New Roman" w:eastAsia="等线" w:hAnsi="Times New Roman" w:cs="Times New Roman"/>
                <w:bCs/>
                <w:szCs w:val="21"/>
              </w:rPr>
            </w:pPr>
            <w:r w:rsidRPr="0042487D">
              <w:rPr>
                <w:rFonts w:ascii="Times New Roman" w:hAnsi="Times New Roman" w:cs="Times New Roman"/>
                <w:bCs/>
                <w:color w:val="FF0000"/>
                <w:lang w:val="en-GB"/>
              </w:rPr>
              <w:t>&lt;-------------------------------- unchanged text omitted -------------------------------&gt;</w:t>
            </w:r>
          </w:p>
        </w:tc>
      </w:tr>
    </w:tbl>
    <w:p w14:paraId="5ECA04CF" w14:textId="77777777" w:rsidR="00EA576C" w:rsidRPr="006C4AF0" w:rsidRDefault="00EA576C" w:rsidP="00EA576C"/>
    <w:p w14:paraId="072752BE"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0A9DF8D3" w14:textId="77777777" w:rsidR="00EA576C" w:rsidRPr="001F76E1" w:rsidRDefault="00EA576C" w:rsidP="00EA576C">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sidRPr="001F76E1">
        <w:rPr>
          <w:rFonts w:ascii="Times New Roman" w:hAnsi="Times New Roman" w:cs="Times New Roman"/>
        </w:rPr>
        <w:t>[New H3C,</w:t>
      </w:r>
      <w:r w:rsidRPr="0072699A">
        <w:rPr>
          <w:rFonts w:ascii="Times New Roman" w:hAnsi="Times New Roman" w:cs="Times New Roman"/>
          <w:bCs/>
        </w:rPr>
        <w:t xml:space="preserve"> Spreadtrum, Intel, TCL, vivo</w:t>
      </w:r>
      <w:r w:rsidRPr="001F76E1">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w:t>
      </w:r>
      <w:r w:rsidRPr="001F76E1">
        <w:rPr>
          <w:rFonts w:ascii="Times New Roman" w:hAnsi="Times New Roman" w:cs="Times New Roman"/>
        </w:rPr>
        <w:t>appropriate to follow the agreement sand ensure the same ordering for RO groups regardless of whether time offset is configured or not.</w:t>
      </w:r>
      <w:r>
        <w:rPr>
          <w:rFonts w:ascii="Times New Roman" w:hAnsi="Times New Roman" w:cs="Times New Roman"/>
        </w:rPr>
        <w:t xml:space="preserve"> </w:t>
      </w:r>
      <w:r>
        <w:rPr>
          <w:rFonts w:ascii="Times New Roman" w:hAnsi="Times New Roman" w:cs="Times New Roman" w:hint="eastAsia"/>
        </w:rPr>
        <w:t>While</w:t>
      </w:r>
      <w:r>
        <w:rPr>
          <w:rFonts w:ascii="Times New Roman" w:hAnsi="Times New Roman" w:cs="Times New Roman"/>
        </w:rPr>
        <w:t xml:space="preserve"> companies [</w:t>
      </w:r>
      <w:r w:rsidRPr="00C13B89">
        <w:rPr>
          <w:rFonts w:ascii="Times New Roman" w:hAnsi="Times New Roman" w:cs="Times New Roman"/>
          <w:lang w:val="en-GB"/>
        </w:rPr>
        <w:t>NTT DOCOMO</w:t>
      </w:r>
      <w:r>
        <w:rPr>
          <w:rFonts w:ascii="Times New Roman" w:hAnsi="Times New Roman" w:cs="Times New Roman"/>
          <w:lang w:val="en-GB"/>
        </w:rPr>
        <w:t>, China Telecom, Nokia</w:t>
      </w:r>
      <w:r>
        <w:rPr>
          <w:rFonts w:ascii="Times New Roman" w:hAnsi="Times New Roman" w:cs="Times New Roman"/>
        </w:rPr>
        <w:t xml:space="preserve">] think the order is not the critical part, </w:t>
      </w:r>
      <w:r>
        <w:rPr>
          <w:rFonts w:ascii="Times New Roman" w:hAnsi="Times New Roman" w:cs="Times New Roman"/>
          <w:lang w:val="en-GB"/>
        </w:rPr>
        <w:t>n</w:t>
      </w:r>
      <w:r w:rsidRPr="00C13B89">
        <w:rPr>
          <w:rFonts w:ascii="Times New Roman" w:hAnsi="Times New Roman" w:cs="Times New Roman"/>
          <w:lang w:val="en-GB"/>
        </w:rPr>
        <w:t>o update is needed regarding on RO/RO group ordering for either case when “</w:t>
      </w:r>
      <w:r w:rsidRPr="00C13B89">
        <w:rPr>
          <w:rFonts w:ascii="Times New Roman" w:hAnsi="Times New Roman" w:cs="Times New Roman"/>
          <w:i/>
          <w:iCs/>
          <w:lang w:val="en-GB"/>
        </w:rPr>
        <w:t>TimeOffsetBetweenStartingRO</w:t>
      </w:r>
      <w:r w:rsidRPr="00C13B89">
        <w:rPr>
          <w:rFonts w:ascii="Times New Roman" w:hAnsi="Times New Roman" w:cs="Times New Roman"/>
          <w:lang w:val="en-GB"/>
        </w:rPr>
        <w:t>” is provided or not.</w:t>
      </w:r>
      <w:r>
        <w:rPr>
          <w:rFonts w:ascii="Times New Roman" w:hAnsi="Times New Roman" w:cs="Times New Roman"/>
          <w:lang w:val="en-GB"/>
        </w:rPr>
        <w:t xml:space="preserve"> In addition, </w:t>
      </w:r>
      <w:r w:rsidRPr="001F76E1">
        <w:rPr>
          <w:rFonts w:ascii="Times New Roman" w:hAnsi="Times New Roman" w:cs="Times New Roman"/>
        </w:rPr>
        <w:t>[Intel</w:t>
      </w:r>
      <w:r>
        <w:rPr>
          <w:rFonts w:ascii="Times New Roman" w:hAnsi="Times New Roman" w:cs="Times New Roman"/>
        </w:rPr>
        <w:t>, China Telecom</w:t>
      </w:r>
      <w:r w:rsidRPr="001F76E1">
        <w:rPr>
          <w:rFonts w:ascii="Times New Roman" w:hAnsi="Times New Roman" w:cs="Times New Roman"/>
        </w:rPr>
        <w:t>]</w:t>
      </w:r>
      <w:r>
        <w:rPr>
          <w:rFonts w:ascii="Times New Roman" w:hAnsi="Times New Roman" w:cs="Times New Roman"/>
        </w:rPr>
        <w:t xml:space="preserve"> think </w:t>
      </w:r>
      <w:r w:rsidRPr="001F76E1">
        <w:rPr>
          <w:rFonts w:ascii="Times New Roman" w:hAnsi="Times New Roman" w:cs="Times New Roman"/>
        </w:rPr>
        <w:t>he ordering of the set of RO groups associated with an SSB index within the time period may not be critical</w:t>
      </w:r>
      <w:r>
        <w:rPr>
          <w:rFonts w:ascii="Times New Roman" w:hAnsi="Times New Roman" w:cs="Times New Roman"/>
        </w:rPr>
        <w:t xml:space="preserve">, time first or frequency first will result in the same RO group </w:t>
      </w:r>
      <w:r>
        <w:rPr>
          <w:rFonts w:ascii="Times New Roman" w:hAnsi="Times New Roman" w:cs="Times New Roman"/>
        </w:rPr>
        <w:lastRenderedPageBreak/>
        <w:t>determination</w:t>
      </w:r>
      <w:r w:rsidRPr="001F76E1">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A576C" w14:paraId="7A2B9032" w14:textId="77777777" w:rsidTr="000B0398">
        <w:tc>
          <w:tcPr>
            <w:tcW w:w="9736" w:type="dxa"/>
          </w:tcPr>
          <w:p w14:paraId="695F7A29"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0EDE69FD"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0594C264"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6F221A3"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0201439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058B5F8A"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4EDCD686"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091EB5A7" w14:textId="77777777" w:rsidR="00EA576C" w:rsidRPr="0072699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7447C7C5" w14:textId="77777777" w:rsidR="00EA576C" w:rsidRPr="0072699A" w:rsidRDefault="00EA576C" w:rsidP="00EA576C">
      <w:pPr>
        <w:rPr>
          <w:rFonts w:ascii="Times New Roman" w:hAnsi="Times New Roman" w:cs="Times New Roman"/>
          <w:lang w:val="en-GB"/>
        </w:rPr>
      </w:pPr>
    </w:p>
    <w:p w14:paraId="00C7C948" w14:textId="77777777" w:rsidR="00EA576C" w:rsidRPr="00C13B89" w:rsidRDefault="00EA576C" w:rsidP="00EA576C">
      <w:pPr>
        <w:rPr>
          <w:rFonts w:ascii="Times New Roman" w:hAnsi="Times New Roman" w:cs="Times New Roman"/>
          <w:lang w:val="en-GB"/>
        </w:rPr>
      </w:pPr>
      <w:r w:rsidRPr="001F76E1">
        <w:rPr>
          <w:rFonts w:ascii="Times New Roman" w:hAnsi="Times New Roman" w:cs="Times New Roman"/>
        </w:rPr>
        <w:t>[New H3C,</w:t>
      </w:r>
      <w:r w:rsidRPr="0072699A">
        <w:rPr>
          <w:rFonts w:ascii="Times New Roman" w:hAnsi="Times New Roman" w:cs="Times New Roman"/>
          <w:bCs/>
        </w:rPr>
        <w:t xml:space="preserve"> Spreadtrum, Intel, TCL, vivo</w:t>
      </w:r>
      <w:r w:rsidRPr="001F76E1">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A576C" w14:paraId="3C7A028F" w14:textId="77777777" w:rsidTr="000B0398">
        <w:tc>
          <w:tcPr>
            <w:tcW w:w="9736" w:type="dxa"/>
          </w:tcPr>
          <w:p w14:paraId="0B817440" w14:textId="77777777" w:rsidR="00EA576C" w:rsidRPr="009E0113" w:rsidRDefault="00EA576C" w:rsidP="000B0398">
            <w:pPr>
              <w:rPr>
                <w:rFonts w:ascii="Times New Roman" w:hAnsi="Times New Roman" w:cs="Times New Roman"/>
                <w:sz w:val="28"/>
                <w:szCs w:val="28"/>
              </w:rPr>
            </w:pPr>
            <w:r w:rsidRPr="009E0113">
              <w:rPr>
                <w:rFonts w:ascii="Times New Roman" w:hAnsi="Times New Roman" w:cs="Times New Roman"/>
                <w:sz w:val="28"/>
                <w:szCs w:val="28"/>
              </w:rPr>
              <w:t>8.1 Random access preamble</w:t>
            </w:r>
          </w:p>
          <w:p w14:paraId="00556B5C" w14:textId="77777777" w:rsidR="00EA576C" w:rsidRPr="009E0113" w:rsidRDefault="00EA576C" w:rsidP="000B0398">
            <w:pPr>
              <w:spacing w:after="60" w:line="240" w:lineRule="auto"/>
              <w:jc w:val="center"/>
              <w:rPr>
                <w:rFonts w:eastAsia="等线"/>
                <w:szCs w:val="21"/>
              </w:rPr>
            </w:pPr>
            <w:r w:rsidRPr="009E0113">
              <w:rPr>
                <w:rFonts w:ascii="Times New Roman" w:hAnsi="Times New Roman" w:cs="Times New Roman"/>
                <w:color w:val="FF0000"/>
                <w:kern w:val="0"/>
                <w:szCs w:val="21"/>
              </w:rPr>
              <w:t>&lt; Unchanged parts are omitted &gt;</w:t>
            </w:r>
          </w:p>
          <w:p w14:paraId="68045890" w14:textId="77777777" w:rsidR="00EA576C" w:rsidRPr="009E0113" w:rsidRDefault="00EA576C" w:rsidP="000B0398">
            <w:pPr>
              <w:spacing w:after="60" w:line="240" w:lineRule="auto"/>
              <w:rPr>
                <w:rFonts w:ascii="Times New Roman" w:eastAsia="Times New Roman" w:hAnsi="Times New Roman" w:cs="Times New Roman"/>
                <w:szCs w:val="21"/>
                <w:lang w:eastAsia="en-US"/>
              </w:rPr>
            </w:pPr>
            <w:r w:rsidRPr="009E0113">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associated with an SS/PBCH block  </w:t>
            </w:r>
          </w:p>
          <w:p w14:paraId="09C66DFD" w14:textId="77777777" w:rsidR="00EA576C" w:rsidRPr="009E0113" w:rsidRDefault="00EA576C" w:rsidP="000B0398">
            <w:pPr>
              <w:pStyle w:val="B1"/>
              <w:spacing w:after="60" w:line="240" w:lineRule="auto"/>
              <w:ind w:left="420"/>
              <w:rPr>
                <w:sz w:val="21"/>
                <w:szCs w:val="21"/>
                <w:lang w:val="en-US"/>
              </w:rPr>
            </w:pPr>
            <w:r w:rsidRPr="009E0113">
              <w:rPr>
                <w:sz w:val="21"/>
                <w:szCs w:val="21"/>
                <w:lang w:val="en-US"/>
              </w:rPr>
              <w:t>-</w:t>
            </w:r>
            <w:r w:rsidRPr="009E0113">
              <w:rPr>
                <w:sz w:val="21"/>
                <w:szCs w:val="21"/>
                <w:lang w:val="en-US"/>
              </w:rPr>
              <w:tab/>
              <w:t>i</w:t>
            </w:r>
            <w:r w:rsidRPr="009E0113">
              <w:rPr>
                <w:iCs/>
                <w:sz w:val="21"/>
                <w:szCs w:val="21"/>
                <w:lang w:val="en-US"/>
              </w:rPr>
              <w:t xml:space="preserve">f </w:t>
            </w:r>
            <w:r w:rsidRPr="009E0113">
              <w:rPr>
                <w:i/>
                <w:sz w:val="21"/>
                <w:szCs w:val="21"/>
                <w:lang w:val="en-US"/>
              </w:rPr>
              <w:t>TimeOffsetBetweenStartingRO</w:t>
            </w:r>
            <w:r w:rsidRPr="009E0113">
              <w:rPr>
                <w:sz w:val="21"/>
                <w:szCs w:val="21"/>
                <w:lang w:val="en-US"/>
              </w:rPr>
              <w:t xml:space="preserve"> is provided, for each frequency resource index for frequency multiplexed PRACH occasions,</w:t>
            </w:r>
          </w:p>
          <w:p w14:paraId="1C7628AD" w14:textId="77777777" w:rsidR="00EA576C" w:rsidRPr="009E0113" w:rsidRDefault="00EA576C" w:rsidP="000B0398">
            <w:pPr>
              <w:pStyle w:val="B1"/>
              <w:spacing w:after="60" w:line="240" w:lineRule="auto"/>
              <w:ind w:left="839"/>
              <w:rPr>
                <w:sz w:val="21"/>
                <w:szCs w:val="21"/>
                <w:lang w:val="x-none"/>
              </w:rPr>
            </w:pPr>
            <w:r w:rsidRPr="009E0113">
              <w:rPr>
                <w:sz w:val="21"/>
                <w:szCs w:val="21"/>
                <w:lang w:val="en-US"/>
              </w:rPr>
              <w:t>-</w:t>
            </w:r>
            <w:r w:rsidRPr="009E0113">
              <w:rPr>
                <w:sz w:val="21"/>
                <w:szCs w:val="21"/>
                <w:lang w:val="en-US"/>
              </w:rPr>
              <w:tab/>
              <w:t xml:space="preserve">the first valid PRACH occasion of the first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the first valid PRACH occasion </w:t>
            </w:r>
          </w:p>
          <w:p w14:paraId="7C033D4D" w14:textId="77777777" w:rsidR="00EA576C" w:rsidRPr="009E0113" w:rsidRDefault="00EA576C" w:rsidP="000B0398">
            <w:pPr>
              <w:pStyle w:val="B1"/>
              <w:spacing w:after="60" w:line="240" w:lineRule="auto"/>
              <w:ind w:left="839"/>
              <w:rPr>
                <w:color w:val="FF0000"/>
                <w:sz w:val="21"/>
                <w:szCs w:val="21"/>
                <w:lang w:val="en-US"/>
              </w:rPr>
            </w:pPr>
            <w:r w:rsidRPr="009E0113">
              <w:rPr>
                <w:sz w:val="21"/>
                <w:szCs w:val="21"/>
                <w:lang w:val="en-US"/>
              </w:rPr>
              <w:t>-</w:t>
            </w:r>
            <w:r w:rsidRPr="009E0113">
              <w:rPr>
                <w:sz w:val="21"/>
                <w:szCs w:val="21"/>
                <w:lang w:val="en-US"/>
              </w:rPr>
              <w:tab/>
              <w:t xml:space="preserve">the first valid PRACH occasion of subsequent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after </w:t>
            </w:r>
            <w:r w:rsidRPr="009E0113">
              <w:rPr>
                <w:i/>
                <w:sz w:val="21"/>
                <w:szCs w:val="21"/>
                <w:lang w:val="en-US"/>
              </w:rPr>
              <w:t>TimeOffsetBetweenStartingRO</w:t>
            </w:r>
            <w:r w:rsidRPr="009E0113">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w:t>
            </w:r>
            <w:r w:rsidRPr="009E0113">
              <w:rPr>
                <w:color w:val="FF0000"/>
                <w:sz w:val="21"/>
                <w:szCs w:val="21"/>
                <w:lang w:val="en-US"/>
              </w:rPr>
              <w:t xml:space="preserve"> according to an ordering of valid PRACH occasions</w:t>
            </w:r>
          </w:p>
          <w:p w14:paraId="2353A59D"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first, in increasing order of frequency resource indexes for frequency multiplexed PRACH occasions</w:t>
            </w:r>
          </w:p>
          <w:p w14:paraId="5B054E93"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second, in increasing order of time resource indexes for time multiplexed PRACH occasions</w:t>
            </w:r>
          </w:p>
          <w:p w14:paraId="75A455BC" w14:textId="77777777" w:rsidR="00EA576C" w:rsidRPr="000972D3" w:rsidRDefault="00EA576C" w:rsidP="000B0398">
            <w:pPr>
              <w:spacing w:after="60" w:line="240" w:lineRule="auto"/>
              <w:jc w:val="center"/>
            </w:pPr>
            <w:r w:rsidRPr="009E0113">
              <w:rPr>
                <w:rFonts w:ascii="Times New Roman" w:hAnsi="Times New Roman" w:cs="Times New Roman"/>
                <w:color w:val="FF0000"/>
                <w:kern w:val="0"/>
                <w:szCs w:val="21"/>
              </w:rPr>
              <w:t>&lt; Unchanged parts are omitted &gt;</w:t>
            </w:r>
          </w:p>
        </w:tc>
      </w:tr>
    </w:tbl>
    <w:p w14:paraId="2FC10C21" w14:textId="77777777" w:rsidR="00EA576C" w:rsidRDefault="00EA576C" w:rsidP="00EA576C"/>
    <w:p w14:paraId="1BFB2236" w14:textId="77777777" w:rsidR="00EA576C" w:rsidRPr="001F76E1" w:rsidRDefault="00EA576C" w:rsidP="00EA576C">
      <w:pPr>
        <w:rPr>
          <w:rFonts w:ascii="Times New Roman" w:hAnsi="Times New Roman" w:cs="Times New Roman"/>
        </w:rPr>
      </w:pPr>
      <w:r w:rsidRPr="001F76E1">
        <w:rPr>
          <w:rFonts w:ascii="Times New Roman" w:hAnsi="Times New Roman" w:cs="Times New Roman"/>
        </w:rPr>
        <w:t>In addition, [Intel] propose the following TP to TS 38.213.</w:t>
      </w:r>
    </w:p>
    <w:tbl>
      <w:tblPr>
        <w:tblStyle w:val="af5"/>
        <w:tblW w:w="0" w:type="auto"/>
        <w:tblLook w:val="04A0" w:firstRow="1" w:lastRow="0" w:firstColumn="1" w:lastColumn="0" w:noHBand="0" w:noVBand="1"/>
      </w:tblPr>
      <w:tblGrid>
        <w:gridCol w:w="9736"/>
      </w:tblGrid>
      <w:tr w:rsidR="00EA576C" w14:paraId="64968F5D" w14:textId="77777777" w:rsidTr="000B0398">
        <w:tc>
          <w:tcPr>
            <w:tcW w:w="9736" w:type="dxa"/>
          </w:tcPr>
          <w:p w14:paraId="0C5C2B64" w14:textId="77777777" w:rsidR="00EA576C" w:rsidRPr="003B2851" w:rsidRDefault="00EA576C" w:rsidP="000B0398">
            <w:pPr>
              <w:rPr>
                <w:rFonts w:ascii="Times New Roman" w:hAnsi="Times New Roman" w:cs="Times New Roman"/>
                <w:sz w:val="28"/>
                <w:szCs w:val="32"/>
              </w:rPr>
            </w:pPr>
            <w:r w:rsidRPr="003B2851">
              <w:rPr>
                <w:rFonts w:ascii="Times New Roman" w:hAnsi="Times New Roman" w:cs="Times New Roman"/>
                <w:sz w:val="28"/>
                <w:szCs w:val="32"/>
              </w:rPr>
              <w:lastRenderedPageBreak/>
              <w:t>8.1</w:t>
            </w:r>
            <w:r w:rsidRPr="003B2851">
              <w:rPr>
                <w:rFonts w:ascii="Times New Roman" w:hAnsi="Times New Roman" w:cs="Times New Roman"/>
                <w:sz w:val="28"/>
                <w:szCs w:val="32"/>
              </w:rPr>
              <w:tab/>
              <w:t>Random access preamble</w:t>
            </w:r>
          </w:p>
          <w:p w14:paraId="46F95087" w14:textId="77777777" w:rsidR="00EA576C" w:rsidRPr="001F76E1" w:rsidRDefault="00EA576C" w:rsidP="000B0398">
            <w:pPr>
              <w:spacing w:after="60" w:line="280" w:lineRule="exact"/>
              <w:jc w:val="center"/>
              <w:rPr>
                <w:rFonts w:ascii="Times New Roman" w:eastAsia="Batang" w:hAnsi="Times New Roman" w:cs="Times New Roman"/>
                <w:kern w:val="24"/>
                <w:lang w:val="en-GB"/>
              </w:rPr>
            </w:pPr>
            <w:r w:rsidRPr="001F76E1">
              <w:rPr>
                <w:rFonts w:ascii="Times New Roman" w:hAnsi="Times New Roman" w:cs="Times New Roman"/>
                <w:b/>
                <w:bCs/>
                <w:noProof/>
                <w:color w:val="FF0000"/>
              </w:rPr>
              <w:t>&lt; Unchanged text omitted &gt;</w:t>
            </w:r>
          </w:p>
          <w:p w14:paraId="65932388" w14:textId="77777777" w:rsidR="00EA576C" w:rsidRPr="001F76E1" w:rsidRDefault="00EA576C" w:rsidP="000B0398">
            <w:pPr>
              <w:spacing w:after="60"/>
              <w:rPr>
                <w:rFonts w:ascii="Times New Roman" w:hAnsi="Times New Roman" w:cs="Times New Roman"/>
              </w:rPr>
            </w:pPr>
            <w:r w:rsidRPr="001F76E1">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associated with an SS/PBCH block  </w:t>
            </w:r>
          </w:p>
          <w:p w14:paraId="58C7061A" w14:textId="77777777" w:rsidR="00EA576C" w:rsidRPr="001F76E1" w:rsidRDefault="00EA576C" w:rsidP="000B0398">
            <w:pPr>
              <w:pStyle w:val="B1"/>
              <w:spacing w:after="60"/>
              <w:ind w:left="420"/>
              <w:rPr>
                <w:lang w:val="en-US"/>
              </w:rPr>
            </w:pPr>
            <w:r w:rsidRPr="001F76E1">
              <w:rPr>
                <w:lang w:val="en-US"/>
              </w:rPr>
              <w:t>-</w:t>
            </w:r>
            <w:r w:rsidRPr="001F76E1">
              <w:rPr>
                <w:lang w:val="en-US"/>
              </w:rPr>
              <w:tab/>
              <w:t>i</w:t>
            </w:r>
            <w:r w:rsidRPr="001F76E1">
              <w:rPr>
                <w:iCs/>
                <w:lang w:val="en-US"/>
              </w:rPr>
              <w:t xml:space="preserve">f </w:t>
            </w:r>
            <w:r w:rsidRPr="001F76E1">
              <w:rPr>
                <w:i/>
                <w:lang w:val="en-US"/>
              </w:rPr>
              <w:t>TimeOffsetBetweenStartingRO</w:t>
            </w:r>
            <w:r w:rsidRPr="001F76E1">
              <w:rPr>
                <w:lang w:val="en-US"/>
              </w:rPr>
              <w:t xml:space="preserve"> is provided, for each frequency resource index for frequency multiplexed PRACH occasions,</w:t>
            </w:r>
          </w:p>
          <w:p w14:paraId="6641EA49" w14:textId="77777777" w:rsidR="00EA576C" w:rsidRPr="001F76E1" w:rsidRDefault="00EA576C" w:rsidP="000B0398">
            <w:pPr>
              <w:pStyle w:val="B1"/>
              <w:spacing w:after="60"/>
              <w:ind w:left="839"/>
              <w:rPr>
                <w:color w:val="FF0000"/>
                <w:u w:val="single"/>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w:t>
            </w:r>
          </w:p>
          <w:p w14:paraId="09C5E05E"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r w:rsidRPr="001F76E1">
              <w:rPr>
                <w:color w:val="FF0000"/>
                <w:u w:val="single"/>
                <w:lang w:val="en-US"/>
              </w:rPr>
              <w:t>, if any,</w:t>
            </w:r>
            <w:r w:rsidRPr="001F76E1">
              <w:rPr>
                <w:color w:val="FF0000"/>
                <w:lang w:val="en-US"/>
              </w:rPr>
              <w:t xml:space="preserve"> </w:t>
            </w:r>
            <w:r w:rsidRPr="001F76E1">
              <w:rPr>
                <w:lang w:val="en-US"/>
              </w:rPr>
              <w:t xml:space="preserve">is after </w:t>
            </w:r>
            <w:r w:rsidRPr="001F76E1">
              <w:rPr>
                <w:i/>
                <w:lang w:val="en-US"/>
              </w:rPr>
              <w:t>TimeOffsetBetweenStartingRO</w:t>
            </w:r>
            <w:r w:rsidRPr="001F76E1">
              <w:rPr>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p>
          <w:p w14:paraId="073D3491" w14:textId="77777777" w:rsidR="00EA576C" w:rsidRPr="001F76E1" w:rsidRDefault="00EA576C" w:rsidP="000B0398">
            <w:pPr>
              <w:pStyle w:val="B1"/>
              <w:spacing w:after="60"/>
              <w:ind w:left="420"/>
              <w:rPr>
                <w:lang w:val="en-US"/>
              </w:rPr>
            </w:pPr>
            <w:r w:rsidRPr="001F76E1">
              <w:rPr>
                <w:lang w:val="en-US"/>
              </w:rPr>
              <w:t>-</w:t>
            </w:r>
            <w:r w:rsidRPr="001F76E1">
              <w:rPr>
                <w:lang w:val="en-US"/>
              </w:rPr>
              <w:tab/>
              <w:t xml:space="preserve">otherwise </w:t>
            </w:r>
            <w:r w:rsidRPr="001F76E1">
              <w:rPr>
                <w:color w:val="FF0000"/>
                <w:u w:val="single"/>
                <w:lang w:val="en-US"/>
              </w:rPr>
              <w:t xml:space="preserve">if </w:t>
            </w:r>
            <w:r w:rsidRPr="001F76E1">
              <w:rPr>
                <w:i/>
                <w:color w:val="FF0000"/>
                <w:u w:val="single"/>
                <w:lang w:val="en-US"/>
              </w:rPr>
              <w:t>TimeOffsetBetweenStartingRO</w:t>
            </w:r>
            <w:r w:rsidRPr="001F76E1">
              <w:rPr>
                <w:color w:val="FF0000"/>
                <w:u w:val="single"/>
                <w:lang w:val="en-US"/>
              </w:rPr>
              <w:t xml:space="preserve"> is not provided</w:t>
            </w:r>
            <w:r w:rsidRPr="001F76E1">
              <w:rPr>
                <w:lang w:val="en-US"/>
              </w:rPr>
              <w:t>,</w:t>
            </w:r>
          </w:p>
          <w:p w14:paraId="52165DEA"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 </w:t>
            </w:r>
          </w:p>
          <w:p w14:paraId="3F1DBF89"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if any, is determined after </w:t>
            </w:r>
            <w:r w:rsidRPr="001F76E1">
              <w:rPr>
                <w:bCs/>
                <w:lang w:val="en-US"/>
              </w:rPr>
              <w:t xml:space="preserve">the ROs determined for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according to an ordering of valid PRACH occasions</w:t>
            </w:r>
          </w:p>
          <w:p w14:paraId="7349C954" w14:textId="77777777" w:rsidR="00EA576C" w:rsidRPr="001F76E1" w:rsidRDefault="00EA576C" w:rsidP="000B0398">
            <w:pPr>
              <w:pStyle w:val="B1"/>
              <w:spacing w:after="60"/>
              <w:ind w:left="1247"/>
              <w:rPr>
                <w:lang w:val="en-US"/>
              </w:rPr>
            </w:pPr>
            <w:r w:rsidRPr="001F76E1">
              <w:rPr>
                <w:lang w:val="en-US"/>
              </w:rPr>
              <w:t>-</w:t>
            </w:r>
            <w:r w:rsidRPr="001F76E1">
              <w:rPr>
                <w:lang w:val="en-US"/>
              </w:rPr>
              <w:tab/>
              <w:t>first, in increasing order of frequency resource indexes for frequency multiplexed PRACH occasions</w:t>
            </w:r>
          </w:p>
          <w:p w14:paraId="70BD7E32" w14:textId="77777777" w:rsidR="00EA576C" w:rsidRPr="001F76E1" w:rsidRDefault="00EA576C" w:rsidP="000B0398">
            <w:pPr>
              <w:pStyle w:val="B1"/>
              <w:spacing w:after="60"/>
              <w:ind w:left="1247"/>
              <w:rPr>
                <w:b/>
                <w:bCs/>
                <w:noProof/>
                <w:color w:val="FF0000"/>
                <w:lang w:val="en-US"/>
              </w:rPr>
            </w:pPr>
            <w:r w:rsidRPr="001F76E1">
              <w:rPr>
                <w:lang w:val="en-US"/>
              </w:rPr>
              <w:t>-</w:t>
            </w:r>
            <w:r w:rsidRPr="001F76E1">
              <w:rPr>
                <w:lang w:val="en-US"/>
              </w:rPr>
              <w:tab/>
              <w:t xml:space="preserve">second, in increasing order of time resource indexes for time multiplexed PRACH occasions </w:t>
            </w:r>
          </w:p>
          <w:p w14:paraId="309F268C" w14:textId="77777777" w:rsidR="00EA576C" w:rsidRDefault="00EA576C" w:rsidP="000B0398">
            <w:pPr>
              <w:spacing w:after="60"/>
              <w:jc w:val="center"/>
            </w:pPr>
            <w:r w:rsidRPr="001F76E1">
              <w:rPr>
                <w:rFonts w:ascii="Times New Roman" w:hAnsi="Times New Roman" w:cs="Times New Roman"/>
                <w:b/>
                <w:bCs/>
                <w:noProof/>
                <w:color w:val="FF0000"/>
              </w:rPr>
              <w:t>&lt; Unchanged text omitted &gt;</w:t>
            </w:r>
          </w:p>
        </w:tc>
      </w:tr>
    </w:tbl>
    <w:p w14:paraId="7F06E010" w14:textId="77777777" w:rsidR="00EA576C" w:rsidRDefault="00EA576C" w:rsidP="00EA576C"/>
    <w:p w14:paraId="45CEBAA0" w14:textId="77777777" w:rsidR="00EA576C" w:rsidRPr="003B2851" w:rsidRDefault="00EA576C" w:rsidP="00EA576C">
      <w:pPr>
        <w:spacing w:after="60"/>
        <w:rPr>
          <w:rFonts w:ascii="Times New Roman" w:hAnsi="Times New Roman" w:cs="Times New Roman"/>
        </w:rPr>
      </w:pPr>
      <w:r w:rsidRPr="003B2851">
        <w:rPr>
          <w:rFonts w:ascii="Times New Roman" w:hAnsi="Times New Roman" w:cs="Times New Roman"/>
          <w:lang w:val="en-GB"/>
        </w:rPr>
        <w:t>[China Telecom] pro</w:t>
      </w:r>
      <w:r w:rsidRPr="003B2851">
        <w:rPr>
          <w:rFonts w:ascii="Times New Roman" w:hAnsi="Times New Roman" w:cs="Times New Roman"/>
        </w:rPr>
        <w:t>poses the following TP to TS 38.213.</w:t>
      </w:r>
      <w:r>
        <w:rPr>
          <w:rFonts w:ascii="Times New Roman" w:hAnsi="Times New Roman" w:cs="Times New Roman"/>
        </w:rPr>
        <w:t xml:space="preserve"> [Nokia, </w:t>
      </w:r>
      <w:r w:rsidRPr="00841576">
        <w:rPr>
          <w:rFonts w:ascii="Times New Roman" w:hAnsi="Times New Roman" w:cs="Times New Roman"/>
          <w:lang w:val="en-GB"/>
        </w:rPr>
        <w:t>NTT DOCOMO</w:t>
      </w:r>
      <w:r>
        <w:rPr>
          <w:rFonts w:ascii="Times New Roman" w:hAnsi="Times New Roman" w:cs="Times New Roman"/>
        </w:rPr>
        <w:t>] also propose a TP with the same intention while [Nokia] proposes to replace “</w:t>
      </w:r>
      <m:oMath>
        <m:sSubSup>
          <m:sSubSupPr>
            <m:ctrlPr>
              <w:rPr>
                <w:rFonts w:ascii="Cambria Math" w:hAnsi="Cambria Math" w:cs="Times New Roman"/>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69017F">
        <w:rPr>
          <w:rFonts w:ascii="Times New Roman" w:hAnsi="Times New Roman" w:cs="Times New Roman"/>
        </w:rPr>
        <w:t xml:space="preserve"> preamble repetitions</w:t>
      </w:r>
      <w:r>
        <w:rPr>
          <w:rFonts w:ascii="Times New Roman" w:hAnsi="Times New Roman" w:cs="Times New Roman"/>
        </w:rPr>
        <w:t>” with “group”.</w:t>
      </w:r>
    </w:p>
    <w:p w14:paraId="26DA6CDC" w14:textId="77777777" w:rsidR="00EA576C" w:rsidRDefault="00EA576C" w:rsidP="00EA576C">
      <w:pPr>
        <w:spacing w:after="60"/>
        <w:rPr>
          <w:rFonts w:ascii="Times New Roman" w:eastAsia="等线" w:hAnsi="Times New Roman" w:cs="Times New Roman"/>
          <w:bCs/>
        </w:rPr>
      </w:pPr>
      <w:r w:rsidRPr="003B2851">
        <w:rPr>
          <w:rFonts w:ascii="Times New Roman" w:hAnsi="Times New Roman" w:cs="Times New Roman"/>
        </w:rPr>
        <w:t xml:space="preserve">Reasons: </w:t>
      </w:r>
      <w:r w:rsidRPr="003B2851">
        <w:rPr>
          <w:rFonts w:ascii="Times New Roman" w:eastAsia="等线" w:hAnsi="Times New Roman" w:cs="Times New Roman"/>
          <w:bCs/>
        </w:rPr>
        <w:t>Current version doesn’t capture the following agreement.</w:t>
      </w:r>
      <w:r>
        <w:rPr>
          <w:rFonts w:ascii="Times New Roman" w:eastAsia="等线" w:hAnsi="Times New Roman" w:cs="Times New Roman"/>
          <w:bCs/>
        </w:rPr>
        <w:t xml:space="preserve"> Thus, </w:t>
      </w:r>
      <w:r w:rsidRPr="003B2851">
        <w:rPr>
          <w:rFonts w:ascii="Times New Roman" w:hAnsi="Times New Roman" w:cs="Times New Roman"/>
        </w:rPr>
        <w:t xml:space="preserve">may cause </w:t>
      </w:r>
      <w:r w:rsidRPr="003B2851">
        <w:rPr>
          <w:rFonts w:ascii="Times New Roman" w:eastAsia="等线" w:hAnsi="Times New Roman" w:cs="Times New Roman"/>
          <w:bCs/>
        </w:rPr>
        <w:t>some ambiguities especially about the understanding of “after the ROs” in the frequency domain.</w:t>
      </w:r>
      <w:r>
        <w:rPr>
          <w:rFonts w:ascii="Times New Roman" w:eastAsia="等线" w:hAnsi="Times New Roman" w:cs="Times New Roman"/>
          <w:bCs/>
        </w:rPr>
        <w:t xml:space="preserve"> Regarding the ordering in the agreement, </w:t>
      </w:r>
      <w:r w:rsidRPr="00D208EE">
        <w:rPr>
          <w:rFonts w:ascii="Times New Roman" w:eastAsia="等线" w:hAnsi="Times New Roman" w:cs="Times New Roman"/>
          <w:bCs/>
        </w:rPr>
        <w:t>it doesn’t matter whether we define the ordering in frequency first and time second, or time first and frequency second, they’ll result in the same “RO group” determination.</w:t>
      </w:r>
      <w:r>
        <w:rPr>
          <w:rFonts w:ascii="Times New Roman" w:eastAsia="等线" w:hAnsi="Times New Roman" w:cs="Times New Roman"/>
          <w:bCs/>
        </w:rPr>
        <w:t xml:space="preserve"> In addition, Nokia further points out that a l</w:t>
      </w:r>
      <w:r w:rsidRPr="0069017F">
        <w:rPr>
          <w:rFonts w:ascii="Times New Roman" w:eastAsia="等线" w:hAnsi="Times New Roman" w:cs="Times New Roman"/>
          <w:bCs/>
        </w:rPr>
        <w:t>iteral reading of the text would cause a UE to determine RO groups for different frequency resources as shown in</w:t>
      </w:r>
      <w:r>
        <w:rPr>
          <w:rFonts w:ascii="Times New Roman" w:eastAsia="等线" w:hAnsi="Times New Roman" w:cs="Times New Roman"/>
          <w:bCs/>
        </w:rPr>
        <w:t xml:space="preserve"> the figure below</w:t>
      </w:r>
      <w:r w:rsidRPr="0069017F">
        <w:rPr>
          <w:rFonts w:ascii="Times New Roman" w:eastAsia="等线" w:hAnsi="Times New Roman" w:cs="Times New Roman"/>
          <w:bCs/>
        </w:rPr>
        <w:t>, since the UE would determine the starting RO of a sub-sequent group (frequency first) after the ROs determined for the previous RO group and thus would select a wrong starting RO.</w:t>
      </w:r>
    </w:p>
    <w:p w14:paraId="248EFA82" w14:textId="77777777" w:rsidR="00EA576C" w:rsidRPr="0069017F" w:rsidRDefault="00EA576C" w:rsidP="00EA576C">
      <w:pPr>
        <w:jc w:val="center"/>
        <w:rPr>
          <w:rFonts w:ascii="Times New Roman" w:eastAsia="等线" w:hAnsi="Times New Roman" w:cs="Times New Roman"/>
          <w:bCs/>
        </w:rPr>
      </w:pPr>
      <w:r>
        <w:rPr>
          <w:noProof/>
        </w:rPr>
        <w:drawing>
          <wp:inline distT="0" distB="0" distL="0" distR="0" wp14:anchorId="790A66E2" wp14:editId="1F19EAE2">
            <wp:extent cx="2705100" cy="1224792"/>
            <wp:effectExtent l="0" t="0" r="0" b="0"/>
            <wp:docPr id="1061586463" name="图片 1061586463"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86463" name="图片 1061586463" descr="日历&#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A576C" w:rsidRPr="003B2851" w14:paraId="72C7BBB9" w14:textId="77777777" w:rsidTr="000B0398">
        <w:tc>
          <w:tcPr>
            <w:tcW w:w="9736" w:type="dxa"/>
          </w:tcPr>
          <w:p w14:paraId="1C2D04C0" w14:textId="77777777" w:rsidR="00EA576C" w:rsidRPr="003B2851" w:rsidRDefault="00EA576C" w:rsidP="000B0398">
            <w:pPr>
              <w:rPr>
                <w:rFonts w:ascii="Times New Roman" w:eastAsia="等线" w:hAnsi="Times New Roman" w:cs="Times New Roman"/>
                <w:highlight w:val="green"/>
              </w:rPr>
            </w:pPr>
            <w:r w:rsidRPr="003B2851">
              <w:rPr>
                <w:rFonts w:ascii="Times New Roman" w:eastAsia="等线" w:hAnsi="Times New Roman" w:cs="Times New Roman"/>
                <w:highlight w:val="green"/>
              </w:rPr>
              <w:lastRenderedPageBreak/>
              <w:t>Agreement</w:t>
            </w:r>
          </w:p>
          <w:p w14:paraId="061C0415"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Add the following notes to the above agreement:</w:t>
            </w:r>
          </w:p>
          <w:p w14:paraId="7BD5544B"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3B2851">
              <w:rPr>
                <w:rFonts w:ascii="Times New Roman" w:hAnsi="Times New Roman" w:cs="Times New Roman"/>
                <w:bCs/>
                <w:i/>
                <w:iCs/>
                <w:szCs w:val="21"/>
              </w:rPr>
              <w:t>N=2</w:t>
            </w:r>
            <w:r w:rsidRPr="003B2851">
              <w:rPr>
                <w:rFonts w:ascii="Times New Roman" w:hAnsi="Times New Roman" w:cs="Times New Roman"/>
                <w:bCs/>
                <w:szCs w:val="21"/>
              </w:rPr>
              <w:t>, for ROs associated with SSB#0). This works for both Alt.1 and Alt.2 for the starting RO determination.</w:t>
            </w:r>
          </w:p>
          <w:p w14:paraId="420FCA11" w14:textId="77777777" w:rsidR="00EA576C" w:rsidRPr="003B2851" w:rsidRDefault="00EA576C" w:rsidP="000B0398">
            <w:pPr>
              <w:jc w:val="center"/>
              <w:rPr>
                <w:rFonts w:ascii="Times New Roman" w:eastAsia="等线" w:hAnsi="Times New Roman" w:cs="Times New Roman"/>
              </w:rPr>
            </w:pPr>
            <w:r w:rsidRPr="003B2851">
              <w:rPr>
                <w:rFonts w:ascii="Times New Roman" w:hAnsi="Times New Roman" w:cs="Times New Roman"/>
                <w:noProof/>
              </w:rPr>
              <w:drawing>
                <wp:inline distT="0" distB="0" distL="0" distR="0" wp14:anchorId="4054A077" wp14:editId="23977159">
                  <wp:extent cx="4166235" cy="2377440"/>
                  <wp:effectExtent l="0" t="0" r="5715" b="3810"/>
                  <wp:docPr id="1593019643" name="图片 1593019643"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bwMode="auto">
                          <a:xfrm>
                            <a:off x="0" y="0"/>
                            <a:ext cx="4166235" cy="2377440"/>
                          </a:xfrm>
                          <a:prstGeom prst="rect">
                            <a:avLst/>
                          </a:prstGeom>
                          <a:noFill/>
                          <a:ln>
                            <a:noFill/>
                          </a:ln>
                        </pic:spPr>
                      </pic:pic>
                    </a:graphicData>
                  </a:graphic>
                </wp:inline>
              </w:drawing>
            </w:r>
          </w:p>
        </w:tc>
      </w:tr>
    </w:tbl>
    <w:p w14:paraId="7379A855" w14:textId="77777777" w:rsidR="00EA576C" w:rsidRPr="003B2851" w:rsidRDefault="00EA576C" w:rsidP="00EA576C">
      <w:pPr>
        <w:rPr>
          <w:ins w:id="18" w:author="CTC" w:date="2023-09-30T14:04:00Z"/>
          <w:rFonts w:ascii="Times New Roman" w:hAnsi="Times New Roman" w:cs="Times New Roman"/>
          <w:lang w:val="en-GB"/>
        </w:rPr>
      </w:pPr>
    </w:p>
    <w:tbl>
      <w:tblPr>
        <w:tblStyle w:val="af5"/>
        <w:tblW w:w="0" w:type="auto"/>
        <w:tblLook w:val="04A0" w:firstRow="1" w:lastRow="0" w:firstColumn="1" w:lastColumn="0" w:noHBand="0" w:noVBand="1"/>
      </w:tblPr>
      <w:tblGrid>
        <w:gridCol w:w="9736"/>
      </w:tblGrid>
      <w:tr w:rsidR="00EA576C" w14:paraId="34701BA3" w14:textId="77777777" w:rsidTr="000B0398">
        <w:tc>
          <w:tcPr>
            <w:tcW w:w="9736" w:type="dxa"/>
          </w:tcPr>
          <w:p w14:paraId="1D3BB619"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16C5A23E"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6EDF11A"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61473E59"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052FB64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26F6788"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56E37B4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9" w:author="CTC" w:date="2023-09-28T14:51:00Z">
              <w:r w:rsidRPr="00841576">
                <w:rPr>
                  <w:color w:val="FF0000"/>
                  <w:sz w:val="21"/>
                  <w:szCs w:val="21"/>
                  <w:lang w:val="en-US"/>
                </w:rPr>
                <w:t>for each frequency resource index for frequency multiplexed PRACH occasions</w:t>
              </w:r>
            </w:ins>
          </w:p>
          <w:p w14:paraId="6FFE7AA9"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0B493FE" w14:textId="77777777" w:rsidR="00EA576C" w:rsidRPr="00841576" w:rsidRDefault="00EA576C" w:rsidP="000B0398">
            <w:pPr>
              <w:pStyle w:val="B1"/>
              <w:spacing w:after="60"/>
              <w:ind w:left="852"/>
              <w:rPr>
                <w:del w:id="20" w:author="CTC" w:date="2023-09-28T14:51:00Z"/>
                <w:sz w:val="21"/>
                <w:szCs w:val="21"/>
                <w:lang w:val="en-US"/>
              </w:rPr>
            </w:pPr>
            <w:r w:rsidRPr="00841576">
              <w:rPr>
                <w:sz w:val="21"/>
                <w:szCs w:val="21"/>
                <w:lang w:val="en-US"/>
              </w:rPr>
              <w:lastRenderedPageBreak/>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1" w:author="CTC" w:date="2023-09-28T14:51:00Z">
              <w:r w:rsidRPr="00841576">
                <w:rPr>
                  <w:sz w:val="21"/>
                  <w:szCs w:val="21"/>
                  <w:lang w:val="en-US"/>
                </w:rPr>
                <w:delText>according to an ordering of valid PRACH occasions</w:delText>
              </w:r>
            </w:del>
          </w:p>
          <w:p w14:paraId="7A9E2EA4" w14:textId="77777777" w:rsidR="00EA576C" w:rsidRPr="00841576" w:rsidRDefault="00EA576C" w:rsidP="000B0398">
            <w:pPr>
              <w:pStyle w:val="B1"/>
              <w:spacing w:after="60"/>
              <w:ind w:left="1136"/>
              <w:rPr>
                <w:del w:id="22" w:author="CTC" w:date="2023-09-28T14:51:00Z"/>
                <w:sz w:val="21"/>
                <w:szCs w:val="21"/>
                <w:lang w:val="en-US"/>
              </w:rPr>
            </w:pPr>
            <w:del w:id="23"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217052B3" w14:textId="77777777" w:rsidR="00EA576C" w:rsidRPr="00841576" w:rsidRDefault="00EA576C" w:rsidP="000B0398">
            <w:pPr>
              <w:pStyle w:val="B1"/>
              <w:spacing w:after="60"/>
              <w:ind w:left="1136"/>
              <w:rPr>
                <w:del w:id="24" w:author="CTC" w:date="2023-09-28T14:51:00Z"/>
                <w:sz w:val="21"/>
                <w:szCs w:val="21"/>
                <w:lang w:val="x-none"/>
              </w:rPr>
            </w:pPr>
            <w:del w:id="25"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6D216016" w14:textId="77777777" w:rsidR="00EA576C" w:rsidRDefault="00EA576C" w:rsidP="000B0398">
            <w:pPr>
              <w:spacing w:after="60"/>
              <w:jc w:val="center"/>
              <w:rPr>
                <w:lang w:val="en-GB"/>
              </w:rPr>
            </w:pPr>
            <w:r w:rsidRPr="00841576">
              <w:rPr>
                <w:rFonts w:ascii="Times New Roman" w:hAnsi="Times New Roman" w:cs="Times New Roman"/>
                <w:color w:val="FF0000"/>
                <w:szCs w:val="21"/>
              </w:rPr>
              <w:t>*** Unchanged parts are omitted ***</w:t>
            </w:r>
          </w:p>
        </w:tc>
      </w:tr>
    </w:tbl>
    <w:p w14:paraId="4BE10891" w14:textId="77777777" w:rsidR="00EA576C" w:rsidRDefault="00EA576C" w:rsidP="00EA576C">
      <w:pPr>
        <w:rPr>
          <w:lang w:val="en-GB"/>
        </w:rPr>
      </w:pPr>
    </w:p>
    <w:p w14:paraId="1312800A" w14:textId="77777777" w:rsidR="00EA576C" w:rsidRPr="003B2851" w:rsidRDefault="00EA576C" w:rsidP="00EA576C">
      <w:pPr>
        <w:rPr>
          <w:rFonts w:ascii="Times New Roman" w:hAnsi="Times New Roman" w:cs="Times New Roman"/>
        </w:rPr>
      </w:pPr>
      <w:r w:rsidRPr="003B2851">
        <w:rPr>
          <w:rFonts w:ascii="Times New Roman" w:hAnsi="Times New Roman" w:cs="Times New Roman"/>
          <w:lang w:val="en-GB"/>
        </w:rPr>
        <w:t>[</w:t>
      </w:r>
      <w:r w:rsidRPr="00841576">
        <w:rPr>
          <w:rFonts w:ascii="Times New Roman" w:hAnsi="Times New Roman" w:cs="Times New Roman"/>
          <w:lang w:val="en-GB"/>
        </w:rPr>
        <w:t>NTT DOCOMO</w:t>
      </w:r>
      <w:r w:rsidRPr="003B2851">
        <w:rPr>
          <w:rFonts w:ascii="Times New Roman" w:hAnsi="Times New Roman" w:cs="Times New Roman"/>
          <w:lang w:val="en-GB"/>
        </w:rPr>
        <w:t>] pro</w:t>
      </w:r>
      <w:r w:rsidRPr="003B2851">
        <w:rPr>
          <w:rFonts w:ascii="Times New Roman" w:hAnsi="Times New Roman" w:cs="Times New Roman"/>
        </w:rPr>
        <w:t>poses the following TP to TS 38.213.</w:t>
      </w:r>
    </w:p>
    <w:tbl>
      <w:tblPr>
        <w:tblStyle w:val="af5"/>
        <w:tblW w:w="0" w:type="auto"/>
        <w:tblLook w:val="04A0" w:firstRow="1" w:lastRow="0" w:firstColumn="1" w:lastColumn="0" w:noHBand="0" w:noVBand="1"/>
      </w:tblPr>
      <w:tblGrid>
        <w:gridCol w:w="9736"/>
      </w:tblGrid>
      <w:tr w:rsidR="00EA576C" w14:paraId="1A166064" w14:textId="77777777" w:rsidTr="000B0398">
        <w:tc>
          <w:tcPr>
            <w:tcW w:w="9736" w:type="dxa"/>
          </w:tcPr>
          <w:p w14:paraId="47C6BF8C"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2EAF3561"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129F83B6"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associated with an SS/PBCH block  </w:t>
            </w:r>
          </w:p>
          <w:p w14:paraId="0C8C9CC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096873D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072FB866"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CC1DF9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26" w:author="CTC" w:date="2023-09-28T14:51:00Z">
              <w:r w:rsidRPr="00841576">
                <w:rPr>
                  <w:color w:val="FF0000"/>
                  <w:sz w:val="21"/>
                  <w:szCs w:val="21"/>
                  <w:lang w:val="en-US"/>
                </w:rPr>
                <w:t>for each frequency resource index for frequency multiplexed PRACH occasions</w:t>
              </w:r>
            </w:ins>
          </w:p>
          <w:p w14:paraId="44ACA3F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2E1A0B7A" w14:textId="77777777" w:rsidR="00EA576C" w:rsidRPr="00841576" w:rsidRDefault="00EA576C" w:rsidP="000B0398">
            <w:pPr>
              <w:pStyle w:val="B1"/>
              <w:spacing w:after="60"/>
              <w:ind w:left="852"/>
              <w:rPr>
                <w:del w:id="2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8" w:author="CTC" w:date="2023-09-28T14:51:00Z">
              <w:r w:rsidRPr="00841576">
                <w:rPr>
                  <w:sz w:val="21"/>
                  <w:szCs w:val="21"/>
                  <w:lang w:val="en-US"/>
                </w:rPr>
                <w:delText>according to an ordering of valid PRACH occasions</w:delText>
              </w:r>
            </w:del>
          </w:p>
          <w:p w14:paraId="38370044" w14:textId="77777777" w:rsidR="00EA576C" w:rsidRPr="00841576" w:rsidRDefault="00EA576C" w:rsidP="000B0398">
            <w:pPr>
              <w:pStyle w:val="B1"/>
              <w:spacing w:after="60"/>
              <w:ind w:left="1136"/>
              <w:rPr>
                <w:del w:id="29" w:author="CTC" w:date="2023-09-28T14:51:00Z"/>
                <w:sz w:val="21"/>
                <w:szCs w:val="21"/>
                <w:lang w:val="en-US"/>
              </w:rPr>
            </w:pPr>
            <w:del w:id="30"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31120C57" w14:textId="77777777" w:rsidR="00EA576C" w:rsidRPr="00841576" w:rsidRDefault="00EA576C" w:rsidP="000B0398">
            <w:pPr>
              <w:pStyle w:val="B1"/>
              <w:spacing w:after="60"/>
              <w:ind w:left="1136"/>
              <w:rPr>
                <w:sz w:val="21"/>
                <w:szCs w:val="21"/>
                <w:lang w:val="x-none"/>
              </w:rPr>
            </w:pPr>
            <w:del w:id="31"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1C704511" w14:textId="77777777" w:rsidR="00EA576C" w:rsidRDefault="00EA576C" w:rsidP="000B0398">
            <w:pPr>
              <w:jc w:val="center"/>
            </w:pPr>
            <w:r w:rsidRPr="00841576">
              <w:rPr>
                <w:rFonts w:ascii="Times New Roman" w:hAnsi="Times New Roman" w:cs="Times New Roman"/>
                <w:color w:val="FF0000"/>
                <w:szCs w:val="21"/>
              </w:rPr>
              <w:t>*** Unchanged parts are omitted ***</w:t>
            </w:r>
          </w:p>
        </w:tc>
      </w:tr>
    </w:tbl>
    <w:p w14:paraId="677C8D2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410809"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6: Time period</w:t>
      </w:r>
    </w:p>
    <w:p w14:paraId="49DE1171" w14:textId="77777777" w:rsidR="00EA576C" w:rsidRPr="00804CEB" w:rsidRDefault="00EA576C" w:rsidP="00EA576C">
      <w:pPr>
        <w:spacing w:after="60"/>
        <w:rPr>
          <w:rFonts w:ascii="Times New Roman" w:hAnsi="Times New Roman" w:cs="Times New Roman"/>
          <w:lang w:val="en-GB"/>
        </w:rPr>
      </w:pPr>
      <w:r w:rsidRPr="00804CEB">
        <w:rPr>
          <w:rFonts w:ascii="Times New Roman" w:hAnsi="Times New Roman" w:cs="Times New Roman"/>
          <w:lang w:val="en-GB"/>
        </w:rPr>
        <w:t xml:space="preserve">Companies [Intel, Nokia] </w:t>
      </w:r>
      <w:r>
        <w:rPr>
          <w:rFonts w:ascii="Times New Roman" w:hAnsi="Times New Roman" w:cs="Times New Roman" w:hint="eastAsia"/>
          <w:lang w:val="en-GB"/>
        </w:rPr>
        <w:t>point</w:t>
      </w:r>
      <w:r>
        <w:rPr>
          <w:rFonts w:ascii="Times New Roman" w:hAnsi="Times New Roman" w:cs="Times New Roman"/>
          <w:lang w:val="en-GB"/>
        </w:rPr>
        <w:t xml:space="preserve"> out </w:t>
      </w:r>
      <w:r w:rsidRPr="00804CEB">
        <w:rPr>
          <w:rFonts w:ascii="Times New Roman" w:hAnsi="Times New Roman" w:cs="Times New Roman"/>
          <w:lang w:val="en-GB"/>
        </w:rPr>
        <w:t xml:space="preserve">that </w:t>
      </w:r>
      <w:r w:rsidRPr="00804CEB">
        <w:rPr>
          <w:rFonts w:ascii="Times New Roman" w:eastAsia="宋体" w:hAnsi="Times New Roman" w:cs="Times New Roman"/>
          <w:kern w:val="0"/>
          <w:szCs w:val="21"/>
        </w:rPr>
        <w:t>the set of RO groups may be determined for more than one multiple PRACH transmissions, instead of a PRACH transmission.</w:t>
      </w:r>
    </w:p>
    <w:p w14:paraId="67500386" w14:textId="77777777" w:rsidR="00EA576C" w:rsidRDefault="00EA576C" w:rsidP="00EA576C">
      <w:pPr>
        <w:spacing w:after="60"/>
        <w:rPr>
          <w:rFonts w:ascii="Times New Roman" w:eastAsia="宋体" w:hAnsi="Times New Roman" w:cs="Times New Roman"/>
          <w:kern w:val="0"/>
          <w:szCs w:val="21"/>
        </w:rPr>
      </w:pPr>
      <w:r>
        <w:rPr>
          <w:rFonts w:ascii="Times New Roman" w:hAnsi="Times New Roman" w:cs="Times New Roman"/>
          <w:lang w:val="en-GB"/>
        </w:rPr>
        <w:t>In addition,</w:t>
      </w:r>
      <w:r w:rsidRPr="00BD5C56">
        <w:rPr>
          <w:rFonts w:ascii="Times New Roman" w:eastAsia="宋体" w:hAnsi="Times New Roman" w:cs="Times New Roman"/>
          <w:kern w:val="0"/>
          <w:szCs w:val="21"/>
        </w:rPr>
        <w:t xml:space="preserve"> </w:t>
      </w:r>
      <w:r>
        <w:rPr>
          <w:rFonts w:ascii="Times New Roman" w:eastAsia="宋体" w:hAnsi="Times New Roman" w:cs="Times New Roman"/>
          <w:kern w:val="0"/>
          <w:szCs w:val="21"/>
        </w:rPr>
        <w:t>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EA576C" w:rsidRPr="00BD5C56" w14:paraId="4B5138FD" w14:textId="77777777" w:rsidTr="000B0398">
        <w:tc>
          <w:tcPr>
            <w:tcW w:w="9736" w:type="dxa"/>
          </w:tcPr>
          <w:p w14:paraId="03A425F7" w14:textId="77777777" w:rsidR="00EA576C" w:rsidRPr="00BD5C56" w:rsidRDefault="00EA576C" w:rsidP="000B0398">
            <w:pPr>
              <w:spacing w:after="60"/>
              <w:rPr>
                <w:rFonts w:ascii="Times New Roman" w:eastAsia="宋体" w:hAnsi="Times New Roman" w:cs="Times New Roman"/>
                <w:kern w:val="0"/>
                <w:szCs w:val="21"/>
              </w:rPr>
            </w:pPr>
            <w:r w:rsidRPr="00BD5C56">
              <w:rPr>
                <w:rFonts w:ascii="Times New Roman" w:hAnsi="Times New Roman" w:cs="Times New Roman"/>
              </w:rPr>
              <w:lastRenderedPageBreak/>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BD5C56">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sz w:val="20"/>
                <w:szCs w:val="21"/>
              </w:rPr>
              <w:t xml:space="preserve"> </w:t>
            </w:r>
            <w:r w:rsidRPr="00BD5C56">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number of preamble repetitions. </w:t>
            </w:r>
            <w:r w:rsidRPr="00BD5C56">
              <w:rPr>
                <w:rStyle w:val="cf01"/>
                <w:rFonts w:ascii="Times New Roman" w:hAnsi="Times New Roman" w:cs="Times New Roman"/>
                <w:sz w:val="20"/>
                <w:szCs w:val="20"/>
              </w:rPr>
              <w:t>The set of</w:t>
            </w:r>
            <w:r w:rsidRPr="00BD5C56">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BD5C56">
              <w:rPr>
                <w:rStyle w:val="cf01"/>
                <w:rFonts w:ascii="Times New Roman" w:hAnsi="Times New Roman" w:cs="Times New Roman"/>
                <w:sz w:val="20"/>
                <w:szCs w:val="20"/>
              </w:rPr>
              <w:t>PRACH occasions for a PRACH transmission repeats every time period.</w:t>
            </w:r>
          </w:p>
        </w:tc>
      </w:tr>
    </w:tbl>
    <w:p w14:paraId="06042DF6" w14:textId="77777777" w:rsidR="00EA576C" w:rsidRDefault="00EA576C" w:rsidP="00EA576C">
      <w:pPr>
        <w:spacing w:after="60"/>
        <w:rPr>
          <w:rFonts w:ascii="Times New Roman" w:eastAsia="宋体" w:hAnsi="Times New Roman" w:cs="Times New Roman"/>
          <w:kern w:val="0"/>
          <w:szCs w:val="21"/>
        </w:rPr>
      </w:pPr>
      <w:r w:rsidRPr="00BD5C56">
        <w:rPr>
          <w:rFonts w:ascii="Times New Roman" w:hAnsi="Times New Roman" w:cs="Times New Roman"/>
          <w:lang w:val="en-GB"/>
        </w:rPr>
        <w:t>[</w:t>
      </w:r>
      <w:r>
        <w:rPr>
          <w:rFonts w:ascii="Times New Roman" w:hAnsi="Times New Roman" w:cs="Times New Roman" w:hint="eastAsia"/>
          <w:lang w:val="en-GB"/>
        </w:rPr>
        <w:t>Nokia</w:t>
      </w:r>
      <w:r w:rsidRPr="00BD5C56">
        <w:rPr>
          <w:rFonts w:ascii="Times New Roman" w:hAnsi="Times New Roman" w:cs="Times New Roman"/>
          <w:lang w:val="en-GB"/>
        </w:rPr>
        <w:t>]</w:t>
      </w:r>
      <w:r w:rsidRPr="00BD5C56">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think</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963E6F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sidRPr="00631B85">
        <w:rPr>
          <w:rFonts w:ascii="Times New Roman" w:hAnsi="Times New Roman" w:cs="Times New Roman"/>
          <w:szCs w:val="21"/>
          <w:lang w:val="en-GB"/>
        </w:rPr>
        <w:t xml:space="preserve">The related </w:t>
      </w:r>
      <w:r w:rsidRPr="00631B85">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sidRPr="00631B85">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hint="eastAsia"/>
          <w:iCs/>
          <w:szCs w:val="21"/>
        </w:rPr>
        <w:t>.</w:t>
      </w:r>
    </w:p>
    <w:p w14:paraId="38A19A0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w:t>
      </w:r>
      <w:r w:rsidRPr="00631B85">
        <w:rPr>
          <w:rFonts w:ascii="Times New Roman" w:hAnsi="Times New Roman" w:cs="Times New Roman"/>
          <w:szCs w:val="21"/>
        </w:rPr>
        <w:t>n Section 8.1</w:t>
      </w:r>
      <w:r>
        <w:rPr>
          <w:rFonts w:ascii="Times New Roman" w:hAnsi="Times New Roman" w:cs="Times New Roman"/>
          <w:szCs w:val="21"/>
        </w:rPr>
        <w:t xml:space="preserve"> of TS 38.213,</w:t>
      </w:r>
      <w:r w:rsidRPr="00631B85">
        <w:rPr>
          <w:rFonts w:ascii="Times New Roman" w:hAnsi="Times New Roman" w:cs="Times New Roman"/>
          <w:szCs w:val="21"/>
        </w:rPr>
        <w:t xml:space="preserve"> the association pattern period is simply referred to as ”association pattern period”. We should stick to the same terminology to avoid confusion.</w:t>
      </w:r>
    </w:p>
    <w:p w14:paraId="2A9FE7A0"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 w:val="20"/>
          <w:szCs w:val="20"/>
        </w:rPr>
        <w:t>“</w:t>
      </w:r>
      <w:r w:rsidRPr="00631B85">
        <w:rPr>
          <w:rFonts w:ascii="Times New Roman" w:hAnsi="Times New Roman" w:cs="Times New Roman"/>
          <w:sz w:val="20"/>
          <w:szCs w:val="20"/>
        </w:rPr>
        <w:t xml:space="preserve">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iCs/>
          <w:sz w:val="20"/>
          <w:szCs w:val="20"/>
        </w:rPr>
        <w:t xml:space="preserve"> </w:t>
      </w:r>
      <w:r w:rsidRPr="00631B85">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sz w:val="20"/>
          <w:szCs w:val="20"/>
        </w:rPr>
        <w:t xml:space="preserve">  PRACH occasions” refers to a set of RO groups (as it should be) or just a set of ROs which satisfy certain conditions. </w:t>
      </w:r>
      <w:r w:rsidRPr="00631B85">
        <w:rPr>
          <w:rFonts w:ascii="Times New Roman" w:eastAsia="等线" w:hAnsi="Times New Roman" w:cs="Times New Roman"/>
          <w:szCs w:val="20"/>
        </w:rPr>
        <w:t xml:space="preserve">As a result, the sentence does </w:t>
      </w:r>
      <w:r w:rsidRPr="00631B85">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sidRPr="00631B85">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385A51D" w14:textId="77777777" w:rsidR="00EA576C" w:rsidRPr="00631B85" w:rsidRDefault="00EA576C" w:rsidP="00EA576C">
      <w:pPr>
        <w:spacing w:after="60"/>
        <w:rPr>
          <w:rFonts w:ascii="Times New Roman" w:eastAsia="宋体" w:hAnsi="Times New Roman" w:cs="Times New Roman"/>
          <w:kern w:val="0"/>
          <w:szCs w:val="21"/>
        </w:rPr>
      </w:pPr>
      <w:r>
        <w:rPr>
          <w:rFonts w:ascii="Times New Roman" w:eastAsia="宋体" w:hAnsi="Times New Roman" w:cs="Times New Roman"/>
          <w:kern w:val="0"/>
          <w:szCs w:val="21"/>
        </w:rPr>
        <w:t>[Nokia] propose the following revision:</w:t>
      </w:r>
    </w:p>
    <w:tbl>
      <w:tblPr>
        <w:tblStyle w:val="af5"/>
        <w:tblW w:w="0" w:type="auto"/>
        <w:tblLook w:val="04A0" w:firstRow="1" w:lastRow="0" w:firstColumn="1" w:lastColumn="0" w:noHBand="0" w:noVBand="1"/>
      </w:tblPr>
      <w:tblGrid>
        <w:gridCol w:w="9736"/>
      </w:tblGrid>
      <w:tr w:rsidR="00EA576C" w:rsidRPr="00631B85" w14:paraId="7CB7D877" w14:textId="77777777" w:rsidTr="000B0398">
        <w:tc>
          <w:tcPr>
            <w:tcW w:w="9736" w:type="dxa"/>
          </w:tcPr>
          <w:p w14:paraId="491C2805" w14:textId="77777777" w:rsidR="00EA576C" w:rsidRPr="00631B85" w:rsidRDefault="00EA576C" w:rsidP="000B0398">
            <w:pPr>
              <w:spacing w:after="60"/>
              <w:rPr>
                <w:rFonts w:ascii="Times New Roman" w:hAnsi="Times New Roman" w:cs="Times New Roman"/>
                <w:szCs w:val="21"/>
              </w:rPr>
            </w:pPr>
            <w:r w:rsidRPr="00631B85">
              <w:rPr>
                <w:rFonts w:ascii="Times New Roman" w:eastAsia="等线" w:hAnsi="Times New Roman" w:cs="Times New Roman"/>
                <w:szCs w:val="21"/>
              </w:rPr>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sidRPr="00631B85">
              <w:rPr>
                <w:rFonts w:ascii="Times New Roman" w:hAnsi="Times New Roman" w:cs="Times New Roman"/>
                <w:szCs w:val="21"/>
              </w:rPr>
              <w:t xml:space="preserve"> preamble repetitions, </w:t>
            </w:r>
            <w:r w:rsidRPr="00631B85">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szCs w:val="21"/>
              </w:rPr>
              <w:t xml:space="preserve"> valid PRACH occasions </w:t>
            </w:r>
            <w:r w:rsidRPr="00631B85">
              <w:rPr>
                <w:rFonts w:ascii="Times New Roman" w:hAnsi="Times New Roman" w:cs="Times New Roman"/>
                <w:color w:val="FF0000"/>
                <w:szCs w:val="21"/>
              </w:rPr>
              <w:t>that</w:t>
            </w:r>
            <w:r w:rsidRPr="00631B85">
              <w:rPr>
                <w:rFonts w:ascii="Times New Roman" w:hAnsi="Times New Roman" w:cs="Times New Roman"/>
                <w:szCs w:val="21"/>
              </w:rPr>
              <w:t xml:space="preserve"> are consecutive in time, use same frequency resources, and are associated with a same SS/PBCH block index</w:t>
            </w:r>
            <w:r w:rsidRPr="00631B85">
              <w:rPr>
                <w:rFonts w:ascii="Times New Roman" w:eastAsia="等线" w:hAnsi="Times New Roman" w:cs="Times New Roman"/>
                <w:szCs w:val="21"/>
              </w:rPr>
              <w:t>.</w:t>
            </w:r>
          </w:p>
          <w:p w14:paraId="58382387" w14:textId="77777777" w:rsidR="00EA576C" w:rsidRPr="00631B85" w:rsidRDefault="00EA576C" w:rsidP="000B0398">
            <w:pPr>
              <w:spacing w:after="60"/>
              <w:rPr>
                <w:rFonts w:ascii="Times New Roman" w:eastAsia="宋体" w:hAnsi="Times New Roman" w:cs="Times New Roman"/>
                <w:kern w:val="0"/>
                <w:szCs w:val="21"/>
              </w:rPr>
            </w:pPr>
            <w:r w:rsidRPr="00631B85">
              <w:rPr>
                <w:rFonts w:ascii="Times New Roman" w:hAnsi="Times New Roman" w:cs="Times New Roman"/>
                <w:szCs w:val="21"/>
              </w:rPr>
              <w:t>For a PRACH transmission with</w:t>
            </w:r>
            <w:r w:rsidRPr="00631B85">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Cs w:val="21"/>
              </w:rPr>
              <w:t xml:space="preserve"> preamble repetitions, a time period, starting from frame 0, is the smallest integer number of association pattern periods such that, </w:t>
            </w:r>
            <w:r w:rsidRPr="00631B85">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color w:val="FF0000"/>
                <w:szCs w:val="21"/>
              </w:rPr>
              <w:t xml:space="preserve"> number of preamble repetitions,</w:t>
            </w:r>
            <w:r w:rsidRPr="00631B85" w:rsidDel="006268D6">
              <w:rPr>
                <w:rFonts w:ascii="Times New Roman" w:hAnsi="Times New Roman" w:cs="Times New Roman"/>
                <w:color w:val="FF0000"/>
                <w:szCs w:val="21"/>
              </w:rPr>
              <w:t xml:space="preserve"> </w:t>
            </w:r>
            <w:r w:rsidRPr="00631B85">
              <w:rPr>
                <w:rFonts w:ascii="Times New Roman" w:hAnsi="Times New Roman" w:cs="Times New Roman"/>
                <w:color w:val="FF0000"/>
                <w:szCs w:val="21"/>
              </w:rPr>
              <w:t>a set of at least one group for each of the</w:t>
            </w:r>
            <w:r w:rsidRPr="00631B85">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631B85">
              <w:rPr>
                <w:rFonts w:ascii="Times New Roman" w:hAnsi="Times New Roman" w:cs="Times New Roman"/>
                <w:szCs w:val="21"/>
              </w:rPr>
              <w:t xml:space="preserve"> SS/PBCH block indexes </w:t>
            </w:r>
            <w:r w:rsidRPr="00631B85">
              <w:rPr>
                <w:rFonts w:ascii="Times New Roman" w:hAnsi="Times New Roman" w:cs="Times New Roman"/>
                <w:color w:val="FF0000"/>
                <w:szCs w:val="21"/>
              </w:rPr>
              <w:t>can be determined.</w:t>
            </w:r>
            <w:r w:rsidRPr="00631B85">
              <w:rPr>
                <w:rFonts w:ascii="Times New Roman" w:hAnsi="Times New Roman" w:cs="Times New Roman"/>
                <w:szCs w:val="21"/>
              </w:rPr>
              <w:t xml:space="preserve"> The set </w:t>
            </w:r>
            <w:r w:rsidRPr="00631B85">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 w:val="20"/>
                <w:szCs w:val="20"/>
              </w:rPr>
              <w:t xml:space="preserve"> </w:t>
            </w:r>
            <w:r w:rsidRPr="00631B85">
              <w:rPr>
                <w:rFonts w:ascii="Times New Roman" w:hAnsi="Times New Roman" w:cs="Times New Roman"/>
                <w:color w:val="FF0000"/>
                <w:szCs w:val="21"/>
              </w:rPr>
              <w:t xml:space="preserve">number of preamble repetitions </w:t>
            </w:r>
            <w:r w:rsidRPr="00631B85">
              <w:rPr>
                <w:rFonts w:ascii="Times New Roman" w:hAnsi="Times New Roman" w:cs="Times New Roman"/>
                <w:szCs w:val="21"/>
              </w:rPr>
              <w:t>repeats every time period</w:t>
            </w:r>
            <w:r w:rsidRPr="00631B85">
              <w:rPr>
                <w:rStyle w:val="cf01"/>
                <w:rFonts w:ascii="Times New Roman" w:hAnsi="Times New Roman" w:cs="Times New Roman"/>
                <w:sz w:val="21"/>
                <w:szCs w:val="21"/>
              </w:rPr>
              <w:t>.</w:t>
            </w:r>
          </w:p>
        </w:tc>
      </w:tr>
    </w:tbl>
    <w:p w14:paraId="33F8590C" w14:textId="77777777" w:rsidR="00EA576C" w:rsidRDefault="00EA576C" w:rsidP="00EA576C">
      <w:pPr>
        <w:rPr>
          <w:rFonts w:ascii="Times New Roman" w:eastAsia="宋体" w:hAnsi="Times New Roman" w:cs="Times New Roman"/>
          <w:kern w:val="0"/>
          <w:szCs w:val="21"/>
        </w:rPr>
      </w:pPr>
    </w:p>
    <w:p w14:paraId="597CF91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w:t>
      </w:r>
      <w:r>
        <w:rPr>
          <w:rFonts w:ascii="Times New Roman" w:eastAsia="宋体" w:hAnsi="Times New Roman" w:cs="Times New Roman"/>
          <w:kern w:val="0"/>
          <w:szCs w:val="21"/>
        </w:rPr>
        <w:t>s</w:t>
      </w:r>
      <w:r w:rsidRPr="00022EFD">
        <w:rPr>
          <w:rFonts w:ascii="Times New Roman" w:eastAsia="宋体" w:hAnsi="Times New Roman" w:cs="Times New Roman"/>
          <w:kern w:val="0"/>
          <w:szCs w:val="21"/>
        </w:rPr>
        <w:t xml:space="preserve"> the following TP to TS 38.213.</w:t>
      </w:r>
    </w:p>
    <w:p w14:paraId="2A6D28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Reasons</w:t>
      </w:r>
      <w:r>
        <w:rPr>
          <w:rFonts w:ascii="Times New Roman" w:eastAsia="宋体" w:hAnsi="Times New Roman" w:cs="Times New Roman"/>
          <w:kern w:val="0"/>
          <w:szCs w:val="21"/>
        </w:rPr>
        <w:t xml:space="preserve">: </w:t>
      </w:r>
      <w:r w:rsidRPr="003E44DE">
        <w:rPr>
          <w:rFonts w:ascii="Times New Roman" w:eastAsia="宋体" w:hAnsi="Times New Roman" w:cs="Times New Roman"/>
          <w:kern w:val="0"/>
          <w:szCs w:val="21"/>
        </w:rPr>
        <w:t>the set of RO groups may be determined for more than one multiple PRACH transmissions, instead of a PRACH transmission</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A576C" w14:paraId="245AFBE7" w14:textId="77777777" w:rsidTr="000B0398">
        <w:tc>
          <w:tcPr>
            <w:tcW w:w="9736" w:type="dxa"/>
          </w:tcPr>
          <w:p w14:paraId="38C3D9FB" w14:textId="77777777" w:rsidR="00EA576C" w:rsidRPr="005B0FB9" w:rsidRDefault="00EA576C" w:rsidP="000B0398">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4C8E35EB" w14:textId="77777777" w:rsidR="00EA576C" w:rsidRPr="003E44DE" w:rsidRDefault="00EA576C" w:rsidP="000B0398">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06B75A02" w14:textId="77777777" w:rsidR="00EA576C" w:rsidRPr="003E44DE" w:rsidRDefault="00EA576C" w:rsidP="000B0398">
            <w:pPr>
              <w:spacing w:after="60"/>
              <w:rPr>
                <w:rFonts w:ascii="Times New Roman" w:hAnsi="Times New Roman" w:cs="Times New Roman"/>
              </w:rPr>
            </w:pPr>
            <w:r w:rsidRPr="003E44DE">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3E44DE">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PRACH occasions within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number of preamble repetitions. </w:t>
            </w:r>
            <w:r w:rsidRPr="003E44DE">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3E44DE">
              <w:rPr>
                <w:rStyle w:val="cf01"/>
                <w:rFonts w:ascii="Times New Roman" w:hAnsi="Times New Roman" w:cs="Times New Roman"/>
                <w:sz w:val="20"/>
                <w:szCs w:val="20"/>
              </w:rPr>
              <w:t xml:space="preserve">PRACH occasions </w:t>
            </w:r>
            <w:r w:rsidRPr="003E44DE">
              <w:rPr>
                <w:rStyle w:val="cf01"/>
                <w:rFonts w:ascii="Times New Roman" w:hAnsi="Times New Roman" w:cs="Times New Roman"/>
                <w:strike/>
                <w:color w:val="FF0000"/>
                <w:sz w:val="20"/>
                <w:szCs w:val="20"/>
              </w:rPr>
              <w:t xml:space="preserve">for a PRACH transmission </w:t>
            </w:r>
            <w:r w:rsidRPr="003E44DE">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sidRPr="003E44DE">
              <w:rPr>
                <w:rStyle w:val="cf01"/>
                <w:rFonts w:ascii="Times New Roman" w:hAnsi="Times New Roman" w:cs="Times New Roman"/>
                <w:color w:val="FF0000"/>
                <w:sz w:val="20"/>
                <w:szCs w:val="20"/>
                <w:u w:val="single"/>
              </w:rPr>
              <w:t xml:space="preserve"> SS/PBCH block indexes</w:t>
            </w:r>
            <w:r w:rsidRPr="003E44DE">
              <w:rPr>
                <w:rStyle w:val="cf01"/>
                <w:rFonts w:ascii="Times New Roman" w:hAnsi="Times New Roman" w:cs="Times New Roman"/>
                <w:sz w:val="20"/>
                <w:szCs w:val="20"/>
              </w:rPr>
              <w:t xml:space="preserve"> repeats every time period.</w:t>
            </w:r>
          </w:p>
          <w:p w14:paraId="4304A5D7"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3E44DE">
              <w:rPr>
                <w:rFonts w:ascii="Times New Roman" w:hAnsi="Times New Roman" w:cs="Times New Roman"/>
                <w:b/>
                <w:bCs/>
                <w:noProof/>
                <w:color w:val="FF0000"/>
              </w:rPr>
              <w:lastRenderedPageBreak/>
              <w:t>&lt; Unchanged text omitted &gt;</w:t>
            </w:r>
          </w:p>
        </w:tc>
      </w:tr>
    </w:tbl>
    <w:p w14:paraId="517E9BBE" w14:textId="77777777" w:rsidR="00EA576C" w:rsidRDefault="00EA576C" w:rsidP="00EA576C">
      <w:pPr>
        <w:rPr>
          <w:rFonts w:ascii="Times New Roman" w:eastAsia="宋体" w:hAnsi="Times New Roman" w:cs="Times New Roman"/>
          <w:kern w:val="0"/>
          <w:szCs w:val="21"/>
        </w:rPr>
      </w:pPr>
    </w:p>
    <w:p w14:paraId="0129A52A"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n addition, regarding current TS 38.213 as follows:</w:t>
      </w:r>
    </w:p>
    <w:tbl>
      <w:tblPr>
        <w:tblStyle w:val="af5"/>
        <w:tblW w:w="0" w:type="auto"/>
        <w:tblLook w:val="04A0" w:firstRow="1" w:lastRow="0" w:firstColumn="1" w:lastColumn="0" w:noHBand="0" w:noVBand="1"/>
      </w:tblPr>
      <w:tblGrid>
        <w:gridCol w:w="9736"/>
      </w:tblGrid>
      <w:tr w:rsidR="00EA576C" w14:paraId="7EA3E3C1" w14:textId="77777777" w:rsidTr="000B0398">
        <w:tc>
          <w:tcPr>
            <w:tcW w:w="9736" w:type="dxa"/>
          </w:tcPr>
          <w:p w14:paraId="35B1E745" w14:textId="77777777" w:rsidR="00EA576C" w:rsidRPr="000E3D2B" w:rsidRDefault="00EA576C" w:rsidP="000B0398">
            <w:pPr>
              <w:spacing w:after="60"/>
              <w:rPr>
                <w:rFonts w:ascii="Times New Roman" w:hAnsi="Times New Roman" w:cs="Times New Roman"/>
                <w:szCs w:val="21"/>
              </w:rPr>
            </w:pPr>
            <w:r w:rsidRPr="000E3D2B">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associated with an SS/PBCH block  </w:t>
            </w:r>
          </w:p>
          <w:p w14:paraId="0501FF96" w14:textId="77777777" w:rsidR="00EA576C" w:rsidRPr="000E3D2B" w:rsidRDefault="00EA576C" w:rsidP="000B0398">
            <w:pPr>
              <w:pStyle w:val="B1"/>
              <w:spacing w:after="60"/>
              <w:rPr>
                <w:sz w:val="21"/>
                <w:szCs w:val="21"/>
                <w:lang w:val="en-US"/>
              </w:rPr>
            </w:pPr>
            <w:r w:rsidRPr="000E3D2B">
              <w:rPr>
                <w:sz w:val="21"/>
                <w:szCs w:val="21"/>
                <w:lang w:val="en-US"/>
              </w:rPr>
              <w:t>-</w:t>
            </w:r>
            <w:r w:rsidRPr="000E3D2B">
              <w:rPr>
                <w:sz w:val="21"/>
                <w:szCs w:val="21"/>
                <w:lang w:val="en-US"/>
              </w:rPr>
              <w:tab/>
              <w:t>i</w:t>
            </w:r>
            <w:r w:rsidRPr="000E3D2B">
              <w:rPr>
                <w:iCs/>
                <w:sz w:val="21"/>
                <w:szCs w:val="21"/>
                <w:lang w:val="en-US"/>
              </w:rPr>
              <w:t xml:space="preserve">f </w:t>
            </w:r>
            <w:r w:rsidRPr="000E3D2B">
              <w:rPr>
                <w:i/>
                <w:sz w:val="21"/>
                <w:szCs w:val="21"/>
                <w:lang w:val="en-US"/>
              </w:rPr>
              <w:t>TimeOffsetBetweenStartingRO</w:t>
            </w:r>
            <w:r w:rsidRPr="000E3D2B">
              <w:rPr>
                <w:sz w:val="21"/>
                <w:szCs w:val="21"/>
                <w:lang w:val="en-US"/>
              </w:rPr>
              <w:t xml:space="preserve"> is provided, for each frequency resource index for frequency multiplexed PRACH occasions,</w:t>
            </w:r>
          </w:p>
          <w:p w14:paraId="38B6E14E" w14:textId="77777777" w:rsidR="00EA576C" w:rsidRPr="000E3D2B" w:rsidRDefault="00EA576C" w:rsidP="000B0398">
            <w:pPr>
              <w:pStyle w:val="B1"/>
              <w:spacing w:after="60"/>
              <w:ind w:left="852"/>
              <w:rPr>
                <w:sz w:val="21"/>
                <w:szCs w:val="21"/>
                <w:lang w:val="en-US"/>
              </w:rPr>
            </w:pPr>
            <w:r w:rsidRPr="000E3D2B">
              <w:rPr>
                <w:sz w:val="21"/>
                <w:szCs w:val="21"/>
                <w:lang w:val="en-US"/>
              </w:rPr>
              <w:t>-</w:t>
            </w:r>
            <w:r w:rsidRPr="000E3D2B">
              <w:rPr>
                <w:sz w:val="21"/>
                <w:szCs w:val="21"/>
                <w:lang w:val="en-US"/>
              </w:rP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the first valid PRACH occasion </w:t>
            </w:r>
          </w:p>
          <w:p w14:paraId="5AEE2F92" w14:textId="77777777" w:rsidR="00EA576C" w:rsidRPr="000E3D2B" w:rsidRDefault="00EA576C" w:rsidP="000B0398">
            <w:pPr>
              <w:pStyle w:val="B1"/>
              <w:spacing w:after="60"/>
              <w:ind w:left="852"/>
              <w:rPr>
                <w:lang w:val="en-US"/>
              </w:rPr>
            </w:pPr>
            <w:r w:rsidRPr="000E3D2B">
              <w:rPr>
                <w:sz w:val="21"/>
                <w:szCs w:val="21"/>
                <w:lang w:val="en-US"/>
              </w:rPr>
              <w:t>-</w:t>
            </w:r>
            <w:r w:rsidRPr="000E3D2B">
              <w:rPr>
                <w:sz w:val="21"/>
                <w:szCs w:val="21"/>
                <w:lang w:val="en-US"/>
              </w:rPr>
              <w:tab/>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after </w:t>
            </w:r>
            <w:r w:rsidRPr="000E3D2B">
              <w:rPr>
                <w:i/>
                <w:sz w:val="21"/>
                <w:szCs w:val="21"/>
                <w:lang w:val="en-US"/>
              </w:rPr>
              <w:t>TimeOffsetBetweenStartingRO</w:t>
            </w:r>
            <w:r w:rsidRPr="000E3D2B">
              <w:rPr>
                <w:sz w:val="21"/>
                <w:szCs w:val="21"/>
                <w:lang w:val="en-US"/>
              </w:rPr>
              <w:t xml:space="preserve"> consecutive valid PRACH occasions in time from the first valid PRACH occasion corresponding to the previous</w:t>
            </w:r>
            <w:r w:rsidRPr="000E3D2B">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w:t>
            </w:r>
          </w:p>
        </w:tc>
      </w:tr>
    </w:tbl>
    <w:p w14:paraId="70655CA5" w14:textId="77777777" w:rsidR="00EA576C" w:rsidRPr="00804CEB" w:rsidRDefault="00EA576C" w:rsidP="00EA576C">
      <w:pPr>
        <w:rPr>
          <w:rFonts w:ascii="Times New Roman" w:eastAsia="宋体" w:hAnsi="Times New Roman" w:cs="Times New Roman"/>
          <w:kern w:val="0"/>
          <w:szCs w:val="21"/>
        </w:rPr>
      </w:pPr>
      <w:r w:rsidRPr="00804CEB">
        <w:rPr>
          <w:rFonts w:ascii="Times New Roman" w:eastAsia="宋体" w:hAnsi="Times New Roman" w:cs="Times New Roman"/>
          <w:kern w:val="0"/>
          <w:szCs w:val="21"/>
        </w:rPr>
        <w:t>[Nokia]</w:t>
      </w:r>
      <w:r w:rsidRPr="00804CEB">
        <w:rPr>
          <w:rFonts w:ascii="Times New Roman" w:eastAsia="等线" w:hAnsi="Times New Roman" w:cs="Times New Roman"/>
        </w:rPr>
        <w:t xml:space="preserve"> points out that a</w:t>
      </w:r>
      <w:r w:rsidRPr="00804CEB">
        <w:rPr>
          <w:rFonts w:ascii="Times New Roman" w:eastAsia="宋体" w:hAnsi="Times New Roman" w:cs="Times New Roman"/>
          <w:kern w:val="0"/>
          <w:szCs w:val="21"/>
        </w:rPr>
        <w:t>t least the following issues to be addressed</w:t>
      </w:r>
    </w:p>
    <w:p w14:paraId="7BA017C1"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hAnsi="Times New Roman" w:cs="Times New Roman"/>
          <w:szCs w:val="21"/>
          <w:lang w:val="en-GB"/>
        </w:rPr>
        <w:t xml:space="preserve">The </w:t>
      </w:r>
      <w:r w:rsidRPr="000E3D2B">
        <w:rPr>
          <w:rFonts w:ascii="Times New Roman" w:eastAsia="等线" w:hAnsi="Times New Roman" w:cs="Times New Roman"/>
        </w:rPr>
        <w:t xml:space="preserve">sentence “For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 xml:space="preserve">preamble repetitions within a time period” does not imply that a UE can actually perform more than one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preamble repetitions within a time period, which is clearly possible given the agreements.</w:t>
      </w:r>
    </w:p>
    <w:p w14:paraId="47BC4405"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eastAsia="等线" w:hAnsi="Times New Roman" w:cs="Times New Roman"/>
        </w:rPr>
        <w:t>The phrasing ”</w:t>
      </w:r>
      <w:r w:rsidRPr="000E3D2B">
        <w:rPr>
          <w:rFonts w:ascii="Times New Roman" w:hAnsi="Times New Roman" w:cs="Times New Roman"/>
        </w:rPr>
        <w:t xml:space="preserve">the first valid PRACH occasion of the first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and ” the first valid PRACH occasion of subsequent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seem to imply that certain starting ROs (and hence RO groups) are to be used for a first occurrence of PRACH repetitions (e.g., initial transmission) and certain other starting ROs for other occurrences of PRACH repetitions (e.g., PRACH reTx). In other words, the current wording seems to promote an idea of RO group selection based on when the PRACH repetitions are performed, and/or based on which RACH attempt is being considered, which was not agreed and should not be part of the text.</w:t>
      </w:r>
    </w:p>
    <w:p w14:paraId="1C8A45DE"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kern w:val="0"/>
          <w:szCs w:val="21"/>
        </w:rPr>
        <w:t>To address the above issues, the following revision is proposed:</w:t>
      </w:r>
    </w:p>
    <w:tbl>
      <w:tblPr>
        <w:tblStyle w:val="af5"/>
        <w:tblW w:w="0" w:type="auto"/>
        <w:tblLook w:val="04A0" w:firstRow="1" w:lastRow="0" w:firstColumn="1" w:lastColumn="0" w:noHBand="0" w:noVBand="1"/>
      </w:tblPr>
      <w:tblGrid>
        <w:gridCol w:w="9736"/>
      </w:tblGrid>
      <w:tr w:rsidR="00EA576C" w14:paraId="0F935DCB" w14:textId="77777777" w:rsidTr="000B0398">
        <w:tc>
          <w:tcPr>
            <w:tcW w:w="9736" w:type="dxa"/>
          </w:tcPr>
          <w:p w14:paraId="7FA70526" w14:textId="77777777" w:rsidR="00EA576C" w:rsidRPr="000E3D2B" w:rsidRDefault="00EA576C" w:rsidP="000B0398">
            <w:pPr>
              <w:spacing w:after="60"/>
              <w:rPr>
                <w:rFonts w:ascii="Times New Roman" w:hAnsi="Times New Roman" w:cs="Times New Roman"/>
                <w:strike/>
                <w:color w:val="FF0000"/>
                <w:szCs w:val="21"/>
              </w:rPr>
            </w:pPr>
            <w:r w:rsidRPr="000E3D2B">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associated with an SS/PBCH block</w:t>
            </w:r>
          </w:p>
          <w:p w14:paraId="457D8927" w14:textId="77777777" w:rsidR="00EA576C" w:rsidRPr="000E3D2B" w:rsidRDefault="00EA576C" w:rsidP="000B0398">
            <w:pPr>
              <w:spacing w:after="60"/>
              <w:rPr>
                <w:rFonts w:ascii="Times New Roman" w:eastAsia="等线" w:hAnsi="Times New Roman" w:cs="Times New Roman"/>
                <w:color w:val="FF0000"/>
              </w:rPr>
            </w:pPr>
            <w:r w:rsidRPr="000E3D2B">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preamble repetitions</w:t>
            </w:r>
          </w:p>
          <w:p w14:paraId="7C036ADE" w14:textId="77777777" w:rsidR="00EA576C" w:rsidRPr="000E3D2B" w:rsidRDefault="00EA576C" w:rsidP="000B0398">
            <w:pPr>
              <w:pStyle w:val="B1"/>
              <w:spacing w:after="60"/>
              <w:rPr>
                <w:lang w:val="en-US"/>
              </w:rPr>
            </w:pPr>
            <w:r w:rsidRPr="000E3D2B">
              <w:rPr>
                <w:lang w:val="en-US"/>
              </w:rPr>
              <w:t>-</w:t>
            </w:r>
            <w:r w:rsidRPr="000E3D2B">
              <w:rPr>
                <w:lang w:val="en-US"/>
              </w:rPr>
              <w:tab/>
              <w:t>i</w:t>
            </w:r>
            <w:r w:rsidRPr="000E3D2B">
              <w:rPr>
                <w:iCs/>
                <w:lang w:val="en-US"/>
              </w:rPr>
              <w:t xml:space="preserve">f </w:t>
            </w:r>
            <w:r w:rsidRPr="000E3D2B">
              <w:rPr>
                <w:i/>
                <w:lang w:val="en-US"/>
              </w:rPr>
              <w:t>TimeOffsetBetweenStartingRO</w:t>
            </w:r>
            <w:r w:rsidRPr="000E3D2B">
              <w:rPr>
                <w:lang w:val="en-US"/>
              </w:rPr>
              <w:t xml:space="preserve"> is provided, for each frequency resource index for frequency multiplexed PRACH occasions,</w:t>
            </w:r>
          </w:p>
          <w:p w14:paraId="2A27AE5A"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the first </w:t>
            </w:r>
            <w:r w:rsidRPr="000E3D2B">
              <w:rPr>
                <w:color w:val="FF0000"/>
                <w:lang w:val="en-US"/>
              </w:rPr>
              <w:t>group</w:t>
            </w:r>
            <w:r w:rsidRPr="000E3D2B">
              <w:rPr>
                <w:lang w:val="en-US"/>
              </w:rPr>
              <w:t xml:space="preserve"> is the first valid PRACH occasion </w:t>
            </w:r>
          </w:p>
          <w:p w14:paraId="4F587528"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subsequent </w:t>
            </w:r>
            <w:r w:rsidRPr="000E3D2B">
              <w:rPr>
                <w:color w:val="FF0000"/>
                <w:lang w:val="en-US"/>
              </w:rPr>
              <w:t xml:space="preserve">groups, if any, </w:t>
            </w:r>
            <w:r w:rsidRPr="000E3D2B">
              <w:rPr>
                <w:lang w:val="en-US"/>
              </w:rPr>
              <w:t xml:space="preserve">is after </w:t>
            </w:r>
            <w:r w:rsidRPr="000E3D2B">
              <w:rPr>
                <w:i/>
                <w:lang w:val="en-US"/>
              </w:rPr>
              <w:t>TimeOffsetBetweenStartingRO</w:t>
            </w:r>
            <w:r w:rsidRPr="000E3D2B">
              <w:rPr>
                <w:lang w:val="en-US"/>
              </w:rPr>
              <w:t xml:space="preserve"> consecutive valid PRACH occasions in time from the first valid PRACH occasion </w:t>
            </w:r>
            <w:r w:rsidRPr="000E3D2B">
              <w:rPr>
                <w:color w:val="FF0000"/>
                <w:lang w:val="en-US"/>
              </w:rPr>
              <w:t>of</w:t>
            </w:r>
            <w:r w:rsidRPr="000E3D2B">
              <w:rPr>
                <w:lang w:val="en-US"/>
              </w:rPr>
              <w:t xml:space="preserve"> the previous </w:t>
            </w:r>
            <w:r w:rsidRPr="000E3D2B">
              <w:rPr>
                <w:color w:val="FF0000"/>
                <w:lang w:val="en-US"/>
              </w:rPr>
              <w:t>group</w:t>
            </w:r>
          </w:p>
        </w:tc>
      </w:tr>
    </w:tbl>
    <w:p w14:paraId="2381FB8E" w14:textId="77777777" w:rsidR="00EA576C" w:rsidRPr="000E3D2B" w:rsidRDefault="00EA576C" w:rsidP="00EA576C">
      <w:pPr>
        <w:rPr>
          <w:rFonts w:ascii="Times New Roman" w:eastAsia="宋体" w:hAnsi="Times New Roman" w:cs="Times New Roman"/>
          <w:kern w:val="0"/>
          <w:szCs w:val="21"/>
        </w:rPr>
      </w:pPr>
    </w:p>
    <w:p w14:paraId="4C9C4303" w14:textId="77777777" w:rsidR="00EA576C" w:rsidRDefault="00EA576C" w:rsidP="00EA576C">
      <w:pPr>
        <w:pStyle w:val="4"/>
        <w:spacing w:before="156" w:after="156"/>
        <w:rPr>
          <w:lang w:val="en-GB"/>
        </w:rPr>
      </w:pPr>
      <w:r>
        <w:rPr>
          <w:lang w:val="en-GB"/>
        </w:rPr>
        <w:t xml:space="preserve">Issue </w:t>
      </w:r>
      <w:r w:rsidRPr="00D17C54">
        <w:rPr>
          <w:lang w:val="en-GB"/>
        </w:rPr>
        <w:t>#</w:t>
      </w:r>
      <w:r>
        <w:rPr>
          <w:rFonts w:eastAsiaTheme="minorEastAsia"/>
          <w:lang w:val="en-GB"/>
        </w:rPr>
        <w:t>1-</w:t>
      </w:r>
      <w:r>
        <w:rPr>
          <w:lang w:val="en-GB"/>
        </w:rPr>
        <w:t>7: Others</w:t>
      </w:r>
    </w:p>
    <w:p w14:paraId="21C3AE6C"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Unused PRACH occasions for multiple PRACH transmissions</w:t>
      </w:r>
    </w:p>
    <w:p w14:paraId="6B072106" w14:textId="77777777" w:rsidR="00EA576C" w:rsidRPr="00804CEB"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lastRenderedPageBreak/>
        <w:t xml:space="preserve">[Intel] For a given repetition number </w:t>
      </w:r>
      <w:r w:rsidRPr="00804CEB">
        <w:rPr>
          <w:rFonts w:ascii="Times New Roman" w:eastAsia="宋体" w:hAnsi="Times New Roman" w:cs="Times New Roman"/>
          <w:i/>
          <w:iCs/>
          <w:kern w:val="0"/>
          <w:szCs w:val="21"/>
        </w:rPr>
        <w:t>N</w:t>
      </w:r>
      <w:r w:rsidRPr="00804CEB">
        <w:rPr>
          <w:rFonts w:ascii="Times New Roman" w:eastAsia="宋体" w:hAnsi="Times New Roman" w:cs="Times New Roman"/>
          <w:kern w:val="0"/>
          <w:szCs w:val="21"/>
        </w:rPr>
        <w:t xml:space="preserve">, if </w:t>
      </w:r>
      <w:r w:rsidRPr="00804CEB">
        <w:rPr>
          <w:rFonts w:ascii="Times New Roman" w:eastAsia="宋体" w:hAnsi="Times New Roman" w:cs="Times New Roman"/>
          <w:i/>
          <w:iCs/>
          <w:kern w:val="0"/>
          <w:szCs w:val="21"/>
        </w:rPr>
        <w:t xml:space="preserve">N </w:t>
      </w:r>
      <w:r w:rsidRPr="00804CEB">
        <w:rPr>
          <w:rFonts w:ascii="Times New Roman" w:eastAsia="宋体" w:hAnsi="Times New Roman" w:cs="Times New Roman"/>
          <w:kern w:val="0"/>
          <w:szCs w:val="21"/>
        </w:rPr>
        <w:t>PRACH occasions associated with SS/PBCH block indexes cannot be mapped within a time period, the</w:t>
      </w:r>
      <w:r w:rsidRPr="00804CEB">
        <w:rPr>
          <w:rFonts w:ascii="Times New Roman" w:eastAsia="宋体" w:hAnsi="Times New Roman" w:cs="Times New Roman"/>
          <w:i/>
          <w:iCs/>
          <w:kern w:val="0"/>
          <w:szCs w:val="21"/>
        </w:rPr>
        <w:t xml:space="preserve"> N</w:t>
      </w:r>
      <w:r w:rsidRPr="00804CEB">
        <w:rPr>
          <w:rFonts w:ascii="Times New Roman" w:eastAsia="宋体" w:hAnsi="Times New Roman" w:cs="Times New Roman"/>
          <w:kern w:val="0"/>
          <w:szCs w:val="21"/>
        </w:rPr>
        <w:t xml:space="preserve"> PRACH occasions are not used for multiple PRACH transmissions.</w:t>
      </w:r>
    </w:p>
    <w:p w14:paraId="0B8AE170"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t>[Apple] The ROs which does not belong to any RO groups are not used for PRACH repetition.</w:t>
      </w:r>
    </w:p>
    <w:p w14:paraId="69F73BB5"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 xml:space="preserve">Time </w:t>
      </w:r>
      <w:r w:rsidRPr="00804CEB">
        <w:rPr>
          <w:rFonts w:ascii="Times New Roman" w:eastAsia="宋体" w:hAnsi="Times New Roman" w:cs="Times New Roman" w:hint="eastAsia"/>
          <w:kern w:val="0"/>
          <w:szCs w:val="21"/>
          <w:u w:val="single"/>
        </w:rPr>
        <w:t>s</w:t>
      </w:r>
      <w:r w:rsidRPr="00804CEB">
        <w:rPr>
          <w:rFonts w:ascii="Times New Roman" w:eastAsia="宋体" w:hAnsi="Times New Roman" w:cs="Times New Roman"/>
          <w:kern w:val="0"/>
          <w:szCs w:val="21"/>
          <w:u w:val="single"/>
        </w:rPr>
        <w:t xml:space="preserve">pan </w:t>
      </w:r>
      <w:r w:rsidRPr="00804CEB">
        <w:rPr>
          <w:rFonts w:ascii="Times New Roman" w:eastAsia="宋体" w:hAnsi="Times New Roman" w:cs="Times New Roman" w:hint="eastAsia"/>
          <w:kern w:val="0"/>
          <w:szCs w:val="21"/>
          <w:u w:val="single"/>
        </w:rPr>
        <w:t>of</w:t>
      </w:r>
      <w:r w:rsidRPr="00804CEB">
        <w:rPr>
          <w:rFonts w:ascii="Times New Roman" w:eastAsia="宋体" w:hAnsi="Times New Roman" w:cs="Times New Roman"/>
          <w:kern w:val="0"/>
          <w:szCs w:val="21"/>
          <w:u w:val="single"/>
        </w:rPr>
        <w:t xml:space="preserve"> RO group</w:t>
      </w:r>
    </w:p>
    <w:p w14:paraId="4CBA8D88" w14:textId="77777777" w:rsidR="00EA576C" w:rsidRPr="00804CEB" w:rsidRDefault="00EA576C" w:rsidP="00EA576C">
      <w:pPr>
        <w:rPr>
          <w:rFonts w:ascii="Times New Roman" w:eastAsia="宋体" w:hAnsi="Times New Roman" w:cs="Times New Roman"/>
          <w:kern w:val="0"/>
          <w:szCs w:val="21"/>
        </w:rPr>
      </w:pPr>
      <w:r w:rsidRPr="00804CEB">
        <w:rPr>
          <w:rFonts w:ascii="Times New Roman" w:hAnsi="Times New Roman" w:cs="Times New Roman"/>
          <w:lang w:val="en-GB"/>
        </w:rPr>
        <w:t>[Samsung]</w:t>
      </w:r>
      <w:r w:rsidRPr="00804CEB">
        <w:rPr>
          <w:rFonts w:ascii="Times New Roman" w:eastAsia="宋体" w:hAnsi="Times New Roman" w:cs="Times New Roman"/>
          <w:kern w:val="0"/>
          <w:szCs w:val="21"/>
        </w:rPr>
        <w:t xml:space="preserve"> A RO group time span threshold can be configured by gNB. If a determined RO group has longer time span of the threshold, the RO group is not valid.</w:t>
      </w:r>
    </w:p>
    <w:p w14:paraId="2BD48122" w14:textId="77777777" w:rsidR="00EA576C" w:rsidRPr="003E44DE" w:rsidRDefault="00EA576C" w:rsidP="00EA576C">
      <w:pPr>
        <w:pStyle w:val="2"/>
        <w:spacing w:before="156" w:after="156"/>
        <w:rPr>
          <w:rFonts w:eastAsia="宋体" w:cs="Times New Roman"/>
          <w:kern w:val="0"/>
          <w:szCs w:val="21"/>
        </w:rPr>
      </w:pPr>
      <w:r>
        <w:rPr>
          <w:rFonts w:ascii="Arial" w:hAnsi="Arial" w:cs="Arial"/>
        </w:rPr>
        <w:t xml:space="preserve">2.2 </w:t>
      </w:r>
      <w:r w:rsidRPr="00314776">
        <w:rPr>
          <w:rFonts w:ascii="Arial" w:hAnsi="Arial" w:cs="Arial"/>
        </w:rPr>
        <w:t>Determination of number of multiple PRACH transmissions</w:t>
      </w:r>
      <w:r>
        <w:rPr>
          <w:rFonts w:ascii="Arial" w:hAnsi="Arial" w:cs="Arial"/>
        </w:rPr>
        <w:t xml:space="preserve"> in the first attempt</w:t>
      </w:r>
    </w:p>
    <w:p w14:paraId="126AD05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A576C" w14:paraId="1CF0CB3D" w14:textId="77777777" w:rsidTr="000B0398">
        <w:tc>
          <w:tcPr>
            <w:tcW w:w="9736" w:type="dxa"/>
          </w:tcPr>
          <w:p w14:paraId="26C67A89" w14:textId="77777777" w:rsidR="00EA576C" w:rsidRPr="004A3A47" w:rsidRDefault="00EA576C" w:rsidP="000B0398">
            <w:pPr>
              <w:spacing w:after="60"/>
              <w:rPr>
                <w:rFonts w:ascii="Times New Roman" w:eastAsia="等线" w:hAnsi="Times New Roman"/>
                <w:szCs w:val="21"/>
                <w:highlight w:val="green"/>
              </w:rPr>
            </w:pPr>
            <w:r w:rsidRPr="004A3A47">
              <w:rPr>
                <w:rFonts w:ascii="Times New Roman" w:eastAsia="等线" w:hAnsi="Times New Roman"/>
                <w:szCs w:val="21"/>
                <w:highlight w:val="green"/>
              </w:rPr>
              <w:t>Agreement</w:t>
            </w:r>
          </w:p>
          <w:p w14:paraId="27579BB5" w14:textId="77777777" w:rsidR="00EA576C" w:rsidRPr="004A3A47" w:rsidRDefault="00EA576C" w:rsidP="00EA576C">
            <w:pPr>
              <w:widowControl/>
              <w:numPr>
                <w:ilvl w:val="0"/>
                <w:numId w:val="22"/>
              </w:numPr>
              <w:spacing w:after="60" w:line="240" w:lineRule="auto"/>
              <w:rPr>
                <w:rFonts w:ascii="Times New Roman" w:eastAsia="等线" w:hAnsi="Times New Roman"/>
                <w:szCs w:val="21"/>
              </w:rPr>
            </w:pPr>
            <w:r w:rsidRPr="004A3A47">
              <w:rPr>
                <w:rFonts w:ascii="Times New Roman" w:eastAsia="等线" w:hAnsi="Times New Roman"/>
                <w:szCs w:val="21"/>
              </w:rPr>
              <w:t>For multiple PRACH transmissions with same Tx beam, at least SSB-RSRP threshold(s) are used to determine</w:t>
            </w:r>
            <w:r w:rsidRPr="004A3A47">
              <w:rPr>
                <w:rFonts w:ascii="Times New Roman" w:eastAsia="等线" w:hAnsi="Times New Roman"/>
                <w:strike/>
                <w:szCs w:val="21"/>
              </w:rPr>
              <w:t xml:space="preserve"> </w:t>
            </w:r>
            <w:r w:rsidRPr="004A3A47">
              <w:rPr>
                <w:rFonts w:ascii="Times New Roman" w:eastAsia="等线" w:hAnsi="Times New Roman"/>
                <w:szCs w:val="21"/>
              </w:rPr>
              <w:t>the number of PRACH transmissions at least for the first RACH attempt.</w:t>
            </w:r>
          </w:p>
          <w:p w14:paraId="66FD4299" w14:textId="77777777" w:rsidR="00EA576C" w:rsidRPr="00FA24D2" w:rsidRDefault="00EA576C" w:rsidP="00EA576C">
            <w:pPr>
              <w:widowControl/>
              <w:numPr>
                <w:ilvl w:val="1"/>
                <w:numId w:val="22"/>
              </w:numPr>
              <w:autoSpaceDE w:val="0"/>
              <w:autoSpaceDN w:val="0"/>
              <w:adjustRightInd w:val="0"/>
              <w:snapToGrid w:val="0"/>
              <w:spacing w:after="60"/>
              <w:rPr>
                <w:rFonts w:ascii="Times New Roman" w:hAnsi="Times New Roman"/>
                <w:szCs w:val="21"/>
              </w:rPr>
            </w:pPr>
            <w:r w:rsidRPr="004A3A47">
              <w:rPr>
                <w:rFonts w:ascii="Times New Roman" w:hAnsi="Times New Roman"/>
                <w:szCs w:val="21"/>
              </w:rPr>
              <w:t>Note: whether to support multiple numbers of PRACH transmissions is separately discussed.</w:t>
            </w:r>
          </w:p>
        </w:tc>
      </w:tr>
    </w:tbl>
    <w:p w14:paraId="5CB1ACF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45565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[Intel, Xiaomi, China Telecom, CMCC, Sony, </w:t>
      </w:r>
      <w:r w:rsidRPr="004B2771">
        <w:rPr>
          <w:rFonts w:ascii="Times New Roman" w:eastAsia="宋体" w:hAnsi="Times New Roman" w:cs="Times New Roman"/>
          <w:kern w:val="0"/>
          <w:szCs w:val="21"/>
        </w:rPr>
        <w:t>InterDigital</w:t>
      </w:r>
      <w:r>
        <w:rPr>
          <w:rFonts w:ascii="Times New Roman" w:eastAsia="宋体" w:hAnsi="Times New Roman" w:cs="Times New Roman"/>
          <w:kern w:val="0"/>
          <w:szCs w:val="21"/>
        </w:rPr>
        <w:t>] propose that o</w:t>
      </w:r>
      <w:r w:rsidRPr="00314776">
        <w:rPr>
          <w:rFonts w:ascii="Times New Roman" w:eastAsia="宋体" w:hAnsi="Times New Roman" w:cs="Times New Roman"/>
          <w:kern w:val="0"/>
          <w:szCs w:val="21"/>
        </w:rPr>
        <w:t>nly SSB-RSRP threshold(s) are used to determine the number of multiple PRACH transmissions at least for the first RACH attempt if multiple values are configured.</w:t>
      </w:r>
    </w:p>
    <w:p w14:paraId="2A0E6D4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Xiaomi] </w:t>
      </w:r>
      <w:r w:rsidRPr="009E2A26">
        <w:rPr>
          <w:rFonts w:ascii="Times New Roman" w:eastAsia="宋体" w:hAnsi="Times New Roman" w:cs="Times New Roman"/>
          <w:kern w:val="0"/>
          <w:szCs w:val="21"/>
        </w:rPr>
        <w:t>Configure the RSRP threshold for each number of multiple PRACH transmissions configured by the gNB.</w:t>
      </w:r>
      <w:r>
        <w:rPr>
          <w:rFonts w:ascii="Times New Roman" w:eastAsia="宋体" w:hAnsi="Times New Roman" w:cs="Times New Roman"/>
          <w:kern w:val="0"/>
          <w:szCs w:val="21"/>
        </w:rPr>
        <w:t xml:space="preserve"> </w:t>
      </w:r>
      <w:r w:rsidRPr="009E2A26">
        <w:rPr>
          <w:rFonts w:ascii="Times New Roman" w:eastAsia="宋体" w:hAnsi="Times New Roman" w:cs="Times New Roman"/>
          <w:kern w:val="0"/>
          <w:szCs w:val="21"/>
        </w:rPr>
        <w:t>Adopt separate RSRP thresholds for different kinds of UEs, e.g., for RedCap UEs and for NR normal UEs.</w:t>
      </w:r>
    </w:p>
    <w:p w14:paraId="0682E13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830C4D">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830C4D">
        <w:rPr>
          <w:rFonts w:ascii="Times New Roman" w:eastAsia="宋体" w:hAnsi="Times New Roman" w:cs="Times New Roman"/>
          <w:kern w:val="0"/>
          <w:szCs w:val="21"/>
        </w:rPr>
        <w:t>The maximum transmission power is NOT compulsorily applied for the first RACH attempt with multiple PRACH transmissions.</w:t>
      </w:r>
    </w:p>
    <w:p w14:paraId="660692BB" w14:textId="77777777" w:rsidR="00EA576C" w:rsidRPr="00E7573E" w:rsidRDefault="00EA576C" w:rsidP="00EA576C">
      <w:pPr>
        <w:rPr>
          <w:rFonts w:ascii="Times New Roman" w:eastAsia="Times New Roman" w:hAnsi="Times New Roman" w:cs="Times New Roman"/>
          <w:kern w:val="0"/>
          <w:sz w:val="20"/>
          <w:szCs w:val="21"/>
          <w:lang w:val="en-GB"/>
        </w:rPr>
      </w:pPr>
      <w:r w:rsidRPr="00E7573E">
        <w:rPr>
          <w:rFonts w:ascii="Times New Roman" w:eastAsia="宋体" w:hAnsi="Times New Roman" w:cs="Times New Roman"/>
          <w:kern w:val="0"/>
          <w:szCs w:val="21"/>
        </w:rPr>
        <w:t xml:space="preserve">[OPPO, Panasonic] </w:t>
      </w:r>
      <w:r w:rsidRPr="00E7573E">
        <w:rPr>
          <w:rFonts w:ascii="Times New Roman" w:hAnsi="Times New Roman" w:cs="Times New Roman"/>
          <w:szCs w:val="21"/>
          <w:lang w:val="en-GB"/>
        </w:rPr>
        <w:t>For the first RACH attempt, the UE determines</w:t>
      </w:r>
    </w:p>
    <w:p w14:paraId="25380007" w14:textId="77777777" w:rsidR="00EA576C" w:rsidRPr="00E7573E" w:rsidRDefault="00EA576C" w:rsidP="00EA576C">
      <w:pPr>
        <w:widowControl/>
        <w:numPr>
          <w:ilvl w:val="0"/>
          <w:numId w:val="20"/>
        </w:numPr>
        <w:spacing w:after="0" w:line="240" w:lineRule="auto"/>
        <w:ind w:left="422" w:hanging="422"/>
        <w:rPr>
          <w:rFonts w:ascii="Times New Roman" w:hAnsi="Times New Roman" w:cs="Times New Roman"/>
          <w:szCs w:val="21"/>
        </w:rPr>
      </w:pPr>
      <w:r w:rsidRPr="00E7573E">
        <w:rPr>
          <w:rFonts w:ascii="Times New Roman" w:hAnsi="Times New Roman" w:cs="Times New Roman"/>
          <w:szCs w:val="21"/>
          <w:lang w:val="en-GB"/>
        </w:rPr>
        <w:t>Whether to perform single PRACH transmission or multiple PRACH transmissions based on SSB-RSRP threshold.</w:t>
      </w:r>
    </w:p>
    <w:p w14:paraId="7065DC30"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P</w:t>
      </w:r>
      <w:r w:rsidRPr="00E7573E">
        <w:rPr>
          <w:rFonts w:ascii="Times New Roman" w:hAnsi="Times New Roman" w:cs="Times New Roman"/>
          <w:szCs w:val="21"/>
          <w:vertAlign w:val="subscript"/>
          <w:lang w:val="en-GB"/>
        </w:rPr>
        <w:t>CMAX,f,c</w:t>
      </w:r>
      <w:r w:rsidRPr="00E7573E">
        <w:rPr>
          <w:rFonts w:ascii="Times New Roman" w:hAnsi="Times New Roman" w:cs="Times New Roman"/>
          <w:szCs w:val="21"/>
          <w:lang w:val="en-GB"/>
        </w:rPr>
        <w:t>.</w:t>
      </w:r>
    </w:p>
    <w:p w14:paraId="0EBD20DD"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w:t>
      </w:r>
      <w:r w:rsidRPr="00E7573E">
        <w:rPr>
          <w:rFonts w:ascii="Times New Roman" w:eastAsia="宋体" w:hAnsi="Times New Roman" w:cs="Times New Roman"/>
          <w:kern w:val="0"/>
          <w:szCs w:val="21"/>
        </w:rPr>
        <w:t>Panasonic</w:t>
      </w:r>
      <w:r w:rsidRPr="00E7573E">
        <w:rPr>
          <w:rFonts w:ascii="Times New Roman" w:hAnsi="Times New Roman" w:cs="Times New Roman"/>
          <w:szCs w:val="21"/>
          <w:lang w:val="en-GB"/>
        </w:rPr>
        <w:t>]</w:t>
      </w:r>
      <w:r>
        <w:rPr>
          <w:rFonts w:ascii="Times New Roman" w:hAnsi="Times New Roman" w:cs="Times New Roman"/>
          <w:szCs w:val="21"/>
          <w:lang w:val="en-GB"/>
        </w:rPr>
        <w:t xml:space="preserve"> Otherwise, </w:t>
      </w:r>
      <w:r w:rsidRPr="00E7573E">
        <w:rPr>
          <w:rFonts w:ascii="Times New Roman" w:hAnsi="Times New Roman" w:cs="Times New Roman"/>
          <w:szCs w:val="21"/>
          <w:lang w:val="en-GB"/>
        </w:rPr>
        <w:t>whether to perform single PRACH transmission or multiple PRACH transmissions is based on SSB-RSRP threshold.</w:t>
      </w:r>
    </w:p>
    <w:p w14:paraId="08A288D8" w14:textId="77777777" w:rsidR="00EA576C" w:rsidRDefault="00EA576C" w:rsidP="00EA576C">
      <w:pPr>
        <w:widowControl/>
        <w:numPr>
          <w:ilvl w:val="0"/>
          <w:numId w:val="20"/>
        </w:numPr>
        <w:spacing w:after="0" w:line="240" w:lineRule="auto"/>
        <w:ind w:left="422" w:hanging="422"/>
        <w:rPr>
          <w:rFonts w:ascii="Times New Roman" w:hAnsi="Times New Roman" w:cs="Times New Roman"/>
          <w:szCs w:val="21"/>
          <w:lang w:val="en-GB"/>
        </w:rPr>
      </w:pPr>
      <w:r w:rsidRPr="00E7573E">
        <w:rPr>
          <w:rFonts w:ascii="Times New Roman" w:hAnsi="Times New Roman" w:cs="Times New Roman"/>
          <w:szCs w:val="21"/>
          <w:lang w:val="en-GB"/>
        </w:rPr>
        <w:t>If multiple PRACH transmissions are determined, the number of multiple PRACH transmissions is based on the configured SSB-RSRP threshold(s).</w:t>
      </w:r>
    </w:p>
    <w:p w14:paraId="5E686FAE" w14:textId="77777777" w:rsidR="00EA576C" w:rsidRPr="00E7573E" w:rsidRDefault="00EA576C" w:rsidP="00EA576C">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w:t>
      </w:r>
      <w:r w:rsidRPr="00085711">
        <w:rPr>
          <w:rFonts w:ascii="Times New Roman" w:hAnsi="Times New Roman" w:cs="Times New Roman"/>
          <w:szCs w:val="21"/>
          <w:lang w:val="en-GB"/>
        </w:rPr>
        <w:t>Proposal 8</w:t>
      </w:r>
      <w:r w:rsidRPr="00085711">
        <w:rPr>
          <w:rFonts w:ascii="Times New Roman" w:hAnsi="Times New Roman" w:cs="Times New Roman"/>
          <w:szCs w:val="21"/>
          <w:lang w:val="en-GB"/>
        </w:rPr>
        <w:tab/>
        <w:t xml:space="preserve">For the first RACH attempt, UE reaching its maximum transmission power </w:t>
      </w:r>
      <w:r w:rsidRPr="005818C1">
        <w:rPr>
          <w:rFonts w:ascii="Times New Roman" w:hAnsi="Times New Roman" w:cs="Times New Roman"/>
          <w:b/>
          <w:bCs/>
          <w:szCs w:val="21"/>
          <w:lang w:val="en-GB"/>
        </w:rPr>
        <w:t>is a pre-requisite of multiple PRACH transmissions</w:t>
      </w:r>
      <w:r w:rsidRPr="00085711">
        <w:rPr>
          <w:rFonts w:ascii="Times New Roman" w:hAnsi="Times New Roman" w:cs="Times New Roman"/>
          <w:szCs w:val="21"/>
          <w:lang w:val="en-GB"/>
        </w:rPr>
        <w:t>.</w:t>
      </w:r>
    </w:p>
    <w:p w14:paraId="67913C4D"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w:t>
      </w:r>
      <w:r w:rsidRPr="005B1B2B">
        <w:rPr>
          <w:rFonts w:ascii="Times New Roman" w:eastAsia="宋体" w:hAnsi="Times New Roman" w:cs="Times New Roman"/>
          <w:kern w:val="0"/>
          <w:szCs w:val="21"/>
        </w:rPr>
        <w:t>Qualcomm</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should use PRACH repetition based on criteria that depends on the SSB-based RSRP and</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power class</w:t>
      </w:r>
      <w:r>
        <w:rPr>
          <w:rFonts w:ascii="Times New Roman" w:eastAsia="宋体" w:hAnsi="Times New Roman" w:cs="Times New Roman"/>
          <w:kern w:val="0"/>
          <w:szCs w:val="21"/>
        </w:rPr>
        <w:t xml:space="preserve">. </w:t>
      </w:r>
      <w:r w:rsidRPr="00E5302D">
        <w:rPr>
          <w:rFonts w:ascii="Times New Roman" w:eastAsia="宋体" w:hAnsi="Times New Roman" w:cs="Times New Roman"/>
          <w:kern w:val="0"/>
          <w:szCs w:val="21"/>
        </w:rPr>
        <w:t>Support a default option for the criteria of PRACH repetition, based on Msg3 repetition criteria.</w:t>
      </w:r>
      <w:r>
        <w:rPr>
          <w:rFonts w:ascii="Times New Roman" w:eastAsia="宋体" w:hAnsi="Times New Roman" w:cs="Times New Roman"/>
          <w:kern w:val="0"/>
          <w:szCs w:val="21"/>
        </w:rPr>
        <w:t xml:space="preserve"> </w:t>
      </w:r>
      <w:r w:rsidRPr="00967CA2">
        <w:rPr>
          <w:rFonts w:ascii="Times New Roman" w:eastAsia="宋体" w:hAnsi="Times New Roman" w:cs="Times New Roman"/>
          <w:kern w:val="0"/>
          <w:szCs w:val="21"/>
        </w:rPr>
        <w:t>Support a default option for the set of PRACH repetition numbers</w:t>
      </w:r>
      <w:r>
        <w:rPr>
          <w:rFonts w:ascii="Times New Roman" w:eastAsia="宋体" w:hAnsi="Times New Roman" w:cs="Times New Roman"/>
          <w:kern w:val="0"/>
          <w:szCs w:val="21"/>
        </w:rPr>
        <w:t>.</w:t>
      </w:r>
    </w:p>
    <w:p w14:paraId="49C34ADC" w14:textId="77777777" w:rsidR="00EA576C" w:rsidRDefault="00EA576C" w:rsidP="00EA576C">
      <w:pPr>
        <w:pStyle w:val="2"/>
        <w:spacing w:before="156" w:after="156"/>
        <w:rPr>
          <w:rFonts w:ascii="Arial" w:hAnsi="Arial" w:cs="Arial"/>
        </w:rPr>
      </w:pPr>
      <w:r>
        <w:rPr>
          <w:rFonts w:ascii="Arial" w:hAnsi="Arial" w:cs="Arial"/>
        </w:rPr>
        <w:t xml:space="preserve">2.3 </w:t>
      </w:r>
      <w:r w:rsidRPr="00022EFD">
        <w:rPr>
          <w:rFonts w:ascii="Arial" w:hAnsi="Arial" w:cs="Arial"/>
        </w:rPr>
        <w:t>Same preamble index and Tx beam</w:t>
      </w:r>
    </w:p>
    <w:p w14:paraId="641BC18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Samsung, </w:t>
      </w:r>
      <w:r w:rsidRPr="00DB01F2">
        <w:rPr>
          <w:rFonts w:ascii="Times New Roman" w:eastAsia="宋体" w:hAnsi="Times New Roman" w:cs="Times New Roman"/>
          <w:kern w:val="0"/>
          <w:szCs w:val="21"/>
        </w:rPr>
        <w:t>NTT DOCOMO</w:t>
      </w:r>
      <w:r>
        <w:rPr>
          <w:rFonts w:ascii="Times New Roman" w:eastAsia="宋体" w:hAnsi="Times New Roman" w:cs="Times New Roman"/>
          <w:kern w:val="0"/>
          <w:szCs w:val="21"/>
        </w:rPr>
        <w:t>] propose to explicitly indicates same Tx beam is utilized for multiple PRACH transmissions in the spec.</w:t>
      </w:r>
    </w:p>
    <w:p w14:paraId="17DCF9B8" w14:textId="77777777" w:rsidR="00EA576C" w:rsidRPr="00022EFD"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96D89EA" w14:textId="77777777" w:rsidTr="000B0398">
        <w:tc>
          <w:tcPr>
            <w:tcW w:w="9736" w:type="dxa"/>
          </w:tcPr>
          <w:p w14:paraId="1364C3DD" w14:textId="77777777" w:rsidR="00EA576C" w:rsidRPr="00554FDF" w:rsidRDefault="00EA576C" w:rsidP="000B0398">
            <w:pPr>
              <w:rPr>
                <w:rFonts w:ascii="Times New Roman" w:hAnsi="Times New Roman" w:cs="Times New Roman"/>
                <w:sz w:val="28"/>
                <w:szCs w:val="32"/>
              </w:rPr>
            </w:pPr>
            <w:r w:rsidRPr="00554FDF">
              <w:rPr>
                <w:rFonts w:ascii="Times New Roman" w:hAnsi="Times New Roman" w:cs="Times New Roman"/>
                <w:sz w:val="28"/>
                <w:szCs w:val="32"/>
              </w:rPr>
              <w:t>8.1</w:t>
            </w:r>
            <w:r w:rsidRPr="00554FDF">
              <w:rPr>
                <w:rFonts w:ascii="Times New Roman" w:hAnsi="Times New Roman" w:cs="Times New Roman"/>
                <w:sz w:val="28"/>
                <w:szCs w:val="32"/>
              </w:rPr>
              <w:tab/>
              <w:t>Random access preamble</w:t>
            </w:r>
          </w:p>
          <w:p w14:paraId="1BBABBB8" w14:textId="77777777" w:rsidR="00EA576C" w:rsidRPr="00022EFD" w:rsidRDefault="00EA576C" w:rsidP="000B0398">
            <w:pPr>
              <w:spacing w:after="60" w:line="240" w:lineRule="auto"/>
              <w:jc w:val="center"/>
              <w:rPr>
                <w:rFonts w:ascii="Times New Roman" w:eastAsia="Batang" w:hAnsi="Times New Roman" w:cs="Times New Roman"/>
                <w:kern w:val="24"/>
                <w:lang w:val="en-GB"/>
              </w:rPr>
            </w:pPr>
            <w:r w:rsidRPr="00022EFD">
              <w:rPr>
                <w:rFonts w:ascii="Times New Roman" w:hAnsi="Times New Roman" w:cs="Times New Roman"/>
                <w:b/>
                <w:bCs/>
                <w:noProof/>
                <w:color w:val="FF0000"/>
              </w:rPr>
              <w:t>&lt; Unchanged text omitted &gt;</w:t>
            </w:r>
          </w:p>
          <w:p w14:paraId="65C051CA"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1E0EAB52"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configuration for PRACH transmission [4, TS 38.211]. </w:t>
            </w:r>
          </w:p>
          <w:p w14:paraId="33CF22B6"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sidRPr="00022EFD">
              <w:rPr>
                <w:lang w:val="en-US"/>
              </w:rPr>
              <w:t xml:space="preserve">, a corresponding RA-RNTI, and a PRACH resource. </w:t>
            </w:r>
          </w:p>
          <w:p w14:paraId="2C736341"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sidRPr="00022EFD">
              <w:rPr>
                <w:lang w:val="en-US"/>
              </w:rPr>
              <w:t xml:space="preserve"> preamble repetitions for the PRACH transmission if the UE would transmit the PRACH with repetitions. </w:t>
            </w:r>
          </w:p>
          <w:p w14:paraId="61B384DC"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022EFD">
              <w:rPr>
                <w:rFonts w:ascii="Times New Roman" w:hAnsi="Times New Roman" w:cs="Times New Roman"/>
              </w:rPr>
              <w:t>,</w:t>
            </w:r>
            <w:r w:rsidRPr="00022EFD">
              <w:rPr>
                <w:rFonts w:ascii="Times New Roman" w:hAnsi="Times New Roman" w:cs="Times New Roman"/>
                <w:vertAlign w:val="subscript"/>
              </w:rPr>
              <w:t xml:space="preserve"> </w:t>
            </w:r>
            <w:r w:rsidRPr="00022EFD">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sidRPr="00022EFD">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22EFD">
              <w:rPr>
                <w:rFonts w:ascii="Times New Roman" w:hAnsi="Times New Roman" w:cs="Times New Roman"/>
              </w:rPr>
              <w:t xml:space="preserve"> preamble repetitions.</w:t>
            </w:r>
          </w:p>
          <w:p w14:paraId="3EFCDA5E" w14:textId="77777777" w:rsidR="00EA576C" w:rsidRPr="00022EFD" w:rsidRDefault="00EA576C" w:rsidP="000B0398">
            <w:pPr>
              <w:spacing w:after="60" w:line="240" w:lineRule="auto"/>
              <w:rPr>
                <w:rFonts w:ascii="Times New Roman" w:hAnsi="Times New Roman" w:cs="Times New Roman"/>
                <w:color w:val="FF0000"/>
                <w:u w:val="single"/>
              </w:rPr>
            </w:pPr>
            <w:r w:rsidRPr="00022EFD">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055217F3" w14:textId="77777777" w:rsidR="00EA576C"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022EFD">
              <w:rPr>
                <w:rFonts w:ascii="Times New Roman" w:hAnsi="Times New Roman" w:cs="Times New Roman"/>
                <w:b/>
                <w:bCs/>
                <w:noProof/>
                <w:color w:val="FF0000"/>
              </w:rPr>
              <w:t>&lt; Unchanged text omitted &gt;</w:t>
            </w:r>
          </w:p>
        </w:tc>
      </w:tr>
    </w:tbl>
    <w:p w14:paraId="3A50982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EA925F" w14:textId="77777777" w:rsidR="00EA576C" w:rsidRPr="00D56249" w:rsidRDefault="00EA576C" w:rsidP="00EA576C">
      <w:pPr>
        <w:rPr>
          <w:rFonts w:ascii="Times New Roman" w:eastAsia="宋体" w:hAnsi="Times New Roman" w:cs="Times New Roman"/>
          <w:kern w:val="0"/>
          <w:szCs w:val="21"/>
        </w:rPr>
      </w:pPr>
      <w:r w:rsidRPr="00D56249">
        <w:rPr>
          <w:rFonts w:ascii="Times New Roman" w:hAnsi="Times New Roman" w:cs="Times New Roman"/>
          <w:lang w:val="en-GB"/>
        </w:rPr>
        <w:t xml:space="preserve">[Samsung] </w:t>
      </w:r>
      <w:r w:rsidRPr="00D56249">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4A266FEA" w14:textId="77777777" w:rsidTr="000B0398">
        <w:tc>
          <w:tcPr>
            <w:tcW w:w="9736" w:type="dxa"/>
          </w:tcPr>
          <w:p w14:paraId="01FE1DCF" w14:textId="77777777" w:rsidR="00EA576C" w:rsidRPr="00D17C54" w:rsidRDefault="00EA576C" w:rsidP="000B0398">
            <w:pPr>
              <w:rPr>
                <w:rFonts w:ascii="Times New Roman" w:hAnsi="Times New Roman" w:cs="Times New Roman"/>
                <w:sz w:val="28"/>
                <w:szCs w:val="32"/>
              </w:rPr>
            </w:pPr>
            <w:r w:rsidRPr="00D17C54">
              <w:rPr>
                <w:rFonts w:ascii="Times New Roman" w:hAnsi="Times New Roman" w:cs="Times New Roman"/>
                <w:sz w:val="28"/>
                <w:szCs w:val="32"/>
              </w:rPr>
              <w:t>8.1</w:t>
            </w:r>
            <w:r w:rsidRPr="00D17C54">
              <w:rPr>
                <w:rFonts w:ascii="Times New Roman" w:hAnsi="Times New Roman" w:cs="Times New Roman"/>
                <w:sz w:val="28"/>
                <w:szCs w:val="32"/>
              </w:rPr>
              <w:tab/>
              <w:t>Random access preamble</w:t>
            </w:r>
          </w:p>
          <w:p w14:paraId="0CCA32C5" w14:textId="77777777" w:rsidR="00EA576C" w:rsidRPr="00D17C54" w:rsidRDefault="00EA576C" w:rsidP="000B0398">
            <w:pPr>
              <w:spacing w:after="60" w:line="240" w:lineRule="auto"/>
              <w:jc w:val="center"/>
              <w:rPr>
                <w:rFonts w:ascii="Times New Roman" w:eastAsia="Batang" w:hAnsi="Times New Roman" w:cs="Times New Roman"/>
                <w:kern w:val="24"/>
                <w:lang w:val="en-GB"/>
              </w:rPr>
            </w:pPr>
            <w:r w:rsidRPr="00D17C54">
              <w:rPr>
                <w:rFonts w:ascii="Times New Roman" w:hAnsi="Times New Roman" w:cs="Times New Roman"/>
                <w:b/>
                <w:bCs/>
                <w:noProof/>
                <w:color w:val="FF0000"/>
              </w:rPr>
              <w:t>&lt; Unchanged text omitted &gt;</w:t>
            </w:r>
          </w:p>
          <w:p w14:paraId="440A5542" w14:textId="77777777" w:rsidR="00EA576C" w:rsidRDefault="00EA576C" w:rsidP="000B0398">
            <w:pPr>
              <w:spacing w:after="60" w:line="240" w:lineRule="auto"/>
              <w:rPr>
                <w:rFonts w:ascii="Times New Roman" w:eastAsia="等线" w:hAnsi="Times New Roman" w:cs="Times New Roman"/>
                <w:color w:val="FF0000"/>
              </w:rPr>
            </w:pPr>
            <w:r w:rsidRPr="00D17C54">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lang w:eastAsia="ko-KR"/>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D17C54">
              <w:rPr>
                <w:rFonts w:ascii="Times New Roman" w:hAnsi="Times New Roman" w:cs="Times New Roman"/>
              </w:rPr>
              <w:t xml:space="preserve"> preamble repetitions, all respective valid PRACH occasions are consecutive in time, use same frequency resources, and are associated with a same SS/PBCH block ind</w:t>
            </w:r>
            <w:r w:rsidRPr="00D17C54">
              <w:rPr>
                <w:rFonts w:ascii="Times New Roman" w:eastAsia="等线" w:hAnsi="Times New Roman" w:cs="Times New Roman"/>
              </w:rPr>
              <w:t xml:space="preserve">ex. </w:t>
            </w:r>
            <w:r w:rsidRPr="00D17C54">
              <w:rPr>
                <w:rFonts w:ascii="Times New Roman" w:eastAsia="等线" w:hAnsi="Times New Roman" w:cs="Times New Roman"/>
                <w:color w:val="FF0000"/>
              </w:rPr>
              <w:t>The UE transmits the </w:t>
            </w:r>
            <m:oMath>
              <m:sSubSup>
                <m:sSubSupPr>
                  <m:ctrlPr>
                    <w:rPr>
                      <w:rFonts w:ascii="Cambria Math" w:hAnsi="Cambria Math" w:cs="Times New Roman"/>
                      <w:i/>
                      <w:color w:val="FF0000"/>
                      <w:sz w:val="20"/>
                      <w:szCs w:val="21"/>
                      <w:lang w:eastAsia="ko-KR"/>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D17C54">
              <w:rPr>
                <w:rFonts w:ascii="Times New Roman" w:eastAsia="等线" w:hAnsi="Times New Roman" w:cs="Times New Roman"/>
                <w:color w:val="FF0000"/>
              </w:rPr>
              <w:t> preamble repetitions for the PRACH using a same spatial filter.</w:t>
            </w:r>
          </w:p>
          <w:p w14:paraId="5B759D75" w14:textId="77777777" w:rsidR="00EA576C" w:rsidRPr="00D17C54" w:rsidRDefault="00EA576C" w:rsidP="000B0398">
            <w:pPr>
              <w:spacing w:after="60" w:line="280" w:lineRule="exact"/>
              <w:jc w:val="center"/>
              <w:rPr>
                <w:rFonts w:ascii="Times New Roman" w:hAnsi="Times New Roman" w:cs="Times New Roman"/>
                <w:kern w:val="24"/>
                <w:lang w:val="en-GB"/>
              </w:rPr>
            </w:pPr>
            <w:r w:rsidRPr="00D17C54">
              <w:rPr>
                <w:rFonts w:ascii="Times New Roman" w:hAnsi="Times New Roman" w:cs="Times New Roman"/>
                <w:b/>
                <w:bCs/>
                <w:noProof/>
                <w:color w:val="FF0000"/>
              </w:rPr>
              <w:t>&lt; Unchanged text omitted &gt;</w:t>
            </w:r>
          </w:p>
        </w:tc>
      </w:tr>
    </w:tbl>
    <w:p w14:paraId="3FA038C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0AE084D" w14:textId="77777777" w:rsidR="00EA576C" w:rsidRPr="00DB01F2" w:rsidRDefault="00EA576C" w:rsidP="00EA576C">
      <w:pPr>
        <w:rPr>
          <w:rFonts w:ascii="Times New Roman" w:eastAsia="宋体" w:hAnsi="Times New Roman" w:cs="Times New Roman"/>
          <w:kern w:val="0"/>
          <w:szCs w:val="21"/>
        </w:rPr>
      </w:pPr>
      <w:r w:rsidRPr="00DB01F2">
        <w:rPr>
          <w:rFonts w:ascii="Times New Roman" w:hAnsi="Times New Roman" w:cs="Times New Roman"/>
          <w:lang w:val="en-GB"/>
        </w:rPr>
        <w:t xml:space="preserve">[NTT DOCOMO] </w:t>
      </w:r>
      <w:r w:rsidRPr="00DB01F2">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3712A5D7" w14:textId="77777777" w:rsidTr="000B0398">
        <w:tc>
          <w:tcPr>
            <w:tcW w:w="9736" w:type="dxa"/>
          </w:tcPr>
          <w:p w14:paraId="2F8130B0" w14:textId="77777777" w:rsidR="00EA576C" w:rsidRPr="00DB01F2" w:rsidRDefault="00EA576C" w:rsidP="000B0398">
            <w:pPr>
              <w:rPr>
                <w:rFonts w:ascii="Times New Roman" w:hAnsi="Times New Roman" w:cs="Times New Roman"/>
                <w:sz w:val="28"/>
                <w:szCs w:val="32"/>
                <w:lang w:eastAsia="en-US"/>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0A35AB0E" w14:textId="77777777" w:rsidR="00EA576C" w:rsidRPr="00DB01F2" w:rsidRDefault="00EA576C" w:rsidP="000B0398">
            <w:pPr>
              <w:spacing w:after="60"/>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lastRenderedPageBreak/>
              <w:t xml:space="preserve">Physical random access procedure for a UE is triggered upon request of a PRACH transmission by higher layers or by a PDCCH order. A configuration by higher layers for a PRACH transmission includes the following: </w:t>
            </w:r>
          </w:p>
          <w:p w14:paraId="47EFF245" w14:textId="77777777" w:rsidR="00EA576C" w:rsidRPr="00DB01F2" w:rsidRDefault="00EA576C" w:rsidP="000B0398">
            <w:pPr>
              <w:spacing w:after="60"/>
              <w:ind w:left="568" w:hanging="284"/>
              <w:rPr>
                <w:rFonts w:ascii="Times New Roman" w:eastAsia="宋体" w:hAnsi="Times New Roman" w:cs="Times New Roman"/>
                <w:sz w:val="20"/>
                <w:lang w:val="en-GB"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configuration for PRACH transmission [4, TS 38.211]. </w:t>
            </w:r>
          </w:p>
          <w:p w14:paraId="5B2E0969"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preamble index, a preamble SCS, </w:t>
            </w:r>
            <m:oMath>
              <m:sSub>
                <m:sSubPr>
                  <m:ctrlPr>
                    <w:rPr>
                      <w:rFonts w:ascii="Cambria Math" w:eastAsia="宋体" w:hAnsi="Cambria Math" w:cs="Times New Roman"/>
                      <w:i/>
                      <w:lang w:val="en-GB"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PRACH,target</m:t>
                  </m:r>
                </m:sub>
              </m:sSub>
            </m:oMath>
            <w:r w:rsidRPr="00DB01F2">
              <w:rPr>
                <w:rFonts w:ascii="Times New Roman" w:eastAsia="宋体" w:hAnsi="Times New Roman" w:cs="Times New Roman"/>
                <w:sz w:val="20"/>
                <w:lang w:eastAsia="en-US"/>
              </w:rPr>
              <w:t xml:space="preserve">, a corresponding RA-RNTI, and a PRACH resource. </w:t>
            </w:r>
          </w:p>
          <w:p w14:paraId="102BD61E"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number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r>
                <w:rPr>
                  <w:rFonts w:ascii="Cambria Math" w:eastAsia="宋体" w:hAnsi="Cambria Math" w:cs="Times New Roman"/>
                  <w:sz w:val="20"/>
                  <w:lang w:eastAsia="en-US"/>
                </w:rPr>
                <m:t>&gt;1</m:t>
              </m:r>
            </m:oMath>
            <w:r w:rsidRPr="00DB01F2">
              <w:rPr>
                <w:rFonts w:ascii="Times New Roman" w:eastAsia="宋体" w:hAnsi="Times New Roman" w:cs="Times New Roman"/>
                <w:sz w:val="20"/>
                <w:lang w:eastAsia="en-US"/>
              </w:rPr>
              <w:t xml:space="preserve"> preamble repetitions for the PRACH transmission if the UE would transmit the PRACH with repetitions. </w:t>
            </w:r>
          </w:p>
          <w:p w14:paraId="7CC1EF9F" w14:textId="77777777" w:rsidR="00EA576C" w:rsidRDefault="00EA576C" w:rsidP="000B0398">
            <w:pPr>
              <w:widowControl/>
              <w:overflowPunct w:val="0"/>
              <w:autoSpaceDE w:val="0"/>
              <w:autoSpaceDN w:val="0"/>
              <w:adjustRightInd w:val="0"/>
              <w:spacing w:after="60"/>
              <w:textAlignment w:val="baseline"/>
              <w:rPr>
                <w:rFonts w:ascii="Times New Roman" w:eastAsia="宋体" w:hAnsi="Times New Roman" w:cs="Times New Roman"/>
                <w:kern w:val="0"/>
                <w:szCs w:val="21"/>
              </w:rPr>
            </w:pPr>
            <w:r w:rsidRPr="00DB01F2">
              <w:rPr>
                <w:rFonts w:ascii="Times New Roman" w:eastAsia="宋体" w:hAnsi="Times New Roman" w:cs="Times New Roman"/>
                <w:sz w:val="20"/>
                <w:lang w:eastAsia="en-US"/>
              </w:rPr>
              <w:t xml:space="preserve">A PRACH is transmitted using the selected PRACH format with transmission power </w:t>
            </w:r>
            <m:oMath>
              <m:sSub>
                <m:sSubPr>
                  <m:ctrlPr>
                    <w:rPr>
                      <w:rFonts w:ascii="Cambria Math" w:eastAsia="宋体" w:hAnsi="Cambria Math" w:cs="Times New Roman"/>
                      <w:i/>
                      <w:lang w:val="x-none"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m:t>
                  </m:r>
                  <m:r>
                    <w:rPr>
                      <w:rFonts w:ascii="Cambria Math" w:eastAsia="宋体" w:hAnsi="Cambria Math" w:cs="Times New Roman"/>
                      <w:sz w:val="20"/>
                      <w:lang w:eastAsia="en-US"/>
                    </w:rPr>
                    <m:t>b,f,c</m:t>
                  </m:r>
                </m:sub>
              </m:sSub>
              <m:r>
                <w:rPr>
                  <w:rFonts w:ascii="Cambria Math" w:eastAsia="宋体" w:hAnsi="Cambria Math" w:cs="Times New Roman"/>
                  <w:sz w:val="20"/>
                  <w:lang w:val="x-none" w:eastAsia="en-US"/>
                </w:rPr>
                <m:t>(i)</m:t>
              </m:r>
            </m:oMath>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vertAlign w:val="subscript"/>
                <w:lang w:eastAsia="en-US"/>
              </w:rPr>
              <w:t xml:space="preserve"> </w:t>
            </w:r>
            <w:r w:rsidRPr="00DB01F2">
              <w:rPr>
                <w:rFonts w:ascii="Times New Roman" w:eastAsia="宋体" w:hAnsi="Times New Roman" w:cs="Times New Roman"/>
                <w:sz w:val="20"/>
                <w:lang w:eastAsia="en-US"/>
              </w:rPr>
              <w:t>as described in clause 7.4, on the indicated PRACH resource</w:t>
            </w:r>
            <w:r w:rsidRPr="00DB01F2">
              <w:rPr>
                <w:rFonts w:ascii="Times New Roman" w:eastAsia="宋体" w:hAnsi="Times New Roman" w:cs="Times New Roman"/>
                <w:sz w:val="20"/>
              </w:rPr>
              <w:t xml:space="preserve"> or on determined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resources</w:t>
            </w:r>
            <w:ins w:id="32" w:author="Naoya Shibaike (芝池 尚哉)" w:date="2023-09-26T15:46:00Z">
              <w:r w:rsidRPr="00DB01F2">
                <w:rPr>
                  <w:rFonts w:ascii="Times New Roman" w:eastAsia="宋体" w:hAnsi="Times New Roman" w:cs="Times New Roman"/>
                  <w:sz w:val="20"/>
                  <w:lang w:eastAsia="en-US"/>
                </w:rPr>
                <w:t xml:space="preserve"> using same Tx spatial filter</w:t>
              </w:r>
            </w:ins>
            <w:r w:rsidRPr="00DB01F2">
              <w:rPr>
                <w:rFonts w:ascii="Times New Roman" w:eastAsia="宋体" w:hAnsi="Times New Roman" w:cs="Times New Roman"/>
                <w:sz w:val="20"/>
                <w:lang w:eastAsia="en-US"/>
              </w:rPr>
              <w:t xml:space="preserve"> in case of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preamble repetitions.</w:t>
            </w:r>
          </w:p>
        </w:tc>
      </w:tr>
    </w:tbl>
    <w:p w14:paraId="6171055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7E6CB73" w14:textId="77777777" w:rsidR="00EA576C" w:rsidRPr="00554FDF"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ETRI] </w:t>
      </w:r>
      <w:r w:rsidRPr="00554FDF">
        <w:rPr>
          <w:rFonts w:ascii="Times New Roman" w:eastAsia="宋体" w:hAnsi="Times New Roman" w:cs="Times New Roman"/>
          <w:kern w:val="0"/>
          <w:szCs w:val="21"/>
        </w:rPr>
        <w:t>Add the text in the TS 38.213 to describe there is no beam dependence between different PRACH transmissions in the RO group.</w:t>
      </w:r>
    </w:p>
    <w:p w14:paraId="7C17C361" w14:textId="77777777" w:rsidR="00EA576C" w:rsidRDefault="00EA576C" w:rsidP="00EA576C">
      <w:pPr>
        <w:pStyle w:val="2"/>
        <w:spacing w:before="156" w:after="156"/>
        <w:rPr>
          <w:rFonts w:ascii="Arial" w:hAnsi="Arial" w:cs="Arial"/>
        </w:rPr>
      </w:pPr>
      <w:r>
        <w:rPr>
          <w:rFonts w:ascii="Arial" w:hAnsi="Arial" w:cs="Arial"/>
        </w:rPr>
        <w:t>2.4 R</w:t>
      </w:r>
      <w:r w:rsidRPr="00EA4019">
        <w:rPr>
          <w:rFonts w:ascii="Arial" w:hAnsi="Arial" w:cs="Arial"/>
        </w:rPr>
        <w:t>ules causing to drop PRACH transmissions</w:t>
      </w:r>
    </w:p>
    <w:p w14:paraId="36AF60D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A4019">
        <w:rPr>
          <w:rFonts w:ascii="Times New Roman" w:eastAsia="宋体" w:hAnsi="Times New Roman" w:cs="Times New Roman"/>
          <w:kern w:val="0"/>
          <w:szCs w:val="21"/>
        </w:rPr>
        <w:t>Spreadtrum</w:t>
      </w:r>
      <w:r>
        <w:rPr>
          <w:rFonts w:ascii="Times New Roman" w:eastAsia="宋体" w:hAnsi="Times New Roman" w:cs="Times New Roman"/>
          <w:kern w:val="0"/>
          <w:szCs w:val="21"/>
        </w:rPr>
        <w:t xml:space="preserve">, CMCC] </w:t>
      </w:r>
      <w:r w:rsidRPr="00EA4019">
        <w:rPr>
          <w:rFonts w:ascii="Times New Roman" w:eastAsia="宋体" w:hAnsi="Times New Roman" w:cs="Times New Roman"/>
          <w:kern w:val="0"/>
          <w:szCs w:val="21"/>
        </w:rPr>
        <w:t>No additional optimize is needed. Current mechanism is workable and no ambiguity for multiple PRACH transmission(s).</w:t>
      </w:r>
    </w:p>
    <w:p w14:paraId="01220015"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50A69">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is extended to each actual PRACH transmission for multiple PRACH transmissions.</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based on a minimum gap N between a PRACH transmission and a PUSCH/PUCCH/SRS transmission is extended to the case between a PRACH transmission and another PRACH transmission.</w:t>
      </w:r>
    </w:p>
    <w:p w14:paraId="1069C40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BA0203">
        <w:rPr>
          <w:rFonts w:ascii="Times New Roman" w:eastAsia="宋体" w:hAnsi="Times New Roman" w:cs="Times New Roman"/>
          <w:kern w:val="0"/>
          <w:szCs w:val="21"/>
        </w:rPr>
        <w:t>Sharp</w:t>
      </w:r>
      <w:r>
        <w:rPr>
          <w:rFonts w:ascii="Times New Roman" w:eastAsia="宋体" w:hAnsi="Times New Roman" w:cs="Times New Roman"/>
          <w:kern w:val="0"/>
          <w:szCs w:val="21"/>
        </w:rPr>
        <w:t xml:space="preserve">] </w:t>
      </w:r>
      <w:r w:rsidRPr="00BA0203">
        <w:rPr>
          <w:rFonts w:ascii="Times New Roman" w:eastAsia="宋体" w:hAnsi="Times New Roman" w:cs="Times New Roman"/>
          <w:kern w:val="0"/>
          <w:szCs w:val="21"/>
        </w:rPr>
        <w:t>For multiple PRACH transmission case, the gap handling between PRACH and PUSCH/PUCCH/SRS should be handled for each repetition.</w:t>
      </w:r>
      <w:r>
        <w:rPr>
          <w:rFonts w:ascii="Times New Roman" w:eastAsia="宋体" w:hAnsi="Times New Roman" w:cs="Times New Roman" w:hint="eastAsia"/>
          <w:kern w:val="0"/>
          <w:szCs w:val="21"/>
        </w:rPr>
        <w:t xml:space="preserve"> </w:t>
      </w:r>
      <w:r w:rsidRPr="00BA0203">
        <w:rPr>
          <w:rFonts w:ascii="Times New Roman" w:eastAsia="宋体" w:hAnsi="Times New Roman" w:cs="Times New Roman"/>
          <w:kern w:val="0"/>
          <w:szCs w:val="21"/>
        </w:rPr>
        <w:t>It should be clarified “a PRACH transmission” in this part corresponds to every single repetition in a set of repeated PRACH transmissions.</w:t>
      </w:r>
    </w:p>
    <w:p w14:paraId="4492F6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vivo] </w:t>
      </w:r>
      <w:r w:rsidRPr="002D7A2A">
        <w:rPr>
          <w:rFonts w:ascii="Times New Roman" w:eastAsia="宋体" w:hAnsi="Times New Roman" w:cs="Times New Roman"/>
          <w:kern w:val="0"/>
          <w:szCs w:val="21"/>
        </w:rPr>
        <w:t>PRACH repetition in separate RO is not transmitted when the separate RO collides with MsgA PUSCH.</w:t>
      </w:r>
      <w:r>
        <w:rPr>
          <w:rFonts w:ascii="Times New Roman" w:eastAsia="宋体" w:hAnsi="Times New Roman" w:cs="Times New Roman"/>
          <w:kern w:val="0"/>
          <w:szCs w:val="21"/>
        </w:rPr>
        <w:t xml:space="preserve"> In other word, </w:t>
      </w:r>
      <w:r w:rsidRPr="002D7A2A">
        <w:rPr>
          <w:rFonts w:ascii="Times New Roman" w:eastAsia="宋体" w:hAnsi="Times New Roman" w:cs="Times New Roman"/>
          <w:kern w:val="0"/>
          <w:szCs w:val="21"/>
        </w:rPr>
        <w:t>when there’s a collision between RO for PRACH repetition and MsgA PUSCH occasion, MsgA PUSCH occasion should be prioritized.</w:t>
      </w:r>
    </w:p>
    <w:p w14:paraId="5513C24C" w14:textId="77777777" w:rsidR="00EA576C" w:rsidRPr="00BA0203" w:rsidRDefault="00EA576C" w:rsidP="00EA576C">
      <w:pPr>
        <w:widowControl/>
        <w:overflowPunct w:val="0"/>
        <w:autoSpaceDE w:val="0"/>
        <w:autoSpaceDN w:val="0"/>
        <w:adjustRightInd w:val="0"/>
        <w:spacing w:after="120"/>
        <w:textAlignment w:val="baseline"/>
        <w:rPr>
          <w:ins w:id="33"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 </w:t>
      </w:r>
      <w:r w:rsidRPr="00F5501C">
        <w:rPr>
          <w:rFonts w:ascii="Times New Roman" w:eastAsia="宋体" w:hAnsi="Times New Roman" w:cs="Times New Roman"/>
          <w:kern w:val="0"/>
          <w:szCs w:val="21"/>
        </w:rPr>
        <w:t>If RAN1 agrees to introducing collision rules between valid ROs for multiple PRACH transmissions and other existing ROs, applicability of such rules should be up to cell-specific configuration by gNB</w:t>
      </w:r>
    </w:p>
    <w:p w14:paraId="7211C44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LG]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D403FAD" w14:textId="77777777" w:rsidTr="000B0398">
        <w:tc>
          <w:tcPr>
            <w:tcW w:w="9736" w:type="dxa"/>
          </w:tcPr>
          <w:p w14:paraId="2EA31256" w14:textId="77777777" w:rsidR="00EA576C" w:rsidRPr="00494CC3" w:rsidRDefault="00EA576C" w:rsidP="000B0398">
            <w:pPr>
              <w:rPr>
                <w:rFonts w:ascii="Times New Roman" w:hAnsi="Times New Roman" w:cs="Times New Roman"/>
                <w:sz w:val="28"/>
                <w:szCs w:val="32"/>
              </w:rPr>
            </w:pPr>
            <w:r w:rsidRPr="00494CC3">
              <w:rPr>
                <w:rFonts w:ascii="Times New Roman" w:hAnsi="Times New Roman" w:cs="Times New Roman"/>
                <w:sz w:val="28"/>
                <w:szCs w:val="32"/>
              </w:rPr>
              <w:t>8.1</w:t>
            </w:r>
            <w:r w:rsidRPr="00494CC3">
              <w:rPr>
                <w:rFonts w:ascii="Times New Roman" w:hAnsi="Times New Roman" w:cs="Times New Roman"/>
                <w:sz w:val="28"/>
                <w:szCs w:val="32"/>
              </w:rPr>
              <w:tab/>
              <w:t>Random access preamble</w:t>
            </w:r>
          </w:p>
          <w:p w14:paraId="4103388C" w14:textId="77777777" w:rsidR="00EA576C" w:rsidRPr="00494CC3"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494CC3">
              <w:rPr>
                <w:rFonts w:ascii="Times New Roman" w:eastAsia="宋体" w:hAnsi="Times New Roman" w:cs="Times New Roman"/>
                <w:color w:val="FF0000"/>
                <w:lang w:val="en-GB"/>
              </w:rPr>
              <w:t>*** Unchanged parts are omitted ***</w:t>
            </w:r>
          </w:p>
          <w:p w14:paraId="339D1B64" w14:textId="77777777" w:rsidR="00EA576C" w:rsidRPr="00494CC3" w:rsidRDefault="00EA576C" w:rsidP="000B0398">
            <w:pPr>
              <w:widowControl/>
              <w:spacing w:after="60"/>
              <w:rPr>
                <w:rFonts w:ascii="Times New Roman" w:hAnsi="Times New Roman" w:cs="Times New Roman"/>
                <w:color w:val="FF0000"/>
              </w:rPr>
            </w:pPr>
            <w:r w:rsidRPr="00494CC3">
              <w:rPr>
                <w:rFonts w:ascii="Times New Roman" w:eastAsia="宋体" w:hAnsi="Times New Roman" w:cs="Times New Roman"/>
              </w:rPr>
              <w:t xml:space="preserve">For single cell operation or for operation with </w:t>
            </w:r>
            <w:r w:rsidRPr="00494CC3">
              <w:rPr>
                <w:rFonts w:ascii="Times New Roman" w:eastAsia="宋体" w:hAnsi="Times New Roman" w:cs="Times New Roman"/>
                <w:lang w:val="en-GB"/>
              </w:rPr>
              <w:t xml:space="preserve">contiguous </w:t>
            </w:r>
            <w:r w:rsidRPr="00494CC3">
              <w:rPr>
                <w:rFonts w:ascii="Times New Roman" w:eastAsia="宋体" w:hAnsi="Times New Roman" w:cs="Times New Roman"/>
              </w:rPr>
              <w:t xml:space="preserve">carrier aggregation in a same frequency band </w:t>
            </w:r>
            <w:r w:rsidRPr="00494CC3">
              <w:rPr>
                <w:rFonts w:ascii="Times New Roman" w:eastAsia="宋体" w:hAnsi="Times New Roman" w:cs="Times New Roman"/>
                <w:lang w:val="en-GB"/>
              </w:rPr>
              <w:t xml:space="preserve">or for operation with non-contiguous carrier aggregation in a same frequency band if the UE is not provided with </w:t>
            </w:r>
            <w:r w:rsidRPr="00494CC3">
              <w:rPr>
                <w:rFonts w:ascii="Times New Roman" w:eastAsia="宋体" w:hAnsi="Times New Roman" w:cs="Times New Roman"/>
                <w:i/>
                <w:lang w:val="en-GB"/>
              </w:rPr>
              <w:t>intraBandNC-PRACH-simulTx-r17</w:t>
            </w:r>
            <w:r w:rsidRPr="00494CC3">
              <w:rPr>
                <w:rFonts w:ascii="Times New Roman" w:eastAsia="宋体" w:hAnsi="Times New Roman" w:cs="Times New Roman"/>
              </w:rPr>
              <w:t xml:space="preserve">, a UE does not transmit PRACH and </w:t>
            </w:r>
            <w:r w:rsidRPr="00494CC3">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sidRPr="00494CC3">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sidRPr="00494CC3">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1, </w:t>
            </w:r>
            <m:oMath>
              <m:r>
                <w:rPr>
                  <w:rFonts w:ascii="Cambria Math" w:eastAsia="宋体" w:hAnsi="Cambria Math" w:cs="Times New Roman"/>
                  <w:lang w:val="en-GB"/>
                </w:rPr>
                <m:t>N=4</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N=16</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N=32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sidRPr="00494CC3">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494CC3">
              <w:rPr>
                <w:rFonts w:ascii="Times New Roman" w:eastAsia="宋体" w:hAnsi="Times New Roman" w:cs="Times New Roman"/>
              </w:rPr>
              <w:t xml:space="preserve"> applies to each actual repetition for PUSCH transmission [6, TS 38.214].</w:t>
            </w:r>
            <w:r w:rsidRPr="00494CC3">
              <w:rPr>
                <w:rFonts w:ascii="Times New Roman" w:hAnsi="Times New Roman" w:cs="Times New Roman"/>
              </w:rPr>
              <w:t xml:space="preserve"> </w:t>
            </w:r>
            <w:ins w:id="34" w:author="CTC" w:date="2023-09-30T16:40:00Z">
              <w:r w:rsidRPr="00494CC3">
                <w:rPr>
                  <w:rFonts w:ascii="Times New Roman" w:hAnsi="Times New Roman" w:cs="Times New Roman"/>
                </w:rPr>
                <w:t xml:space="preserve">For a PRACH transmission with </w:t>
              </w:r>
            </w:ins>
            <m:oMath>
              <m:sSubSup>
                <m:sSubSupPr>
                  <m:ctrlPr>
                    <w:ins w:id="35" w:author="CTC" w:date="2023-09-30T16:40:00Z">
                      <w:rPr>
                        <w:rFonts w:ascii="Cambria Math" w:hAnsi="Cambria Math" w:cs="Times New Roman"/>
                        <w:sz w:val="20"/>
                        <w:szCs w:val="21"/>
                      </w:rPr>
                    </w:ins>
                  </m:ctrlPr>
                </m:sSubSupPr>
                <m:e>
                  <m:r>
                    <w:ins w:id="36" w:author="CTC" w:date="2023-09-30T16:40:00Z">
                      <w:rPr>
                        <w:rFonts w:ascii="Cambria Math" w:hAnsi="Cambria Math" w:cs="Times New Roman"/>
                        <w:sz w:val="20"/>
                        <w:szCs w:val="21"/>
                      </w:rPr>
                      <m:t>N</m:t>
                    </w:ins>
                  </m:r>
                </m:e>
                <m:sub>
                  <m:r>
                    <w:ins w:id="37" w:author="CTC" w:date="2023-09-30T16:40:00Z">
                      <m:rPr>
                        <m:sty m:val="p"/>
                      </m:rPr>
                      <w:rPr>
                        <w:rFonts w:ascii="Cambria Math" w:hAnsi="Cambria Math" w:cs="Times New Roman"/>
                        <w:sz w:val="20"/>
                        <w:szCs w:val="21"/>
                      </w:rPr>
                      <m:t>preamble</m:t>
                    </w:ins>
                  </m:r>
                </m:sub>
                <m:sup>
                  <m:r>
                    <w:ins w:id="38" w:author="CTC" w:date="2023-09-30T16:40:00Z">
                      <m:rPr>
                        <m:sty m:val="p"/>
                      </m:rPr>
                      <w:rPr>
                        <w:rFonts w:ascii="Cambria Math" w:hAnsi="Cambria Math" w:cs="Times New Roman"/>
                        <w:sz w:val="20"/>
                        <w:szCs w:val="21"/>
                      </w:rPr>
                      <m:t>rep</m:t>
                    </w:ins>
                  </m:r>
                </m:sup>
              </m:sSubSup>
            </m:oMath>
            <w:ins w:id="39" w:author="CTC" w:date="2023-09-30T16:40:00Z">
              <w:r w:rsidRPr="00494CC3">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2D309E93"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494CC3">
              <w:rPr>
                <w:rFonts w:ascii="Times New Roman" w:eastAsia="宋体" w:hAnsi="Times New Roman" w:cs="Times New Roman"/>
                <w:color w:val="FF0000"/>
                <w:lang w:val="en-GB"/>
              </w:rPr>
              <w:t>*** Unchanged parts are omitted ***</w:t>
            </w:r>
          </w:p>
        </w:tc>
      </w:tr>
    </w:tbl>
    <w:p w14:paraId="64D79441" w14:textId="77777777" w:rsidR="00EA576C" w:rsidRPr="00115D56"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D5F7B99" w14:textId="77777777" w:rsidR="00EA576C" w:rsidRDefault="00EA576C" w:rsidP="00EA576C">
      <w:pPr>
        <w:pStyle w:val="2"/>
        <w:spacing w:before="156" w:after="156"/>
        <w:rPr>
          <w:rFonts w:ascii="Arial" w:hAnsi="Arial" w:cs="Arial"/>
        </w:rPr>
      </w:pPr>
      <w:r>
        <w:rPr>
          <w:rFonts w:ascii="Arial" w:hAnsi="Arial" w:cs="Arial"/>
        </w:rPr>
        <w:t>2.5 Power control</w:t>
      </w:r>
    </w:p>
    <w:p w14:paraId="13156B56" w14:textId="77777777" w:rsidR="00EA576C" w:rsidRDefault="00EA576C" w:rsidP="00EA576C">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37C3720C" w14:textId="77777777" w:rsidR="00EA576C" w:rsidRPr="00A371C2" w:rsidRDefault="00EA576C" w:rsidP="00EA576C">
      <w:pPr>
        <w:rPr>
          <w:rFonts w:ascii="Times New Roman" w:hAnsi="Times New Roman" w:cs="Times New Roman"/>
          <w:lang w:val="en-GB"/>
        </w:rPr>
      </w:pPr>
      <w:r w:rsidRPr="00A371C2">
        <w:rPr>
          <w:rFonts w:ascii="Times New Roman" w:hAnsi="Times New Roman" w:cs="Times New Roman"/>
          <w:lang w:val="en-GB"/>
        </w:rPr>
        <w:t>During RAN1 #114, the following proposal was discussed.</w:t>
      </w:r>
    </w:p>
    <w:tbl>
      <w:tblPr>
        <w:tblStyle w:val="af5"/>
        <w:tblW w:w="0" w:type="auto"/>
        <w:tblLook w:val="04A0" w:firstRow="1" w:lastRow="0" w:firstColumn="1" w:lastColumn="0" w:noHBand="0" w:noVBand="1"/>
      </w:tblPr>
      <w:tblGrid>
        <w:gridCol w:w="9736"/>
      </w:tblGrid>
      <w:tr w:rsidR="00EA576C" w14:paraId="597B38D6" w14:textId="77777777" w:rsidTr="000B0398">
        <w:tc>
          <w:tcPr>
            <w:tcW w:w="9736" w:type="dxa"/>
          </w:tcPr>
          <w:p w14:paraId="5FFB0BDA" w14:textId="77777777" w:rsidR="00EA576C" w:rsidRPr="005C7F37" w:rsidRDefault="00EA576C" w:rsidP="000B0398">
            <w:pPr>
              <w:rPr>
                <w:rFonts w:ascii="Times New Roman" w:eastAsia="宋体" w:hAnsi="Times New Roman" w:cs="Times New Roman"/>
                <w:kern w:val="0"/>
                <w:szCs w:val="21"/>
              </w:rPr>
            </w:pPr>
            <w:r w:rsidRPr="005C7F37">
              <w:rPr>
                <w:rFonts w:ascii="Times New Roman" w:hAnsi="Times New Roman" w:cs="Times New Roman"/>
                <w:szCs w:val="21"/>
              </w:rPr>
              <w:t>For transmission power calculation of multiple PRACH transmissions with the same Tx beam, down select one of the following options:</w:t>
            </w:r>
          </w:p>
          <w:p w14:paraId="3D028DB3" w14:textId="77777777" w:rsidR="00EA576C" w:rsidRPr="005C7F37" w:rsidRDefault="00EA576C" w:rsidP="00EA576C">
            <w:pPr>
              <w:pStyle w:val="af9"/>
              <w:numPr>
                <w:ilvl w:val="0"/>
                <w:numId w:val="24"/>
              </w:numPr>
              <w:spacing w:line="256" w:lineRule="auto"/>
              <w:ind w:firstLineChars="0"/>
              <w:rPr>
                <w:sz w:val="21"/>
                <w:szCs w:val="21"/>
              </w:rPr>
            </w:pPr>
            <w:r w:rsidRPr="005C7F37">
              <w:rPr>
                <w:b/>
                <w:bCs/>
                <w:sz w:val="21"/>
                <w:szCs w:val="21"/>
              </w:rPr>
              <w:t>Option 1</w:t>
            </w:r>
            <w:r w:rsidRPr="005C7F37">
              <w:rPr>
                <w:sz w:val="21"/>
                <w:szCs w:val="21"/>
              </w:rPr>
              <w:t>: the same pathloss is applied for all the PRACH transmissions within one RACH attempt.</w:t>
            </w:r>
          </w:p>
          <w:p w14:paraId="2602EE43" w14:textId="77777777" w:rsidR="00EA576C" w:rsidRPr="005C7F37" w:rsidRDefault="00EA576C" w:rsidP="00EA576C">
            <w:pPr>
              <w:pStyle w:val="af9"/>
              <w:numPr>
                <w:ilvl w:val="0"/>
                <w:numId w:val="24"/>
              </w:numPr>
              <w:spacing w:line="256" w:lineRule="auto"/>
              <w:ind w:firstLineChars="0"/>
              <w:rPr>
                <w:szCs w:val="21"/>
              </w:rPr>
            </w:pPr>
            <w:r w:rsidRPr="005C7F37">
              <w:rPr>
                <w:b/>
                <w:bCs/>
                <w:sz w:val="21"/>
                <w:szCs w:val="21"/>
              </w:rPr>
              <w:t>Option 2</w:t>
            </w:r>
            <w:r w:rsidRPr="005C7F37">
              <w:rPr>
                <w:sz w:val="21"/>
                <w:szCs w:val="21"/>
              </w:rPr>
              <w:t>: the pathloss for each PRACH transmission of the multiple PRACH transmissions within one RACH attempt is separately estimated.</w:t>
            </w:r>
          </w:p>
        </w:tc>
      </w:tr>
    </w:tbl>
    <w:p w14:paraId="674041E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2E3FA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371C2">
        <w:rPr>
          <w:rFonts w:ascii="Times New Roman" w:eastAsia="宋体" w:hAnsi="Times New Roman" w:cs="Times New Roman"/>
          <w:kern w:val="0"/>
          <w:szCs w:val="21"/>
        </w:rPr>
        <w:t>Based on the contributions, Companies [vivo, China Telecom, ZTE]</w:t>
      </w:r>
      <w:r>
        <w:rPr>
          <w:rFonts w:ascii="Times New Roman" w:eastAsia="宋体" w:hAnsi="Times New Roman" w:cs="Times New Roman"/>
          <w:kern w:val="0"/>
          <w:szCs w:val="21"/>
        </w:rPr>
        <w:t xml:space="preserve"> propose that t</w:t>
      </w:r>
      <w:r w:rsidRPr="00A371C2">
        <w:rPr>
          <w:rFonts w:ascii="Times New Roman" w:eastAsia="宋体" w:hAnsi="Times New Roman" w:cs="Times New Roman"/>
          <w:kern w:val="0"/>
          <w:szCs w:val="21"/>
        </w:rPr>
        <w:t>he pathloss is estimated before the first PRACH transmission and applied for power determination of all of multiple PRACH transmissions within one RACH attempt.</w:t>
      </w:r>
      <w:r>
        <w:rPr>
          <w:rFonts w:ascii="Times New Roman" w:eastAsia="宋体" w:hAnsi="Times New Roman" w:cs="Times New Roman"/>
          <w:kern w:val="0"/>
          <w:szCs w:val="21"/>
        </w:rPr>
        <w:t xml:space="preserve"> The reason is listed as follows: </w:t>
      </w:r>
      <w:r w:rsidRPr="00A371C2">
        <w:rPr>
          <w:rFonts w:ascii="Times New Roman" w:hAnsi="Times New Roman" w:cs="Times New Roman"/>
          <w:szCs w:val="21"/>
        </w:rPr>
        <w:t xml:space="preserve">the pathloss measurement results may be different during the whole </w:t>
      </w:r>
      <w:r w:rsidRPr="003C2E1E">
        <w:rPr>
          <w:rFonts w:ascii="Times New Roman" w:hAnsi="Times New Roman" w:cs="Times New Roman"/>
          <w:szCs w:val="21"/>
        </w:rPr>
        <w:t>RACH attempt. However, the real time pathloss measurement is not so accurate, and UE is intended to use the pathloss measurement after the L3 filter, then the difference among the each pathloss measurement results within one RACH attempt may be too tiny to affect the performance of PRACH. Considering the marginal possible performance loss and the simplicity for both of specification and UE implementation of Option 1, it is more preferred to determine the transmission power of multiple PRACH transmissions.</w:t>
      </w:r>
    </w:p>
    <w:p w14:paraId="344C8445"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[Xiaomi] Support Option 2.</w:t>
      </w:r>
    </w:p>
    <w:p w14:paraId="767B110C"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[Panasonic] gNB can configure either Option 1 or Option 2.</w:t>
      </w:r>
    </w:p>
    <w:p w14:paraId="6A49EC39" w14:textId="77777777" w:rsidR="00EA576C" w:rsidRPr="00933B5D" w:rsidRDefault="00EA576C" w:rsidP="00EA576C">
      <w:pPr>
        <w:pStyle w:val="4"/>
        <w:spacing w:before="156" w:after="156"/>
        <w:rPr>
          <w:lang w:val="en-GB"/>
        </w:rPr>
      </w:pPr>
      <w:r>
        <w:rPr>
          <w:lang w:val="en-GB"/>
        </w:rPr>
        <w:t xml:space="preserve">Issue #5-2: </w:t>
      </w:r>
      <w:r w:rsidRPr="00933B5D">
        <w:rPr>
          <w:lang w:val="en-GB"/>
        </w:rPr>
        <w:t>Power ramping counter</w:t>
      </w:r>
    </w:p>
    <w:p w14:paraId="30F8321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w:t>
      </w:r>
      <w:r w:rsidRPr="00545247">
        <w:rPr>
          <w:rFonts w:ascii="Times New Roman" w:hAnsi="Times New Roman" w:cs="Times New Roman"/>
          <w:szCs w:val="21"/>
        </w:rPr>
        <w:t xml:space="preserve">, if due to power allocation to PUSCH/PUCCH/PRACH/SRS transmissions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7.5, or due to power allocation in EN-DC or NE-DC or NR-DC operation, or due to slot format determination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11.1, or due to the PUSCH/PUCCH/PRACH/SRS transmission occasions are in the same slot or the gap between a PRACH transmission and PUSCH/PUCCH/SRS </w:t>
      </w:r>
      <w:r w:rsidRPr="00545247">
        <w:rPr>
          <w:rFonts w:ascii="Times New Roman" w:hAnsi="Times New Roman" w:cs="Times New Roman"/>
          <w:szCs w:val="21"/>
        </w:rPr>
        <w:lastRenderedPageBreak/>
        <w:t>transmission is small as described in clause 8.1, the UE does not transmit a PRACH in a transmission occasion, Layer 1 notifies higher layers to suspend the corresponding power ramping counter</w:t>
      </w:r>
      <w:r w:rsidRPr="00A855B2">
        <w:rPr>
          <w:rFonts w:ascii="Times New Roman" w:hAnsi="Times New Roman" w:cs="Times New Roman"/>
          <w:szCs w:val="21"/>
        </w:rPr>
        <w:t>.</w:t>
      </w:r>
    </w:p>
    <w:p w14:paraId="3CA60E4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497E413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933B5D">
        <w:rPr>
          <w:rFonts w:ascii="Times New Roman" w:hAnsi="Times New Roman" w:cs="Times New Roman"/>
          <w:szCs w:val="21"/>
        </w:rPr>
        <w:t>[Intel</w:t>
      </w:r>
      <w:r>
        <w:rPr>
          <w:rFonts w:ascii="Times New Roman" w:hAnsi="Times New Roman" w:cs="Times New Roman"/>
          <w:szCs w:val="21"/>
        </w:rPr>
        <w:t>, NEC</w:t>
      </w:r>
      <w:r w:rsidRPr="00933B5D">
        <w:rPr>
          <w:rFonts w:ascii="Times New Roman" w:hAnsi="Times New Roman" w:cs="Times New Roman"/>
          <w:szCs w:val="21"/>
        </w:rPr>
        <w:t xml:space="preserve">] </w:t>
      </w:r>
      <w:r>
        <w:rPr>
          <w:rFonts w:ascii="Times New Roman" w:hAnsi="Times New Roman" w:cs="Times New Roman"/>
          <w:szCs w:val="21"/>
        </w:rPr>
        <w:t xml:space="preserve">propose that </w:t>
      </w:r>
      <w:r w:rsidRPr="00933B5D">
        <w:rPr>
          <w:rFonts w:ascii="Times New Roman" w:hAnsi="Times New Roman" w:cs="Times New Roman"/>
          <w:szCs w:val="21"/>
        </w:rPr>
        <w:t>Layer 1 notifies higher layers to suspend the corresponding power ramping counter when PRACH transmission in all of PRACH occasions are dropped or with reduced transmit power.</w:t>
      </w:r>
    </w:p>
    <w:p w14:paraId="0B988DC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NEC] thin i</w:t>
      </w:r>
      <w:r w:rsidRPr="00545247">
        <w:rPr>
          <w:rFonts w:ascii="Times New Roman" w:hAnsi="Times New Roman" w:cs="Times New Roman"/>
          <w:szCs w:val="21"/>
        </w:rPr>
        <w:t xml:space="preserve">f part of PRACH attempts is not transmitted, the result is that lower energy is received by the network which is similar to reduced PRACH power transmission. So, </w:t>
      </w:r>
      <w:r w:rsidRPr="00545247">
        <w:rPr>
          <w:rFonts w:ascii="Times New Roman" w:hAnsi="Times New Roman" w:cs="Times New Roman"/>
          <w:b/>
          <w:bCs/>
          <w:szCs w:val="21"/>
        </w:rPr>
        <w:t>whether to notify suspend the power ramping counter should be determined by UE</w:t>
      </w:r>
      <w:r w:rsidRPr="00545247">
        <w:rPr>
          <w:rFonts w:ascii="Times New Roman" w:hAnsi="Times New Roman" w:cs="Times New Roman"/>
          <w:szCs w:val="21"/>
        </w:rPr>
        <w:t>, e.g., based on the ratio of reduced power.</w:t>
      </w:r>
    </w:p>
    <w:p w14:paraId="76841156" w14:textId="77777777" w:rsidR="00EA576C" w:rsidRPr="00D15EF4"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 xml:space="preserve">Xiaomi] </w:t>
      </w:r>
      <w:r w:rsidRPr="00D15EF4">
        <w:rPr>
          <w:rFonts w:ascii="Times New Roman" w:hAnsi="Times New Roman" w:cs="Times New Roman"/>
          <w:szCs w:val="21"/>
        </w:rPr>
        <w:t xml:space="preserve">Indicate the power ramping counter suspending to the higher layer </w:t>
      </w:r>
      <w:r w:rsidRPr="00DD7457">
        <w:rPr>
          <w:rFonts w:ascii="Times New Roman" w:hAnsi="Times New Roman" w:cs="Times New Roman"/>
          <w:b/>
          <w:bCs/>
          <w:szCs w:val="21"/>
        </w:rPr>
        <w:t>when one or several repetitions</w:t>
      </w:r>
      <w:r w:rsidRPr="00D15EF4">
        <w:rPr>
          <w:rFonts w:ascii="Times New Roman" w:hAnsi="Times New Roman" w:cs="Times New Roman"/>
          <w:szCs w:val="21"/>
        </w:rPr>
        <w:t xml:space="preserve"> are omitted or their transmission power are reduced due to power allocation</w:t>
      </w:r>
    </w:p>
    <w:p w14:paraId="439A0EB9" w14:textId="77777777" w:rsidR="00EA576C" w:rsidRDefault="00EA576C" w:rsidP="00EA576C">
      <w:pPr>
        <w:pStyle w:val="4"/>
        <w:spacing w:before="156" w:after="156"/>
        <w:rPr>
          <w:lang w:val="en-GB"/>
        </w:rPr>
      </w:pPr>
      <w:r>
        <w:rPr>
          <w:lang w:val="en-GB"/>
        </w:rPr>
        <w:t>Issue #5-3: Transmit power for each PRACH transmission</w:t>
      </w:r>
    </w:p>
    <w:p w14:paraId="08339A10" w14:textId="77777777" w:rsidR="00EA576C" w:rsidRDefault="00EA576C" w:rsidP="00EA576C">
      <w:pPr>
        <w:rPr>
          <w:rFonts w:ascii="Times New Roman" w:hAnsi="Times New Roman" w:cs="Times New Roman"/>
          <w:lang w:val="en-GB"/>
        </w:rPr>
      </w:pPr>
      <w:r w:rsidRPr="00AC1599">
        <w:rPr>
          <w:rFonts w:ascii="Times New Roman" w:hAnsi="Times New Roman" w:cs="Times New Roman"/>
          <w:lang w:val="en-GB"/>
        </w:rPr>
        <w:t xml:space="preserve">[Ericsson] </w:t>
      </w:r>
      <w:r>
        <w:rPr>
          <w:rFonts w:ascii="Times New Roman" w:hAnsi="Times New Roman" w:cs="Times New Roman"/>
          <w:lang w:val="en-GB"/>
        </w:rPr>
        <w:t xml:space="preserve">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E01CDD">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transmissions.</w:t>
      </w:r>
      <w:r>
        <w:rPr>
          <w:rFonts w:ascii="Times New Roman" w:hAnsi="Times New Roman" w:cs="Times New Roman" w:hint="eastAsia"/>
          <w:lang w:val="en-GB"/>
        </w:rPr>
        <w:t xml:space="preserve"> </w:t>
      </w:r>
      <w:r>
        <w:rPr>
          <w:rFonts w:ascii="Times New Roman" w:hAnsi="Times New Roman" w:cs="Times New Roman"/>
          <w:lang w:val="en-GB"/>
        </w:rPr>
        <w:t>Thus, the f</w:t>
      </w:r>
      <w:r w:rsidRPr="00AC1599">
        <w:rPr>
          <w:rFonts w:ascii="Times New Roman" w:hAnsi="Times New Roman" w:cs="Times New Roman"/>
          <w:lang w:val="en-GB"/>
        </w:rPr>
        <w:t xml:space="preserve">ollowing TP </w:t>
      </w:r>
      <w:r>
        <w:rPr>
          <w:rFonts w:ascii="Times New Roman" w:hAnsi="Times New Roman" w:cs="Times New Roman"/>
          <w:lang w:val="en-GB"/>
        </w:rPr>
        <w:t xml:space="preserve">is proposed </w:t>
      </w:r>
      <w:r w:rsidRPr="00AC1599">
        <w:rPr>
          <w:rFonts w:ascii="Times New Roman" w:hAnsi="Times New Roman" w:cs="Times New Roman"/>
          <w:lang w:val="en-GB"/>
        </w:rPr>
        <w:t>to TS 38.213</w:t>
      </w:r>
      <w:r>
        <w:rPr>
          <w:rFonts w:ascii="Times New Roman" w:hAnsi="Times New Roman" w:cs="Times New Roman"/>
          <w:lang w:val="en-GB"/>
        </w:rPr>
        <w:t>.</w:t>
      </w:r>
    </w:p>
    <w:tbl>
      <w:tblPr>
        <w:tblStyle w:val="af5"/>
        <w:tblW w:w="0" w:type="auto"/>
        <w:tblLook w:val="04A0" w:firstRow="1" w:lastRow="0" w:firstColumn="1" w:lastColumn="0" w:noHBand="0" w:noVBand="1"/>
      </w:tblPr>
      <w:tblGrid>
        <w:gridCol w:w="9736"/>
      </w:tblGrid>
      <w:tr w:rsidR="00EA576C" w14:paraId="5DC2AD67" w14:textId="77777777" w:rsidTr="000B0398">
        <w:tc>
          <w:tcPr>
            <w:tcW w:w="9736" w:type="dxa"/>
          </w:tcPr>
          <w:p w14:paraId="3EAA1CE6" w14:textId="77777777" w:rsidR="00EA576C" w:rsidRPr="00AC1599" w:rsidRDefault="00EA576C" w:rsidP="000B0398">
            <w:pPr>
              <w:spacing w:after="60"/>
              <w:rPr>
                <w:rFonts w:ascii="Times New Roman" w:hAnsi="Times New Roman" w:cs="Times New Roman"/>
                <w:sz w:val="28"/>
                <w:szCs w:val="28"/>
              </w:rPr>
            </w:pPr>
            <w:r w:rsidRPr="00AC1599">
              <w:rPr>
                <w:rFonts w:ascii="Times New Roman" w:hAnsi="Times New Roman" w:cs="Times New Roman"/>
                <w:sz w:val="28"/>
                <w:szCs w:val="28"/>
              </w:rPr>
              <w:t>8.1</w:t>
            </w:r>
            <w:r w:rsidRPr="00AC1599">
              <w:rPr>
                <w:rFonts w:ascii="Times New Roman" w:hAnsi="Times New Roman" w:cs="Times New Roman"/>
                <w:sz w:val="28"/>
                <w:szCs w:val="28"/>
              </w:rPr>
              <w:tab/>
              <w:t>Random access preamble</w:t>
            </w:r>
          </w:p>
          <w:p w14:paraId="1F23692A"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2C864048"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configuration for PRACH transmission [4, TS 38.211]. </w:t>
            </w:r>
          </w:p>
          <w:p w14:paraId="355CE3B2"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sidRPr="00AC1599">
              <w:rPr>
                <w:sz w:val="21"/>
                <w:szCs w:val="21"/>
                <w:lang w:val="en-US"/>
              </w:rPr>
              <w:t xml:space="preserve">, a corresponding RA-RNTI, and a PRACH resource. </w:t>
            </w:r>
          </w:p>
          <w:p w14:paraId="4797FFD3"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sidRPr="00AC1599">
              <w:rPr>
                <w:sz w:val="21"/>
                <w:szCs w:val="21"/>
                <w:lang w:val="en-US"/>
              </w:rPr>
              <w:t xml:space="preserve"> preamble repetitions for the PRACH transmission if the UE would transmit the PRACH with repetitions. </w:t>
            </w:r>
          </w:p>
          <w:p w14:paraId="2D3E2B87"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x-none"/>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lang w:val="x-none"/>
                </w:rPr>
                <m:t>(i)</m:t>
              </m:r>
            </m:oMath>
            <w:r w:rsidRPr="00AC1599">
              <w:rPr>
                <w:rFonts w:ascii="Times New Roman" w:hAnsi="Times New Roman" w:cs="Times New Roman"/>
                <w:szCs w:val="21"/>
              </w:rPr>
              <w:t>,</w:t>
            </w:r>
            <w:r w:rsidRPr="00AC1599">
              <w:rPr>
                <w:rFonts w:ascii="Times New Roman" w:hAnsi="Times New Roman" w:cs="Times New Roman"/>
                <w:szCs w:val="21"/>
                <w:vertAlign w:val="subscript"/>
              </w:rPr>
              <w:t xml:space="preserve"> </w:t>
            </w:r>
            <w:r w:rsidRPr="00AC1599">
              <w:rPr>
                <w:rFonts w:ascii="Times New Roman" w:hAnsi="Times New Roman" w:cs="Times New Roman"/>
                <w:szCs w:val="21"/>
              </w:rPr>
              <w:t xml:space="preserve">as described in clause 7.4, on the indicated PRACH resource or </w:t>
            </w:r>
            <w:r w:rsidRPr="00AC1599">
              <w:rPr>
                <w:rFonts w:ascii="Times New Roman" w:hAnsi="Times New Roman" w:cs="Times New Roman"/>
                <w:color w:val="FF0000"/>
                <w:szCs w:val="21"/>
                <w:u w:val="single"/>
              </w:rPr>
              <w:t>on each of the</w:t>
            </w:r>
            <w:r w:rsidRPr="00AC1599">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resources </w:t>
            </w:r>
            <w:r w:rsidRPr="00AC1599">
              <w:rPr>
                <w:rFonts w:ascii="Times New Roman" w:hAnsi="Times New Roman" w:cs="Times New Roman"/>
                <w:color w:val="FF0000"/>
                <w:szCs w:val="21"/>
                <w:u w:val="single"/>
              </w:rPr>
              <w:t>for the corresponding preamble repetition</w:t>
            </w:r>
            <w:r w:rsidRPr="00AC1599">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preamble repetitions.</w:t>
            </w:r>
          </w:p>
          <w:p w14:paraId="4518A6C5" w14:textId="77777777" w:rsidR="00EA576C" w:rsidRPr="00AC1599"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10834075" w14:textId="77777777" w:rsidR="00EA576C" w:rsidRPr="00545247" w:rsidRDefault="00EA576C" w:rsidP="00EA576C">
      <w:pPr>
        <w:widowControl/>
        <w:overflowPunct w:val="0"/>
        <w:autoSpaceDE w:val="0"/>
        <w:autoSpaceDN w:val="0"/>
        <w:adjustRightInd w:val="0"/>
        <w:spacing w:after="120"/>
        <w:textAlignment w:val="baseline"/>
        <w:rPr>
          <w:szCs w:val="21"/>
        </w:rPr>
      </w:pPr>
    </w:p>
    <w:p w14:paraId="164C7B88" w14:textId="77777777" w:rsidR="00EA576C" w:rsidRDefault="00EA576C" w:rsidP="00EA576C">
      <w:pPr>
        <w:pStyle w:val="2"/>
        <w:spacing w:before="156" w:after="156"/>
        <w:rPr>
          <w:rFonts w:ascii="Arial" w:hAnsi="Arial" w:cs="Arial"/>
        </w:rPr>
      </w:pPr>
      <w:r>
        <w:rPr>
          <w:rFonts w:ascii="Arial" w:hAnsi="Arial" w:cs="Arial"/>
        </w:rPr>
        <w:t xml:space="preserve">2.6 </w:t>
      </w:r>
      <w:r w:rsidRPr="008D7231">
        <w:rPr>
          <w:rFonts w:ascii="Arial" w:hAnsi="Arial" w:cs="Arial"/>
        </w:rPr>
        <w:t>Coupling between PRACH repetition and Msg3 repetition</w:t>
      </w:r>
    </w:p>
    <w:p w14:paraId="0F2BDEA2" w14:textId="77777777" w:rsidR="00EA576C" w:rsidRPr="00C2365D" w:rsidRDefault="00EA576C" w:rsidP="00EA576C">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2108B89B"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Companies </w:t>
      </w:r>
      <w:r w:rsidRPr="003C2E1E">
        <w:rPr>
          <w:rFonts w:ascii="Times New Roman" w:hAnsi="Times New Roman" w:cs="Times New Roman"/>
          <w:szCs w:val="21"/>
        </w:rPr>
        <w:t xml:space="preserve">[ZTE, CATT, Lenovo, Qualcomm] </w:t>
      </w:r>
      <w:r>
        <w:rPr>
          <w:rFonts w:ascii="Times New Roman" w:hAnsi="Times New Roman" w:cs="Times New Roman"/>
          <w:szCs w:val="21"/>
        </w:rPr>
        <w:t>think i</w:t>
      </w:r>
      <w:r w:rsidRPr="003C2E1E">
        <w:rPr>
          <w:rFonts w:ascii="Times New Roman" w:hAnsi="Times New Roman" w:cs="Times New Roman"/>
          <w:szCs w:val="21"/>
        </w:rPr>
        <w:t>f multiple PRACH transmissions is applied, Msg3 repetition is also requested.</w:t>
      </w:r>
      <w:r>
        <w:rPr>
          <w:rFonts w:ascii="Times New Roman" w:hAnsi="Times New Roman" w:cs="Times New Roman"/>
          <w:szCs w:val="21"/>
        </w:rPr>
        <w:t xml:space="preserve"> </w:t>
      </w:r>
      <w:r w:rsidRPr="003C2E1E">
        <w:rPr>
          <w:rFonts w:ascii="Times New Roman" w:hAnsi="Times New Roman" w:cs="Times New Roman"/>
          <w:szCs w:val="21"/>
        </w:rPr>
        <w:t>[OPPO]</w:t>
      </w:r>
      <w:r>
        <w:rPr>
          <w:rFonts w:ascii="Times New Roman" w:hAnsi="Times New Roman" w:cs="Times New Roman"/>
          <w:szCs w:val="21"/>
        </w:rPr>
        <w:t xml:space="preserve"> propose that a</w:t>
      </w:r>
      <w:r w:rsidRPr="003C2E1E">
        <w:rPr>
          <w:rFonts w:ascii="Times New Roman" w:hAnsi="Times New Roman" w:cs="Times New Roman"/>
          <w:szCs w:val="21"/>
        </w:rPr>
        <w:t>t least for the case that</w:t>
      </w:r>
      <w:r w:rsidRPr="003C2E1E">
        <w:rPr>
          <w:rFonts w:ascii="Times New Roman" w:hAnsi="Times New Roman" w:cs="Times New Roman"/>
          <w:i/>
          <w:iCs/>
          <w:szCs w:val="21"/>
        </w:rPr>
        <w:t xml:space="preserve"> rsrp-ThresholdMsg3</w:t>
      </w:r>
      <w:r w:rsidRPr="003C2E1E">
        <w:rPr>
          <w:rFonts w:ascii="Times New Roman" w:hAnsi="Times New Roman" w:cs="Times New Roman"/>
          <w:szCs w:val="21"/>
        </w:rPr>
        <w:t xml:space="preserve"> is not configured by network, Msg3 PUSCH repetition is triggered simultaneously, if multiple PRACH transmission is determined.</w:t>
      </w:r>
    </w:p>
    <w:p w14:paraId="669EDE4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lastRenderedPageBreak/>
        <w:t>[Panasonic] The PRACH resource for requesting Msg3 repetition with not having PRACH repetition and PRACH resource for requesting both Msg3 and PRACH repetitions should be supported. PRACH repetition for requesting PRACH repetition with not having Msg 3 repetition is not required to be supported.</w:t>
      </w:r>
    </w:p>
    <w:p w14:paraId="77C2776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egarding the SSB-RSRP threshold, companies’ views are summarized as follows.</w:t>
      </w:r>
    </w:p>
    <w:p w14:paraId="7A6B7EEF"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[Intel] A common SSB-RSRP threshold may be applied for multiple PRACH transmissions and request of Msg3 PUSCH repetitions.</w:t>
      </w:r>
    </w:p>
    <w:p w14:paraId="08F192D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[CATT] The RSRP threshold(s) for PRACH repetition request should be separate from that for Msg3 repetition request.</w:t>
      </w:r>
    </w:p>
    <w:p w14:paraId="369AC088" w14:textId="77777777" w:rsidR="00EA576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2: Power offset between Msg3 and PRACH</w:t>
      </w:r>
    </w:p>
    <w:p w14:paraId="69D9025C" w14:textId="77777777" w:rsidR="00EA576C" w:rsidRDefault="00EA576C" w:rsidP="00EA576C">
      <w:pPr>
        <w:rPr>
          <w:rFonts w:ascii="Times New Roman" w:eastAsia="宋体" w:hAnsi="Times New Roman" w:cs="Times New Roman"/>
          <w:kern w:val="0"/>
          <w:szCs w:val="21"/>
        </w:rPr>
      </w:pPr>
      <w:r w:rsidRPr="003C2E1E">
        <w:rPr>
          <w:rFonts w:ascii="Times New Roman" w:hAnsi="Times New Roman" w:cs="Times New Roman"/>
          <w:lang w:val="en-GB"/>
        </w:rPr>
        <w:t>Companies [OPPO, ZTE] discuss about the power offset between Msg3 and PRACH</w:t>
      </w:r>
      <w:r>
        <w:rPr>
          <w:rFonts w:ascii="Times New Roman" w:hAnsi="Times New Roman" w:cs="Times New Roman"/>
          <w:lang w:val="en-GB"/>
        </w:rPr>
        <w:t xml:space="preserve">. </w:t>
      </w:r>
      <w:r w:rsidRPr="003C2E1E">
        <w:rPr>
          <w:rFonts w:ascii="Times New Roman" w:hAnsi="Times New Roman" w:cs="Times New Roman"/>
          <w:szCs w:val="21"/>
        </w:rPr>
        <w:t>[ZTE]</w:t>
      </w:r>
      <w:r>
        <w:rPr>
          <w:rFonts w:ascii="Times New Roman" w:hAnsi="Times New Roman" w:cs="Times New Roman"/>
          <w:szCs w:val="21"/>
        </w:rPr>
        <w:t xml:space="preserve"> think</w:t>
      </w:r>
      <w:r w:rsidRPr="003C2E1E">
        <w:rPr>
          <w:rFonts w:ascii="Times New Roman" w:hAnsi="Times New Roman" w:cs="Times New Roman"/>
          <w:szCs w:val="21"/>
        </w:rPr>
        <w:t xml:space="preserve"> </w:t>
      </w:r>
      <w:r>
        <w:rPr>
          <w:rFonts w:ascii="Times New Roman" w:hAnsi="Times New Roman" w:cs="Times New Roman"/>
          <w:szCs w:val="21"/>
        </w:rPr>
        <w:t>m</w:t>
      </w:r>
      <w:r w:rsidRPr="003C2E1E">
        <w:rPr>
          <w:rFonts w:ascii="Times New Roman" w:hAnsi="Times New Roman" w:cs="Times New Roman"/>
          <w:szCs w:val="21"/>
        </w:rPr>
        <w:t>ore than one values are required to be configured for power offset between msg3 and PRACH due to different combinations of transmission repetition</w:t>
      </w:r>
      <w:r>
        <w:rPr>
          <w:rFonts w:ascii="Times New Roman" w:hAnsi="Times New Roman" w:cs="Times New Roman"/>
          <w:szCs w:val="21"/>
        </w:rPr>
        <w:t xml:space="preserve"> due to the following reasons:</w:t>
      </w:r>
      <w:r>
        <w:rPr>
          <w:rFonts w:ascii="Times New Roman" w:eastAsia="宋体" w:hAnsi="Times New Roman" w:cs="Times New Roman"/>
          <w:kern w:val="0"/>
          <w:szCs w:val="21"/>
        </w:rPr>
        <w:t xml:space="preserve"> </w:t>
      </w:r>
    </w:p>
    <w:p w14:paraId="453C8546" w14:textId="77777777" w:rsidR="00EA576C" w:rsidRPr="003C2E1E" w:rsidRDefault="00EA576C" w:rsidP="00EA576C">
      <w:pPr>
        <w:rPr>
          <w:rFonts w:ascii="Times New Roman" w:hAnsi="Times New Roman" w:cs="Times New Roman"/>
        </w:rPr>
      </w:pPr>
      <w:r>
        <w:rPr>
          <w:rFonts w:ascii="Times New Roman" w:hAnsi="Times New Roman" w:cs="Times New Roman"/>
        </w:rPr>
        <w:t>T</w:t>
      </w:r>
      <w:r w:rsidRPr="003C2E1E">
        <w:rPr>
          <w:rFonts w:ascii="Times New Roman" w:hAnsi="Times New Roman" w:cs="Times New Roman"/>
        </w:rPr>
        <w:t>he transmission power of Msg3 PUSCH is determined according to transmission power of PRACH and a power offset provided by RRC parameter ‘</w:t>
      </w:r>
      <w:r w:rsidRPr="003C2E1E">
        <w:rPr>
          <w:rFonts w:ascii="Times New Roman" w:hAnsi="Times New Roman" w:cs="Times New Roman"/>
          <w:i/>
          <w:iCs/>
        </w:rPr>
        <w:t>msg3-DeltaPreamble</w:t>
      </w:r>
      <w:r w:rsidRPr="003C2E1E">
        <w:rPr>
          <w:rFonts w:ascii="Times New Roman" w:hAnsi="Times New Roman" w:cs="Times New Roman"/>
        </w:rPr>
        <w:t>’. For example, if one UE transmits PRACH and msg3 with repetition factor equals 1, and the other UE transmits PRACH repetition with two and msg3 repetition with 4, the power offset between msg3 and PRACH for the two UEs should be different. That means the cell specific 'msg3-DeltaPreamble' should be a set of values for different combinations of transmission repetition, and UE selects one of value from the set according to the repetition status itself.</w:t>
      </w:r>
    </w:p>
    <w:p w14:paraId="3DD19FF4" w14:textId="77777777" w:rsidR="00EA576C" w:rsidRPr="005D63F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3: Others</w:t>
      </w:r>
    </w:p>
    <w:p w14:paraId="2DF21F18"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[OPPO, </w:t>
      </w:r>
      <w:r w:rsidRPr="003C2E1E">
        <w:rPr>
          <w:rFonts w:ascii="Times New Roman" w:hAnsi="Times New Roman" w:cs="Times New Roman"/>
          <w:lang w:eastAsia="ja-JP"/>
        </w:rPr>
        <w:t>Panasonic</w:t>
      </w:r>
      <w:r w:rsidRPr="003C2E1E">
        <w:rPr>
          <w:rFonts w:ascii="Times New Roman" w:hAnsi="Times New Roman" w:cs="Times New Roman"/>
        </w:rPr>
        <w:t>] If multiple PRACH transmission is determined, DFT-S-OFDM waveform for Msg3 PUSCH is triggered simultaneously.</w:t>
      </w:r>
    </w:p>
    <w:p w14:paraId="3C9FB230"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lang w:eastAsia="ja-JP"/>
        </w:rPr>
      </w:pPr>
      <w:r w:rsidRPr="003C2E1E">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5583A671"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[Ericsson] proposes the following TP to TS 38.213.</w:t>
      </w:r>
    </w:p>
    <w:p w14:paraId="36951012" w14:textId="77777777" w:rsidR="00EA576C" w:rsidRPr="000E495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Reasons: if the transmission power changes during the preamble repetitions, caused by a change of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3C2E1E">
        <w:rPr>
          <w:rFonts w:ascii="Times New Roman" w:hAnsi="Times New Roman" w:cs="Times New Roman"/>
        </w:rPr>
        <w:t xml:space="preserve"> or higher layer filtered RSRP, it is unclear based on which pream</w:t>
      </w:r>
      <w:r w:rsidRPr="001F368C">
        <w:rPr>
          <w:rFonts w:ascii="Times New Roman" w:hAnsi="Times New Roman" w:cs="Times New Roman"/>
        </w:rPr>
        <w:t>ble repetition the UE should apply the TPC command to determine Msg3 PUSCH transmission power.</w:t>
      </w:r>
    </w:p>
    <w:tbl>
      <w:tblPr>
        <w:tblStyle w:val="af5"/>
        <w:tblW w:w="0" w:type="auto"/>
        <w:tblLook w:val="04A0" w:firstRow="1" w:lastRow="0" w:firstColumn="1" w:lastColumn="0" w:noHBand="0" w:noVBand="1"/>
      </w:tblPr>
      <w:tblGrid>
        <w:gridCol w:w="9736"/>
      </w:tblGrid>
      <w:tr w:rsidR="00EA576C" w:rsidRPr="000E495B" w14:paraId="18CFCD99" w14:textId="77777777" w:rsidTr="000B0398">
        <w:tc>
          <w:tcPr>
            <w:tcW w:w="9736" w:type="dxa"/>
          </w:tcPr>
          <w:p w14:paraId="0F966646" w14:textId="77777777" w:rsidR="00EA576C" w:rsidRDefault="00EA576C" w:rsidP="000B0398">
            <w:pPr>
              <w:rPr>
                <w:rFonts w:ascii="Times New Roman" w:hAnsi="Times New Roman" w:cs="Times New Roman"/>
                <w:sz w:val="28"/>
                <w:szCs w:val="32"/>
              </w:rPr>
            </w:pPr>
            <w:r w:rsidRPr="000E495B">
              <w:rPr>
                <w:rFonts w:ascii="Times New Roman" w:hAnsi="Times New Roman" w:cs="Times New Roman"/>
                <w:sz w:val="28"/>
                <w:szCs w:val="32"/>
              </w:rPr>
              <w:t>7.1.1</w:t>
            </w:r>
            <w:r>
              <w:rPr>
                <w:rFonts w:ascii="Times New Roman" w:hAnsi="Times New Roman" w:cs="Times New Roman"/>
                <w:sz w:val="28"/>
                <w:szCs w:val="32"/>
              </w:rPr>
              <w:t xml:space="preserve">  </w:t>
            </w:r>
            <w:r w:rsidRPr="000E495B">
              <w:rPr>
                <w:rFonts w:ascii="Times New Roman" w:hAnsi="Times New Roman" w:cs="Times New Roman"/>
                <w:sz w:val="28"/>
                <w:szCs w:val="32"/>
              </w:rPr>
              <w:t>UE behaviour</w:t>
            </w:r>
          </w:p>
          <w:p w14:paraId="17DE35D8" w14:textId="77777777" w:rsidR="00EA576C" w:rsidRPr="000E495B" w:rsidRDefault="00EA576C" w:rsidP="000B0398">
            <w:pPr>
              <w:jc w:val="center"/>
              <w:rPr>
                <w:rFonts w:ascii="Times New Roman" w:hAnsi="Times New Roman" w:cs="Times New Roman"/>
                <w:sz w:val="28"/>
                <w:szCs w:val="32"/>
              </w:rPr>
            </w:pPr>
            <w:r w:rsidRPr="00757641">
              <w:rPr>
                <w:rFonts w:ascii="Times New Roman" w:eastAsia="宋体" w:hAnsi="Times New Roman" w:cs="Times New Roman"/>
                <w:color w:val="FF0000"/>
                <w:szCs w:val="21"/>
                <w:lang w:val="en-GB"/>
              </w:rPr>
              <w:t>*** Unchanged parts are omitted ***</w:t>
            </w:r>
          </w:p>
          <w:p w14:paraId="42C44B9A" w14:textId="77777777" w:rsidR="00EA576C" w:rsidRPr="000E495B" w:rsidRDefault="00000000" w:rsidP="000B0398">
            <w:pPr>
              <w:pStyle w:val="a7"/>
              <w:rPr>
                <w:rFonts w:ascii="Times New Roman" w:hAnsi="Times New Roman" w:cs="Times New Roman"/>
              </w:rPr>
            </w:pPr>
            <m:oMath>
              <m:sSub>
                <m:sSubPr>
                  <m:ctrlPr>
                    <w:rPr>
                      <w:rFonts w:ascii="Cambria Math" w:hAnsi="Cambria Math" w:cs="Times New Roman"/>
                      <w:iCs/>
                      <w14:ligatures w14:val="standardContextual"/>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sidR="00EA576C" w:rsidRPr="000E495B">
              <w:rPr>
                <w:rFonts w:ascii="Times New Roman" w:hAnsi="Times New Roman" w:cs="Times New Roman"/>
              </w:rPr>
              <w:t xml:space="preserve"> is a TPC command value indicated in a random access response grant of the random access response message corresponding to a PRACH transmission </w:t>
            </w:r>
            <w:r w:rsidR="00EA576C" w:rsidRPr="000E495B">
              <w:rPr>
                <w:rFonts w:ascii="Times New Roman" w:hAnsi="Times New Roman" w:cs="Times New Roman"/>
                <w:color w:val="FF0000"/>
                <w:u w:val="single"/>
              </w:rPr>
              <w:t xml:space="preserve">if not for the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 or the last preamble repetition of a PRACH transmission in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w:t>
            </w:r>
            <w:r w:rsidR="00EA576C" w:rsidRPr="000E495B">
              <w:rPr>
                <w:rFonts w:ascii="Times New Roman" w:hAnsi="Times New Roman" w:cs="Times New Roman"/>
                <w:color w:val="FF0000"/>
              </w:rPr>
              <w:t xml:space="preserve"> </w:t>
            </w:r>
            <w:r w:rsidR="00EA576C" w:rsidRPr="000E495B">
              <w:rPr>
                <w:rFonts w:ascii="Times New Roman" w:hAnsi="Times New Roman" w:cs="Times New Roman"/>
              </w:rPr>
              <w:t>according to Type-1 random access procedure,</w:t>
            </w:r>
          </w:p>
          <w:p w14:paraId="7F952C42" w14:textId="77777777" w:rsidR="00EA576C" w:rsidRPr="000E495B"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770F3687" w14:textId="77777777" w:rsidR="00EA576C" w:rsidRDefault="00EA576C" w:rsidP="00EA576C">
      <w:pPr>
        <w:widowControl/>
        <w:overflowPunct w:val="0"/>
        <w:autoSpaceDE w:val="0"/>
        <w:autoSpaceDN w:val="0"/>
        <w:adjustRightInd w:val="0"/>
        <w:spacing w:after="120"/>
        <w:textAlignment w:val="baseline"/>
      </w:pPr>
    </w:p>
    <w:p w14:paraId="1DABD1FB" w14:textId="77777777" w:rsidR="00EA576C" w:rsidRDefault="00EA576C" w:rsidP="00EA576C">
      <w:pPr>
        <w:pStyle w:val="2"/>
        <w:spacing w:before="156" w:after="156"/>
        <w:rPr>
          <w:rFonts w:ascii="Arial" w:hAnsi="Arial" w:cs="Arial"/>
        </w:rPr>
      </w:pPr>
      <w:r>
        <w:rPr>
          <w:rFonts w:ascii="Arial" w:hAnsi="Arial" w:cs="Arial"/>
        </w:rPr>
        <w:t>2.7 PRACH mask</w:t>
      </w:r>
    </w:p>
    <w:p w14:paraId="63A34440" w14:textId="77777777" w:rsidR="00EA576C" w:rsidRPr="00D65039" w:rsidRDefault="00EA576C" w:rsidP="00EA576C">
      <w:pPr>
        <w:pStyle w:val="3gpptxt0"/>
        <w:jc w:val="both"/>
        <w:rPr>
          <w:rFonts w:eastAsiaTheme="minorEastAsia"/>
          <w:sz w:val="21"/>
          <w:szCs w:val="21"/>
          <w:lang w:eastAsia="zh-CN"/>
        </w:rPr>
      </w:pPr>
      <w:r w:rsidRPr="00D65039">
        <w:rPr>
          <w:rFonts w:eastAsiaTheme="minorEastAsia"/>
          <w:sz w:val="21"/>
          <w:szCs w:val="21"/>
          <w:lang w:eastAsia="zh-CN"/>
        </w:rPr>
        <w:t xml:space="preserve">Companies point out that in </w:t>
      </w:r>
      <w:r w:rsidRPr="00D65039">
        <w:rPr>
          <w:rFonts w:eastAsia="宋体"/>
          <w:bCs/>
          <w:sz w:val="21"/>
          <w:szCs w:val="21"/>
        </w:rPr>
        <w:t>Rel-17</w:t>
      </w:r>
      <w:r w:rsidRPr="00D65039">
        <w:rPr>
          <w:rFonts w:eastAsiaTheme="minorEastAsia"/>
          <w:sz w:val="21"/>
          <w:szCs w:val="21"/>
          <w:lang w:eastAsia="zh-CN"/>
        </w:rPr>
        <w:t xml:space="preserve"> framework of feature combination and CFRA, a PRACH mask index may be configured to indicate a subset of ROs for the PRACH transmission where the</w:t>
      </w:r>
      <w:r w:rsidRPr="00D65039">
        <w:rPr>
          <w:rFonts w:eastAsiaTheme="minorEastAsia" w:hint="eastAsia"/>
          <w:sz w:val="21"/>
          <w:szCs w:val="21"/>
          <w:lang w:eastAsia="zh-CN"/>
        </w:rPr>
        <w:t xml:space="preserve"> </w:t>
      </w:r>
      <w:r w:rsidRPr="00D65039">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sidRPr="00D65039">
        <w:rPr>
          <w:rFonts w:eastAsiaTheme="minorEastAsia" w:hint="eastAsia"/>
          <w:sz w:val="21"/>
          <w:szCs w:val="21"/>
          <w:lang w:eastAsia="zh-CN"/>
        </w:rPr>
        <w:t>consist</w:t>
      </w:r>
      <w:r w:rsidRPr="00D65039">
        <w:rPr>
          <w:rFonts w:eastAsiaTheme="minorEastAsia"/>
          <w:sz w:val="21"/>
          <w:szCs w:val="21"/>
          <w:lang w:eastAsia="zh-CN"/>
        </w:rPr>
        <w:t xml:space="preserve">s </w:t>
      </w:r>
      <w:r w:rsidRPr="00D65039">
        <w:rPr>
          <w:rFonts w:eastAsiaTheme="minorEastAsia" w:hint="eastAsia"/>
          <w:sz w:val="21"/>
          <w:szCs w:val="21"/>
          <w:lang w:eastAsia="zh-CN"/>
        </w:rPr>
        <w:t>of</w:t>
      </w:r>
      <w:r w:rsidRPr="00D65039">
        <w:rPr>
          <w:rFonts w:eastAsiaTheme="minorEastAsia"/>
          <w:sz w:val="21"/>
          <w:szCs w:val="21"/>
          <w:lang w:eastAsia="zh-CN"/>
        </w:rPr>
        <w:t xml:space="preserve"> </w:t>
      </w:r>
      <w:r w:rsidRPr="00D65039">
        <w:rPr>
          <w:rFonts w:eastAsiaTheme="minorEastAsia" w:hint="eastAsia"/>
          <w:sz w:val="21"/>
          <w:szCs w:val="21"/>
          <w:lang w:eastAsia="zh-CN"/>
        </w:rPr>
        <w:t>multiple</w:t>
      </w:r>
      <w:r w:rsidRPr="00D65039">
        <w:rPr>
          <w:rFonts w:eastAsiaTheme="minorEastAsia"/>
          <w:sz w:val="21"/>
          <w:szCs w:val="21"/>
          <w:lang w:eastAsia="zh-CN"/>
        </w:rPr>
        <w:t xml:space="preserve"> </w:t>
      </w:r>
      <w:r w:rsidRPr="00D65039">
        <w:rPr>
          <w:rFonts w:eastAsiaTheme="minorEastAsia" w:hint="eastAsia"/>
          <w:sz w:val="21"/>
          <w:szCs w:val="21"/>
          <w:lang w:eastAsia="zh-CN"/>
        </w:rPr>
        <w:t>ROs</w:t>
      </w:r>
      <w:r w:rsidRPr="00D65039">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A576C" w14:paraId="311009BF" w14:textId="77777777" w:rsidTr="000B0398">
        <w:tc>
          <w:tcPr>
            <w:tcW w:w="9736" w:type="dxa"/>
          </w:tcPr>
          <w:p w14:paraId="097E42B0" w14:textId="77777777" w:rsidR="00EA576C" w:rsidRPr="006C4AF0" w:rsidRDefault="00EA576C" w:rsidP="000B0398">
            <w:pPr>
              <w:spacing w:before="120" w:after="60"/>
              <w:rPr>
                <w:rFonts w:ascii="Times New Roman" w:hAnsi="Times New Roman" w:cs="Times New Roman"/>
                <w:color w:val="000000"/>
              </w:rPr>
            </w:pPr>
            <w:r w:rsidRPr="006C4AF0">
              <w:rPr>
                <w:rFonts w:ascii="Times New Roman" w:hAnsi="Times New Roman" w:cs="Times New Roman"/>
                <w:color w:val="000000"/>
              </w:rPr>
              <w:t xml:space="preserve">For a PRACH transmission triggered by higher layers, if </w:t>
            </w:r>
            <w:r w:rsidRPr="006C4AF0">
              <w:rPr>
                <w:rFonts w:ascii="Times New Roman" w:hAnsi="Times New Roman" w:cs="Times New Roman"/>
                <w:i/>
                <w:iCs/>
                <w:color w:val="000000"/>
              </w:rPr>
              <w:t>ssb-ResourceList</w:t>
            </w:r>
            <w:r w:rsidRPr="006C4AF0">
              <w:rPr>
                <w:rFonts w:ascii="Times New Roman" w:hAnsi="Times New Roman" w:cs="Times New Roman"/>
                <w:iCs/>
                <w:color w:val="000000"/>
              </w:rPr>
              <w:t xml:space="preserve"> </w:t>
            </w:r>
            <w:r w:rsidRPr="006C4AF0">
              <w:rPr>
                <w:rFonts w:ascii="Times New Roman" w:hAnsi="Times New Roman" w:cs="Times New Roman"/>
                <w:color w:val="000000"/>
              </w:rPr>
              <w:t xml:space="preserve">is provided, the PRACH mask index is indicated by </w:t>
            </w:r>
            <w:r w:rsidRPr="006C4AF0">
              <w:rPr>
                <w:rFonts w:ascii="Times New Roman" w:hAnsi="Times New Roman" w:cs="Times New Roman"/>
                <w:i/>
                <w:iCs/>
                <w:color w:val="000000"/>
              </w:rPr>
              <w:t>ra-ssb-OccasionMaskIndex</w:t>
            </w:r>
            <w:r w:rsidRPr="006C4AF0">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BD121F1" w14:textId="77777777" w:rsidR="00EA576C" w:rsidRDefault="00EA576C" w:rsidP="000B0398">
            <w:pPr>
              <w:pStyle w:val="3gpptxt0"/>
              <w:spacing w:after="60"/>
              <w:rPr>
                <w:rFonts w:eastAsiaTheme="minorEastAsia"/>
                <w:lang w:eastAsia="zh-CN"/>
              </w:rPr>
            </w:pPr>
            <w:r w:rsidRPr="006C4AF0">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4F52AD24" w14:textId="77777777" w:rsidR="00EA576C" w:rsidRDefault="00EA576C" w:rsidP="00EA576C">
      <w:pPr>
        <w:overflowPunct w:val="0"/>
        <w:autoSpaceDE w:val="0"/>
        <w:autoSpaceDN w:val="0"/>
        <w:adjustRightInd w:val="0"/>
        <w:spacing w:afterLines="50" w:after="156"/>
        <w:textAlignment w:val="baseline"/>
        <w:rPr>
          <w:rFonts w:ascii="Times New Roman" w:hAnsi="Times New Roman" w:cs="Times New Roman"/>
          <w:szCs w:val="20"/>
          <w:lang w:val="en-GB"/>
        </w:rPr>
      </w:pPr>
    </w:p>
    <w:p w14:paraId="31C9263B" w14:textId="77777777" w:rsidR="00EA576C" w:rsidRPr="006C4AF0" w:rsidRDefault="00EA576C" w:rsidP="00EA576C">
      <w:pPr>
        <w:overflowPunct w:val="0"/>
        <w:autoSpaceDE w:val="0"/>
        <w:autoSpaceDN w:val="0"/>
        <w:adjustRightInd w:val="0"/>
        <w:spacing w:afterLines="50" w:after="156"/>
        <w:textAlignment w:val="baseline"/>
        <w:rPr>
          <w:rFonts w:ascii="Times New Roman" w:hAnsi="Times New Roman" w:cs="Times New Roman"/>
          <w:b/>
          <w:i/>
          <w:iCs/>
          <w:szCs w:val="20"/>
          <w:lang w:val="en-GB"/>
        </w:rPr>
      </w:pPr>
      <w:r w:rsidRPr="006C4AF0">
        <w:rPr>
          <w:rFonts w:ascii="Times New Roman" w:hAnsi="Times New Roman" w:cs="Times New Roman"/>
          <w:szCs w:val="20"/>
          <w:lang w:val="en-GB"/>
        </w:rPr>
        <w:t xml:space="preserve">In RAN2 #121bis-e and RAN2 #122 meeting, following agreements regarding PRACH repetition have been achieved. </w:t>
      </w:r>
    </w:p>
    <w:tbl>
      <w:tblPr>
        <w:tblStyle w:val="af5"/>
        <w:tblW w:w="0" w:type="auto"/>
        <w:tblLook w:val="04A0" w:firstRow="1" w:lastRow="0" w:firstColumn="1" w:lastColumn="0" w:noHBand="0" w:noVBand="1"/>
      </w:tblPr>
      <w:tblGrid>
        <w:gridCol w:w="9631"/>
      </w:tblGrid>
      <w:tr w:rsidR="00EA576C" w:rsidRPr="006C4AF0" w14:paraId="7177ABB2" w14:textId="77777777" w:rsidTr="000B0398">
        <w:tc>
          <w:tcPr>
            <w:tcW w:w="9631" w:type="dxa"/>
          </w:tcPr>
          <w:p w14:paraId="0CCC6B58"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93ED481" w14:textId="77777777" w:rsidR="00EA576C" w:rsidRPr="006C4AF0" w:rsidRDefault="00EA576C" w:rsidP="000B0398">
            <w:pPr>
              <w:spacing w:after="0"/>
              <w:jc w:val="left"/>
              <w:rPr>
                <w:rFonts w:ascii="Times New Roman" w:eastAsia="Batang" w:hAnsi="Times New Roman" w:cs="Times New Roman"/>
                <w:szCs w:val="20"/>
                <w:lang w:val="en-GB"/>
              </w:rPr>
            </w:pPr>
            <w:r w:rsidRPr="006C4AF0">
              <w:rPr>
                <w:rFonts w:ascii="Times New Roman" w:eastAsia="Batang" w:hAnsi="Times New Roman" w:cs="Times New Roman"/>
                <w:szCs w:val="20"/>
                <w:lang w:val="en-GB"/>
              </w:rPr>
              <w:t>RAN2 intends to support CFRA for msg1 repetition for ReconfigurationWithSync case, FFS for other cases.</w:t>
            </w:r>
          </w:p>
          <w:p w14:paraId="1A6B21EC" w14:textId="77777777" w:rsidR="00EA576C" w:rsidRPr="006C4AF0" w:rsidRDefault="00EA576C" w:rsidP="000B0398">
            <w:pPr>
              <w:spacing w:after="0"/>
              <w:jc w:val="left"/>
              <w:rPr>
                <w:rFonts w:ascii="Times New Roman" w:eastAsia="Batang" w:hAnsi="Times New Roman" w:cs="Times New Roman"/>
              </w:rPr>
            </w:pPr>
          </w:p>
          <w:p w14:paraId="1B011209"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31D98B2" w14:textId="77777777" w:rsidR="00EA576C" w:rsidRPr="006C4AF0" w:rsidRDefault="00EA576C" w:rsidP="000B0398">
            <w:pPr>
              <w:pStyle w:val="Doc-text2"/>
              <w:tabs>
                <w:tab w:val="clear" w:pos="1622"/>
              </w:tabs>
              <w:spacing w:line="259" w:lineRule="auto"/>
              <w:ind w:left="0" w:firstLine="0"/>
              <w:rPr>
                <w:rFonts w:ascii="Times New Roman" w:hAnsi="Times New Roman" w:cs="Times New Roman"/>
              </w:rPr>
            </w:pPr>
            <w:r w:rsidRPr="006C4AF0">
              <w:rPr>
                <w:rFonts w:ascii="Times New Roman" w:eastAsia="Batang" w:hAnsi="Times New Roman" w:cs="Times New Roman"/>
                <w:lang w:eastAsia="en-US"/>
              </w:rPr>
              <w:t>Msg1 repetition with different repetition number {2, 4, 8} are treated a separate feature, and a RACH partition is associated with a specific repetition number (Stage 3 details are FFS, e.g. we should not use all the spare values in the current IE).</w:t>
            </w:r>
          </w:p>
        </w:tc>
      </w:tr>
    </w:tbl>
    <w:p w14:paraId="1702AD00" w14:textId="77777777" w:rsidR="00EA576C" w:rsidRDefault="00EA576C" w:rsidP="00EA576C">
      <w:pPr>
        <w:pStyle w:val="3gpptxt0"/>
        <w:rPr>
          <w:rFonts w:eastAsiaTheme="minorEastAsia"/>
          <w:sz w:val="21"/>
          <w:szCs w:val="21"/>
          <w:lang w:val="en-US" w:eastAsia="zh-CN"/>
        </w:rPr>
      </w:pPr>
    </w:p>
    <w:p w14:paraId="5CB38AAD" w14:textId="77777777" w:rsidR="00EA576C" w:rsidRPr="00D65039" w:rsidRDefault="00EA576C" w:rsidP="00EA576C">
      <w:pPr>
        <w:pStyle w:val="3gpptxt0"/>
        <w:rPr>
          <w:rFonts w:eastAsiaTheme="minorEastAsia"/>
          <w:sz w:val="21"/>
          <w:szCs w:val="21"/>
          <w:lang w:val="en-US" w:eastAsia="zh-CN"/>
        </w:rPr>
      </w:pPr>
      <w:r>
        <w:rPr>
          <w:rFonts w:eastAsiaTheme="minorEastAsia" w:hint="eastAsia"/>
          <w:sz w:val="21"/>
          <w:szCs w:val="21"/>
          <w:lang w:val="en-US" w:eastAsia="zh-CN"/>
        </w:rPr>
        <w:t>Co</w:t>
      </w:r>
      <w:r>
        <w:rPr>
          <w:rFonts w:eastAsiaTheme="minorEastAsia"/>
          <w:sz w:val="21"/>
          <w:szCs w:val="21"/>
          <w:lang w:val="en-US" w:eastAsia="zh-CN"/>
        </w:rPr>
        <w:t>mpanies further discuss about the PRACH mask for multiple PRACH transmisisons.</w:t>
      </w:r>
    </w:p>
    <w:p w14:paraId="6EDBF918" w14:textId="77777777" w:rsidR="00EA576C" w:rsidRPr="00684AE6" w:rsidRDefault="00EA576C" w:rsidP="00EA576C">
      <w:pPr>
        <w:pStyle w:val="3gpptxt0"/>
        <w:rPr>
          <w:rFonts w:eastAsiaTheme="minorEastAsia"/>
          <w:sz w:val="21"/>
          <w:szCs w:val="21"/>
          <w:lang w:eastAsia="zh-CN"/>
        </w:rPr>
      </w:pPr>
      <w:r w:rsidRPr="00684AE6">
        <w:rPr>
          <w:rFonts w:eastAsiaTheme="minorEastAsia" w:hint="eastAsia"/>
          <w:sz w:val="21"/>
          <w:szCs w:val="21"/>
          <w:lang w:eastAsia="zh-CN"/>
        </w:rPr>
        <w:t>[</w:t>
      </w:r>
      <w:r w:rsidRPr="00684AE6">
        <w:rPr>
          <w:rFonts w:eastAsiaTheme="minorEastAsia"/>
          <w:sz w:val="21"/>
          <w:szCs w:val="21"/>
          <w:lang w:eastAsia="zh-CN"/>
        </w:rPr>
        <w:t>vivo] RO group(s) determination if PRACH mask index is indicated in PRACH repetition should be studied.</w:t>
      </w:r>
    </w:p>
    <w:p w14:paraId="07EFFD4A" w14:textId="77777777" w:rsidR="00EA576C" w:rsidRPr="00684AE6" w:rsidRDefault="00EA576C" w:rsidP="00EA576C">
      <w:pPr>
        <w:pStyle w:val="3gpptxt0"/>
        <w:spacing w:after="60"/>
        <w:rPr>
          <w:rFonts w:eastAsiaTheme="minorEastAsia"/>
          <w:sz w:val="21"/>
          <w:szCs w:val="21"/>
          <w:lang w:eastAsia="zh-CN"/>
        </w:rPr>
      </w:pPr>
      <w:r w:rsidRPr="00684AE6">
        <w:rPr>
          <w:rFonts w:eastAsiaTheme="minorEastAsia"/>
          <w:sz w:val="21"/>
          <w:szCs w:val="21"/>
          <w:lang w:eastAsia="zh-CN"/>
        </w:rPr>
        <w:t>For PRACH repetitions with indication of PRACH mask index, the following options can be selected for RO group determination:</w:t>
      </w:r>
    </w:p>
    <w:p w14:paraId="1CD4C532"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(Mask first, grouping second): PRACH occasions indicated by PRACH mask index value for the same SS/PBCH block index can be allowed to be selected as starting ROs of RO groups, then RO group(s) can be determined based on the starting RO(s).</w:t>
      </w:r>
    </w:p>
    <w:p w14:paraId="299DC351"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(Grouping first, mask second): All the RO groups within a time period X are determined first, then RO groups which consist of the RO(s) indicated by PRACH mask index are considered as available RO groups.</w:t>
      </w:r>
    </w:p>
    <w:p w14:paraId="245ABE17" w14:textId="77777777" w:rsidR="00EA576C" w:rsidRPr="00684AE6" w:rsidRDefault="00EA576C" w:rsidP="00EA576C">
      <w:pPr>
        <w:overflowPunct w:val="0"/>
        <w:spacing w:after="60" w:line="240" w:lineRule="auto"/>
        <w:textAlignment w:val="baseline"/>
        <w:rPr>
          <w:rFonts w:ascii="Times New Roman" w:hAnsi="Times New Roman" w:cs="Times New Roman"/>
          <w:bCs/>
          <w:iCs/>
          <w:szCs w:val="20"/>
          <w:lang w:val="en-GB"/>
        </w:rPr>
      </w:pPr>
      <w:r w:rsidRPr="00684AE6">
        <w:rPr>
          <w:rFonts w:ascii="Times New Roman" w:hAnsi="Times New Roman" w:cs="Times New Roman"/>
          <w:bCs/>
          <w:iCs/>
          <w:szCs w:val="20"/>
          <w:lang w:val="en-GB"/>
        </w:rPr>
        <w:t xml:space="preserve">If there are unavailable RO(s) in the determined RO group when a PRACH mask index is indicated, the following </w:t>
      </w:r>
      <w:r w:rsidRPr="00684AE6">
        <w:rPr>
          <w:rFonts w:ascii="Times New Roman" w:hAnsi="Times New Roman" w:cs="Times New Roman"/>
          <w:bCs/>
          <w:iCs/>
          <w:szCs w:val="20"/>
          <w:lang w:val="en-GB"/>
        </w:rPr>
        <w:lastRenderedPageBreak/>
        <w:t>options can be considered:</w:t>
      </w:r>
    </w:p>
    <w:p w14:paraId="483B2CA8"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1: </w:t>
      </w:r>
      <w:r w:rsidRPr="00684AE6">
        <w:rPr>
          <w:rFonts w:ascii="Times New Roman" w:hAnsi="Times New Roman" w:cs="Times New Roman" w:hint="eastAsia"/>
          <w:bCs/>
          <w:szCs w:val="21"/>
          <w:lang w:val="en-GB"/>
        </w:rPr>
        <w:t>T</w:t>
      </w:r>
      <w:r w:rsidRPr="00684AE6">
        <w:rPr>
          <w:rFonts w:ascii="Times New Roman" w:hAnsi="Times New Roman" w:cs="Times New Roman"/>
          <w:bCs/>
          <w:szCs w:val="21"/>
          <w:lang w:val="en-GB"/>
        </w:rPr>
        <w:t>he RO group is considered as invalid</w:t>
      </w:r>
      <w:r>
        <w:rPr>
          <w:rFonts w:ascii="Times New Roman" w:hAnsi="Times New Roman" w:cs="Times New Roman"/>
          <w:bCs/>
          <w:szCs w:val="21"/>
          <w:lang w:val="en-GB"/>
        </w:rPr>
        <w:t>.</w:t>
      </w:r>
    </w:p>
    <w:p w14:paraId="212CFAA1"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2: </w:t>
      </w:r>
      <w:r w:rsidRPr="00684AE6">
        <w:rPr>
          <w:rFonts w:ascii="Times New Roman" w:hAnsi="Times New Roman" w:cs="Times New Roman" w:hint="eastAsia"/>
          <w:bCs/>
          <w:szCs w:val="21"/>
          <w:lang w:val="en-GB"/>
        </w:rPr>
        <w:t>U</w:t>
      </w:r>
      <w:r w:rsidRPr="00684AE6">
        <w:rPr>
          <w:rFonts w:ascii="Times New Roman" w:hAnsi="Times New Roman" w:cs="Times New Roman"/>
          <w:bCs/>
          <w:szCs w:val="21"/>
          <w:lang w:val="en-GB"/>
        </w:rPr>
        <w:t>E is only allowed to transmit PRACH repetition on the available RO(s).</w:t>
      </w:r>
    </w:p>
    <w:p w14:paraId="5597C4E9"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3: UE is allowed to transmit PRACH repetition on the unavailable RO(s). </w:t>
      </w:r>
    </w:p>
    <w:p w14:paraId="3A69F0FE" w14:textId="77777777" w:rsidR="00EA576C"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A576C" w14:paraId="20304745" w14:textId="77777777" w:rsidTr="000B0398">
        <w:tc>
          <w:tcPr>
            <w:tcW w:w="9736" w:type="dxa"/>
          </w:tcPr>
          <w:p w14:paraId="0D4F0BA8" w14:textId="77777777" w:rsidR="00EA576C" w:rsidRPr="002D7A2A" w:rsidRDefault="00EA576C" w:rsidP="000B0398">
            <w:pPr>
              <w:spacing w:after="60"/>
              <w:rPr>
                <w:rFonts w:ascii="Times New Roman" w:hAnsi="Times New Roman" w:cs="Times New Roman"/>
                <w:sz w:val="28"/>
                <w:szCs w:val="32"/>
              </w:rPr>
            </w:pPr>
            <w:r w:rsidRPr="002D7A2A">
              <w:rPr>
                <w:rFonts w:ascii="Times New Roman" w:hAnsi="Times New Roman" w:cs="Times New Roman"/>
                <w:sz w:val="28"/>
                <w:szCs w:val="32"/>
              </w:rPr>
              <w:t>8.1</w:t>
            </w:r>
            <w:r w:rsidRPr="002D7A2A">
              <w:rPr>
                <w:rFonts w:ascii="Times New Roman" w:hAnsi="Times New Roman" w:cs="Times New Roman"/>
                <w:sz w:val="28"/>
                <w:szCs w:val="32"/>
              </w:rPr>
              <w:tab/>
              <w:t>Random access preamble</w:t>
            </w:r>
          </w:p>
          <w:p w14:paraId="2C7ED52B" w14:textId="77777777" w:rsidR="00EA576C" w:rsidRPr="00D65039" w:rsidRDefault="00EA576C" w:rsidP="000B0398">
            <w:pPr>
              <w:pStyle w:val="a9"/>
              <w:spacing w:before="156" w:after="60"/>
              <w:jc w:val="center"/>
              <w:rPr>
                <w:rFonts w:ascii="Times New Roman" w:eastAsiaTheme="minorEastAsia" w:hAnsi="Times New Roman"/>
                <w:sz w:val="21"/>
                <w:szCs w:val="28"/>
                <w:lang w:val="en-GB" w:eastAsia="zh-CN"/>
              </w:rPr>
            </w:pPr>
            <w:r w:rsidRPr="00D65039">
              <w:rPr>
                <w:rFonts w:ascii="Times New Roman" w:eastAsiaTheme="minorEastAsia" w:hAnsi="Times New Roman"/>
                <w:bCs/>
                <w:color w:val="FF0000"/>
                <w:sz w:val="21"/>
                <w:szCs w:val="28"/>
                <w:lang w:val="en-GB"/>
              </w:rPr>
              <w:t>&lt;-------------------------------- unchanged text omitted -------------------------------&gt;</w:t>
            </w:r>
          </w:p>
          <w:p w14:paraId="18C4A1C0" w14:textId="77777777" w:rsidR="00EA576C" w:rsidRPr="002D7A2A" w:rsidRDefault="00EA576C" w:rsidP="000B0398">
            <w:pPr>
              <w:spacing w:before="120" w:after="60"/>
              <w:rPr>
                <w:rFonts w:ascii="Times New Roman" w:hAnsi="Times New Roman" w:cs="Times New Roman"/>
                <w:color w:val="000000"/>
              </w:rPr>
            </w:pPr>
            <w:r w:rsidRPr="002D7A2A">
              <w:rPr>
                <w:rFonts w:ascii="Times New Roman" w:hAnsi="Times New Roman" w:cs="Times New Roman"/>
                <w:color w:val="000000"/>
              </w:rPr>
              <w:t xml:space="preserve">For a PRACH transmission triggered by higher layers, if </w:t>
            </w:r>
            <w:r w:rsidRPr="002D7A2A">
              <w:rPr>
                <w:rFonts w:ascii="Times New Roman" w:hAnsi="Times New Roman" w:cs="Times New Roman"/>
                <w:i/>
                <w:iCs/>
                <w:color w:val="000000"/>
              </w:rPr>
              <w:t>ssb-ResourceList</w:t>
            </w:r>
            <w:r w:rsidRPr="002D7A2A">
              <w:rPr>
                <w:rFonts w:ascii="Times New Roman" w:hAnsi="Times New Roman" w:cs="Times New Roman"/>
                <w:iCs/>
                <w:color w:val="000000"/>
              </w:rPr>
              <w:t xml:space="preserve"> </w:t>
            </w:r>
            <w:r w:rsidRPr="002D7A2A">
              <w:rPr>
                <w:rFonts w:ascii="Times New Roman" w:hAnsi="Times New Roman" w:cs="Times New Roman"/>
                <w:color w:val="000000"/>
              </w:rPr>
              <w:t xml:space="preserve">is provided, the PRACH mask index is indicated by </w:t>
            </w:r>
            <w:r w:rsidRPr="002D7A2A">
              <w:rPr>
                <w:rFonts w:ascii="Times New Roman" w:hAnsi="Times New Roman" w:cs="Times New Roman"/>
                <w:i/>
                <w:iCs/>
                <w:color w:val="000000"/>
              </w:rPr>
              <w:t>ra-ssb-OccasionMaskIndex</w:t>
            </w:r>
            <w:r w:rsidRPr="002D7A2A">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A7DEF08" w14:textId="77777777" w:rsidR="00EA576C" w:rsidRPr="002D7A2A" w:rsidRDefault="00EA576C" w:rsidP="000B0398">
            <w:pPr>
              <w:spacing w:before="120" w:after="60"/>
              <w:rPr>
                <w:rFonts w:ascii="Times New Roman" w:hAnsi="Times New Roman" w:cs="Times New Roman"/>
              </w:rPr>
            </w:pPr>
            <w:r w:rsidRPr="002D7A2A">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C47ED28" w14:textId="77777777" w:rsidR="00EA576C" w:rsidRPr="002D7A2A" w:rsidRDefault="00EA576C" w:rsidP="000B0398">
            <w:pPr>
              <w:spacing w:before="120" w:after="60"/>
              <w:rPr>
                <w:rFonts w:ascii="Times New Roman" w:hAnsi="Times New Roman" w:cs="Times New Roman"/>
                <w:color w:val="FF0000"/>
              </w:rPr>
            </w:pPr>
            <w:r w:rsidRPr="002D7A2A">
              <w:rPr>
                <w:rFonts w:ascii="Times New Roman" w:hAnsi="Times New Roman" w:cs="Times New Roman"/>
                <w:color w:val="FF0000"/>
              </w:rPr>
              <w:t xml:space="preserve">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PRACH occasions 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does not transmit PRACH preamble.</w:t>
            </w:r>
          </w:p>
          <w:p w14:paraId="4E61FCE9" w14:textId="77777777" w:rsidR="00EA576C" w:rsidRDefault="00EA576C" w:rsidP="000B0398">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sidRPr="002D7A2A">
              <w:rPr>
                <w:rFonts w:ascii="Times New Roman" w:hAnsi="Times New Roman" w:cs="Times New Roman"/>
                <w:bCs/>
                <w:color w:val="FF0000"/>
                <w:lang w:val="en-GB"/>
              </w:rPr>
              <w:t>&lt;-------------------------------- unchanged text omitted -------------------------------&gt;</w:t>
            </w:r>
          </w:p>
        </w:tc>
      </w:tr>
    </w:tbl>
    <w:p w14:paraId="772AE69F" w14:textId="77777777" w:rsidR="00EA576C" w:rsidRPr="00684AE6"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43DE69AF" w14:textId="77777777" w:rsidR="00EA576C" w:rsidRPr="00684AE6" w:rsidRDefault="00EA576C" w:rsidP="00EA576C">
      <w:pPr>
        <w:pStyle w:val="3gpptxt0"/>
        <w:rPr>
          <w:bCs/>
          <w:sz w:val="21"/>
          <w:szCs w:val="21"/>
          <w:lang w:eastAsia="zh-CN"/>
        </w:rPr>
      </w:pPr>
      <w:r w:rsidRPr="00684AE6">
        <w:rPr>
          <w:sz w:val="21"/>
          <w:szCs w:val="21"/>
        </w:rPr>
        <w:t>[NEC]</w:t>
      </w:r>
      <w:r w:rsidRPr="00684AE6">
        <w:rPr>
          <w:bCs/>
          <w:sz w:val="21"/>
          <w:szCs w:val="21"/>
        </w:rPr>
        <w:t xml:space="preserve"> For multiple PRACH transmissions for CFRA, regarding </w:t>
      </w:r>
      <w:r w:rsidRPr="00684AE6">
        <w:rPr>
          <w:bCs/>
          <w:sz w:val="21"/>
          <w:szCs w:val="21"/>
          <w:lang w:eastAsia="zh-CN"/>
        </w:rPr>
        <w:t>mask/restriction information, select one of the options:</w:t>
      </w:r>
    </w:p>
    <w:p w14:paraId="4689253B"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UE ignore the mask/restriction information to select RO group.</w:t>
      </w:r>
    </w:p>
    <w:p w14:paraId="16662D4A"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UE applies the mask/restriction information to select RO group by selecting one of (e.g. the first) RO in the RO group based on the mask/restriction information.</w:t>
      </w:r>
    </w:p>
    <w:p w14:paraId="68E43617" w14:textId="77777777" w:rsidR="00EA576C" w:rsidRPr="00D65039"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F0068C">
        <w:rPr>
          <w:rFonts w:ascii="Times New Roman" w:hAnsi="Times New Roman" w:cs="Times New Roman"/>
          <w:bCs/>
          <w:szCs w:val="21"/>
          <w:lang w:val="en-GB"/>
        </w:rPr>
        <w:t xml:space="preserve">Option 3: </w:t>
      </w:r>
      <w:r w:rsidRPr="00D65039">
        <w:rPr>
          <w:rFonts w:ascii="Times New Roman" w:hAnsi="Times New Roman" w:cs="Times New Roman"/>
          <w:bCs/>
          <w:szCs w:val="21"/>
          <w:lang w:val="en-GB"/>
        </w:rPr>
        <w:t>UE applies the mask/restriction information to select RO group based on the RO group index and the mask/restriction information is indicated per RO group.</w:t>
      </w:r>
    </w:p>
    <w:p w14:paraId="15FBF1C4"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[ETRI] The PRACH mask index may be required per repetition factor if CFRA is supported. PRACH mask index may imply the starting RO index in an RO group of the chosen repetition factor.</w:t>
      </w:r>
    </w:p>
    <w:p w14:paraId="7D76A4C5"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[Sharp] The mask index is not applied for the feature combination with preamble repetitions.</w:t>
      </w:r>
    </w:p>
    <w:p w14:paraId="4B9C1F17" w14:textId="77777777" w:rsidR="00EA576C" w:rsidRDefault="00EA576C" w:rsidP="00EA576C">
      <w:pPr>
        <w:pStyle w:val="2"/>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3F61833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1AF35788"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lastRenderedPageBreak/>
        <w:t xml:space="preserve">[vivo, </w:t>
      </w:r>
      <w:r w:rsidRPr="00D96435">
        <w:rPr>
          <w:rFonts w:ascii="Times New Roman" w:hAnsi="Times New Roman" w:cs="Times New Roman"/>
        </w:rPr>
        <w:t>InterDigital</w:t>
      </w:r>
      <w:r>
        <w:rPr>
          <w:rFonts w:ascii="Times New Roman" w:hAnsi="Times New Roman" w:cs="Times New Roman"/>
        </w:rPr>
        <w:t xml:space="preserve">] </w:t>
      </w:r>
      <w:r w:rsidRPr="00662926">
        <w:rPr>
          <w:rFonts w:ascii="Times New Roman" w:hAnsi="Times New Roman" w:cs="Times New Roman"/>
        </w:rPr>
        <w:t>When the number of Msg1 retransmission reaches a configured value (e.g. TransMax-Msg1RepNum), UE switches the number of PRACH repetitions to a higher number which is configured by network without checking of DL RSRP.</w:t>
      </w:r>
    </w:p>
    <w:p w14:paraId="0471B6A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EF442A">
        <w:rPr>
          <w:rFonts w:ascii="Times New Roman" w:hAnsi="Times New Roman" w:cs="Times New Roman"/>
        </w:rPr>
        <w:t>[LG</w:t>
      </w:r>
      <w:r>
        <w:rPr>
          <w:rFonts w:ascii="Times New Roman" w:hAnsi="Times New Roman" w:cs="Times New Roman"/>
        </w:rPr>
        <w:t xml:space="preserve">, </w:t>
      </w:r>
      <w:r w:rsidRPr="00943F7F">
        <w:rPr>
          <w:rFonts w:ascii="Times New Roman" w:hAnsi="Times New Roman" w:cs="Times New Roman"/>
        </w:rPr>
        <w:t>Lenovo</w:t>
      </w:r>
      <w:r w:rsidRPr="00EF442A">
        <w:rPr>
          <w:rFonts w:ascii="Times New Roman" w:hAnsi="Times New Roman" w:cs="Times New Roman"/>
        </w:rPr>
        <w:t>] Power ramping is applied between RACH attempts, the number of multiple PRACH transmissions in RACH re-attempts can be increased when the maximum number of attempts for current number of PRACH repetitions is reached.</w:t>
      </w:r>
    </w:p>
    <w:p w14:paraId="1977F72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1A6000">
        <w:rPr>
          <w:rFonts w:ascii="Times New Roman" w:hAnsi="Times New Roman" w:cs="Times New Roman"/>
        </w:rPr>
        <w:t>MediaTek</w:t>
      </w:r>
      <w:r>
        <w:rPr>
          <w:rFonts w:ascii="Times New Roman" w:hAnsi="Times New Roman" w:cs="Times New Roman"/>
        </w:rPr>
        <w:t xml:space="preserve">] </w:t>
      </w:r>
      <w:r w:rsidRPr="001A6000">
        <w:rPr>
          <w:rFonts w:ascii="Times New Roman" w:hAnsi="Times New Roman" w:cs="Times New Roman"/>
        </w:rPr>
        <w:t xml:space="preserve">Power ramping is applied between RACH attempts, the number of multiple PRACH transmissions in RACH re-attempts </w:t>
      </w:r>
      <w:r w:rsidRPr="001A6000">
        <w:rPr>
          <w:rFonts w:ascii="Times New Roman" w:hAnsi="Times New Roman" w:cs="Times New Roman"/>
          <w:b/>
          <w:bCs/>
        </w:rPr>
        <w:t>is the same as that of first RACH attempt</w:t>
      </w:r>
      <w:r w:rsidRPr="001A6000">
        <w:rPr>
          <w:rFonts w:ascii="Times New Roman" w:hAnsi="Times New Roman" w:cs="Times New Roman"/>
        </w:rPr>
        <w:t>.</w:t>
      </w:r>
    </w:p>
    <w:p w14:paraId="2A50B97B"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CMCC] </w:t>
      </w:r>
      <w:r w:rsidRPr="00B73D0D">
        <w:rPr>
          <w:rFonts w:ascii="Times New Roman" w:hAnsi="Times New Roman" w:cs="Times New Roman"/>
        </w:rPr>
        <w:t>Instead of power ramping, UE could try larger number of multiple PRACH transmissions during re-attempt</w:t>
      </w:r>
      <w:r>
        <w:rPr>
          <w:rFonts w:ascii="Times New Roman" w:hAnsi="Times New Roman" w:cs="Times New Roman"/>
        </w:rPr>
        <w:t>, i.e., t</w:t>
      </w:r>
      <w:r w:rsidRPr="006A4A3A">
        <w:rPr>
          <w:rFonts w:ascii="Times New Roman" w:hAnsi="Times New Roman" w:cs="Times New Roman"/>
        </w:rPr>
        <w:t>he number of PRACH transmission increased if previous RACH attempt is failed.</w:t>
      </w:r>
    </w:p>
    <w:p w14:paraId="75E86D4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4B154D">
        <w:rPr>
          <w:rFonts w:ascii="Times New Roman" w:hAnsi="Times New Roman" w:cs="Times New Roman"/>
        </w:rPr>
        <w:t>Qualcomm</w:t>
      </w:r>
      <w:r>
        <w:rPr>
          <w:rFonts w:ascii="Times New Roman" w:hAnsi="Times New Roman" w:cs="Times New Roman"/>
        </w:rPr>
        <w:t xml:space="preserve">] </w:t>
      </w:r>
      <w:r w:rsidRPr="004B154D">
        <w:rPr>
          <w:rFonts w:ascii="Times New Roman" w:hAnsi="Times New Roman" w:cs="Times New Roman"/>
        </w:rPr>
        <w:t>Support a mechanism for modifying the PRACH repetition number or criteria of its selection after each failed PRACH attempt.</w:t>
      </w:r>
      <w:r>
        <w:rPr>
          <w:rFonts w:ascii="Times New Roman" w:hAnsi="Times New Roman" w:cs="Times New Roman"/>
        </w:rPr>
        <w:t xml:space="preserve"> </w:t>
      </w:r>
      <w:r w:rsidRPr="004B154D">
        <w:rPr>
          <w:rFonts w:ascii="Times New Roman" w:hAnsi="Times New Roman" w:cs="Times New Roman"/>
        </w:rPr>
        <w:t>The mechanism for modifying PRACH repetition number or its selection criteria should include a default option, without necessity of additional explicit SIB1 configurations.</w:t>
      </w:r>
    </w:p>
    <w:p w14:paraId="70B48B6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AF4544">
        <w:rPr>
          <w:rFonts w:ascii="Times New Roman" w:hAnsi="Times New Roman" w:cs="Times New Roman"/>
        </w:rPr>
        <w:t>Quectel</w:t>
      </w:r>
      <w:r>
        <w:rPr>
          <w:rFonts w:ascii="Times New Roman" w:hAnsi="Times New Roman" w:cs="Times New Roman"/>
        </w:rPr>
        <w:t xml:space="preserve">] </w:t>
      </w:r>
      <w:r w:rsidRPr="00AF4544">
        <w:rPr>
          <w:rFonts w:ascii="Times New Roman" w:hAnsi="Times New Roman" w:cs="Times New Roman"/>
        </w:rPr>
        <w:t>Support randomly selection of the increased number of PRACH transmissions for the retransmission of multiple PRACH transmissions.</w:t>
      </w:r>
    </w:p>
    <w:p w14:paraId="595546E2"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Nokia] </w:t>
      </w:r>
      <w:r w:rsidRPr="00E826DB">
        <w:rPr>
          <w:rFonts w:ascii="Times New Roman" w:hAnsi="Times New Roman" w:cs="Times New Roman"/>
        </w:rPr>
        <w:t>Define SSB-RSRP exception zone to allow a UE to increase the number of PRACH transmissions in case of PRACH re-attempt.</w:t>
      </w:r>
      <w:r>
        <w:rPr>
          <w:rFonts w:ascii="Times New Roman" w:hAnsi="Times New Roman" w:cs="Times New Roman"/>
        </w:rPr>
        <w:t xml:space="preserve"> </w:t>
      </w:r>
      <w:r w:rsidRPr="00E826DB">
        <w:rPr>
          <w:rFonts w:ascii="Times New Roman" w:hAnsi="Times New Roman" w:cs="Times New Roman"/>
        </w:rPr>
        <w:t>Define a procedure for increasing the number of the multiple PRACH transmissions at different RACH attempts based on adapting the value of the measured SSB-RSRP, or the SSB-RSRP thresholds, by a higher-layer configured value.</w:t>
      </w:r>
    </w:p>
    <w:p w14:paraId="378D432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7421A5">
        <w:rPr>
          <w:rFonts w:ascii="Times New Roman" w:hAnsi="Times New Roman" w:cs="Times New Roman"/>
        </w:rPr>
        <w:t>Ericsson</w:t>
      </w:r>
      <w:r>
        <w:rPr>
          <w:rFonts w:ascii="Times New Roman" w:hAnsi="Times New Roman" w:cs="Times New Roman"/>
        </w:rPr>
        <w:t xml:space="preserve">] </w:t>
      </w:r>
      <w:r w:rsidRPr="004B57DC">
        <w:rPr>
          <w:rFonts w:ascii="Times New Roman" w:hAnsi="Times New Roman" w:cs="Times New Roman"/>
        </w:rPr>
        <w:t>The current specification allows a change of UL Tx beam and fallback from a lower number to a higher number to happen simultaneously for a RACH reattempt</w:t>
      </w:r>
      <w:r>
        <w:rPr>
          <w:rFonts w:ascii="Times New Roman" w:hAnsi="Times New Roman" w:cs="Times New Roman"/>
        </w:rPr>
        <w:t xml:space="preserve">, which </w:t>
      </w:r>
      <w:r w:rsidRPr="004B57DC">
        <w:rPr>
          <w:rFonts w:ascii="Times New Roman" w:hAnsi="Times New Roman" w:cs="Times New Roman"/>
        </w:rPr>
        <w:t>may be redundant and inconsistent with legacy rationale.</w:t>
      </w:r>
      <w:r>
        <w:rPr>
          <w:rFonts w:ascii="Times New Roman" w:hAnsi="Times New Roman" w:cs="Times New Roman"/>
        </w:rPr>
        <w:t xml:space="preserve"> The following TP is proposed to TS 38.213.</w:t>
      </w:r>
    </w:p>
    <w:tbl>
      <w:tblPr>
        <w:tblStyle w:val="af5"/>
        <w:tblW w:w="0" w:type="auto"/>
        <w:tblLook w:val="04A0" w:firstRow="1" w:lastRow="0" w:firstColumn="1" w:lastColumn="0" w:noHBand="0" w:noVBand="1"/>
      </w:tblPr>
      <w:tblGrid>
        <w:gridCol w:w="9736"/>
      </w:tblGrid>
      <w:tr w:rsidR="00EA576C" w:rsidRPr="007421A5" w14:paraId="397CFEA1" w14:textId="77777777" w:rsidTr="000B0398">
        <w:tc>
          <w:tcPr>
            <w:tcW w:w="9736" w:type="dxa"/>
          </w:tcPr>
          <w:p w14:paraId="41566DC9" w14:textId="77777777" w:rsidR="00EA576C" w:rsidRPr="007421A5" w:rsidRDefault="00EA576C" w:rsidP="000B0398">
            <w:pPr>
              <w:rPr>
                <w:rFonts w:ascii="Times New Roman" w:hAnsi="Times New Roman" w:cs="Times New Roman"/>
                <w:sz w:val="28"/>
                <w:szCs w:val="32"/>
              </w:rPr>
            </w:pPr>
            <w:r w:rsidRPr="007421A5">
              <w:rPr>
                <w:rFonts w:ascii="Times New Roman" w:hAnsi="Times New Roman" w:cs="Times New Roman"/>
                <w:sz w:val="28"/>
                <w:szCs w:val="32"/>
              </w:rPr>
              <w:t>7.4</w:t>
            </w:r>
            <w:r w:rsidRPr="007421A5">
              <w:rPr>
                <w:rFonts w:ascii="Times New Roman" w:hAnsi="Times New Roman" w:cs="Times New Roman"/>
                <w:sz w:val="28"/>
                <w:szCs w:val="32"/>
              </w:rPr>
              <w:tab/>
              <w:t>Physical random access channel</w:t>
            </w:r>
          </w:p>
          <w:p w14:paraId="2BBE9575"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49787063" w14:textId="77777777" w:rsidR="00EA576C" w:rsidRDefault="00EA576C" w:rsidP="000B0398">
            <w:pPr>
              <w:widowControl/>
              <w:overflowPunct w:val="0"/>
              <w:autoSpaceDE w:val="0"/>
              <w:autoSpaceDN w:val="0"/>
              <w:adjustRightInd w:val="0"/>
              <w:spacing w:after="120"/>
              <w:textAlignment w:val="baseline"/>
              <w:rPr>
                <w:rFonts w:ascii="Times New Roman" w:eastAsia="宋体" w:hAnsi="Times New Roman" w:cs="Times New Roman"/>
                <w:lang w:val="en-GB"/>
              </w:rPr>
            </w:pPr>
            <w:r w:rsidRPr="007421A5">
              <w:rPr>
                <w:rFonts w:ascii="Times New Roman" w:eastAsia="宋体" w:hAnsi="Times New Roman" w:cs="Times New Roman"/>
                <w:lang w:val="en-GB"/>
              </w:rPr>
              <w:t xml:space="preserve">If prior to a PRACH retransmission, a UE changes the spatial domain transmission filter, Layer 1 notifies higher layers to suspend the power ramping counter </w:t>
            </w:r>
            <w:r w:rsidRPr="007421A5">
              <w:rPr>
                <w:rFonts w:ascii="Times New Roman" w:eastAsia="宋体" w:hAnsi="Times New Roman" w:cs="Times New Roman"/>
                <w:color w:val="FF0000"/>
                <w:u w:val="single"/>
                <w:lang w:val="en-GB"/>
              </w:rPr>
              <w:t>and the increase of the number of preamble repetitions, if applicable,</w:t>
            </w:r>
            <w:r w:rsidRPr="007421A5">
              <w:rPr>
                <w:rFonts w:ascii="Times New Roman" w:hAnsi="Times New Roman" w:cs="Times New Roman"/>
                <w:b/>
                <w:bCs/>
                <w:color w:val="FF0000"/>
              </w:rPr>
              <w:t xml:space="preserve"> </w:t>
            </w:r>
            <w:r w:rsidRPr="007421A5">
              <w:rPr>
                <w:rFonts w:ascii="Times New Roman" w:eastAsia="宋体" w:hAnsi="Times New Roman" w:cs="Times New Roman"/>
                <w:lang w:val="en-GB"/>
              </w:rPr>
              <w:t xml:space="preserve">as described in </w:t>
            </w:r>
            <w:r w:rsidRPr="007421A5">
              <w:rPr>
                <w:rFonts w:ascii="Times New Roman" w:eastAsia="宋体" w:hAnsi="Times New Roman" w:cs="Times New Roman"/>
              </w:rPr>
              <w:t>[11, TS 38.321]</w:t>
            </w:r>
            <w:r w:rsidRPr="007421A5">
              <w:rPr>
                <w:rFonts w:ascii="Times New Roman" w:eastAsia="宋体" w:hAnsi="Times New Roman" w:cs="Times New Roman"/>
                <w:lang w:val="en-GB"/>
              </w:rPr>
              <w:t>.</w:t>
            </w:r>
          </w:p>
          <w:p w14:paraId="2C7C595D" w14:textId="77777777" w:rsidR="00EA576C" w:rsidRPr="007421A5"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0B41490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629B192F" w14:textId="77777777" w:rsidR="00EA576C" w:rsidRDefault="00EA576C" w:rsidP="00EA576C">
      <w:pPr>
        <w:pStyle w:val="2"/>
        <w:spacing w:before="156" w:after="156"/>
        <w:rPr>
          <w:rFonts w:ascii="Arial" w:hAnsi="Arial" w:cs="Arial"/>
        </w:rPr>
      </w:pPr>
      <w:r>
        <w:rPr>
          <w:rFonts w:ascii="Arial" w:hAnsi="Arial" w:cs="Arial"/>
        </w:rPr>
        <w:t>2.9 R</w:t>
      </w:r>
      <w:r w:rsidRPr="002755BB">
        <w:rPr>
          <w:rFonts w:ascii="Arial" w:hAnsi="Arial" w:cs="Arial"/>
        </w:rPr>
        <w:t>eference preamble repetition for TAC in RAR</w:t>
      </w:r>
    </w:p>
    <w:p w14:paraId="73220E24"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[Ericsson] proposes the following TP to TS 38.213.</w:t>
      </w:r>
    </w:p>
    <w:p w14:paraId="7C8574C2"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Reasons: If an adjustment of the uplink transmission timing occurs in a TAG during a PRACH transmission with preamble repetitions, it is unclear based on which preamble repetition the UE should apply the TAC command.</w:t>
      </w:r>
    </w:p>
    <w:tbl>
      <w:tblPr>
        <w:tblStyle w:val="af5"/>
        <w:tblW w:w="0" w:type="auto"/>
        <w:tblLook w:val="04A0" w:firstRow="1" w:lastRow="0" w:firstColumn="1" w:lastColumn="0" w:noHBand="0" w:noVBand="1"/>
      </w:tblPr>
      <w:tblGrid>
        <w:gridCol w:w="9736"/>
      </w:tblGrid>
      <w:tr w:rsidR="00EA576C" w14:paraId="68021C35" w14:textId="77777777" w:rsidTr="000B0398">
        <w:tc>
          <w:tcPr>
            <w:tcW w:w="9736" w:type="dxa"/>
          </w:tcPr>
          <w:p w14:paraId="26DD3615" w14:textId="77777777" w:rsidR="00EA576C" w:rsidRPr="002755BB" w:rsidRDefault="00EA576C" w:rsidP="000B0398">
            <w:pPr>
              <w:spacing w:after="60"/>
              <w:rPr>
                <w:rFonts w:ascii="Times New Roman" w:hAnsi="Times New Roman" w:cs="Times New Roman"/>
                <w:sz w:val="28"/>
                <w:szCs w:val="32"/>
              </w:rPr>
            </w:pPr>
            <w:r w:rsidRPr="002755BB">
              <w:rPr>
                <w:rFonts w:ascii="Times New Roman" w:hAnsi="Times New Roman" w:cs="Times New Roman"/>
                <w:sz w:val="28"/>
                <w:szCs w:val="32"/>
              </w:rPr>
              <w:lastRenderedPageBreak/>
              <w:t>4.2</w:t>
            </w:r>
            <w:r w:rsidRPr="002755BB">
              <w:rPr>
                <w:rFonts w:ascii="Times New Roman" w:hAnsi="Times New Roman" w:cs="Times New Roman"/>
                <w:sz w:val="28"/>
                <w:szCs w:val="32"/>
              </w:rPr>
              <w:tab/>
              <w:t>Transmission timing adjustments</w:t>
            </w:r>
          </w:p>
          <w:p w14:paraId="0F7083FF" w14:textId="77777777" w:rsidR="00EA576C" w:rsidRPr="002755BB" w:rsidRDefault="00EA576C" w:rsidP="000B0398">
            <w:pPr>
              <w:spacing w:after="60"/>
              <w:jc w:val="center"/>
              <w:rPr>
                <w:rFonts w:ascii="Times New Roman" w:hAnsi="Times New Roman" w:cs="Times New Roman"/>
              </w:rPr>
            </w:pPr>
            <w:r w:rsidRPr="00757641">
              <w:rPr>
                <w:rFonts w:ascii="Times New Roman" w:eastAsia="宋体" w:hAnsi="Times New Roman" w:cs="Times New Roman"/>
                <w:color w:val="FF0000"/>
                <w:szCs w:val="21"/>
                <w:lang w:val="en-GB"/>
              </w:rPr>
              <w:t>*** Unchanged parts are omitted ***</w:t>
            </w:r>
          </w:p>
          <w:p w14:paraId="6A84823C" w14:textId="77777777" w:rsidR="00EA576C" w:rsidRPr="002755BB" w:rsidRDefault="00EA576C" w:rsidP="000B0398">
            <w:pPr>
              <w:spacing w:after="60"/>
              <w:rPr>
                <w:rFonts w:ascii="Times New Roman" w:eastAsia="MS Mincho" w:hAnsi="Times New Roman" w:cs="Times New Roman"/>
              </w:rPr>
            </w:pPr>
            <w:r w:rsidRPr="002755BB">
              <w:rPr>
                <w:rFonts w:ascii="Times New Roman" w:eastAsia="MS Mincho" w:hAnsi="Times New Roman" w:cs="Times New Roman"/>
              </w:rPr>
              <w:t xml:space="preserve">For a SCS of </w:t>
            </w:r>
            <m:oMath>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the timing advance command for a TAG </w:t>
            </w:r>
            <w:r w:rsidRPr="002755BB">
              <w:rPr>
                <w:rFonts w:ascii="Times New Roman" w:eastAsia="MS Mincho" w:hAnsi="Times New Roman" w:cs="Times New Roman"/>
              </w:rPr>
              <w:t>indicates the change of the uplink timing</w:t>
            </w:r>
            <w:r w:rsidRPr="002755BB">
              <w:rPr>
                <w:rFonts w:ascii="Times New Roman" w:hAnsi="Times New Roman" w:cs="Times New Roman"/>
              </w:rPr>
              <w:t xml:space="preserve"> relative to the current uplink timing for the TAG</w:t>
            </w:r>
            <w:r w:rsidRPr="002755BB">
              <w:rPr>
                <w:rFonts w:ascii="Times New Roman" w:eastAsia="MS Mincho" w:hAnsi="Times New Roman" w:cs="Times New Roman"/>
              </w:rPr>
              <w:t xml:space="preserve"> in</w:t>
            </w:r>
            <w:r w:rsidRPr="002755BB">
              <w:rPr>
                <w:rFonts w:ascii="Times New Roman" w:hAnsi="Times New Roman" w:cs="Times New Roman"/>
              </w:rPr>
              <w:t xml:space="preserve"> multiples of </w:t>
            </w:r>
            <m:oMath>
              <m:r>
                <m:rPr>
                  <m:sty m:val="p"/>
                </m:rPr>
                <w:rPr>
                  <w:rFonts w:ascii="Cambria Math" w:hAnsi="Cambria Math" w:cs="Times New Roman"/>
                  <w:sz w:val="18"/>
                </w:rPr>
                <m:t>16∙</m:t>
              </m:r>
              <m:f>
                <m:fPr>
                  <m:type m:val="lin"/>
                  <m:ctrlPr>
                    <w:rPr>
                      <w:rFonts w:ascii="Cambria Math" w:hAnsi="Cambria Math" w:cs="Times New Roman"/>
                      <w:sz w:val="18"/>
                      <w:szCs w:val="18"/>
                      <w14:ligatures w14:val="standardContextual"/>
                    </w:rPr>
                  </m:ctrlPr>
                </m:fPr>
                <m:num>
                  <m:r>
                    <w:rPr>
                      <w:rFonts w:ascii="Cambria Math" w:hAnsi="Cambria Math" w:cs="Times New Roman"/>
                      <w:sz w:val="18"/>
                    </w:rPr>
                    <m:t>64</m:t>
                  </m:r>
                  <m:r>
                    <m:rPr>
                      <m:sty m:val="p"/>
                    </m:rPr>
                    <w:rPr>
                      <w:rFonts w:ascii="Cambria Math" w:hAnsi="Cambria Math" w:cs="Times New Roman"/>
                      <w:sz w:val="18"/>
                    </w:rPr>
                    <m:t>∙</m:t>
                  </m:r>
                  <m:sSub>
                    <m:sSubPr>
                      <m:ctrlPr>
                        <w:rPr>
                          <w:rFonts w:ascii="Cambria Math" w:eastAsia="等线" w:hAnsi="Cambria Math" w:cs="Times New Roman"/>
                          <w:i/>
                          <w14:ligatures w14:val="standardContextual"/>
                        </w:rPr>
                      </m:ctrlPr>
                    </m:sSubPr>
                    <m:e>
                      <m:r>
                        <w:rPr>
                          <w:rFonts w:ascii="Cambria Math" w:eastAsia="等线" w:hAnsi="Cambria Math" w:cs="Times New Roman"/>
                        </w:rPr>
                        <m:t>T</m:t>
                      </m:r>
                    </m:e>
                    <m:sub>
                      <m:r>
                        <m:rPr>
                          <m:sty m:val="p"/>
                        </m:rPr>
                        <w:rPr>
                          <w:rFonts w:ascii="Cambria Math" w:eastAsia="等线" w:hAnsi="Cambria Math" w:cs="Times New Roman"/>
                        </w:rPr>
                        <m:t>c</m:t>
                      </m:r>
                    </m:sub>
                  </m:sSub>
                </m:num>
                <m:den>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w:t>
            </w:r>
            <w:r w:rsidRPr="002755BB">
              <w:rPr>
                <w:rFonts w:ascii="Times New Roman" w:eastAsia="MS Mincho" w:hAnsi="Times New Roman" w:cs="Times New Roman"/>
              </w:rPr>
              <w:t xml:space="preserve"> The start timing of the random access preamble is described in </w:t>
            </w:r>
            <w:r w:rsidRPr="002755BB">
              <w:rPr>
                <w:rFonts w:ascii="Times New Roman" w:hAnsi="Times New Roman" w:cs="Times New Roman"/>
              </w:rPr>
              <w:t>[4, TS 38.211</w:t>
            </w:r>
            <w:r w:rsidRPr="002755BB">
              <w:rPr>
                <w:rFonts w:ascii="Times New Roman" w:eastAsia="MS Mincho" w:hAnsi="Times New Roman" w:cs="Times New Roman"/>
              </w:rPr>
              <w:t>].</w:t>
            </w:r>
            <w:r w:rsidRPr="002755BB">
              <w:rPr>
                <w:rFonts w:ascii="Times New Roman" w:hAnsi="Times New Roman" w:cs="Times New Roman"/>
              </w:rPr>
              <w:t xml:space="preserve"> </w:t>
            </w:r>
          </w:p>
          <w:p w14:paraId="78852544" w14:textId="77777777" w:rsidR="00EA576C" w:rsidRDefault="00EA576C" w:rsidP="000B0398">
            <w:pPr>
              <w:widowControl/>
              <w:overflowPunct w:val="0"/>
              <w:autoSpaceDE w:val="0"/>
              <w:autoSpaceDN w:val="0"/>
              <w:adjustRightInd w:val="0"/>
              <w:spacing w:after="60"/>
              <w:textAlignment w:val="baseline"/>
              <w:rPr>
                <w:rFonts w:ascii="Times New Roman" w:hAnsi="Times New Roman" w:cs="Times New Roman"/>
                <w:color w:val="FF0000"/>
                <w:u w:val="single"/>
              </w:rPr>
            </w:pPr>
            <w:r w:rsidRPr="002755BB">
              <w:rPr>
                <w:rFonts w:ascii="Times New Roman" w:hAnsi="Times New Roman" w:cs="Times New Roman"/>
              </w:rPr>
              <w:t xml:space="preserve">A timing advance command [11, TS 38.321] in case of random access response or in an absolute timing advance command MAC CE,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for a TAG indicates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hAnsi="Times New Roman" w:cs="Times New Roman"/>
                <w:i/>
              </w:rPr>
              <w:t xml:space="preserve"> </w:t>
            </w:r>
            <w:r w:rsidRPr="002755BB">
              <w:rPr>
                <w:rFonts w:ascii="Times New Roman" w:hAnsi="Times New Roman" w:cs="Times New Roman"/>
              </w:rPr>
              <w:t xml:space="preserve">values by index values of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 0, 1, 2, ..., 3846, where an amount of the time alignment for the TAG with SCS of </w:t>
            </w:r>
            <m:oMath>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is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r>
                <w:rPr>
                  <w:rFonts w:ascii="Cambria Math" w:eastAsia="等线" w:hAnsi="Cambria Math" w:cs="Times New Roman"/>
                </w:rPr>
                <m:t>=</m:t>
              </m:r>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r>
                <m:rPr>
                  <m:sty m:val="p"/>
                </m:rPr>
                <w:rPr>
                  <w:rFonts w:ascii="Cambria Math" w:hAnsi="Cambria Math" w:cs="Times New Roman"/>
                  <w:sz w:val="18"/>
                </w:rPr>
                <m:t>∙16∙</m:t>
              </m:r>
              <m:f>
                <m:fPr>
                  <m:type m:val="lin"/>
                  <m:ctrlPr>
                    <w:rPr>
                      <w:rFonts w:ascii="Cambria Math" w:hAnsi="Cambria Math" w:cs="Times New Roman"/>
                      <w:sz w:val="18"/>
                      <w:szCs w:val="18"/>
                    </w:rPr>
                  </m:ctrlPr>
                </m:fPr>
                <m:num>
                  <m:r>
                    <w:rPr>
                      <w:rFonts w:ascii="Cambria Math" w:hAnsi="Cambria Math" w:cs="Times New Roman"/>
                      <w:sz w:val="18"/>
                    </w:rPr>
                    <m:t>64</m:t>
                  </m:r>
                </m:num>
                <m:den>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 xml:space="preserve">.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eastAsia="MS Mincho" w:hAnsi="Times New Roman" w:cs="Times New Roman"/>
                <w:i/>
                <w:vertAlign w:val="subscript"/>
              </w:rPr>
              <w:t xml:space="preserve"> </w:t>
            </w:r>
            <w:r w:rsidRPr="002755BB">
              <w:rPr>
                <w:rFonts w:ascii="Times New Roman" w:eastAsia="MS Mincho" w:hAnsi="Times New Roman" w:cs="Times New Roman"/>
              </w:rPr>
              <w:t xml:space="preserve">is defined in </w:t>
            </w:r>
            <w:r w:rsidRPr="002755BB">
              <w:rPr>
                <w:rFonts w:ascii="Times New Roman" w:hAnsi="Times New Roman" w:cs="Times New Roman"/>
              </w:rPr>
              <w:t>[4, TS 38.211</w:t>
            </w:r>
            <w:r w:rsidRPr="002755BB">
              <w:rPr>
                <w:rFonts w:ascii="Times New Roman" w:eastAsia="MS Mincho" w:hAnsi="Times New Roman" w:cs="Times New Roman"/>
              </w:rPr>
              <w:t>] and is relative to the SCS of the first uplink transmission from the UE after the reception of the random access response or absolute timing advance command MAC CE.</w:t>
            </w:r>
            <w:r w:rsidRPr="002755BB">
              <w:rPr>
                <w:rFonts w:ascii="Times New Roman" w:hAnsi="Times New Roman" w:cs="Times New Roman"/>
                <w:color w:val="FF0000"/>
                <w:u w:val="single"/>
              </w:rPr>
              <w:t xml:space="preserve"> </w:t>
            </w:r>
            <m:oMath>
              <m:sSub>
                <m:sSubPr>
                  <m:ctrlPr>
                    <w:rPr>
                      <w:rFonts w:ascii="Cambria Math" w:eastAsia="等线" w:hAnsi="Cambria Math" w:cs="Times New Roman"/>
                      <w:i/>
                      <w:color w:val="FF0000"/>
                      <w:sz w:val="24"/>
                      <w:szCs w:val="24"/>
                    </w:rPr>
                  </m:ctrlPr>
                </m:sSubPr>
                <m:e>
                  <m:r>
                    <w:rPr>
                      <w:rFonts w:ascii="Cambria Math" w:eastAsia="等线" w:hAnsi="Cambria Math" w:cs="Times New Roman"/>
                      <w:color w:val="FF0000"/>
                    </w:rPr>
                    <m:t>N</m:t>
                  </m:r>
                </m:e>
                <m:sub>
                  <m:r>
                    <m:rPr>
                      <m:sty m:val="p"/>
                    </m:rPr>
                    <w:rPr>
                      <w:rFonts w:ascii="Cambria Math" w:eastAsia="等线" w:hAnsi="Cambria Math" w:cs="Times New Roman"/>
                      <w:color w:val="FF0000"/>
                    </w:rPr>
                    <m:t>TA</m:t>
                  </m:r>
                </m:sub>
              </m:sSub>
            </m:oMath>
            <w:r w:rsidRPr="002755BB">
              <w:rPr>
                <w:rFonts w:ascii="Times New Roman" w:eastAsia="MS Mincho" w:hAnsi="Times New Roman" w:cs="Times New Roman"/>
                <w:i/>
                <w:color w:val="FF0000"/>
                <w:vertAlign w:val="subscript"/>
              </w:rPr>
              <w:t xml:space="preserve"> </w:t>
            </w:r>
            <w:r w:rsidRPr="002755BB">
              <w:rPr>
                <w:rFonts w:ascii="Times New Roman" w:hAnsi="Times New Roman" w:cs="Times New Roman"/>
                <w:color w:val="FF0000"/>
                <w:u w:val="single"/>
              </w:rPr>
              <w:t xml:space="preserve"> is applied to the last random access preamble repetition of a PRACH transmission in case of </w:t>
            </w:r>
            <m:oMath>
              <m:sSubSup>
                <m:sSubSupPr>
                  <m:ctrlPr>
                    <w:rPr>
                      <w:rFonts w:ascii="Cambria Math" w:hAnsi="Cambria Math" w:cs="Times New Roman"/>
                      <w:i/>
                      <w:color w:val="FF0000"/>
                      <w:sz w:val="22"/>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755BB">
              <w:rPr>
                <w:rFonts w:ascii="Times New Roman" w:hAnsi="Times New Roman" w:cs="Times New Roman"/>
                <w:color w:val="FF0000"/>
                <w:u w:val="single"/>
              </w:rPr>
              <w:t xml:space="preserve"> preamble repetitions.</w:t>
            </w:r>
          </w:p>
          <w:p w14:paraId="26F38A01" w14:textId="77777777" w:rsidR="00EA576C"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szCs w:val="21"/>
                <w:lang w:val="en-GB"/>
              </w:rPr>
              <w:t>*** Unchanged parts are omitted ***</w:t>
            </w:r>
          </w:p>
        </w:tc>
      </w:tr>
    </w:tbl>
    <w:p w14:paraId="340100E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258CB473" w14:textId="77777777" w:rsidR="00EA576C" w:rsidRDefault="00EA576C" w:rsidP="00EA576C">
      <w:pPr>
        <w:pStyle w:val="2"/>
        <w:spacing w:before="156" w:after="156"/>
        <w:rPr>
          <w:rFonts w:ascii="Arial" w:hAnsi="Arial" w:cs="Arial"/>
        </w:rPr>
      </w:pPr>
      <w:r>
        <w:rPr>
          <w:rFonts w:ascii="Arial" w:hAnsi="Arial" w:cs="Arial"/>
        </w:rPr>
        <w:t>2.10 SI request with multiple PRACH transmissions</w:t>
      </w:r>
    </w:p>
    <w:p w14:paraId="21F37666" w14:textId="77777777" w:rsidR="00EA576C" w:rsidRDefault="00EA576C" w:rsidP="00EA576C">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sidRPr="007C2049">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A576C" w14:paraId="03C4FDD4" w14:textId="77777777" w:rsidTr="000B0398">
        <w:tc>
          <w:tcPr>
            <w:tcW w:w="9736" w:type="dxa"/>
          </w:tcPr>
          <w:p w14:paraId="1411D9A2" w14:textId="77777777" w:rsidR="00EA576C" w:rsidRPr="00A1552B" w:rsidRDefault="00EA576C" w:rsidP="000B0398">
            <w:pPr>
              <w:spacing w:after="120"/>
              <w:rPr>
                <w:rFonts w:eastAsia="等线"/>
                <w:b/>
                <w:bCs/>
                <w:szCs w:val="21"/>
                <w:highlight w:val="green"/>
              </w:rPr>
            </w:pPr>
            <w:r w:rsidRPr="00A1552B">
              <w:rPr>
                <w:rFonts w:eastAsia="等线"/>
                <w:b/>
                <w:bCs/>
                <w:szCs w:val="21"/>
                <w:highlight w:val="green"/>
              </w:rPr>
              <w:t>Agreements</w:t>
            </w:r>
          </w:p>
          <w:p w14:paraId="0BD6E6A2" w14:textId="77777777" w:rsidR="00EA576C" w:rsidRPr="00A1552B"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MSG1 repetition can be applicable to 4-step CBRA procedure initiated by Msg1-based SI request and can be configured optionally by the network.</w:t>
            </w:r>
          </w:p>
          <w:p w14:paraId="4E5A92F7"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For MSG1-based SI request with MSG1 repetition, separate SI-RequestConfig is introduced (details are FFS)</w:t>
            </w:r>
          </w:p>
        </w:tc>
      </w:tr>
    </w:tbl>
    <w:p w14:paraId="374A574D" w14:textId="77777777" w:rsidR="00EA576C" w:rsidRPr="007C2049" w:rsidRDefault="00EA576C" w:rsidP="00EA576C">
      <w:pPr>
        <w:pStyle w:val="a9"/>
        <w:tabs>
          <w:tab w:val="left" w:pos="1247"/>
          <w:tab w:val="left" w:pos="3420"/>
          <w:tab w:val="left" w:pos="10206"/>
        </w:tabs>
        <w:spacing w:before="156"/>
        <w:rPr>
          <w:rFonts w:eastAsiaTheme="minorEastAsia"/>
          <w:sz w:val="21"/>
          <w:szCs w:val="21"/>
          <w:lang w:eastAsia="zh-CN"/>
        </w:rPr>
      </w:pPr>
    </w:p>
    <w:p w14:paraId="3A040209" w14:textId="77777777" w:rsidR="00EA576C" w:rsidRPr="007C2049" w:rsidRDefault="00EA576C" w:rsidP="00EA576C">
      <w:pPr>
        <w:pStyle w:val="a9"/>
        <w:tabs>
          <w:tab w:val="left" w:pos="1247"/>
          <w:tab w:val="left" w:pos="3420"/>
          <w:tab w:val="left" w:pos="10206"/>
        </w:tabs>
        <w:spacing w:before="156"/>
        <w:rPr>
          <w:sz w:val="21"/>
          <w:szCs w:val="21"/>
        </w:rPr>
      </w:pPr>
      <w:r w:rsidRPr="007C2049">
        <w:rPr>
          <w:sz w:val="21"/>
          <w:szCs w:val="21"/>
        </w:rPr>
        <w:t>[Ericsson]</w:t>
      </w:r>
      <w:r>
        <w:rPr>
          <w:sz w:val="21"/>
          <w:szCs w:val="21"/>
        </w:rPr>
        <w:t xml:space="preserve"> point out that t</w:t>
      </w:r>
      <w:r w:rsidRPr="007C2049">
        <w:rPr>
          <w:sz w:val="21"/>
          <w:szCs w:val="21"/>
        </w:rPr>
        <w:t>he legacy IE SI-RequestConfig may not be able to support multiple PRACH transmissions. In NR up to Rel-17, si-RequestPeriod and ra-AssociationPeriodIndex indicate specific association periods for a UE to request SI. A UE determines a RACH resource in the association period for single PRACH transmission. In Rel-18, with some configurations, multiple association pattern periods have to be grouped together for a UE to determine an RO group for multiple PRACH transmissions, and, therefore, one association period is insufficient. A fundamental question is whether an RO group of multiple PRACH transmissions can span multiple association periods for SI request. If no, the configured number of multiple PRACH transmissions for SI request is no larger than the number of ROs associated with the selected SSB in the specific association periods as configured by si-RequestPeriod and ra-AssociationPeriodIndex. Otherwise, RAN1 can further decide how many and which association periods, where a UE determines an RO group for multiple PRACH transmissions, are explicitly configured by gNB or implicitly determined by UEs.</w:t>
      </w:r>
    </w:p>
    <w:p w14:paraId="46CEDDAC" w14:textId="77777777" w:rsidR="00EA576C" w:rsidRDefault="00EA576C" w:rsidP="00EA576C">
      <w:pPr>
        <w:pStyle w:val="2"/>
        <w:spacing w:before="156" w:after="156"/>
        <w:rPr>
          <w:rFonts w:ascii="Arial" w:hAnsi="Arial" w:cs="Arial"/>
        </w:rPr>
      </w:pPr>
      <w:r>
        <w:rPr>
          <w:rFonts w:ascii="Arial" w:hAnsi="Arial" w:cs="Arial"/>
        </w:rPr>
        <w:lastRenderedPageBreak/>
        <w:t xml:space="preserve">2.11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091AF77D" w14:textId="77777777" w:rsidR="00EA576C" w:rsidRDefault="00EA576C" w:rsidP="00EA576C">
      <w:pPr>
        <w:pStyle w:val="afb"/>
        <w:rPr>
          <w:sz w:val="21"/>
          <w:szCs w:val="21"/>
          <w:lang w:val="en-US"/>
        </w:rPr>
      </w:pPr>
      <w:r w:rsidRPr="007C2049">
        <w:rPr>
          <w:rFonts w:eastAsiaTheme="minorEastAsia" w:hint="eastAsia"/>
          <w:bCs/>
          <w:sz w:val="21"/>
          <w:szCs w:val="21"/>
          <w:lang w:val="en-US" w:eastAsia="zh-CN"/>
        </w:rPr>
        <w:t>Based</w:t>
      </w:r>
      <w:r w:rsidRPr="007C2049">
        <w:rPr>
          <w:rFonts w:eastAsiaTheme="minorEastAsia"/>
          <w:bCs/>
          <w:sz w:val="21"/>
          <w:szCs w:val="21"/>
          <w:lang w:val="en-US" w:eastAsia="zh-CN"/>
        </w:rPr>
        <w:t xml:space="preserve"> on current RAN2 agreement, </w:t>
      </w:r>
      <w:r>
        <w:rPr>
          <w:rFonts w:eastAsiaTheme="minorEastAsia"/>
          <w:bCs/>
          <w:sz w:val="21"/>
          <w:szCs w:val="21"/>
          <w:lang w:val="en-US" w:eastAsia="zh-CN"/>
        </w:rPr>
        <w:t xml:space="preserve">CFRA is supported for </w:t>
      </w:r>
      <w:r w:rsidRPr="007C2049">
        <w:rPr>
          <w:sz w:val="21"/>
          <w:szCs w:val="21"/>
          <w:lang w:val="en-US"/>
        </w:rPr>
        <w:t>Reconfiguration with sync</w:t>
      </w:r>
      <w:r>
        <w:rPr>
          <w:sz w:val="21"/>
          <w:szCs w:val="21"/>
          <w:lang w:val="en-US"/>
        </w:rPr>
        <w:t>.</w:t>
      </w:r>
    </w:p>
    <w:tbl>
      <w:tblPr>
        <w:tblStyle w:val="af5"/>
        <w:tblW w:w="0" w:type="auto"/>
        <w:tblLook w:val="04A0" w:firstRow="1" w:lastRow="0" w:firstColumn="1" w:lastColumn="0" w:noHBand="0" w:noVBand="1"/>
      </w:tblPr>
      <w:tblGrid>
        <w:gridCol w:w="9736"/>
      </w:tblGrid>
      <w:tr w:rsidR="00EA576C" w14:paraId="15BE8870" w14:textId="77777777" w:rsidTr="000B0398">
        <w:tc>
          <w:tcPr>
            <w:tcW w:w="9736" w:type="dxa"/>
          </w:tcPr>
          <w:p w14:paraId="6A952E61"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Pr>
                <w:rFonts w:eastAsia="等线"/>
                <w:b/>
                <w:bCs/>
                <w:szCs w:val="21"/>
                <w:highlight w:val="green"/>
              </w:rPr>
              <w:t xml:space="preserve"> </w:t>
            </w:r>
            <w:r w:rsidRPr="007C2049">
              <w:rPr>
                <w:rFonts w:eastAsia="等线"/>
                <w:b/>
                <w:bCs/>
                <w:szCs w:val="21"/>
              </w:rPr>
              <w:t>(RAN2 #122)</w:t>
            </w:r>
          </w:p>
          <w:p w14:paraId="78213360" w14:textId="77777777" w:rsidR="00EA576C" w:rsidRPr="00687B9D" w:rsidRDefault="00EA576C" w:rsidP="00EA576C">
            <w:pPr>
              <w:pStyle w:val="Doc-text2"/>
              <w:numPr>
                <w:ilvl w:val="0"/>
                <w:numId w:val="25"/>
              </w:numPr>
              <w:overflowPunct/>
              <w:autoSpaceDE/>
              <w:autoSpaceDN/>
              <w:adjustRightInd/>
              <w:rPr>
                <w:rFonts w:ascii="Times New Roman" w:hAnsi="Times New Roman"/>
              </w:rPr>
            </w:pPr>
            <w:r w:rsidRPr="00687B9D">
              <w:rPr>
                <w:rFonts w:ascii="Times New Roman" w:hAnsi="Times New Roman"/>
              </w:rPr>
              <w:t>RAN2 intends to support CFRA for msg1 repetition for ReconfigurationWithSync case, FFS for other cases.</w:t>
            </w:r>
          </w:p>
          <w:p w14:paraId="2CBCD88C" w14:textId="77777777" w:rsidR="00EA576C" w:rsidRDefault="00EA576C" w:rsidP="000B0398">
            <w:pPr>
              <w:spacing w:after="120"/>
              <w:rPr>
                <w:rFonts w:eastAsia="等线"/>
                <w:b/>
                <w:bCs/>
                <w:szCs w:val="21"/>
                <w:highlight w:val="green"/>
              </w:rPr>
            </w:pPr>
          </w:p>
          <w:p w14:paraId="63CC3146"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sidRPr="007C2049">
              <w:rPr>
                <w:rFonts w:eastAsia="等线"/>
                <w:b/>
                <w:bCs/>
                <w:szCs w:val="21"/>
              </w:rPr>
              <w:t xml:space="preserve"> (RAN2 #123)</w:t>
            </w:r>
          </w:p>
          <w:p w14:paraId="2B8B3009"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tc>
      </w:tr>
    </w:tbl>
    <w:p w14:paraId="4984E8E2" w14:textId="77777777" w:rsidR="00EA576C" w:rsidRDefault="00EA576C" w:rsidP="00EA576C">
      <w:pPr>
        <w:pStyle w:val="afb"/>
        <w:rPr>
          <w:rFonts w:eastAsiaTheme="minorEastAsia"/>
          <w:bCs/>
          <w:sz w:val="21"/>
          <w:szCs w:val="21"/>
          <w:lang w:val="en-US" w:eastAsia="zh-CN"/>
        </w:rPr>
      </w:pPr>
    </w:p>
    <w:p w14:paraId="0AE708C9" w14:textId="77777777" w:rsidR="00EA576C" w:rsidRPr="007C2049" w:rsidRDefault="00EA576C" w:rsidP="00EA576C">
      <w:pPr>
        <w:pStyle w:val="afb"/>
        <w:rPr>
          <w:rFonts w:eastAsiaTheme="minorEastAsia"/>
          <w:bCs/>
          <w:sz w:val="21"/>
          <w:szCs w:val="21"/>
          <w:lang w:val="en-US" w:eastAsia="zh-CN"/>
        </w:rPr>
      </w:pPr>
      <w:r>
        <w:rPr>
          <w:rFonts w:eastAsiaTheme="minorEastAsia"/>
          <w:bCs/>
          <w:sz w:val="21"/>
          <w:szCs w:val="21"/>
          <w:lang w:val="en-US" w:eastAsia="zh-CN"/>
        </w:rPr>
        <w:t>Based on the contributions, companies further provide views on CFRA. Detailed views are summarized as follows:</w:t>
      </w:r>
    </w:p>
    <w:p w14:paraId="5C48C2F6"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 xml:space="preserve">Ericsson] </w:t>
      </w:r>
      <w:r w:rsidRPr="007C2049">
        <w:rPr>
          <w:sz w:val="21"/>
          <w:szCs w:val="21"/>
          <w:lang w:val="en-US"/>
        </w:rPr>
        <w:t>Decide how a UE determines a CFRA RO group from the configured RO list for Reconfiguration with sync.</w:t>
      </w:r>
    </w:p>
    <w:p w14:paraId="6E6C3D31"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MediaTek] Extend the R18 multiple PRACH transmissions design for CFRA without introducing any additional enhancements.</w:t>
      </w:r>
    </w:p>
    <w:p w14:paraId="49747B3C"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ETRI] Contention free random access initiated by PDCCH order and link recovery also supports multiple PRACH transmissions.</w:t>
      </w:r>
    </w:p>
    <w:p w14:paraId="14A87F25"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TCL] For CFRA, multiple PRACH transmissions can be supported.</w:t>
      </w:r>
    </w:p>
    <w:p w14:paraId="1F2279D2" w14:textId="77777777" w:rsidR="00EA576C" w:rsidRDefault="00EA576C" w:rsidP="00EA576C">
      <w:pPr>
        <w:pStyle w:val="2"/>
        <w:spacing w:before="156" w:after="156"/>
        <w:rPr>
          <w:rFonts w:ascii="Arial" w:hAnsi="Arial" w:cs="Arial"/>
        </w:rPr>
      </w:pPr>
      <w:r>
        <w:rPr>
          <w:rFonts w:ascii="Arial" w:hAnsi="Arial" w:cs="Arial"/>
        </w:rPr>
        <w:t>2.12 RRC parameters</w:t>
      </w:r>
    </w:p>
    <w:p w14:paraId="08A83CCB" w14:textId="77777777" w:rsidR="00EA576C" w:rsidRDefault="00EA576C" w:rsidP="00EA576C">
      <w:pPr>
        <w:pStyle w:val="4"/>
        <w:spacing w:before="156" w:after="156"/>
      </w:pPr>
      <w:r>
        <w:rPr>
          <w:lang w:val="en-GB"/>
        </w:rPr>
        <w:t xml:space="preserve">Issue </w:t>
      </w:r>
      <w:r>
        <w:rPr>
          <w:rFonts w:eastAsiaTheme="minorEastAsia"/>
          <w:lang w:val="en-GB"/>
        </w:rPr>
        <w:t>#12-</w:t>
      </w:r>
      <w:r>
        <w:rPr>
          <w:lang w:val="en-GB"/>
        </w:rPr>
        <w:t xml:space="preserve">1: </w:t>
      </w:r>
      <w:r w:rsidRPr="00AD2562">
        <w:rPr>
          <w:lang w:val="en-GB"/>
        </w:rPr>
        <w:t>TimeOffsetBetweenStartingRO-r18</w:t>
      </w:r>
      <w:r>
        <w:rPr>
          <w:lang w:val="en-GB"/>
        </w:rPr>
        <w:t xml:space="preserve"> related</w:t>
      </w:r>
    </w:p>
    <w:p w14:paraId="3930E082"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Huawei] </w:t>
      </w:r>
      <w:r>
        <w:rPr>
          <w:bCs/>
          <w:lang w:val="en-GB"/>
        </w:rPr>
        <w:t xml:space="preserve">Considering that the counting of valid RO for time offset is based on </w:t>
      </w:r>
      <w:r w:rsidRPr="007C2049">
        <w:rPr>
          <w:b/>
          <w:lang w:val="en-GB"/>
        </w:rPr>
        <w:t>valid ROs for all SSBs rather than the valid ROs for the same SSB</w:t>
      </w:r>
      <w:r>
        <w:rPr>
          <w:bCs/>
          <w:lang w:val="en-GB"/>
        </w:rPr>
        <w:t xml:space="preserve">, </w:t>
      </w:r>
      <w:r>
        <w:rPr>
          <w:rFonts w:ascii="Times New Roman" w:eastAsiaTheme="minorEastAsia" w:hAnsi="Times New Roman"/>
          <w:sz w:val="21"/>
          <w:szCs w:val="21"/>
          <w:lang w:eastAsia="zh-CN"/>
        </w:rPr>
        <w:t>t</w:t>
      </w:r>
      <w:r w:rsidRPr="00AD2562">
        <w:rPr>
          <w:rFonts w:ascii="Times New Roman" w:eastAsiaTheme="minorEastAsia" w:hAnsi="Times New Roman"/>
          <w:sz w:val="21"/>
          <w:szCs w:val="21"/>
          <w:lang w:eastAsia="zh-CN"/>
        </w:rPr>
        <w:t xml:space="preserve">he value range of RRC parameter </w:t>
      </w:r>
      <w:r w:rsidRPr="007C2049">
        <w:rPr>
          <w:rFonts w:ascii="Times New Roman" w:eastAsiaTheme="minorEastAsia" w:hAnsi="Times New Roman"/>
          <w:i/>
          <w:iCs/>
          <w:sz w:val="21"/>
          <w:szCs w:val="21"/>
          <w:lang w:eastAsia="zh-CN"/>
        </w:rPr>
        <w:t>TimeOffsetBetweenStartingRO</w:t>
      </w:r>
      <w:r w:rsidRPr="00AD2562">
        <w:rPr>
          <w:rFonts w:ascii="Times New Roman" w:eastAsiaTheme="minorEastAsia" w:hAnsi="Times New Roman"/>
          <w:sz w:val="21"/>
          <w:szCs w:val="21"/>
          <w:lang w:eastAsia="zh-CN"/>
        </w:rPr>
        <w:t xml:space="preserve"> is {1,2,3,4,5,6,7,8,16,32}</w:t>
      </w:r>
    </w:p>
    <w:p w14:paraId="2321ADE0"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t>
      </w:r>
      <w:r w:rsidRPr="00090A12">
        <w:rPr>
          <w:rFonts w:ascii="Times New Roman" w:eastAsiaTheme="minorEastAsia" w:hAnsi="Times New Roman"/>
          <w:sz w:val="21"/>
          <w:szCs w:val="21"/>
          <w:lang w:eastAsia="zh-CN"/>
        </w:rPr>
        <w:t>Spreadtrum</w:t>
      </w:r>
      <w:r>
        <w:rPr>
          <w:rFonts w:ascii="Times New Roman" w:eastAsiaTheme="minorEastAsia" w:hAnsi="Times New Roman"/>
          <w:sz w:val="21"/>
          <w:szCs w:val="21"/>
          <w:lang w:eastAsia="zh-CN"/>
        </w:rPr>
        <w:t xml:space="preserve">] </w:t>
      </w:r>
      <w:r w:rsidRPr="00090A12">
        <w:rPr>
          <w:rFonts w:ascii="Times New Roman" w:eastAsiaTheme="minorEastAsia" w:hAnsi="Times New Roman"/>
          <w:sz w:val="21"/>
          <w:szCs w:val="21"/>
          <w:lang w:eastAsia="zh-CN"/>
        </w:rPr>
        <w:t xml:space="preserve">the default value is 0. In addition, </w:t>
      </w:r>
      <w:r>
        <w:rPr>
          <w:lang w:eastAsia="zh-CN"/>
        </w:rPr>
        <w:t>the value of this parameter should have a limited range</w:t>
      </w:r>
      <w:r>
        <w:rPr>
          <w:rFonts w:ascii="Times New Roman" w:eastAsiaTheme="minorEastAsia" w:hAnsi="Times New Roman"/>
          <w:sz w:val="21"/>
          <w:szCs w:val="21"/>
          <w:lang w:eastAsia="zh-CN"/>
        </w:rPr>
        <w:t xml:space="preserve">, i.e., </w:t>
      </w:r>
      <w:r w:rsidRPr="00090A12">
        <w:rPr>
          <w:rFonts w:ascii="Times New Roman" w:eastAsiaTheme="minorEastAsia" w:hAnsi="Times New Roman"/>
          <w:sz w:val="21"/>
          <w:szCs w:val="21"/>
          <w:lang w:eastAsia="zh-CN"/>
        </w:rPr>
        <w:t>less than the valid RO of the RO group.</w:t>
      </w:r>
    </w:p>
    <w:p w14:paraId="5E182B43"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China Telecom, Apple] </w:t>
      </w:r>
      <w:r w:rsidRPr="00042517">
        <w:rPr>
          <w:rFonts w:ascii="Times New Roman" w:eastAsiaTheme="minorEastAsia" w:hAnsi="Times New Roman"/>
          <w:sz w:val="21"/>
          <w:szCs w:val="21"/>
          <w:lang w:eastAsia="zh-CN"/>
        </w:rPr>
        <w:t>The value range of TimeOffsetBetweenStartingRO-r18 is integral multiple (larger than 1) of the number of valid ROs of the RO group.</w:t>
      </w:r>
    </w:p>
    <w:p w14:paraId="60408EB7" w14:textId="77777777" w:rsidR="00EA576C" w:rsidRPr="003A0C16" w:rsidRDefault="00EA576C" w:rsidP="00EA576C">
      <w:pPr>
        <w:pStyle w:val="a9"/>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Nokia] </w:t>
      </w:r>
      <w:r w:rsidRPr="003A0C16">
        <w:rPr>
          <w:rFonts w:ascii="Times New Roman" w:eastAsiaTheme="minorEastAsia" w:hAnsi="Times New Roman"/>
          <w:sz w:val="21"/>
          <w:szCs w:val="21"/>
          <w:lang w:eastAsia="zh-CN"/>
        </w:rPr>
        <w:t>RAN1 to agree to the following values for the time offset for different numbers of PRACH repetitions</w:t>
      </w:r>
    </w:p>
    <w:p w14:paraId="27AFF97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{16, 24, 32}, for RO groups for 8 repetitions</w:t>
      </w:r>
    </w:p>
    <w:p w14:paraId="2502352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{8, 12, 16, 24, 32}, for RO groups for 4 repetitions</w:t>
      </w:r>
    </w:p>
    <w:p w14:paraId="60BDFAB9"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{4, 6, 8, 12, 16, 24, 32}, for RO groups for 2 repetitions</w:t>
      </w:r>
    </w:p>
    <w:p w14:paraId="73487813" w14:textId="77777777" w:rsidR="00EA576C" w:rsidRPr="007D29F2" w:rsidRDefault="00EA576C" w:rsidP="00EA576C">
      <w:pPr>
        <w:pStyle w:val="4"/>
        <w:spacing w:before="156" w:after="156"/>
      </w:pPr>
      <w:r>
        <w:rPr>
          <w:lang w:val="en-GB"/>
        </w:rPr>
        <w:t xml:space="preserve">Issue </w:t>
      </w:r>
      <w:r>
        <w:rPr>
          <w:rFonts w:eastAsiaTheme="minorEastAsia"/>
          <w:lang w:val="en-GB"/>
        </w:rPr>
        <w:t>#12-</w:t>
      </w:r>
      <w:r>
        <w:rPr>
          <w:lang w:val="en-GB"/>
        </w:rPr>
        <w:t>2: About “[with same Tx beams]”</w:t>
      </w:r>
    </w:p>
    <w:p w14:paraId="3E336E2F" w14:textId="77777777" w:rsidR="00EA576C" w:rsidRPr="007C2049" w:rsidRDefault="00EA576C" w:rsidP="00EA576C">
      <w:pPr>
        <w:pStyle w:val="a9"/>
        <w:spacing w:beforeLines="0" w:before="0" w:line="240" w:lineRule="auto"/>
        <w:rPr>
          <w:rFonts w:ascii="Times New Roman" w:eastAsiaTheme="minorEastAsia" w:hAnsi="Times New Roman"/>
          <w:bCs/>
          <w:sz w:val="21"/>
          <w:szCs w:val="21"/>
          <w:lang w:eastAsia="zh-CN"/>
        </w:rPr>
      </w:pPr>
      <w:r w:rsidRPr="00141D85">
        <w:rPr>
          <w:rFonts w:ascii="Times New Roman" w:hAnsi="Times New Roman"/>
          <w:bCs/>
        </w:rPr>
        <w:t>[ETRI] Remove [with same Tx beams] in the feature 54-1</w:t>
      </w:r>
      <w:r w:rsidRPr="00141D85">
        <w:rPr>
          <w:rFonts w:ascii="Times New Roman" w:hAnsi="Times New Roman"/>
          <w:bCs/>
          <w:lang w:eastAsia="ko-KR"/>
        </w:rPr>
        <w:t>.</w:t>
      </w:r>
    </w:p>
    <w:p w14:paraId="5616CF8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bCs/>
        </w:rPr>
      </w:pPr>
      <w:r w:rsidRPr="00141D85">
        <w:rPr>
          <w:rFonts w:ascii="Times New Roman" w:hAnsi="Times New Roman" w:cs="Times New Roman"/>
          <w:bCs/>
        </w:rPr>
        <w:lastRenderedPageBreak/>
        <w:t xml:space="preserve">[Ericsson] Decide whether the restriction of the same Tx beam applies to Rel-18 multiple PRACH transmissions. Select one </w:t>
      </w:r>
      <w:r w:rsidRPr="00F177F2">
        <w:rPr>
          <w:rFonts w:ascii="Times New Roman" w:hAnsi="Times New Roman" w:cs="Times New Roman"/>
          <w:b/>
        </w:rPr>
        <w:t>between</w:t>
      </w:r>
      <w:r w:rsidRPr="00141D85">
        <w:rPr>
          <w:rFonts w:ascii="Times New Roman" w:hAnsi="Times New Roman" w:cs="Times New Roman"/>
          <w:bCs/>
        </w:rPr>
        <w:t xml:space="preserve"> removing [with the same Tx beam] in Description column in higher-layers parameter list </w:t>
      </w:r>
      <w:r w:rsidRPr="00F177F2">
        <w:rPr>
          <w:rFonts w:ascii="Times New Roman" w:hAnsi="Times New Roman" w:cs="Times New Roman"/>
          <w:b/>
        </w:rPr>
        <w:t>and</w:t>
      </w:r>
      <w:r w:rsidRPr="00141D85">
        <w:rPr>
          <w:rFonts w:ascii="Times New Roman" w:hAnsi="Times New Roman" w:cs="Times New Roman"/>
          <w:bCs/>
        </w:rPr>
        <w:t xml:space="preserve"> clarifying UL spatial domain transmission filter for multiple PRACH transmissions in TS 38.213.</w:t>
      </w:r>
    </w:p>
    <w:p w14:paraId="44242856" w14:textId="77777777" w:rsidR="00EA576C" w:rsidRDefault="00EA576C" w:rsidP="00EA576C">
      <w:pPr>
        <w:pStyle w:val="4"/>
        <w:spacing w:before="156" w:after="156"/>
        <w:rPr>
          <w:lang w:val="en-GB"/>
        </w:rPr>
      </w:pPr>
      <w:r>
        <w:rPr>
          <w:lang w:val="en-GB"/>
        </w:rPr>
        <w:t xml:space="preserve">Issue </w:t>
      </w:r>
      <w:r>
        <w:rPr>
          <w:rFonts w:eastAsiaTheme="minorEastAsia"/>
          <w:lang w:val="en-GB"/>
        </w:rPr>
        <w:t>#12-</w:t>
      </w:r>
      <w:r>
        <w:rPr>
          <w:lang w:val="en-GB"/>
        </w:rPr>
        <w:t>3: Other considerations</w:t>
      </w:r>
    </w:p>
    <w:p w14:paraId="3A2C5138" w14:textId="77777777" w:rsidR="00EA576C" w:rsidRDefault="00EA576C" w:rsidP="00EA576C">
      <w:pPr>
        <w:rPr>
          <w:rFonts w:ascii="Times New Roman" w:hAnsi="Times New Roman" w:cs="Times New Roman"/>
          <w:lang w:val="en-GB"/>
        </w:rPr>
      </w:pPr>
      <w:r w:rsidRPr="00716A2D">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A576C" w:rsidRPr="001A7ABA" w14:paraId="6584089E" w14:textId="77777777" w:rsidTr="000B0398">
        <w:trPr>
          <w:trHeight w:val="466"/>
        </w:trPr>
        <w:tc>
          <w:tcPr>
            <w:tcW w:w="1129" w:type="dxa"/>
            <w:shd w:val="clear" w:color="auto" w:fill="auto"/>
            <w:vAlign w:val="center"/>
            <w:hideMark/>
          </w:tcPr>
          <w:p w14:paraId="5134B359"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Sub-feature group</w:t>
            </w:r>
          </w:p>
        </w:tc>
        <w:tc>
          <w:tcPr>
            <w:tcW w:w="1296" w:type="dxa"/>
            <w:shd w:val="clear" w:color="auto" w:fill="auto"/>
            <w:vAlign w:val="center"/>
            <w:hideMark/>
          </w:tcPr>
          <w:p w14:paraId="6DD14DA6"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RAN2 Parent IE</w:t>
            </w:r>
          </w:p>
        </w:tc>
        <w:tc>
          <w:tcPr>
            <w:tcW w:w="1350" w:type="dxa"/>
            <w:shd w:val="clear" w:color="auto" w:fill="auto"/>
            <w:vAlign w:val="center"/>
            <w:hideMark/>
          </w:tcPr>
          <w:p w14:paraId="119CBDDD"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Parameter name in the spec</w:t>
            </w:r>
          </w:p>
        </w:tc>
        <w:tc>
          <w:tcPr>
            <w:tcW w:w="900" w:type="dxa"/>
            <w:shd w:val="clear" w:color="auto" w:fill="auto"/>
            <w:vAlign w:val="center"/>
            <w:hideMark/>
          </w:tcPr>
          <w:p w14:paraId="452C71C5"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New or existing?</w:t>
            </w:r>
          </w:p>
        </w:tc>
        <w:tc>
          <w:tcPr>
            <w:tcW w:w="2833" w:type="dxa"/>
            <w:shd w:val="clear" w:color="auto" w:fill="auto"/>
            <w:vAlign w:val="center"/>
            <w:hideMark/>
          </w:tcPr>
          <w:p w14:paraId="55156C08"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Description</w:t>
            </w:r>
          </w:p>
        </w:tc>
        <w:tc>
          <w:tcPr>
            <w:tcW w:w="992" w:type="dxa"/>
            <w:vAlign w:val="center"/>
          </w:tcPr>
          <w:p w14:paraId="31DE441A"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Value range</w:t>
            </w:r>
          </w:p>
        </w:tc>
        <w:tc>
          <w:tcPr>
            <w:tcW w:w="1134" w:type="dxa"/>
            <w:vAlign w:val="center"/>
          </w:tcPr>
          <w:p w14:paraId="36E76114" w14:textId="77777777" w:rsidR="00EA576C" w:rsidRPr="001A7ABA" w:rsidRDefault="00EA576C" w:rsidP="000B0398">
            <w:pPr>
              <w:spacing w:after="0"/>
              <w:rPr>
                <w:rFonts w:ascii="Times New Roman" w:hAnsi="Times New Roman" w:cs="Times New Roman"/>
                <w:b/>
                <w:bCs/>
                <w:sz w:val="15"/>
                <w:szCs w:val="15"/>
              </w:rPr>
            </w:pPr>
            <w:r w:rsidRPr="001A7ABA">
              <w:rPr>
                <w:rFonts w:ascii="Times New Roman" w:hAnsi="Times New Roman" w:cs="Times New Roman"/>
                <w:b/>
                <w:bCs/>
                <w:sz w:val="15"/>
                <w:szCs w:val="15"/>
              </w:rPr>
              <w:t>Per (UE, cell, TRP, …)</w:t>
            </w:r>
          </w:p>
        </w:tc>
      </w:tr>
      <w:tr w:rsidR="00EA576C" w:rsidRPr="001A7ABA" w14:paraId="0BD4DFCD" w14:textId="77777777" w:rsidTr="000B0398">
        <w:trPr>
          <w:trHeight w:val="603"/>
        </w:trPr>
        <w:tc>
          <w:tcPr>
            <w:tcW w:w="1129" w:type="dxa"/>
            <w:shd w:val="clear" w:color="auto" w:fill="auto"/>
            <w:vAlign w:val="center"/>
          </w:tcPr>
          <w:p w14:paraId="154B72C3"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A7E62C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w:t>
            </w:r>
          </w:p>
        </w:tc>
        <w:tc>
          <w:tcPr>
            <w:tcW w:w="1350" w:type="dxa"/>
            <w:shd w:val="clear" w:color="auto" w:fill="auto"/>
            <w:vAlign w:val="center"/>
          </w:tcPr>
          <w:p w14:paraId="2D9F5DA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msg1Repetition-r18</w:t>
            </w:r>
          </w:p>
        </w:tc>
        <w:tc>
          <w:tcPr>
            <w:tcW w:w="900" w:type="dxa"/>
            <w:shd w:val="clear" w:color="auto" w:fill="auto"/>
            <w:vAlign w:val="center"/>
          </w:tcPr>
          <w:p w14:paraId="55D7C95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525334D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present, this parameter indicates msg1Repetition-r18 is part of this feature combination.</w:t>
            </w:r>
          </w:p>
        </w:tc>
        <w:tc>
          <w:tcPr>
            <w:tcW w:w="992" w:type="dxa"/>
            <w:vAlign w:val="center"/>
          </w:tcPr>
          <w:p w14:paraId="5D1F051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{true}</w:t>
            </w:r>
          </w:p>
        </w:tc>
        <w:tc>
          <w:tcPr>
            <w:tcW w:w="1134" w:type="dxa"/>
            <w:vAlign w:val="center"/>
          </w:tcPr>
          <w:p w14:paraId="0A12BC77"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5C1FEACB" w14:textId="77777777" w:rsidTr="000B0398">
        <w:trPr>
          <w:trHeight w:val="603"/>
        </w:trPr>
        <w:tc>
          <w:tcPr>
            <w:tcW w:w="1129" w:type="dxa"/>
            <w:shd w:val="clear" w:color="auto" w:fill="auto"/>
            <w:vAlign w:val="center"/>
            <w:hideMark/>
          </w:tcPr>
          <w:p w14:paraId="009A624A"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DB967CE"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0CD0292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numberOfMsg1-Repetitions-r18</w:t>
            </w:r>
            <w:r w:rsidRPr="001A7ABA" w:rsidDel="00973B9C">
              <w:rPr>
                <w:rFonts w:ascii="Times New Roman" w:hAnsi="Times New Roman" w:cs="Times New Roman"/>
                <w:sz w:val="15"/>
                <w:szCs w:val="15"/>
              </w:rPr>
              <w:t xml:space="preserve"> </w:t>
            </w:r>
          </w:p>
        </w:tc>
        <w:tc>
          <w:tcPr>
            <w:tcW w:w="900" w:type="dxa"/>
            <w:shd w:val="clear" w:color="auto" w:fill="auto"/>
            <w:vAlign w:val="center"/>
            <w:hideMark/>
          </w:tcPr>
          <w:p w14:paraId="28C7578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hideMark/>
          </w:tcPr>
          <w:p w14:paraId="027646F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the number of Msg1 repetitions. </w:t>
            </w:r>
          </w:p>
        </w:tc>
        <w:tc>
          <w:tcPr>
            <w:tcW w:w="992" w:type="dxa"/>
            <w:vAlign w:val="center"/>
          </w:tcPr>
          <w:p w14:paraId="0E8C3E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{2, 4, 8}</w:t>
            </w:r>
          </w:p>
        </w:tc>
        <w:tc>
          <w:tcPr>
            <w:tcW w:w="1134" w:type="dxa"/>
            <w:vAlign w:val="center"/>
          </w:tcPr>
          <w:p w14:paraId="353562E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1AF3B86F" w14:textId="77777777" w:rsidTr="000B0398">
        <w:trPr>
          <w:trHeight w:val="622"/>
        </w:trPr>
        <w:tc>
          <w:tcPr>
            <w:tcW w:w="1129" w:type="dxa"/>
            <w:shd w:val="clear" w:color="auto" w:fill="auto"/>
            <w:vAlign w:val="center"/>
          </w:tcPr>
          <w:p w14:paraId="4F7F546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r w:rsidRPr="001A7ABA" w:rsidDel="001118A3">
              <w:rPr>
                <w:rFonts w:ascii="Times New Roman" w:hAnsi="Times New Roman" w:cs="Times New Roman"/>
                <w:sz w:val="15"/>
                <w:szCs w:val="15"/>
              </w:rPr>
              <w:t xml:space="preserve"> </w:t>
            </w:r>
          </w:p>
        </w:tc>
        <w:tc>
          <w:tcPr>
            <w:tcW w:w="1296" w:type="dxa"/>
            <w:shd w:val="clear" w:color="auto" w:fill="auto"/>
            <w:vAlign w:val="center"/>
          </w:tcPr>
          <w:p w14:paraId="62D5A10C"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8903AF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rsrp-ThresholdSSBMsg1</w:t>
            </w:r>
          </w:p>
        </w:tc>
        <w:tc>
          <w:tcPr>
            <w:tcW w:w="900" w:type="dxa"/>
            <w:shd w:val="clear" w:color="auto" w:fill="auto"/>
            <w:vAlign w:val="center"/>
          </w:tcPr>
          <w:p w14:paraId="1032643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83AF64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RSRP threshold for performing Msg1 repetitions associated with the number of Msg1 repetitions indicated by corresponding numberOfMsg1-Repetitions-r18.</w:t>
            </w:r>
          </w:p>
        </w:tc>
        <w:tc>
          <w:tcPr>
            <w:tcW w:w="992" w:type="dxa"/>
            <w:vAlign w:val="center"/>
          </w:tcPr>
          <w:p w14:paraId="090613E0"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RSRP-Range</w:t>
            </w:r>
          </w:p>
        </w:tc>
        <w:tc>
          <w:tcPr>
            <w:tcW w:w="1134" w:type="dxa"/>
            <w:vAlign w:val="center"/>
          </w:tcPr>
          <w:p w14:paraId="49354061"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307A58CE" w14:textId="77777777" w:rsidTr="000B0398">
        <w:trPr>
          <w:trHeight w:val="622"/>
        </w:trPr>
        <w:tc>
          <w:tcPr>
            <w:tcW w:w="1129" w:type="dxa"/>
            <w:shd w:val="clear" w:color="auto" w:fill="auto"/>
            <w:vAlign w:val="center"/>
          </w:tcPr>
          <w:p w14:paraId="12F7431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2D53E6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9C854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TimeOffsetBetweenStartingRO-r18</w:t>
            </w:r>
          </w:p>
        </w:tc>
        <w:tc>
          <w:tcPr>
            <w:tcW w:w="900" w:type="dxa"/>
            <w:shd w:val="clear" w:color="auto" w:fill="auto"/>
            <w:vAlign w:val="center"/>
          </w:tcPr>
          <w:p w14:paraId="55694230"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421D1AD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configured for a given number of N multiple PRACH transmissions, it is used to configure the time offset of the starting ROs between two successive RO groups for each frequency resource index within a time period X.</w:t>
            </w:r>
          </w:p>
          <w:p w14:paraId="719C213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not configured for a given number of N multiple PRACH transmissions, the starting RO of RO groups are implicitly determined according to TS 38.213.</w:t>
            </w:r>
          </w:p>
        </w:tc>
        <w:tc>
          <w:tcPr>
            <w:tcW w:w="992" w:type="dxa"/>
            <w:vAlign w:val="center"/>
          </w:tcPr>
          <w:p w14:paraId="0DB33D22"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FFS</w:t>
            </w:r>
          </w:p>
        </w:tc>
        <w:tc>
          <w:tcPr>
            <w:tcW w:w="1134" w:type="dxa"/>
            <w:vAlign w:val="center"/>
          </w:tcPr>
          <w:p w14:paraId="303D087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70EB0AC6" w14:textId="77777777" w:rsidTr="000B0398">
        <w:trPr>
          <w:trHeight w:val="651"/>
        </w:trPr>
        <w:tc>
          <w:tcPr>
            <w:tcW w:w="1129" w:type="dxa"/>
            <w:shd w:val="clear" w:color="auto" w:fill="auto"/>
            <w:vAlign w:val="center"/>
          </w:tcPr>
          <w:p w14:paraId="60ADAAAE"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179B8DF"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5B5E674"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preambleInitialReceivedTargetPower</w:t>
            </w:r>
          </w:p>
        </w:tc>
        <w:tc>
          <w:tcPr>
            <w:tcW w:w="900" w:type="dxa"/>
            <w:shd w:val="clear" w:color="auto" w:fill="auto"/>
            <w:vAlign w:val="center"/>
          </w:tcPr>
          <w:p w14:paraId="1E56C6C3"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0213E4E2"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This parameter indicates the target power level at the network receiver side.</w:t>
            </w:r>
          </w:p>
        </w:tc>
        <w:tc>
          <w:tcPr>
            <w:tcW w:w="992" w:type="dxa"/>
            <w:vAlign w:val="center"/>
          </w:tcPr>
          <w:p w14:paraId="504074DD"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INTEGER (-202..-60),</w:t>
            </w:r>
          </w:p>
        </w:tc>
        <w:tc>
          <w:tcPr>
            <w:tcW w:w="1134" w:type="dxa"/>
            <w:vAlign w:val="center"/>
          </w:tcPr>
          <w:p w14:paraId="53D016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022C27AA" w14:textId="77777777" w:rsidTr="000B0398">
        <w:trPr>
          <w:trHeight w:val="651"/>
        </w:trPr>
        <w:tc>
          <w:tcPr>
            <w:tcW w:w="1129" w:type="dxa"/>
            <w:shd w:val="clear" w:color="auto" w:fill="auto"/>
            <w:vAlign w:val="center"/>
          </w:tcPr>
          <w:p w14:paraId="0409392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70E2644F"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82F0E0E"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powerRampingStep</w:t>
            </w:r>
          </w:p>
        </w:tc>
        <w:tc>
          <w:tcPr>
            <w:tcW w:w="900" w:type="dxa"/>
            <w:shd w:val="clear" w:color="auto" w:fill="auto"/>
            <w:vAlign w:val="center"/>
          </w:tcPr>
          <w:p w14:paraId="003B0389"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303471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power ramping step for Msg1 repetitions.</w:t>
            </w:r>
          </w:p>
        </w:tc>
        <w:tc>
          <w:tcPr>
            <w:tcW w:w="992" w:type="dxa"/>
            <w:vAlign w:val="center"/>
          </w:tcPr>
          <w:p w14:paraId="5FCABFD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ENUMERATED {dB0, dB2, dB4, dB6}</w:t>
            </w:r>
          </w:p>
        </w:tc>
        <w:tc>
          <w:tcPr>
            <w:tcW w:w="1134" w:type="dxa"/>
            <w:vAlign w:val="center"/>
          </w:tcPr>
          <w:p w14:paraId="002E1018"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69453A30" w14:textId="77777777" w:rsidTr="000B0398">
        <w:trPr>
          <w:trHeight w:val="292"/>
        </w:trPr>
        <w:tc>
          <w:tcPr>
            <w:tcW w:w="1129" w:type="dxa"/>
            <w:shd w:val="clear" w:color="auto" w:fill="auto"/>
            <w:vAlign w:val="center"/>
          </w:tcPr>
          <w:p w14:paraId="72FA480C"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PRACH </w:t>
            </w:r>
            <w:r w:rsidRPr="001A7ABA">
              <w:rPr>
                <w:rFonts w:ascii="Times New Roman" w:hAnsi="Times New Roman" w:cs="Times New Roman"/>
                <w:sz w:val="15"/>
                <w:szCs w:val="15"/>
              </w:rPr>
              <w:lastRenderedPageBreak/>
              <w:t>repetition with same TX beam</w:t>
            </w:r>
          </w:p>
        </w:tc>
        <w:tc>
          <w:tcPr>
            <w:tcW w:w="1296" w:type="dxa"/>
            <w:shd w:val="clear" w:color="auto" w:fill="auto"/>
            <w:vAlign w:val="center"/>
          </w:tcPr>
          <w:p w14:paraId="06AAF1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SIB1</w:t>
            </w:r>
          </w:p>
        </w:tc>
        <w:tc>
          <w:tcPr>
            <w:tcW w:w="1350" w:type="dxa"/>
            <w:shd w:val="clear" w:color="auto" w:fill="auto"/>
            <w:vAlign w:val="center"/>
          </w:tcPr>
          <w:p w14:paraId="670A3BD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featurePriorities-</w:t>
            </w:r>
            <w:r w:rsidRPr="001A7ABA">
              <w:rPr>
                <w:rFonts w:ascii="Times New Roman" w:hAnsi="Times New Roman" w:cs="Times New Roman"/>
                <w:sz w:val="15"/>
                <w:szCs w:val="15"/>
              </w:rPr>
              <w:lastRenderedPageBreak/>
              <w:t>r18</w:t>
            </w:r>
          </w:p>
        </w:tc>
        <w:tc>
          <w:tcPr>
            <w:tcW w:w="900" w:type="dxa"/>
            <w:shd w:val="clear" w:color="auto" w:fill="auto"/>
            <w:vAlign w:val="center"/>
          </w:tcPr>
          <w:p w14:paraId="0EA61A5F"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New</w:t>
            </w:r>
          </w:p>
        </w:tc>
        <w:tc>
          <w:tcPr>
            <w:tcW w:w="2833" w:type="dxa"/>
            <w:shd w:val="clear" w:color="auto" w:fill="auto"/>
            <w:vAlign w:val="center"/>
          </w:tcPr>
          <w:p w14:paraId="154E66A3" w14:textId="77777777" w:rsidR="00EA576C" w:rsidRPr="001A7ABA" w:rsidDel="0080478D"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priorities for </w:t>
            </w:r>
            <w:r w:rsidRPr="001A7ABA">
              <w:rPr>
                <w:rFonts w:ascii="Times New Roman" w:hAnsi="Times New Roman" w:cs="Times New Roman"/>
                <w:sz w:val="15"/>
                <w:szCs w:val="15"/>
              </w:rPr>
              <w:lastRenderedPageBreak/>
              <w:t>features of Msg1 repetitions.</w:t>
            </w:r>
          </w:p>
        </w:tc>
        <w:tc>
          <w:tcPr>
            <w:tcW w:w="992" w:type="dxa"/>
            <w:vAlign w:val="center"/>
          </w:tcPr>
          <w:p w14:paraId="7BC4308F"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lastRenderedPageBreak/>
              <w:t>FFS</w:t>
            </w:r>
          </w:p>
        </w:tc>
        <w:tc>
          <w:tcPr>
            <w:tcW w:w="1134" w:type="dxa"/>
            <w:vAlign w:val="center"/>
          </w:tcPr>
          <w:p w14:paraId="3087EAB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cell</w:t>
            </w:r>
          </w:p>
        </w:tc>
      </w:tr>
    </w:tbl>
    <w:p w14:paraId="1FD62200" w14:textId="77777777" w:rsidR="00EA576C" w:rsidRPr="00716A2D" w:rsidRDefault="00EA576C" w:rsidP="00EA576C">
      <w:pPr>
        <w:rPr>
          <w:rFonts w:ascii="Times New Roman" w:hAnsi="Times New Roman" w:cs="Times New Roman"/>
          <w:lang w:val="en-GB"/>
        </w:rPr>
      </w:pPr>
    </w:p>
    <w:p w14:paraId="74E31650" w14:textId="77777777" w:rsidR="00EA576C" w:rsidRDefault="00EA576C" w:rsidP="00EA576C">
      <w:pPr>
        <w:pStyle w:val="2"/>
        <w:spacing w:before="156" w:after="156"/>
        <w:rPr>
          <w:rFonts w:ascii="Arial" w:hAnsi="Arial" w:cs="Arial"/>
        </w:rPr>
      </w:pPr>
      <w:r>
        <w:rPr>
          <w:rFonts w:ascii="Arial" w:hAnsi="Arial" w:cs="Arial"/>
        </w:rPr>
        <w:t>2.13 Others</w:t>
      </w:r>
    </w:p>
    <w:p w14:paraId="46DC03BB"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for different number of multiple PRACH transmissions with shared ROs</w:t>
      </w:r>
    </w:p>
    <w:p w14:paraId="018802C4" w14:textId="77777777" w:rsidR="00EA576C" w:rsidRPr="00A371C2" w:rsidRDefault="00EA576C" w:rsidP="00EA576C">
      <w:pPr>
        <w:pStyle w:val="Observation"/>
        <w:spacing w:after="180"/>
        <w:rPr>
          <w:rFonts w:ascii="Times New Roman" w:eastAsia="宋体" w:hAnsi="Times New Roman" w:cs="Times New Roman"/>
          <w:b w:val="0"/>
          <w:bCs w:val="0"/>
          <w:kern w:val="0"/>
          <w:szCs w:val="21"/>
          <w:u w:val="single"/>
        </w:rPr>
      </w:pPr>
      <w:r w:rsidRPr="00A371C2">
        <w:rPr>
          <w:rFonts w:ascii="Times New Roman" w:eastAsia="宋体" w:hAnsi="Times New Roman" w:cs="Times New Roman"/>
          <w:b w:val="0"/>
          <w:bCs w:val="0"/>
          <w:kern w:val="0"/>
          <w:szCs w:val="21"/>
        </w:rPr>
        <w:t>[Nokia] Considering the latest RAN2 agreements on PRACH repetitions being a single feature, a set of preambles could be configured for all PRACH repetition values, creating a problem when multiple PRACH transmissions with different numbers are transmitted on shared ROs. The preambles for transmission of the multiple PRACH transmissions are determined at the UE based on the number of RO groups of different size sharing the ROs used for the multiple PRACH transmissions.</w:t>
      </w:r>
    </w:p>
    <w:p w14:paraId="59DEC6E8"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SSB selection</w:t>
      </w:r>
    </w:p>
    <w:p w14:paraId="5281AAD7"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5383E960"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w:t>
      </w:r>
      <w:r w:rsidRPr="00A371C2">
        <w:rPr>
          <w:rFonts w:ascii="Times New Roman" w:hAnsi="Times New Roman" w:cs="Times New Roman"/>
        </w:rPr>
        <w:tab/>
        <w:t>Introduce separate RSRP thresholds for SSB/CSI-RS selection for PRACH repetitions from legacy PRACH transmission without repetition.</w:t>
      </w:r>
    </w:p>
    <w:p w14:paraId="069CD79A"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 xml:space="preserve">Reasons: Considering that the SS-RSRPs/CSI-RSRPs are relatively small in case of limited coverage, there may be no SSB/CSI-RS with SS-RSRP/CSI-RSRP above the threshold if legacy </w:t>
      </w:r>
      <w:r w:rsidRPr="00A371C2">
        <w:rPr>
          <w:rFonts w:ascii="Times New Roman" w:hAnsi="Times New Roman" w:cs="Times New Roman"/>
          <w:i/>
          <w:iCs/>
        </w:rPr>
        <w:t xml:space="preserve">rsrp-ThresholdSSB/rsrp-ThresholdCSI-RS </w:t>
      </w:r>
      <w:r w:rsidRPr="00A371C2">
        <w:rPr>
          <w:rFonts w:ascii="Times New Roman" w:hAnsi="Times New Roman" w:cs="Times New Roman"/>
        </w:rPr>
        <w:t>are used for SSB/CSI-RS selection. Then,</w:t>
      </w:r>
      <w:r w:rsidRPr="00A371C2">
        <w:rPr>
          <w:rFonts w:ascii="Times New Roman" w:hAnsi="Times New Roman" w:cs="Times New Roman"/>
          <w:b/>
          <w:bCs/>
        </w:rPr>
        <w:t xml:space="preserve"> any SSB/CSI-RS can be selected by UE including SSBs/CSI-RSs with worse performance</w:t>
      </w:r>
      <w:r w:rsidRPr="00A371C2">
        <w:rPr>
          <w:rFonts w:ascii="Times New Roman" w:hAnsi="Times New Roman" w:cs="Times New Roman"/>
        </w:rPr>
        <w:t xml:space="preserve"> among all of the SSBs/CSI-RSs. Hence, it is</w:t>
      </w:r>
      <w:r w:rsidRPr="00A371C2">
        <w:rPr>
          <w:rFonts w:ascii="Times New Roman" w:hAnsi="Times New Roman" w:cs="Times New Roman"/>
          <w:b/>
          <w:bCs/>
        </w:rPr>
        <w:t xml:space="preserve"> proposed to introduce a separate lower RSRP threshold for SSB/CSI-RS determination for PRACH repetitions</w:t>
      </w:r>
      <w:r w:rsidRPr="00A371C2">
        <w:rPr>
          <w:rFonts w:ascii="Times New Roman" w:hAnsi="Times New Roman" w:cs="Times New Roman"/>
        </w:rPr>
        <w:t>.</w:t>
      </w:r>
    </w:p>
    <w:p w14:paraId="4A07EC9C"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Resource configuration for multiple PRACH transmissions</w:t>
      </w:r>
    </w:p>
    <w:p w14:paraId="2D0D0952" w14:textId="77777777" w:rsidR="00EA576C" w:rsidRPr="00A371C2" w:rsidRDefault="00EA576C" w:rsidP="00EA576C">
      <w:pPr>
        <w:autoSpaceDE w:val="0"/>
        <w:autoSpaceDN w:val="0"/>
        <w:snapToGrid w:val="0"/>
        <w:spacing w:after="0"/>
        <w:rPr>
          <w:rFonts w:ascii="Times New Roman" w:eastAsia="MS Mincho" w:hAnsi="Times New Roman" w:cs="Times New Roman"/>
          <w:kern w:val="0"/>
          <w:sz w:val="20"/>
          <w:szCs w:val="20"/>
          <w:lang w:eastAsia="ja-JP"/>
        </w:rPr>
      </w:pPr>
      <w:r w:rsidRPr="00A371C2">
        <w:rPr>
          <w:rFonts w:ascii="Times New Roman" w:hAnsi="Times New Roman" w:cs="Times New Roman"/>
        </w:rPr>
        <w:t xml:space="preserve">[Panasonic] </w:t>
      </w:r>
      <w:r w:rsidRPr="00A371C2">
        <w:rPr>
          <w:rFonts w:ascii="Times New Roman" w:hAnsi="Times New Roman" w:cs="Times New Roman"/>
          <w:lang w:eastAsia="ja-JP"/>
        </w:rPr>
        <w:t>For CBRA and CFRA, support the following resource configuration for the multi-PRACH transmission</w:t>
      </w:r>
    </w:p>
    <w:p w14:paraId="682B50CC"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A specific n-th PRACH transmission is transmitted only by using a specific n-th RO.</w:t>
      </w:r>
    </w:p>
    <w:p w14:paraId="60C7A349"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The first PRACH transmission can start any of the index of multi-PRACH resource.</w:t>
      </w:r>
    </w:p>
    <w:p w14:paraId="65D0070D" w14:textId="77777777" w:rsidR="00EA576C" w:rsidRPr="00A371C2" w:rsidRDefault="00EA576C" w:rsidP="00EA576C">
      <w:pPr>
        <w:rPr>
          <w:rFonts w:ascii="Times New Roman" w:hAnsi="Times New Roman" w:cs="Times New Roman"/>
        </w:rPr>
      </w:pPr>
      <w:r w:rsidRPr="00A371C2">
        <w:rPr>
          <w:rFonts w:ascii="Times New Roman" w:hAnsi="Times New Roman" w:cs="Times New Roman"/>
          <w:lang w:eastAsia="ja-JP"/>
        </w:rPr>
        <w:t xml:space="preserve">For CBRA and CFRA, support to configure the dedicated or shared </w:t>
      </w:r>
      <w:r w:rsidRPr="00A371C2">
        <w:rPr>
          <w:rFonts w:ascii="Times New Roman" w:hAnsi="Times New Roman" w:cs="Times New Roman"/>
          <w:i/>
          <w:iCs/>
          <w:lang w:eastAsia="ja-JP"/>
        </w:rPr>
        <w:t>n</w:t>
      </w:r>
      <w:r w:rsidRPr="00A371C2">
        <w:rPr>
          <w:rFonts w:ascii="Times New Roman" w:hAnsi="Times New Roman" w:cs="Times New Roman"/>
          <w:lang w:eastAsia="ja-JP"/>
        </w:rPr>
        <w:t>-th PRACH transmission resource to a UE in a semi-static manner.</w:t>
      </w:r>
    </w:p>
    <w:p w14:paraId="78AB6E43"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and preamble assignment</w:t>
      </w:r>
    </w:p>
    <w:p w14:paraId="63B1F9CC"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[Fujitsu] proposes the following 2 TPs to TS 38.213</w:t>
      </w:r>
    </w:p>
    <w:p w14:paraId="3DC8F1E2"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#1</w:t>
      </w:r>
    </w:p>
    <w:tbl>
      <w:tblPr>
        <w:tblStyle w:val="af5"/>
        <w:tblW w:w="0" w:type="auto"/>
        <w:tblLook w:val="04A0" w:firstRow="1" w:lastRow="0" w:firstColumn="1" w:lastColumn="0" w:noHBand="0" w:noVBand="1"/>
      </w:tblPr>
      <w:tblGrid>
        <w:gridCol w:w="9736"/>
      </w:tblGrid>
      <w:tr w:rsidR="00EA576C" w14:paraId="15C712E3" w14:textId="77777777" w:rsidTr="000B0398">
        <w:tc>
          <w:tcPr>
            <w:tcW w:w="9736" w:type="dxa"/>
          </w:tcPr>
          <w:p w14:paraId="60F43EB8"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8.1</w:t>
            </w:r>
            <w:r w:rsidRPr="00757641">
              <w:rPr>
                <w:rFonts w:ascii="Times New Roman" w:hAnsi="Times New Roman" w:cs="Times New Roman"/>
                <w:szCs w:val="21"/>
              </w:rPr>
              <w:tab/>
              <w:t>Random access preamble</w:t>
            </w:r>
          </w:p>
          <w:p w14:paraId="15170DF6"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307F462C"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 xml:space="preserve">For a random access procedure associated with a feature combination indicated by </w:t>
            </w:r>
            <w:r w:rsidRPr="00757641">
              <w:rPr>
                <w:rFonts w:ascii="Times New Roman" w:hAnsi="Times New Roman" w:cs="Times New Roman"/>
                <w:i/>
                <w:szCs w:val="21"/>
              </w:rPr>
              <w:t>FeatureCombinationPreambles</w:t>
            </w:r>
            <w:r w:rsidRPr="00757641">
              <w:rPr>
                <w:rFonts w:ascii="Times New Roman" w:hAnsi="Times New Roman" w:cs="Times New Roman"/>
                <w:szCs w:val="21"/>
              </w:rPr>
              <w:t xml:space="preserve">, a UE is provided a number </w:t>
            </w:r>
            <m:oMath>
              <m:r>
                <w:rPr>
                  <w:rFonts w:ascii="Cambria Math" w:hAnsi="Cambria Math" w:cs="Times New Roman"/>
                  <w:szCs w:val="21"/>
                </w:rPr>
                <m:t>N</m:t>
              </m:r>
            </m:oMath>
            <w:r w:rsidRPr="00757641">
              <w:rPr>
                <w:rFonts w:ascii="Times New Roman" w:hAnsi="Times New Roman" w:cs="Times New Roman"/>
                <w:szCs w:val="21"/>
              </w:rPr>
              <w:t xml:space="preserve"> of SS/PBCH block indexes associated with one PRACH occasion by </w:t>
            </w:r>
            <w:r w:rsidRPr="00757641">
              <w:rPr>
                <w:rFonts w:ascii="Times New Roman" w:hAnsi="Times New Roman" w:cs="Times New Roman"/>
                <w:i/>
                <w:szCs w:val="21"/>
              </w:rPr>
              <w:t>ssb-perRACH-OccasionAndCB-PreamblesPerSSB</w:t>
            </w:r>
            <w:r w:rsidRPr="00757641">
              <w:rPr>
                <w:rFonts w:ascii="Times New Roman" w:hAnsi="Times New Roman" w:cs="Times New Roman"/>
                <w:szCs w:val="21"/>
              </w:rPr>
              <w:t xml:space="preserve"> or </w:t>
            </w:r>
            <w:r w:rsidRPr="00757641">
              <w:rPr>
                <w:rFonts w:ascii="Times New Roman" w:hAnsi="Times New Roman" w:cs="Times New Roman"/>
                <w:i/>
                <w:szCs w:val="21"/>
              </w:rPr>
              <w:t>msgA-SSB-PerRACH-OccasionAndCB-PreamblesPerSSB</w:t>
            </w:r>
            <w:r w:rsidRPr="00757641">
              <w:rPr>
                <w:rFonts w:ascii="Times New Roman" w:hAnsi="Times New Roman" w:cs="Times New Roman"/>
                <w:iCs/>
                <w:szCs w:val="21"/>
              </w:rPr>
              <w:t xml:space="preserve"> when provided </w:t>
            </w:r>
            <w:r w:rsidRPr="00757641">
              <w:rPr>
                <w:rFonts w:ascii="Times New Roman" w:hAnsi="Times New Roman" w:cs="Times New Roman"/>
                <w:szCs w:val="21"/>
              </w:rPr>
              <w:t xml:space="preserve">and a number </w:t>
            </w:r>
            <m:oMath>
              <m:r>
                <w:rPr>
                  <w:rFonts w:ascii="Cambria Math" w:hAnsi="Cambria Math" w:cs="Times New Roman"/>
                  <w:szCs w:val="21"/>
                </w:rPr>
                <m:t>S</m:t>
              </m:r>
            </m:oMath>
            <w:r w:rsidRPr="00757641">
              <w:rPr>
                <w:rFonts w:ascii="Times New Roman" w:hAnsi="Times New Roman" w:cs="Times New Roman"/>
                <w:szCs w:val="21"/>
              </w:rPr>
              <w:t xml:space="preserve"> of contention based preambles per SS/PBCH block index per valid PRACH occasion by </w:t>
            </w:r>
            <w:r w:rsidRPr="00757641">
              <w:rPr>
                <w:rFonts w:ascii="Times New Roman" w:hAnsi="Times New Roman" w:cs="Times New Roman"/>
                <w:i/>
                <w:szCs w:val="21"/>
              </w:rPr>
              <w:lastRenderedPageBreak/>
              <w:t>startPreambleForThisPartition</w:t>
            </w:r>
            <w:r w:rsidRPr="00757641">
              <w:rPr>
                <w:rFonts w:ascii="Times New Roman" w:hAnsi="Times New Roman" w:cs="Times New Roman"/>
                <w:szCs w:val="21"/>
              </w:rPr>
              <w:t xml:space="preserve"> and </w:t>
            </w:r>
            <w:r w:rsidRPr="00757641">
              <w:rPr>
                <w:rFonts w:ascii="Times New Roman" w:hAnsi="Times New Roman" w:cs="Times New Roman"/>
                <w:i/>
                <w:szCs w:val="21"/>
              </w:rPr>
              <w:t>numberOfPreamblesPerSSB-ForThisPartition</w:t>
            </w:r>
            <w:r w:rsidRPr="00757641">
              <w:rPr>
                <w:rFonts w:ascii="Times New Roman" w:hAnsi="Times New Roman" w:cs="Times New Roman"/>
                <w:szCs w:val="21"/>
              </w:rPr>
              <w:t xml:space="preserve">. </w:t>
            </w:r>
            <w:r w:rsidRPr="00757641">
              <w:rPr>
                <w:rFonts w:ascii="Times New Roman" w:hAnsi="Times New Roman" w:cs="Times New Roman"/>
                <w:szCs w:val="21"/>
                <w:shd w:val="clear" w:color="auto" w:fill="FFFFFF"/>
              </w:rPr>
              <w:t xml:space="preserve">The PRACH transmission can be on a subset of PRACH occasions associated with a same SS/PBCH block index within an SSB-RO mapping cycle for a UE provided with a PRACH mask index by </w:t>
            </w:r>
            <w:r w:rsidRPr="00757641">
              <w:rPr>
                <w:rFonts w:ascii="Times New Roman" w:hAnsi="Times New Roman" w:cs="Times New Roman"/>
                <w:i/>
                <w:szCs w:val="21"/>
              </w:rPr>
              <w:t>ssb-SharedRO-MaskIndex</w:t>
            </w:r>
            <w:r w:rsidRPr="00757641">
              <w:rPr>
                <w:rFonts w:ascii="Times New Roman" w:hAnsi="Times New Roman" w:cs="Times New Roman"/>
                <w:szCs w:val="21"/>
                <w:shd w:val="clear" w:color="auto" w:fill="FFFFFF"/>
              </w:rPr>
              <w:t xml:space="preserve"> according to [11, TS 38.321]</w:t>
            </w:r>
            <w:r w:rsidRPr="00757641">
              <w:rPr>
                <w:rFonts w:ascii="Times New Roman" w:hAnsi="Times New Roman" w:cs="Times New Roman"/>
                <w:szCs w:val="21"/>
              </w:rPr>
              <w:t>.</w:t>
            </w:r>
          </w:p>
          <w:p w14:paraId="1DB3DB7B" w14:textId="77777777" w:rsidR="00EA576C" w:rsidRPr="00757641" w:rsidRDefault="00EA576C" w:rsidP="000B0398">
            <w:pPr>
              <w:spacing w:after="60" w:line="240" w:lineRule="auto"/>
              <w:rPr>
                <w:ins w:id="40" w:author="Taewoo LEE (Fujitsu)" w:date="2023-09-28T20:58:00Z"/>
                <w:rFonts w:ascii="Times New Roman" w:hAnsi="Times New Roman" w:cs="Times New Roman"/>
                <w:szCs w:val="21"/>
              </w:rPr>
            </w:pPr>
            <w:ins w:id="41" w:author="Taewoo LEE (Fujitsu)" w:date="2023-09-28T20:58:00Z">
              <w:r w:rsidRPr="00757641">
                <w:rPr>
                  <w:rFonts w:ascii="Times New Roman" w:hAnsi="Times New Roman" w:cs="Times New Roman"/>
                  <w:color w:val="FF0000"/>
                  <w:szCs w:val="21"/>
                </w:rPr>
                <w:t>For a random access procedure f</w:t>
              </w:r>
              <w:r w:rsidRPr="00757641">
                <w:rPr>
                  <w:rFonts w:ascii="Times New Roman" w:eastAsia="等线" w:hAnsi="Times New Roman" w:cs="Times New Roman"/>
                  <w:color w:val="FF0000"/>
                  <w:szCs w:val="21"/>
                </w:rPr>
                <w:t xml:space="preserve">or a PRACH transmission with </w:t>
              </w:r>
            </w:ins>
            <m:oMath>
              <m:sSubSup>
                <m:sSubSupPr>
                  <m:ctrlPr>
                    <w:ins w:id="42" w:author="Taewoo LEE (Fujitsu)" w:date="2023-09-28T20:58:00Z">
                      <w:rPr>
                        <w:rFonts w:ascii="Cambria Math" w:eastAsia="MS Gothic" w:hAnsi="Cambria Math" w:cs="Times New Roman"/>
                        <w:i/>
                        <w:color w:val="FF0000"/>
                        <w:sz w:val="20"/>
                        <w:szCs w:val="20"/>
                        <w:lang w:val="en-GB" w:eastAsia="ja-JP"/>
                      </w:rPr>
                    </w:ins>
                  </m:ctrlPr>
                </m:sSubSupPr>
                <m:e>
                  <m:r>
                    <w:ins w:id="43" w:author="Taewoo LEE (Fujitsu)" w:date="2023-09-28T20:58:00Z">
                      <w:rPr>
                        <w:rFonts w:ascii="Cambria Math" w:hAnsi="Cambria Math" w:cs="Times New Roman"/>
                        <w:color w:val="FF0000"/>
                        <w:sz w:val="20"/>
                        <w:szCs w:val="20"/>
                      </w:rPr>
                      <m:t>N</m:t>
                    </w:ins>
                  </m:r>
                </m:e>
                <m:sub>
                  <m:r>
                    <w:ins w:id="44" w:author="Taewoo LEE (Fujitsu)" w:date="2023-09-28T20:58:00Z">
                      <m:rPr>
                        <m:sty m:val="p"/>
                      </m:rPr>
                      <w:rPr>
                        <w:rFonts w:ascii="Cambria Math" w:hAnsi="Cambria Math" w:cs="Times New Roman"/>
                        <w:color w:val="FF0000"/>
                        <w:sz w:val="20"/>
                        <w:szCs w:val="20"/>
                      </w:rPr>
                      <m:t>preamble</m:t>
                    </w:ins>
                  </m:r>
                </m:sub>
                <m:sup>
                  <m:r>
                    <w:ins w:id="45" w:author="Taewoo LEE (Fujitsu)" w:date="2023-09-28T20:58:00Z">
                      <m:rPr>
                        <m:sty m:val="p"/>
                      </m:rPr>
                      <w:rPr>
                        <w:rFonts w:ascii="Cambria Math" w:hAnsi="Cambria Math" w:cs="Times New Roman"/>
                        <w:color w:val="FF0000"/>
                        <w:sz w:val="20"/>
                        <w:szCs w:val="20"/>
                      </w:rPr>
                      <m:t>rep</m:t>
                    </w:ins>
                  </m:r>
                </m:sup>
              </m:sSubSup>
            </m:oMath>
            <w:ins w:id="46" w:author="Taewoo LEE (Fujitsu)" w:date="2023-09-28T20:58:00Z">
              <w:r w:rsidRPr="00757641">
                <w:rPr>
                  <w:rFonts w:ascii="Times New Roman" w:hAnsi="Times New Roman" w:cs="Times New Roman"/>
                  <w:color w:val="FF0000"/>
                  <w:szCs w:val="21"/>
                </w:rPr>
                <w:t xml:space="preserve"> preamble repetitions associated with a feature combination indicated by </w:t>
              </w:r>
              <w:r w:rsidRPr="00757641">
                <w:rPr>
                  <w:rFonts w:ascii="Times New Roman" w:hAnsi="Times New Roman" w:cs="Times New Roman"/>
                  <w:i/>
                  <w:color w:val="FF0000"/>
                  <w:szCs w:val="21"/>
                </w:rPr>
                <w:t>FeatureCombinationPreambles</w:t>
              </w:r>
              <w:r w:rsidRPr="00757641">
                <w:rPr>
                  <w:rFonts w:ascii="Times New Roman" w:hAnsi="Times New Roman" w:cs="Times New Roman"/>
                  <w:color w:val="FF0000"/>
                  <w:szCs w:val="21"/>
                </w:rPr>
                <w:t xml:space="preserve">, a UE is provided a number </w:t>
              </w:r>
            </w:ins>
            <m:oMath>
              <m:r>
                <w:ins w:id="47" w:author="Taewoo LEE (Fujitsu)" w:date="2023-09-28T20:58:00Z">
                  <w:rPr>
                    <w:rFonts w:ascii="Cambria Math" w:hAnsi="Cambria Math" w:cs="Times New Roman"/>
                    <w:color w:val="FF0000"/>
                    <w:szCs w:val="21"/>
                  </w:rPr>
                  <m:t>N</m:t>
                </w:ins>
              </m:r>
            </m:oMath>
            <w:ins w:id="48" w:author="Taewoo LEE (Fujitsu)" w:date="2023-09-28T20:58:00Z">
              <w:r w:rsidRPr="00757641">
                <w:rPr>
                  <w:rFonts w:ascii="Times New Roman" w:hAnsi="Times New Roman" w:cs="Times New Roman"/>
                  <w:color w:val="FF0000"/>
                  <w:szCs w:val="21"/>
                </w:rPr>
                <w:t xml:space="preserve"> of SS/PBCH block indexes associated with all respective valid PRACH occasions by </w:t>
              </w:r>
              <w:r w:rsidRPr="00757641">
                <w:rPr>
                  <w:rFonts w:ascii="Times New Roman" w:hAnsi="Times New Roman" w:cs="Times New Roman"/>
                  <w:i/>
                  <w:color w:val="FF0000"/>
                  <w:szCs w:val="21"/>
                </w:rPr>
                <w:t>ssb-perRACH-OccasionAndCB-PreamblesPerSSB</w:t>
              </w:r>
              <w:r w:rsidRPr="00757641">
                <w:rPr>
                  <w:rFonts w:ascii="Times New Roman" w:hAnsi="Times New Roman" w:cs="Times New Roman"/>
                  <w:color w:val="FF0000"/>
                  <w:szCs w:val="21"/>
                </w:rPr>
                <w:t xml:space="preserve"> and a number </w:t>
              </w:r>
            </w:ins>
            <m:oMath>
              <m:r>
                <w:ins w:id="49" w:author="Taewoo LEE (Fujitsu)" w:date="2023-09-28T20:58:00Z">
                  <w:rPr>
                    <w:rFonts w:ascii="Cambria Math" w:hAnsi="Cambria Math" w:cs="Times New Roman"/>
                    <w:color w:val="FF0000"/>
                    <w:szCs w:val="21"/>
                  </w:rPr>
                  <m:t>S</m:t>
                </w:ins>
              </m:r>
            </m:oMath>
            <w:ins w:id="50" w:author="Taewoo LEE (Fujitsu)" w:date="2023-09-28T20:58:00Z">
              <w:r w:rsidRPr="00757641">
                <w:rPr>
                  <w:rFonts w:ascii="Times New Roman" w:hAnsi="Times New Roman" w:cs="Times New Roman"/>
                  <w:color w:val="FF0000"/>
                  <w:szCs w:val="21"/>
                </w:rPr>
                <w:t xml:space="preserve"> of contention based preambles per SS/PBCH block index per all respective valid PRACH occasions by </w:t>
              </w:r>
              <w:r w:rsidRPr="00757641">
                <w:rPr>
                  <w:rFonts w:ascii="Times New Roman" w:hAnsi="Times New Roman" w:cs="Times New Roman"/>
                  <w:i/>
                  <w:color w:val="FF0000"/>
                  <w:szCs w:val="21"/>
                </w:rPr>
                <w:t>startPreambleForThisPartition</w:t>
              </w:r>
              <w:r w:rsidRPr="00757641">
                <w:rPr>
                  <w:rFonts w:ascii="Times New Roman" w:hAnsi="Times New Roman" w:cs="Times New Roman"/>
                  <w:color w:val="FF0000"/>
                  <w:szCs w:val="21"/>
                </w:rPr>
                <w:t xml:space="preserve"> and </w:t>
              </w:r>
              <w:r w:rsidRPr="00757641">
                <w:rPr>
                  <w:rFonts w:ascii="Times New Roman" w:hAnsi="Times New Roman" w:cs="Times New Roman"/>
                  <w:i/>
                  <w:color w:val="FF0000"/>
                  <w:szCs w:val="21"/>
                </w:rPr>
                <w:t>numberOfPreamblesPerSSB-ForThisPartition</w:t>
              </w:r>
              <w:r w:rsidRPr="00757641">
                <w:rPr>
                  <w:rFonts w:ascii="Times New Roman" w:hAnsi="Times New Roman" w:cs="Times New Roman"/>
                  <w:color w:val="FF0000"/>
                  <w:szCs w:val="21"/>
                </w:rPr>
                <w:t>.</w:t>
              </w:r>
              <w:r w:rsidRPr="00757641">
                <w:rPr>
                  <w:rFonts w:ascii="Times New Roman" w:hAnsi="Times New Roman" w:cs="Times New Roman"/>
                  <w:szCs w:val="21"/>
                </w:rPr>
                <w:t xml:space="preserve"> </w:t>
              </w:r>
            </w:ins>
          </w:p>
          <w:p w14:paraId="17F7BAD4" w14:textId="77777777" w:rsidR="00EA576C" w:rsidRPr="0081180D"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szCs w:val="21"/>
                <w:lang w:val="en-GB"/>
              </w:rPr>
              <w:t>*** Unchanged parts are omitted ***</w:t>
            </w:r>
          </w:p>
        </w:tc>
      </w:tr>
    </w:tbl>
    <w:p w14:paraId="112C46F7" w14:textId="77777777" w:rsidR="00EA576C" w:rsidRDefault="00EA576C" w:rsidP="00EA576C">
      <w:pPr>
        <w:widowControl/>
        <w:overflowPunct w:val="0"/>
        <w:autoSpaceDE w:val="0"/>
        <w:autoSpaceDN w:val="0"/>
        <w:adjustRightInd w:val="0"/>
        <w:spacing w:after="120"/>
        <w:textAlignment w:val="baseline"/>
      </w:pPr>
    </w:p>
    <w:p w14:paraId="6AAB238E"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#2</w:t>
      </w:r>
    </w:p>
    <w:tbl>
      <w:tblPr>
        <w:tblStyle w:val="af5"/>
        <w:tblW w:w="0" w:type="auto"/>
        <w:tblLook w:val="04A0" w:firstRow="1" w:lastRow="0" w:firstColumn="1" w:lastColumn="0" w:noHBand="0" w:noVBand="1"/>
      </w:tblPr>
      <w:tblGrid>
        <w:gridCol w:w="9736"/>
      </w:tblGrid>
      <w:tr w:rsidR="00EA576C" w14:paraId="218816E5" w14:textId="77777777" w:rsidTr="000B0398">
        <w:tc>
          <w:tcPr>
            <w:tcW w:w="9736" w:type="dxa"/>
          </w:tcPr>
          <w:p w14:paraId="427FF6C5" w14:textId="77777777" w:rsidR="00EA576C" w:rsidRPr="00757641" w:rsidRDefault="00EA576C" w:rsidP="000B0398">
            <w:pPr>
              <w:spacing w:after="60"/>
              <w:rPr>
                <w:rFonts w:ascii="Times New Roman" w:hAnsi="Times New Roman" w:cs="Times New Roman"/>
                <w:sz w:val="28"/>
                <w:szCs w:val="32"/>
              </w:rPr>
            </w:pPr>
            <w:r w:rsidRPr="00757641">
              <w:rPr>
                <w:rFonts w:ascii="Times New Roman" w:hAnsi="Times New Roman" w:cs="Times New Roman"/>
                <w:sz w:val="28"/>
                <w:szCs w:val="32"/>
              </w:rPr>
              <w:t>8.1</w:t>
            </w:r>
            <w:r w:rsidRPr="00757641">
              <w:rPr>
                <w:rFonts w:ascii="Times New Roman" w:hAnsi="Times New Roman" w:cs="Times New Roman"/>
                <w:sz w:val="28"/>
                <w:szCs w:val="32"/>
              </w:rPr>
              <w:tab/>
              <w:t>Random access preamble</w:t>
            </w:r>
          </w:p>
          <w:p w14:paraId="422ACAE5" w14:textId="77777777" w:rsidR="00EA576C" w:rsidRPr="00757641"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lang w:val="en-GB"/>
              </w:rPr>
              <w:t>*** Unchanged parts are omitted ***</w:t>
            </w:r>
          </w:p>
          <w:p w14:paraId="7EB6792C" w14:textId="77777777" w:rsidR="00EA576C" w:rsidRPr="00757641" w:rsidRDefault="00EA576C" w:rsidP="000B0398">
            <w:pPr>
              <w:spacing w:after="60"/>
              <w:rPr>
                <w:rFonts w:ascii="Times New Roman" w:eastAsia="MS Gothic" w:hAnsi="Times New Roman" w:cs="Times New Roman"/>
                <w:iCs/>
                <w:kern w:val="0"/>
                <w:sz w:val="24"/>
                <w:szCs w:val="24"/>
              </w:rPr>
            </w:pPr>
            <w:r w:rsidRPr="00757641">
              <w:rPr>
                <w:rFonts w:ascii="Times New Roman" w:eastAsia="等线" w:hAnsi="Times New Roman" w:cs="Times New Roman"/>
                <w:szCs w:val="24"/>
              </w:rPr>
              <w:t xml:space="preserve">For a PRACH transmission with </w:t>
            </w:r>
            <m:oMath>
              <m:sSubSup>
                <m:sSubSupPr>
                  <m:ctrlPr>
                    <w:rPr>
                      <w:rFonts w:ascii="Cambria Math" w:eastAsia="MS Gothic" w:hAnsi="Cambria Math" w:cs="Times New Roman"/>
                      <w:i/>
                      <w:sz w:val="22"/>
                      <w:lang w:val="en-GB" w:eastAsia="ja-JP"/>
                    </w:rPr>
                  </m:ctrlPr>
                </m:sSubSupPr>
                <m:e>
                  <m:r>
                    <w:rPr>
                      <w:rFonts w:ascii="Cambria Math" w:hAnsi="Cambria Math" w:cs="Times New Roman"/>
                      <w:sz w:val="20"/>
                    </w:rPr>
                    <m:t>N</m:t>
                  </m:r>
                </m:e>
                <m:sub>
                  <m:r>
                    <m:rPr>
                      <m:sty m:val="p"/>
                    </m:rPr>
                    <w:rPr>
                      <w:rFonts w:ascii="Cambria Math" w:hAnsi="Cambria Math" w:cs="Times New Roman"/>
                      <w:sz w:val="20"/>
                    </w:rPr>
                    <m:t>preamble</m:t>
                  </m:r>
                </m:sub>
                <m:sup>
                  <m:r>
                    <m:rPr>
                      <m:sty m:val="p"/>
                    </m:rPr>
                    <w:rPr>
                      <w:rFonts w:ascii="Cambria Math" w:hAnsi="Cambria Math" w:cs="Times New Roman"/>
                      <w:sz w:val="20"/>
                    </w:rPr>
                    <m:t>rep</m:t>
                  </m:r>
                </m:sup>
              </m:sSubSup>
            </m:oMath>
            <w:r w:rsidRPr="00757641">
              <w:rPr>
                <w:rFonts w:ascii="Times New Roman" w:hAnsi="Times New Roman" w:cs="Times New Roman"/>
                <w:szCs w:val="24"/>
              </w:rPr>
              <w:t xml:space="preserve"> preamble repetitions, all respective valid PRACH occasions are consecutive in time, use same frequency resources, and are associated with a same SS/PBCH block index</w:t>
            </w:r>
            <w:r w:rsidRPr="00757641">
              <w:rPr>
                <w:rFonts w:ascii="Times New Roman" w:hAnsi="Times New Roman" w:cs="Times New Roman"/>
                <w:i/>
                <w:szCs w:val="24"/>
              </w:rPr>
              <w:t>.</w:t>
            </w:r>
            <w:r w:rsidRPr="00757641">
              <w:rPr>
                <w:rFonts w:ascii="Times New Roman" w:hAnsi="Times New Roman" w:cs="Times New Roman"/>
                <w:iCs/>
                <w:szCs w:val="24"/>
              </w:rPr>
              <w:t xml:space="preserve"> </w:t>
            </w:r>
          </w:p>
          <w:p w14:paraId="39537FDA" w14:textId="77777777" w:rsidR="00EA576C" w:rsidRPr="00757641" w:rsidRDefault="00EA576C" w:rsidP="000B0398">
            <w:pPr>
              <w:spacing w:after="60"/>
              <w:rPr>
                <w:ins w:id="51" w:author="Taewoo LEE (Fujitsu)" w:date="2023-09-28T20:59:00Z"/>
                <w:rFonts w:ascii="Times New Roman" w:hAnsi="Times New Roman" w:cs="Times New Roman"/>
                <w:color w:val="FF0000"/>
                <w:szCs w:val="24"/>
              </w:rPr>
            </w:pPr>
            <w:ins w:id="52" w:author="Taewoo LEE (Fujitsu)" w:date="2023-09-28T20:59:00Z">
              <w:r w:rsidRPr="00757641">
                <w:rPr>
                  <w:rFonts w:ascii="Times New Roman" w:eastAsia="等线" w:hAnsi="Times New Roman" w:cs="Times New Roman"/>
                  <w:color w:val="FF0000"/>
                  <w:szCs w:val="24"/>
                </w:rPr>
                <w:t xml:space="preserve">For a PRACH transmission with </w:t>
              </w:r>
            </w:ins>
            <m:oMath>
              <m:sSubSup>
                <m:sSubSupPr>
                  <m:ctrlPr>
                    <w:ins w:id="53" w:author="Taewoo LEE (Fujitsu)" w:date="2023-09-28T20:59:00Z">
                      <w:rPr>
                        <w:rFonts w:ascii="Cambria Math" w:eastAsia="MS Gothic" w:hAnsi="Cambria Math" w:cs="Times New Roman"/>
                        <w:i/>
                        <w:color w:val="FF0000"/>
                        <w:sz w:val="22"/>
                        <w:lang w:val="en-GB" w:eastAsia="ja-JP"/>
                      </w:rPr>
                    </w:ins>
                  </m:ctrlPr>
                </m:sSubSupPr>
                <m:e>
                  <m:r>
                    <w:ins w:id="54" w:author="Taewoo LEE (Fujitsu)" w:date="2023-09-28T20:59:00Z">
                      <w:rPr>
                        <w:rFonts w:ascii="Cambria Math" w:hAnsi="Cambria Math" w:cs="Times New Roman"/>
                        <w:color w:val="FF0000"/>
                        <w:sz w:val="20"/>
                      </w:rPr>
                      <m:t>N</m:t>
                    </w:ins>
                  </m:r>
                </m:e>
                <m:sub>
                  <m:r>
                    <w:ins w:id="55" w:author="Taewoo LEE (Fujitsu)" w:date="2023-09-28T20:59:00Z">
                      <m:rPr>
                        <m:sty m:val="p"/>
                      </m:rPr>
                      <w:rPr>
                        <w:rFonts w:ascii="Cambria Math" w:hAnsi="Cambria Math" w:cs="Times New Roman"/>
                        <w:color w:val="FF0000"/>
                        <w:sz w:val="20"/>
                      </w:rPr>
                      <m:t>preamble</m:t>
                    </w:ins>
                  </m:r>
                </m:sub>
                <m:sup>
                  <m:r>
                    <w:ins w:id="56" w:author="Taewoo LEE (Fujitsu)" w:date="2023-09-28T20:59:00Z">
                      <m:rPr>
                        <m:sty m:val="p"/>
                      </m:rPr>
                      <w:rPr>
                        <w:rFonts w:ascii="Cambria Math" w:hAnsi="Cambria Math" w:cs="Times New Roman"/>
                        <w:color w:val="FF0000"/>
                        <w:sz w:val="20"/>
                      </w:rPr>
                      <m:t>rep</m:t>
                    </w:ins>
                  </m:r>
                </m:sup>
              </m:sSubSup>
            </m:oMath>
            <w:ins w:id="57" w:author="Taewoo LEE (Fujitsu)" w:date="2023-09-28T20:59:00Z">
              <w:r w:rsidRPr="00757641">
                <w:rPr>
                  <w:rFonts w:ascii="Times New Roman" w:hAnsi="Times New Roman" w:cs="Times New Roman"/>
                  <w:color w:val="FF0000"/>
                  <w:szCs w:val="24"/>
                </w:rPr>
                <w:t xml:space="preserve"> preamble repetitions</w:t>
              </w:r>
              <w:r w:rsidRPr="00757641">
                <w:rPr>
                  <w:rFonts w:ascii="Times New Roman" w:hAnsi="Times New Roman" w:cs="Times New Roman"/>
                  <w:noProof/>
                  <w:color w:val="FF0000"/>
                  <w:szCs w:val="24"/>
                </w:rPr>
                <w:t xml:space="preserve">, </w:t>
              </w:r>
              <w:r w:rsidRPr="00757641">
                <w:rPr>
                  <w:rFonts w:ascii="Times New Roman" w:hAnsi="Times New Roman" w:cs="Times New Roman"/>
                  <w:color w:val="FF0000"/>
                  <w:szCs w:val="24"/>
                </w:rPr>
                <w:t xml:space="preserve">if </w:t>
              </w:r>
            </w:ins>
            <m:oMath>
              <m:r>
                <w:ins w:id="58" w:author="Taewoo LEE (Fujitsu)" w:date="2023-09-28T20:59:00Z">
                  <w:rPr>
                    <w:rFonts w:ascii="Cambria Math" w:hAnsi="Cambria Math" w:cs="Times New Roman"/>
                    <w:color w:val="FF0000"/>
                    <w:szCs w:val="24"/>
                  </w:rPr>
                  <m:t>N&lt;1</m:t>
                </w:ins>
              </m:r>
            </m:oMath>
            <w:ins w:id="59" w:author="Taewoo LEE (Fujitsu)" w:date="2023-09-28T20:59:00Z">
              <w:r w:rsidRPr="00757641">
                <w:rPr>
                  <w:rFonts w:ascii="Times New Roman" w:hAnsi="Times New Roman" w:cs="Times New Roman"/>
                  <w:color w:val="FF0000"/>
                  <w:szCs w:val="24"/>
                </w:rPr>
                <w:t xml:space="preserve">, </w:t>
              </w:r>
            </w:ins>
            <m:oMath>
              <m:r>
                <w:ins w:id="60" w:author="Taewoo LEE (Fujitsu)" w:date="2023-09-28T20:59:00Z">
                  <w:rPr>
                    <w:rFonts w:ascii="Cambria Math" w:hAnsi="Cambria Math" w:cs="Times New Roman"/>
                    <w:color w:val="FF0000"/>
                    <w:szCs w:val="24"/>
                  </w:rPr>
                  <m:t>S</m:t>
                </w:ins>
              </m:r>
            </m:oMath>
            <w:ins w:id="61" w:author="Taewoo LEE (Fujitsu)" w:date="2023-09-28T20:59:00Z">
              <w:r w:rsidRPr="00757641">
                <w:rPr>
                  <w:rFonts w:ascii="Times New Roman" w:hAnsi="Times New Roman" w:cs="Times New Roman"/>
                  <w:color w:val="FF0000"/>
                  <w:szCs w:val="24"/>
                </w:rPr>
                <w:t xml:space="preserve"> contention based preambles with consecutive indexes associated with the SS/PBCH block index per respective valid PRACH occasions start from the preamble index indicated by </w:t>
              </w:r>
              <w:r w:rsidRPr="00757641">
                <w:rPr>
                  <w:rFonts w:ascii="Times New Roman" w:hAnsi="Times New Roman" w:cs="Times New Roman"/>
                  <w:i/>
                  <w:color w:val="FF0000"/>
                  <w:szCs w:val="24"/>
                </w:rPr>
                <w:t>startPreambleForThisPartition</w:t>
              </w:r>
              <w:r w:rsidRPr="00757641">
                <w:rPr>
                  <w:rFonts w:ascii="Times New Roman" w:hAnsi="Times New Roman" w:cs="Times New Roman"/>
                  <w:color w:val="FF0000"/>
                  <w:szCs w:val="24"/>
                </w:rPr>
                <w:t xml:space="preserve">. If </w:t>
              </w:r>
            </w:ins>
            <m:oMath>
              <m:r>
                <w:ins w:id="62" w:author="Taewoo LEE (Fujitsu)" w:date="2023-09-28T20:59:00Z">
                  <w:rPr>
                    <w:rFonts w:ascii="Cambria Math" w:hAnsi="Cambria Math" w:cs="Times New Roman"/>
                    <w:color w:val="FF0000"/>
                    <w:szCs w:val="24"/>
                  </w:rPr>
                  <m:t>N≥1</m:t>
                </w:ins>
              </m:r>
            </m:oMath>
            <w:ins w:id="63" w:author="Taewoo LEE (Fujitsu)" w:date="2023-09-28T20:59:00Z">
              <w:r w:rsidRPr="00757641">
                <w:rPr>
                  <w:rFonts w:ascii="Times New Roman" w:hAnsi="Times New Roman" w:cs="Times New Roman"/>
                  <w:color w:val="FF0000"/>
                  <w:szCs w:val="24"/>
                </w:rPr>
                <w:t xml:space="preserve">, </w:t>
              </w:r>
            </w:ins>
            <m:oMath>
              <m:r>
                <w:ins w:id="64" w:author="Taewoo LEE (Fujitsu)" w:date="2023-09-28T20:59:00Z">
                  <w:rPr>
                    <w:rFonts w:ascii="Cambria Math" w:hAnsi="Cambria Math" w:cs="Times New Roman"/>
                    <w:color w:val="FF0000"/>
                    <w:szCs w:val="24"/>
                  </w:rPr>
                  <m:t>S</m:t>
                </w:ins>
              </m:r>
            </m:oMath>
            <w:ins w:id="65" w:author="Taewoo LEE (Fujitsu)" w:date="2023-09-28T20:59:00Z">
              <w:r w:rsidRPr="00757641">
                <w:rPr>
                  <w:rFonts w:ascii="Times New Roman" w:hAnsi="Times New Roman" w:cs="Times New Roman"/>
                  <w:color w:val="FF0000"/>
                  <w:szCs w:val="24"/>
                </w:rPr>
                <w:t xml:space="preserve"> contention based preambles with consecutive indexes associated with SS/PBCH block index </w:t>
              </w:r>
            </w:ins>
            <m:oMath>
              <m:r>
                <w:ins w:id="66" w:author="Taewoo LEE (Fujitsu)" w:date="2023-09-28T20:59:00Z">
                  <w:rPr>
                    <w:rFonts w:ascii="Cambria Math" w:hAnsi="Cambria Math" w:cs="Times New Roman"/>
                    <w:color w:val="FF0000"/>
                    <w:szCs w:val="24"/>
                  </w:rPr>
                  <m:t>n</m:t>
                </w:ins>
              </m:r>
            </m:oMath>
            <w:ins w:id="67" w:author="Taewoo LEE (Fujitsu)" w:date="2023-09-28T20:59:00Z">
              <w:r w:rsidRPr="00757641">
                <w:rPr>
                  <w:rFonts w:ascii="Times New Roman" w:hAnsi="Times New Roman" w:cs="Times New Roman"/>
                  <w:color w:val="FF0000"/>
                  <w:szCs w:val="24"/>
                </w:rPr>
                <w:t xml:space="preserve">, </w:t>
              </w:r>
            </w:ins>
            <m:oMath>
              <m:r>
                <w:ins w:id="68" w:author="Taewoo LEE (Fujitsu)" w:date="2023-09-28T20:59:00Z">
                  <w:rPr>
                    <w:rFonts w:ascii="Cambria Math" w:hAnsi="Cambria Math" w:cs="Times New Roman"/>
                    <w:color w:val="FF0000"/>
                    <w:szCs w:val="24"/>
                  </w:rPr>
                  <m:t>0≤n≤N-1</m:t>
                </w:ins>
              </m:r>
            </m:oMath>
            <w:ins w:id="69" w:author="Taewoo LEE (Fujitsu)" w:date="2023-09-28T20:59:00Z">
              <w:r w:rsidRPr="00757641">
                <w:rPr>
                  <w:rFonts w:ascii="Times New Roman" w:hAnsi="Times New Roman" w:cs="Times New Roman"/>
                  <w:color w:val="FF0000"/>
                  <w:szCs w:val="24"/>
                </w:rPr>
                <w:t xml:space="preserve">, per respective valid PRACH occasion start from preamble index </w:t>
              </w:r>
            </w:ins>
            <m:oMath>
              <m:r>
                <w:ins w:id="70" w:author="Taewoo LEE (Fujitsu)" w:date="2023-09-28T20:59:00Z">
                  <w:rPr>
                    <w:rFonts w:ascii="Cambria Math" w:hAnsi="Cambria Math" w:cs="Times New Roman"/>
                    <w:color w:val="FF0000"/>
                    <w:sz w:val="20"/>
                  </w:rPr>
                  <m:t>n</m:t>
                </w:ins>
              </m:r>
              <m:f>
                <m:fPr>
                  <m:type m:val="lin"/>
                  <m:ctrlPr>
                    <w:ins w:id="71" w:author="Taewoo LEE (Fujitsu)" w:date="2023-09-28T20:59:00Z">
                      <w:rPr>
                        <w:rFonts w:ascii="Cambria Math" w:eastAsia="MS Gothic" w:hAnsi="Cambria Math" w:cs="Times New Roman"/>
                        <w:i/>
                        <w:color w:val="FF0000"/>
                        <w:sz w:val="22"/>
                        <w:lang w:val="en-GB" w:eastAsia="ja-JP"/>
                      </w:rPr>
                    </w:ins>
                  </m:ctrlPr>
                </m:fPr>
                <m:num>
                  <m:sSubSup>
                    <m:sSubSupPr>
                      <m:ctrlPr>
                        <w:ins w:id="72" w:author="Taewoo LEE (Fujitsu)" w:date="2023-09-28T20:59:00Z">
                          <w:rPr>
                            <w:rFonts w:ascii="Cambria Math" w:eastAsia="MS Gothic" w:hAnsi="Cambria Math" w:cs="Times New Roman"/>
                            <w:i/>
                            <w:color w:val="FF0000"/>
                            <w:sz w:val="22"/>
                            <w:lang w:val="en-GB" w:eastAsia="ja-JP"/>
                          </w:rPr>
                        </w:ins>
                      </m:ctrlPr>
                    </m:sSubSupPr>
                    <m:e>
                      <m:r>
                        <w:ins w:id="73" w:author="Taewoo LEE (Fujitsu)" w:date="2023-09-28T20:59:00Z">
                          <w:rPr>
                            <w:rFonts w:ascii="Cambria Math" w:hAnsi="Cambria Math" w:cs="Times New Roman"/>
                            <w:color w:val="FF0000"/>
                            <w:sz w:val="20"/>
                          </w:rPr>
                          <m:t>⋅N</m:t>
                        </w:ins>
                      </m:r>
                    </m:e>
                    <m:sub>
                      <m:r>
                        <w:ins w:id="74" w:author="Taewoo LEE (Fujitsu)" w:date="2023-09-28T20:59:00Z">
                          <m:rPr>
                            <m:sty m:val="p"/>
                          </m:rPr>
                          <w:rPr>
                            <w:rFonts w:ascii="Cambria Math" w:hAnsi="Cambria Math" w:cs="Times New Roman"/>
                            <w:color w:val="FF0000"/>
                            <w:sz w:val="20"/>
                          </w:rPr>
                          <m:t>preamble</m:t>
                        </w:ins>
                      </m:r>
                    </m:sub>
                    <m:sup>
                      <m:r>
                        <w:ins w:id="75" w:author="Taewoo LEE (Fujitsu)" w:date="2023-09-28T20:59:00Z">
                          <m:rPr>
                            <m:sty m:val="p"/>
                          </m:rPr>
                          <w:rPr>
                            <w:rFonts w:ascii="Cambria Math" w:hAnsi="Cambria Math" w:cs="Times New Roman"/>
                            <w:color w:val="FF0000"/>
                            <w:sz w:val="20"/>
                          </w:rPr>
                          <m:t>total, rep</m:t>
                        </w:ins>
                      </m:r>
                    </m:sup>
                  </m:sSubSup>
                </m:num>
                <m:den>
                  <m:r>
                    <w:ins w:id="76" w:author="Taewoo LEE (Fujitsu)" w:date="2023-09-28T20:59:00Z">
                      <w:rPr>
                        <w:rFonts w:ascii="Cambria Math" w:hAnsi="Cambria Math" w:cs="Times New Roman"/>
                        <w:color w:val="FF0000"/>
                        <w:sz w:val="20"/>
                      </w:rPr>
                      <m:t>N</m:t>
                    </w:ins>
                  </m:r>
                </m:den>
              </m:f>
              <m:r>
                <w:ins w:id="77" w:author="Taewoo LEE (Fujitsu)" w:date="2023-09-28T20:59:00Z">
                  <w:rPr>
                    <w:rFonts w:ascii="Cambria Math" w:hAnsi="Cambria Math" w:cs="Times New Roman"/>
                    <w:color w:val="FF0000"/>
                    <w:sz w:val="20"/>
                  </w:rPr>
                  <m:t>+</m:t>
                </w:ins>
              </m:r>
              <m:sSubSup>
                <m:sSubSupPr>
                  <m:ctrlPr>
                    <w:ins w:id="78" w:author="Taewoo LEE (Fujitsu)" w:date="2023-09-28T20:59:00Z">
                      <w:rPr>
                        <w:rFonts w:ascii="Cambria Math" w:eastAsia="MS Gothic" w:hAnsi="Cambria Math" w:cs="Times New Roman"/>
                        <w:i/>
                        <w:color w:val="FF0000"/>
                        <w:sz w:val="22"/>
                        <w:lang w:val="en-GB" w:eastAsia="ja-JP"/>
                      </w:rPr>
                    </w:ins>
                  </m:ctrlPr>
                </m:sSubSupPr>
                <m:e>
                  <m:r>
                    <w:ins w:id="79" w:author="Taewoo LEE (Fujitsu)" w:date="2023-09-28T20:59:00Z">
                      <w:rPr>
                        <w:rFonts w:ascii="Cambria Math" w:hAnsi="Cambria Math" w:cs="Times New Roman"/>
                        <w:color w:val="FF0000"/>
                        <w:sz w:val="20"/>
                      </w:rPr>
                      <m:t>N</m:t>
                    </w:ins>
                  </m:r>
                </m:e>
                <m:sub>
                  <m:r>
                    <w:ins w:id="80" w:author="Taewoo LEE (Fujitsu)" w:date="2023-09-28T20:59:00Z">
                      <m:rPr>
                        <m:sty m:val="p"/>
                      </m:rPr>
                      <w:rPr>
                        <w:rFonts w:ascii="Cambria Math" w:hAnsi="Cambria Math" w:cs="Times New Roman"/>
                        <w:color w:val="FF0000"/>
                        <w:sz w:val="20"/>
                      </w:rPr>
                      <m:t>preamble</m:t>
                    </w:ins>
                  </m:r>
                </m:sub>
                <m:sup>
                  <m:r>
                    <w:ins w:id="81" w:author="Taewoo LEE (Fujitsu)" w:date="2023-09-28T20:59:00Z">
                      <m:rPr>
                        <m:sty m:val="p"/>
                      </m:rPr>
                      <w:rPr>
                        <w:rFonts w:ascii="Cambria Math" w:hAnsi="Cambria Math" w:cs="Times New Roman"/>
                        <w:color w:val="FF0000"/>
                        <w:sz w:val="20"/>
                      </w:rPr>
                      <m:t>start</m:t>
                    </w:ins>
                  </m:r>
                </m:sup>
              </m:sSubSup>
            </m:oMath>
            <w:ins w:id="82" w:author="Taewoo LEE (Fujitsu)" w:date="2023-09-28T20:59:00Z">
              <w:r w:rsidRPr="00757641">
                <w:rPr>
                  <w:rFonts w:ascii="Times New Roman" w:hAnsi="Times New Roman" w:cs="Times New Roman"/>
                  <w:color w:val="FF0000"/>
                  <w:szCs w:val="24"/>
                </w:rPr>
                <w:t xml:space="preserve">, where </w:t>
              </w:r>
            </w:ins>
            <m:oMath>
              <m:sSubSup>
                <m:sSubSupPr>
                  <m:ctrlPr>
                    <w:ins w:id="83" w:author="Taewoo LEE (Fujitsu)" w:date="2023-09-28T20:59:00Z">
                      <w:rPr>
                        <w:rFonts w:ascii="Cambria Math" w:eastAsia="MS Gothic" w:hAnsi="Cambria Math" w:cs="Times New Roman"/>
                        <w:i/>
                        <w:color w:val="FF0000"/>
                        <w:sz w:val="22"/>
                        <w:lang w:val="en-GB" w:eastAsia="ja-JP"/>
                      </w:rPr>
                    </w:ins>
                  </m:ctrlPr>
                </m:sSubSupPr>
                <m:e>
                  <m:r>
                    <w:ins w:id="84" w:author="Taewoo LEE (Fujitsu)" w:date="2023-09-28T20:59:00Z">
                      <w:rPr>
                        <w:rFonts w:ascii="Cambria Math" w:hAnsi="Cambria Math" w:cs="Times New Roman"/>
                        <w:color w:val="FF0000"/>
                        <w:sz w:val="20"/>
                      </w:rPr>
                      <m:t>N</m:t>
                    </w:ins>
                  </m:r>
                </m:e>
                <m:sub>
                  <m:r>
                    <w:ins w:id="85" w:author="Taewoo LEE (Fujitsu)" w:date="2023-09-28T20:59:00Z">
                      <m:rPr>
                        <m:sty m:val="p"/>
                      </m:rPr>
                      <w:rPr>
                        <w:rFonts w:ascii="Cambria Math" w:hAnsi="Cambria Math" w:cs="Times New Roman"/>
                        <w:color w:val="FF0000"/>
                        <w:sz w:val="20"/>
                      </w:rPr>
                      <m:t>preamble</m:t>
                    </w:ins>
                  </m:r>
                </m:sub>
                <m:sup>
                  <m:r>
                    <w:ins w:id="86" w:author="Taewoo LEE (Fujitsu)" w:date="2023-09-28T20:59:00Z">
                      <m:rPr>
                        <m:sty m:val="p"/>
                      </m:rPr>
                      <w:rPr>
                        <w:rFonts w:ascii="Cambria Math" w:hAnsi="Cambria Math" w:cs="Times New Roman"/>
                        <w:color w:val="FF0000"/>
                        <w:sz w:val="20"/>
                      </w:rPr>
                      <m:t>total, rep</m:t>
                    </w:ins>
                  </m:r>
                </m:sup>
              </m:sSubSup>
            </m:oMath>
            <w:ins w:id="87" w:author="Taewoo LEE (Fujitsu)" w:date="2023-09-28T20:59:00Z">
              <w:r w:rsidRPr="00757641">
                <w:rPr>
                  <w:rFonts w:ascii="Times New Roman" w:hAnsi="Times New Roman" w:cs="Times New Roman"/>
                  <w:color w:val="FF0000"/>
                  <w:szCs w:val="24"/>
                </w:rPr>
                <w:t xml:space="preserve"> and </w:t>
              </w:r>
            </w:ins>
            <m:oMath>
              <m:sSubSup>
                <m:sSubSupPr>
                  <m:ctrlPr>
                    <w:ins w:id="88" w:author="Taewoo LEE (Fujitsu)" w:date="2023-09-28T20:59:00Z">
                      <w:rPr>
                        <w:rFonts w:ascii="Cambria Math" w:eastAsia="MS Gothic" w:hAnsi="Cambria Math" w:cs="Times New Roman"/>
                        <w:i/>
                        <w:color w:val="FF0000"/>
                        <w:sz w:val="22"/>
                        <w:lang w:val="en-GB" w:eastAsia="ja-JP"/>
                      </w:rPr>
                    </w:ins>
                  </m:ctrlPr>
                </m:sSubSupPr>
                <m:e>
                  <m:r>
                    <w:ins w:id="89" w:author="Taewoo LEE (Fujitsu)" w:date="2023-09-28T20:59:00Z">
                      <w:rPr>
                        <w:rFonts w:ascii="Cambria Math" w:hAnsi="Cambria Math" w:cs="Times New Roman"/>
                        <w:color w:val="FF0000"/>
                        <w:sz w:val="20"/>
                      </w:rPr>
                      <m:t>N</m:t>
                    </w:ins>
                  </m:r>
                </m:e>
                <m:sub>
                  <m:r>
                    <w:ins w:id="90" w:author="Taewoo LEE (Fujitsu)" w:date="2023-09-28T20:59:00Z">
                      <m:rPr>
                        <m:sty m:val="p"/>
                      </m:rPr>
                      <w:rPr>
                        <w:rFonts w:ascii="Cambria Math" w:hAnsi="Cambria Math" w:cs="Times New Roman"/>
                        <w:color w:val="FF0000"/>
                        <w:sz w:val="20"/>
                      </w:rPr>
                      <m:t>preamble</m:t>
                    </w:ins>
                  </m:r>
                </m:sub>
                <m:sup>
                  <m:r>
                    <w:ins w:id="91" w:author="Taewoo LEE (Fujitsu)" w:date="2023-09-28T20:59:00Z">
                      <m:rPr>
                        <m:sty m:val="p"/>
                      </m:rPr>
                      <w:rPr>
                        <w:rFonts w:ascii="Cambria Math" w:hAnsi="Cambria Math" w:cs="Times New Roman"/>
                        <w:color w:val="FF0000"/>
                        <w:sz w:val="20"/>
                      </w:rPr>
                      <m:t>start</m:t>
                    </w:ins>
                  </m:r>
                </m:sup>
              </m:sSubSup>
            </m:oMath>
            <w:ins w:id="92" w:author="Taewoo LEE (Fujitsu)" w:date="2023-09-28T20:59:00Z">
              <w:r w:rsidRPr="00757641">
                <w:rPr>
                  <w:rFonts w:ascii="Times New Roman" w:hAnsi="Times New Roman" w:cs="Times New Roman"/>
                  <w:color w:val="FF0000"/>
                  <w:szCs w:val="24"/>
                </w:rPr>
                <w:t xml:space="preserve"> are provided by </w:t>
              </w:r>
              <w:r w:rsidRPr="00757641">
                <w:rPr>
                  <w:rFonts w:ascii="Times New Roman" w:hAnsi="Times New Roman" w:cs="Times New Roman"/>
                  <w:i/>
                  <w:color w:val="FF0000"/>
                  <w:szCs w:val="24"/>
                </w:rPr>
                <w:t>numberOfPreamblesPerSSB-ForThisPartition and startPreambleForThisPartition</w:t>
              </w:r>
              <w:r w:rsidRPr="00757641">
                <w:rPr>
                  <w:rFonts w:ascii="Times New Roman" w:hAnsi="Times New Roman" w:cs="Times New Roman"/>
                  <w:iCs/>
                  <w:color w:val="FF0000"/>
                  <w:szCs w:val="24"/>
                </w:rPr>
                <w:t>, respectively</w:t>
              </w:r>
              <w:r w:rsidRPr="00757641">
                <w:rPr>
                  <w:rFonts w:ascii="Times New Roman" w:hAnsi="Times New Roman" w:cs="Times New Roman"/>
                  <w:color w:val="FF0000"/>
                  <w:szCs w:val="24"/>
                </w:rPr>
                <w:t>.</w:t>
              </w:r>
            </w:ins>
          </w:p>
          <w:p w14:paraId="535C9334" w14:textId="77777777" w:rsidR="00EA576C" w:rsidRPr="0081180D"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lang w:val="en-GB"/>
              </w:rPr>
              <w:t>*** Unchanged parts are omitted ***</w:t>
            </w:r>
          </w:p>
        </w:tc>
      </w:tr>
    </w:tbl>
    <w:p w14:paraId="7CE32355" w14:textId="77777777" w:rsidR="00EA576C" w:rsidRDefault="00EA576C" w:rsidP="00EA576C">
      <w:pPr>
        <w:widowControl/>
        <w:overflowPunct w:val="0"/>
        <w:autoSpaceDE w:val="0"/>
        <w:autoSpaceDN w:val="0"/>
        <w:adjustRightInd w:val="0"/>
        <w:spacing w:after="120"/>
        <w:textAlignment w:val="baseline"/>
      </w:pPr>
    </w:p>
    <w:p w14:paraId="30CF7368"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1130AE">
        <w:rPr>
          <w:rFonts w:ascii="Times New Roman" w:eastAsia="宋体" w:hAnsi="Times New Roman" w:cs="Times New Roman"/>
          <w:kern w:val="0"/>
          <w:szCs w:val="21"/>
          <w:u w:val="single"/>
        </w:rPr>
        <w:t>PDCCH monitoring window</w:t>
      </w:r>
      <w:r>
        <w:rPr>
          <w:rFonts w:ascii="Times New Roman" w:eastAsia="宋体" w:hAnsi="Times New Roman" w:cs="Times New Roman"/>
          <w:kern w:val="0"/>
          <w:szCs w:val="21"/>
          <w:u w:val="single"/>
        </w:rPr>
        <w:t xml:space="preserve">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applied</w:t>
      </w:r>
    </w:p>
    <w:p w14:paraId="218B3C9E" w14:textId="77777777" w:rsidR="00EA576C" w:rsidRPr="002E47F7"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2E47F7">
        <w:rPr>
          <w:rFonts w:ascii="Times New Roman" w:hAnsi="Times New Roman" w:cs="Times New Roman"/>
        </w:rPr>
        <w:t>[Lenovo] propose the following TP to TS 38.213.</w:t>
      </w:r>
    </w:p>
    <w:tbl>
      <w:tblPr>
        <w:tblStyle w:val="af5"/>
        <w:tblW w:w="0" w:type="auto"/>
        <w:tblLook w:val="04A0" w:firstRow="1" w:lastRow="0" w:firstColumn="1" w:lastColumn="0" w:noHBand="0" w:noVBand="1"/>
      </w:tblPr>
      <w:tblGrid>
        <w:gridCol w:w="9736"/>
      </w:tblGrid>
      <w:tr w:rsidR="00EA576C" w:rsidRPr="002E47F7" w14:paraId="34A79C9C" w14:textId="77777777" w:rsidTr="000B0398">
        <w:tc>
          <w:tcPr>
            <w:tcW w:w="9736" w:type="dxa"/>
          </w:tcPr>
          <w:p w14:paraId="75A13916" w14:textId="77777777" w:rsidR="00EA576C" w:rsidRPr="002E47F7" w:rsidRDefault="00EA576C" w:rsidP="000B0398">
            <w:pPr>
              <w:rPr>
                <w:rFonts w:ascii="Times New Roman" w:hAnsi="Times New Roman" w:cs="Times New Roman"/>
                <w:sz w:val="28"/>
                <w:szCs w:val="32"/>
              </w:rPr>
            </w:pPr>
            <w:r w:rsidRPr="002E47F7">
              <w:rPr>
                <w:rFonts w:ascii="Times New Roman" w:hAnsi="Times New Roman" w:cs="Times New Roman"/>
                <w:sz w:val="28"/>
                <w:szCs w:val="32"/>
              </w:rPr>
              <w:t>6. Link recovery procedures</w:t>
            </w:r>
          </w:p>
          <w:p w14:paraId="4517E9F7" w14:textId="77777777" w:rsidR="00EA576C" w:rsidRPr="00BA4038" w:rsidRDefault="00EA576C" w:rsidP="000B0398">
            <w:pPr>
              <w:keepNext/>
              <w:keepLines/>
              <w:spacing w:before="180"/>
              <w:ind w:left="1134" w:hanging="1134"/>
              <w:jc w:val="center"/>
              <w:rPr>
                <w:rFonts w:ascii="Times New Roman" w:hAnsi="Times New Roman" w:cs="Times New Roman"/>
                <w:noProof/>
                <w:color w:val="FF0000"/>
                <w:szCs w:val="21"/>
              </w:rPr>
            </w:pPr>
            <w:r w:rsidRPr="00BA4038">
              <w:rPr>
                <w:rFonts w:ascii="Times New Roman" w:hAnsi="Times New Roman" w:cs="Times New Roman"/>
                <w:noProof/>
                <w:color w:val="FF0000"/>
                <w:szCs w:val="21"/>
              </w:rPr>
              <w:t>*** Unchanged text is omitted ***</w:t>
            </w:r>
          </w:p>
          <w:p w14:paraId="41779501" w14:textId="77777777" w:rsidR="00EA576C" w:rsidRPr="00BA4038" w:rsidRDefault="00EA576C" w:rsidP="000B0398">
            <w:pPr>
              <w:rPr>
                <w:rFonts w:ascii="Times New Roman" w:eastAsia="Batang" w:hAnsi="Times New Roman" w:cs="Times New Roman"/>
                <w:i/>
                <w:iCs/>
                <w:szCs w:val="21"/>
                <w:lang w:eastAsia="en-US"/>
              </w:rPr>
            </w:pPr>
            <w:r w:rsidRPr="00BA4038">
              <w:rPr>
                <w:rFonts w:ascii="Times New Roman" w:hAnsi="Times New Roman" w:cs="Times New Roman"/>
                <w:szCs w:val="21"/>
              </w:rPr>
              <w:t xml:space="preserve">For the PCell or the PSCell, the UE can be provided, by </w:t>
            </w:r>
            <w:r w:rsidRPr="00BA4038">
              <w:rPr>
                <w:rFonts w:ascii="Times New Roman" w:hAnsi="Times New Roman" w:cs="Times New Roman"/>
                <w:i/>
                <w:szCs w:val="21"/>
              </w:rPr>
              <w:t>PRACH-ResourceDedicatedBFR</w:t>
            </w:r>
            <w:r w:rsidRPr="00BA4038">
              <w:rPr>
                <w:rFonts w:ascii="Times New Roman" w:hAnsi="Times New Roman" w:cs="Times New Roman"/>
                <w:szCs w:val="21"/>
              </w:rPr>
              <w:t xml:space="preserve">, a configuration for PRACH transmission as described in clause 8.1. For </w:t>
            </w:r>
            <w:ins w:id="93" w:author="Author">
              <w:r w:rsidRPr="00BA4038">
                <w:rPr>
                  <w:rFonts w:ascii="Times New Roman" w:hAnsi="Times New Roman" w:cs="Times New Roman"/>
                  <w:szCs w:val="21"/>
                </w:rPr>
                <w:t xml:space="preserve">last symbol of the last PRACH occasion corresponding </w:t>
              </w:r>
            </w:ins>
            <w:r w:rsidRPr="00BA4038">
              <w:rPr>
                <w:rFonts w:ascii="Times New Roman" w:hAnsi="Times New Roman" w:cs="Times New Roman"/>
                <w:szCs w:val="21"/>
              </w:rPr>
              <w:t xml:space="preserve">PRACH transmission in slot </w:t>
            </w:r>
            <m:oMath>
              <m:r>
                <w:rPr>
                  <w:rFonts w:ascii="Cambria Math" w:eastAsia="等线" w:hAnsi="Cambria Math" w:cs="Times New Roman"/>
                  <w:szCs w:val="21"/>
                </w:rPr>
                <m:t>n</m:t>
              </m:r>
            </m:oMath>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and according to antenna port quasi co-location parameters associated with periodic CSI-RS resource configuration or with SS/PBCH block associated with 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provided by higher layers </w:t>
            </w:r>
            <w:r w:rsidRPr="00BA4038">
              <w:rPr>
                <w:rFonts w:ascii="Times New Roman" w:hAnsi="Times New Roman" w:cs="Times New Roman"/>
                <w:szCs w:val="21"/>
              </w:rPr>
              <w:t xml:space="preserve">[11, TS 38.321], the UE monitors PDCCH in a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for detection of a DCI format with CRC scrambled by C-RNTI or MCS-C-RNTI starting from slot </w:t>
            </w:r>
            <m:oMath>
              <m:r>
                <w:rPr>
                  <w:rFonts w:ascii="Cambria Math" w:hAnsi="Cambria Math" w:cs="Times New Roman"/>
                  <w:szCs w:val="21"/>
                </w:rPr>
                <m:t>n</m:t>
              </m:r>
              <m:r>
                <m:rPr>
                  <m:sty m:val="p"/>
                </m:rPr>
                <w:rPr>
                  <w:rFonts w:ascii="Cambria Math" w:hAnsi="Cambria Math" w:cs="Times New Roman"/>
                  <w:szCs w:val="21"/>
                </w:rPr>
                <m:t>+4</m:t>
              </m:r>
              <m:r>
                <w:rPr>
                  <w:rFonts w:ascii="Cambria Math" w:hAnsi="Cambria Math" w:cs="Times New Roman"/>
                  <w:szCs w:val="21"/>
                </w:rPr>
                <m:t>+</m:t>
              </m:r>
              <m:sSub>
                <m:sSubPr>
                  <m:ctrlPr>
                    <w:rPr>
                      <w:rFonts w:ascii="Cambria Math" w:eastAsia="Batang" w:hAnsi="Cambria Math" w:cs="Times New Roman"/>
                      <w:i/>
                      <w:szCs w:val="21"/>
                      <w:lang w:val="en-GB" w:eastAsia="en-US"/>
                    </w:rPr>
                  </m:ctrlPr>
                </m:sSubPr>
                <m:e>
                  <m:sSup>
                    <m:sSupPr>
                      <m:ctrlPr>
                        <w:rPr>
                          <w:rFonts w:ascii="Cambria Math" w:eastAsia="MS Mincho" w:hAnsi="Cambria Math" w:cs="Times New Roman"/>
                          <w:i/>
                          <w:szCs w:val="21"/>
                          <w:lang w:val="en-GB" w:eastAsia="en-US"/>
                        </w:rPr>
                      </m:ctrlPr>
                    </m:sSupPr>
                    <m:e>
                      <m:r>
                        <w:rPr>
                          <w:rFonts w:ascii="Cambria Math" w:eastAsia="MS Mincho" w:hAnsi="Cambria Math" w:cs="Times New Roman"/>
                          <w:szCs w:val="21"/>
                        </w:rPr>
                        <m:t>2</m:t>
                      </m:r>
                    </m:e>
                    <m:sup>
                      <m:r>
                        <w:rPr>
                          <w:rFonts w:ascii="Cambria Math" w:eastAsia="MS Mincho" w:hAnsi="Cambria Math" w:cs="Times New Roman"/>
                          <w:szCs w:val="21"/>
                        </w:rPr>
                        <m:t>μ</m:t>
                      </m:r>
                    </m:sup>
                  </m:sSup>
                  <m:r>
                    <w:rPr>
                      <w:rFonts w:ascii="Cambria Math" w:eastAsia="MS Mincho" w:hAnsi="Cambria Math" w:cs="Times New Roman"/>
                      <w:szCs w:val="21"/>
                    </w:rPr>
                    <m:t>∙</m:t>
                  </m:r>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noProof/>
                <w:szCs w:val="21"/>
              </w:rPr>
              <w:t>,</w:t>
            </w:r>
            <w:r w:rsidRPr="00BA4038">
              <w:rPr>
                <w:rFonts w:ascii="Times New Roman" w:hAnsi="Times New Roman" w:cs="Times New Roman"/>
                <w:szCs w:val="21"/>
              </w:rPr>
              <w:t xml:space="preserve"> where </w:t>
            </w:r>
            <m:oMath>
              <m:r>
                <w:rPr>
                  <w:rFonts w:ascii="Cambria Math" w:hAnsi="Cambria Math" w:cs="Times New Roman"/>
                  <w:szCs w:val="21"/>
                </w:rPr>
                <m:t>μ</m:t>
              </m:r>
            </m:oMath>
            <w:r w:rsidRPr="00BA4038">
              <w:rPr>
                <w:rFonts w:ascii="Times New Roman" w:hAnsi="Times New Roman" w:cs="Times New Roman"/>
                <w:szCs w:val="21"/>
              </w:rPr>
              <w:t xml:space="preserve"> is the SCS configuration for the PRACH transmission and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szCs w:val="21"/>
              </w:rPr>
              <w:t xml:space="preserve"> is a number of slots provided by </w:t>
            </w:r>
            <w:r w:rsidRPr="00BA4038">
              <w:rPr>
                <w:rFonts w:ascii="Times New Roman" w:hAnsi="Times New Roman" w:cs="Times New Roman"/>
                <w:i/>
                <w:iCs/>
                <w:szCs w:val="21"/>
              </w:rPr>
              <w:t>kmac</w:t>
            </w:r>
            <w:r w:rsidRPr="00BA4038">
              <w:rPr>
                <w:rFonts w:ascii="Times New Roman" w:hAnsi="Times New Roman" w:cs="Times New Roman"/>
                <w:szCs w:val="21"/>
              </w:rPr>
              <w:t xml:space="preserve"> </w:t>
            </w:r>
            <w:r w:rsidRPr="00BA4038">
              <w:rPr>
                <w:rFonts w:ascii="Times New Roman" w:hAnsi="Times New Roman" w:cs="Times New Roman"/>
                <w:szCs w:val="21"/>
              </w:rPr>
              <w:lastRenderedPageBreak/>
              <w:t xml:space="preserve">[12, TS 38.331] or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r>
                <w:rPr>
                  <w:rFonts w:ascii="Cambria Math" w:hAnsi="Cambria Math" w:cs="Times New Roman"/>
                  <w:szCs w:val="21"/>
                </w:rPr>
                <m:t>=0</m:t>
              </m:r>
            </m:oMath>
            <w:r w:rsidRPr="00BA4038">
              <w:rPr>
                <w:rFonts w:ascii="Times New Roman" w:hAnsi="Times New Roman" w:cs="Times New Roman"/>
                <w:szCs w:val="21"/>
              </w:rPr>
              <w:t xml:space="preserve"> if </w:t>
            </w:r>
            <w:r w:rsidRPr="00BA4038">
              <w:rPr>
                <w:rFonts w:ascii="Times New Roman" w:hAnsi="Times New Roman" w:cs="Times New Roman"/>
                <w:i/>
                <w:iCs/>
                <w:szCs w:val="21"/>
              </w:rPr>
              <w:t>kmac</w:t>
            </w:r>
            <w:r w:rsidRPr="00BA4038">
              <w:rPr>
                <w:rFonts w:ascii="Times New Roman" w:hAnsi="Times New Roman" w:cs="Times New Roman"/>
                <w:szCs w:val="21"/>
              </w:rPr>
              <w:t xml:space="preserve"> is not provided,</w:t>
            </w:r>
            <w:r w:rsidRPr="00BA4038">
              <w:rPr>
                <w:rFonts w:ascii="Times New Roman" w:hAnsi="Times New Roman" w:cs="Times New Roman"/>
                <w:iCs/>
                <w:szCs w:val="21"/>
              </w:rPr>
              <w:t xml:space="preserve"> </w:t>
            </w:r>
            <w:r w:rsidRPr="00BA4038">
              <w:rPr>
                <w:rFonts w:ascii="Times New Roman" w:hAnsi="Times New Roman" w:cs="Times New Roman"/>
                <w:noProof/>
                <w:szCs w:val="21"/>
              </w:rPr>
              <w:t xml:space="preserve">within a window </w:t>
            </w:r>
            <w:r w:rsidRPr="00BA4038">
              <w:rPr>
                <w:rFonts w:ascii="Times New Roman" w:hAnsi="Times New Roman" w:cs="Times New Roman"/>
                <w:szCs w:val="21"/>
              </w:rPr>
              <w:t xml:space="preserve">configured by </w:t>
            </w:r>
            <w:r w:rsidRPr="00BA4038">
              <w:rPr>
                <w:rFonts w:ascii="Times New Roman" w:hAnsi="Times New Roman" w:cs="Times New Roman"/>
                <w:i/>
                <w:iCs/>
                <w:szCs w:val="21"/>
              </w:rPr>
              <w:t>BeamFailureRecoveryConfig</w:t>
            </w:r>
            <w:r w:rsidRPr="00BA4038">
              <w:rPr>
                <w:rFonts w:ascii="Times New Roman" w:hAnsi="Times New Roman" w:cs="Times New Roman"/>
                <w:iCs/>
                <w:szCs w:val="21"/>
              </w:rPr>
              <w:t xml:space="preserve">. For PDCCH monitoring </w:t>
            </w:r>
            <w:r w:rsidRPr="00BA4038">
              <w:rPr>
                <w:rFonts w:ascii="Times New Roman" w:hAnsi="Times New Roman" w:cs="Times New Roman"/>
                <w:szCs w:val="21"/>
              </w:rPr>
              <w:t xml:space="preserve">in a search space set provided by </w:t>
            </w:r>
            <w:r w:rsidRPr="00BA4038">
              <w:rPr>
                <w:rFonts w:ascii="Times New Roman" w:hAnsi="Times New Roman" w:cs="Times New Roman"/>
                <w:i/>
                <w:szCs w:val="21"/>
              </w:rPr>
              <w:t>recoverySearchSpaceId</w:t>
            </w:r>
            <w:r w:rsidRPr="00BA4038">
              <w:rPr>
                <w:rFonts w:ascii="Times New Roman" w:hAnsi="Times New Roman" w:cs="Times New Roman"/>
                <w:szCs w:val="21"/>
              </w:rPr>
              <w:t xml:space="preserve"> </w:t>
            </w:r>
            <w:r w:rsidRPr="00BA4038">
              <w:rPr>
                <w:rFonts w:ascii="Times New Roman" w:hAnsi="Times New Roman" w:cs="Times New Roman"/>
                <w:iCs/>
                <w:szCs w:val="21"/>
              </w:rPr>
              <w:t xml:space="preserve">and for corresponding PDSCH receptions, the UE assumes the same antenna port quasi-collocation parameters as the ones associated with </w:t>
            </w:r>
            <w:r w:rsidRPr="00BA4038">
              <w:rPr>
                <w:rFonts w:ascii="Times New Roman" w:hAnsi="Times New Roman" w:cs="Times New Roman"/>
                <w:szCs w:val="21"/>
              </w:rPr>
              <w:t xml:space="preserve">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until the UE receives by higher layers an activation for a TCI state or any of the parameters </w:t>
            </w:r>
            <w:r w:rsidRPr="00BA4038">
              <w:rPr>
                <w:rFonts w:ascii="Times New Roman" w:hAnsi="Times New Roman" w:cs="Times New Roman"/>
                <w:i/>
                <w:iCs/>
                <w:szCs w:val="21"/>
              </w:rPr>
              <w:t xml:space="preserve">tci-StatesPDCCH-ToAddList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tci-StatesPDCCH-ToReleaseList</w:t>
            </w:r>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After the UE detects a DCI format with CRC scrambled by C-RNTI or MCS-C-RNTI in the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the UE continues to monitor PDCCH candidates in the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until the UE receives a MAC CE activation command for a TCI state or </w:t>
            </w:r>
            <w:r w:rsidRPr="00BA4038">
              <w:rPr>
                <w:rFonts w:ascii="Times New Roman" w:hAnsi="Times New Roman" w:cs="Times New Roman"/>
                <w:i/>
                <w:iCs/>
                <w:szCs w:val="21"/>
              </w:rPr>
              <w:t xml:space="preserve">tci-StatesPDCCH-ToAddList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tci-StatesPDCCH-ToReleaseList.</w:t>
            </w:r>
          </w:p>
          <w:p w14:paraId="239C0CE6" w14:textId="77777777" w:rsidR="00EA576C" w:rsidRPr="002E47F7" w:rsidRDefault="00EA576C" w:rsidP="000B0398">
            <w:pPr>
              <w:keepNext/>
              <w:keepLines/>
              <w:spacing w:before="180"/>
              <w:ind w:left="1134" w:hanging="1134"/>
              <w:jc w:val="center"/>
              <w:rPr>
                <w:rFonts w:ascii="Times New Roman" w:eastAsia="宋体" w:hAnsi="Times New Roman" w:cs="Times New Roman"/>
                <w:noProof/>
                <w:color w:val="FF0000"/>
                <w:sz w:val="24"/>
              </w:rPr>
            </w:pPr>
            <w:r w:rsidRPr="00BA4038">
              <w:rPr>
                <w:rFonts w:ascii="Times New Roman" w:hAnsi="Times New Roman" w:cs="Times New Roman"/>
                <w:noProof/>
                <w:color w:val="FF0000"/>
                <w:szCs w:val="21"/>
              </w:rPr>
              <w:t>*** Unchanged text is omitted ***</w:t>
            </w:r>
          </w:p>
        </w:tc>
      </w:tr>
    </w:tbl>
    <w:p w14:paraId="1D2FEA56" w14:textId="77777777" w:rsidR="00EA576C" w:rsidRDefault="00EA576C" w:rsidP="00EA576C">
      <w:pPr>
        <w:widowControl/>
        <w:overflowPunct w:val="0"/>
        <w:autoSpaceDE w:val="0"/>
        <w:autoSpaceDN w:val="0"/>
        <w:adjustRightInd w:val="0"/>
        <w:spacing w:after="120"/>
        <w:textAlignment w:val="baseline"/>
      </w:pPr>
    </w:p>
    <w:p w14:paraId="523D9AAA"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0635928"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[Sony] To differentiate the RA-RNTI between single PRACH transmission and multiple PRACH transmission, add a OFDM symbol offset, s_offset to s_id of the RA-RNTI equation, i.e.:</w:t>
      </w:r>
    </w:p>
    <w:p w14:paraId="1E600E81" w14:textId="77777777" w:rsidR="00EA576C" w:rsidRPr="003A4AB3" w:rsidRDefault="00EA576C" w:rsidP="00EA576C">
      <w:pPr>
        <w:widowControl/>
        <w:overflowPunct w:val="0"/>
        <w:autoSpaceDE w:val="0"/>
        <w:autoSpaceDN w:val="0"/>
        <w:adjustRightInd w:val="0"/>
        <w:spacing w:after="120"/>
        <w:jc w:val="center"/>
        <w:textAlignment w:val="baseline"/>
        <w:rPr>
          <w:rFonts w:ascii="Times New Roman" w:hAnsi="Times New Roman" w:cs="Times New Roman"/>
        </w:rPr>
      </w:pPr>
      <w:r w:rsidRPr="003A4AB3">
        <w:rPr>
          <w:rFonts w:ascii="Times New Roman" w:hAnsi="Times New Roman" w:cs="Times New Roman"/>
        </w:rPr>
        <w:t>RA-RNTI = 1 + s_idnew + 14 × t_id + 14 × 80 × f_id + 14 × 80 × 8 × ul_carrier_id,</w:t>
      </w:r>
    </w:p>
    <w:p w14:paraId="66191C77"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where, s_idnew = (s_id + s_offset)</w:t>
      </w:r>
      <w:r>
        <w:rPr>
          <w:rFonts w:ascii="Times New Roman" w:hAnsi="Times New Roman" w:cs="Times New Roman" w:hint="eastAsia"/>
        </w:rPr>
        <w:t>.</w:t>
      </w:r>
    </w:p>
    <w:p w14:paraId="6C65E482" w14:textId="77777777" w:rsidR="00EA576C" w:rsidRPr="008F3863"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F3863">
        <w:rPr>
          <w:rFonts w:ascii="Times New Roman" w:eastAsia="宋体" w:hAnsi="Times New Roman" w:cs="Times New Roman"/>
          <w:kern w:val="0"/>
          <w:szCs w:val="21"/>
          <w:u w:val="single"/>
        </w:rPr>
        <w:t>Prioritizations for transmission power reductions of multiple PRACH transmissions</w:t>
      </w:r>
    </w:p>
    <w:p w14:paraId="1BFC42E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w:t>
      </w:r>
      <w:r w:rsidRPr="00E64EBC">
        <w:rPr>
          <w:rFonts w:ascii="Times New Roman" w:eastAsia="宋体" w:hAnsi="Times New Roman" w:cs="Times New Roman"/>
          <w:kern w:val="0"/>
          <w:szCs w:val="21"/>
        </w:rPr>
        <w:t>Quectel</w:t>
      </w:r>
      <w:r>
        <w:rPr>
          <w:rFonts w:ascii="Times New Roman" w:eastAsia="宋体" w:hAnsi="Times New Roman" w:cs="Times New Roman"/>
          <w:kern w:val="0"/>
          <w:szCs w:val="21"/>
        </w:rPr>
        <w:t xml:space="preserve">] </w:t>
      </w:r>
      <w:r w:rsidRPr="00E64EBC">
        <w:rPr>
          <w:rFonts w:ascii="Times New Roman" w:eastAsia="宋体" w:hAnsi="Times New Roman" w:cs="Times New Roman"/>
          <w:kern w:val="0"/>
          <w:szCs w:val="21"/>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79FF63B" w14:textId="77777777" w:rsidR="00EA576C" w:rsidRPr="00D65039"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D65039">
        <w:rPr>
          <w:rFonts w:ascii="Times New Roman" w:eastAsia="宋体" w:hAnsi="Times New Roman" w:cs="Times New Roman"/>
          <w:kern w:val="0"/>
          <w:szCs w:val="21"/>
          <w:u w:val="single"/>
        </w:rPr>
        <w:t>RO group selection for multiple PRACH transmissions</w:t>
      </w:r>
    </w:p>
    <w:p w14:paraId="0EB60C8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[NEC] UE selects the next available RO group which has the earliest ending RO (index) after UE can prepare Msg1 transmission.</w:t>
      </w:r>
    </w:p>
    <w:p w14:paraId="48E442D1" w14:textId="77777777" w:rsidR="00EA576C" w:rsidRDefault="00EA576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7B8D0574"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6C17290A" w14:textId="77777777" w:rsidR="00945A5E" w:rsidRDefault="00F809A1">
      <w:pPr>
        <w:pStyle w:val="2"/>
        <w:spacing w:before="156" w:after="156"/>
        <w:rPr>
          <w:rFonts w:ascii="Arial" w:hAnsi="Arial" w:cs="Arial"/>
        </w:rPr>
      </w:pPr>
      <w:r>
        <w:rPr>
          <w:rFonts w:ascii="Arial" w:hAnsi="Arial" w:cs="Arial"/>
        </w:rPr>
        <w:t>3.1 Ro group determination</w:t>
      </w:r>
    </w:p>
    <w:p w14:paraId="4F8E4A76"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20CB650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In current TS 38.213, </w:t>
      </w:r>
      <w:r>
        <w:rPr>
          <w:rFonts w:ascii="Times New Roman" w:hAnsi="Times New Roman" w:cs="Times New Roman" w:hint="eastAsia"/>
          <w:lang w:val="en-GB"/>
        </w:rPr>
        <w:t>t</w:t>
      </w:r>
      <w:r>
        <w:rPr>
          <w:rFonts w:ascii="Times New Roman" w:hAnsi="Times New Roman" w:cs="Times New Roman"/>
          <w:lang w:val="en-GB"/>
        </w:rPr>
        <w:t xml:space="preserve">he term of “RO group” is not introduced, instead, the term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utilized. As point out by some company, “RO group” is about resources for multiple PRACH transmissions, while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about the transmission of multiple PRACH, thus current wording may lead to some ambiguity and not aligned with related RAN1 agreements, including resources determination for multiple PRACH transmissions, time period and </w:t>
      </w:r>
      <w:r>
        <w:rPr>
          <w:rFonts w:ascii="Times New Roman" w:hAnsi="Times New Roman" w:cs="Times New Roman"/>
          <w:lang w:val="en-GB"/>
        </w:rPr>
        <w:lastRenderedPageBreak/>
        <w:t>etc. To address this issue, only slight revision may be needed, and we even don’t need to define a new term like “RO group”, e.g., as suggested by Nokia</w:t>
      </w:r>
    </w:p>
    <w:tbl>
      <w:tblPr>
        <w:tblStyle w:val="af5"/>
        <w:tblW w:w="0" w:type="auto"/>
        <w:tblLook w:val="04A0" w:firstRow="1" w:lastRow="0" w:firstColumn="1" w:lastColumn="0" w:noHBand="0" w:noVBand="1"/>
      </w:tblPr>
      <w:tblGrid>
        <w:gridCol w:w="9736"/>
      </w:tblGrid>
      <w:tr w:rsidR="00945A5E" w14:paraId="5F6C32D6" w14:textId="77777777">
        <w:tc>
          <w:tcPr>
            <w:tcW w:w="9736" w:type="dxa"/>
          </w:tcPr>
          <w:p w14:paraId="35EEFD41"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C76864C" w14:textId="77777777" w:rsidR="00945A5E" w:rsidRDefault="00F809A1">
            <w:pPr>
              <w:spacing w:after="60"/>
              <w:jc w:val="center"/>
              <w:rPr>
                <w:rFonts w:ascii="Times New Roman" w:hAnsi="Times New Roman" w:cs="Times New Roman"/>
                <w:b/>
                <w:bCs/>
                <w:color w:val="FF0000"/>
              </w:rPr>
            </w:pPr>
            <w:r>
              <w:rPr>
                <w:rFonts w:ascii="Times New Roman" w:hAnsi="Times New Roman" w:cs="Times New Roman"/>
                <w:b/>
                <w:bCs/>
                <w:color w:val="FF0000"/>
                <w:sz w:val="18"/>
                <w:szCs w:val="18"/>
              </w:rPr>
              <w:t>*** Unchanged parts are omitted ***</w:t>
            </w:r>
          </w:p>
          <w:p w14:paraId="5A0AE9B9" w14:textId="77777777" w:rsidR="00945A5E" w:rsidRDefault="00F809A1">
            <w:pPr>
              <w:spacing w:after="60"/>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w:r>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preamble repetitions.</w:t>
            </w:r>
          </w:p>
          <w:p w14:paraId="6FB54F6C" w14:textId="77777777" w:rsidR="00945A5E" w:rsidRDefault="00F809A1">
            <w:pPr>
              <w:spacing w:after="60"/>
              <w:jc w:val="center"/>
              <w:rPr>
                <w:rFonts w:ascii="Times New Roman" w:eastAsia="等线" w:hAnsi="Times New Roman" w:cs="Times New Roman"/>
                <w:b/>
                <w:bCs/>
                <w:color w:val="FF0000"/>
                <w:highlight w:val="darkCyan"/>
              </w:rPr>
            </w:pPr>
            <w:r>
              <w:rPr>
                <w:rFonts w:ascii="Times New Roman" w:hAnsi="Times New Roman" w:cs="Times New Roman"/>
                <w:b/>
                <w:bCs/>
                <w:color w:val="FF0000"/>
                <w:sz w:val="18"/>
                <w:szCs w:val="18"/>
              </w:rPr>
              <w:t>*** Unchanged parts are omitted ***</w:t>
            </w:r>
          </w:p>
          <w:p w14:paraId="19B4CDAF"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48437855" w14:textId="77777777" w:rsidR="00945A5E" w:rsidRDefault="00F809A1">
            <w:pPr>
              <w:widowControl/>
              <w:overflowPunct w:val="0"/>
              <w:autoSpaceDE w:val="0"/>
              <w:autoSpaceDN w:val="0"/>
              <w:adjustRightInd w:val="0"/>
              <w:spacing w:after="120"/>
              <w:jc w:val="center"/>
              <w:textAlignment w:val="baseline"/>
              <w:rPr>
                <w:rFonts w:ascii="Times New Roman" w:hAnsi="Times New Roman" w:cs="Times New Roman"/>
                <w:lang w:val="en-GB"/>
              </w:rPr>
            </w:pPr>
            <w:r>
              <w:rPr>
                <w:rFonts w:ascii="Times New Roman" w:hAnsi="Times New Roman" w:cs="Times New Roman"/>
                <w:b/>
                <w:bCs/>
                <w:color w:val="FF0000"/>
                <w:sz w:val="18"/>
                <w:szCs w:val="18"/>
              </w:rPr>
              <w:t>*** Unchanged parts are omitted ***</w:t>
            </w:r>
          </w:p>
        </w:tc>
      </w:tr>
    </w:tbl>
    <w:p w14:paraId="54E7336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f this is agreeable, some further wording refinement is needed for other related parts.</w:t>
      </w:r>
    </w:p>
    <w:p w14:paraId="44ABD354"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0ED72059"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and suggestion bellow.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A6660C9" w14:textId="77777777">
        <w:trPr>
          <w:trHeight w:val="409"/>
          <w:jc w:val="center"/>
        </w:trPr>
        <w:tc>
          <w:tcPr>
            <w:tcW w:w="1220" w:type="dxa"/>
            <w:shd w:val="clear" w:color="auto" w:fill="auto"/>
            <w:vAlign w:val="center"/>
          </w:tcPr>
          <w:p w14:paraId="6E00C035"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DAB53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D1BA2DF" w14:textId="77777777">
        <w:trPr>
          <w:trHeight w:val="409"/>
          <w:jc w:val="center"/>
        </w:trPr>
        <w:tc>
          <w:tcPr>
            <w:tcW w:w="1220" w:type="dxa"/>
            <w:shd w:val="clear" w:color="auto" w:fill="auto"/>
            <w:vAlign w:val="center"/>
          </w:tcPr>
          <w:p w14:paraId="049BD125"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8B32EE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in principle.</w:t>
            </w:r>
            <w:r>
              <w:rPr>
                <w:rFonts w:ascii="Times New Roman" w:eastAsia="Malgun Gothic" w:hAnsi="Times New Roman" w:cs="Times New Roman"/>
                <w:bCs/>
                <w:lang w:val="en-GB" w:eastAsia="ko-KR"/>
              </w:rPr>
              <w:br/>
              <w:t>But, as FL mentioned, if it is agreed, there will be many parts to modify. So, if there is no problem with the current specification regarding this issue, we don't want to make additional changes.</w:t>
            </w:r>
          </w:p>
        </w:tc>
      </w:tr>
      <w:tr w:rsidR="00945A5E" w14:paraId="3430A5D2" w14:textId="77777777">
        <w:trPr>
          <w:trHeight w:val="409"/>
          <w:jc w:val="center"/>
        </w:trPr>
        <w:tc>
          <w:tcPr>
            <w:tcW w:w="1220" w:type="dxa"/>
            <w:shd w:val="clear" w:color="auto" w:fill="auto"/>
            <w:vAlign w:val="center"/>
          </w:tcPr>
          <w:p w14:paraId="6844130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69A37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is a simple modification that allows to define all basic aspects of the Rel-18 feature in accordance with existing agreements and without ambiguity. </w:t>
            </w:r>
          </w:p>
          <w:p w14:paraId="35485D5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Concerning the fact that this modification may lead to other modifications in the text (as proposed by FL below) we think this is quite normal at this stage of the maintenance phase. RAN1 #114-bis is the first meeting after the Editor CR discussion which, as we all remember, was very hasty. Companies needed more time to carefully check whether all agreements are captured, and all the core elements of the feature are correctly described. This led to a deeper understanding of the text and to the identification of several major issues, as can be seen by just looking at how many TPs are submitted to this meeting. For this reason, we are not sure that the main objective in this phase should be the minimization of the number of modifications to the existing text (which is a very reasonable approach for a later stage of the maintenance discussions) but rather the maximization of the correctness of the text and how accurately it captures the agreements.</w:t>
            </w:r>
          </w:p>
        </w:tc>
      </w:tr>
      <w:tr w:rsidR="00945A5E" w14:paraId="68EE61D2" w14:textId="77777777">
        <w:trPr>
          <w:trHeight w:val="409"/>
          <w:jc w:val="center"/>
        </w:trPr>
        <w:tc>
          <w:tcPr>
            <w:tcW w:w="1220" w:type="dxa"/>
            <w:shd w:val="clear" w:color="auto" w:fill="auto"/>
            <w:vAlign w:val="center"/>
          </w:tcPr>
          <w:p w14:paraId="4956485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E23519C" w14:textId="77777777" w:rsidR="00945A5E" w:rsidRDefault="00F809A1">
            <w:pPr>
              <w:rPr>
                <w:rFonts w:ascii="Times New Roman" w:hAnsi="Times New Roman" w:cs="Times New Roman"/>
              </w:rPr>
            </w:pPr>
            <w:r>
              <w:rPr>
                <w:rFonts w:ascii="Times New Roman" w:eastAsia="MS Mincho" w:hAnsi="Times New Roman" w:cs="Times New Roman"/>
                <w:bCs/>
                <w:lang w:val="en-GB" w:eastAsia="ja-JP"/>
              </w:rPr>
              <w:t xml:space="preserve">The first change is not needed as it says that PRACH resource is on determined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resources, i.e. the resources are determined apriori by the UE and so we don’t have to say it si a group.</w:t>
            </w:r>
          </w:p>
          <w:p w14:paraId="7BFE9321" w14:textId="77777777" w:rsidR="00945A5E" w:rsidRDefault="00F809A1">
            <w:pPr>
              <w:rPr>
                <w:rFonts w:ascii="Times New Roman" w:hAnsi="Times New Roman" w:cs="Times New Roman"/>
                <w:bCs/>
                <w:lang w:val="en-GB"/>
              </w:rPr>
            </w:pPr>
            <w:r>
              <w:rPr>
                <w:rFonts w:ascii="Times New Roman" w:hAnsi="Times New Roman" w:cs="Times New Roman"/>
                <w:bCs/>
                <w:lang w:val="en-GB"/>
              </w:rPr>
              <w:lastRenderedPageBreak/>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change, we also don’t need to add the word group.  If we need further clarification we can simply say:</w:t>
            </w:r>
          </w:p>
          <w:p w14:paraId="705F4170" w14:textId="77777777" w:rsidR="00945A5E" w:rsidRDefault="00F809A1">
            <w:pPr>
              <w:spacing w:after="60"/>
              <w:ind w:left="42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strike/>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115E479F" w14:textId="77777777" w:rsidR="00945A5E" w:rsidRDefault="00945A5E">
            <w:pPr>
              <w:rPr>
                <w:rFonts w:ascii="Times New Roman" w:eastAsia="MS Mincho" w:hAnsi="Times New Roman" w:cs="Times New Roman"/>
                <w:bCs/>
                <w:lang w:val="en-GB" w:eastAsia="ja-JP"/>
              </w:rPr>
            </w:pPr>
          </w:p>
        </w:tc>
      </w:tr>
      <w:tr w:rsidR="00945A5E" w14:paraId="655CA8F7" w14:textId="77777777">
        <w:trPr>
          <w:trHeight w:val="409"/>
          <w:jc w:val="center"/>
        </w:trPr>
        <w:tc>
          <w:tcPr>
            <w:tcW w:w="1220" w:type="dxa"/>
            <w:shd w:val="clear" w:color="auto" w:fill="auto"/>
            <w:vAlign w:val="center"/>
          </w:tcPr>
          <w:p w14:paraId="1C2BA4E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5163310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necessity of the changes are not clear to us.</w:t>
            </w:r>
          </w:p>
        </w:tc>
      </w:tr>
      <w:tr w:rsidR="00945A5E" w14:paraId="6477C054" w14:textId="77777777">
        <w:trPr>
          <w:trHeight w:val="409"/>
          <w:jc w:val="center"/>
        </w:trPr>
        <w:tc>
          <w:tcPr>
            <w:tcW w:w="1220" w:type="dxa"/>
            <w:shd w:val="clear" w:color="auto" w:fill="auto"/>
            <w:vAlign w:val="center"/>
          </w:tcPr>
          <w:p w14:paraId="2ECAFA4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BEF400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that no problem on current wording of specification. No need to introduce the term of ‘group’ into specification.</w:t>
            </w:r>
          </w:p>
        </w:tc>
      </w:tr>
      <w:tr w:rsidR="00945A5E" w14:paraId="5945D758" w14:textId="77777777">
        <w:trPr>
          <w:trHeight w:val="409"/>
          <w:jc w:val="center"/>
        </w:trPr>
        <w:tc>
          <w:tcPr>
            <w:tcW w:w="1220" w:type="dxa"/>
            <w:shd w:val="clear" w:color="auto" w:fill="auto"/>
            <w:vAlign w:val="center"/>
          </w:tcPr>
          <w:p w14:paraId="611A3F6A" w14:textId="77777777" w:rsidR="00945A5E" w:rsidRDefault="00F809A1">
            <w:pPr>
              <w:jc w:val="center"/>
              <w:rPr>
                <w:rFonts w:ascii="Times New Roman" w:hAnsi="Times New Roman" w:cs="Times New Roman"/>
                <w:bCs/>
              </w:rPr>
            </w:pPr>
            <w:r>
              <w:rPr>
                <w:rFonts w:ascii="Times New Roman" w:hAnsi="Times New Roman" w:cs="Times New Roman"/>
                <w:bCs/>
              </w:rPr>
              <w:t xml:space="preserve">vivo </w:t>
            </w:r>
          </w:p>
        </w:tc>
        <w:tc>
          <w:tcPr>
            <w:tcW w:w="8257" w:type="dxa"/>
            <w:shd w:val="clear" w:color="auto" w:fill="auto"/>
            <w:vAlign w:val="center"/>
          </w:tcPr>
          <w:p w14:paraId="46FFAABC" w14:textId="77777777" w:rsidR="00945A5E" w:rsidRDefault="00F809A1">
            <w:pPr>
              <w:rPr>
                <w:rFonts w:ascii="Times New Roman" w:hAnsi="Times New Roman" w:cs="Times New Roman"/>
                <w:bCs/>
                <w:lang w:val="en-GB"/>
              </w:rPr>
            </w:pPr>
            <w:r>
              <w:rPr>
                <w:rFonts w:ascii="Times New Roman" w:hAnsi="Times New Roman" w:cs="Times New Roman"/>
                <w:bCs/>
                <w:lang w:val="en-GB"/>
              </w:rPr>
              <w:t>Not essential.</w:t>
            </w:r>
          </w:p>
        </w:tc>
      </w:tr>
      <w:tr w:rsidR="00945A5E" w14:paraId="4F421572" w14:textId="77777777">
        <w:trPr>
          <w:trHeight w:val="409"/>
          <w:jc w:val="center"/>
        </w:trPr>
        <w:tc>
          <w:tcPr>
            <w:tcW w:w="1220" w:type="dxa"/>
            <w:shd w:val="clear" w:color="auto" w:fill="auto"/>
            <w:vAlign w:val="center"/>
          </w:tcPr>
          <w:p w14:paraId="67633E22" w14:textId="77777777" w:rsidR="00945A5E" w:rsidRDefault="00F809A1">
            <w:pPr>
              <w:jc w:val="center"/>
              <w:rPr>
                <w:rFonts w:ascii="Times New Roman" w:hAnsi="Times New Roman" w:cs="Times New Roman"/>
                <w:bCs/>
              </w:rPr>
            </w:pPr>
            <w:r>
              <w:rPr>
                <w:rFonts w:ascii="Times New Roman" w:hAnsi="Times New Roman" w:cs="Times New Roman"/>
                <w:bCs/>
              </w:rPr>
              <w:t>Intel</w:t>
            </w:r>
          </w:p>
        </w:tc>
        <w:tc>
          <w:tcPr>
            <w:tcW w:w="8257" w:type="dxa"/>
            <w:shd w:val="clear" w:color="auto" w:fill="auto"/>
            <w:vAlign w:val="center"/>
          </w:tcPr>
          <w:p w14:paraId="65537F28"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share similar view as CATT and ZTE that the concept of “RO group” does not need to be captured in the spec. Current specification is clear. </w:t>
            </w:r>
          </w:p>
        </w:tc>
      </w:tr>
      <w:tr w:rsidR="00945A5E" w14:paraId="48B56F81" w14:textId="77777777">
        <w:trPr>
          <w:trHeight w:val="409"/>
          <w:jc w:val="center"/>
        </w:trPr>
        <w:tc>
          <w:tcPr>
            <w:tcW w:w="1220" w:type="dxa"/>
            <w:shd w:val="clear" w:color="auto" w:fill="auto"/>
            <w:vAlign w:val="center"/>
          </w:tcPr>
          <w:p w14:paraId="353D902E" w14:textId="77777777" w:rsidR="00945A5E" w:rsidRDefault="00F809A1">
            <w:pPr>
              <w:jc w:val="center"/>
              <w:rPr>
                <w:rFonts w:ascii="Times New Roman" w:hAnsi="Times New Roman" w:cs="Times New Roman"/>
                <w:bCs/>
              </w:rPr>
            </w:pPr>
            <w:r>
              <w:rPr>
                <w:rFonts w:ascii="Times New Roman" w:eastAsia="MS Mincho" w:hAnsi="Times New Roman" w:cs="Times New Roman"/>
                <w:bCs/>
                <w:lang w:eastAsia="ja-JP"/>
              </w:rPr>
              <w:t>Ericsson</w:t>
            </w:r>
          </w:p>
        </w:tc>
        <w:tc>
          <w:tcPr>
            <w:tcW w:w="8257" w:type="dxa"/>
            <w:shd w:val="clear" w:color="auto" w:fill="auto"/>
            <w:vAlign w:val="center"/>
          </w:tcPr>
          <w:p w14:paraId="15D0FF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used the term RO group for discussion, while according to Note 3 of an agreement in RAN1#112, it doesn’t have to be specified. We are fine without it in the specification, if it is clear.</w:t>
            </w:r>
          </w:p>
          <w:p w14:paraId="0DE36306" w14:textId="77777777" w:rsidR="00945A5E" w:rsidRDefault="00F809A1">
            <w:pPr>
              <w:rPr>
                <w:rFonts w:ascii="Times New Roman" w:eastAsia="宋体" w:hAnsi="Times New Roman"/>
                <w:bCs/>
                <w:szCs w:val="21"/>
                <w:highlight w:val="green"/>
              </w:rPr>
            </w:pPr>
            <w:r>
              <w:rPr>
                <w:rFonts w:ascii="Times New Roman" w:eastAsia="宋体" w:hAnsi="Times New Roman" w:hint="eastAsia"/>
                <w:bCs/>
                <w:szCs w:val="21"/>
                <w:highlight w:val="green"/>
              </w:rPr>
              <w:t>A</w:t>
            </w:r>
            <w:r>
              <w:rPr>
                <w:rFonts w:ascii="Times New Roman" w:eastAsia="宋体" w:hAnsi="Times New Roman"/>
                <w:bCs/>
                <w:szCs w:val="21"/>
                <w:highlight w:val="green"/>
              </w:rPr>
              <w:t>greement</w:t>
            </w:r>
          </w:p>
          <w:p w14:paraId="675A84AA" w14:textId="77777777" w:rsidR="00945A5E" w:rsidRDefault="00F809A1">
            <w:pPr>
              <w:rPr>
                <w:rFonts w:ascii="Times New Roman" w:eastAsia="宋体" w:hAnsi="Times New Roman"/>
                <w:bCs/>
                <w:szCs w:val="21"/>
              </w:rPr>
            </w:pPr>
            <w:r>
              <w:rPr>
                <w:rFonts w:ascii="Times New Roman" w:eastAsia="宋体" w:hAnsi="Times New Roman"/>
                <w:bCs/>
                <w:szCs w:val="21"/>
              </w:rPr>
              <w:t>For multiple PRACH transmissions with same Tx beam, "RO group" is assumed</w:t>
            </w:r>
            <w:r>
              <w:rPr>
                <w:rFonts w:ascii="Times New Roman" w:eastAsia="等线" w:hAnsi="Times New Roman"/>
                <w:bCs/>
                <w:szCs w:val="21"/>
              </w:rPr>
              <w:t xml:space="preserve"> for multiple PRACH transmissions with separate preamble on shared ROs and/or multiple PRACH transmissions on separate ROs, </w:t>
            </w:r>
            <w:r>
              <w:rPr>
                <w:rFonts w:ascii="Times New Roman" w:eastAsia="宋体" w:hAnsi="Times New Roman"/>
                <w:bCs/>
                <w:szCs w:val="21"/>
              </w:rPr>
              <w:t>and one RO group consists of valid RO(s) for a specific number of multiple PRACH transmissions.</w:t>
            </w:r>
          </w:p>
          <w:p w14:paraId="16A06366" w14:textId="77777777" w:rsidR="00945A5E" w:rsidRDefault="00F809A1">
            <w:pPr>
              <w:rPr>
                <w:rFonts w:ascii="Times New Roman" w:eastAsia="宋体" w:hAnsi="Times New Roman"/>
                <w:bCs/>
                <w:szCs w:val="21"/>
              </w:rPr>
            </w:pPr>
            <w:r>
              <w:rPr>
                <w:rFonts w:ascii="Times New Roman" w:eastAsia="宋体" w:hAnsi="Times New Roman"/>
                <w:bCs/>
                <w:szCs w:val="21"/>
              </w:rPr>
              <w:t>Note 1: All ROs in one RO group is associated with the same SSB(s).</w:t>
            </w:r>
          </w:p>
          <w:p w14:paraId="2211FA47"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2:</w:t>
            </w:r>
            <w:r>
              <w:t xml:space="preserve"> </w:t>
            </w:r>
            <w:r>
              <w:rPr>
                <w:rFonts w:ascii="Times New Roman" w:eastAsia="宋体" w:hAnsi="Times New Roman"/>
                <w:bCs/>
                <w:szCs w:val="21"/>
              </w:rPr>
              <w:t>Shared or separate RO/preamble means that the RO/preamble is shared or separated with single PRACH transmission.</w:t>
            </w:r>
          </w:p>
          <w:p w14:paraId="26BB2E71"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3: whether/how to define “RO group” in specification will be discussed separately</w:t>
            </w:r>
          </w:p>
          <w:p w14:paraId="75F164D0" w14:textId="77777777" w:rsidR="00945A5E" w:rsidRDefault="00945A5E">
            <w:pPr>
              <w:rPr>
                <w:rFonts w:ascii="Times New Roman" w:hAnsi="Times New Roman" w:cs="Times New Roman"/>
                <w:bCs/>
                <w:lang w:val="en-GB"/>
              </w:rPr>
            </w:pPr>
          </w:p>
        </w:tc>
      </w:tr>
      <w:tr w:rsidR="00945A5E" w14:paraId="1CF2B25D" w14:textId="77777777">
        <w:trPr>
          <w:trHeight w:val="409"/>
          <w:jc w:val="center"/>
        </w:trPr>
        <w:tc>
          <w:tcPr>
            <w:tcW w:w="1220" w:type="dxa"/>
            <w:shd w:val="clear" w:color="auto" w:fill="auto"/>
            <w:vAlign w:val="center"/>
          </w:tcPr>
          <w:p w14:paraId="7383901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93B8F3C" w14:textId="77777777" w:rsidR="00945A5E" w:rsidRDefault="00F809A1">
            <w:pPr>
              <w:rPr>
                <w:rFonts w:ascii="Times New Roman" w:hAnsi="Times New Roman" w:cs="Times New Roman"/>
                <w:bCs/>
                <w:lang w:val="en-GB"/>
              </w:rPr>
            </w:pPr>
            <w:r>
              <w:rPr>
                <w:rFonts w:ascii="Times New Roman" w:hAnsi="Times New Roman" w:cs="Times New Roman" w:hint="eastAsia"/>
                <w:bCs/>
              </w:rPr>
              <w:t xml:space="preserve">The motivation of </w:t>
            </w:r>
            <w:r>
              <w:rPr>
                <w:rFonts w:ascii="Times New Roman" w:hAnsi="Times New Roman" w:cs="Times New Roman" w:hint="eastAsia"/>
                <w:bCs/>
                <w:lang w:val="en-GB"/>
              </w:rPr>
              <w:t>the changes are not clear to us</w:t>
            </w:r>
          </w:p>
        </w:tc>
      </w:tr>
      <w:tr w:rsidR="007838E3" w14:paraId="0F6BC53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C597DD" w14:textId="77777777" w:rsidR="007838E3" w:rsidRPr="00CD6048" w:rsidRDefault="007838E3" w:rsidP="000B0398">
            <w:pPr>
              <w:jc w:val="center"/>
              <w:rPr>
                <w:rFonts w:ascii="Times New Roman" w:eastAsia="宋体" w:hAnsi="Times New Roman" w:cs="Times New Roman"/>
                <w:bCs/>
              </w:rPr>
            </w:pPr>
            <w:r w:rsidRPr="00CD6048">
              <w:rPr>
                <w:rFonts w:ascii="Times New Roman" w:eastAsia="宋体" w:hAnsi="Times New Roman" w:cs="Times New Roman" w:hint="eastAsia"/>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FAD70"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w:t>
            </w:r>
            <w:r w:rsidRPr="00CD6048">
              <w:rPr>
                <w:rFonts w:ascii="Times New Roman" w:hAnsi="Times New Roman" w:cs="Times New Roman" w:hint="eastAsia"/>
                <w:bCs/>
              </w:rPr>
              <w:t>e</w:t>
            </w:r>
            <w:r w:rsidRPr="00CD6048">
              <w:rPr>
                <w:rFonts w:ascii="Times New Roman" w:hAnsi="Times New Roman" w:cs="Times New Roman"/>
                <w:bCs/>
              </w:rPr>
              <w:t xml:space="preserve"> support NOT to modify the existing CR.</w:t>
            </w:r>
          </w:p>
          <w:p w14:paraId="338D6559"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Firstly, during the last meetings, we didn’t have any agreements on the definition of “RO group”, nor that the term of “RO group” should be defined in specification. The original intention of introducing the term of “RO group” in RAN1#112 meeting was just for the convenience of discussion. </w:t>
            </w:r>
          </w:p>
          <w:p w14:paraId="5275E1FF"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Secondly, we think it seems no problem on current wording of specification. What’s more, if </w:t>
            </w:r>
            <w:r>
              <w:rPr>
                <w:rFonts w:ascii="Times New Roman" w:hAnsi="Times New Roman" w:cs="Times New Roman"/>
                <w:bCs/>
              </w:rPr>
              <w:t>it</w:t>
            </w:r>
            <w:r w:rsidRPr="00CD6048">
              <w:rPr>
                <w:rFonts w:ascii="Times New Roman" w:hAnsi="Times New Roman" w:cs="Times New Roman"/>
                <w:bCs/>
              </w:rPr>
              <w:t xml:space="preserve"> </w:t>
            </w:r>
            <w:r w:rsidRPr="00CD6048">
              <w:rPr>
                <w:rFonts w:ascii="Times New Roman" w:hAnsi="Times New Roman" w:cs="Times New Roman"/>
                <w:bCs/>
              </w:rPr>
              <w:lastRenderedPageBreak/>
              <w:t>need</w:t>
            </w:r>
            <w:r>
              <w:rPr>
                <w:rFonts w:ascii="Times New Roman" w:hAnsi="Times New Roman" w:cs="Times New Roman"/>
                <w:bCs/>
              </w:rPr>
              <w:t>s</w:t>
            </w:r>
            <w:r w:rsidRPr="00CD6048">
              <w:rPr>
                <w:rFonts w:ascii="Times New Roman" w:hAnsi="Times New Roman" w:cs="Times New Roman"/>
                <w:bCs/>
              </w:rPr>
              <w:t xml:space="preserve"> further clarification, we agree with the modification by Sony.</w:t>
            </w:r>
          </w:p>
        </w:tc>
      </w:tr>
      <w:tr w:rsidR="004E67E7" w14:paraId="1F4325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F1845" w14:textId="7ABB784C"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730992" w14:textId="05030661" w:rsidR="004E67E7" w:rsidRPr="00CD6048" w:rsidRDefault="004E67E7" w:rsidP="004E67E7">
            <w:pPr>
              <w:rPr>
                <w:rFonts w:ascii="Times New Roman" w:hAnsi="Times New Roman" w:cs="Times New Roman"/>
                <w:bCs/>
              </w:rPr>
            </w:pPr>
            <w:r>
              <w:rPr>
                <w:rFonts w:ascii="Times New Roman" w:hAnsi="Times New Roman" w:cs="Times New Roman" w:hint="eastAsia"/>
                <w:bCs/>
              </w:rPr>
              <w:t>Supp</w:t>
            </w:r>
            <w:r>
              <w:rPr>
                <w:rFonts w:ascii="Times New Roman" w:hAnsi="Times New Roman" w:cs="Times New Roman"/>
                <w:bCs/>
              </w:rPr>
              <w:t xml:space="preserve">ort, the modification can align with the RAN1 meeting’s agreement. </w:t>
            </w:r>
          </w:p>
        </w:tc>
      </w:tr>
      <w:tr w:rsidR="000B0398" w14:paraId="1C6FE76F"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E44EE" w14:textId="0A804023"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A72CD7" w14:textId="7529357C" w:rsidR="000B0398" w:rsidRDefault="000B0398" w:rsidP="000B0398">
            <w:pPr>
              <w:rPr>
                <w:rFonts w:ascii="Times New Roman" w:hAnsi="Times New Roman" w:cs="Times New Roman"/>
                <w:bCs/>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the current specification, in our view, it seems to have clear wording.</w:t>
            </w:r>
          </w:p>
        </w:tc>
      </w:tr>
      <w:tr w:rsidR="00B61979" w14:paraId="75CDC9D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F003DE" w14:textId="6733E642" w:rsidR="00B61979" w:rsidRDefault="00B61979"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D112DF" w14:textId="5B9E5D29" w:rsidR="00B61979" w:rsidRDefault="00B61979" w:rsidP="000B039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change, for the RO group determination part, “first/</w:t>
            </w:r>
            <w:r w:rsidRPr="00E252B8">
              <w:rPr>
                <w:rFonts w:ascii="Times New Roman" w:eastAsia="MS Mincho" w:hAnsi="Times New Roman" w:cs="Times New Roman"/>
                <w:bCs/>
                <w:lang w:val="en-GB" w:eastAsia="ja-JP"/>
              </w:rPr>
              <w:t xml:space="preserve">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preamble repetitions” to “first/subsequent group of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valid PRACH occasions” for the clarification. On the other hand, we don’t </w:t>
            </w:r>
            <w:r>
              <w:rPr>
                <w:rFonts w:ascii="Times New Roman" w:eastAsia="MS Mincho" w:hAnsi="Times New Roman" w:cs="Times New Roman"/>
                <w:bCs/>
                <w:lang w:val="en-GB" w:eastAsia="ja-JP"/>
              </w:rPr>
              <w:t>find</w:t>
            </w:r>
            <w:r w:rsidRPr="00E252B8">
              <w:rPr>
                <w:rFonts w:ascii="Times New Roman" w:eastAsia="MS Mincho" w:hAnsi="Times New Roman" w:cs="Times New Roman"/>
                <w:bCs/>
                <w:lang w:val="en-GB" w:eastAsia="ja-JP"/>
              </w:rPr>
              <w:t xml:space="preserve"> </w:t>
            </w:r>
            <w:r>
              <w:rPr>
                <w:rFonts w:ascii="Times New Roman" w:eastAsia="MS Mincho" w:hAnsi="Times New Roman" w:cs="Times New Roman"/>
                <w:bCs/>
                <w:lang w:val="en-GB" w:eastAsia="ja-JP"/>
              </w:rPr>
              <w:t xml:space="preserve">strong </w:t>
            </w:r>
            <w:r w:rsidRPr="00E252B8">
              <w:rPr>
                <w:rFonts w:ascii="Times New Roman" w:eastAsia="MS Mincho" w:hAnsi="Times New Roman" w:cs="Times New Roman"/>
                <w:bCs/>
                <w:lang w:val="en-GB" w:eastAsia="ja-JP"/>
              </w:rPr>
              <w:t>necessity to define “a group” in other parts.</w:t>
            </w:r>
          </w:p>
        </w:tc>
      </w:tr>
      <w:tr w:rsidR="00817A51" w14:paraId="3877CB8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CAB8AE" w14:textId="149A8D3F" w:rsidR="00817A51" w:rsidRDefault="00817A51"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BB83C" w14:textId="08295EFA" w:rsidR="00817A51" w:rsidRDefault="00817A51" w:rsidP="000B039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 think the current spec is clear and the proposed changes are not needed.</w:t>
            </w:r>
          </w:p>
        </w:tc>
      </w:tr>
      <w:tr w:rsidR="0091524A" w14:paraId="33D83B27"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473E5B" w14:textId="35750EF1"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CAFA6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open for the concept of “group”. </w:t>
            </w:r>
          </w:p>
          <w:p w14:paraId="13F647B9"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For the second part, we suggest to modify it as follows considering that the word “</w:t>
            </w:r>
            <w:r w:rsidRPr="00CC4EEB">
              <w:rPr>
                <w:rFonts w:ascii="Times New Roman" w:hAnsi="Times New Roman" w:cs="Times New Roman"/>
              </w:rPr>
              <w:t>consecutive</w:t>
            </w:r>
            <w:r>
              <w:rPr>
                <w:rFonts w:ascii="Times New Roman" w:hAnsi="Times New Roman" w:cs="Times New Roman"/>
                <w:bCs/>
                <w:lang w:val="en-GB"/>
              </w:rPr>
              <w:t>” usually means that these valid ROs are back-to-back with each other without any time instance:</w:t>
            </w:r>
          </w:p>
          <w:tbl>
            <w:tblPr>
              <w:tblStyle w:val="af5"/>
              <w:tblW w:w="0" w:type="auto"/>
              <w:tblLook w:val="04A0" w:firstRow="1" w:lastRow="0" w:firstColumn="1" w:lastColumn="0" w:noHBand="0" w:noVBand="1"/>
            </w:tblPr>
            <w:tblGrid>
              <w:gridCol w:w="8026"/>
            </w:tblGrid>
            <w:tr w:rsidR="0091524A" w14:paraId="1614AB68" w14:textId="77777777" w:rsidTr="00D36B6D">
              <w:tc>
                <w:tcPr>
                  <w:tcW w:w="8026" w:type="dxa"/>
                </w:tcPr>
                <w:p w14:paraId="6A2A3E0D" w14:textId="77777777" w:rsidR="0091524A" w:rsidRPr="00CC4EEB" w:rsidRDefault="0091524A" w:rsidP="0091524A">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19B5B40" w14:textId="77777777" w:rsidR="0091524A" w:rsidRDefault="0091524A" w:rsidP="0091524A">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w:t>
                  </w:r>
                  <w:r w:rsidRPr="006634C5">
                    <w:rPr>
                      <w:rFonts w:ascii="Times New Roman" w:hAnsi="Times New Roman" w:cs="Times New Roman"/>
                      <w:strike/>
                    </w:rPr>
                    <w:t>consecutive</w:t>
                  </w:r>
                  <w:r w:rsidRPr="00CC4EEB">
                    <w:rPr>
                      <w:rFonts w:ascii="Times New Roman" w:hAnsi="Times New Roman" w:cs="Times New Roman"/>
                    </w:rPr>
                    <w:t xml:space="preserve"> </w:t>
                  </w:r>
                  <w:r w:rsidRPr="00962D33">
                    <w:rPr>
                      <w:rFonts w:ascii="Times New Roman" w:hAnsi="Times New Roman" w:cs="Times New Roman"/>
                      <w:color w:val="E36C0A" w:themeColor="accent6" w:themeShade="BF"/>
                    </w:rPr>
                    <w:t>ordered</w:t>
                  </w:r>
                  <w:r>
                    <w:rPr>
                      <w:rFonts w:ascii="Times New Roman" w:hAnsi="Times New Roman" w:cs="Times New Roman"/>
                    </w:rPr>
                    <w:t xml:space="preserve"> </w:t>
                  </w:r>
                  <w:r w:rsidRPr="00CC4EEB">
                    <w:rPr>
                      <w:rFonts w:ascii="Times New Roman" w:hAnsi="Times New Roman" w:cs="Times New Roman"/>
                    </w:rPr>
                    <w:t>in time, use same frequency resources, and are associated with a same SS/PBCH block index</w:t>
                  </w:r>
                  <w:r w:rsidRPr="00CC4EEB">
                    <w:rPr>
                      <w:rFonts w:ascii="Times New Roman" w:eastAsia="等线" w:hAnsi="Times New Roman" w:cs="Times New Roman"/>
                    </w:rPr>
                    <w:t>.</w:t>
                  </w:r>
                </w:p>
                <w:p w14:paraId="7008A0FB" w14:textId="77777777" w:rsidR="0091524A" w:rsidRDefault="0091524A" w:rsidP="0091524A">
                  <w:pPr>
                    <w:rPr>
                      <w:rFonts w:ascii="Times New Roman" w:hAnsi="Times New Roman" w:cs="Times New Roman"/>
                      <w:bCs/>
                      <w:lang w:val="en-GB"/>
                    </w:rPr>
                  </w:pPr>
                  <w:r w:rsidRPr="00CC4EEB">
                    <w:rPr>
                      <w:rFonts w:ascii="Times New Roman" w:hAnsi="Times New Roman" w:cs="Times New Roman"/>
                      <w:b/>
                      <w:bCs/>
                      <w:color w:val="FF0000"/>
                      <w:sz w:val="18"/>
                      <w:szCs w:val="18"/>
                    </w:rPr>
                    <w:t>*** Unchanged parts are omitted ***</w:t>
                  </w:r>
                </w:p>
              </w:tc>
            </w:tr>
          </w:tbl>
          <w:p w14:paraId="7D2FF508" w14:textId="77777777" w:rsidR="0091524A" w:rsidRDefault="0091524A" w:rsidP="0091524A">
            <w:pPr>
              <w:rPr>
                <w:rFonts w:ascii="Times New Roman" w:eastAsia="Malgun Gothic" w:hAnsi="Times New Roman" w:cs="Times New Roman"/>
                <w:bCs/>
                <w:lang w:val="en-GB" w:eastAsia="ko-KR"/>
              </w:rPr>
            </w:pPr>
          </w:p>
        </w:tc>
      </w:tr>
      <w:tr w:rsidR="00677F74" w14:paraId="489DB6C9"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EF2CBE" w14:textId="308A2B5E" w:rsidR="00677F74" w:rsidRDefault="00677F74" w:rsidP="00677F74">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942008" w14:textId="3FAE8B77" w:rsidR="00677F74" w:rsidRDefault="00677F74" w:rsidP="00677F74">
            <w:pPr>
              <w:rPr>
                <w:rFonts w:ascii="Times New Roman" w:hAnsi="Times New Roman" w:cs="Times New Roman"/>
                <w:bCs/>
                <w:lang w:val="en-GB"/>
              </w:rPr>
            </w:pPr>
            <w:r>
              <w:rPr>
                <w:rFonts w:ascii="Times New Roman" w:eastAsia="MS Mincho" w:hAnsi="Times New Roman" w:cs="Times New Roman"/>
                <w:bCs/>
                <w:lang w:val="en-GB" w:eastAsia="ja-JP"/>
              </w:rPr>
              <w:t>We support the above TP.</w:t>
            </w:r>
          </w:p>
        </w:tc>
      </w:tr>
      <w:tr w:rsidR="00CA4A14" w14:paraId="38DF183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39C439"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99FAA"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 xml:space="preserve">Current specification is fine for us. We also accept that “group” is captured in the spec. Anyway, the valid PRACH occasions should be clear to define the ROs for PRACH repetition.   </w:t>
            </w:r>
          </w:p>
        </w:tc>
      </w:tr>
      <w:tr w:rsidR="00532C0A" w14:paraId="4C78FEA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8E40D5" w14:textId="3FC14639" w:rsidR="00532C0A" w:rsidRPr="00CA4A14" w:rsidRDefault="00532C0A"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59F782" w14:textId="5975A551" w:rsidR="00532C0A" w:rsidRPr="00CA4A14" w:rsidRDefault="00532C0A"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This change is more aligned with RAN1 agreement.</w:t>
            </w:r>
          </w:p>
        </w:tc>
      </w:tr>
    </w:tbl>
    <w:p w14:paraId="25B14ACA" w14:textId="77777777" w:rsidR="00945A5E" w:rsidRPr="00CA4A14" w:rsidRDefault="00945A5E">
      <w:pPr>
        <w:rPr>
          <w:szCs w:val="21"/>
          <w:lang w:val="en-GB"/>
        </w:rPr>
      </w:pPr>
    </w:p>
    <w:p w14:paraId="1D8EF948" w14:textId="77777777" w:rsidR="00945A5E" w:rsidRDefault="00F809A1">
      <w:pPr>
        <w:pStyle w:val="4"/>
        <w:spacing w:before="156" w:after="156"/>
        <w:rPr>
          <w:lang w:val="en-GB"/>
        </w:rPr>
      </w:pPr>
      <w:r>
        <w:rPr>
          <w:lang w:val="en-GB"/>
        </w:rPr>
        <w:t>Issue #1-2: RO group consist of SSB with same preamble set</w:t>
      </w:r>
    </w:p>
    <w:p w14:paraId="10FE0717"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Based on current agreements, the same preamble should be applied for PRACH repetitions. However, current TS 38.213 seems not capture this. To address this issue, The following TP to TS 38.213 is proposed by </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NTT DOCOMO].</w:t>
      </w:r>
    </w:p>
    <w:tbl>
      <w:tblPr>
        <w:tblStyle w:val="af5"/>
        <w:tblW w:w="0" w:type="auto"/>
        <w:tblLook w:val="04A0" w:firstRow="1" w:lastRow="0" w:firstColumn="1" w:lastColumn="0" w:noHBand="0" w:noVBand="1"/>
      </w:tblPr>
      <w:tblGrid>
        <w:gridCol w:w="9736"/>
      </w:tblGrid>
      <w:tr w:rsidR="00945A5E" w14:paraId="345D9A18" w14:textId="77777777">
        <w:tc>
          <w:tcPr>
            <w:tcW w:w="9736" w:type="dxa"/>
          </w:tcPr>
          <w:p w14:paraId="7C62BF37" w14:textId="77777777" w:rsidR="00945A5E" w:rsidRDefault="00F809A1">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734E9438" w14:textId="77777777" w:rsidR="00945A5E" w:rsidRDefault="00F809A1">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7C7651C" w14:textId="77777777" w:rsidR="00EA576C" w:rsidRPr="00BE2934" w:rsidRDefault="00EA576C" w:rsidP="00EA576C">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4"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1311FE83" w14:textId="77777777" w:rsidR="00945A5E" w:rsidRDefault="00F809A1">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05ED4E8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BEA79A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F4479E8" w14:textId="77777777">
        <w:trPr>
          <w:trHeight w:val="409"/>
          <w:jc w:val="center"/>
        </w:trPr>
        <w:tc>
          <w:tcPr>
            <w:tcW w:w="1220" w:type="dxa"/>
            <w:shd w:val="clear" w:color="auto" w:fill="auto"/>
            <w:vAlign w:val="center"/>
          </w:tcPr>
          <w:p w14:paraId="6D49784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98CED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CDE1E51" w14:textId="77777777">
        <w:trPr>
          <w:trHeight w:val="409"/>
          <w:jc w:val="center"/>
        </w:trPr>
        <w:tc>
          <w:tcPr>
            <w:tcW w:w="1220" w:type="dxa"/>
            <w:shd w:val="clear" w:color="auto" w:fill="auto"/>
            <w:vAlign w:val="center"/>
          </w:tcPr>
          <w:p w14:paraId="210584A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BF16E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in principle. Also, it can be discussed including the issue in Section 3.3.</w:t>
            </w:r>
          </w:p>
        </w:tc>
      </w:tr>
      <w:tr w:rsidR="00945A5E" w14:paraId="50897BC3" w14:textId="77777777">
        <w:trPr>
          <w:trHeight w:val="409"/>
          <w:jc w:val="center"/>
        </w:trPr>
        <w:tc>
          <w:tcPr>
            <w:tcW w:w="1220" w:type="dxa"/>
            <w:shd w:val="clear" w:color="auto" w:fill="auto"/>
            <w:vAlign w:val="center"/>
          </w:tcPr>
          <w:p w14:paraId="103DDC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03085C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spirit, since it is aligned with existing agreements. However, this TP cannot be agreed before discussing the problem raised by some companies, related to the scenarios and PRACH configurations for which time consecutive ROs (for a same SSB index) are associated to different preamble sets. We would need to agree, for instance, that such problem can be neglected (e.g., by ensuring this never happens by NW configuration), as per our preference as Nokia. We suggest postponing the discussion on this TP until a decision is taken for the aforementioned problem.</w:t>
            </w:r>
          </w:p>
        </w:tc>
      </w:tr>
      <w:tr w:rsidR="00945A5E" w14:paraId="2129FD6B" w14:textId="77777777">
        <w:trPr>
          <w:trHeight w:val="409"/>
          <w:jc w:val="center"/>
        </w:trPr>
        <w:tc>
          <w:tcPr>
            <w:tcW w:w="1220" w:type="dxa"/>
            <w:shd w:val="clear" w:color="auto" w:fill="auto"/>
            <w:vAlign w:val="center"/>
          </w:tcPr>
          <w:p w14:paraId="455DB87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77A71C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to clarify. Wordings can be further discussed. </w:t>
            </w:r>
          </w:p>
          <w:p w14:paraId="6F6C33F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change in the TP isn’t highlighted (it was highlighted in the v002 of the FL summary), i.e.:</w:t>
            </w:r>
          </w:p>
          <w:p w14:paraId="25116B0F" w14:textId="77777777" w:rsidR="00945A5E" w:rsidRDefault="00F809A1">
            <w:pPr>
              <w:spacing w:after="60"/>
              <w:ind w:left="42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2844F571" w14:textId="77777777" w:rsidR="00945A5E" w:rsidRDefault="00F809A1">
            <w:pPr>
              <w:keepNext/>
              <w:keepLines/>
              <w:spacing w:before="180" w:after="60"/>
              <w:ind w:left="155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7888C577" w14:textId="77777777" w:rsidR="00945A5E" w:rsidRDefault="00F809A1">
            <w:pPr>
              <w:spacing w:after="60"/>
              <w:ind w:left="420"/>
              <w:rPr>
                <w:rFonts w:ascii="Times New Roman" w:eastAsia="等线" w:hAnsi="Times New Roman" w:cs="Times New Roman"/>
                <w:szCs w:val="21"/>
              </w:rPr>
            </w:pPr>
            <w:r>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5" w:author="NTT DOCOMO" w:date="2023-09-27T10:06:00Z">
              <w:r>
                <w:rPr>
                  <w:rFonts w:ascii="Times New Roman" w:eastAsia="宋体" w:hAnsi="Times New Roman" w:cs="Times New Roman"/>
                  <w:szCs w:val="21"/>
                  <w:lang w:eastAsia="en-US"/>
                </w:rPr>
                <w:t xml:space="preserve"> and with same preamble set for the SS/PBCH block index</w:t>
              </w:r>
            </w:ins>
            <w:r>
              <w:rPr>
                <w:rFonts w:ascii="Times New Roman" w:eastAsia="等线" w:hAnsi="Times New Roman" w:cs="Times New Roman"/>
                <w:szCs w:val="21"/>
              </w:rPr>
              <w:t>.</w:t>
            </w:r>
          </w:p>
          <w:p w14:paraId="320C6922" w14:textId="77777777" w:rsidR="00945A5E" w:rsidRDefault="00F809A1">
            <w:pPr>
              <w:ind w:left="420"/>
              <w:rPr>
                <w:rFonts w:ascii="Times New Roman" w:eastAsia="MS Mincho" w:hAnsi="Times New Roman" w:cs="Times New Roman"/>
                <w:bCs/>
                <w:lang w:val="en-GB" w:eastAsia="ja-JP"/>
              </w:rPr>
            </w:pPr>
            <w:r>
              <w:rPr>
                <w:rFonts w:ascii="Times New Roman" w:hAnsi="Times New Roman" w:cs="Times New Roman"/>
                <w:color w:val="FF0000"/>
                <w:szCs w:val="21"/>
              </w:rPr>
              <w:t>*** Unchanged parts are omitted ***</w:t>
            </w:r>
          </w:p>
        </w:tc>
      </w:tr>
      <w:tr w:rsidR="00945A5E" w14:paraId="58F531CE" w14:textId="77777777">
        <w:trPr>
          <w:trHeight w:val="409"/>
          <w:jc w:val="center"/>
        </w:trPr>
        <w:tc>
          <w:tcPr>
            <w:tcW w:w="1220" w:type="dxa"/>
            <w:shd w:val="clear" w:color="auto" w:fill="auto"/>
            <w:vAlign w:val="center"/>
          </w:tcPr>
          <w:p w14:paraId="62EBB0F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6F0A4F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Nokia to first discuss whether/how to resolve the problem when time consecutive ROs for a same SSB index are associated with different preamble sets.</w:t>
            </w:r>
          </w:p>
        </w:tc>
      </w:tr>
      <w:tr w:rsidR="00945A5E" w14:paraId="7AF0FC0F" w14:textId="77777777">
        <w:trPr>
          <w:trHeight w:val="409"/>
          <w:jc w:val="center"/>
        </w:trPr>
        <w:tc>
          <w:tcPr>
            <w:tcW w:w="1220" w:type="dxa"/>
            <w:shd w:val="clear" w:color="auto" w:fill="auto"/>
            <w:vAlign w:val="center"/>
          </w:tcPr>
          <w:p w14:paraId="51848DC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53F818D"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 xml:space="preserve">learly understand the intention of NTT DOCOMO. </w:t>
            </w:r>
          </w:p>
          <w:p w14:paraId="5059E6E6"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The agreement of previous meeting is on the ‘same preamble’ but not agree the ‘same preamble set’, although ‘same preamble set’ has relation with ‘‘same preamble’ as NTT analysed. If the TP should be adopted, the new agreement should be updated to ‘‘same preamble set’’. </w:t>
            </w:r>
          </w:p>
          <w:p w14:paraId="23FBD5E1"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could be discussed in the meeting to investigate whether the issue about Figure 3 from NTT can be avoided by network configurations.</w:t>
            </w:r>
          </w:p>
          <w:p w14:paraId="0F48E7CA" w14:textId="77777777" w:rsidR="00945A5E" w:rsidRDefault="00F809A1">
            <w:pPr>
              <w:rPr>
                <w:rFonts w:ascii="Times New Roman" w:hAnsi="Times New Roman" w:cs="Times New Roman"/>
                <w:bCs/>
                <w:lang w:val="en-GB"/>
              </w:rPr>
            </w:pPr>
            <w:r>
              <w:rPr>
                <w:rFonts w:eastAsia="宋体"/>
                <w:noProof/>
                <w:sz w:val="22"/>
              </w:rPr>
              <w:drawing>
                <wp:inline distT="0" distB="0" distL="0" distR="0" wp14:anchorId="4D350ED5" wp14:editId="0786E9C2">
                  <wp:extent cx="3611245" cy="850900"/>
                  <wp:effectExtent l="0" t="0" r="8255" b="6350"/>
                  <wp:docPr id="1614936063"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36063" name="图片 1" descr="文本&#10;&#10;低可信度描述已自动生成"/>
                          <pic:cNvPicPr>
                            <a:picLocks noChangeAspect="1"/>
                          </pic:cNvPicPr>
                        </pic:nvPicPr>
                        <pic:blipFill>
                          <a:blip r:embed="rId15"/>
                          <a:stretch>
                            <a:fillRect/>
                          </a:stretch>
                        </pic:blipFill>
                        <pic:spPr>
                          <a:xfrm>
                            <a:off x="0" y="0"/>
                            <a:ext cx="3626501" cy="854560"/>
                          </a:xfrm>
                          <a:prstGeom prst="rect">
                            <a:avLst/>
                          </a:prstGeom>
                        </pic:spPr>
                      </pic:pic>
                    </a:graphicData>
                  </a:graphic>
                </wp:inline>
              </w:drawing>
            </w:r>
          </w:p>
        </w:tc>
      </w:tr>
      <w:tr w:rsidR="00945A5E" w14:paraId="2D8F32A9" w14:textId="77777777">
        <w:trPr>
          <w:trHeight w:val="409"/>
          <w:jc w:val="center"/>
        </w:trPr>
        <w:tc>
          <w:tcPr>
            <w:tcW w:w="1220" w:type="dxa"/>
            <w:shd w:val="clear" w:color="auto" w:fill="auto"/>
            <w:vAlign w:val="center"/>
          </w:tcPr>
          <w:p w14:paraId="0A02B6D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 xml:space="preserve">vivo </w:t>
            </w:r>
          </w:p>
        </w:tc>
        <w:tc>
          <w:tcPr>
            <w:tcW w:w="8257" w:type="dxa"/>
            <w:shd w:val="clear" w:color="auto" w:fill="auto"/>
            <w:vAlign w:val="center"/>
          </w:tcPr>
          <w:p w14:paraId="252C7B5F" w14:textId="77777777" w:rsidR="00945A5E" w:rsidRDefault="00F809A1">
            <w:pPr>
              <w:rPr>
                <w:rFonts w:ascii="Times New Roman" w:hAnsi="Times New Roman" w:cs="Times New Roman"/>
                <w:bCs/>
                <w:lang w:val="en-GB"/>
              </w:rPr>
            </w:pPr>
            <w:r>
              <w:rPr>
                <w:rFonts w:ascii="Times New Roman" w:hAnsi="Times New Roman" w:cs="Times New Roman"/>
                <w:bCs/>
                <w:lang w:val="en-GB"/>
              </w:rPr>
              <w:t>Agree with the intention of this CR.</w:t>
            </w:r>
          </w:p>
          <w:p w14:paraId="3685A043" w14:textId="77777777" w:rsidR="00945A5E" w:rsidRDefault="00F809A1">
            <w:pPr>
              <w:rPr>
                <w:rFonts w:ascii="Times New Roman" w:hAnsi="Times New Roman" w:cs="Times New Roman"/>
                <w:bCs/>
                <w:lang w:val="en-GB"/>
              </w:rPr>
            </w:pPr>
            <w:r>
              <w:rPr>
                <w:rFonts w:ascii="Times New Roman" w:hAnsi="Times New Roman" w:cs="Times New Roman"/>
                <w:bCs/>
                <w:lang w:val="en-GB"/>
              </w:rPr>
              <w:t>The RO group should have to be associated to same preamble set for each SSB index, otherwise, PRACH repetition in the group would have to be with different preamble IDs, which is not aligned with earlier RAN1 agreement. This means the CR is always true.</w:t>
            </w:r>
          </w:p>
          <w:p w14:paraId="3F61FF62"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whether we restrict the RO configuration and SSB to RO mapping configuration to avoid such PRACH repetition, we’re open to discuss. Restricting the RO group selection instead of restricting SSB to RO configuration is a bit preferred.</w:t>
            </w:r>
          </w:p>
        </w:tc>
      </w:tr>
      <w:tr w:rsidR="00945A5E" w14:paraId="139262A4" w14:textId="77777777">
        <w:trPr>
          <w:trHeight w:val="409"/>
          <w:jc w:val="center"/>
        </w:trPr>
        <w:tc>
          <w:tcPr>
            <w:tcW w:w="1220" w:type="dxa"/>
            <w:shd w:val="clear" w:color="auto" w:fill="auto"/>
            <w:vAlign w:val="center"/>
          </w:tcPr>
          <w:p w14:paraId="699751F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D31338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It is not clear to us whether the same preamble set is what was agreed in the RAN1. The agreement is regarding the same preamble used for multiple PRACH transmissions. </w:t>
            </w:r>
          </w:p>
        </w:tc>
      </w:tr>
      <w:tr w:rsidR="00945A5E" w14:paraId="5296CBDC" w14:textId="77777777">
        <w:trPr>
          <w:trHeight w:val="409"/>
          <w:jc w:val="center"/>
        </w:trPr>
        <w:tc>
          <w:tcPr>
            <w:tcW w:w="1220" w:type="dxa"/>
            <w:shd w:val="clear" w:color="auto" w:fill="auto"/>
            <w:vAlign w:val="center"/>
          </w:tcPr>
          <w:p w14:paraId="71DEE1A7"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0E83A6B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same preamble is captured in the second bullet below. A preamble index can be applicable to preamble repetitions.</w:t>
            </w:r>
          </w:p>
          <w:p w14:paraId="6B9FE624" w14:textId="77777777" w:rsidR="00945A5E" w:rsidRDefault="00F809A1">
            <w:pPr>
              <w:pStyle w:val="2"/>
              <w:spacing w:before="156" w:after="156"/>
              <w:ind w:left="850" w:hanging="850"/>
            </w:pPr>
            <w:r>
              <w:t>8</w:t>
            </w:r>
            <w:r>
              <w:rPr>
                <w:rFonts w:hint="eastAsia"/>
              </w:rPr>
              <w:t>.1</w:t>
            </w:r>
            <w:r>
              <w:rPr>
                <w:rFonts w:hint="eastAsia"/>
              </w:rPr>
              <w:tab/>
            </w:r>
            <w:r>
              <w:t>Random access preamble</w:t>
            </w:r>
          </w:p>
          <w:p w14:paraId="704CD23C" w14:textId="77777777" w:rsidR="00945A5E" w:rsidRDefault="00F809A1">
            <w:r>
              <w:t xml:space="preserve">Physical random access procedure for a UE is triggered upon request of a PRACH transmission by higher layers or by a PDCCH order. A configuration by higher layers for a PRACH transmission includes the following: </w:t>
            </w:r>
          </w:p>
          <w:p w14:paraId="4E2A3C03" w14:textId="77777777" w:rsidR="00945A5E" w:rsidRDefault="00F809A1">
            <w:pPr>
              <w:pStyle w:val="B1"/>
              <w:rPr>
                <w:lang w:val="en-US"/>
              </w:rPr>
            </w:pPr>
            <w:r>
              <w:rPr>
                <w:lang w:val="en-US"/>
              </w:rPr>
              <w:t>-</w:t>
            </w:r>
            <w:r>
              <w:rPr>
                <w:lang w:val="en-US"/>
              </w:rPr>
              <w:tab/>
              <w:t xml:space="preserve">A configuration for PRACH transmission [4, TS 38.211]. </w:t>
            </w:r>
          </w:p>
          <w:p w14:paraId="454D0E70" w14:textId="77777777" w:rsidR="00945A5E" w:rsidRDefault="00F809A1">
            <w:pPr>
              <w:pStyle w:val="B1"/>
              <w:rPr>
                <w:lang w:val="en-US"/>
              </w:rPr>
            </w:pPr>
            <w:r>
              <w:rPr>
                <w:lang w:val="en-US"/>
              </w:rPr>
              <w:t>-</w:t>
            </w:r>
            <w:r>
              <w:rPr>
                <w:lang w:val="en-US"/>
              </w:rPr>
              <w:tab/>
            </w:r>
            <w:r>
              <w:rPr>
                <w:color w:val="00B0F0"/>
                <w:lang w:val="en-US"/>
              </w:rPr>
              <w:t>A preamble index</w:t>
            </w:r>
            <w:r>
              <w:rPr>
                <w:lang w:val="en-US"/>
              </w:rPr>
              <w:t xml:space="preserve">,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82FC63D" w14:textId="77777777" w:rsidR="00945A5E" w:rsidRDefault="00F809A1">
            <w:pPr>
              <w:pStyle w:val="B1"/>
              <w:rPr>
                <w:lang w:val="en-US"/>
              </w:rPr>
            </w:pPr>
            <w:r>
              <w:rPr>
                <w:lang w:val="en-US"/>
              </w:rPr>
              <w:t>-</w:t>
            </w:r>
            <w:r>
              <w:rPr>
                <w:lang w:val="en-US"/>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1BD4ED0D" w14:textId="77777777" w:rsidR="00945A5E" w:rsidRDefault="00945A5E">
            <w:pPr>
              <w:rPr>
                <w:rFonts w:ascii="Times New Roman" w:hAnsi="Times New Roman" w:cs="Times New Roman"/>
                <w:bCs/>
                <w:lang w:val="en-GB"/>
              </w:rPr>
            </w:pPr>
          </w:p>
        </w:tc>
      </w:tr>
      <w:tr w:rsidR="00945A5E" w14:paraId="60E8C203" w14:textId="77777777">
        <w:trPr>
          <w:trHeight w:val="409"/>
          <w:jc w:val="center"/>
        </w:trPr>
        <w:tc>
          <w:tcPr>
            <w:tcW w:w="1220" w:type="dxa"/>
            <w:shd w:val="clear" w:color="auto" w:fill="auto"/>
            <w:vAlign w:val="center"/>
          </w:tcPr>
          <w:p w14:paraId="7E17A35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6BE23A70" w14:textId="77777777" w:rsidR="00945A5E" w:rsidRDefault="00F809A1">
            <w:pPr>
              <w:rPr>
                <w:rFonts w:ascii="Times New Roman" w:hAnsi="Times New Roman" w:cs="Times New Roman"/>
                <w:bCs/>
              </w:rPr>
            </w:pPr>
            <w:r>
              <w:rPr>
                <w:rFonts w:ascii="Times New Roman" w:hAnsi="Times New Roman" w:cs="Times New Roman" w:hint="eastAsia"/>
                <w:bCs/>
              </w:rPr>
              <w:t>OK to clarify it</w:t>
            </w:r>
          </w:p>
        </w:tc>
      </w:tr>
      <w:tr w:rsidR="007838E3" w14:paraId="3C3E1772"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DC033" w14:textId="77777777" w:rsidR="007838E3" w:rsidRPr="00CD6048" w:rsidRDefault="007838E3" w:rsidP="000B0398">
            <w:pPr>
              <w:jc w:val="center"/>
              <w:rPr>
                <w:rFonts w:ascii="Times New Roman" w:eastAsia="宋体" w:hAnsi="Times New Roman" w:cs="Times New Roman"/>
                <w:bCs/>
              </w:rPr>
            </w:pPr>
            <w:r w:rsidRPr="00CD6048">
              <w:rPr>
                <w:rFonts w:ascii="Times New Roman" w:eastAsia="宋体" w:hAnsi="Times New Roman" w:cs="Times New Roman" w:hint="eastAsia"/>
                <w:bCs/>
              </w:rPr>
              <w:t>S</w:t>
            </w:r>
            <w:r w:rsidRPr="00CD6048">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133527"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We agree with ZTE that the agreement we have achieved is using the ‘same preamble’ during one RACH attempt</w:t>
            </w:r>
            <w:r w:rsidRPr="00CD6048">
              <w:rPr>
                <w:rFonts w:ascii="Times New Roman" w:hAnsi="Times New Roman" w:cs="Times New Roman" w:hint="eastAsia"/>
                <w:bCs/>
              </w:rPr>
              <w:t>,</w:t>
            </w:r>
            <w:r w:rsidRPr="00CD6048">
              <w:rPr>
                <w:rFonts w:ascii="Times New Roman" w:hAnsi="Times New Roman" w:cs="Times New Roman"/>
                <w:bCs/>
              </w:rPr>
              <w:t xml:space="preserve"> but not agree the ‘same preamble set’, we proposed the following TP to TS 38.213.</w:t>
            </w:r>
          </w:p>
          <w:tbl>
            <w:tblPr>
              <w:tblStyle w:val="af5"/>
              <w:tblW w:w="8026" w:type="dxa"/>
              <w:tblLook w:val="04A0" w:firstRow="1" w:lastRow="0" w:firstColumn="1" w:lastColumn="0" w:noHBand="0" w:noVBand="1"/>
            </w:tblPr>
            <w:tblGrid>
              <w:gridCol w:w="8026"/>
            </w:tblGrid>
            <w:tr w:rsidR="007838E3" w14:paraId="2DBB948A" w14:textId="77777777" w:rsidTr="000B0398">
              <w:tc>
                <w:tcPr>
                  <w:tcW w:w="8026" w:type="dxa"/>
                </w:tcPr>
                <w:p w14:paraId="5FEADDBA" w14:textId="77777777" w:rsidR="007838E3" w:rsidRPr="00BE2934" w:rsidRDefault="007838E3"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50490A20" w14:textId="77777777" w:rsidR="007838E3" w:rsidRPr="00BE2934" w:rsidRDefault="007838E3"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D165A80" w14:textId="77777777" w:rsidR="007838E3" w:rsidRPr="00BE2934" w:rsidRDefault="007838E3"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 and with same preamble </w:t>
                  </w:r>
                  <w:r w:rsidRPr="00EB4100">
                    <w:rPr>
                      <w:rFonts w:ascii="Times New Roman" w:eastAsia="宋体" w:hAnsi="Times New Roman" w:cs="Times New Roman"/>
                      <w:strike/>
                      <w:color w:val="FF0000"/>
                      <w:szCs w:val="21"/>
                      <w:lang w:eastAsia="en-US"/>
                    </w:rPr>
                    <w:t>set</w:t>
                  </w:r>
                  <w:r w:rsidRPr="00BE2934">
                    <w:rPr>
                      <w:rFonts w:ascii="Times New Roman" w:eastAsia="宋体" w:hAnsi="Times New Roman" w:cs="Times New Roman"/>
                      <w:szCs w:val="21"/>
                      <w:lang w:eastAsia="en-US"/>
                    </w:rPr>
                    <w:t xml:space="preserve"> for the SS/PBCH block index</w:t>
                  </w:r>
                  <w:r w:rsidRPr="00BE2934">
                    <w:rPr>
                      <w:rFonts w:ascii="Times New Roman" w:eastAsia="等线" w:hAnsi="Times New Roman" w:cs="Times New Roman"/>
                      <w:szCs w:val="21"/>
                    </w:rPr>
                    <w:t>.</w:t>
                  </w:r>
                </w:p>
                <w:p w14:paraId="7D9A910D" w14:textId="77777777" w:rsidR="007838E3" w:rsidRDefault="007838E3" w:rsidP="000B0398">
                  <w:pPr>
                    <w:jc w:val="center"/>
                    <w:rPr>
                      <w:rFonts w:ascii="Times New Roman" w:hAnsi="Times New Roman" w:cs="Times New Roman"/>
                      <w:bCs/>
                      <w:lang w:val="en-GB"/>
                    </w:rPr>
                  </w:pPr>
                  <w:r w:rsidRPr="00BE2934">
                    <w:rPr>
                      <w:rFonts w:ascii="Times New Roman" w:hAnsi="Times New Roman" w:cs="Times New Roman"/>
                      <w:color w:val="FF0000"/>
                      <w:szCs w:val="21"/>
                    </w:rPr>
                    <w:t>*** Unchanged parts are omitted ***</w:t>
                  </w:r>
                </w:p>
              </w:tc>
            </w:tr>
          </w:tbl>
          <w:p w14:paraId="103E2C81" w14:textId="77777777" w:rsidR="007838E3" w:rsidRPr="00CD6048" w:rsidRDefault="007838E3" w:rsidP="000B0398">
            <w:pPr>
              <w:rPr>
                <w:rFonts w:ascii="Times New Roman" w:hAnsi="Times New Roman" w:cs="Times New Roman"/>
                <w:bCs/>
              </w:rPr>
            </w:pPr>
          </w:p>
        </w:tc>
      </w:tr>
      <w:tr w:rsidR="004E67E7" w14:paraId="6AB897C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A45CB7" w14:textId="3EDBD5E9"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5952C" w14:textId="12AA2CD4" w:rsidR="004E67E7" w:rsidRPr="00CD6048" w:rsidRDefault="004E67E7" w:rsidP="004E67E7">
            <w:pPr>
              <w:rPr>
                <w:rFonts w:ascii="Times New Roman" w:hAnsi="Times New Roman" w:cs="Times New Roman"/>
                <w:bCs/>
              </w:rPr>
            </w:pPr>
            <w:r>
              <w:rPr>
                <w:rFonts w:ascii="Times New Roman" w:hAnsi="Times New Roman" w:cs="Times New Roman"/>
                <w:bCs/>
              </w:rPr>
              <w:t xml:space="preserve">Agree with Ericsson.  </w:t>
            </w:r>
          </w:p>
        </w:tc>
      </w:tr>
      <w:tr w:rsidR="00755E2E" w14:paraId="48280258"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C31968" w14:textId="37F47EAA" w:rsidR="00755E2E" w:rsidRPr="00755E2E" w:rsidRDefault="00755E2E"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B2B720" w14:textId="0021F702" w:rsidR="00755E2E" w:rsidRPr="00755E2E" w:rsidRDefault="00755E2E"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agree in principle and TP can be further discussed. We prefer to state ‘same preamble’ instead of ‘same preamble set’.</w:t>
            </w:r>
          </w:p>
        </w:tc>
      </w:tr>
      <w:tr w:rsidR="00B61979" w14:paraId="59E5543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F24898" w14:textId="10DF429D" w:rsidR="00B61979" w:rsidRPr="00B61979" w:rsidRDefault="00B61979"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7A518" w14:textId="4334E8B4" w:rsidR="00B61979" w:rsidRDefault="00B61979" w:rsidP="004E67E7">
            <w:pPr>
              <w:rPr>
                <w:rFonts w:ascii="Times New Roman" w:eastAsia="Malgun Gothic" w:hAnsi="Times New Roman" w:cs="Times New Roman"/>
                <w:bCs/>
                <w:lang w:eastAsia="ko-KR"/>
              </w:rPr>
            </w:pPr>
            <w:r>
              <w:rPr>
                <w:rFonts w:ascii="Times New Roman" w:eastAsia="MS Mincho" w:hAnsi="Times New Roman" w:cs="Times New Roman"/>
                <w:bCs/>
                <w:lang w:val="en-GB" w:eastAsia="ja-JP"/>
              </w:rPr>
              <w:t>We do not support the correctio. Considering the wording of “preamble repetitions”, it is already clear to use the same preamble. In addition, it looks strange to have an association between PRACH occasions and a preamble set.</w:t>
            </w:r>
          </w:p>
        </w:tc>
      </w:tr>
      <w:tr w:rsidR="00FA03C9" w14:paraId="695E362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BB2F9B" w14:textId="6A37DEE8" w:rsidR="00FA03C9" w:rsidRDefault="00FA03C9" w:rsidP="004E67E7">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E1025" w14:textId="7C6F4B9C" w:rsidR="00FA03C9" w:rsidRDefault="00FA03C9" w:rsidP="004E67E7">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that “preamble set” was not agreed. So, we do not support the TP.</w:t>
            </w:r>
          </w:p>
        </w:tc>
      </w:tr>
      <w:tr w:rsidR="0091524A" w14:paraId="6A4F80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1099C6" w14:textId="2318E5BA"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31C4B9"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this TP in principle. </w:t>
            </w:r>
          </w:p>
          <w:p w14:paraId="4954B0D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uring RAN1#112b-e meeting, we have the following agreement on the determination of preamble sequences of multiple PRACH transmissions. It means that only the same preamble can be used for multiple PRACH transmissions.</w:t>
            </w:r>
          </w:p>
          <w:tbl>
            <w:tblPr>
              <w:tblStyle w:val="af5"/>
              <w:tblW w:w="0" w:type="auto"/>
              <w:tblLook w:val="04A0" w:firstRow="1" w:lastRow="0" w:firstColumn="1" w:lastColumn="0" w:noHBand="0" w:noVBand="1"/>
            </w:tblPr>
            <w:tblGrid>
              <w:gridCol w:w="8026"/>
            </w:tblGrid>
            <w:tr w:rsidR="0091524A" w14:paraId="4EFDC2D1" w14:textId="77777777" w:rsidTr="00D36B6D">
              <w:tc>
                <w:tcPr>
                  <w:tcW w:w="8026" w:type="dxa"/>
                </w:tcPr>
                <w:p w14:paraId="51120F50" w14:textId="77777777" w:rsidR="0091524A" w:rsidRPr="004A3A47" w:rsidRDefault="0091524A" w:rsidP="0091524A">
                  <w:pPr>
                    <w:spacing w:after="60"/>
                    <w:rPr>
                      <w:rFonts w:ascii="Times New Roman" w:eastAsia="宋体" w:hAnsi="Times New Roman" w:cs="Times New Roman"/>
                      <w:bCs/>
                      <w:szCs w:val="21"/>
                    </w:rPr>
                  </w:pPr>
                  <w:r w:rsidRPr="004A3A47">
                    <w:rPr>
                      <w:rFonts w:ascii="Times New Roman" w:eastAsia="宋体" w:hAnsi="Times New Roman" w:cs="Times New Roman"/>
                      <w:bCs/>
                      <w:szCs w:val="21"/>
                    </w:rPr>
                    <w:t>Conclusion</w:t>
                  </w:r>
                </w:p>
                <w:p w14:paraId="3CE241A9" w14:textId="77777777" w:rsidR="0091524A" w:rsidRPr="00FB44D5" w:rsidRDefault="0091524A" w:rsidP="0091524A">
                  <w:pPr>
                    <w:spacing w:after="60"/>
                    <w:rPr>
                      <w:rFonts w:ascii="Times New Roman" w:hAnsi="Times New Roman" w:cs="Times New Roman"/>
                      <w:szCs w:val="21"/>
                    </w:rPr>
                  </w:pPr>
                  <w:r w:rsidRPr="004A3A47">
                    <w:rPr>
                      <w:rFonts w:ascii="Times New Roman" w:eastAsia="宋体" w:hAnsi="Times New Roman" w:cs="Times New Roman"/>
                      <w:szCs w:val="21"/>
                    </w:rPr>
                    <w:t xml:space="preserve">There is no consensus to support utilizing </w:t>
                  </w:r>
                  <w:r w:rsidRPr="004A3A47">
                    <w:rPr>
                      <w:rFonts w:ascii="Times New Roman" w:hAnsi="Times New Roman" w:cs="Times New Roman"/>
                      <w:szCs w:val="21"/>
                    </w:rPr>
                    <w:t>different preambles</w:t>
                  </w:r>
                  <w:r w:rsidRPr="004A3A47">
                    <w:rPr>
                      <w:rFonts w:ascii="Times New Roman" w:hAnsi="Times New Roman" w:cs="Times New Roman"/>
                    </w:rPr>
                    <w:t xml:space="preserve"> </w:t>
                  </w:r>
                  <w:r w:rsidRPr="004A3A47">
                    <w:rPr>
                      <w:rFonts w:ascii="Times New Roman" w:hAnsi="Times New Roman" w:cs="Times New Roman"/>
                      <w:szCs w:val="21"/>
                    </w:rPr>
                    <w:t xml:space="preserve">during the multiple PRACH transmissions </w:t>
                  </w:r>
                  <w:r w:rsidRPr="004A3A47">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tc>
            </w:tr>
          </w:tbl>
          <w:p w14:paraId="78279E45" w14:textId="77777777" w:rsidR="0091524A" w:rsidRPr="00FB44D5" w:rsidRDefault="0091524A" w:rsidP="0091524A">
            <w:pPr>
              <w:rPr>
                <w:rFonts w:ascii="Times New Roman" w:hAnsi="Times New Roman" w:cs="Times New Roman"/>
                <w:bCs/>
                <w:lang w:val="en-GB"/>
              </w:rPr>
            </w:pPr>
          </w:p>
          <w:p w14:paraId="22EFAECF" w14:textId="77777777" w:rsidR="0091524A" w:rsidRPr="00F5613D" w:rsidRDefault="0091524A" w:rsidP="0091524A">
            <w:pPr>
              <w:rPr>
                <w:rFonts w:ascii="Times New Roman" w:hAnsi="Times New Roman" w:cs="Times New Roman"/>
                <w:bCs/>
              </w:rPr>
            </w:pPr>
            <w:r>
              <w:rPr>
                <w:rFonts w:ascii="Times New Roman" w:hAnsi="Times New Roman" w:cs="Times New Roman"/>
                <w:bCs/>
                <w:lang w:val="en-GB"/>
              </w:rPr>
              <w:t>Besides, during RAN1#114 meeting, we have the following agreement on the determination of the remaining N-1 ROs of the RO group. In our view, a</w:t>
            </w:r>
            <w:r w:rsidRPr="00F5613D">
              <w:rPr>
                <w:rFonts w:ascii="Times New Roman" w:hAnsi="Times New Roman" w:cs="Times New Roman"/>
                <w:bCs/>
                <w:lang w:val="en"/>
              </w:rPr>
              <w:t xml:space="preserve"> </w:t>
            </w:r>
            <w:r>
              <w:rPr>
                <w:rFonts w:ascii="Times New Roman" w:hAnsi="Times New Roman" w:cs="Times New Roman"/>
                <w:bCs/>
                <w:lang w:val="en"/>
              </w:rPr>
              <w:t>prerequisite for this agreement</w:t>
            </w:r>
            <w:r w:rsidRPr="00F5613D">
              <w:rPr>
                <w:rFonts w:ascii="Times New Roman" w:hAnsi="Times New Roman" w:cs="Times New Roman"/>
                <w:bCs/>
                <w:lang w:val="en"/>
              </w:rPr>
              <w:t xml:space="preserve"> is that the next N-1 RO has the same preamble set, because we have already rea</w:t>
            </w:r>
            <w:r>
              <w:rPr>
                <w:rFonts w:ascii="Times New Roman" w:hAnsi="Times New Roman" w:cs="Times New Roman"/>
                <w:bCs/>
                <w:lang w:val="en"/>
              </w:rPr>
              <w:t>ched the conclusion in the RAN1#112b-e</w:t>
            </w:r>
            <w:r w:rsidRPr="00F5613D">
              <w:rPr>
                <w:rFonts w:ascii="Times New Roman" w:hAnsi="Times New Roman" w:cs="Times New Roman"/>
                <w:bCs/>
                <w:lang w:val="en"/>
              </w:rPr>
              <w:t xml:space="preserve"> meeting</w:t>
            </w:r>
            <w:r>
              <w:rPr>
                <w:rFonts w:ascii="Times New Roman" w:hAnsi="Times New Roman" w:cs="Times New Roman"/>
                <w:bCs/>
                <w:lang w:val="en"/>
              </w:rPr>
              <w:t xml:space="preserve"> as above. So, this TP can be accepted by us in general with minor modification. </w:t>
            </w:r>
          </w:p>
          <w:tbl>
            <w:tblPr>
              <w:tblStyle w:val="af5"/>
              <w:tblW w:w="0" w:type="auto"/>
              <w:tblLook w:val="04A0" w:firstRow="1" w:lastRow="0" w:firstColumn="1" w:lastColumn="0" w:noHBand="0" w:noVBand="1"/>
            </w:tblPr>
            <w:tblGrid>
              <w:gridCol w:w="8026"/>
            </w:tblGrid>
            <w:tr w:rsidR="0091524A" w:rsidRPr="00F5613D" w14:paraId="65AAD938" w14:textId="77777777" w:rsidTr="00D36B6D">
              <w:tc>
                <w:tcPr>
                  <w:tcW w:w="8026" w:type="dxa"/>
                </w:tcPr>
                <w:p w14:paraId="60120AD9" w14:textId="77777777" w:rsidR="0091524A" w:rsidRPr="005F0DF8" w:rsidRDefault="0091524A" w:rsidP="0091524A">
                  <w:pPr>
                    <w:spacing w:before="120"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2F3703E5" w14:textId="77777777" w:rsidR="0091524A" w:rsidRPr="005F0DF8" w:rsidRDefault="0091524A" w:rsidP="0091524A">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the remaining </w:t>
                  </w:r>
                  <w:r w:rsidRPr="005F0DF8">
                    <w:rPr>
                      <w:rFonts w:ascii="Times New Roman" w:hAnsi="Times New Roman" w:cs="Times New Roman"/>
                      <w:i/>
                      <w:iCs/>
                      <w:szCs w:val="21"/>
                    </w:rPr>
                    <w:t>N-1</w:t>
                  </w:r>
                  <w:r w:rsidRPr="005F0DF8">
                    <w:rPr>
                      <w:rFonts w:ascii="Times New Roman" w:hAnsi="Times New Roman" w:cs="Times New Roman"/>
                      <w:szCs w:val="21"/>
                    </w:rPr>
                    <w:t xml:space="preserve"> ROs are the next </w:t>
                  </w:r>
                  <w:r w:rsidRPr="005F0DF8">
                    <w:rPr>
                      <w:rFonts w:ascii="Times New Roman" w:hAnsi="Times New Roman" w:cs="Times New Roman"/>
                      <w:i/>
                      <w:iCs/>
                      <w:szCs w:val="21"/>
                    </w:rPr>
                    <w:t>N-1</w:t>
                  </w:r>
                  <w:r w:rsidRPr="005F0DF8">
                    <w:rPr>
                      <w:rFonts w:ascii="Times New Roman" w:hAnsi="Times New Roman" w:cs="Times New Roman"/>
                      <w:szCs w:val="21"/>
                    </w:rPr>
                    <w:t xml:space="preserve"> ROs after the starting RO with increasing order of time resource indexes and associated with the same SSB(s) as the starting RO, to determine the remaining</w:t>
                  </w:r>
                  <w:r w:rsidRPr="005F0DF8">
                    <w:rPr>
                      <w:rFonts w:ascii="Times New Roman" w:hAnsi="Times New Roman" w:cs="Times New Roman"/>
                      <w:i/>
                      <w:iCs/>
                      <w:szCs w:val="21"/>
                    </w:rPr>
                    <w:t xml:space="preserve"> N-1 </w:t>
                  </w:r>
                  <w:r w:rsidRPr="005F0DF8">
                    <w:rPr>
                      <w:rFonts w:ascii="Times New Roman" w:hAnsi="Times New Roman" w:cs="Times New Roman"/>
                      <w:szCs w:val="21"/>
                    </w:rPr>
                    <w:t>ROs:</w:t>
                  </w:r>
                </w:p>
                <w:p w14:paraId="6C9D3298" w14:textId="77777777" w:rsidR="0091524A" w:rsidRPr="00F5613D" w:rsidRDefault="0091524A" w:rsidP="0091524A">
                  <w:pPr>
                    <w:pStyle w:val="af9"/>
                    <w:numPr>
                      <w:ilvl w:val="0"/>
                      <w:numId w:val="15"/>
                    </w:numPr>
                    <w:autoSpaceDE/>
                    <w:autoSpaceDN/>
                    <w:adjustRightInd/>
                    <w:spacing w:before="120" w:after="60" w:line="240" w:lineRule="auto"/>
                    <w:ind w:firstLineChars="0"/>
                    <w:rPr>
                      <w:bCs/>
                      <w:sz w:val="21"/>
                      <w:szCs w:val="21"/>
                    </w:rPr>
                  </w:pPr>
                  <w:r w:rsidRPr="004A3A47">
                    <w:rPr>
                      <w:bCs/>
                      <w:sz w:val="21"/>
                      <w:szCs w:val="21"/>
                    </w:rPr>
                    <w:t>the N-1 ROs are with the same starting RB as the starting RO.</w:t>
                  </w:r>
                </w:p>
              </w:tc>
            </w:tr>
          </w:tbl>
          <w:p w14:paraId="665C17AD" w14:textId="77777777" w:rsidR="0091524A" w:rsidRDefault="0091524A" w:rsidP="0091524A">
            <w:pPr>
              <w:rPr>
                <w:rFonts w:ascii="Times New Roman" w:hAnsi="Times New Roman" w:cs="Times New Roman"/>
                <w:bCs/>
              </w:rPr>
            </w:pPr>
          </w:p>
          <w:p w14:paraId="76053BFC" w14:textId="77777777" w:rsidR="0091524A" w:rsidRDefault="0091524A" w:rsidP="0091524A">
            <w:pPr>
              <w:rPr>
                <w:rFonts w:ascii="Times New Roman" w:hAnsi="Times New Roman" w:cs="Times New Roman"/>
                <w:bCs/>
              </w:rPr>
            </w:pPr>
            <w:r>
              <w:rPr>
                <w:rFonts w:ascii="Times New Roman" w:hAnsi="Times New Roman" w:cs="Times New Roman" w:hint="eastAsia"/>
                <w:bCs/>
              </w:rPr>
              <w:t>Considering</w:t>
            </w:r>
            <w:r>
              <w:rPr>
                <w:rFonts w:ascii="Times New Roman" w:hAnsi="Times New Roman" w:cs="Times New Roman"/>
                <w:bCs/>
              </w:rPr>
              <w:t xml:space="preserve"> that two consecutive ROs in time domain may have different preamble set, so we suggest to replace the word “consecutive” with “order” for one RO group or for N preamble reeptitions.</w:t>
            </w:r>
          </w:p>
          <w:tbl>
            <w:tblPr>
              <w:tblStyle w:val="af5"/>
              <w:tblW w:w="0" w:type="auto"/>
              <w:tblLook w:val="04A0" w:firstRow="1" w:lastRow="0" w:firstColumn="1" w:lastColumn="0" w:noHBand="0" w:noVBand="1"/>
            </w:tblPr>
            <w:tblGrid>
              <w:gridCol w:w="8031"/>
            </w:tblGrid>
            <w:tr w:rsidR="0091524A" w14:paraId="41FB714E" w14:textId="77777777" w:rsidTr="00D36B6D">
              <w:tc>
                <w:tcPr>
                  <w:tcW w:w="9736" w:type="dxa"/>
                </w:tcPr>
                <w:p w14:paraId="41DB2137" w14:textId="77777777" w:rsidR="0091524A" w:rsidRPr="00BE2934" w:rsidRDefault="0091524A" w:rsidP="0091524A">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0E961FC3" w14:textId="77777777" w:rsidR="0091524A" w:rsidRPr="00BE2934" w:rsidRDefault="0091524A" w:rsidP="0091524A">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304D3B15" w14:textId="77777777" w:rsidR="0091524A" w:rsidRPr="00BE2934" w:rsidRDefault="0091524A" w:rsidP="0091524A">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w:t>
                  </w:r>
                  <w:r w:rsidRPr="00EA38A5">
                    <w:rPr>
                      <w:rFonts w:ascii="Times New Roman" w:eastAsia="宋体" w:hAnsi="Times New Roman" w:cs="Times New Roman"/>
                      <w:strike/>
                      <w:szCs w:val="21"/>
                      <w:lang w:eastAsia="en-US"/>
                    </w:rPr>
                    <w:t>consecutive</w:t>
                  </w:r>
                  <w:r w:rsidRPr="00BE2934">
                    <w:rPr>
                      <w:rFonts w:ascii="Times New Roman" w:eastAsia="宋体" w:hAnsi="Times New Roman" w:cs="Times New Roman"/>
                      <w:szCs w:val="21"/>
                      <w:lang w:eastAsia="en-US"/>
                    </w:rPr>
                    <w:t xml:space="preserve"> </w:t>
                  </w:r>
                  <w:r w:rsidRPr="00946618">
                    <w:rPr>
                      <w:rFonts w:ascii="Times New Roman" w:eastAsia="宋体" w:hAnsi="Times New Roman" w:cs="Times New Roman"/>
                      <w:color w:val="E36C0A" w:themeColor="accent6" w:themeShade="BF"/>
                      <w:szCs w:val="21"/>
                      <w:lang w:eastAsia="en-US"/>
                    </w:rPr>
                    <w:t>order</w:t>
                  </w:r>
                  <w:r>
                    <w:rPr>
                      <w:rFonts w:ascii="Times New Roman" w:eastAsia="宋体" w:hAnsi="Times New Roman" w:cs="Times New Roman"/>
                      <w:szCs w:val="21"/>
                      <w:lang w:eastAsia="en-US"/>
                    </w:rPr>
                    <w:t xml:space="preserve"> </w:t>
                  </w:r>
                  <w:r w:rsidRPr="00BE2934">
                    <w:rPr>
                      <w:rFonts w:ascii="Times New Roman" w:eastAsia="宋体" w:hAnsi="Times New Roman" w:cs="Times New Roman"/>
                      <w:szCs w:val="21"/>
                      <w:lang w:eastAsia="en-US"/>
                    </w:rPr>
                    <w:t xml:space="preserve">in time, use same frequency resources, and are associated </w:t>
                  </w:r>
                  <w:r w:rsidRPr="00BE2934">
                    <w:rPr>
                      <w:rFonts w:ascii="Times New Roman" w:eastAsia="宋体" w:hAnsi="Times New Roman" w:cs="Times New Roman"/>
                      <w:szCs w:val="21"/>
                      <w:lang w:eastAsia="en-US"/>
                    </w:rPr>
                    <w:lastRenderedPageBreak/>
                    <w:t>with a same SS/PBCH block index and with same preamble set for the SS/PBCH block index</w:t>
                  </w:r>
                  <w:r w:rsidRPr="00BE2934">
                    <w:rPr>
                      <w:rFonts w:ascii="Times New Roman" w:eastAsia="等线" w:hAnsi="Times New Roman" w:cs="Times New Roman"/>
                      <w:szCs w:val="21"/>
                    </w:rPr>
                    <w:t>.</w:t>
                  </w:r>
                </w:p>
                <w:p w14:paraId="1DE053CC" w14:textId="77777777" w:rsidR="0091524A" w:rsidRPr="00BE2934" w:rsidRDefault="0091524A" w:rsidP="0091524A">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1DE80D36" w14:textId="77777777" w:rsidR="0091524A" w:rsidRDefault="0091524A" w:rsidP="0091524A">
            <w:pPr>
              <w:rPr>
                <w:rFonts w:ascii="Times New Roman" w:eastAsia="Malgun Gothic" w:hAnsi="Times New Roman" w:cs="Times New Roman"/>
                <w:bCs/>
                <w:lang w:eastAsia="ko-KR"/>
              </w:rPr>
            </w:pPr>
          </w:p>
        </w:tc>
      </w:tr>
      <w:tr w:rsidR="00822BEF" w14:paraId="0DE2B45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20D172" w14:textId="4D9AAD73" w:rsidR="00822BEF" w:rsidRDefault="00822BEF" w:rsidP="00822BEF">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0FF2CE" w14:textId="41FCEFE4" w:rsidR="00822BEF" w:rsidRDefault="00822BEF" w:rsidP="00822BEF">
            <w:pPr>
              <w:rPr>
                <w:rFonts w:ascii="Times New Roman" w:hAnsi="Times New Roman" w:cs="Times New Roman"/>
                <w:bCs/>
                <w:lang w:val="en-GB"/>
              </w:rPr>
            </w:pPr>
            <w:r>
              <w:rPr>
                <w:rFonts w:ascii="Times New Roman" w:eastAsia="MS Mincho" w:hAnsi="Times New Roman" w:cs="Times New Roman"/>
                <w:bCs/>
                <w:lang w:val="en-GB" w:eastAsia="ja-JP"/>
              </w:rPr>
              <w:t>We are fine with the motivation of TP. However, we would suggest replacing “</w:t>
            </w:r>
            <w:r w:rsidRPr="00BE2934">
              <w:rPr>
                <w:rFonts w:ascii="Times New Roman" w:eastAsia="宋体" w:hAnsi="Times New Roman" w:cs="Times New Roman"/>
                <w:szCs w:val="21"/>
                <w:lang w:eastAsia="en-US"/>
              </w:rPr>
              <w:t>same preamble set</w:t>
            </w:r>
            <w:r>
              <w:rPr>
                <w:rFonts w:ascii="Times New Roman" w:eastAsia="MS Mincho" w:hAnsi="Times New Roman" w:cs="Times New Roman"/>
                <w:bCs/>
                <w:lang w:val="en-GB" w:eastAsia="ja-JP"/>
              </w:rPr>
              <w:t>” by “</w:t>
            </w:r>
            <w:r w:rsidRPr="00BE2934">
              <w:rPr>
                <w:rFonts w:ascii="Times New Roman" w:eastAsia="宋体" w:hAnsi="Times New Roman" w:cs="Times New Roman"/>
                <w:szCs w:val="21"/>
                <w:lang w:eastAsia="en-US"/>
              </w:rPr>
              <w:t xml:space="preserve">same preamble </w:t>
            </w:r>
            <w:r w:rsidRPr="00640819">
              <w:rPr>
                <w:rFonts w:ascii="Times New Roman" w:eastAsia="宋体" w:hAnsi="Times New Roman" w:cs="Times New Roman"/>
                <w:strike/>
                <w:szCs w:val="21"/>
                <w:highlight w:val="yellow"/>
                <w:lang w:eastAsia="en-US"/>
              </w:rPr>
              <w:t>set</w:t>
            </w:r>
            <w:r>
              <w:rPr>
                <w:rFonts w:ascii="Times New Roman" w:eastAsia="MS Mincho" w:hAnsi="Times New Roman" w:cs="Times New Roman"/>
                <w:bCs/>
                <w:lang w:val="en-GB" w:eastAsia="ja-JP"/>
              </w:rPr>
              <w:t xml:space="preserve">” to reflect that there is one single preamble to be sent in </w:t>
            </w:r>
            <w:r w:rsidRPr="00421DE9">
              <w:rPr>
                <w:rFonts w:ascii="Times New Roman" w:hAnsi="Times New Roman" w:cs="Times New Roman"/>
                <w:lang w:val="en-GB"/>
              </w:rPr>
              <w:t>PRACH repetitions</w:t>
            </w:r>
            <w:r>
              <w:rPr>
                <w:rFonts w:ascii="Times New Roman" w:hAnsi="Times New Roman" w:cs="Times New Roman"/>
                <w:lang w:val="en-GB"/>
              </w:rPr>
              <w:t>.</w:t>
            </w:r>
          </w:p>
        </w:tc>
      </w:tr>
      <w:tr w:rsidR="00CA4A14" w14:paraId="1D0F1B44"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43FC97"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3E1096"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I</w:t>
            </w:r>
            <w:r w:rsidRPr="00CA4A14">
              <w:rPr>
                <w:rFonts w:ascii="Times New Roman" w:eastAsia="MS Mincho" w:hAnsi="Times New Roman" w:cs="Times New Roman"/>
                <w:bCs/>
                <w:lang w:val="en-GB" w:eastAsia="ja-JP"/>
              </w:rPr>
              <w:t xml:space="preserve">t should be clarified how to ensure the </w:t>
            </w:r>
            <w:r w:rsidRPr="00CA4A14">
              <w:rPr>
                <w:rFonts w:ascii="Times New Roman" w:eastAsia="MS Mincho" w:hAnsi="Times New Roman" w:cs="Times New Roman" w:hint="eastAsia"/>
                <w:bCs/>
                <w:lang w:val="en-GB" w:eastAsia="ja-JP"/>
              </w:rPr>
              <w:t xml:space="preserve">time consecutive ROs for </w:t>
            </w:r>
            <w:r w:rsidRPr="00CA4A14">
              <w:rPr>
                <w:rFonts w:ascii="Times New Roman" w:eastAsia="MS Mincho" w:hAnsi="Times New Roman" w:cs="Times New Roman"/>
                <w:bCs/>
                <w:lang w:val="en-GB" w:eastAsia="ja-JP"/>
              </w:rPr>
              <w:t>the</w:t>
            </w:r>
            <w:r w:rsidRPr="00CA4A14">
              <w:rPr>
                <w:rFonts w:ascii="Times New Roman" w:eastAsia="MS Mincho" w:hAnsi="Times New Roman" w:cs="Times New Roman" w:hint="eastAsia"/>
                <w:bCs/>
                <w:lang w:val="en-GB" w:eastAsia="ja-JP"/>
              </w:rPr>
              <w:t xml:space="preserve"> same SSB index are associated with </w:t>
            </w:r>
            <w:r w:rsidRPr="00CA4A14">
              <w:rPr>
                <w:rFonts w:ascii="Times New Roman" w:eastAsia="MS Mincho" w:hAnsi="Times New Roman" w:cs="Times New Roman"/>
                <w:bCs/>
                <w:lang w:val="en-GB" w:eastAsia="ja-JP"/>
              </w:rPr>
              <w:t xml:space="preserve">same </w:t>
            </w:r>
            <w:r w:rsidRPr="00CA4A14">
              <w:rPr>
                <w:rFonts w:ascii="Times New Roman" w:eastAsia="MS Mincho" w:hAnsi="Times New Roman" w:cs="Times New Roman" w:hint="eastAsia"/>
                <w:bCs/>
                <w:lang w:val="en-GB" w:eastAsia="ja-JP"/>
              </w:rPr>
              <w:t>preamble sets.</w:t>
            </w:r>
            <w:r w:rsidRPr="00CA4A14">
              <w:rPr>
                <w:rFonts w:ascii="Times New Roman" w:eastAsia="MS Mincho" w:hAnsi="Times New Roman" w:cs="Times New Roman"/>
                <w:bCs/>
                <w:lang w:val="en-GB" w:eastAsia="ja-JP"/>
              </w:rPr>
              <w:t xml:space="preserve"> NW configuration should be restricted to have the result. But it should be clarified in the spec in some way. </w:t>
            </w:r>
          </w:p>
        </w:tc>
      </w:tr>
      <w:tr w:rsidR="00F95F55" w14:paraId="2C1AA2D1"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312E1" w14:textId="12A52F67" w:rsidR="00F95F55" w:rsidRPr="00CA4A14" w:rsidRDefault="00F95F55"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D7FD3B" w14:textId="6097FF22" w:rsidR="00F95F55" w:rsidRPr="00CA4A14" w:rsidRDefault="00F95F55" w:rsidP="005050E1">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We prefer to state ‘same preamble set’.</w:t>
            </w:r>
          </w:p>
        </w:tc>
      </w:tr>
    </w:tbl>
    <w:p w14:paraId="5C67D982" w14:textId="77777777" w:rsidR="00945A5E" w:rsidRPr="00CA4A14" w:rsidRDefault="00945A5E">
      <w:pPr>
        <w:rPr>
          <w:lang w:val="en-GB"/>
        </w:rPr>
      </w:pPr>
    </w:p>
    <w:p w14:paraId="17104A10"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66F608A0"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 In addition, the following TP is proposed by Nokia (Only part of the TP is pasted here).</w:t>
      </w:r>
    </w:p>
    <w:tbl>
      <w:tblPr>
        <w:tblStyle w:val="af5"/>
        <w:tblW w:w="0" w:type="auto"/>
        <w:tblLook w:val="04A0" w:firstRow="1" w:lastRow="0" w:firstColumn="1" w:lastColumn="0" w:noHBand="0" w:noVBand="1"/>
      </w:tblPr>
      <w:tblGrid>
        <w:gridCol w:w="9736"/>
      </w:tblGrid>
      <w:tr w:rsidR="00945A5E" w14:paraId="665AB823" w14:textId="77777777">
        <w:tc>
          <w:tcPr>
            <w:tcW w:w="9736" w:type="dxa"/>
          </w:tcPr>
          <w:p w14:paraId="07B5C08A" w14:textId="77777777" w:rsidR="00945A5E" w:rsidRDefault="00F809A1">
            <w:pPr>
              <w:pStyle w:val="B1"/>
              <w:spacing w:after="60"/>
              <w:ind w:left="0"/>
              <w:rPr>
                <w:lang w:val="en-US"/>
              </w:rPr>
            </w:pPr>
            <w:r>
              <w:rPr>
                <w:b/>
                <w:bCs/>
                <w:lang w:val="en-US"/>
              </w:rPr>
              <w:t>-</w:t>
            </w:r>
            <w:r>
              <w:rPr>
                <w:b/>
                <w:bCs/>
                <w:lang w:val="en-US"/>
              </w:rPr>
              <w:tab/>
            </w:r>
            <w:r>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-1 subsequent valid PRACH occasions of a group can be determined within the time period</w:t>
            </w:r>
          </w:p>
          <w:p w14:paraId="62A81C83" w14:textId="77777777" w:rsidR="00945A5E" w:rsidRDefault="00F809A1">
            <w:pPr>
              <w:widowControl/>
              <w:overflowPunct w:val="0"/>
              <w:autoSpaceDE w:val="0"/>
              <w:autoSpaceDN w:val="0"/>
              <w:adjustRightInd w:val="0"/>
              <w:spacing w:after="120"/>
              <w:textAlignment w:val="baseline"/>
            </w:pPr>
            <w:r>
              <w:rPr>
                <w:rFonts w:ascii="Times New Roman" w:hAnsi="Times New Roman" w:cs="Times New Roman"/>
              </w:rPr>
              <w:t>-</w:t>
            </w:r>
            <w:r>
              <w:rPr>
                <w:rFonts w:ascii="Times New Roman" w:hAnsi="Times New Roman" w:cs="Times New Roman"/>
              </w:rPr>
              <w:tab/>
              <w:t>i</w:t>
            </w:r>
            <w:r>
              <w:rPr>
                <w:rFonts w:ascii="Times New Roman" w:hAnsi="Times New Roman" w:cs="Times New Roman"/>
                <w:iCs/>
              </w:rPr>
              <w:t xml:space="preserve">f </w:t>
            </w:r>
            <w:r>
              <w:rPr>
                <w:rFonts w:ascii="Times New Roman" w:hAnsi="Times New Roman" w:cs="Times New Roman"/>
                <w:i/>
              </w:rPr>
              <w:t>TimeOffsetBetweenStartingRO</w:t>
            </w:r>
            <w:r>
              <w:rPr>
                <w:rFonts w:ascii="Times New Roman" w:hAnsi="Times New Roman" w:cs="Times New Roman"/>
              </w:rPr>
              <w:t xml:space="preserve"> is provided, for each frequency resource index for frequency multiplexed PRACH occasions,</w:t>
            </w:r>
          </w:p>
        </w:tc>
      </w:tr>
    </w:tbl>
    <w:p w14:paraId="4156FBCB" w14:textId="77777777" w:rsidR="00945A5E" w:rsidRDefault="00945A5E"/>
    <w:p w14:paraId="410675DC"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7E1605F9" w14:textId="77777777">
        <w:trPr>
          <w:trHeight w:val="409"/>
          <w:jc w:val="center"/>
        </w:trPr>
        <w:tc>
          <w:tcPr>
            <w:tcW w:w="1220" w:type="dxa"/>
            <w:shd w:val="clear" w:color="auto" w:fill="auto"/>
            <w:vAlign w:val="center"/>
          </w:tcPr>
          <w:p w14:paraId="2FE44DF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48FDC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A7D0D86" w14:textId="77777777">
        <w:trPr>
          <w:trHeight w:val="409"/>
          <w:jc w:val="center"/>
        </w:trPr>
        <w:tc>
          <w:tcPr>
            <w:tcW w:w="1220" w:type="dxa"/>
            <w:shd w:val="clear" w:color="auto" w:fill="auto"/>
            <w:vAlign w:val="center"/>
          </w:tcPr>
          <w:p w14:paraId="2DF0246F"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0B27D4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support an orphan RO handling. But, further discussions would be necessary for text proposal.</w:t>
            </w:r>
          </w:p>
        </w:tc>
      </w:tr>
      <w:tr w:rsidR="00945A5E" w14:paraId="57FFA016" w14:textId="77777777">
        <w:trPr>
          <w:trHeight w:val="409"/>
          <w:jc w:val="center"/>
        </w:trPr>
        <w:tc>
          <w:tcPr>
            <w:tcW w:w="1220" w:type="dxa"/>
            <w:shd w:val="clear" w:color="auto" w:fill="auto"/>
            <w:vAlign w:val="center"/>
          </w:tcPr>
          <w:p w14:paraId="7A7C838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5CFA91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If this text (or similar text capturing the same concept), two major problems would occur:</w:t>
            </w:r>
          </w:p>
          <w:p w14:paraId="5A95B9EE"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Unexpected UE behaviours such as for example a UE using only the remaining ROs for PRACH repetitions even if the number of such remaining ROs is lower than the configured number of PRACH repetitions. Not only this would create ambiguity at gNB but would also be against the agreements. </w:t>
            </w:r>
          </w:p>
          <w:p w14:paraId="3D0AC79D"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Not all agreements would be captured entirely (please see below). </w:t>
            </w:r>
          </w:p>
          <w:p w14:paraId="619897F1" w14:textId="77777777" w:rsidR="00945A5E" w:rsidRDefault="00945A5E">
            <w:pPr>
              <w:rPr>
                <w:rFonts w:ascii="Times New Roman" w:eastAsia="MS Mincho" w:hAnsi="Times New Roman" w:cs="Times New Roman"/>
                <w:bCs/>
                <w:lang w:val="en-GB" w:eastAsia="ja-JP"/>
              </w:rPr>
            </w:pPr>
          </w:p>
          <w:p w14:paraId="3609E473"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Indeed, current text simply says that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Tx</m:t>
                  </m:r>
                </m:sub>
                <m:sup>
                  <m:r>
                    <m:rPr>
                      <m:sty m:val="p"/>
                    </m:rPr>
                    <w:rPr>
                      <w:rFonts w:ascii="Cambria Math" w:eastAsia="MS Mincho" w:hAnsi="Cambria Math" w:cs="Times New Roman"/>
                      <w:lang w:eastAsia="ja-JP"/>
                    </w:rPr>
                    <m:t>SSB</m:t>
                  </m:r>
                </m:sup>
              </m:sSubSup>
            </m:oMath>
            <w:r>
              <w:rPr>
                <w:rFonts w:ascii="Times New Roman" w:eastAsia="MS Mincho" w:hAnsi="Times New Roman" w:cs="Times New Roman"/>
                <w:bCs/>
                <w:lang w:eastAsia="ja-JP"/>
              </w:rPr>
              <w:t xml:space="preserve"> SS/PBCH block indexes are mapped at least once </w:t>
            </w:r>
            <w:r>
              <w:rPr>
                <w:rFonts w:ascii="Times New Roman" w:eastAsia="MS Mincho" w:hAnsi="Times New Roman" w:cs="Times New Roman"/>
                <w:bCs/>
                <w:lang w:eastAsia="ja-JP"/>
              </w:rPr>
              <w:lastRenderedPageBreak/>
              <w:t xml:space="preserve">to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PRACH occasions within the time period for each configured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number of preamble repetitions</w:t>
            </w:r>
            <w:r>
              <w:rPr>
                <w:rFonts w:ascii="Times New Roman" w:eastAsia="MS Mincho" w:hAnsi="Times New Roman" w:cs="Times New Roman"/>
                <w:bCs/>
                <w:lang w:val="en-GB" w:eastAsia="ja-JP"/>
              </w:rPr>
              <w:t xml:space="preserve">”. However, it does not state that a time period can only include </w:t>
            </w:r>
            <w:r>
              <w:rPr>
                <w:rFonts w:ascii="Times New Roman" w:eastAsia="MS Mincho" w:hAnsi="Times New Roman" w:cs="Times New Roman"/>
                <w:bCs/>
                <w:u w:val="single"/>
                <w:lang w:val="en-GB" w:eastAsia="ja-JP"/>
              </w:rPr>
              <w:t>complete RO groups</w:t>
            </w:r>
            <w:r>
              <w:rPr>
                <w:rFonts w:ascii="Times New Roman" w:eastAsia="MS Mincho" w:hAnsi="Times New Roman" w:cs="Times New Roman"/>
                <w:bCs/>
                <w:lang w:val="en-GB" w:eastAsia="ja-JP"/>
              </w:rPr>
              <w:t xml:space="preserve"> (which is a direct consequence of the agreements). A reader/developer cannot infer this just by looking at the text. The specification should ensure to avoid any possible misalignment between UE and NW. </w:t>
            </w:r>
          </w:p>
          <w:p w14:paraId="348DD8D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Additionally, the part related to starting RO determination describes how to determine starting ROs. However, it does not specify that some of the possible starting ROs cannot be used as such, given that they are not followed by N-1 other ROs which satisfy the constraints for being part of the same RO group (same frequency, consecutive in time and mapped to the same SSB index). As explained in our Tdoc, this as similar to the SSB-to-RO mapping logic used in current specification, according to which incomplete mapping cycles should not exist inside an association period, i.e., ”</w:t>
            </w:r>
            <w:r>
              <w:rPr>
                <w:rFonts w:ascii="Times New Roman" w:eastAsia="MS Mincho" w:hAnsi="Times New Roman" w:cs="Times New Roman"/>
                <w:bCs/>
                <w:i/>
                <w:iCs/>
                <w:lang w:val="en-GB" w:eastAsia="ja-JP"/>
              </w:rPr>
              <w:t xml:space="preserve">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iCs/>
                      <w:lang w:val="en-GB" w:eastAsia="ja-JP"/>
                    </w:rPr>
                  </m:ctrlPr>
                </m:sSubSupPr>
                <m:e>
                  <m:r>
                    <w:rPr>
                      <w:rFonts w:ascii="Cambria Math" w:eastAsia="MS Mincho" w:hAnsi="Cambria Math" w:cs="Times New Roman"/>
                      <w:lang w:val="en-GB" w:eastAsia="ja-JP"/>
                    </w:rPr>
                    <m:t>N</m:t>
                  </m:r>
                </m:e>
                <m:sub>
                  <m:r>
                    <w:rPr>
                      <w:rFonts w:ascii="Cambria Math" w:eastAsia="MS Mincho" w:hAnsi="Cambria Math" w:cs="Times New Roman"/>
                      <w:lang w:val="en-GB" w:eastAsia="ja-JP"/>
                    </w:rPr>
                    <m:t>Tx</m:t>
                  </m:r>
                </m:sub>
                <m:sup>
                  <m:r>
                    <w:rPr>
                      <w:rFonts w:ascii="Cambria Math" w:eastAsia="MS Mincho" w:hAnsi="Cambria Math" w:cs="Times New Roman"/>
                      <w:lang w:val="en-GB" w:eastAsia="ja-JP"/>
                    </w:rPr>
                    <m:t>SSB</m:t>
                  </m:r>
                </m:sup>
              </m:sSubSup>
            </m:oMath>
            <w:r>
              <w:rPr>
                <w:rFonts w:ascii="Times New Roman" w:eastAsia="MS Mincho" w:hAnsi="Times New Roman" w:cs="Times New Roman"/>
                <w:bCs/>
                <w:i/>
                <w:iCs/>
                <w:lang w:val="en-GB" w:eastAsia="ja-JP"/>
              </w:rPr>
              <w:t xml:space="preserve"> SS/PBCH block indexes, no SS/PBCH block indexes are mapped to the set of PRACH occasions or PRACH preambles</w:t>
            </w:r>
            <w:r>
              <w:rPr>
                <w:rFonts w:ascii="Times New Roman" w:eastAsia="MS Mincho" w:hAnsi="Times New Roman" w:cs="Times New Roman"/>
                <w:bCs/>
                <w:lang w:val="en-GB" w:eastAsia="ja-JP"/>
              </w:rPr>
              <w:t xml:space="preserve">”.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p w14:paraId="40C4410A" w14:textId="77777777" w:rsidR="00945A5E" w:rsidRDefault="00945A5E">
            <w:pPr>
              <w:rPr>
                <w:rFonts w:ascii="Times New Roman" w:eastAsia="MS Mincho" w:hAnsi="Times New Roman" w:cs="Times New Roman"/>
                <w:bCs/>
                <w:lang w:val="en-GB" w:eastAsia="ja-JP"/>
              </w:rPr>
            </w:pPr>
          </w:p>
          <w:p w14:paraId="43FFF86C"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
                <w:bCs/>
                <w:lang w:eastAsia="ja-JP"/>
              </w:rPr>
              <w:t>Agreement</w:t>
            </w:r>
          </w:p>
          <w:p w14:paraId="4DEA0E4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highlight w:val="yellow"/>
                <w:lang w:eastAsia="ja-JP"/>
              </w:rPr>
              <w:t>A set of RO group(s) for a configured number of multiple PRACH transmissions is determined/configured within a time period X</w:t>
            </w:r>
            <w:r>
              <w:rPr>
                <w:rFonts w:ascii="Times New Roman" w:eastAsia="MS Mincho" w:hAnsi="Times New Roman" w:cs="Times New Roman"/>
                <w:bCs/>
                <w:lang w:eastAsia="ja-JP"/>
              </w:rPr>
              <w:t>, starting from frame 0. The determined/configured set of RO groups repeats every time period X.</w:t>
            </w:r>
          </w:p>
          <w:p w14:paraId="27322809"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The time period X is K SSB-to-RO association pattern periods.</w:t>
            </w:r>
          </w:p>
          <w:p w14:paraId="4A36B93C"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Note: Whether/how to introduce SSB-to-RO group mapping</w:t>
            </w:r>
          </w:p>
          <w:p w14:paraId="306D161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lang w:eastAsia="ja-JP"/>
              </w:rPr>
              <w:t>FFS: K is configured by the network or determined based on some rule.</w:t>
            </w:r>
          </w:p>
          <w:p w14:paraId="63F4CA97" w14:textId="77777777" w:rsidR="00945A5E" w:rsidRDefault="00F809A1">
            <w:pPr>
              <w:rPr>
                <w:rFonts w:ascii="Times New Roman" w:eastAsia="MS Mincho" w:hAnsi="Times New Roman" w:cs="Times New Roman"/>
                <w:bCs/>
                <w:lang w:val="fr-FR" w:eastAsia="ja-JP"/>
              </w:rPr>
            </w:pPr>
            <w:r>
              <w:rPr>
                <w:rFonts w:ascii="Times New Roman" w:eastAsia="MS Mincho" w:hAnsi="Times New Roman" w:cs="Times New Roman"/>
                <w:b/>
                <w:bCs/>
                <w:lang w:val="fr-FR" w:eastAsia="ja-JP"/>
              </w:rPr>
              <w:t>Agreement</w:t>
            </w:r>
          </w:p>
          <w:p w14:paraId="410CEE14" w14:textId="77777777" w:rsidR="00945A5E" w:rsidRDefault="00F809A1">
            <w:pPr>
              <w:numPr>
                <w:ilvl w:val="0"/>
                <w:numId w:val="28"/>
              </w:numPr>
              <w:rPr>
                <w:rFonts w:ascii="Times New Roman" w:eastAsia="MS Mincho" w:hAnsi="Times New Roman" w:cs="Times New Roman"/>
                <w:bCs/>
                <w:lang w:eastAsia="ja-JP"/>
              </w:rPr>
            </w:pPr>
            <w:r>
              <w:rPr>
                <w:rFonts w:ascii="Times New Roman" w:eastAsia="MS Mincho" w:hAnsi="Times New Roman" w:cs="Times New Roman"/>
                <w:bCs/>
                <w:lang w:eastAsia="ja-JP"/>
              </w:rPr>
              <w:t>Multiple PRACH transmissions within one RACH attempt are only performed within one RO group.</w:t>
            </w:r>
          </w:p>
          <w:p w14:paraId="28164C56" w14:textId="77777777" w:rsidR="00945A5E" w:rsidRDefault="00F809A1">
            <w:pPr>
              <w:numPr>
                <w:ilvl w:val="1"/>
                <w:numId w:val="28"/>
              </w:numPr>
              <w:rPr>
                <w:rFonts w:ascii="Times New Roman" w:eastAsia="MS Mincho" w:hAnsi="Times New Roman" w:cs="Times New Roman"/>
                <w:bCs/>
                <w:highlight w:val="yellow"/>
                <w:lang w:eastAsia="ja-JP"/>
              </w:rPr>
            </w:pPr>
            <w:r>
              <w:rPr>
                <w:rFonts w:ascii="Times New Roman" w:eastAsia="MS Mincho" w:hAnsi="Times New Roman" w:cs="Times New Roman"/>
                <w:bCs/>
                <w:highlight w:val="yellow"/>
                <w:lang w:eastAsia="ja-JP"/>
              </w:rPr>
              <w:t>The number of valid ROs in the RO group is equal to one of the configured number(s) of multiple PRACH transmissions.</w:t>
            </w:r>
          </w:p>
          <w:p w14:paraId="7A7B3543" w14:textId="77777777" w:rsidR="00945A5E" w:rsidRDefault="00F809A1">
            <w:pPr>
              <w:numPr>
                <w:ilvl w:val="2"/>
                <w:numId w:val="29"/>
              </w:numPr>
              <w:rPr>
                <w:rFonts w:ascii="Times New Roman" w:eastAsia="MS Mincho" w:hAnsi="Times New Roman" w:cs="Times New Roman"/>
                <w:bCs/>
                <w:lang w:eastAsia="ja-JP"/>
              </w:rPr>
            </w:pPr>
            <w:r>
              <w:rPr>
                <w:rFonts w:ascii="Times New Roman" w:eastAsia="MS Mincho" w:hAnsi="Times New Roman" w:cs="Times New Roman"/>
                <w:bCs/>
                <w:lang w:eastAsia="ja-JP"/>
              </w:rPr>
              <w:t>Note1: If only one value is configured for multiple PRACH transmissions, then the number of valid ROs in the RO group is equal to this value.</w:t>
            </w:r>
          </w:p>
          <w:p w14:paraId="63B74A1E" w14:textId="77777777" w:rsidR="00945A5E" w:rsidRDefault="00F809A1">
            <w:pPr>
              <w:numPr>
                <w:ilvl w:val="2"/>
                <w:numId w:val="30"/>
              </w:numP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Note2: If multiple values are configured for multiple PRACH transmissions, for each value, the number of valid ROs in the RO group is equal to the corresponding number of multiple PRACH transmissions.</w:t>
            </w:r>
          </w:p>
          <w:p w14:paraId="09A347A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eastAsia="ja-JP"/>
              </w:rPr>
              <w:t>Note 3: Valid RO(s) refers to what is defined in existing specification.</w:t>
            </w:r>
          </w:p>
        </w:tc>
      </w:tr>
      <w:tr w:rsidR="00945A5E" w14:paraId="0D6A0178" w14:textId="77777777">
        <w:trPr>
          <w:trHeight w:val="409"/>
          <w:jc w:val="center"/>
        </w:trPr>
        <w:tc>
          <w:tcPr>
            <w:tcW w:w="1220" w:type="dxa"/>
            <w:shd w:val="clear" w:color="auto" w:fill="auto"/>
            <w:vAlign w:val="center"/>
          </w:tcPr>
          <w:p w14:paraId="04AD5977"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094DEC2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  Wordings can be further discussed.</w:t>
            </w:r>
          </w:p>
        </w:tc>
      </w:tr>
      <w:tr w:rsidR="00945A5E" w14:paraId="130F966A" w14:textId="77777777">
        <w:trPr>
          <w:trHeight w:val="409"/>
          <w:jc w:val="center"/>
        </w:trPr>
        <w:tc>
          <w:tcPr>
            <w:tcW w:w="1220" w:type="dxa"/>
            <w:shd w:val="clear" w:color="auto" w:fill="auto"/>
            <w:vAlign w:val="center"/>
          </w:tcPr>
          <w:p w14:paraId="36C715E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E9F6F4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We understand the intention. However, based on </w:t>
            </w:r>
            <w:r>
              <w:rPr>
                <w:rFonts w:ascii="Times New Roman" w:hAnsi="Times New Roman" w:cs="Times New Roman"/>
                <w:bCs/>
                <w:lang w:val="en-GB"/>
              </w:rPr>
              <w:t>the</w:t>
            </w:r>
            <w:r>
              <w:rPr>
                <w:rFonts w:ascii="Times New Roman" w:hAnsi="Times New Roman" w:cs="Times New Roman" w:hint="eastAsia"/>
                <w:bCs/>
                <w:lang w:val="en-GB"/>
              </w:rPr>
              <w:t xml:space="preserve"> following texts in clause 8.1, our understanding is that UE would not transmit a PRACH</w:t>
            </w:r>
            <w:r>
              <w:rPr>
                <w:rFonts w:ascii="Times New Roman" w:eastAsia="等线" w:hAnsi="Times New Roman" w:cs="Times New Roman"/>
                <w:kern w:val="0"/>
                <w:sz w:val="20"/>
                <w:szCs w:val="20"/>
                <w:lang w:val="en-GB"/>
              </w:rPr>
              <w:t xml:space="preserve"> </w:t>
            </w:r>
            <w:r>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resources</w:t>
            </w:r>
            <w:r>
              <w:rPr>
                <w:rFonts w:ascii="Times New Roman" w:hAnsi="Times New Roman" w:cs="Times New Roman" w:hint="eastAsia"/>
                <w:bCs/>
                <w:lang w:val="en-GB"/>
              </w:rPr>
              <w:t xml:space="preserve"> so the proposed text may not be needed. However, we are fine with the proposal if majority companies see the need to make it clearer.</w:t>
            </w:r>
          </w:p>
          <w:tbl>
            <w:tblPr>
              <w:tblStyle w:val="af5"/>
              <w:tblW w:w="0" w:type="auto"/>
              <w:tblLook w:val="04A0" w:firstRow="1" w:lastRow="0" w:firstColumn="1" w:lastColumn="0" w:noHBand="0" w:noVBand="1"/>
            </w:tblPr>
            <w:tblGrid>
              <w:gridCol w:w="8026"/>
            </w:tblGrid>
            <w:tr w:rsidR="00945A5E" w14:paraId="64619283" w14:textId="77777777">
              <w:tc>
                <w:tcPr>
                  <w:tcW w:w="8026" w:type="dxa"/>
                </w:tcPr>
                <w:p w14:paraId="157C80B0" w14:textId="77777777" w:rsidR="00945A5E" w:rsidRDefault="00F809A1">
                  <w:pPr>
                    <w:widowControl/>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A</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PRACH</w:t>
                  </w:r>
                  <w:r>
                    <w:rPr>
                      <w:rFonts w:ascii="Times New Roman" w:eastAsia="宋体" w:hAnsi="Times New Roman" w:cs="Times New Roman"/>
                      <w:kern w:val="0"/>
                      <w:sz w:val="20"/>
                      <w:szCs w:val="20"/>
                      <w:lang w:val="en-GB" w:eastAsia="en-US"/>
                    </w:rPr>
                    <w:t xml:space="preserve"> is transmitted using the selected </w:t>
                  </w:r>
                  <w:r>
                    <w:rPr>
                      <w:rFonts w:ascii="Times New Roman" w:eastAsia="宋体" w:hAnsi="Times New Roman" w:cs="Times New Roman"/>
                      <w:kern w:val="0"/>
                      <w:sz w:val="20"/>
                      <w:szCs w:val="20"/>
                      <w:lang w:eastAsia="en-US"/>
                    </w:rPr>
                    <w:t>PRACH format</w:t>
                  </w:r>
                  <w:r>
                    <w:rPr>
                      <w:rFonts w:ascii="Times New Roman" w:eastAsia="宋体" w:hAnsi="Times New Roman" w:cs="Times New Roman"/>
                      <w:kern w:val="0"/>
                      <w:sz w:val="20"/>
                      <w:szCs w:val="20"/>
                      <w:lang w:val="en-GB" w:eastAsia="en-US"/>
                    </w:rPr>
                    <w:t xml:space="preserve"> with transmission power </w:t>
                  </w:r>
                  <m:oMath>
                    <m:sSub>
                      <m:sSubPr>
                        <m:ctrlPr>
                          <w:rPr>
                            <w:rFonts w:ascii="Cambria Math" w:eastAsia="宋体" w:hAnsi="Cambria Math" w:cs="Times New Roman"/>
                            <w:i/>
                            <w:kern w:val="0"/>
                            <w:sz w:val="20"/>
                            <w:szCs w:val="20"/>
                            <w:lang w:val="zh-CN"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Cambria Math" w:cs="Times New Roman"/>
                            <w:kern w:val="0"/>
                            <w:sz w:val="20"/>
                            <w:szCs w:val="20"/>
                            <w:lang w:val="en-GB" w:eastAsia="en-US"/>
                          </w:rPr>
                          <m:t>PRACH,</m:t>
                        </m:r>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val="zh-CN" w:eastAsia="en-US"/>
                      </w:rPr>
                      <m:t>i</m:t>
                    </m:r>
                    <m:r>
                      <w:rPr>
                        <w:rFonts w:ascii="Cambria Math" w:eastAsia="宋体" w:hAnsi="Cambria Math" w:cs="Times New Roman"/>
                        <w:kern w:val="0"/>
                        <w:sz w:val="20"/>
                        <w:szCs w:val="20"/>
                        <w:lang w:eastAsia="en-US"/>
                      </w:rPr>
                      <m:t>)</m:t>
                    </m:r>
                  </m:oMath>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vertAlign w:val="subscript"/>
                      <w:lang w:val="en-GB" w:eastAsia="en-US"/>
                    </w:rPr>
                    <w:t xml:space="preserve"> </w:t>
                  </w:r>
                  <w:r>
                    <w:rPr>
                      <w:rFonts w:ascii="Times New Roman" w:eastAsia="宋体" w:hAnsi="Times New Roman" w:cs="Times New Roman"/>
                      <w:kern w:val="0"/>
                      <w:sz w:val="20"/>
                      <w:szCs w:val="20"/>
                      <w:lang w:val="en-GB" w:eastAsia="en-US"/>
                    </w:rPr>
                    <w:t>as</w:t>
                  </w:r>
                  <w:r>
                    <w:rPr>
                      <w:rFonts w:ascii="Times New Roman" w:eastAsia="宋体" w:hAnsi="Times New Roman" w:cs="Times New Roman"/>
                      <w:kern w:val="0"/>
                      <w:sz w:val="20"/>
                      <w:szCs w:val="20"/>
                      <w:lang w:eastAsia="en-US"/>
                    </w:rPr>
                    <w:t xml:space="preserve"> described in clause 7.4, </w:t>
                  </w:r>
                  <w:r>
                    <w:rPr>
                      <w:rFonts w:ascii="Times New Roman" w:eastAsia="宋体" w:hAnsi="Times New Roman" w:cs="Times New Roman"/>
                      <w:kern w:val="0"/>
                      <w:sz w:val="20"/>
                      <w:szCs w:val="20"/>
                      <w:lang w:val="en-GB" w:eastAsia="en-US"/>
                    </w:rPr>
                    <w:t>on the indicated PRACH resource</w:t>
                  </w:r>
                  <w:r>
                    <w:rPr>
                      <w:rFonts w:ascii="Times New Roman" w:eastAsia="宋体" w:hAnsi="Times New Roman" w:cs="Times New Roman"/>
                      <w:sz w:val="20"/>
                      <w:szCs w:val="20"/>
                      <w:lang w:val="en-GB"/>
                    </w:rPr>
                    <w:t xml:space="preserve"> or 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preamble repetitions</w:t>
                  </w:r>
                  <w:r>
                    <w:rPr>
                      <w:rFonts w:ascii="Times New Roman" w:eastAsia="宋体" w:hAnsi="Times New Roman" w:cs="Times New Roman"/>
                      <w:kern w:val="0"/>
                      <w:sz w:val="20"/>
                      <w:szCs w:val="20"/>
                      <w:lang w:eastAsia="en-US"/>
                    </w:rPr>
                    <w:t>.</w:t>
                  </w:r>
                </w:p>
              </w:tc>
            </w:tr>
          </w:tbl>
          <w:p w14:paraId="0E3E9CBC"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 </w:t>
            </w:r>
          </w:p>
        </w:tc>
      </w:tr>
      <w:tr w:rsidR="00945A5E" w14:paraId="0A398BBF" w14:textId="77777777">
        <w:trPr>
          <w:trHeight w:val="409"/>
          <w:jc w:val="center"/>
        </w:trPr>
        <w:tc>
          <w:tcPr>
            <w:tcW w:w="1220" w:type="dxa"/>
            <w:shd w:val="clear" w:color="auto" w:fill="auto"/>
            <w:vAlign w:val="center"/>
          </w:tcPr>
          <w:p w14:paraId="580A2A3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0335D0" w14:textId="77777777" w:rsidR="00945A5E" w:rsidRDefault="00F809A1">
            <w:pPr>
              <w:rPr>
                <w:rFonts w:ascii="Times New Roman" w:eastAsia="宋体" w:hAnsi="Times New Roman" w:cs="Times New Roman"/>
                <w:kern w:val="0"/>
                <w:szCs w:val="21"/>
              </w:rPr>
            </w:pPr>
            <w:r>
              <w:rPr>
                <w:rFonts w:ascii="Times New Roman" w:hAnsi="Times New Roman" w:cs="Times New Roman" w:hint="eastAsia"/>
                <w:bCs/>
                <w:lang w:val="en-GB"/>
              </w:rPr>
              <w:t>W</w:t>
            </w:r>
            <w:r>
              <w:rPr>
                <w:rFonts w:ascii="Times New Roman" w:hAnsi="Times New Roman" w:cs="Times New Roman"/>
                <w:bCs/>
                <w:lang w:val="en-GB"/>
              </w:rPr>
              <w:t>e can further clarify the case</w:t>
            </w:r>
            <w:r>
              <w:rPr>
                <w:rFonts w:ascii="Times New Roman" w:eastAsia="宋体" w:hAnsi="Times New Roman" w:cs="Times New Roman"/>
                <w:kern w:val="0"/>
                <w:szCs w:val="21"/>
              </w:rPr>
              <w:t xml:space="preserve"> that the number of valid ROs in the RO group can be less than the configured number of </w:t>
            </w:r>
            <w:r>
              <w:rPr>
                <w:rFonts w:ascii="Times New Roman" w:eastAsia="宋体" w:hAnsi="Times New Roman" w:cs="Times New Roman"/>
                <w:i/>
                <w:iCs/>
                <w:kern w:val="0"/>
                <w:szCs w:val="21"/>
              </w:rPr>
              <w:t xml:space="preserve">N </w:t>
            </w:r>
            <w:r>
              <w:rPr>
                <w:rFonts w:ascii="Times New Roman" w:eastAsia="宋体" w:hAnsi="Times New Roman" w:cs="Times New Roman"/>
                <w:iCs/>
                <w:kern w:val="0"/>
                <w:szCs w:val="21"/>
              </w:rPr>
              <w:t>can be explicitly precluded by specification</w:t>
            </w:r>
            <w:r>
              <w:rPr>
                <w:rFonts w:ascii="Times New Roman" w:eastAsia="宋体" w:hAnsi="Times New Roman" w:cs="Times New Roman"/>
                <w:kern w:val="0"/>
                <w:szCs w:val="21"/>
              </w:rPr>
              <w:t xml:space="preserve">. </w:t>
            </w:r>
          </w:p>
          <w:p w14:paraId="2B342343" w14:textId="77777777" w:rsidR="00945A5E" w:rsidRDefault="00F809A1">
            <w:pPr>
              <w:rPr>
                <w:rFonts w:ascii="Times New Roman" w:hAnsi="Times New Roman" w:cs="Times New Roman"/>
                <w:bCs/>
                <w:lang w:val="en-GB"/>
              </w:rPr>
            </w:pPr>
            <w:r>
              <w:rPr>
                <w:rFonts w:ascii="Times New Roman" w:eastAsia="宋体" w:hAnsi="Times New Roman" w:cs="Times New Roman"/>
                <w:kern w:val="0"/>
                <w:szCs w:val="21"/>
              </w:rPr>
              <w:t xml:space="preserve">But the TP to change the valid RO definition seems strange as in Note 3, the </w:t>
            </w:r>
            <w:r>
              <w:rPr>
                <w:rFonts w:ascii="Times New Roman" w:eastAsia="MS Mincho" w:hAnsi="Times New Roman" w:cs="Times New Roman"/>
                <w:bCs/>
                <w:lang w:eastAsia="ja-JP"/>
              </w:rPr>
              <w:t>valid RO(s) refers to what is defined in existing specification, i.e., no need to change the definition of valid RO. Another expression may be needed.</w:t>
            </w:r>
          </w:p>
        </w:tc>
      </w:tr>
      <w:tr w:rsidR="00945A5E" w14:paraId="1E1E333E" w14:textId="77777777">
        <w:trPr>
          <w:trHeight w:val="409"/>
          <w:jc w:val="center"/>
        </w:trPr>
        <w:tc>
          <w:tcPr>
            <w:tcW w:w="1220" w:type="dxa"/>
            <w:shd w:val="clear" w:color="auto" w:fill="auto"/>
            <w:vAlign w:val="center"/>
          </w:tcPr>
          <w:p w14:paraId="5CB2E0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5549248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can be discussed in issues listed in section 2.4 on dropping rules and has nothing to do with RO validation. </w:t>
            </w:r>
          </w:p>
          <w:p w14:paraId="720AA9BA" w14:textId="77777777" w:rsidR="00945A5E" w:rsidRDefault="00F809A1">
            <w:pPr>
              <w:rPr>
                <w:rFonts w:ascii="Times New Roman" w:hAnsi="Times New Roman" w:cs="Times New Roman"/>
                <w:bCs/>
                <w:lang w:val="en-GB"/>
              </w:rPr>
            </w:pPr>
            <w:r>
              <w:rPr>
                <w:rFonts w:ascii="Times New Roman" w:hAnsi="Times New Roman" w:cs="Times New Roman"/>
                <w:bCs/>
                <w:lang w:val="en-GB"/>
              </w:rPr>
              <w:t>It’s about whether we should drop all PRACH repetitions that may cross window X or not (i.e. whether we should allow part of PRACH repetitions in a smaller RO group). Either way is fine from our side.</w:t>
            </w:r>
          </w:p>
        </w:tc>
      </w:tr>
      <w:tr w:rsidR="00945A5E" w14:paraId="74365DE8" w14:textId="77777777">
        <w:trPr>
          <w:trHeight w:val="409"/>
          <w:jc w:val="center"/>
        </w:trPr>
        <w:tc>
          <w:tcPr>
            <w:tcW w:w="1220" w:type="dxa"/>
            <w:shd w:val="clear" w:color="auto" w:fill="auto"/>
            <w:vAlign w:val="center"/>
          </w:tcPr>
          <w:p w14:paraId="07A08FF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35BECFC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Our understanding is that in case when the number of remaining ROs within a time period is less than the configured number of repetitions, the number of remaining ROs is considered as orphan ROs, which are not used for multiple PRACH transmissions. This is aligned with current spec in case of single PRACH transmissions for Orpha ROs. </w:t>
            </w:r>
          </w:p>
        </w:tc>
      </w:tr>
      <w:tr w:rsidR="00945A5E" w14:paraId="7EFAFE15" w14:textId="77777777">
        <w:trPr>
          <w:trHeight w:val="409"/>
          <w:jc w:val="center"/>
        </w:trPr>
        <w:tc>
          <w:tcPr>
            <w:tcW w:w="1220" w:type="dxa"/>
            <w:shd w:val="clear" w:color="auto" w:fill="auto"/>
            <w:vAlign w:val="center"/>
          </w:tcPr>
          <w:p w14:paraId="64BD9234"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79EB7B8"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Agree in principle. The update should be captured for both the first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 and the 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w:t>
            </w:r>
            <w:r>
              <w:rPr>
                <w:rFonts w:ascii="Times New Roman" w:eastAsia="MS Mincho" w:hAnsi="Times New Roman" w:cs="Times New Roman" w:hint="eastAsia"/>
                <w:bCs/>
                <w:lang w:val="en-GB" w:eastAsia="ja-JP"/>
              </w:rPr>
              <w:t>.</w:t>
            </w:r>
          </w:p>
        </w:tc>
      </w:tr>
      <w:tr w:rsidR="00945A5E" w14:paraId="59760697" w14:textId="77777777">
        <w:trPr>
          <w:trHeight w:val="409"/>
          <w:jc w:val="center"/>
        </w:trPr>
        <w:tc>
          <w:tcPr>
            <w:tcW w:w="1220" w:type="dxa"/>
            <w:shd w:val="clear" w:color="auto" w:fill="auto"/>
            <w:vAlign w:val="center"/>
          </w:tcPr>
          <w:p w14:paraId="7DF26F93"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8AF55A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Open for discuss</w:t>
            </w:r>
          </w:p>
        </w:tc>
      </w:tr>
      <w:tr w:rsidR="00877621" w14:paraId="7D9479E9" w14:textId="77777777">
        <w:trPr>
          <w:trHeight w:val="409"/>
          <w:jc w:val="center"/>
        </w:trPr>
        <w:tc>
          <w:tcPr>
            <w:tcW w:w="1220" w:type="dxa"/>
            <w:shd w:val="clear" w:color="auto" w:fill="auto"/>
            <w:vAlign w:val="center"/>
          </w:tcPr>
          <w:p w14:paraId="5AC01F82" w14:textId="43F825F0" w:rsidR="00877621" w:rsidRDefault="00877621">
            <w:pPr>
              <w:jc w:val="cente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preadtrum</w:t>
            </w:r>
          </w:p>
        </w:tc>
        <w:tc>
          <w:tcPr>
            <w:tcW w:w="8257" w:type="dxa"/>
            <w:shd w:val="clear" w:color="auto" w:fill="auto"/>
            <w:vAlign w:val="center"/>
          </w:tcPr>
          <w:p w14:paraId="36FB2BA7"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t>We understand the intention of Nokia, but we don’t agree with this TP.</w:t>
            </w:r>
          </w:p>
          <w:p w14:paraId="5CC683ED"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lastRenderedPageBreak/>
              <w:t>During the RAN1#113 meeting, we have the following agreement, i</w:t>
            </w:r>
            <w:r w:rsidRPr="00F55DAB">
              <w:rPr>
                <w:rFonts w:ascii="Times New Roman" w:hAnsi="Times New Roman" w:cs="Times New Roman"/>
                <w:bCs/>
                <w:lang w:val="en-GB"/>
              </w:rPr>
              <w:t>f one or more PRACH transmission(s) of the multiple PRACH transmissions are dropped, the dropped PRACH transmission(s) is not postponed.</w:t>
            </w:r>
            <w:r>
              <w:rPr>
                <w:rFonts w:ascii="Times New Roman" w:hAnsi="Times New Roman" w:cs="Times New Roman"/>
                <w:bCs/>
                <w:lang w:val="en-GB"/>
              </w:rPr>
              <w:t xml:space="preserve"> It means that the case of </w:t>
            </w:r>
            <w:r>
              <w:rPr>
                <w:rFonts w:ascii="Times New Roman" w:hAnsi="Times New Roman" w:cs="Times New Roman" w:hint="eastAsia"/>
                <w:bCs/>
                <w:lang w:val="en-GB"/>
              </w:rPr>
              <w:t>a PRACH</w:t>
            </w:r>
            <w:r w:rsidRPr="006007AB">
              <w:rPr>
                <w:rFonts w:ascii="Times New Roman" w:eastAsia="等线" w:hAnsi="Times New Roman" w:cs="Times New Roman"/>
                <w:kern w:val="0"/>
                <w:sz w:val="20"/>
                <w:szCs w:val="20"/>
                <w:lang w:val="en-GB"/>
              </w:rPr>
              <w:t xml:space="preserve"> </w:t>
            </w:r>
            <w:r w:rsidRPr="006007AB">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resources</w:t>
            </w:r>
            <w:r>
              <w:rPr>
                <w:rFonts w:ascii="Times New Roman" w:hAnsi="Times New Roman" w:cs="Times New Roman"/>
                <w:bCs/>
                <w:lang w:val="en-GB"/>
              </w:rPr>
              <w:t xml:space="preserve"> may occurred. However, according to the TP proposed by Nokia, a</w:t>
            </w:r>
            <w:r w:rsidRPr="009E6C82">
              <w:rPr>
                <w:rFonts w:ascii="Times New Roman" w:hAnsi="Times New Roman" w:cs="Times New Roman"/>
                <w:bCs/>
                <w:lang w:val="en-GB"/>
              </w:rPr>
              <w:t xml:space="preserve"> valid PRACH occasion is</w:t>
            </w:r>
            <w:r>
              <w:rPr>
                <w:rFonts w:ascii="Times New Roman" w:hAnsi="Times New Roman" w:cs="Times New Roman"/>
                <w:bCs/>
                <w:lang w:val="en-GB"/>
              </w:rPr>
              <w:t xml:space="preserve"> NOT</w:t>
            </w:r>
            <w:r w:rsidRPr="009E6C82">
              <w:rPr>
                <w:rFonts w:ascii="Times New Roman" w:hAnsi="Times New Roman" w:cs="Times New Roman"/>
                <w:bCs/>
                <w:lang w:val="en-GB"/>
              </w:rPr>
              <w:t xml:space="preserve"> a first valid PRACH occasion of a group</w:t>
            </w:r>
            <w:r>
              <w:rPr>
                <w:rFonts w:ascii="Times New Roman" w:hAnsi="Times New Roman" w:cs="Times New Roman"/>
                <w:bCs/>
                <w:lang w:val="en-GB"/>
              </w:rPr>
              <w:t xml:space="preserve"> if </w:t>
            </w:r>
            <w:r w:rsidRPr="009E6C82">
              <w:rPr>
                <w:rFonts w:ascii="Times New Roman" w:hAnsi="Times New Roman" w:cs="Times New Roman"/>
                <w:bCs/>
                <w:lang w:val="en-GB"/>
              </w:rPr>
              <w:t>some PRACH transmission(s)</w:t>
            </w:r>
            <w:r>
              <w:rPr>
                <w:rFonts w:ascii="Times New Roman" w:hAnsi="Times New Roman" w:cs="Times New Roman"/>
                <w:bCs/>
                <w:lang w:val="en-GB"/>
              </w:rPr>
              <w:t xml:space="preserve"> within </w:t>
            </w:r>
            <m:oMath>
              <m:sSubSup>
                <m:sSubSupPr>
                  <m:ctrlPr>
                    <w:rPr>
                      <w:rFonts w:ascii="Cambria Math" w:hAnsi="Cambria Math" w:cs="Times New Roman"/>
                      <w:bC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E6C82">
              <w:rPr>
                <w:rFonts w:ascii="Times New Roman" w:hAnsi="Times New Roman" w:cs="Times New Roman"/>
                <w:bCs/>
              </w:rPr>
              <w:t>-1 subsequent valid PRACH occasions of a group</w:t>
            </w:r>
            <w:r>
              <w:rPr>
                <w:rFonts w:ascii="Times New Roman" w:hAnsi="Times New Roman" w:cs="Times New Roman"/>
                <w:bCs/>
              </w:rPr>
              <w:t xml:space="preserve"> are</w:t>
            </w:r>
            <w:r w:rsidRPr="009E6C82">
              <w:rPr>
                <w:rFonts w:ascii="Times New Roman" w:hAnsi="Times New Roman" w:cs="Times New Roman"/>
                <w:bCs/>
                <w:lang w:val="en-GB"/>
              </w:rPr>
              <w:t xml:space="preserve"> dropped due to e.g., dynamic SFI or other potential collisions</w:t>
            </w:r>
            <w:r>
              <w:rPr>
                <w:rFonts w:ascii="Times New Roman" w:hAnsi="Times New Roman" w:cs="Times New Roman"/>
                <w:bCs/>
                <w:lang w:val="en-GB"/>
              </w:rPr>
              <w:t xml:space="preserve"> </w:t>
            </w:r>
          </w:p>
          <w:tbl>
            <w:tblPr>
              <w:tblStyle w:val="af5"/>
              <w:tblW w:w="0" w:type="auto"/>
              <w:tblLook w:val="04A0" w:firstRow="1" w:lastRow="0" w:firstColumn="1" w:lastColumn="0" w:noHBand="0" w:noVBand="1"/>
            </w:tblPr>
            <w:tblGrid>
              <w:gridCol w:w="8026"/>
            </w:tblGrid>
            <w:tr w:rsidR="00877621" w14:paraId="62B0E3D6" w14:textId="77777777" w:rsidTr="000B0398">
              <w:tc>
                <w:tcPr>
                  <w:tcW w:w="8026" w:type="dxa"/>
                </w:tcPr>
                <w:p w14:paraId="46C00845" w14:textId="77777777" w:rsidR="00877621" w:rsidRPr="005F0DF8" w:rsidRDefault="00877621" w:rsidP="00877621">
                  <w:pPr>
                    <w:spacing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500A0B7E" w14:textId="77777777" w:rsidR="00877621" w:rsidRPr="005F0DF8" w:rsidRDefault="00877621" w:rsidP="00877621">
                  <w:pPr>
                    <w:spacing w:after="60"/>
                    <w:rPr>
                      <w:rFonts w:ascii="Times New Roman" w:eastAsia="Batang" w:hAnsi="Times New Roman" w:cs="Times New Roman"/>
                      <w:bCs/>
                      <w:szCs w:val="21"/>
                      <w:lang w:eastAsia="en-US"/>
                    </w:rPr>
                  </w:pPr>
                  <w:r w:rsidRPr="005F0DF8">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2C67C51B" w14:textId="77777777" w:rsidR="00877621" w:rsidRPr="005F0DF8"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to introduce new rules causing to drop PRACH transmission.</w:t>
                  </w:r>
                </w:p>
                <w:p w14:paraId="2401589A" w14:textId="77777777" w:rsidR="00877621" w:rsidRPr="00F55DAB"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there is standard impact if the dropped PRACH transmission affect the remaining PRACH transmission within the same RO group.</w:t>
                  </w:r>
                </w:p>
              </w:tc>
            </w:tr>
          </w:tbl>
          <w:p w14:paraId="3721650E" w14:textId="77777777" w:rsidR="00877621" w:rsidRDefault="00877621" w:rsidP="00877621">
            <w:pPr>
              <w:rPr>
                <w:rFonts w:ascii="Times New Roman" w:hAnsi="Times New Roman" w:cs="Times New Roman"/>
                <w:bCs/>
              </w:rPr>
            </w:pPr>
          </w:p>
          <w:p w14:paraId="172E9B89" w14:textId="77777777" w:rsidR="00877621" w:rsidRDefault="00877621" w:rsidP="00877621">
            <w:pPr>
              <w:rPr>
                <w:rFonts w:ascii="Times New Roman" w:hAnsi="Times New Roman" w:cs="Times New Roman"/>
                <w:bCs/>
                <w:lang w:val="en-GB"/>
              </w:rPr>
            </w:pPr>
            <w:r>
              <w:rPr>
                <w:rFonts w:ascii="Times New Roman" w:hAnsi="Times New Roman" w:cs="Times New Roman"/>
                <w:bCs/>
              </w:rPr>
              <w:t>I</w:t>
            </w:r>
            <w:r>
              <w:rPr>
                <w:rFonts w:ascii="Times New Roman" w:hAnsi="Times New Roman" w:cs="Times New Roman" w:hint="eastAsia"/>
                <w:bCs/>
              </w:rPr>
              <w:t>n</w:t>
            </w:r>
            <w:r>
              <w:rPr>
                <w:rFonts w:ascii="Times New Roman" w:hAnsi="Times New Roman" w:cs="Times New Roman"/>
                <w:bCs/>
              </w:rPr>
              <w:t xml:space="preserve"> addition, we propose the following TP to 38.213 on the issue of the orphan RO handing:</w:t>
            </w:r>
          </w:p>
          <w:tbl>
            <w:tblPr>
              <w:tblStyle w:val="af5"/>
              <w:tblW w:w="0" w:type="auto"/>
              <w:tblLook w:val="04A0" w:firstRow="1" w:lastRow="0" w:firstColumn="1" w:lastColumn="0" w:noHBand="0" w:noVBand="1"/>
            </w:tblPr>
            <w:tblGrid>
              <w:gridCol w:w="8031"/>
            </w:tblGrid>
            <w:tr w:rsidR="00877621" w:rsidRPr="00AE0078" w14:paraId="6D8AE7C8" w14:textId="77777777" w:rsidTr="000B0398">
              <w:tc>
                <w:tcPr>
                  <w:tcW w:w="9736" w:type="dxa"/>
                </w:tcPr>
                <w:p w14:paraId="72119B40" w14:textId="77777777" w:rsidR="00877621" w:rsidRPr="00804CEB" w:rsidRDefault="00877621" w:rsidP="00877621">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287DE734" w14:textId="77777777" w:rsidR="00877621" w:rsidRPr="00AE0078" w:rsidRDefault="00877621" w:rsidP="00877621">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011B8099" w14:textId="77777777" w:rsidR="00877621" w:rsidRPr="00AE0078" w:rsidRDefault="00877621" w:rsidP="00877621">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within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72124BB" w14:textId="77777777" w:rsidR="00877621" w:rsidRPr="00AE0078" w:rsidRDefault="00877621" w:rsidP="0087762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1785A841" w14:textId="77777777" w:rsidR="00877621" w:rsidRDefault="00877621">
            <w:pPr>
              <w:rPr>
                <w:rFonts w:ascii="Times New Roman" w:eastAsia="宋体" w:hAnsi="Times New Roman" w:cs="Times New Roman"/>
                <w:bCs/>
              </w:rPr>
            </w:pPr>
          </w:p>
        </w:tc>
      </w:tr>
      <w:tr w:rsidR="004E67E7" w14:paraId="017FE0E7" w14:textId="77777777">
        <w:trPr>
          <w:trHeight w:val="409"/>
          <w:jc w:val="center"/>
        </w:trPr>
        <w:tc>
          <w:tcPr>
            <w:tcW w:w="1220" w:type="dxa"/>
            <w:shd w:val="clear" w:color="auto" w:fill="auto"/>
            <w:vAlign w:val="center"/>
          </w:tcPr>
          <w:p w14:paraId="358C535E" w14:textId="27972641" w:rsidR="004E67E7"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shd w:val="clear" w:color="auto" w:fill="auto"/>
            <w:vAlign w:val="center"/>
          </w:tcPr>
          <w:p w14:paraId="63670035" w14:textId="6CA351AB" w:rsidR="004E67E7" w:rsidRDefault="004E67E7" w:rsidP="004E67E7">
            <w:pPr>
              <w:rPr>
                <w:rFonts w:ascii="Times New Roman" w:hAnsi="Times New Roman" w:cs="Times New Roman"/>
                <w:bCs/>
                <w:lang w:val="en-GB"/>
              </w:rPr>
            </w:pPr>
            <w:r>
              <w:rPr>
                <w:rFonts w:ascii="Times New Roman" w:eastAsia="MS Mincho" w:hAnsi="Times New Roman" w:cs="Times New Roman"/>
                <w:bCs/>
                <w:lang w:val="en-GB" w:eastAsia="ja-JP"/>
              </w:rPr>
              <w:t>Agree to clarify, how to modify can be further discussion.</w:t>
            </w:r>
          </w:p>
        </w:tc>
      </w:tr>
      <w:tr w:rsidR="00A35F16" w14:paraId="1A58C4D3" w14:textId="77777777">
        <w:trPr>
          <w:trHeight w:val="409"/>
          <w:jc w:val="center"/>
        </w:trPr>
        <w:tc>
          <w:tcPr>
            <w:tcW w:w="1220" w:type="dxa"/>
            <w:shd w:val="clear" w:color="auto" w:fill="auto"/>
            <w:vAlign w:val="center"/>
          </w:tcPr>
          <w:p w14:paraId="2E87C787" w14:textId="27498C71" w:rsidR="00A35F16" w:rsidRDefault="00A35F16" w:rsidP="004E67E7">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shd w:val="clear" w:color="auto" w:fill="auto"/>
            <w:vAlign w:val="center"/>
          </w:tcPr>
          <w:p w14:paraId="29FE42E3" w14:textId="4B9D898A" w:rsidR="00A35F16" w:rsidRDefault="00A35F16" w:rsidP="004E67E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in principle.</w:t>
            </w:r>
          </w:p>
        </w:tc>
      </w:tr>
      <w:tr w:rsidR="0091524A" w14:paraId="4BFC1AFA" w14:textId="77777777">
        <w:trPr>
          <w:trHeight w:val="409"/>
          <w:jc w:val="center"/>
        </w:trPr>
        <w:tc>
          <w:tcPr>
            <w:tcW w:w="1220" w:type="dxa"/>
            <w:shd w:val="clear" w:color="auto" w:fill="auto"/>
            <w:vAlign w:val="center"/>
          </w:tcPr>
          <w:p w14:paraId="6455474D" w14:textId="430EE646" w:rsidR="0091524A" w:rsidRDefault="0091524A" w:rsidP="0091524A">
            <w:pPr>
              <w:jc w:val="center"/>
              <w:rPr>
                <w:rFonts w:ascii="Times New Roman" w:eastAsia="宋体" w:hAnsi="Times New Roman" w:cs="Times New Roman"/>
                <w:bCs/>
              </w:rPr>
            </w:pPr>
            <w:r>
              <w:rPr>
                <w:rFonts w:ascii="Times New Roman" w:hAnsi="Times New Roman" w:cs="Times New Roman"/>
                <w:bCs/>
                <w:lang w:val="en-GB"/>
              </w:rPr>
              <w:t>Xiaomi</w:t>
            </w:r>
          </w:p>
        </w:tc>
        <w:tc>
          <w:tcPr>
            <w:tcW w:w="8257" w:type="dxa"/>
            <w:shd w:val="clear" w:color="auto" w:fill="auto"/>
            <w:vAlign w:val="center"/>
          </w:tcPr>
          <w:p w14:paraId="2DA4E126"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the determination of </w:t>
            </w:r>
            <w:r>
              <w:rPr>
                <w:rFonts w:ascii="Times New Roman" w:hAnsi="Times New Roman" w:cs="Times New Roman" w:hint="eastAsia"/>
                <w:bCs/>
                <w:lang w:val="en-GB"/>
              </w:rPr>
              <w:t>time</w:t>
            </w:r>
            <w:r>
              <w:rPr>
                <w:rFonts w:ascii="Times New Roman" w:hAnsi="Times New Roman" w:cs="Times New Roman"/>
                <w:bCs/>
                <w:lang w:val="en-GB"/>
              </w:rPr>
              <w:t xml:space="preserve"> period X, we have the following specification. In our view, the PRACH occasions in this paragraph means “valid PRACH occasions”. Thus, within time period X, there are integer multiple of N valid ROs for N preamble repetitions. So, we don’t think the TP is necessary. Besides, the concept of RO group should be discussed at first whether to introduce it into the current spec description.</w:t>
            </w:r>
          </w:p>
          <w:tbl>
            <w:tblPr>
              <w:tblStyle w:val="af5"/>
              <w:tblW w:w="0" w:type="auto"/>
              <w:tblLook w:val="04A0" w:firstRow="1" w:lastRow="0" w:firstColumn="1" w:lastColumn="0" w:noHBand="0" w:noVBand="1"/>
            </w:tblPr>
            <w:tblGrid>
              <w:gridCol w:w="8026"/>
            </w:tblGrid>
            <w:tr w:rsidR="0091524A" w14:paraId="1FEAC111" w14:textId="77777777" w:rsidTr="00D36B6D">
              <w:tc>
                <w:tcPr>
                  <w:tcW w:w="8026" w:type="dxa"/>
                </w:tcPr>
                <w:p w14:paraId="295E40DA" w14:textId="77777777" w:rsidR="0091524A" w:rsidRPr="00156BFC" w:rsidRDefault="0091524A" w:rsidP="0091524A">
                  <w:pPr>
                    <w:widowControl/>
                    <w:spacing w:after="180" w:line="240" w:lineRule="auto"/>
                    <w:jc w:val="left"/>
                    <w:rPr>
                      <w:rFonts w:ascii="Times New Roman" w:eastAsia="宋体" w:hAnsi="Times New Roman" w:cs="Times New Roman"/>
                      <w:sz w:val="20"/>
                      <w:szCs w:val="20"/>
                      <w:lang w:val="en-GB"/>
                    </w:rPr>
                  </w:pPr>
                  <w:r w:rsidRPr="00156BFC">
                    <w:rPr>
                      <w:rFonts w:ascii="Times New Roman" w:eastAsia="宋体" w:hAnsi="Times New Roman" w:cs="Times New Roman"/>
                      <w:kern w:val="0"/>
                      <w:sz w:val="20"/>
                      <w:szCs w:val="20"/>
                      <w:lang w:val="en-GB" w:eastAsia="en-US"/>
                    </w:rPr>
                    <w:lastRenderedPageBreak/>
                    <w:t xml:space="preserve">For a PRACH transmission with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preamble repetitions, a time period, starting from frame 0, is the smallest integer number </w:t>
                  </w:r>
                  <w:r w:rsidRPr="00156BFC">
                    <w:rPr>
                      <w:rFonts w:ascii="Times New Roman" w:eastAsia="宋体" w:hAnsi="Times New Roman" w:cs="Times New Roman"/>
                      <w:kern w:val="0"/>
                      <w:sz w:val="20"/>
                      <w:szCs w:val="20"/>
                      <w:lang w:val="en-GB"/>
                    </w:rPr>
                    <w:t xml:space="preserve">of </w:t>
                  </w:r>
                  <w:r w:rsidRPr="00156BFC">
                    <w:rPr>
                      <w:rFonts w:ascii="Times New Roman" w:eastAsia="宋体" w:hAnsi="Times New Roman" w:cs="Times New Roman"/>
                      <w:kern w:val="0"/>
                      <w:sz w:val="20"/>
                      <w:szCs w:val="20"/>
                      <w:lang w:val="en-GB" w:eastAsia="en-US"/>
                    </w:rPr>
                    <w:t xml:space="preserve">SS/PBCH block to PRACH occasion association pattern periods such that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Tx</m:t>
                        </m:r>
                      </m:sub>
                      <m:sup>
                        <m:r>
                          <m:rPr>
                            <m:sty m:val="p"/>
                          </m:rPr>
                          <w:rPr>
                            <w:rFonts w:ascii="Cambria Math" w:eastAsia="宋体" w:hAnsi="Cambria Math" w:cs="Times New Roman"/>
                            <w:kern w:val="0"/>
                            <w:sz w:val="20"/>
                            <w:szCs w:val="20"/>
                            <w:lang w:val="en-GB" w:eastAsia="en-US"/>
                          </w:rPr>
                          <m:t>SSB</m:t>
                        </m:r>
                      </m:sup>
                    </m:sSubSup>
                  </m:oMath>
                  <w:r w:rsidRPr="00156BFC">
                    <w:rPr>
                      <w:rFonts w:ascii="Times New Roman" w:eastAsia="宋体" w:hAnsi="Times New Roman" w:cs="Times New Roman"/>
                      <w:kern w:val="0"/>
                      <w:sz w:val="20"/>
                      <w:szCs w:val="20"/>
                      <w:lang w:val="en-GB" w:eastAsia="en-US"/>
                    </w:rPr>
                    <w:t xml:space="preserve"> SS/PBCH block indexes are mapped at least once to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PRACH occasions within the time period for each configured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number of preamble repetitions. The set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r>
                      <w:rPr>
                        <w:rFonts w:ascii="Cambria Math" w:eastAsia="宋体" w:hAnsi="Cambria Math" w:cs="Times New Roman"/>
                        <w:kern w:val="0"/>
                        <w:sz w:val="20"/>
                        <w:szCs w:val="20"/>
                        <w:lang w:val="en-GB" w:eastAsia="en-US"/>
                      </w:rPr>
                      <m:t xml:space="preserve"> </m:t>
                    </m:r>
                  </m:oMath>
                  <w:r w:rsidRPr="00156BFC">
                    <w:rPr>
                      <w:rFonts w:ascii="Times New Roman" w:eastAsia="宋体" w:hAnsi="Times New Roman" w:cs="Times New Roman"/>
                      <w:kern w:val="0"/>
                      <w:sz w:val="20"/>
                      <w:szCs w:val="20"/>
                      <w:lang w:val="en-GB" w:eastAsia="en-US"/>
                    </w:rPr>
                    <w:t>PRACH occasions for a PRACH transmission repeats every time period.</w:t>
                  </w:r>
                </w:p>
              </w:tc>
            </w:tr>
          </w:tbl>
          <w:p w14:paraId="369D4F68" w14:textId="77777777" w:rsidR="0091524A" w:rsidRDefault="0091524A" w:rsidP="0091524A">
            <w:pPr>
              <w:rPr>
                <w:rFonts w:ascii="Times New Roman" w:eastAsia="MS Mincho" w:hAnsi="Times New Roman" w:cs="Times New Roman"/>
                <w:bCs/>
                <w:lang w:val="en-GB" w:eastAsia="ja-JP"/>
              </w:rPr>
            </w:pPr>
          </w:p>
        </w:tc>
      </w:tr>
      <w:tr w:rsidR="00CA4A14" w14:paraId="3E6E1725" w14:textId="77777777">
        <w:trPr>
          <w:trHeight w:val="409"/>
          <w:jc w:val="center"/>
        </w:trPr>
        <w:tc>
          <w:tcPr>
            <w:tcW w:w="1220" w:type="dxa"/>
            <w:shd w:val="clear" w:color="auto" w:fill="auto"/>
            <w:vAlign w:val="center"/>
          </w:tcPr>
          <w:p w14:paraId="26522FB6" w14:textId="2F61669E" w:rsidR="00CA4A14" w:rsidRDefault="00CA4A14" w:rsidP="00CA4A14">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shd w:val="clear" w:color="auto" w:fill="auto"/>
            <w:vAlign w:val="center"/>
          </w:tcPr>
          <w:p w14:paraId="39FD1DD4" w14:textId="46AA7A30" w:rsidR="00CA4A14" w:rsidRDefault="00CA4A14" w:rsidP="00CA4A1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the principle. We also notice that the current spec already describes that </w:t>
            </w:r>
            <w:r>
              <w:rPr>
                <w:rFonts w:ascii="Times New Roman" w:eastAsia="宋体" w:hAnsi="Times New Roman" w:cs="Times New Roman"/>
                <w:kern w:val="0"/>
                <w:sz w:val="20"/>
                <w:szCs w:val="20"/>
                <w:lang w:eastAsia="en-US"/>
              </w:rPr>
              <w:t>a</w:t>
            </w:r>
            <w:r w:rsidRPr="006007AB">
              <w:rPr>
                <w:rFonts w:ascii="Times New Roman" w:eastAsia="宋体" w:hAnsi="Times New Roman" w:cs="Times New Roman"/>
                <w:kern w:val="0"/>
                <w:sz w:val="20"/>
                <w:szCs w:val="20"/>
                <w:lang w:val="en-GB" w:eastAsia="en-US"/>
              </w:rPr>
              <w:t xml:space="preserve"> </w:t>
            </w:r>
            <w:r w:rsidRPr="006007AB">
              <w:rPr>
                <w:rFonts w:ascii="Times New Roman" w:eastAsia="宋体" w:hAnsi="Times New Roman" w:cs="Times New Roman"/>
                <w:kern w:val="0"/>
                <w:sz w:val="20"/>
                <w:szCs w:val="20"/>
                <w:lang w:eastAsia="en-US"/>
              </w:rPr>
              <w:t>PRACH</w:t>
            </w:r>
            <w:r w:rsidRPr="006007AB">
              <w:rPr>
                <w:rFonts w:ascii="Times New Roman" w:eastAsia="宋体" w:hAnsi="Times New Roman" w:cs="Times New Roman"/>
                <w:kern w:val="0"/>
                <w:sz w:val="20"/>
                <w:szCs w:val="20"/>
                <w:lang w:val="en-GB" w:eastAsia="en-US"/>
              </w:rPr>
              <w:t xml:space="preserve"> is transmitted</w:t>
            </w:r>
            <w:r>
              <w:rPr>
                <w:rFonts w:ascii="Times New Roman" w:hAnsi="Times New Roman" w:cs="Times New Roman"/>
                <w:bCs/>
                <w:lang w:val="en-GB"/>
              </w:rPr>
              <w:t xml:space="preserve"> </w:t>
            </w:r>
            <w:r w:rsidRPr="006007AB">
              <w:rPr>
                <w:rFonts w:ascii="Times New Roman" w:eastAsia="宋体" w:hAnsi="Times New Roman" w:cs="Times New Roman"/>
                <w:sz w:val="20"/>
                <w:szCs w:val="20"/>
                <w:lang w:val="en-GB"/>
              </w:rPr>
              <w:t xml:space="preserve">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preamble repetitions</w:t>
            </w:r>
            <w:r w:rsidRPr="006007AB">
              <w:rPr>
                <w:rFonts w:ascii="Times New Roman" w:eastAsia="宋体" w:hAnsi="Times New Roman" w:cs="Times New Roman"/>
                <w:kern w:val="0"/>
                <w:sz w:val="20"/>
                <w:szCs w:val="20"/>
                <w:lang w:eastAsia="en-US"/>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 xml:space="preserve">e are fine with the proposal if </w:t>
            </w:r>
            <w:r>
              <w:rPr>
                <w:rFonts w:ascii="Times New Roman" w:hAnsi="Times New Roman" w:cs="Times New Roman" w:hint="eastAsia"/>
                <w:bCs/>
                <w:lang w:val="en-GB"/>
              </w:rPr>
              <w:t>majority companies</w:t>
            </w:r>
            <w:r>
              <w:rPr>
                <w:rFonts w:ascii="Times New Roman" w:hAnsi="Times New Roman" w:cs="Times New Roman"/>
                <w:bCs/>
                <w:lang w:val="en-GB"/>
              </w:rPr>
              <w:t xml:space="preserve"> think it should be clarified.</w:t>
            </w:r>
          </w:p>
        </w:tc>
      </w:tr>
      <w:tr w:rsidR="000815F7" w14:paraId="14F6BF50" w14:textId="77777777">
        <w:trPr>
          <w:trHeight w:val="409"/>
          <w:jc w:val="center"/>
        </w:trPr>
        <w:tc>
          <w:tcPr>
            <w:tcW w:w="1220" w:type="dxa"/>
            <w:shd w:val="clear" w:color="auto" w:fill="auto"/>
            <w:vAlign w:val="center"/>
          </w:tcPr>
          <w:p w14:paraId="0B5F0BF3" w14:textId="71C7A96B" w:rsidR="000815F7" w:rsidRDefault="000815F7" w:rsidP="00CA4A14">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5A22D2" w14:textId="25040707" w:rsidR="000815F7" w:rsidRDefault="000815F7" w:rsidP="00CA4A14">
            <w:pPr>
              <w:rPr>
                <w:rFonts w:ascii="Times New Roman" w:hAnsi="Times New Roman" w:cs="Times New Roman"/>
                <w:bCs/>
                <w:lang w:val="en-GB"/>
              </w:rPr>
            </w:pPr>
            <w:r>
              <w:rPr>
                <w:rFonts w:ascii="Times New Roman" w:eastAsia="MS Mincho" w:hAnsi="Times New Roman" w:cs="Times New Roman"/>
                <w:bCs/>
                <w:lang w:val="en-GB" w:eastAsia="ja-JP"/>
              </w:rPr>
              <w:t>We don’t agree with this TP. We have similar view as Spreadtrum.</w:t>
            </w:r>
          </w:p>
        </w:tc>
      </w:tr>
    </w:tbl>
    <w:p w14:paraId="1FE7B2AA" w14:textId="77777777" w:rsidR="00945A5E" w:rsidRPr="00CA4A14"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16BDD523" w14:textId="77777777" w:rsidR="00945A5E" w:rsidRDefault="00F809A1">
      <w:pPr>
        <w:pStyle w:val="4"/>
        <w:spacing w:before="156" w:after="156"/>
      </w:pPr>
      <w:r>
        <w:rPr>
          <w:lang w:val="en-GB"/>
        </w:rPr>
        <w:t xml:space="preserve">Issue </w:t>
      </w:r>
      <w:r>
        <w:rPr>
          <w:rFonts w:eastAsiaTheme="minorEastAsia"/>
          <w:lang w:val="en-GB"/>
        </w:rPr>
        <w:t>#1-</w:t>
      </w:r>
      <w:r>
        <w:rPr>
          <w:lang w:val="en-GB"/>
        </w:rPr>
        <w:t>4: Time offset</w:t>
      </w:r>
    </w:p>
    <w:p w14:paraId="0BA66E18"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rPr>
        <w:t>Com</w:t>
      </w:r>
      <w:r>
        <w:rPr>
          <w:rFonts w:ascii="Times New Roman" w:hAnsi="Times New Roman" w:cs="Times New Roman"/>
        </w:rPr>
        <w:t>panies discuss about whether the time offsets for different number of multiple PRACH transmissions is configured separately or not. From FL’s understanding, the following agreement already implies that the time offset</w:t>
      </w:r>
      <w:r>
        <w:rPr>
          <w:rFonts w:ascii="Times New Roman" w:hAnsi="Times New Roman" w:cs="Times New Roman"/>
          <w:b/>
          <w:bCs/>
        </w:rPr>
        <w:t xml:space="preserve"> is configured separately</w:t>
      </w:r>
      <w:r>
        <w:rPr>
          <w:rFonts w:ascii="Times New Roman" w:hAnsi="Times New Roman" w:cs="Times New Roman"/>
        </w:rPr>
        <w:t xml:space="preserve"> for different number of multiple PRACH transmissions. </w:t>
      </w:r>
    </w:p>
    <w:tbl>
      <w:tblPr>
        <w:tblStyle w:val="af5"/>
        <w:tblW w:w="0" w:type="auto"/>
        <w:tblLook w:val="04A0" w:firstRow="1" w:lastRow="0" w:firstColumn="1" w:lastColumn="0" w:noHBand="0" w:noVBand="1"/>
      </w:tblPr>
      <w:tblGrid>
        <w:gridCol w:w="9736"/>
      </w:tblGrid>
      <w:tr w:rsidR="00945A5E" w14:paraId="1C2434C1" w14:textId="77777777">
        <w:tc>
          <w:tcPr>
            <w:tcW w:w="9736" w:type="dxa"/>
          </w:tcPr>
          <w:p w14:paraId="0ADA420C"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2248A18" w14:textId="77777777" w:rsidR="00945A5E" w:rsidRDefault="00F809A1">
            <w:pPr>
              <w:spacing w:after="60"/>
              <w:rPr>
                <w:rFonts w:ascii="Times New Roman" w:hAnsi="Times New Roman" w:cs="Times New Roman"/>
                <w:szCs w:val="21"/>
              </w:rPr>
            </w:pPr>
            <w:r>
              <w:rPr>
                <w:rFonts w:ascii="Times New Roman" w:hAnsi="Times New Roman" w:cs="Times New Roman"/>
                <w:szCs w:val="21"/>
                <w:highlight w:val="yellow"/>
              </w:rPr>
              <w:t xml:space="preserve">For a given number of </w:t>
            </w:r>
            <w:r>
              <w:rPr>
                <w:rFonts w:ascii="Times New Roman" w:hAnsi="Times New Roman" w:cs="Times New Roman"/>
                <w:i/>
                <w:iCs/>
                <w:szCs w:val="21"/>
                <w:highlight w:val="yellow"/>
              </w:rPr>
              <w:t>N</w:t>
            </w:r>
            <w:r>
              <w:rPr>
                <w:rFonts w:ascii="Times New Roman" w:hAnsi="Times New Roman" w:cs="Times New Roman"/>
                <w:szCs w:val="21"/>
                <w:highlight w:val="yellow"/>
              </w:rPr>
              <w:t xml:space="preserve"> multiple PRACH transmissions</w:t>
            </w:r>
            <w:r>
              <w:rPr>
                <w:rFonts w:ascii="Times New Roman" w:hAnsi="Times New Roman" w:cs="Times New Roman"/>
                <w:szCs w:val="21"/>
              </w:rPr>
              <w:t>, to determine the starting RO of all the RO groups within a time period X:</w:t>
            </w:r>
          </w:p>
          <w:p w14:paraId="7ED29C5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w:t>
            </w:r>
            <w:r>
              <w:rPr>
                <w:sz w:val="21"/>
                <w:szCs w:val="21"/>
                <w:highlight w:val="yellow"/>
                <w:lang w:eastAsia="zh-CN"/>
              </w:rPr>
              <w:t>a time offset</w:t>
            </w:r>
            <w:r>
              <w:rPr>
                <w:sz w:val="21"/>
                <w:szCs w:val="21"/>
                <w:lang w:eastAsia="zh-CN"/>
              </w:rPr>
              <w:t xml:space="preserve"> is configured, then</w:t>
            </w:r>
          </w:p>
          <w:p w14:paraId="70C4F63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F27A8BA"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F80B951"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485238C9"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15594120"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34089892" w14:textId="77777777" w:rsidR="00945A5E" w:rsidRDefault="00945A5E"/>
    <w:p w14:paraId="48D1E551" w14:textId="77777777" w:rsidR="00945A5E" w:rsidRDefault="00F809A1">
      <w:r>
        <w:rPr>
          <w:rFonts w:ascii="Times New Roman" w:hAnsi="Times New Roman" w:cs="Times New Roman"/>
        </w:rPr>
        <w:t>FL would like to further check if this is the common understanding that the time offset for different number of multiple PRACH transmissions is configured separately.</w:t>
      </w:r>
    </w:p>
    <w:p w14:paraId="37572AD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415BD99A" w14:textId="77777777">
        <w:trPr>
          <w:trHeight w:val="409"/>
          <w:jc w:val="center"/>
        </w:trPr>
        <w:tc>
          <w:tcPr>
            <w:tcW w:w="1220" w:type="dxa"/>
            <w:shd w:val="clear" w:color="auto" w:fill="auto"/>
            <w:vAlign w:val="center"/>
          </w:tcPr>
          <w:p w14:paraId="26127E5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850D4C"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48745C9" w14:textId="77777777">
        <w:trPr>
          <w:trHeight w:val="409"/>
          <w:jc w:val="center"/>
        </w:trPr>
        <w:tc>
          <w:tcPr>
            <w:tcW w:w="1220" w:type="dxa"/>
            <w:shd w:val="clear" w:color="auto" w:fill="auto"/>
            <w:vAlign w:val="center"/>
          </w:tcPr>
          <w:p w14:paraId="7BB7BD3C"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2E3B443"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think that an explicit agreement is needed regarding this issue. Therefore, we can support that time offsets can be configured separately for different number of multiple PRACH </w:t>
            </w:r>
            <w:r>
              <w:rPr>
                <w:rFonts w:ascii="Times New Roman" w:eastAsia="Malgun Gothic" w:hAnsi="Times New Roman" w:cs="Times New Roman"/>
                <w:bCs/>
                <w:lang w:val="en-GB" w:eastAsia="ko-KR"/>
              </w:rPr>
              <w:lastRenderedPageBreak/>
              <w:t>transmissions.</w:t>
            </w:r>
          </w:p>
        </w:tc>
      </w:tr>
      <w:tr w:rsidR="00945A5E" w14:paraId="59958E02" w14:textId="77777777">
        <w:trPr>
          <w:trHeight w:val="409"/>
          <w:jc w:val="center"/>
        </w:trPr>
        <w:tc>
          <w:tcPr>
            <w:tcW w:w="1220" w:type="dxa"/>
            <w:shd w:val="clear" w:color="auto" w:fill="auto"/>
            <w:vAlign w:val="center"/>
          </w:tcPr>
          <w:p w14:paraId="548CE28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BDAF27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 This was discussed both offline and online, and during the RRC parameters discussion, and common understanding of the agreement was what FL has explained above Technically, configuring separately the time offset for different number of multiple PRACH transmissions allows a gNB to ensure that when more than one repetition number is configured per cell, time offset can be used, for instance, for a number but not for another, e.g., used for the smaller number but not for the larger number. </w:t>
            </w:r>
          </w:p>
        </w:tc>
      </w:tr>
      <w:tr w:rsidR="00945A5E" w14:paraId="4CFC6FCB" w14:textId="77777777">
        <w:trPr>
          <w:trHeight w:val="409"/>
          <w:jc w:val="center"/>
        </w:trPr>
        <w:tc>
          <w:tcPr>
            <w:tcW w:w="1220" w:type="dxa"/>
            <w:shd w:val="clear" w:color="auto" w:fill="auto"/>
            <w:vAlign w:val="center"/>
          </w:tcPr>
          <w:p w14:paraId="5975D27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817329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there are different interpretation of that agreement, it will be good to have an explicit agreement that we use separate time offset on different PRACH repetitions.</w:t>
            </w:r>
          </w:p>
        </w:tc>
      </w:tr>
      <w:tr w:rsidR="00945A5E" w14:paraId="360853ED" w14:textId="77777777">
        <w:trPr>
          <w:trHeight w:val="409"/>
          <w:jc w:val="center"/>
        </w:trPr>
        <w:tc>
          <w:tcPr>
            <w:tcW w:w="1220" w:type="dxa"/>
            <w:shd w:val="clear" w:color="auto" w:fill="auto"/>
            <w:vAlign w:val="center"/>
          </w:tcPr>
          <w:p w14:paraId="0B59ADA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A673FD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FL</w:t>
            </w:r>
            <w:r>
              <w:rPr>
                <w:rFonts w:ascii="Times New Roman" w:hAnsi="Times New Roman" w:cs="Times New Roman"/>
                <w:bCs/>
                <w:lang w:val="en-GB"/>
              </w:rPr>
              <w:t>’</w:t>
            </w:r>
            <w:r>
              <w:rPr>
                <w:rFonts w:ascii="Times New Roman" w:hAnsi="Times New Roman" w:cs="Times New Roman" w:hint="eastAsia"/>
                <w:bCs/>
                <w:lang w:val="en-GB"/>
              </w:rPr>
              <w:t>s understanding.</w:t>
            </w:r>
          </w:p>
        </w:tc>
      </w:tr>
      <w:tr w:rsidR="00945A5E" w14:paraId="6F8FD094" w14:textId="77777777">
        <w:trPr>
          <w:trHeight w:val="409"/>
          <w:jc w:val="center"/>
        </w:trPr>
        <w:tc>
          <w:tcPr>
            <w:tcW w:w="1220" w:type="dxa"/>
            <w:shd w:val="clear" w:color="auto" w:fill="auto"/>
            <w:vAlign w:val="center"/>
          </w:tcPr>
          <w:p w14:paraId="78886F81"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52AA1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most companies think the separate configuration is common understanding, we can apply the common understanding in the RRC parameter table explicitly. </w:t>
            </w:r>
          </w:p>
        </w:tc>
      </w:tr>
      <w:tr w:rsidR="00945A5E" w14:paraId="093C0B2A" w14:textId="77777777">
        <w:trPr>
          <w:trHeight w:val="409"/>
          <w:jc w:val="center"/>
        </w:trPr>
        <w:tc>
          <w:tcPr>
            <w:tcW w:w="1220" w:type="dxa"/>
            <w:shd w:val="clear" w:color="auto" w:fill="auto"/>
            <w:vAlign w:val="center"/>
          </w:tcPr>
          <w:p w14:paraId="7B41BA4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394CB4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Agree that time offset between RO groups in a time window should be per repetition factor. </w:t>
            </w:r>
          </w:p>
          <w:p w14:paraId="1E4647C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should be reflected in RRC parameter discussions, i.e. one single time offset parameter together with one single PRACH repetition factor should be defined per PRACH partition in </w:t>
            </w:r>
            <w:r>
              <w:rPr>
                <w:rFonts w:ascii="Times New Roman" w:hAnsi="Times New Roman" w:cs="Times New Roman"/>
                <w:bCs/>
                <w:i/>
                <w:iCs/>
                <w:lang w:val="en-GB"/>
              </w:rPr>
              <w:t>FeatureCombinationPreambles</w:t>
            </w:r>
            <w:r>
              <w:rPr>
                <w:rFonts w:ascii="Times New Roman" w:hAnsi="Times New Roman" w:cs="Times New Roman"/>
                <w:bCs/>
                <w:lang w:val="en-GB"/>
              </w:rPr>
              <w:t xml:space="preserve"> IE.</w:t>
            </w:r>
          </w:p>
        </w:tc>
      </w:tr>
      <w:tr w:rsidR="00945A5E" w14:paraId="79E4AB13" w14:textId="77777777">
        <w:trPr>
          <w:trHeight w:val="409"/>
          <w:jc w:val="center"/>
        </w:trPr>
        <w:tc>
          <w:tcPr>
            <w:tcW w:w="1220" w:type="dxa"/>
            <w:shd w:val="clear" w:color="auto" w:fill="auto"/>
            <w:vAlign w:val="center"/>
          </w:tcPr>
          <w:p w14:paraId="5F84FF6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0C46242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To operate it properly, separate configuration is necessary. </w:t>
            </w:r>
          </w:p>
        </w:tc>
      </w:tr>
      <w:tr w:rsidR="00945A5E" w14:paraId="20F9E6C9" w14:textId="77777777">
        <w:trPr>
          <w:trHeight w:val="409"/>
          <w:jc w:val="center"/>
        </w:trPr>
        <w:tc>
          <w:tcPr>
            <w:tcW w:w="1220" w:type="dxa"/>
            <w:shd w:val="clear" w:color="auto" w:fill="auto"/>
            <w:vAlign w:val="center"/>
          </w:tcPr>
          <w:p w14:paraId="5483F4B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5509B73" w14:textId="77777777" w:rsidR="00945A5E" w:rsidRDefault="00F809A1">
            <w:pPr>
              <w:rPr>
                <w:rFonts w:ascii="Times New Roman" w:hAnsi="Times New Roman" w:cs="Times New Roman"/>
                <w:bCs/>
                <w:lang w:val="en-GB"/>
              </w:rPr>
            </w:pPr>
            <w:r>
              <w:rPr>
                <w:rFonts w:ascii="Times New Roman" w:hAnsi="Times New Roman" w:cs="Times New Roman"/>
                <w:bCs/>
                <w:lang w:val="en-GB"/>
              </w:rPr>
              <w:t>The time offset is specific to a number of PRACH repetitions. This is how we interpret the description of the RRC parameter, TimeOffsetBetweenStartingRO-r18, as copied below.</w:t>
            </w:r>
          </w:p>
          <w:p w14:paraId="60686BB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this parameter is configured for a given number of N multiple PRACH transmissions, it is used to configure the time offset of the starting ROs between two successive RO groups for each frequency resource index within a time period X.</w:t>
            </w:r>
          </w:p>
        </w:tc>
      </w:tr>
      <w:tr w:rsidR="00945A5E" w14:paraId="7E79F1BE" w14:textId="77777777">
        <w:trPr>
          <w:trHeight w:val="409"/>
          <w:jc w:val="center"/>
        </w:trPr>
        <w:tc>
          <w:tcPr>
            <w:tcW w:w="1220" w:type="dxa"/>
            <w:shd w:val="clear" w:color="auto" w:fill="auto"/>
            <w:vAlign w:val="center"/>
          </w:tcPr>
          <w:p w14:paraId="2E177E8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65E65F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Agree with FL assessment</w:t>
            </w:r>
          </w:p>
        </w:tc>
      </w:tr>
      <w:tr w:rsidR="006B1951" w14:paraId="56DADC6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C76D21"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B27FBA" w14:textId="77777777" w:rsidR="006B1951" w:rsidRPr="00783BC3" w:rsidRDefault="006B1951" w:rsidP="000B0398">
            <w:pP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 xml:space="preserve">upport with </w:t>
            </w:r>
            <w:r w:rsidRPr="00783BC3">
              <w:rPr>
                <w:rFonts w:ascii="Times New Roman" w:eastAsia="宋体" w:hAnsi="Times New Roman" w:cs="Times New Roman" w:hint="eastAsia"/>
                <w:bCs/>
              </w:rPr>
              <w:t>FL</w:t>
            </w:r>
            <w:r w:rsidRPr="00783BC3">
              <w:rPr>
                <w:rFonts w:ascii="Times New Roman" w:eastAsia="宋体" w:hAnsi="Times New Roman" w:cs="Times New Roman"/>
                <w:bCs/>
              </w:rPr>
              <w:t>’</w:t>
            </w:r>
            <w:r w:rsidRPr="00783BC3">
              <w:rPr>
                <w:rFonts w:ascii="Times New Roman" w:eastAsia="宋体" w:hAnsi="Times New Roman" w:cs="Times New Roman" w:hint="eastAsia"/>
                <w:bCs/>
              </w:rPr>
              <w:t>s understanding.</w:t>
            </w:r>
          </w:p>
        </w:tc>
      </w:tr>
      <w:tr w:rsidR="004E67E7" w14:paraId="6373D274"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16DF0" w14:textId="1D7A7978"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3384A0" w14:textId="7E92A531"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gree with FL.</w:t>
            </w:r>
          </w:p>
        </w:tc>
      </w:tr>
      <w:tr w:rsidR="000B0398" w14:paraId="4ECA6D5E"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CCA8DC" w14:textId="6EDFDF4E"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6ACA7" w14:textId="1D8693B2"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Agree with the understanding.</w:t>
            </w:r>
          </w:p>
        </w:tc>
      </w:tr>
      <w:tr w:rsidR="000A2456" w14:paraId="080B320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BCBBB8" w14:textId="3A997696" w:rsidR="000A2456" w:rsidRDefault="000A2456" w:rsidP="000A2456">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7A4DE5" w14:textId="597BDB7E" w:rsidR="000A2456" w:rsidRDefault="000A2456" w:rsidP="000A2456">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FL’s understanding and it can be clarified on related RRC parameter.</w:t>
            </w:r>
          </w:p>
        </w:tc>
      </w:tr>
      <w:tr w:rsidR="002B6D9A" w14:paraId="2CE46B3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B7B8B" w14:textId="13FF9A43" w:rsidR="002B6D9A" w:rsidRDefault="002B6D9A" w:rsidP="000A245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DF559E" w14:textId="4FCDB5CF" w:rsidR="002B6D9A" w:rsidRDefault="002B6D9A" w:rsidP="000A245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Agree with the FL.</w:t>
            </w:r>
          </w:p>
        </w:tc>
      </w:tr>
      <w:tr w:rsidR="0091524A" w14:paraId="6FE3BB1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B3C984" w14:textId="163825BD"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46B03B" w14:textId="030C8BBF"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360466" w14:paraId="62469FF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C1D63" w14:textId="504FE7C5" w:rsidR="00360466" w:rsidRDefault="00360466" w:rsidP="0036046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F05056" w14:textId="6AC77D3E" w:rsidR="00360466" w:rsidRPr="00360466" w:rsidRDefault="00360466" w:rsidP="00360466">
            <w:pPr>
              <w:autoSpaceDE w:val="0"/>
              <w:autoSpaceDN w:val="0"/>
              <w:snapToGrid w:val="0"/>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w:t>
            </w:r>
            <w:r w:rsidRPr="00244820">
              <w:rPr>
                <w:rFonts w:ascii="Times New Roman" w:eastAsia="MS Mincho" w:hAnsi="Times New Roman" w:cs="Times New Roman"/>
                <w:bCs/>
                <w:lang w:val="en-GB" w:eastAsia="ja-JP"/>
              </w:rPr>
              <w:t>a time offset is</w:t>
            </w:r>
            <w:r>
              <w:rPr>
                <w:rFonts w:ascii="Times New Roman" w:eastAsia="MS Mincho" w:hAnsi="Times New Roman" w:cs="Times New Roman"/>
                <w:bCs/>
                <w:lang w:val="en-GB" w:eastAsia="ja-JP"/>
              </w:rPr>
              <w:t xml:space="preserve"> separately</w:t>
            </w:r>
            <w:r w:rsidRPr="00244820">
              <w:rPr>
                <w:rFonts w:ascii="Times New Roman" w:eastAsia="MS Mincho" w:hAnsi="Times New Roman" w:cs="Times New Roman"/>
                <w:bCs/>
                <w:lang w:val="en-GB" w:eastAsia="ja-JP"/>
              </w:rPr>
              <w:t xml:space="preserve"> applied for each number of </w:t>
            </w:r>
            <w:r w:rsidRPr="00244820">
              <w:rPr>
                <w:rFonts w:ascii="Times New Roman" w:eastAsia="MS Mincho" w:hAnsi="Times New Roman" w:cs="Times New Roman"/>
                <w:bCs/>
                <w:i/>
                <w:iCs/>
                <w:lang w:val="en-GB" w:eastAsia="ja-JP"/>
              </w:rPr>
              <w:t>N</w:t>
            </w:r>
            <w:r w:rsidRPr="00244820">
              <w:rPr>
                <w:rFonts w:ascii="Times New Roman" w:eastAsia="MS Mincho" w:hAnsi="Times New Roman" w:cs="Times New Roman"/>
                <w:bCs/>
                <w:lang w:val="en-GB" w:eastAsia="ja-JP"/>
              </w:rPr>
              <w:t xml:space="preserve"> multiple PRACH transmissions</w:t>
            </w:r>
            <w:r w:rsidR="00561554">
              <w:rPr>
                <w:rFonts w:ascii="Times New Roman" w:eastAsia="MS Mincho" w:hAnsi="Times New Roman" w:cs="Times New Roman"/>
                <w:bCs/>
                <w:lang w:val="en-GB" w:eastAsia="ja-JP"/>
              </w:rPr>
              <w:t xml:space="preserve"> as FL’s understanding.</w:t>
            </w:r>
          </w:p>
        </w:tc>
      </w:tr>
      <w:tr w:rsidR="00CA4A14" w14:paraId="5461652B"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229140"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2B3372" w14:textId="77777777" w:rsidR="00CA4A14" w:rsidRPr="00CA4A14" w:rsidRDefault="00CA4A14" w:rsidP="00CA4A14">
            <w:pPr>
              <w:autoSpaceDE w:val="0"/>
              <w:autoSpaceDN w:val="0"/>
              <w:snapToGrid w:val="0"/>
              <w:spacing w:after="0"/>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Agree with FL.</w:t>
            </w:r>
          </w:p>
        </w:tc>
      </w:tr>
      <w:tr w:rsidR="006E378B" w14:paraId="312EBAD8"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AFCA82" w14:textId="4334882A" w:rsidR="006E378B" w:rsidRPr="00CA4A14" w:rsidRDefault="006E378B"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F8C873" w14:textId="4E293F68" w:rsidR="006E378B" w:rsidRPr="00CA4A14" w:rsidRDefault="006E378B" w:rsidP="00CA4A14">
            <w:pPr>
              <w:autoSpaceDE w:val="0"/>
              <w:autoSpaceDN w:val="0"/>
              <w:snapToGrid w:val="0"/>
              <w:spacing w:after="0"/>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Our understanding is that this is still open. The above agreement states that there will be a time offset configuration for a given N, but it doesn’t state whether the same time offset value applies to each N.</w:t>
            </w:r>
          </w:p>
        </w:tc>
      </w:tr>
    </w:tbl>
    <w:p w14:paraId="273BF764" w14:textId="77777777" w:rsidR="00945A5E" w:rsidRDefault="00945A5E"/>
    <w:p w14:paraId="428E8A6C"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1613BEE"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b/>
          <w:bCs/>
          <w:highlight w:val="yellow"/>
          <w:lang w:val="en-GB"/>
        </w:rPr>
        <w:t>FL comment 1</w:t>
      </w:r>
      <w:r>
        <w:rPr>
          <w:rFonts w:ascii="Times New Roman" w:hAnsi="Times New Roman" w:cs="Times New Roman"/>
          <w:lang w:val="en-GB"/>
        </w:rPr>
        <w:t xml:space="preserve">: Companies </w:t>
      </w:r>
      <w:r>
        <w:rPr>
          <w:rFonts w:ascii="Times New Roman" w:hAnsi="Times New Roman" w:cs="Times New Roman"/>
        </w:rPr>
        <w:t>[New H3C,</w:t>
      </w:r>
      <w:r>
        <w:rPr>
          <w:rFonts w:ascii="Times New Roman" w:hAnsi="Times New Roman" w:cs="Times New Roman"/>
          <w:bCs/>
        </w:rPr>
        <w:t xml:space="preserve"> Spreadtrum, Intel, TCL,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agreements and ensure the same ordering for RO groups regardless of whether time offset is configured or not. </w:t>
      </w:r>
      <w:r>
        <w:rPr>
          <w:rFonts w:ascii="Times New Roman" w:hAnsi="Times New Roman" w:cs="Times New Roman" w:hint="eastAsia"/>
        </w:rPr>
        <w:t>While</w:t>
      </w:r>
      <w:r>
        <w:rPr>
          <w:rFonts w:ascii="Times New Roman" w:hAnsi="Times New Roman" w:cs="Times New Roman"/>
        </w:rPr>
        <w:t xml:space="preserve"> companies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r>
        <w:rPr>
          <w:rFonts w:ascii="Times New Roman" w:hAnsi="Times New Roman" w:cs="Times New Roman"/>
          <w:i/>
          <w:iCs/>
          <w:lang w:val="en-GB"/>
        </w:rPr>
        <w:t>TimeOffsetBetweenStartingRO</w:t>
      </w:r>
      <w:r>
        <w:rPr>
          <w:rFonts w:ascii="Times New Roman" w:hAnsi="Times New Roman" w:cs="Times New Roman"/>
          <w:lang w:val="en-GB"/>
        </w:rPr>
        <w:t>” is provided or not.</w:t>
      </w:r>
    </w:p>
    <w:p w14:paraId="3A450C7A" w14:textId="77777777" w:rsidR="00945A5E" w:rsidRDefault="00F809A1">
      <w:pPr>
        <w:rPr>
          <w:rFonts w:ascii="Times New Roman" w:hAnsi="Times New Roman" w:cs="Times New Roman"/>
        </w:rPr>
      </w:pPr>
      <w:r>
        <w:rPr>
          <w:rFonts w:ascii="Times New Roman" w:hAnsi="Times New Roman" w:cs="Times New Roman"/>
        </w:rPr>
        <w:t>[New H3C,</w:t>
      </w:r>
      <w:r>
        <w:rPr>
          <w:rFonts w:ascii="Times New Roman" w:hAnsi="Times New Roman" w:cs="Times New Roman"/>
          <w:bCs/>
        </w:rPr>
        <w:t xml:space="preserve"> Spreadtrum, Intel, TCL, vivo</w:t>
      </w:r>
      <w:r>
        <w:rPr>
          <w:rFonts w:ascii="Times New Roman" w:hAnsi="Times New Roman" w:cs="Times New Roman"/>
        </w:rPr>
        <w:t>] propose the following TP to TS 38.213.</w:t>
      </w:r>
    </w:p>
    <w:p w14:paraId="05FC7745"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#1</w:t>
      </w:r>
    </w:p>
    <w:tbl>
      <w:tblPr>
        <w:tblStyle w:val="af5"/>
        <w:tblW w:w="0" w:type="auto"/>
        <w:tblLook w:val="04A0" w:firstRow="1" w:lastRow="0" w:firstColumn="1" w:lastColumn="0" w:noHBand="0" w:noVBand="1"/>
      </w:tblPr>
      <w:tblGrid>
        <w:gridCol w:w="9736"/>
      </w:tblGrid>
      <w:tr w:rsidR="00945A5E" w14:paraId="6CD6DB66" w14:textId="77777777">
        <w:tc>
          <w:tcPr>
            <w:tcW w:w="9736" w:type="dxa"/>
          </w:tcPr>
          <w:p w14:paraId="41784877" w14:textId="77777777" w:rsidR="00945A5E" w:rsidRDefault="00F809A1">
            <w:pPr>
              <w:rPr>
                <w:rFonts w:ascii="Times New Roman" w:hAnsi="Times New Roman" w:cs="Times New Roman"/>
                <w:sz w:val="28"/>
                <w:szCs w:val="28"/>
              </w:rPr>
            </w:pPr>
            <w:r>
              <w:rPr>
                <w:rFonts w:ascii="Times New Roman" w:hAnsi="Times New Roman" w:cs="Times New Roman"/>
                <w:sz w:val="28"/>
                <w:szCs w:val="28"/>
              </w:rPr>
              <w:t>8.1 Random access preamble</w:t>
            </w:r>
          </w:p>
          <w:p w14:paraId="3E80D220" w14:textId="77777777" w:rsidR="00945A5E" w:rsidRDefault="00F809A1">
            <w:pPr>
              <w:spacing w:after="60" w:line="240" w:lineRule="auto"/>
              <w:jc w:val="center"/>
              <w:rPr>
                <w:rFonts w:eastAsia="等线"/>
                <w:szCs w:val="21"/>
              </w:rPr>
            </w:pPr>
            <w:r>
              <w:rPr>
                <w:rFonts w:ascii="Times New Roman" w:hAnsi="Times New Roman" w:cs="Times New Roman"/>
                <w:color w:val="FF0000"/>
                <w:kern w:val="0"/>
                <w:szCs w:val="21"/>
              </w:rPr>
              <w:t>&lt; Unchanged parts are omitted &gt;</w:t>
            </w:r>
          </w:p>
          <w:p w14:paraId="6F09E7BE" w14:textId="77777777" w:rsidR="00945A5E" w:rsidRDefault="00F809A1">
            <w:pPr>
              <w:spacing w:after="60" w:line="240" w:lineRule="auto"/>
              <w:rPr>
                <w:rFonts w:ascii="Times New Roman" w:eastAsia="Times New Roman" w:hAnsi="Times New Roman" w:cs="Times New Roman"/>
                <w:szCs w:val="21"/>
                <w:lang w:eastAsia="en-US"/>
              </w:rPr>
            </w:pPr>
            <w:r>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associated with an SS/PBCH block  </w:t>
            </w:r>
          </w:p>
          <w:p w14:paraId="6A0C6738" w14:textId="77777777" w:rsidR="00945A5E" w:rsidRDefault="00F809A1">
            <w:pPr>
              <w:pStyle w:val="B1"/>
              <w:spacing w:after="60" w:line="240" w:lineRule="auto"/>
              <w:ind w:left="420"/>
              <w:rPr>
                <w:sz w:val="21"/>
                <w:szCs w:val="21"/>
                <w:lang w:val="en-US"/>
              </w:rPr>
            </w:pPr>
            <w:r>
              <w:rPr>
                <w:sz w:val="21"/>
                <w:szCs w:val="21"/>
                <w:lang w:val="en-US"/>
              </w:rPr>
              <w:t>-</w:t>
            </w:r>
            <w:r>
              <w:rPr>
                <w:sz w:val="21"/>
                <w:szCs w:val="21"/>
                <w:lang w:val="en-US"/>
              </w:rPr>
              <w:tab/>
              <w:t>i</w:t>
            </w:r>
            <w:r>
              <w:rPr>
                <w:iCs/>
                <w:sz w:val="21"/>
                <w:szCs w:val="21"/>
                <w:lang w:val="en-US"/>
              </w:rPr>
              <w:t xml:space="preserve">f </w:t>
            </w:r>
            <w:r>
              <w:rPr>
                <w:i/>
                <w:sz w:val="21"/>
                <w:szCs w:val="21"/>
                <w:lang w:val="en-US"/>
              </w:rPr>
              <w:t>TimeOffsetBetweenStartingRO</w:t>
            </w:r>
            <w:r>
              <w:rPr>
                <w:sz w:val="21"/>
                <w:szCs w:val="21"/>
                <w:lang w:val="en-US"/>
              </w:rPr>
              <w:t xml:space="preserve"> is provided, for each frequency resource index for frequency multiplexed PRACH occasions,</w:t>
            </w:r>
          </w:p>
          <w:p w14:paraId="78E0D1A4" w14:textId="77777777" w:rsidR="00945A5E" w:rsidRPr="00EA576C" w:rsidRDefault="00F809A1">
            <w:pPr>
              <w:pStyle w:val="B1"/>
              <w:spacing w:after="60" w:line="240" w:lineRule="auto"/>
              <w:ind w:left="839"/>
              <w:rPr>
                <w:sz w:val="21"/>
                <w:szCs w:val="21"/>
                <w:lang w:val="en-US"/>
              </w:rPr>
            </w:pPr>
            <w:r>
              <w:rPr>
                <w:sz w:val="21"/>
                <w:szCs w:val="21"/>
                <w:lang w:val="en-US"/>
              </w:rPr>
              <w:t>-</w:t>
            </w:r>
            <w:r>
              <w:rPr>
                <w:sz w:val="21"/>
                <w:szCs w:val="21"/>
                <w:lang w:val="en-US"/>
              </w:rPr>
              <w:tab/>
              <w:t xml:space="preserve">the first valid PRACH occasion of the first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the first valid PRACH occasion </w:t>
            </w:r>
          </w:p>
          <w:p w14:paraId="63D77BE9" w14:textId="77777777" w:rsidR="00945A5E" w:rsidRDefault="00F809A1">
            <w:pPr>
              <w:pStyle w:val="B1"/>
              <w:spacing w:after="60" w:line="240" w:lineRule="auto"/>
              <w:ind w:left="839"/>
              <w:rPr>
                <w:color w:val="FF0000"/>
                <w:sz w:val="21"/>
                <w:szCs w:val="21"/>
                <w:lang w:val="en-US"/>
              </w:rPr>
            </w:pPr>
            <w:r>
              <w:rPr>
                <w:sz w:val="21"/>
                <w:szCs w:val="21"/>
                <w:lang w:val="en-US"/>
              </w:rPr>
              <w:t>-</w:t>
            </w:r>
            <w:r>
              <w:rPr>
                <w:sz w:val="21"/>
                <w:szCs w:val="21"/>
                <w:lang w:val="en-US"/>
              </w:rPr>
              <w:tab/>
              <w:t xml:space="preserve">the first valid PRACH occasion of subsequent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after </w:t>
            </w:r>
            <w:r>
              <w:rPr>
                <w:i/>
                <w:sz w:val="21"/>
                <w:szCs w:val="21"/>
                <w:lang w:val="en-US"/>
              </w:rPr>
              <w:t>TimeOffsetBetweenStartingRO</w:t>
            </w:r>
            <w:r>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w:t>
            </w:r>
            <w:r>
              <w:rPr>
                <w:color w:val="FF0000"/>
                <w:sz w:val="21"/>
                <w:szCs w:val="21"/>
                <w:lang w:val="en-US"/>
              </w:rPr>
              <w:t xml:space="preserve"> according to an ordering of valid PRACH occasions</w:t>
            </w:r>
          </w:p>
          <w:p w14:paraId="5CB972E2"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first, in increasing order of frequency resource indexes for frequency multiplexed PRACH occasions</w:t>
            </w:r>
          </w:p>
          <w:p w14:paraId="51792EC1"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second, in increasing order of time resource indexes for time multiplexed PRACH occasions</w:t>
            </w:r>
          </w:p>
          <w:p w14:paraId="3103761C" w14:textId="77777777" w:rsidR="00945A5E" w:rsidRDefault="00F809A1">
            <w:pPr>
              <w:spacing w:after="60" w:line="240" w:lineRule="auto"/>
              <w:jc w:val="center"/>
            </w:pPr>
            <w:r>
              <w:rPr>
                <w:rFonts w:ascii="Times New Roman" w:hAnsi="Times New Roman" w:cs="Times New Roman"/>
                <w:color w:val="FF0000"/>
                <w:kern w:val="0"/>
                <w:szCs w:val="21"/>
              </w:rPr>
              <w:t>&lt; Unchanged parts are omitted &gt;</w:t>
            </w:r>
          </w:p>
        </w:tc>
      </w:tr>
    </w:tbl>
    <w:p w14:paraId="09ABBFFC" w14:textId="77777777" w:rsidR="00945A5E" w:rsidRDefault="00945A5E"/>
    <w:p w14:paraId="1CF0D7A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TP #1. In addition, companies are encouraged to provide your views on Q1.</w:t>
      </w:r>
    </w:p>
    <w:p w14:paraId="5E8CEDFD"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b/>
          <w:bCs/>
          <w:lang w:val="en-GB"/>
        </w:rPr>
        <w:t>Q</w:t>
      </w:r>
      <w:r>
        <w:rPr>
          <w:rFonts w:ascii="Times New Roman" w:hAnsi="Times New Roman" w:cs="Times New Roman"/>
          <w:b/>
          <w:bCs/>
          <w:lang w:val="en-GB"/>
        </w:rPr>
        <w:t xml:space="preserve">1: </w:t>
      </w:r>
      <w:r>
        <w:rPr>
          <w:rFonts w:ascii="Times New Roman" w:hAnsi="Times New Roman" w:cs="Times New Roman"/>
          <w:lang w:val="en-GB"/>
        </w:rPr>
        <w:t>Do you think irrespective of time domain first or frequency domain first, the RO determination will result in the same result? If so, do you think the order to determine the RO group in current Spec is needed?</w:t>
      </w:r>
    </w:p>
    <w:p w14:paraId="5F92ED15"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1BDD78E" w14:textId="77777777">
        <w:trPr>
          <w:trHeight w:val="409"/>
          <w:jc w:val="center"/>
        </w:trPr>
        <w:tc>
          <w:tcPr>
            <w:tcW w:w="1220" w:type="dxa"/>
            <w:shd w:val="clear" w:color="auto" w:fill="auto"/>
            <w:vAlign w:val="center"/>
          </w:tcPr>
          <w:p w14:paraId="229E273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53CBCA"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53F238AB" w14:textId="77777777">
        <w:trPr>
          <w:trHeight w:val="409"/>
          <w:jc w:val="center"/>
        </w:trPr>
        <w:tc>
          <w:tcPr>
            <w:tcW w:w="1220" w:type="dxa"/>
            <w:shd w:val="clear" w:color="auto" w:fill="auto"/>
            <w:vAlign w:val="center"/>
          </w:tcPr>
          <w:p w14:paraId="5B032DE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24044C5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N</w:t>
            </w:r>
            <w:r>
              <w:rPr>
                <w:rFonts w:ascii="Times New Roman" w:eastAsia="Malgun Gothic" w:hAnsi="Times New Roman" w:cs="Times New Roman"/>
                <w:bCs/>
                <w:lang w:val="en-GB" w:eastAsia="ko-KR"/>
              </w:rPr>
              <w:t>ot support for TP#1.</w:t>
            </w:r>
            <w:r>
              <w:rPr>
                <w:rFonts w:ascii="Times New Roman" w:eastAsia="Malgun Gothic" w:hAnsi="Times New Roman" w:cs="Times New Roman"/>
                <w:bCs/>
                <w:lang w:val="en-GB" w:eastAsia="ko-KR"/>
              </w:rPr>
              <w:br/>
              <w:t xml:space="preserve">Q1: Yes. We think the RO group determination result would be the same regardless of which one </w:t>
            </w:r>
            <w:r>
              <w:rPr>
                <w:rFonts w:ascii="Times New Roman" w:eastAsia="Malgun Gothic" w:hAnsi="Times New Roman" w:cs="Times New Roman"/>
                <w:bCs/>
                <w:lang w:val="en-GB" w:eastAsia="ko-KR"/>
              </w:rPr>
              <w:lastRenderedPageBreak/>
              <w:t xml:space="preserve">is the first. So, we are OK to delete the </w:t>
            </w:r>
            <w:r>
              <w:rPr>
                <w:rFonts w:ascii="Times New Roman" w:hAnsi="Times New Roman" w:cs="Times New Roman"/>
                <w:lang w:val="en-GB"/>
              </w:rPr>
              <w:t>order to determine the RO group in current Spec.</w:t>
            </w:r>
          </w:p>
        </w:tc>
      </w:tr>
      <w:tr w:rsidR="00945A5E" w14:paraId="5A21175A" w14:textId="77777777">
        <w:trPr>
          <w:trHeight w:val="409"/>
          <w:jc w:val="center"/>
        </w:trPr>
        <w:tc>
          <w:tcPr>
            <w:tcW w:w="1220" w:type="dxa"/>
            <w:shd w:val="clear" w:color="auto" w:fill="auto"/>
            <w:vAlign w:val="center"/>
          </w:tcPr>
          <w:p w14:paraId="0E74CA6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185491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As already discussed multiple times, the above TP would result in ambiguity in determination of the RO groups and cannot realize the agreement below:</w:t>
            </w:r>
          </w:p>
          <w:p w14:paraId="61523E10"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B23E0ED"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Add the following notes to the above agreement:</w:t>
            </w:r>
          </w:p>
          <w:p w14:paraId="1A78BA45"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color w:val="4F81BD" w:themeColor="accent1"/>
                <w:szCs w:val="21"/>
              </w:rPr>
              <w:t>N=2</w:t>
            </w:r>
            <w:r>
              <w:rPr>
                <w:rFonts w:ascii="Times New Roman" w:hAnsi="Times New Roman" w:cs="Times New Roman"/>
                <w:bCs/>
                <w:color w:val="4F81BD" w:themeColor="accent1"/>
                <w:szCs w:val="21"/>
              </w:rPr>
              <w:t>, for ROs associated with SSB#0). This works for both Alt.1 and Alt.2 for the starting RO determination.</w:t>
            </w:r>
          </w:p>
          <w:p w14:paraId="248E9833" w14:textId="77777777" w:rsidR="00945A5E" w:rsidRDefault="00F809A1">
            <w:pPr>
              <w:jc w:val="center"/>
              <w:rPr>
                <w:rFonts w:ascii="Times New Roman" w:eastAsia="MS Mincho" w:hAnsi="Times New Roman" w:cs="Times New Roman"/>
                <w:bCs/>
                <w:lang w:eastAsia="ja-JP"/>
              </w:rPr>
            </w:pPr>
            <w:r>
              <w:rPr>
                <w:rFonts w:ascii="Times New Roman" w:hAnsi="Times New Roman" w:cs="Times New Roman"/>
                <w:noProof/>
              </w:rPr>
              <w:drawing>
                <wp:inline distT="0" distB="0" distL="0" distR="0" wp14:anchorId="5DC26BED" wp14:editId="43C2CF4C">
                  <wp:extent cx="4166235" cy="2377440"/>
                  <wp:effectExtent l="0" t="0" r="5715" b="3810"/>
                  <wp:docPr id="1675237142" name="Picture 167523714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237142" name="Picture 1675237142"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p w14:paraId="0D7199A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Q1, we think that writing an explicit ordering to determine the RO group in current Spec is not necessary, given that current text already implements the agreements. Adding the ordering cannot be done trivially since we would need to ensure that all agreements are correctly captured, as explained by FL in FL comment 2 for this issue (below)</w:t>
            </w:r>
          </w:p>
        </w:tc>
      </w:tr>
      <w:tr w:rsidR="00945A5E" w14:paraId="5274B8DC" w14:textId="77777777">
        <w:trPr>
          <w:trHeight w:val="409"/>
          <w:jc w:val="center"/>
        </w:trPr>
        <w:tc>
          <w:tcPr>
            <w:tcW w:w="1220" w:type="dxa"/>
            <w:shd w:val="clear" w:color="auto" w:fill="auto"/>
            <w:vAlign w:val="center"/>
          </w:tcPr>
          <w:p w14:paraId="4289B68E"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82D3D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w:t>
            </w:r>
          </w:p>
          <w:p w14:paraId="3AA7CD1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will be good to explicitly say how the next RO is determined even if either way leads to the same RO.  Furthermore we agreed to this approach so good that the specs also captures it.</w:t>
            </w:r>
          </w:p>
        </w:tc>
      </w:tr>
      <w:tr w:rsidR="00945A5E" w14:paraId="2A1FF8FA" w14:textId="77777777">
        <w:trPr>
          <w:trHeight w:val="409"/>
          <w:jc w:val="center"/>
        </w:trPr>
        <w:tc>
          <w:tcPr>
            <w:tcW w:w="1220" w:type="dxa"/>
            <w:shd w:val="clear" w:color="auto" w:fill="auto"/>
            <w:vAlign w:val="center"/>
          </w:tcPr>
          <w:p w14:paraId="62E4BC4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C176F9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do not think the order of RO group matters so we do not see the need of the changes.</w:t>
            </w:r>
          </w:p>
        </w:tc>
      </w:tr>
      <w:tr w:rsidR="00945A5E" w14:paraId="756A7270" w14:textId="77777777">
        <w:trPr>
          <w:trHeight w:val="409"/>
          <w:jc w:val="center"/>
        </w:trPr>
        <w:tc>
          <w:tcPr>
            <w:tcW w:w="1220" w:type="dxa"/>
            <w:shd w:val="clear" w:color="auto" w:fill="auto"/>
            <w:vAlign w:val="center"/>
          </w:tcPr>
          <w:p w14:paraId="279F467E"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460280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 need for such change.</w:t>
            </w:r>
          </w:p>
          <w:p w14:paraId="17ECE06D"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the order issue, the current wording in specification is equivalent to the agreement and read easier.</w:t>
            </w:r>
          </w:p>
        </w:tc>
      </w:tr>
      <w:tr w:rsidR="00945A5E" w14:paraId="535C4DA3" w14:textId="77777777">
        <w:trPr>
          <w:trHeight w:val="409"/>
          <w:jc w:val="center"/>
        </w:trPr>
        <w:tc>
          <w:tcPr>
            <w:tcW w:w="1220" w:type="dxa"/>
            <w:shd w:val="clear" w:color="auto" w:fill="auto"/>
            <w:vAlign w:val="center"/>
          </w:tcPr>
          <w:p w14:paraId="0FB51F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282C83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 guess companies should be in mind that the issue is not about whether the determined RO groups are the same or not. The issue is on how to determine the next available PRACH RO </w:t>
            </w:r>
            <w:r>
              <w:rPr>
                <w:rFonts w:ascii="Times New Roman" w:hAnsi="Times New Roman" w:cs="Times New Roman"/>
                <w:bCs/>
                <w:lang w:val="en-GB"/>
              </w:rPr>
              <w:lastRenderedPageBreak/>
              <w:t xml:space="preserve">group. </w:t>
            </w:r>
          </w:p>
          <w:p w14:paraId="5E472A30" w14:textId="77777777" w:rsidR="00945A5E" w:rsidRDefault="00F809A1">
            <w:pPr>
              <w:rPr>
                <w:lang w:eastAsia="ko-KR"/>
              </w:rPr>
            </w:pPr>
            <w:r>
              <w:rPr>
                <w:rFonts w:ascii="Times New Roman" w:hAnsi="Times New Roman" w:cs="Times New Roman"/>
                <w:bCs/>
                <w:lang w:val="en-GB"/>
              </w:rPr>
              <w:t xml:space="preserve">As is known, in current MAC spec., RO determination procedure is based on the assumption that RO is always ordered in time and frequency domain specified in RAN1 specification, which is why MAC specification can simply use the wording “determine </w:t>
            </w:r>
            <w:r>
              <w:rPr>
                <w:lang w:eastAsia="ko-KR"/>
              </w:rPr>
              <w:t>the next available PRACH occasion” in section 5.1.2 of 38.321.</w:t>
            </w:r>
          </w:p>
          <w:p w14:paraId="6B2A4F39" w14:textId="77777777" w:rsidR="00945A5E" w:rsidRDefault="00F809A1">
            <w:pPr>
              <w:rPr>
                <w:lang w:eastAsia="ko-KR"/>
              </w:rPr>
            </w:pPr>
            <w:r>
              <w:rPr>
                <w:lang w:eastAsia="ko-KR"/>
              </w:rPr>
              <w:t>Therefore the ordering of RO groups in RAN1 specification is still needed so that the procedure of RO group determination to be specified in MAC spec. can be described in the same way, no matter whether a RO group time offset is configured or not. This is also aligned with RAN1 agreement as we’ve discussed many times.</w:t>
            </w:r>
          </w:p>
          <w:p w14:paraId="512E2B1A" w14:textId="77777777" w:rsidR="00945A5E" w:rsidRDefault="00F809A1">
            <w:pPr>
              <w:rPr>
                <w:szCs w:val="21"/>
              </w:rPr>
            </w:pPr>
            <w:r>
              <w:rPr>
                <w:lang w:eastAsia="ko-KR"/>
              </w:rPr>
              <w:t>Regarding the TP, some updates are needed since the wording “</w:t>
            </w:r>
            <w:r>
              <w:rPr>
                <w:szCs w:val="21"/>
              </w:rPr>
              <w:t>for each frequency resource index for frequency multiplexed PRACH occasions” can not be a condition when the ordering is described.</w:t>
            </w:r>
          </w:p>
          <w:p w14:paraId="733865C6" w14:textId="77777777" w:rsidR="00945A5E" w:rsidRDefault="00F809A1">
            <w:r>
              <w:t xml:space="preserve">We’re fine to capture the ordering </w:t>
            </w:r>
            <w:r>
              <w:rPr>
                <w:rFonts w:hint="eastAsia"/>
              </w:rPr>
              <w:t>to</w:t>
            </w:r>
            <w:r>
              <w:t xml:space="preserve">gether with paragraph for RO group determination according to following TP provided from our contribution. </w:t>
            </w:r>
          </w:p>
          <w:p w14:paraId="55A55B42" w14:textId="77777777" w:rsidR="00945A5E" w:rsidRDefault="00F809A1">
            <w:pPr>
              <w:rPr>
                <w:lang w:eastAsia="ko-KR"/>
              </w:rPr>
            </w:pPr>
            <w:r>
              <w:t>Note that this TP also addresses the issue that only same preamble set can be associated to the SSB in the RO group. In addition, the wording “</w:t>
            </w:r>
            <w:r>
              <w:rPr>
                <w:color w:val="FF0000"/>
              </w:rPr>
              <w:t>for the same frequency resource index for multiplexed PRACH occasions</w:t>
            </w:r>
            <w:r>
              <w:t>” is only necessary in the 3</w:t>
            </w:r>
            <w:r>
              <w:rPr>
                <w:vertAlign w:val="superscript"/>
              </w:rPr>
              <w:t>rd</w:t>
            </w:r>
            <w:r>
              <w:t xml:space="preserve"> sub-bullet since it’s only necessary for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and not necessary for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since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always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with lowest frequency index and first RO in that lowest frequency index in the time period X. </w:t>
            </w:r>
          </w:p>
          <w:tbl>
            <w:tblPr>
              <w:tblStyle w:val="af5"/>
              <w:tblW w:w="0" w:type="auto"/>
              <w:tblLook w:val="04A0" w:firstRow="1" w:lastRow="0" w:firstColumn="1" w:lastColumn="0" w:noHBand="0" w:noVBand="1"/>
            </w:tblPr>
            <w:tblGrid>
              <w:gridCol w:w="8031"/>
            </w:tblGrid>
            <w:tr w:rsidR="00945A5E" w14:paraId="4F645E98" w14:textId="77777777">
              <w:tc>
                <w:tcPr>
                  <w:tcW w:w="8031" w:type="dxa"/>
                </w:tcPr>
                <w:p w14:paraId="43AAD668" w14:textId="77777777" w:rsidR="00945A5E" w:rsidRDefault="00F809A1">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BF02F0C" w14:textId="77777777" w:rsidR="00945A5E" w:rsidRDefault="00F809A1">
                  <w:pPr>
                    <w:pStyle w:val="a9"/>
                    <w:spacing w:before="156" w:after="60"/>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18499BFB" w14:textId="77777777" w:rsidR="00945A5E" w:rsidRDefault="00F809A1">
                  <w:pPr>
                    <w:spacing w:before="120" w:after="60"/>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associated with an SS/PBCH block  </w:t>
                  </w:r>
                </w:p>
                <w:p w14:paraId="5AF19DA3" w14:textId="77777777" w:rsidR="00945A5E" w:rsidRDefault="00F809A1">
                  <w:pPr>
                    <w:pStyle w:val="B1"/>
                    <w:spacing w:before="120" w:after="60"/>
                    <w:ind w:left="420"/>
                    <w:rPr>
                      <w:rFonts w:eastAsiaTheme="minorEastAsia"/>
                      <w:color w:val="FF0000"/>
                      <w:lang w:val="en-US" w:eastAsia="zh-CN"/>
                    </w:rPr>
                  </w:pPr>
                  <w:r>
                    <w:rPr>
                      <w:lang w:val="en-US"/>
                    </w:rPr>
                    <w:t>-</w:t>
                  </w:r>
                  <w:r>
                    <w:rPr>
                      <w:lang w:val="en-US"/>
                    </w:rPr>
                    <w:tab/>
                    <w:t>i</w:t>
                  </w:r>
                  <w:r>
                    <w:rPr>
                      <w:iCs/>
                      <w:lang w:val="en-US"/>
                    </w:rPr>
                    <w:t xml:space="preserve">f </w:t>
                  </w:r>
                  <w:r>
                    <w:rPr>
                      <w:i/>
                      <w:lang w:val="en-US"/>
                    </w:rPr>
                    <w:t>TimeOffsetBetweenStartingRO</w:t>
                  </w:r>
                  <w:r>
                    <w:rPr>
                      <w:lang w:val="en-US"/>
                    </w:rPr>
                    <w:t xml:space="preserve"> is provided, </w:t>
                  </w:r>
                  <w:r>
                    <w:rPr>
                      <w:color w:val="FF0000"/>
                      <w:lang w:val="en-US"/>
                    </w:rPr>
                    <w:t xml:space="preserve">the </w:t>
                  </w:r>
                  <w:r>
                    <w:rPr>
                      <w:i/>
                      <w:iCs/>
                      <w:color w:val="FF0000"/>
                      <w:lang w:val="en-US"/>
                    </w:rPr>
                    <w:t>TimeOffsetBetweenStartingRO</w:t>
                  </w:r>
                  <w:r>
                    <w:rPr>
                      <w:color w:val="FF0000"/>
                      <w:lang w:val="en-US"/>
                    </w:rPr>
                    <w:t xml:space="preserve"> is a number of valid PRACH occasions that are associated with the SSB and have the same preambles associated with the SSB</w:t>
                  </w:r>
                  <w:r>
                    <w:rPr>
                      <w:rFonts w:eastAsiaTheme="minorEastAsia"/>
                      <w:color w:val="FF0000"/>
                      <w:lang w:val="en-US" w:eastAsia="zh-CN"/>
                    </w:rPr>
                    <w:t xml:space="preserve">. </w:t>
                  </w:r>
                  <w:r>
                    <w:rPr>
                      <w:strike/>
                      <w:color w:val="FF0000"/>
                      <w:lang w:val="en-US"/>
                    </w:rPr>
                    <w:t>for each frequency resource index for frequency multiplexed PRACH occasions,</w:t>
                  </w:r>
                  <w:r>
                    <w:rPr>
                      <w:lang w:val="en-US"/>
                    </w:rPr>
                    <w:t xml:space="preserve"> </w:t>
                  </w:r>
                </w:p>
                <w:p w14:paraId="02394B90" w14:textId="77777777" w:rsidR="00945A5E" w:rsidRDefault="00F809A1">
                  <w:pPr>
                    <w:pStyle w:val="B2"/>
                    <w:spacing w:before="156" w:after="60"/>
                    <w:ind w:left="1123"/>
                  </w:pPr>
                  <w:r>
                    <w:t>-</w:t>
                  </w:r>
                  <w: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the first valid PRACH occasion </w:t>
                  </w:r>
                  <w:r>
                    <w:rPr>
                      <w:color w:val="FF0000"/>
                    </w:rPr>
                    <w:t>in the PRACH occasions where the preambles associated with the SSB are the same.</w:t>
                  </w:r>
                </w:p>
                <w:p w14:paraId="6B148284" w14:textId="77777777" w:rsidR="00945A5E" w:rsidRDefault="00F809A1">
                  <w:pPr>
                    <w:pStyle w:val="B2"/>
                    <w:spacing w:before="156" w:after="60"/>
                    <w:ind w:left="1123"/>
                    <w:rPr>
                      <w:color w:val="FF0000"/>
                    </w:rPr>
                  </w:pPr>
                  <w:r>
                    <w:lastRenderedPageBreak/>
                    <w:t>-</w:t>
                  </w:r>
                  <w:r>
                    <w:tab/>
                  </w:r>
                  <w:r>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preamble repetitions, if any, is determined after </w:t>
                  </w:r>
                  <w:r>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preamble repetitions according to an ordering of valid PRACH occasions</w:t>
                  </w:r>
                </w:p>
                <w:p w14:paraId="0CDFEC6F" w14:textId="77777777" w:rsidR="00945A5E" w:rsidRDefault="00F809A1">
                  <w:pPr>
                    <w:pStyle w:val="B3"/>
                    <w:spacing w:before="120" w:after="60"/>
                    <w:ind w:left="1247"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057E06B7" w14:textId="77777777" w:rsidR="00945A5E" w:rsidRDefault="00F809A1">
                  <w:pPr>
                    <w:pStyle w:val="B3"/>
                    <w:spacing w:before="120" w:after="60"/>
                    <w:ind w:left="1247" w:firstLine="0"/>
                    <w:rPr>
                      <w:color w:val="FF0000"/>
                    </w:rPr>
                  </w:pPr>
                  <w:r>
                    <w:rPr>
                      <w:color w:val="FF0000"/>
                      <w:lang w:val="en-US"/>
                    </w:rPr>
                    <w:t>-</w:t>
                  </w:r>
                  <w:r>
                    <w:rPr>
                      <w:color w:val="FF0000"/>
                    </w:rPr>
                    <w:t xml:space="preserve">  second, in increasing order of time resource indexes for time multiplexed PRACH occasions </w:t>
                  </w:r>
                </w:p>
                <w:p w14:paraId="4ED44A49" w14:textId="77777777" w:rsidR="00945A5E" w:rsidRDefault="00F809A1">
                  <w:pPr>
                    <w:pStyle w:val="B2"/>
                    <w:spacing w:before="156" w:after="60"/>
                    <w:ind w:left="1123"/>
                  </w:pPr>
                  <w:r>
                    <w:t xml:space="preserve">-  </w:t>
                  </w:r>
                  <w:r>
                    <w:rPr>
                      <w:color w:val="FF0000"/>
                    </w:rPr>
                    <w:t>and for the same frequency resource index for multiplexed PRACH occasions,</w:t>
                  </w:r>
                  <w:r>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after </w:t>
                  </w:r>
                  <w:r>
                    <w:rPr>
                      <w:i/>
                    </w:rPr>
                    <w:t>TimeOffsetBetweenStartingRO</w:t>
                  </w:r>
                  <w:r>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w:t>
                  </w:r>
                </w:p>
                <w:p w14:paraId="4132A803" w14:textId="77777777" w:rsidR="00945A5E" w:rsidRDefault="00F809A1">
                  <w:pPr>
                    <w:rPr>
                      <w:rFonts w:ascii="Times New Roman" w:hAnsi="Times New Roman" w:cs="Times New Roman"/>
                      <w:bCs/>
                      <w:lang w:val="en-GB"/>
                    </w:rPr>
                  </w:pPr>
                  <w:r>
                    <w:rPr>
                      <w:rFonts w:ascii="Times New Roman" w:hAnsi="Times New Roman" w:cs="Times New Roman"/>
                      <w:bCs/>
                      <w:color w:val="FF0000"/>
                      <w:lang w:val="en-GB"/>
                    </w:rPr>
                    <w:t>&lt;-------------------------------- unchanged text omitted -------------------------------&gt;</w:t>
                  </w:r>
                </w:p>
              </w:tc>
            </w:tr>
          </w:tbl>
          <w:p w14:paraId="588DCF73" w14:textId="77777777" w:rsidR="00945A5E" w:rsidRDefault="00945A5E">
            <w:pPr>
              <w:rPr>
                <w:rFonts w:ascii="Times New Roman" w:hAnsi="Times New Roman" w:cs="Times New Roman"/>
                <w:bCs/>
                <w:lang w:val="en-GB"/>
              </w:rPr>
            </w:pPr>
          </w:p>
        </w:tc>
      </w:tr>
      <w:tr w:rsidR="00945A5E" w14:paraId="235ACA07" w14:textId="77777777">
        <w:trPr>
          <w:trHeight w:val="409"/>
          <w:jc w:val="center"/>
        </w:trPr>
        <w:tc>
          <w:tcPr>
            <w:tcW w:w="1220" w:type="dxa"/>
            <w:shd w:val="clear" w:color="auto" w:fill="auto"/>
            <w:vAlign w:val="center"/>
          </w:tcPr>
          <w:p w14:paraId="171B3E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shd w:val="clear" w:color="auto" w:fill="auto"/>
            <w:vAlign w:val="center"/>
          </w:tcPr>
          <w:p w14:paraId="0B35ED9B" w14:textId="77777777" w:rsidR="00945A5E" w:rsidRDefault="00F809A1">
            <w:pPr>
              <w:rPr>
                <w:rFonts w:ascii="Times New Roman" w:hAnsi="Times New Roman" w:cs="Times New Roman"/>
                <w:bCs/>
                <w:lang w:val="en-GB"/>
              </w:rPr>
            </w:pPr>
            <w:r>
              <w:rPr>
                <w:rFonts w:ascii="Times New Roman" w:hAnsi="Times New Roman" w:cs="Times New Roman"/>
                <w:bCs/>
                <w:lang w:val="en-GB"/>
              </w:rPr>
              <w:t>We can support this TP in principle. Current specification is not aligned with the agreement for the ordering of RO group as illustrated below:</w:t>
            </w:r>
          </w:p>
          <w:p w14:paraId="2EE91446" w14:textId="77777777" w:rsidR="00945A5E" w:rsidRDefault="00F809A1">
            <w:pPr>
              <w:rPr>
                <w:rFonts w:ascii="Times New Roman" w:hAnsi="Times New Roman" w:cs="Times New Roman"/>
                <w:bCs/>
                <w:lang w:val="en-GB"/>
              </w:rPr>
            </w:pPr>
            <w:r>
              <w:rPr>
                <w:noProof/>
              </w:rPr>
              <w:drawing>
                <wp:inline distT="0" distB="0" distL="0" distR="0" wp14:anchorId="26100B08" wp14:editId="50840500">
                  <wp:extent cx="4307205" cy="3686810"/>
                  <wp:effectExtent l="0" t="0" r="0" b="8890"/>
                  <wp:docPr id="1847765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6566" name="Picture 1" descr="A screenshot of a diagram&#10;&#10;Description automatically generated"/>
                          <pic:cNvPicPr>
                            <a:picLocks noChangeAspect="1"/>
                          </pic:cNvPicPr>
                        </pic:nvPicPr>
                        <pic:blipFill>
                          <a:blip r:embed="rId16"/>
                          <a:stretch>
                            <a:fillRect/>
                          </a:stretch>
                        </pic:blipFill>
                        <pic:spPr>
                          <a:xfrm>
                            <a:off x="0" y="0"/>
                            <a:ext cx="4316348" cy="3694502"/>
                          </a:xfrm>
                          <a:prstGeom prst="rect">
                            <a:avLst/>
                          </a:prstGeom>
                        </pic:spPr>
                      </pic:pic>
                    </a:graphicData>
                  </a:graphic>
                </wp:inline>
              </w:drawing>
            </w:r>
          </w:p>
          <w:p w14:paraId="3EBB876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understand that the ordering of RO group is not very important as we do not support CFRA. But it is more appropriate to following what was agreed in the RAN1. </w:t>
            </w:r>
          </w:p>
          <w:p w14:paraId="3B46BA03" w14:textId="77777777" w:rsidR="00945A5E" w:rsidRDefault="00945A5E">
            <w:pPr>
              <w:rPr>
                <w:rFonts w:ascii="Times New Roman" w:hAnsi="Times New Roman" w:cs="Times New Roman"/>
                <w:bCs/>
                <w:lang w:val="en-GB"/>
              </w:rPr>
            </w:pPr>
          </w:p>
        </w:tc>
      </w:tr>
      <w:tr w:rsidR="00945A5E" w14:paraId="531C1DD3" w14:textId="77777777">
        <w:trPr>
          <w:trHeight w:val="409"/>
          <w:jc w:val="center"/>
        </w:trPr>
        <w:tc>
          <w:tcPr>
            <w:tcW w:w="1220" w:type="dxa"/>
            <w:shd w:val="clear" w:color="auto" w:fill="auto"/>
            <w:vAlign w:val="center"/>
          </w:tcPr>
          <w:p w14:paraId="6D052636"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7997E43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Ordering of valid PRACH occasions in frequency domain first and then in time domain was added only for the case where TimeOffsetBetweenStartingRO is not provided. However, it should be treated in the same way regardless the offset is provided or not. In both cases, UEs can freely choose ROs for the second RO group in the same or different frequency resources as the first RO. We suggest removing ordering of valid RO for the case where TimeOffsetBetweenStartingRO is not provided</w:t>
            </w:r>
            <w:r>
              <w:rPr>
                <w:rFonts w:ascii="Times New Roman" w:hAnsi="Times New Roman" w:cs="Times New Roman" w:hint="eastAsia"/>
                <w:bCs/>
                <w:lang w:val="en-GB"/>
              </w:rPr>
              <w:t>.</w:t>
            </w:r>
          </w:p>
        </w:tc>
      </w:tr>
      <w:tr w:rsidR="00945A5E" w14:paraId="22AE3211" w14:textId="77777777">
        <w:trPr>
          <w:trHeight w:val="409"/>
          <w:jc w:val="center"/>
        </w:trPr>
        <w:tc>
          <w:tcPr>
            <w:tcW w:w="1220" w:type="dxa"/>
            <w:shd w:val="clear" w:color="auto" w:fill="auto"/>
            <w:vAlign w:val="center"/>
          </w:tcPr>
          <w:p w14:paraId="78B118DE"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3D13E819" w14:textId="77777777" w:rsidR="00945A5E" w:rsidRDefault="00F809A1">
            <w:pPr>
              <w:widowControl/>
              <w:spacing w:afterLines="50" w:after="156" w:line="240" w:lineRule="auto"/>
              <w:jc w:val="left"/>
              <w:rPr>
                <w:rFonts w:ascii="Times New Roman" w:eastAsia="Times New Roman" w:hAnsi="Times New Roman" w:cs="Times New Roman"/>
                <w:i/>
                <w:kern w:val="0"/>
                <w:sz w:val="20"/>
                <w:szCs w:val="20"/>
                <w:lang w:eastAsia="en-US"/>
              </w:rPr>
            </w:pPr>
            <w:r>
              <w:rPr>
                <w:rFonts w:ascii="Times New Roman" w:eastAsia="宋体" w:hAnsi="Times New Roman" w:cs="Times New Roman" w:hint="eastAsia"/>
                <w:bCs/>
              </w:rPr>
              <w:t xml:space="preserve">Support . </w:t>
            </w:r>
            <w:r w:rsidRPr="00EA576C">
              <w:rPr>
                <w:rFonts w:ascii="Times New Roman" w:eastAsia="Times New Roman" w:hAnsi="Times New Roman" w:cs="Times New Roman"/>
                <w:kern w:val="0"/>
                <w:sz w:val="20"/>
                <w:szCs w:val="20"/>
              </w:rPr>
              <w:t xml:space="preserve">The main reason is no matter whether </w:t>
            </w:r>
            <w:r>
              <w:rPr>
                <w:rFonts w:ascii="Times New Roman" w:eastAsia="Times New Roman" w:hAnsi="Times New Roman" w:cs="Times New Roman"/>
                <w:i/>
                <w:kern w:val="0"/>
                <w:sz w:val="20"/>
                <w:szCs w:val="20"/>
                <w:lang w:eastAsia="en-US"/>
              </w:rPr>
              <w:t>TimeOffsetBetweenStartingRO</w:t>
            </w:r>
            <w:r>
              <w:rPr>
                <w:rFonts w:ascii="Times New Roman" w:eastAsia="Times New Roman" w:hAnsi="Times New Roman" w:cs="Times New Roman"/>
                <w:kern w:val="0"/>
                <w:sz w:val="20"/>
                <w:szCs w:val="20"/>
                <w:lang w:eastAsia="en-US"/>
              </w:rPr>
              <w:t xml:space="preserve"> is provided</w:t>
            </w:r>
            <w:r w:rsidRPr="00EA576C">
              <w:rPr>
                <w:rFonts w:ascii="Times New Roman" w:eastAsia="Times New Roman" w:hAnsi="Times New Roman" w:cs="Times New Roman"/>
                <w:kern w:val="0"/>
                <w:sz w:val="20"/>
                <w:szCs w:val="20"/>
              </w:rPr>
              <w:t xml:space="preserve"> , </w:t>
            </w:r>
            <w:r>
              <w:rPr>
                <w:rFonts w:ascii="Times New Roman" w:eastAsia="Times New Roman" w:hAnsi="Times New Roman" w:cs="Times New Roman"/>
                <w:kern w:val="0"/>
                <w:sz w:val="20"/>
                <w:szCs w:val="20"/>
                <w:lang w:eastAsia="en-US"/>
              </w:rPr>
              <w:t xml:space="preserve">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is the same. So we suggest adding the similar description on 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without </w:t>
            </w:r>
            <w:r>
              <w:rPr>
                <w:rFonts w:ascii="Times New Roman" w:eastAsia="Times New Roman" w:hAnsi="Times New Roman" w:cs="Times New Roman"/>
                <w:i/>
                <w:kern w:val="0"/>
                <w:sz w:val="20"/>
                <w:szCs w:val="20"/>
                <w:lang w:eastAsia="en-US"/>
              </w:rPr>
              <w:t xml:space="preserve">TimeOffsetBetweenStartingRO </w:t>
            </w:r>
            <w:r>
              <w:rPr>
                <w:rFonts w:ascii="Times New Roman" w:eastAsia="Times New Roman" w:hAnsi="Times New Roman" w:cs="Times New Roman"/>
                <w:kern w:val="0"/>
                <w:sz w:val="20"/>
                <w:szCs w:val="20"/>
                <w:lang w:eastAsia="en-US"/>
              </w:rPr>
              <w:t>to</w:t>
            </w:r>
            <w:r>
              <w:rPr>
                <w:rFonts w:ascii="Times New Roman" w:eastAsia="Times New Roman" w:hAnsi="Times New Roman" w:cs="Times New Roman"/>
                <w:i/>
                <w:kern w:val="0"/>
                <w:sz w:val="20"/>
                <w:szCs w:val="20"/>
                <w:lang w:eastAsia="en-US"/>
              </w:rPr>
              <w:t xml:space="preserve"> </w:t>
            </w:r>
            <w:r>
              <w:rPr>
                <w:rFonts w:ascii="Times New Roman" w:eastAsia="Times New Roman" w:hAnsi="Times New Roman" w:cs="Times New Roman"/>
                <w:kern w:val="0"/>
                <w:sz w:val="20"/>
                <w:szCs w:val="20"/>
                <w:lang w:eastAsia="en-US"/>
              </w:rPr>
              <w:t>the corresponding part with</w:t>
            </w:r>
            <w:r>
              <w:rPr>
                <w:rFonts w:ascii="Times New Roman" w:eastAsia="Times New Roman" w:hAnsi="Times New Roman" w:cs="Times New Roman"/>
                <w:i/>
                <w:kern w:val="0"/>
                <w:sz w:val="20"/>
                <w:szCs w:val="20"/>
                <w:lang w:eastAsia="en-US"/>
              </w:rPr>
              <w:t xml:space="preserve"> TimeOffsetBetweenStartingRO.</w:t>
            </w:r>
          </w:p>
          <w:p w14:paraId="3FBBCCD7" w14:textId="77777777" w:rsidR="00945A5E" w:rsidRDefault="00945A5E">
            <w:pPr>
              <w:rPr>
                <w:rFonts w:ascii="Times New Roman" w:eastAsia="宋体" w:hAnsi="Times New Roman" w:cs="Times New Roman"/>
                <w:bCs/>
              </w:rPr>
            </w:pPr>
          </w:p>
        </w:tc>
      </w:tr>
      <w:tr w:rsidR="006B1951" w14:paraId="5F632CB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CDB6A3"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E447AF"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We support this TP#1.</w:t>
            </w:r>
          </w:p>
          <w:p w14:paraId="589ECE74"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Even though it will result in the same result of RO group de</w:t>
            </w:r>
            <w:r w:rsidRPr="00783BC3">
              <w:rPr>
                <w:rFonts w:ascii="Times New Roman" w:eastAsia="宋体" w:hAnsi="Times New Roman" w:cs="Times New Roman" w:hint="eastAsia"/>
                <w:bCs/>
              </w:rPr>
              <w:t>te</w:t>
            </w:r>
            <w:r w:rsidRPr="00783BC3">
              <w:rPr>
                <w:rFonts w:ascii="Times New Roman" w:eastAsia="宋体" w:hAnsi="Times New Roman" w:cs="Times New Roman"/>
                <w:bCs/>
              </w:rPr>
              <w:t>rmination, we think it is better to describe explicitly on how to determine the next RO according the agreement (valid for both alt 1 and alt 2) irrespective of whether “TimeOffsetBetweenStartingRO” is provided or not.</w:t>
            </w:r>
          </w:p>
        </w:tc>
      </w:tr>
      <w:tr w:rsidR="004E67E7" w14:paraId="4CCDA5D3"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AACA4" w14:textId="3F4E95FA"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EDD33C" w14:textId="44DC6705" w:rsidR="004E67E7" w:rsidRPr="00783BC3" w:rsidRDefault="004E67E7" w:rsidP="004E67E7">
            <w:pPr>
              <w:widowControl/>
              <w:spacing w:afterLines="50" w:after="156" w:line="240" w:lineRule="auto"/>
              <w:jc w:val="left"/>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upport.</w:t>
            </w:r>
          </w:p>
        </w:tc>
      </w:tr>
      <w:tr w:rsidR="000A2456" w14:paraId="66E7FE25"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D2192" w14:textId="3B2AD85F" w:rsidR="000A2456" w:rsidRDefault="000A2456" w:rsidP="000A2456">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1DA8F8" w14:textId="79BF1D84" w:rsidR="000A2456" w:rsidRDefault="000A2456" w:rsidP="000A2456">
            <w:pPr>
              <w:widowControl/>
              <w:spacing w:afterLines="50" w:after="156" w:line="240" w:lineRule="auto"/>
              <w:jc w:val="left"/>
              <w:rPr>
                <w:rFonts w:ascii="Times New Roman" w:eastAsia="宋体" w:hAnsi="Times New Roman" w:cs="Times New Roman"/>
                <w:bCs/>
              </w:rPr>
            </w:pPr>
            <w:r>
              <w:rPr>
                <w:rFonts w:ascii="Times New Roman" w:eastAsia="MS Mincho" w:hAnsi="Times New Roman" w:cs="Times New Roman"/>
                <w:bCs/>
                <w:lang w:val="en-GB" w:eastAsia="ja-JP"/>
              </w:rPr>
              <w:t>With the description of “</w:t>
            </w:r>
            <w:r w:rsidRPr="00110B82">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the RO determination will result in the same result. Since there is no spec description to require the order of RO group (e.g. RO group index) currently, the order to determine the RO group seems not be necessary.</w:t>
            </w:r>
          </w:p>
        </w:tc>
      </w:tr>
      <w:tr w:rsidR="00E343E8" w14:paraId="1A0FC917"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D8F4C" w14:textId="5E328572" w:rsidR="00E343E8" w:rsidRDefault="00E343E8" w:rsidP="00E343E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3642A6"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okay with TP#1. </w:t>
            </w:r>
          </w:p>
          <w:p w14:paraId="63A7CB25"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Q1, since we had an agreement in below, we do not think it is necessary to discuss Q1. Just to adopt TP#1 is sufficient. </w:t>
            </w:r>
          </w:p>
          <w:tbl>
            <w:tblPr>
              <w:tblStyle w:val="af5"/>
              <w:tblW w:w="0" w:type="auto"/>
              <w:tblLook w:val="04A0" w:firstRow="1" w:lastRow="0" w:firstColumn="1" w:lastColumn="0" w:noHBand="0" w:noVBand="1"/>
            </w:tblPr>
            <w:tblGrid>
              <w:gridCol w:w="8031"/>
            </w:tblGrid>
            <w:tr w:rsidR="00E343E8" w14:paraId="7FB8E185" w14:textId="77777777" w:rsidTr="00110E3F">
              <w:tc>
                <w:tcPr>
                  <w:tcW w:w="8031" w:type="dxa"/>
                </w:tcPr>
                <w:p w14:paraId="37293969" w14:textId="77777777" w:rsidR="00E343E8" w:rsidRPr="005F0DF8" w:rsidRDefault="00E343E8" w:rsidP="00E343E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438C4B5C" w14:textId="77777777" w:rsidR="00E343E8" w:rsidRPr="005F0DF8" w:rsidRDefault="00E343E8" w:rsidP="00E343E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7833D692"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77BB8A2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70B123A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56B2DF18"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27257290" w14:textId="77777777" w:rsidR="00E343E8" w:rsidRPr="005F0DF8"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lastRenderedPageBreak/>
                    <w:t>the starting RO of the first RO group is the first valid RO within the time period X.</w:t>
                  </w:r>
                </w:p>
                <w:p w14:paraId="62A8C5CB" w14:textId="77777777" w:rsidR="00E343E8" w:rsidRPr="00A231C1"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699F29B4" w14:textId="77777777" w:rsidR="00E343E8" w:rsidRDefault="00E343E8" w:rsidP="00E343E8">
            <w:pPr>
              <w:widowControl/>
              <w:spacing w:afterLines="50" w:after="156" w:line="240" w:lineRule="auto"/>
              <w:jc w:val="left"/>
              <w:rPr>
                <w:rFonts w:ascii="Times New Roman" w:eastAsia="MS Mincho" w:hAnsi="Times New Roman" w:cs="Times New Roman"/>
                <w:bCs/>
                <w:lang w:val="en-GB" w:eastAsia="ja-JP"/>
              </w:rPr>
            </w:pPr>
          </w:p>
        </w:tc>
      </w:tr>
    </w:tbl>
    <w:p w14:paraId="0FC3877A" w14:textId="77777777" w:rsidR="00945A5E" w:rsidRPr="006B1951" w:rsidRDefault="00945A5E"/>
    <w:p w14:paraId="5B3109DE" w14:textId="77777777" w:rsidR="00945A5E" w:rsidRDefault="00F809A1">
      <w:pPr>
        <w:rPr>
          <w:rFonts w:ascii="Times New Roman" w:eastAsia="等线" w:hAnsi="Times New Roman" w:cs="Times New Roman"/>
          <w:bCs/>
        </w:rPr>
      </w:pPr>
      <w:r>
        <w:rPr>
          <w:rFonts w:ascii="Times New Roman" w:hAnsi="Times New Roman" w:cs="Times New Roman"/>
          <w:b/>
          <w:bCs/>
          <w:highlight w:val="yellow"/>
          <w:lang w:val="en-GB"/>
        </w:rPr>
        <w:t>FL comment 2</w:t>
      </w:r>
      <w:r>
        <w:rPr>
          <w:rFonts w:ascii="Times New Roman" w:hAnsi="Times New Roman" w:cs="Times New Roman"/>
          <w:lang w:val="en-GB"/>
        </w:rPr>
        <w:t xml:space="preserve">: </w:t>
      </w:r>
      <w:r>
        <w:rPr>
          <w:rFonts w:ascii="Times New Roman" w:hAnsi="Times New Roman" w:cs="Times New Roman"/>
        </w:rPr>
        <w:t>In addition, some companies point out that c</w:t>
      </w:r>
      <w:r>
        <w:rPr>
          <w:rFonts w:ascii="Times New Roman" w:eastAsia="等线" w:hAnsi="Times New Roman" w:cs="Times New Roman"/>
          <w:bCs/>
        </w:rPr>
        <w:t xml:space="preserve">urrent TS 38.213 doesn’t capture the following agreement. </w:t>
      </w:r>
    </w:p>
    <w:tbl>
      <w:tblPr>
        <w:tblStyle w:val="af5"/>
        <w:tblW w:w="0" w:type="auto"/>
        <w:tblLook w:val="04A0" w:firstRow="1" w:lastRow="0" w:firstColumn="1" w:lastColumn="0" w:noHBand="0" w:noVBand="1"/>
      </w:tblPr>
      <w:tblGrid>
        <w:gridCol w:w="9736"/>
      </w:tblGrid>
      <w:tr w:rsidR="00945A5E" w14:paraId="51383F53" w14:textId="77777777">
        <w:tc>
          <w:tcPr>
            <w:tcW w:w="9736" w:type="dxa"/>
          </w:tcPr>
          <w:p w14:paraId="03546C7C"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58D27490" w14:textId="77777777" w:rsidR="00945A5E" w:rsidRDefault="00F809A1">
            <w:pPr>
              <w:rPr>
                <w:rFonts w:ascii="Times New Roman" w:hAnsi="Times New Roman" w:cs="Times New Roman"/>
                <w:bCs/>
                <w:szCs w:val="21"/>
              </w:rPr>
            </w:pPr>
            <w:r>
              <w:rPr>
                <w:rFonts w:ascii="Times New Roman" w:hAnsi="Times New Roman" w:cs="Times New Roman"/>
                <w:bCs/>
                <w:szCs w:val="21"/>
              </w:rPr>
              <w:t>Add the following notes to the above agreement:</w:t>
            </w:r>
          </w:p>
          <w:p w14:paraId="1CCE95E7" w14:textId="77777777" w:rsidR="00945A5E" w:rsidRDefault="00F809A1">
            <w:pPr>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3C598461" w14:textId="77777777" w:rsidR="00945A5E" w:rsidRDefault="00F809A1">
            <w:pPr>
              <w:jc w:val="center"/>
              <w:rPr>
                <w:rFonts w:ascii="Times New Roman" w:eastAsia="等线" w:hAnsi="Times New Roman" w:cs="Times New Roman"/>
                <w:bCs/>
              </w:rPr>
            </w:pPr>
            <w:r>
              <w:rPr>
                <w:rFonts w:ascii="Times New Roman" w:hAnsi="Times New Roman" w:cs="Times New Roman"/>
                <w:noProof/>
              </w:rPr>
              <w:drawing>
                <wp:inline distT="0" distB="0" distL="0" distR="0" wp14:anchorId="73C0BBB2" wp14:editId="54B1CAED">
                  <wp:extent cx="4166235" cy="2377440"/>
                  <wp:effectExtent l="0" t="0" r="5715" b="3810"/>
                  <wp:docPr id="834558190" name="图片 83455819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58190" name="图片 834558190"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tc>
      </w:tr>
    </w:tbl>
    <w:p w14:paraId="75E234EE" w14:textId="77777777" w:rsidR="00945A5E" w:rsidRDefault="00945A5E">
      <w:pPr>
        <w:rPr>
          <w:rFonts w:ascii="Times New Roman" w:eastAsia="等线" w:hAnsi="Times New Roman" w:cs="Times New Roman"/>
          <w:bCs/>
        </w:rPr>
      </w:pPr>
    </w:p>
    <w:p w14:paraId="0215903E" w14:textId="77777777" w:rsidR="00945A5E" w:rsidRDefault="00F809A1">
      <w:pPr>
        <w:rPr>
          <w:rFonts w:ascii="Times New Roman" w:eastAsia="等线" w:hAnsi="Times New Roman" w:cs="Times New Roman"/>
          <w:bCs/>
        </w:rPr>
      </w:pPr>
      <w:r>
        <w:rPr>
          <w:rFonts w:ascii="Times New Roman" w:eastAsia="等线" w:hAnsi="Times New Roman" w:cs="Times New Roman"/>
          <w:bCs/>
        </w:rPr>
        <w:t xml:space="preserve">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e.g., as illustrated in the following figure. Regarding the ordering in the agreement, it doesn’t matter whether we define the ordering in frequency first and time second, or time first and frequency second, they’ll result in the same “RO group” determination.</w:t>
      </w:r>
    </w:p>
    <w:p w14:paraId="104B3EB8" w14:textId="77777777" w:rsidR="00945A5E" w:rsidRDefault="00F809A1">
      <w:pPr>
        <w:jc w:val="center"/>
        <w:rPr>
          <w:rFonts w:ascii="Times New Roman" w:eastAsia="等线" w:hAnsi="Times New Roman" w:cs="Times New Roman"/>
          <w:bCs/>
        </w:rPr>
      </w:pPr>
      <w:r>
        <w:rPr>
          <w:noProof/>
        </w:rPr>
        <w:lastRenderedPageBreak/>
        <w:drawing>
          <wp:inline distT="0" distB="0" distL="0" distR="0" wp14:anchorId="0B877C29" wp14:editId="67B2E74A">
            <wp:extent cx="2705100" cy="1224280"/>
            <wp:effectExtent l="0" t="0" r="0" b="0"/>
            <wp:docPr id="37053393" name="图片 3705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3393" name="图片 370533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p w14:paraId="31B1C20F" w14:textId="77777777" w:rsidR="00945A5E" w:rsidRDefault="00F809A1">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o address this issue, TP #2 and TP #3 </w:t>
      </w:r>
      <w:r>
        <w:rPr>
          <w:rFonts w:ascii="Times New Roman" w:hAnsi="Times New Roman" w:cs="Times New Roman" w:hint="eastAsia"/>
          <w:lang w:val="en-GB"/>
        </w:rPr>
        <w:t>are</w:t>
      </w:r>
      <w:r>
        <w:rPr>
          <w:rFonts w:ascii="Times New Roman" w:hAnsi="Times New Roman" w:cs="Times New Roman"/>
          <w:lang w:val="en-GB"/>
        </w:rPr>
        <w:t xml:space="preserve"> proposed by companies as follows.</w:t>
      </w:r>
    </w:p>
    <w:p w14:paraId="0B6E802F"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#2</w:t>
      </w:r>
    </w:p>
    <w:tbl>
      <w:tblPr>
        <w:tblStyle w:val="af5"/>
        <w:tblW w:w="0" w:type="auto"/>
        <w:tblLook w:val="04A0" w:firstRow="1" w:lastRow="0" w:firstColumn="1" w:lastColumn="0" w:noHBand="0" w:noVBand="1"/>
      </w:tblPr>
      <w:tblGrid>
        <w:gridCol w:w="9736"/>
      </w:tblGrid>
      <w:tr w:rsidR="00945A5E" w14:paraId="3D3EC3DF" w14:textId="77777777">
        <w:tc>
          <w:tcPr>
            <w:tcW w:w="9736" w:type="dxa"/>
          </w:tcPr>
          <w:p w14:paraId="1EDBF5D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777416F1"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BA11ED3"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2F28677C"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3C16C9ED"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14D66AF"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21691C6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96" w:author="CTC" w:date="2023-09-28T14:51:00Z">
              <w:r w:rsidRPr="00841576">
                <w:rPr>
                  <w:color w:val="FF0000"/>
                  <w:sz w:val="21"/>
                  <w:szCs w:val="21"/>
                  <w:lang w:val="en-US"/>
                </w:rPr>
                <w:t>for each frequency resource index for frequency multiplexed PRACH occasions</w:t>
              </w:r>
            </w:ins>
          </w:p>
          <w:p w14:paraId="587319D8"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2B3546D" w14:textId="77777777" w:rsidR="00EA576C" w:rsidRPr="00841576" w:rsidRDefault="00EA576C" w:rsidP="00EA576C">
            <w:pPr>
              <w:pStyle w:val="B1"/>
              <w:spacing w:after="60"/>
              <w:ind w:left="852"/>
              <w:rPr>
                <w:del w:id="9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98" w:author="CTC" w:date="2023-09-28T14:51:00Z">
              <w:r w:rsidRPr="00841576">
                <w:rPr>
                  <w:sz w:val="21"/>
                  <w:szCs w:val="21"/>
                  <w:lang w:val="en-US"/>
                </w:rPr>
                <w:delText>according to an ordering of valid PRACH occasions</w:delText>
              </w:r>
            </w:del>
          </w:p>
          <w:p w14:paraId="44BAB516" w14:textId="77777777" w:rsidR="00EA576C" w:rsidRPr="00841576" w:rsidRDefault="00EA576C" w:rsidP="00EA576C">
            <w:pPr>
              <w:pStyle w:val="B1"/>
              <w:spacing w:after="60"/>
              <w:ind w:left="1136"/>
              <w:rPr>
                <w:del w:id="99" w:author="CTC" w:date="2023-09-28T14:51:00Z"/>
                <w:sz w:val="21"/>
                <w:szCs w:val="21"/>
                <w:lang w:val="en-US"/>
              </w:rPr>
            </w:pPr>
            <w:del w:id="100"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49C1DE84" w14:textId="77777777" w:rsidR="00EA576C" w:rsidRPr="00841576" w:rsidRDefault="00EA576C" w:rsidP="00EA576C">
            <w:pPr>
              <w:pStyle w:val="B1"/>
              <w:spacing w:after="60"/>
              <w:ind w:left="1136"/>
              <w:rPr>
                <w:del w:id="101" w:author="CTC" w:date="2023-09-28T14:51:00Z"/>
                <w:sz w:val="21"/>
                <w:szCs w:val="21"/>
                <w:lang w:val="x-none"/>
              </w:rPr>
            </w:pPr>
            <w:del w:id="102"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2EFD0F40" w14:textId="2D823968" w:rsidR="00945A5E" w:rsidRDefault="00EA576C" w:rsidP="00EA576C">
            <w:pPr>
              <w:spacing w:after="60"/>
              <w:jc w:val="center"/>
              <w:rPr>
                <w:lang w:val="en-GB"/>
              </w:rPr>
            </w:pPr>
            <w:r w:rsidRPr="00841576">
              <w:rPr>
                <w:rFonts w:ascii="Times New Roman" w:hAnsi="Times New Roman" w:cs="Times New Roman"/>
                <w:color w:val="FF0000"/>
                <w:szCs w:val="21"/>
              </w:rPr>
              <w:t>*** Unchanged parts are omitted ***</w:t>
            </w:r>
          </w:p>
        </w:tc>
      </w:tr>
    </w:tbl>
    <w:p w14:paraId="2BED0FA4" w14:textId="77777777" w:rsidR="00945A5E" w:rsidRDefault="00945A5E">
      <w:pPr>
        <w:rPr>
          <w:lang w:val="en-GB"/>
        </w:rPr>
      </w:pPr>
    </w:p>
    <w:p w14:paraId="407DC0F3"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#3</w:t>
      </w:r>
    </w:p>
    <w:tbl>
      <w:tblPr>
        <w:tblStyle w:val="af5"/>
        <w:tblW w:w="0" w:type="auto"/>
        <w:tblLook w:val="04A0" w:firstRow="1" w:lastRow="0" w:firstColumn="1" w:lastColumn="0" w:noHBand="0" w:noVBand="1"/>
      </w:tblPr>
      <w:tblGrid>
        <w:gridCol w:w="9736"/>
      </w:tblGrid>
      <w:tr w:rsidR="00945A5E" w14:paraId="1E10C02B" w14:textId="77777777">
        <w:tc>
          <w:tcPr>
            <w:tcW w:w="9736" w:type="dxa"/>
          </w:tcPr>
          <w:p w14:paraId="034AE49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6B31420F"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5BC03049"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w:t>
            </w:r>
            <w:r w:rsidRPr="00841576">
              <w:rPr>
                <w:rFonts w:ascii="Times New Roman" w:hAnsi="Times New Roman" w:cs="Times New Roman"/>
                <w:szCs w:val="21"/>
              </w:rPr>
              <w:lastRenderedPageBreak/>
              <w:t xml:space="preserve">repetitions associated with an SS/PBCH block  </w:t>
            </w:r>
          </w:p>
          <w:p w14:paraId="7709549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3BFEBFD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371210D7"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B1CE65D"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03" w:author="CTC" w:date="2023-09-28T14:51:00Z">
              <w:r w:rsidRPr="00841576">
                <w:rPr>
                  <w:color w:val="FF0000"/>
                  <w:sz w:val="21"/>
                  <w:szCs w:val="21"/>
                  <w:lang w:val="en-US"/>
                </w:rPr>
                <w:t>for each frequency resource index for frequency multiplexed PRACH occasions</w:t>
              </w:r>
            </w:ins>
          </w:p>
          <w:p w14:paraId="2EBE6AF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A1A056E" w14:textId="77777777" w:rsidR="00EA576C" w:rsidRPr="00841576" w:rsidRDefault="00EA576C" w:rsidP="00EA576C">
            <w:pPr>
              <w:pStyle w:val="B1"/>
              <w:spacing w:after="60"/>
              <w:ind w:left="852"/>
              <w:rPr>
                <w:del w:id="104"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105" w:author="CTC" w:date="2023-09-28T14:51:00Z">
              <w:r w:rsidRPr="00841576">
                <w:rPr>
                  <w:sz w:val="21"/>
                  <w:szCs w:val="21"/>
                  <w:lang w:val="en-US"/>
                </w:rPr>
                <w:delText>according to an ordering of valid PRACH occasions</w:delText>
              </w:r>
            </w:del>
          </w:p>
          <w:p w14:paraId="334F314B" w14:textId="77777777" w:rsidR="00EA576C" w:rsidRPr="00841576" w:rsidRDefault="00EA576C" w:rsidP="00EA576C">
            <w:pPr>
              <w:pStyle w:val="B1"/>
              <w:spacing w:after="60"/>
              <w:ind w:left="1136"/>
              <w:rPr>
                <w:del w:id="106" w:author="CTC" w:date="2023-09-28T14:51:00Z"/>
                <w:sz w:val="21"/>
                <w:szCs w:val="21"/>
                <w:lang w:val="en-US"/>
              </w:rPr>
            </w:pPr>
            <w:del w:id="107"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0022C60B" w14:textId="77777777" w:rsidR="00EA576C" w:rsidRPr="00841576" w:rsidRDefault="00EA576C" w:rsidP="00EA576C">
            <w:pPr>
              <w:pStyle w:val="B1"/>
              <w:spacing w:after="60"/>
              <w:ind w:left="1136"/>
              <w:rPr>
                <w:sz w:val="21"/>
                <w:szCs w:val="21"/>
                <w:lang w:val="x-none"/>
              </w:rPr>
            </w:pPr>
            <w:del w:id="108"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2C0A3144" w14:textId="51144586" w:rsidR="00945A5E" w:rsidRDefault="00EA576C" w:rsidP="00EA576C">
            <w:pPr>
              <w:jc w:val="center"/>
            </w:pPr>
            <w:r w:rsidRPr="00841576">
              <w:rPr>
                <w:rFonts w:ascii="Times New Roman" w:hAnsi="Times New Roman" w:cs="Times New Roman"/>
                <w:color w:val="FF0000"/>
                <w:szCs w:val="21"/>
              </w:rPr>
              <w:t>*** Unchanged parts are omitted ***</w:t>
            </w:r>
          </w:p>
        </w:tc>
      </w:tr>
    </w:tbl>
    <w:p w14:paraId="03A8E986"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2135A2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TP#2, TP #3.</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1620E2" w14:textId="77777777">
        <w:trPr>
          <w:trHeight w:val="409"/>
          <w:jc w:val="center"/>
        </w:trPr>
        <w:tc>
          <w:tcPr>
            <w:tcW w:w="1220" w:type="dxa"/>
            <w:shd w:val="clear" w:color="auto" w:fill="auto"/>
            <w:vAlign w:val="center"/>
          </w:tcPr>
          <w:p w14:paraId="3B754A0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6B90E"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41EB82C" w14:textId="77777777">
        <w:trPr>
          <w:trHeight w:val="409"/>
          <w:jc w:val="center"/>
        </w:trPr>
        <w:tc>
          <w:tcPr>
            <w:tcW w:w="1220" w:type="dxa"/>
            <w:shd w:val="clear" w:color="auto" w:fill="auto"/>
            <w:vAlign w:val="center"/>
          </w:tcPr>
          <w:p w14:paraId="0BF84CEE"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FABFD3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can support TP#2.</w:t>
            </w:r>
          </w:p>
        </w:tc>
      </w:tr>
      <w:tr w:rsidR="00945A5E" w14:paraId="36EFEFDF" w14:textId="77777777">
        <w:trPr>
          <w:trHeight w:val="409"/>
          <w:jc w:val="center"/>
        </w:trPr>
        <w:tc>
          <w:tcPr>
            <w:tcW w:w="1220" w:type="dxa"/>
            <w:shd w:val="clear" w:color="auto" w:fill="auto"/>
            <w:vAlign w:val="center"/>
          </w:tcPr>
          <w:p w14:paraId="798C2D7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BA663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TP#2 is more concise and is correct, according to our understanding. </w:t>
            </w:r>
          </w:p>
        </w:tc>
      </w:tr>
      <w:tr w:rsidR="00945A5E" w14:paraId="43DE76B6" w14:textId="77777777">
        <w:trPr>
          <w:trHeight w:val="409"/>
          <w:jc w:val="center"/>
        </w:trPr>
        <w:tc>
          <w:tcPr>
            <w:tcW w:w="1220" w:type="dxa"/>
            <w:shd w:val="clear" w:color="auto" w:fill="auto"/>
            <w:vAlign w:val="center"/>
          </w:tcPr>
          <w:p w14:paraId="2DD2181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F2777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issue of current spec is not clear to us. It is not clear to us how the current spec leads to the RO groups as illustrated in the figure above. Appreciate if proponents can elaborate.</w:t>
            </w:r>
          </w:p>
        </w:tc>
      </w:tr>
      <w:tr w:rsidR="00945A5E" w14:paraId="6638BD12" w14:textId="77777777">
        <w:trPr>
          <w:trHeight w:val="409"/>
          <w:jc w:val="center"/>
        </w:trPr>
        <w:tc>
          <w:tcPr>
            <w:tcW w:w="1220" w:type="dxa"/>
            <w:shd w:val="clear" w:color="auto" w:fill="auto"/>
            <w:vAlign w:val="center"/>
          </w:tcPr>
          <w:p w14:paraId="487CF37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C9503C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P#2 and TP#3 can both be accepted but TP#2 seems more concise.</w:t>
            </w:r>
          </w:p>
          <w:p w14:paraId="7BBEEA8A" w14:textId="77777777" w:rsidR="00945A5E" w:rsidRDefault="00F809A1">
            <w:pPr>
              <w:rPr>
                <w:rFonts w:ascii="Times New Roman" w:hAnsi="Times New Roman" w:cs="Times New Roman"/>
                <w:bCs/>
                <w:lang w:val="en-GB"/>
              </w:rPr>
            </w:pPr>
            <w:r>
              <w:rPr>
                <w:rFonts w:ascii="Times New Roman" w:hAnsi="Times New Roman" w:cs="Times New Roman"/>
                <w:bCs/>
                <w:lang w:val="en-GB"/>
              </w:rPr>
              <w:t>No change on this is also OK for us.</w:t>
            </w:r>
          </w:p>
        </w:tc>
      </w:tr>
      <w:tr w:rsidR="00945A5E" w14:paraId="6C5681F4" w14:textId="77777777">
        <w:trPr>
          <w:trHeight w:val="409"/>
          <w:jc w:val="center"/>
        </w:trPr>
        <w:tc>
          <w:tcPr>
            <w:tcW w:w="1220" w:type="dxa"/>
            <w:shd w:val="clear" w:color="auto" w:fill="auto"/>
            <w:vAlign w:val="center"/>
          </w:tcPr>
          <w:p w14:paraId="29BA4F0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B75AFAE" w14:textId="77777777" w:rsidR="00945A5E" w:rsidRDefault="00F809A1">
            <w:pPr>
              <w:rPr>
                <w:rFonts w:ascii="Times New Roman" w:hAnsi="Times New Roman" w:cs="Times New Roman"/>
                <w:bCs/>
                <w:lang w:val="en-GB"/>
              </w:rPr>
            </w:pPr>
            <w:r>
              <w:rPr>
                <w:rFonts w:ascii="Times New Roman" w:hAnsi="Times New Roman" w:cs="Times New Roman"/>
                <w:bCs/>
                <w:lang w:val="en-GB"/>
              </w:rPr>
              <w:t>Do not support the TPs.</w:t>
            </w:r>
          </w:p>
          <w:p w14:paraId="1CE189A5"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is on how the RO groups are ordered for UE to determine a first available RO group as we’ve commented for previous issues.</w:t>
            </w:r>
          </w:p>
          <w:p w14:paraId="136A33EB" w14:textId="77777777" w:rsidR="00945A5E" w:rsidRDefault="00F809A1">
            <w:pPr>
              <w:rPr>
                <w:rFonts w:ascii="Times New Roman" w:hAnsi="Times New Roman" w:cs="Times New Roman"/>
                <w:bCs/>
                <w:lang w:val="en-GB"/>
              </w:rPr>
            </w:pPr>
            <w:r>
              <w:rPr>
                <w:rFonts w:ascii="Times New Roman" w:hAnsi="Times New Roman" w:cs="Times New Roman"/>
                <w:bCs/>
                <w:lang w:val="en-GB"/>
              </w:rPr>
              <w:t>The TP we proposed for issue #1-4 is enough.</w:t>
            </w:r>
          </w:p>
        </w:tc>
      </w:tr>
      <w:tr w:rsidR="00945A5E" w14:paraId="59B0DA15" w14:textId="77777777">
        <w:trPr>
          <w:trHeight w:val="409"/>
          <w:jc w:val="center"/>
        </w:trPr>
        <w:tc>
          <w:tcPr>
            <w:tcW w:w="1220" w:type="dxa"/>
            <w:shd w:val="clear" w:color="auto" w:fill="auto"/>
            <w:vAlign w:val="center"/>
          </w:tcPr>
          <w:p w14:paraId="4DC467B3" w14:textId="77777777" w:rsidR="00945A5E" w:rsidRDefault="00F809A1">
            <w:pPr>
              <w:rPr>
                <w:rFonts w:ascii="Times New Roman" w:hAnsi="Times New Roman" w:cs="Times New Roman"/>
                <w:bCs/>
                <w:lang w:val="en-GB"/>
              </w:rPr>
            </w:pPr>
            <w:r>
              <w:rPr>
                <w:rFonts w:ascii="Times New Roman" w:eastAsia="MS Mincho" w:hAnsi="Times New Roman" w:cs="Times New Roman" w:hint="eastAsia"/>
                <w:bCs/>
                <w:lang w:val="en-GB" w:eastAsia="ja-JP"/>
              </w:rPr>
              <w:t>Ericsson</w:t>
            </w:r>
          </w:p>
        </w:tc>
        <w:tc>
          <w:tcPr>
            <w:tcW w:w="8257" w:type="dxa"/>
            <w:shd w:val="clear" w:color="auto" w:fill="auto"/>
            <w:vAlign w:val="center"/>
          </w:tcPr>
          <w:p w14:paraId="02CB13D3" w14:textId="77777777" w:rsidR="00945A5E" w:rsidRDefault="00F809A1">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TP#2 is preferred.</w:t>
            </w:r>
          </w:p>
          <w:p w14:paraId="43C4384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 suggestion is to move the sentence “for each frequency resource index for frequency </w:t>
            </w:r>
            <w:r>
              <w:rPr>
                <w:rFonts w:ascii="Times New Roman" w:eastAsia="MS Mincho" w:hAnsi="Times New Roman" w:cs="Times New Roman"/>
                <w:bCs/>
                <w:lang w:val="en-GB" w:eastAsia="ja-JP"/>
              </w:rPr>
              <w:lastRenderedPageBreak/>
              <w:t>multiplexed PRACH occasions” to the first paragraph, so that it is not repeated twice for both cases where time offset is configured and not configured.</w:t>
            </w:r>
          </w:p>
        </w:tc>
      </w:tr>
      <w:tr w:rsidR="004E67E7" w14:paraId="50814781" w14:textId="77777777">
        <w:trPr>
          <w:trHeight w:val="409"/>
          <w:jc w:val="center"/>
        </w:trPr>
        <w:tc>
          <w:tcPr>
            <w:tcW w:w="1220" w:type="dxa"/>
            <w:shd w:val="clear" w:color="auto" w:fill="auto"/>
            <w:vAlign w:val="center"/>
          </w:tcPr>
          <w:p w14:paraId="5B181F2D" w14:textId="6484FC99" w:rsidR="004E67E7" w:rsidRDefault="004E67E7" w:rsidP="004E67E7">
            <w:pP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4770E155" w14:textId="5CDB5C09" w:rsidR="004E67E7" w:rsidRDefault="004E67E7" w:rsidP="004E67E7">
            <w:pPr>
              <w:jc w:val="left"/>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P#2 is preferred.</w:t>
            </w:r>
          </w:p>
        </w:tc>
      </w:tr>
      <w:tr w:rsidR="00076159" w14:paraId="3196C2FC" w14:textId="77777777">
        <w:trPr>
          <w:trHeight w:val="409"/>
          <w:jc w:val="center"/>
        </w:trPr>
        <w:tc>
          <w:tcPr>
            <w:tcW w:w="1220" w:type="dxa"/>
            <w:shd w:val="clear" w:color="auto" w:fill="auto"/>
            <w:vAlign w:val="center"/>
          </w:tcPr>
          <w:p w14:paraId="1E93E45C" w14:textId="59D3C924" w:rsidR="00076159" w:rsidRDefault="00076159" w:rsidP="00076159">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AAC5DC9" w14:textId="5EAE9A2B" w:rsidR="00076159" w:rsidRDefault="00076159" w:rsidP="00076159">
            <w:pPr>
              <w:jc w:val="left"/>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modification to adding “</w:t>
            </w:r>
            <w:r w:rsidRPr="003F584A">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Since it may be unclear the position of RO only by the description of “is determined after the RO...”, we slightly prefer TP #3.</w:t>
            </w:r>
          </w:p>
        </w:tc>
      </w:tr>
      <w:tr w:rsidR="00CA4A14" w14:paraId="79CD0B5F" w14:textId="77777777">
        <w:trPr>
          <w:trHeight w:val="409"/>
          <w:jc w:val="center"/>
        </w:trPr>
        <w:tc>
          <w:tcPr>
            <w:tcW w:w="1220" w:type="dxa"/>
            <w:shd w:val="clear" w:color="auto" w:fill="auto"/>
            <w:vAlign w:val="center"/>
          </w:tcPr>
          <w:p w14:paraId="68038DCE" w14:textId="7CFAF7E8" w:rsidR="00CA4A14" w:rsidRDefault="00CA4A14" w:rsidP="00CA4A14">
            <w:pPr>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O</w:t>
            </w:r>
            <w:r w:rsidRPr="00900D35">
              <w:rPr>
                <w:rFonts w:ascii="Times New Roman" w:eastAsia="MS Mincho" w:hAnsi="Times New Roman" w:cs="Times New Roman"/>
                <w:bCs/>
                <w:lang w:val="en-GB" w:eastAsia="ja-JP"/>
              </w:rPr>
              <w:t>PPO</w:t>
            </w:r>
          </w:p>
        </w:tc>
        <w:tc>
          <w:tcPr>
            <w:tcW w:w="8257" w:type="dxa"/>
            <w:shd w:val="clear" w:color="auto" w:fill="auto"/>
            <w:vAlign w:val="center"/>
          </w:tcPr>
          <w:p w14:paraId="6B6416D6" w14:textId="4305894D" w:rsidR="00CA4A14" w:rsidRDefault="00CA4A14" w:rsidP="00CA4A14">
            <w:pPr>
              <w:jc w:val="left"/>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F</w:t>
            </w:r>
            <w:r w:rsidRPr="00900D35">
              <w:rPr>
                <w:rFonts w:ascii="Times New Roman" w:eastAsia="MS Mincho" w:hAnsi="Times New Roman" w:cs="Times New Roman"/>
                <w:bCs/>
                <w:lang w:val="en-GB" w:eastAsia="ja-JP"/>
              </w:rPr>
              <w:t>ine with TP#2.</w:t>
            </w:r>
          </w:p>
        </w:tc>
      </w:tr>
      <w:tr w:rsidR="009B7321" w14:paraId="189C2607" w14:textId="77777777">
        <w:trPr>
          <w:trHeight w:val="409"/>
          <w:jc w:val="center"/>
        </w:trPr>
        <w:tc>
          <w:tcPr>
            <w:tcW w:w="1220" w:type="dxa"/>
            <w:shd w:val="clear" w:color="auto" w:fill="auto"/>
            <w:vAlign w:val="center"/>
          </w:tcPr>
          <w:p w14:paraId="778C74A2" w14:textId="5EC65F68" w:rsidR="009B7321" w:rsidRPr="00900D35" w:rsidRDefault="009B7321" w:rsidP="00CA4A1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shd w:val="clear" w:color="auto" w:fill="auto"/>
            <w:vAlign w:val="center"/>
          </w:tcPr>
          <w:p w14:paraId="62635AB8" w14:textId="0DC97657" w:rsidR="009B7321" w:rsidRPr="00900D35" w:rsidRDefault="009B7321" w:rsidP="00CA4A14">
            <w:pPr>
              <w:jc w:val="left"/>
              <w:rPr>
                <w:rFonts w:ascii="Times New Roman" w:eastAsia="MS Mincho" w:hAnsi="Times New Roman" w:cs="Times New Roman"/>
                <w:bCs/>
                <w:lang w:val="en-GB" w:eastAsia="ja-JP"/>
              </w:rPr>
            </w:pPr>
            <w:r>
              <w:rPr>
                <w:rFonts w:ascii="Times New Roman" w:hAnsi="Times New Roman" w:cs="Times New Roman"/>
                <w:bCs/>
                <w:lang w:val="en-GB"/>
              </w:rPr>
              <w:t>Either TP is acceptable. Slightly prefer TP#3.</w:t>
            </w:r>
          </w:p>
        </w:tc>
      </w:tr>
    </w:tbl>
    <w:p w14:paraId="70AB4EFD" w14:textId="77777777" w:rsidR="00945A5E" w:rsidRPr="006B1951"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702274F"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6: Time period</w:t>
      </w:r>
    </w:p>
    <w:p w14:paraId="28AAF504" w14:textId="77777777" w:rsidR="00945A5E" w:rsidRDefault="00F809A1">
      <w:pPr>
        <w:spacing w:after="60"/>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hint="eastAsia"/>
          <w:lang w:val="en-GB"/>
        </w:rPr>
        <w:t>point</w:t>
      </w:r>
      <w:r>
        <w:rPr>
          <w:rFonts w:ascii="Times New Roman" w:hAnsi="Times New Roman" w:cs="Times New Roman"/>
          <w:lang w:val="en-GB"/>
        </w:rPr>
        <w:t xml:space="preserve"> out that </w:t>
      </w:r>
      <w:r>
        <w:rPr>
          <w:rFonts w:ascii="Times New Roman" w:eastAsia="宋体" w:hAnsi="Times New Roman" w:cs="Times New Roman"/>
          <w:kern w:val="0"/>
          <w:szCs w:val="21"/>
        </w:rPr>
        <w:t>the set of RO groups may be determined for more than one multiple PRACH transmissions, instead of a PRACH transmission.</w:t>
      </w:r>
    </w:p>
    <w:p w14:paraId="418662E9"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In addition,</w:t>
      </w:r>
      <w:r>
        <w:rPr>
          <w:rFonts w:ascii="Times New Roman" w:eastAsia="宋体" w:hAnsi="Times New Roman" w:cs="Times New Roman"/>
          <w:kern w:val="0"/>
          <w:szCs w:val="21"/>
        </w:rPr>
        <w:t xml:space="preserve"> 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945A5E" w14:paraId="57664420" w14:textId="77777777">
        <w:tc>
          <w:tcPr>
            <w:tcW w:w="9736" w:type="dxa"/>
          </w:tcPr>
          <w:p w14:paraId="5B8D50EC"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The set of</w:t>
            </w:r>
            <w:r>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PRACH occasions for a PRACH transmission repeats every time period.</w:t>
            </w:r>
          </w:p>
        </w:tc>
      </w:tr>
    </w:tbl>
    <w:p w14:paraId="09506A07"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Some company propose that</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D003F52"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lang w:val="en-GB"/>
        </w:rPr>
        <w:t xml:space="preserve">The related </w:t>
      </w:r>
      <w:r>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hint="eastAsia"/>
          <w:iCs/>
          <w:szCs w:val="21"/>
        </w:rPr>
        <w:t>.</w:t>
      </w:r>
    </w:p>
    <w:p w14:paraId="3D8A1025"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In Section 8.1 of TS 38.213, the association pattern period is simply referred to as ”association pattern period”. We should stick to the same terminology to avoid confusion.</w:t>
      </w:r>
    </w:p>
    <w:p w14:paraId="749A2FE2" w14:textId="77777777" w:rsidR="00945A5E" w:rsidRDefault="00F809A1">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Cs w:val="21"/>
        </w:rPr>
        <w:t>“The set of</w:t>
      </w:r>
      <w:r>
        <w:rPr>
          <w:rFonts w:ascii="Times New Roman" w:hAnsi="Times New Roman" w:cs="Times New Roman"/>
          <w:sz w:val="20"/>
          <w:szCs w:val="20"/>
        </w:rPr>
        <w:t xml:space="preserve">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iCs/>
          <w:sz w:val="20"/>
          <w:szCs w:val="20"/>
        </w:rPr>
        <w:t xml:space="preserve"> </w:t>
      </w:r>
      <w:r>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sz w:val="20"/>
          <w:szCs w:val="20"/>
        </w:rPr>
        <w:t xml:space="preserve">  PRACH occasions” refers to a set of RO groups (as it should be) or just a set of ROs which satisfy certain conditions. </w:t>
      </w:r>
      <w:r>
        <w:rPr>
          <w:rFonts w:ascii="Times New Roman" w:eastAsia="等线" w:hAnsi="Times New Roman" w:cs="Times New Roman"/>
          <w:szCs w:val="20"/>
        </w:rPr>
        <w:t xml:space="preserve">As a result, the sentence does </w:t>
      </w:r>
      <w:r>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A2BE623"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6128C26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The</w:t>
      </w:r>
      <w:r>
        <w:rPr>
          <w:rFonts w:ascii="Times New Roman" w:eastAsia="宋体" w:hAnsi="Times New Roman" w:cs="Times New Roman"/>
          <w:kern w:val="0"/>
          <w:szCs w:val="21"/>
        </w:rPr>
        <w:t xml:space="preserve"> following TPs to TS 38.213 are proposed to address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 above issue.</w:t>
      </w:r>
    </w:p>
    <w:p w14:paraId="73B7B725" w14:textId="77777777" w:rsidR="00945A5E" w:rsidRDefault="00F809A1">
      <w:pPr>
        <w:spacing w:after="60"/>
        <w:rPr>
          <w:rFonts w:ascii="Times New Roman" w:eastAsia="宋体" w:hAnsi="Times New Roman" w:cs="Times New Roman"/>
          <w:kern w:val="0"/>
          <w:szCs w:val="21"/>
        </w:rPr>
      </w:pPr>
      <w:r>
        <w:rPr>
          <w:rFonts w:ascii="Times New Roman" w:eastAsia="宋体" w:hAnsi="Times New Roman" w:cs="Times New Roman"/>
          <w:kern w:val="0"/>
          <w:szCs w:val="21"/>
        </w:rPr>
        <w:t>TP #1</w:t>
      </w:r>
    </w:p>
    <w:tbl>
      <w:tblPr>
        <w:tblStyle w:val="af5"/>
        <w:tblW w:w="0" w:type="auto"/>
        <w:tblLook w:val="04A0" w:firstRow="1" w:lastRow="0" w:firstColumn="1" w:lastColumn="0" w:noHBand="0" w:noVBand="1"/>
      </w:tblPr>
      <w:tblGrid>
        <w:gridCol w:w="9736"/>
      </w:tblGrid>
      <w:tr w:rsidR="00945A5E" w14:paraId="0FB2118E" w14:textId="77777777">
        <w:tc>
          <w:tcPr>
            <w:tcW w:w="9736" w:type="dxa"/>
          </w:tcPr>
          <w:p w14:paraId="69FA07B1"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805F7E1" w14:textId="77777777" w:rsidR="00945A5E" w:rsidRDefault="00F809A1">
            <w:pPr>
              <w:spacing w:after="60"/>
              <w:rPr>
                <w:rFonts w:ascii="Times New Roman" w:hAnsi="Times New Roman" w:cs="Times New Roman"/>
                <w:szCs w:val="21"/>
              </w:rPr>
            </w:pPr>
            <w:r>
              <w:rPr>
                <w:rFonts w:ascii="Times New Roman" w:eastAsia="等线" w:hAnsi="Times New Roman" w:cs="Times New Roman"/>
                <w:szCs w:val="21"/>
              </w:rPr>
              <w:lastRenderedPageBreak/>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Pr>
                <w:rFonts w:ascii="Times New Roman" w:hAnsi="Times New Roman" w:cs="Times New Roman"/>
                <w:szCs w:val="21"/>
              </w:rPr>
              <w:t xml:space="preserve"> preamble repetitions, </w:t>
            </w:r>
            <w:r>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szCs w:val="21"/>
              </w:rPr>
              <w:t xml:space="preserve"> valid PRACH occasions </w:t>
            </w:r>
            <w:r>
              <w:rPr>
                <w:rFonts w:ascii="Times New Roman" w:hAnsi="Times New Roman" w:cs="Times New Roman"/>
                <w:color w:val="FF0000"/>
                <w:szCs w:val="21"/>
              </w:rPr>
              <w:t>that</w:t>
            </w:r>
            <w:r>
              <w:rPr>
                <w:rFonts w:ascii="Times New Roman" w:hAnsi="Times New Roman" w:cs="Times New Roman"/>
                <w:szCs w:val="21"/>
              </w:rPr>
              <w:t xml:space="preserve"> are consecutive in time, use same frequency resources, and are associated with a same SS/PBCH block index</w:t>
            </w:r>
            <w:r>
              <w:rPr>
                <w:rFonts w:ascii="Times New Roman" w:eastAsia="等线" w:hAnsi="Times New Roman" w:cs="Times New Roman"/>
                <w:szCs w:val="21"/>
              </w:rPr>
              <w:t>.</w:t>
            </w:r>
          </w:p>
          <w:p w14:paraId="58033FC3"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szCs w:val="21"/>
              </w:rPr>
              <w:t>For a PRACH transmission with</w:t>
            </w:r>
            <w:r>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 time period, starting from frame 0, is the smallest integer number of association pattern periods such that, </w:t>
            </w:r>
            <w:r>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color w:val="FF0000"/>
                <w:szCs w:val="21"/>
              </w:rPr>
              <w:t xml:space="preserve"> number of preamble repetitions, a set of at least one group for each of the</w:t>
            </w:r>
            <w:r>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w:t>
            </w:r>
            <w:r>
              <w:rPr>
                <w:rFonts w:ascii="Times New Roman" w:hAnsi="Times New Roman" w:cs="Times New Roman"/>
                <w:color w:val="FF0000"/>
                <w:szCs w:val="21"/>
              </w:rPr>
              <w:t>can be determined.</w:t>
            </w:r>
            <w:r>
              <w:rPr>
                <w:rFonts w:ascii="Times New Roman" w:hAnsi="Times New Roman" w:cs="Times New Roman"/>
                <w:szCs w:val="21"/>
              </w:rPr>
              <w:t xml:space="preserve"> The set </w:t>
            </w:r>
            <w:r>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 w:val="20"/>
                <w:szCs w:val="20"/>
              </w:rPr>
              <w:t xml:space="preserve"> </w:t>
            </w:r>
            <w:r>
              <w:rPr>
                <w:rFonts w:ascii="Times New Roman" w:hAnsi="Times New Roman" w:cs="Times New Roman"/>
                <w:color w:val="FF0000"/>
                <w:szCs w:val="21"/>
              </w:rPr>
              <w:t xml:space="preserve">number of preamble repetitions </w:t>
            </w:r>
            <w:r>
              <w:rPr>
                <w:rFonts w:ascii="Times New Roman" w:hAnsi="Times New Roman" w:cs="Times New Roman"/>
                <w:szCs w:val="21"/>
              </w:rPr>
              <w:t>repeats every time period</w:t>
            </w:r>
            <w:r>
              <w:rPr>
                <w:rStyle w:val="cf01"/>
                <w:rFonts w:ascii="Times New Roman" w:hAnsi="Times New Roman" w:cs="Times New Roman"/>
                <w:sz w:val="21"/>
                <w:szCs w:val="21"/>
              </w:rPr>
              <w:t>.</w:t>
            </w:r>
          </w:p>
        </w:tc>
      </w:tr>
    </w:tbl>
    <w:p w14:paraId="3D5835C6" w14:textId="77777777" w:rsidR="00945A5E" w:rsidRDefault="00945A5E">
      <w:pPr>
        <w:rPr>
          <w:rFonts w:ascii="Times New Roman" w:eastAsia="宋体" w:hAnsi="Times New Roman" w:cs="Times New Roman"/>
          <w:kern w:val="0"/>
          <w:szCs w:val="21"/>
        </w:rPr>
      </w:pPr>
    </w:p>
    <w:p w14:paraId="7C13C7D0"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#2</w:t>
      </w:r>
    </w:p>
    <w:tbl>
      <w:tblPr>
        <w:tblStyle w:val="af5"/>
        <w:tblW w:w="0" w:type="auto"/>
        <w:tblLook w:val="04A0" w:firstRow="1" w:lastRow="0" w:firstColumn="1" w:lastColumn="0" w:noHBand="0" w:noVBand="1"/>
      </w:tblPr>
      <w:tblGrid>
        <w:gridCol w:w="9736"/>
      </w:tblGrid>
      <w:tr w:rsidR="00945A5E" w14:paraId="56214E26" w14:textId="77777777">
        <w:tc>
          <w:tcPr>
            <w:tcW w:w="9736" w:type="dxa"/>
          </w:tcPr>
          <w:p w14:paraId="1DE5836E"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8EFD906" w14:textId="77777777" w:rsidR="00945A5E" w:rsidRDefault="00F809A1">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4656849" w14:textId="77777777" w:rsidR="00945A5E" w:rsidRDefault="00F809A1">
            <w:pPr>
              <w:spacing w:after="60"/>
              <w:rPr>
                <w:rFonts w:ascii="Times New Roman" w:hAnsi="Times New Roman" w:cs="Times New Roman"/>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PRACH occasions within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 xml:space="preserve">PRACH occasions </w:t>
            </w:r>
            <w:r>
              <w:rPr>
                <w:rStyle w:val="cf01"/>
                <w:rFonts w:ascii="Times New Roman" w:hAnsi="Times New Roman" w:cs="Times New Roman"/>
                <w:strike/>
                <w:color w:val="FF0000"/>
                <w:sz w:val="20"/>
                <w:szCs w:val="20"/>
              </w:rPr>
              <w:t xml:space="preserve">for a PRACH transmission </w:t>
            </w:r>
            <w:r>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Pr>
                <w:rStyle w:val="cf01"/>
                <w:rFonts w:ascii="Times New Roman" w:hAnsi="Times New Roman" w:cs="Times New Roman"/>
                <w:color w:val="FF0000"/>
                <w:sz w:val="20"/>
                <w:szCs w:val="20"/>
                <w:u w:val="single"/>
              </w:rPr>
              <w:t xml:space="preserve"> SS/PBCH block indexes</w:t>
            </w:r>
            <w:r>
              <w:rPr>
                <w:rStyle w:val="cf01"/>
                <w:rFonts w:ascii="Times New Roman" w:hAnsi="Times New Roman" w:cs="Times New Roman"/>
                <w:sz w:val="20"/>
                <w:szCs w:val="20"/>
              </w:rPr>
              <w:t xml:space="preserve"> repeats every time period.</w:t>
            </w:r>
          </w:p>
          <w:p w14:paraId="715E9FB1" w14:textId="77777777" w:rsidR="00945A5E" w:rsidRDefault="00F809A1">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56BFE397"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A8B0541"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#3</w:t>
      </w:r>
    </w:p>
    <w:tbl>
      <w:tblPr>
        <w:tblStyle w:val="af5"/>
        <w:tblW w:w="0" w:type="auto"/>
        <w:tblLook w:val="04A0" w:firstRow="1" w:lastRow="0" w:firstColumn="1" w:lastColumn="0" w:noHBand="0" w:noVBand="1"/>
      </w:tblPr>
      <w:tblGrid>
        <w:gridCol w:w="9736"/>
      </w:tblGrid>
      <w:tr w:rsidR="00945A5E" w14:paraId="4D338C24" w14:textId="77777777">
        <w:tc>
          <w:tcPr>
            <w:tcW w:w="9736" w:type="dxa"/>
          </w:tcPr>
          <w:p w14:paraId="62554995"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CF4B117" w14:textId="77777777" w:rsidR="00945A5E" w:rsidRDefault="00F809A1">
            <w:pPr>
              <w:spacing w:after="60"/>
              <w:rPr>
                <w:rFonts w:ascii="Times New Roman" w:hAnsi="Times New Roman" w:cs="Times New Roman"/>
                <w:strike/>
                <w:color w:val="FF0000"/>
                <w:szCs w:val="21"/>
              </w:rPr>
            </w:pPr>
            <w:r>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associated with an SS/PBCH block</w:t>
            </w:r>
          </w:p>
          <w:p w14:paraId="523AC8FF" w14:textId="77777777" w:rsidR="00945A5E" w:rsidRDefault="00F809A1">
            <w:pPr>
              <w:spacing w:after="60"/>
              <w:rPr>
                <w:rFonts w:ascii="Times New Roman" w:eastAsia="等线" w:hAnsi="Times New Roman" w:cs="Times New Roman"/>
                <w:color w:val="FF0000"/>
              </w:rPr>
            </w:pPr>
            <w:r>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preamble repetitions</w:t>
            </w:r>
          </w:p>
          <w:p w14:paraId="343DD267" w14:textId="77777777" w:rsidR="00945A5E" w:rsidRDefault="00F809A1">
            <w:pPr>
              <w:pStyle w:val="B1"/>
              <w:spacing w:after="60"/>
              <w:rPr>
                <w:lang w:val="en-US"/>
              </w:rPr>
            </w:pPr>
            <w:r>
              <w:rPr>
                <w:lang w:val="en-US"/>
              </w:rPr>
              <w:t>-</w:t>
            </w:r>
            <w:r>
              <w:rPr>
                <w:lang w:val="en-US"/>
              </w:rPr>
              <w:tab/>
              <w:t>i</w:t>
            </w:r>
            <w:r>
              <w:rPr>
                <w:iCs/>
                <w:lang w:val="en-US"/>
              </w:rPr>
              <w:t xml:space="preserve">f </w:t>
            </w:r>
            <w:r>
              <w:rPr>
                <w:i/>
                <w:lang w:val="en-US"/>
              </w:rPr>
              <w:t>TimeOffsetBetweenStartingRO</w:t>
            </w:r>
            <w:r>
              <w:rPr>
                <w:lang w:val="en-US"/>
              </w:rPr>
              <w:t xml:space="preserve"> is provided, for each frequency resource index for frequency multiplexed PRACH occasions,</w:t>
            </w:r>
          </w:p>
          <w:p w14:paraId="42BD853F" w14:textId="77777777" w:rsidR="00945A5E" w:rsidRDefault="00F809A1">
            <w:pPr>
              <w:pStyle w:val="B1"/>
              <w:spacing w:after="60"/>
              <w:ind w:left="852"/>
              <w:rPr>
                <w:lang w:val="en-US"/>
              </w:rPr>
            </w:pPr>
            <w:r>
              <w:rPr>
                <w:lang w:val="en-US"/>
              </w:rPr>
              <w:t>-</w:t>
            </w:r>
            <w:r>
              <w:rPr>
                <w:lang w:val="en-US"/>
              </w:rPr>
              <w:tab/>
              <w:t xml:space="preserve">the first valid PRACH occasion of the first </w:t>
            </w:r>
            <w:r>
              <w:rPr>
                <w:color w:val="FF0000"/>
                <w:lang w:val="en-US"/>
              </w:rPr>
              <w:t>group</w:t>
            </w:r>
            <w:r>
              <w:rPr>
                <w:lang w:val="en-US"/>
              </w:rPr>
              <w:t xml:space="preserve"> is the first valid PRACH occasion </w:t>
            </w:r>
          </w:p>
          <w:p w14:paraId="7BAD94D4" w14:textId="77777777" w:rsidR="00945A5E" w:rsidRDefault="00F809A1">
            <w:pPr>
              <w:pStyle w:val="B1"/>
              <w:spacing w:after="60"/>
              <w:ind w:left="852"/>
              <w:rPr>
                <w:lang w:val="en-US"/>
              </w:rPr>
            </w:pPr>
            <w:r>
              <w:rPr>
                <w:lang w:val="en-US"/>
              </w:rPr>
              <w:t>-</w:t>
            </w:r>
            <w:r>
              <w:rPr>
                <w:lang w:val="en-US"/>
              </w:rPr>
              <w:tab/>
              <w:t xml:space="preserve">the first valid PRACH occasion of subsequent </w:t>
            </w:r>
            <w:r>
              <w:rPr>
                <w:color w:val="FF0000"/>
                <w:lang w:val="en-US"/>
              </w:rPr>
              <w:t xml:space="preserve">groups, if any, </w:t>
            </w:r>
            <w:r>
              <w:rPr>
                <w:lang w:val="en-US"/>
              </w:rPr>
              <w:t xml:space="preserve">is after </w:t>
            </w:r>
            <w:r>
              <w:rPr>
                <w:i/>
                <w:lang w:val="en-US"/>
              </w:rPr>
              <w:t>TimeOffsetBetweenStartingRO</w:t>
            </w:r>
            <w:r>
              <w:rPr>
                <w:lang w:val="en-US"/>
              </w:rPr>
              <w:t xml:space="preserve"> consecutive valid PRACH occasions in time from the first valid PRACH occasion </w:t>
            </w:r>
            <w:r>
              <w:rPr>
                <w:color w:val="FF0000"/>
                <w:lang w:val="en-US"/>
              </w:rPr>
              <w:t>of</w:t>
            </w:r>
            <w:r>
              <w:rPr>
                <w:lang w:val="en-US"/>
              </w:rPr>
              <w:t xml:space="preserve"> the previous </w:t>
            </w:r>
            <w:r>
              <w:rPr>
                <w:color w:val="FF0000"/>
                <w:lang w:val="en-US"/>
              </w:rPr>
              <w:t>group</w:t>
            </w:r>
          </w:p>
        </w:tc>
      </w:tr>
    </w:tbl>
    <w:p w14:paraId="4D94161F" w14:textId="77777777" w:rsidR="00945A5E" w:rsidRDefault="00945A5E">
      <w:pPr>
        <w:rPr>
          <w:rFonts w:ascii="Times New Roman" w:eastAsia="宋体" w:hAnsi="Times New Roman" w:cs="Times New Roman"/>
          <w:kern w:val="0"/>
          <w:szCs w:val="21"/>
        </w:rPr>
      </w:pPr>
    </w:p>
    <w:p w14:paraId="4521835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FBCFDF0" w14:textId="77777777">
        <w:trPr>
          <w:trHeight w:val="409"/>
          <w:jc w:val="center"/>
        </w:trPr>
        <w:tc>
          <w:tcPr>
            <w:tcW w:w="1220" w:type="dxa"/>
            <w:shd w:val="clear" w:color="auto" w:fill="auto"/>
            <w:vAlign w:val="center"/>
          </w:tcPr>
          <w:p w14:paraId="31B7B562"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B64D3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F096A42" w14:textId="77777777">
        <w:trPr>
          <w:trHeight w:val="409"/>
          <w:jc w:val="center"/>
        </w:trPr>
        <w:tc>
          <w:tcPr>
            <w:tcW w:w="1220" w:type="dxa"/>
            <w:shd w:val="clear" w:color="auto" w:fill="auto"/>
            <w:vAlign w:val="center"/>
          </w:tcPr>
          <w:p w14:paraId="5066BAA0"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10126F2F" w14:textId="77777777" w:rsidR="00945A5E" w:rsidRDefault="00F809A1">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We would like to observe that if an analysis of the agreements is made, it seems impossible to capture them all faithfully if the following three basic blocks (which are nested within one another) are not defined in the specification:</w:t>
            </w:r>
          </w:p>
          <w:p w14:paraId="2E40167F"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One group of ROs for PRACH repetitions</w:t>
            </w:r>
          </w:p>
          <w:p w14:paraId="6BABD75B"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set of at least one group of ROs per configured repetition number</w:t>
            </w:r>
          </w:p>
          <w:p w14:paraId="3A71BA5E"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time period that includes all the sets of at least one RO group (one set per configured repetition number)</w:t>
            </w:r>
          </w:p>
          <w:p w14:paraId="380768D0" w14:textId="77777777" w:rsidR="00945A5E" w:rsidRDefault="00945A5E">
            <w:pPr>
              <w:pStyle w:val="xmsolistparagraph"/>
              <w:spacing w:before="0" w:beforeAutospacing="0" w:after="0" w:afterAutospacing="0"/>
              <w:ind w:left="440"/>
              <w:rPr>
                <w:rFonts w:ascii="Times New Roman" w:hAnsi="Times New Roman" w:cs="Times New Roman"/>
                <w:color w:val="000000"/>
                <w:sz w:val="21"/>
                <w:szCs w:val="21"/>
                <w:lang w:val="en-US"/>
              </w:rPr>
            </w:pPr>
          </w:p>
          <w:p w14:paraId="0F4CC40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szCs w:val="21"/>
                <w:lang w:eastAsia="ja-JP"/>
              </w:rPr>
              <w:t xml:space="preserve">For this reason, we support </w:t>
            </w:r>
            <w:r>
              <w:rPr>
                <w:rFonts w:ascii="Times New Roman" w:eastAsia="MS Mincho" w:hAnsi="Times New Roman" w:cs="Times New Roman"/>
                <w:bCs/>
                <w:szCs w:val="21"/>
                <w:lang w:val="en-GB" w:eastAsia="ja-JP"/>
              </w:rPr>
              <w:t>TP#1 and TP#3.</w:t>
            </w:r>
          </w:p>
        </w:tc>
      </w:tr>
      <w:tr w:rsidR="00945A5E" w14:paraId="508347BD" w14:textId="77777777">
        <w:trPr>
          <w:trHeight w:val="409"/>
          <w:jc w:val="center"/>
        </w:trPr>
        <w:tc>
          <w:tcPr>
            <w:tcW w:w="1220" w:type="dxa"/>
            <w:shd w:val="clear" w:color="auto" w:fill="auto"/>
            <w:vAlign w:val="center"/>
          </w:tcPr>
          <w:p w14:paraId="773E2969"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C78D4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TP also propose to use the word “group” to define the RO resources for PRACH repetitions.  Good to decide first whether we agree with Issue #1-1 before we agree to this TP.</w:t>
            </w:r>
          </w:p>
        </w:tc>
      </w:tr>
      <w:tr w:rsidR="00945A5E" w14:paraId="5DC4B0AB" w14:textId="77777777">
        <w:trPr>
          <w:trHeight w:val="409"/>
          <w:jc w:val="center"/>
        </w:trPr>
        <w:tc>
          <w:tcPr>
            <w:tcW w:w="1220" w:type="dxa"/>
            <w:shd w:val="clear" w:color="auto" w:fill="auto"/>
            <w:vAlign w:val="center"/>
          </w:tcPr>
          <w:p w14:paraId="5763F5E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0DE5DE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Sony to first decide on Issue #1-1 for TP#1 and TP#3. For TP#2, we do not see the issue of current spec since it is correct that a RO group repeats every time period.</w:t>
            </w:r>
          </w:p>
        </w:tc>
      </w:tr>
      <w:tr w:rsidR="00945A5E" w14:paraId="6A7A7080" w14:textId="77777777">
        <w:trPr>
          <w:trHeight w:val="409"/>
          <w:jc w:val="center"/>
        </w:trPr>
        <w:tc>
          <w:tcPr>
            <w:tcW w:w="1220" w:type="dxa"/>
            <w:shd w:val="clear" w:color="auto" w:fill="auto"/>
            <w:vAlign w:val="center"/>
          </w:tcPr>
          <w:p w14:paraId="5DBA7CD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6543373" w14:textId="77777777" w:rsidR="00945A5E" w:rsidRDefault="00F809A1">
            <w:pPr>
              <w:rPr>
                <w:rFonts w:ascii="Times New Roman" w:hAnsi="Times New Roman" w:cs="Times New Roman"/>
                <w:bCs/>
                <w:sz w:val="20"/>
                <w:lang w:val="en-GB"/>
              </w:rPr>
            </w:pPr>
            <w:r>
              <w:rPr>
                <w:rFonts w:ascii="Times New Roman" w:hAnsi="Times New Roman" w:cs="Times New Roman" w:hint="eastAsia"/>
                <w:bCs/>
                <w:sz w:val="20"/>
                <w:lang w:val="en-GB"/>
              </w:rPr>
              <w:t>A</w:t>
            </w:r>
            <w:r>
              <w:rPr>
                <w:rFonts w:ascii="Times New Roman" w:hAnsi="Times New Roman" w:cs="Times New Roman"/>
                <w:bCs/>
                <w:sz w:val="20"/>
                <w:lang w:val="en-GB"/>
              </w:rPr>
              <w:t xml:space="preserve">s mentioned in issue #1-1, the ‘group’ is not needed explicitly in specification. </w:t>
            </w:r>
          </w:p>
          <w:p w14:paraId="77469977" w14:textId="77777777" w:rsidR="00945A5E" w:rsidRDefault="00F809A1">
            <w:pPr>
              <w:rPr>
                <w:rFonts w:ascii="Times New Roman" w:hAnsi="Times New Roman" w:cs="Times New Roman"/>
                <w:bCs/>
                <w:lang w:val="en-GB"/>
              </w:rPr>
            </w:pPr>
            <w:r>
              <w:rPr>
                <w:rFonts w:ascii="Times New Roman" w:hAnsi="Times New Roman" w:cs="Times New Roman"/>
                <w:bCs/>
                <w:sz w:val="20"/>
                <w:lang w:val="en-GB"/>
              </w:rPr>
              <w:t>TP#2 is not related to issue of group as TP#1 and #3, and it seems reasonable to avoid ambiguity on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w:t>
            </w:r>
          </w:p>
        </w:tc>
      </w:tr>
      <w:tr w:rsidR="00945A5E" w14:paraId="065A6859" w14:textId="77777777">
        <w:trPr>
          <w:trHeight w:val="409"/>
          <w:jc w:val="center"/>
        </w:trPr>
        <w:tc>
          <w:tcPr>
            <w:tcW w:w="1220" w:type="dxa"/>
            <w:shd w:val="clear" w:color="auto" w:fill="auto"/>
            <w:vAlign w:val="center"/>
          </w:tcPr>
          <w:p w14:paraId="763ACB8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489E922B"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The current text is clear enough, where RO group determination within the time period is described from one single SSB index and one single repetition factor perspective. Therefore, we do not think the updates are necessary.</w:t>
            </w:r>
          </w:p>
        </w:tc>
      </w:tr>
      <w:tr w:rsidR="00945A5E" w14:paraId="288A8F06" w14:textId="77777777">
        <w:trPr>
          <w:trHeight w:val="409"/>
          <w:jc w:val="center"/>
        </w:trPr>
        <w:tc>
          <w:tcPr>
            <w:tcW w:w="1220" w:type="dxa"/>
            <w:shd w:val="clear" w:color="auto" w:fill="auto"/>
            <w:vAlign w:val="center"/>
          </w:tcPr>
          <w:p w14:paraId="5561C0F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23400F9"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do not see the need to introduce “group” in the specification.</w:t>
            </w:r>
          </w:p>
          <w:p w14:paraId="40160A01"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share similar view as ZTE that the intention of TP2 is for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Clearly, it can be for multiple PRACH transmissions, which should be corrected. </w:t>
            </w:r>
          </w:p>
        </w:tc>
      </w:tr>
      <w:tr w:rsidR="00945A5E" w14:paraId="4426D2B5" w14:textId="77777777">
        <w:trPr>
          <w:trHeight w:val="409"/>
          <w:jc w:val="center"/>
        </w:trPr>
        <w:tc>
          <w:tcPr>
            <w:tcW w:w="1220" w:type="dxa"/>
            <w:shd w:val="clear" w:color="auto" w:fill="auto"/>
            <w:vAlign w:val="center"/>
          </w:tcPr>
          <w:p w14:paraId="669D97A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46D067B1" w14:textId="77777777" w:rsidR="00945A5E" w:rsidRDefault="00F809A1">
            <w:pPr>
              <w:rPr>
                <w:rFonts w:ascii="Times New Roman" w:hAnsi="Times New Roman" w:cs="Times New Roman"/>
                <w:bCs/>
                <w:sz w:val="20"/>
                <w:lang w:val="en-GB"/>
              </w:rPr>
            </w:pPr>
            <w:r>
              <w:rPr>
                <w:rFonts w:ascii="Times New Roman" w:hAnsi="Times New Roman" w:cs="Times New Roman"/>
                <w:bCs/>
                <w:lang w:val="en-GB"/>
              </w:rPr>
              <w:t xml:space="preserve">If </w:t>
            </w:r>
            <w:r>
              <w:rPr>
                <w:rFonts w:ascii="Times New Roman" w:eastAsia="MS Mincho" w:hAnsi="Times New Roman" w:cs="Times New Roman"/>
                <w:bCs/>
                <w:lang w:val="en-GB" w:eastAsia="ja-JP"/>
              </w:rPr>
              <w:t>the concern is about “</w:t>
            </w:r>
            <w:r>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Pr>
                <w:rStyle w:val="cf01"/>
                <w:rFonts w:ascii="Times New Roman" w:hAnsi="Times New Roman" w:cs="Times New Roman"/>
                <w:sz w:val="20"/>
                <w:szCs w:val="20"/>
              </w:rPr>
              <w:t>PRACH occasions for a PRACH transmission repeats every time period.</w:t>
            </w:r>
            <w:r>
              <w:rPr>
                <w:rFonts w:ascii="Times New Roman" w:eastAsia="MS Mincho" w:hAnsi="Times New Roman" w:cs="Times New Roman"/>
                <w:bCs/>
                <w:lang w:val="en-GB" w:eastAsia="ja-JP"/>
              </w:rPr>
              <w:t>”, it can be removed. Since time period spans K association pattern periods starting from SFN#0, and RO pattern repeats in every association pattern period, it implicitly indicates that RO group pattern repeats in every time period.</w:t>
            </w:r>
          </w:p>
        </w:tc>
      </w:tr>
      <w:tr w:rsidR="00945A5E" w14:paraId="656AF7C8" w14:textId="77777777">
        <w:trPr>
          <w:trHeight w:val="409"/>
          <w:jc w:val="center"/>
        </w:trPr>
        <w:tc>
          <w:tcPr>
            <w:tcW w:w="1220" w:type="dxa"/>
            <w:shd w:val="clear" w:color="auto" w:fill="auto"/>
            <w:vAlign w:val="center"/>
          </w:tcPr>
          <w:p w14:paraId="206E48B1"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41E76719" w14:textId="77777777" w:rsidR="00945A5E" w:rsidRDefault="00F809A1">
            <w:pPr>
              <w:rPr>
                <w:rFonts w:ascii="Times New Roman" w:hAnsi="Times New Roman" w:cs="Times New Roman"/>
                <w:bCs/>
              </w:rPr>
            </w:pPr>
            <w:r>
              <w:rPr>
                <w:rFonts w:ascii="Times New Roman" w:hAnsi="Times New Roman" w:cs="Times New Roman" w:hint="eastAsia"/>
                <w:bCs/>
              </w:rPr>
              <w:t xml:space="preserve">First of all , We need discuss about whether </w:t>
            </w:r>
            <w:r>
              <w:rPr>
                <w:rFonts w:ascii="Times New Roman" w:hAnsi="Times New Roman" w:cs="Times New Roman"/>
                <w:bCs/>
                <w:sz w:val="20"/>
                <w:lang w:val="en-GB"/>
              </w:rPr>
              <w:t xml:space="preserve">the ‘group’ </w:t>
            </w:r>
            <w:r>
              <w:rPr>
                <w:rFonts w:ascii="Times New Roman" w:hAnsi="Times New Roman" w:cs="Times New Roman" w:hint="eastAsia"/>
                <w:bCs/>
                <w:sz w:val="20"/>
              </w:rPr>
              <w:t xml:space="preserve">is needed </w:t>
            </w:r>
            <w:r>
              <w:rPr>
                <w:rFonts w:ascii="Times New Roman" w:hAnsi="Times New Roman" w:cs="Times New Roman"/>
                <w:bCs/>
                <w:sz w:val="20"/>
                <w:lang w:val="en-GB"/>
              </w:rPr>
              <w:t>explicitly in specification</w:t>
            </w:r>
            <w:r>
              <w:rPr>
                <w:rFonts w:ascii="Times New Roman" w:hAnsi="Times New Roman" w:cs="Times New Roman" w:hint="eastAsia"/>
                <w:bCs/>
                <w:sz w:val="20"/>
              </w:rPr>
              <w:t xml:space="preserve"> or not.</w:t>
            </w:r>
          </w:p>
        </w:tc>
      </w:tr>
      <w:tr w:rsidR="006B1951" w14:paraId="38C1AE4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0CEFA1"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51BB31"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 xml:space="preserve">Agree with Sony </w:t>
            </w:r>
            <w:r w:rsidRPr="00783BC3">
              <w:rPr>
                <w:rFonts w:ascii="Times New Roman" w:hAnsi="Times New Roman" w:cs="Times New Roman" w:hint="eastAsia"/>
                <w:bCs/>
              </w:rPr>
              <w:t xml:space="preserve">to first </w:t>
            </w:r>
            <w:r w:rsidRPr="00783BC3">
              <w:rPr>
                <w:rFonts w:ascii="Times New Roman" w:hAnsi="Times New Roman" w:cs="Times New Roman"/>
                <w:bCs/>
              </w:rPr>
              <w:t xml:space="preserve">make a </w:t>
            </w:r>
            <w:r w:rsidRPr="00783BC3">
              <w:rPr>
                <w:rFonts w:ascii="Times New Roman" w:hAnsi="Times New Roman" w:cs="Times New Roman" w:hint="eastAsia"/>
                <w:bCs/>
              </w:rPr>
              <w:t>dec</w:t>
            </w:r>
            <w:r w:rsidRPr="00783BC3">
              <w:rPr>
                <w:rFonts w:ascii="Times New Roman" w:hAnsi="Times New Roman" w:cs="Times New Roman"/>
                <w:bCs/>
              </w:rPr>
              <w:t>ision</w:t>
            </w:r>
            <w:r w:rsidRPr="00783BC3">
              <w:rPr>
                <w:rFonts w:ascii="Times New Roman" w:hAnsi="Times New Roman" w:cs="Times New Roman" w:hint="eastAsia"/>
                <w:bCs/>
              </w:rPr>
              <w:t xml:space="preserve"> on Issue #1-1 for TP#1 and TP#3.</w:t>
            </w:r>
            <w:r w:rsidRPr="00783BC3">
              <w:rPr>
                <w:rFonts w:ascii="Times New Roman" w:hAnsi="Times New Roman" w:cs="Times New Roman"/>
                <w:bCs/>
              </w:rPr>
              <w:t xml:space="preserve"> </w:t>
            </w:r>
          </w:p>
          <w:p w14:paraId="2D87407C"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For TR#2, it seems no problem on current wording of specification as it refers that the set of RO groups repeats every time period X.</w:t>
            </w:r>
          </w:p>
        </w:tc>
      </w:tr>
      <w:tr w:rsidR="007943EC" w14:paraId="5B0183E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87960C" w14:textId="4011A27D" w:rsidR="007943EC" w:rsidRPr="007943EC" w:rsidRDefault="007943EC" w:rsidP="000B039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941549" w14:textId="447D2FAB" w:rsidR="007943EC" w:rsidRPr="007943EC" w:rsidRDefault="007943EC" w:rsidP="000B039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R</w:t>
            </w:r>
            <w:r>
              <w:rPr>
                <w:rFonts w:ascii="Times New Roman" w:eastAsia="MS Mincho" w:hAnsi="Times New Roman" w:cs="Times New Roman"/>
                <w:bCs/>
                <w:lang w:eastAsia="ja-JP"/>
              </w:rPr>
              <w:t>egarding TP#1 and TP#3, we can discuss on Issue #1-1 firstly. Rega</w:t>
            </w:r>
            <w:r w:rsidR="009A52FB">
              <w:rPr>
                <w:rFonts w:ascii="Times New Roman" w:eastAsia="MS Mincho" w:hAnsi="Times New Roman" w:cs="Times New Roman"/>
                <w:bCs/>
                <w:lang w:eastAsia="ja-JP"/>
              </w:rPr>
              <w:t>r</w:t>
            </w:r>
            <w:r>
              <w:rPr>
                <w:rFonts w:ascii="Times New Roman" w:eastAsia="MS Mincho" w:hAnsi="Times New Roman" w:cs="Times New Roman"/>
                <w:bCs/>
                <w:lang w:eastAsia="ja-JP"/>
              </w:rPr>
              <w:t xml:space="preserve">ding TP#2, current 38.213 use “a PRACH transmission” as “multiple PRACH transmissions with configured number of preamble repetitions” in many other parts. </w:t>
            </w:r>
            <w:r w:rsidR="009A52FB">
              <w:rPr>
                <w:rFonts w:ascii="Times New Roman" w:eastAsia="MS Mincho" w:hAnsi="Times New Roman" w:cs="Times New Roman"/>
                <w:bCs/>
                <w:lang w:eastAsia="ja-JP"/>
              </w:rPr>
              <w:t xml:space="preserve">We should clarify </w:t>
            </w:r>
            <w:r>
              <w:rPr>
                <w:rFonts w:ascii="Times New Roman" w:eastAsia="MS Mincho" w:hAnsi="Times New Roman" w:cs="Times New Roman"/>
                <w:bCs/>
                <w:lang w:eastAsia="ja-JP"/>
              </w:rPr>
              <w:t>if it is common understanding</w:t>
            </w:r>
            <w:r w:rsidR="009A52FB">
              <w:rPr>
                <w:rFonts w:ascii="Times New Roman" w:eastAsia="MS Mincho" w:hAnsi="Times New Roman" w:cs="Times New Roman"/>
                <w:bCs/>
                <w:lang w:eastAsia="ja-JP"/>
              </w:rPr>
              <w:t xml:space="preserve"> and </w:t>
            </w:r>
            <w:r w:rsidR="009A52FB">
              <w:rPr>
                <w:rFonts w:ascii="Times New Roman" w:eastAsia="MS Mincho" w:hAnsi="Times New Roman" w:cs="Times New Roman"/>
                <w:bCs/>
                <w:lang w:eastAsia="ja-JP"/>
              </w:rPr>
              <w:lastRenderedPageBreak/>
              <w:t>if so</w:t>
            </w:r>
            <w:r>
              <w:rPr>
                <w:rFonts w:ascii="Times New Roman" w:eastAsia="MS Mincho" w:hAnsi="Times New Roman" w:cs="Times New Roman"/>
                <w:bCs/>
                <w:lang w:eastAsia="ja-JP"/>
              </w:rPr>
              <w:t>, TP#2 may not be necessary. E</w:t>
            </w:r>
            <w:r w:rsidR="009A52FB">
              <w:rPr>
                <w:rFonts w:ascii="Times New Roman" w:eastAsia="MS Mincho" w:hAnsi="Times New Roman" w:cs="Times New Roman"/>
                <w:bCs/>
                <w:lang w:eastAsia="ja-JP"/>
              </w:rPr>
              <w:t>ricsson</w:t>
            </w:r>
            <w:r>
              <w:rPr>
                <w:rFonts w:ascii="Times New Roman" w:eastAsia="MS Mincho" w:hAnsi="Times New Roman" w:cs="Times New Roman"/>
                <w:bCs/>
                <w:lang w:eastAsia="ja-JP"/>
              </w:rPr>
              <w:t xml:space="preserve">’s proposal is also OK </w:t>
            </w:r>
            <w:r w:rsidR="009A52FB">
              <w:rPr>
                <w:rFonts w:ascii="Times New Roman" w:eastAsia="MS Mincho" w:hAnsi="Times New Roman" w:cs="Times New Roman"/>
                <w:bCs/>
                <w:lang w:eastAsia="ja-JP"/>
              </w:rPr>
              <w:t>for</w:t>
            </w:r>
            <w:r>
              <w:rPr>
                <w:rFonts w:ascii="Times New Roman" w:eastAsia="MS Mincho" w:hAnsi="Times New Roman" w:cs="Times New Roman"/>
                <w:bCs/>
                <w:lang w:eastAsia="ja-JP"/>
              </w:rPr>
              <w:t xml:space="preserve"> us</w:t>
            </w:r>
            <w:r w:rsidR="00124077">
              <w:rPr>
                <w:rFonts w:ascii="Times New Roman" w:eastAsia="MS Mincho" w:hAnsi="Times New Roman" w:cs="Times New Roman"/>
                <w:bCs/>
                <w:lang w:eastAsia="ja-JP"/>
              </w:rPr>
              <w:t xml:space="preserve"> if there is still concern</w:t>
            </w:r>
            <w:r>
              <w:rPr>
                <w:rFonts w:ascii="Times New Roman" w:eastAsia="MS Mincho" w:hAnsi="Times New Roman" w:cs="Times New Roman"/>
                <w:bCs/>
                <w:lang w:eastAsia="ja-JP"/>
              </w:rPr>
              <w:t>.</w:t>
            </w:r>
          </w:p>
        </w:tc>
      </w:tr>
      <w:tr w:rsidR="00CA4A14" w:rsidRPr="00900D35" w14:paraId="08363405"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F2D628" w14:textId="77777777" w:rsidR="00CA4A14" w:rsidRPr="00900D35" w:rsidRDefault="00CA4A14" w:rsidP="005050E1">
            <w:pPr>
              <w:jc w:val="cente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lastRenderedPageBreak/>
              <w:t>O</w:t>
            </w:r>
            <w:r w:rsidRPr="00900D35">
              <w:rPr>
                <w:rFonts w:ascii="Times New Roman" w:eastAsia="MS Mincho" w:hAnsi="Times New Roman" w:cs="Times New Roman"/>
                <w:bCs/>
                <w:lang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0E7F4B" w14:textId="77777777" w:rsidR="00CA4A14" w:rsidRPr="00900D35" w:rsidRDefault="00CA4A14" w:rsidP="005050E1">
            <w:pP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t>W</w:t>
            </w:r>
            <w:r w:rsidRPr="00900D35">
              <w:rPr>
                <w:rFonts w:ascii="Times New Roman" w:eastAsia="MS Mincho" w:hAnsi="Times New Roman" w:cs="Times New Roman"/>
                <w:bCs/>
                <w:lang w:eastAsia="ja-JP"/>
              </w:rPr>
              <w:t xml:space="preserve">e can live with TP1 and TP2, based on the conclusion of Issue #1-1. </w:t>
            </w:r>
          </w:p>
        </w:tc>
      </w:tr>
    </w:tbl>
    <w:p w14:paraId="53B09B5B" w14:textId="77777777" w:rsidR="00945A5E" w:rsidRPr="00CA4A14" w:rsidRDefault="00945A5E"/>
    <w:p w14:paraId="3944DAE2" w14:textId="77777777" w:rsidR="00945A5E" w:rsidRDefault="00F809A1">
      <w:pPr>
        <w:pStyle w:val="2"/>
        <w:spacing w:before="156" w:after="156"/>
        <w:rPr>
          <w:rFonts w:ascii="Arial" w:hAnsi="Arial" w:cs="Arial"/>
        </w:rPr>
      </w:pPr>
      <w:r>
        <w:rPr>
          <w:rFonts w:ascii="Arial" w:hAnsi="Arial" w:cs="Arial"/>
        </w:rPr>
        <w:t>3.3 Same preamble index and Tx beam</w:t>
      </w:r>
    </w:p>
    <w:p w14:paraId="218DEE5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w:t>
      </w:r>
      <w:r>
        <w:rPr>
          <w:rFonts w:ascii="Times New Roman" w:eastAsia="宋体" w:hAnsi="Times New Roman" w:cs="Times New Roman"/>
          <w:kern w:val="0"/>
          <w:szCs w:val="21"/>
        </w:rPr>
        <w:t xml:space="preserve"> Companies propose to explicitly indicates same Tx beam is utilized for multiple PRACH transmissions in the spec. The following TP to TS 38.213 is proposed to address this issue.</w:t>
      </w:r>
    </w:p>
    <w:tbl>
      <w:tblPr>
        <w:tblStyle w:val="af5"/>
        <w:tblW w:w="0" w:type="auto"/>
        <w:tblLook w:val="04A0" w:firstRow="1" w:lastRow="0" w:firstColumn="1" w:lastColumn="0" w:noHBand="0" w:noVBand="1"/>
      </w:tblPr>
      <w:tblGrid>
        <w:gridCol w:w="9736"/>
      </w:tblGrid>
      <w:tr w:rsidR="00945A5E" w14:paraId="12765C6B" w14:textId="77777777">
        <w:tc>
          <w:tcPr>
            <w:tcW w:w="9736" w:type="dxa"/>
          </w:tcPr>
          <w:p w14:paraId="5CFE2C97"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E018FA6" w14:textId="77777777" w:rsidR="00945A5E" w:rsidRDefault="00F809A1">
            <w:pPr>
              <w:spacing w:after="60" w:line="240" w:lineRule="auto"/>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CF09145"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7401E638" w14:textId="77777777" w:rsidR="00945A5E" w:rsidRDefault="00F809A1">
            <w:pPr>
              <w:pStyle w:val="B1"/>
              <w:spacing w:after="60" w:line="240" w:lineRule="auto"/>
              <w:rPr>
                <w:lang w:val="en-US"/>
              </w:rPr>
            </w:pPr>
            <w:r>
              <w:rPr>
                <w:lang w:val="en-US"/>
              </w:rPr>
              <w:t>-</w:t>
            </w:r>
            <w:r>
              <w:rPr>
                <w:lang w:val="en-US"/>
              </w:rPr>
              <w:tab/>
              <w:t xml:space="preserve">A configuration for PRACH transmission [4, TS 38.211]. </w:t>
            </w:r>
          </w:p>
          <w:p w14:paraId="07E9F09A" w14:textId="77777777" w:rsidR="00945A5E" w:rsidRDefault="00F809A1">
            <w:pPr>
              <w:pStyle w:val="B1"/>
              <w:spacing w:after="60" w:line="240" w:lineRule="auto"/>
              <w:rPr>
                <w:lang w:val="en-US"/>
              </w:rPr>
            </w:pPr>
            <w:r>
              <w:rPr>
                <w:lang w:val="en-US"/>
              </w:rPr>
              <w:t>-</w:t>
            </w:r>
            <w:r>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4BFF9F8" w14:textId="77777777" w:rsidR="00945A5E" w:rsidRDefault="00F809A1">
            <w:pPr>
              <w:pStyle w:val="B1"/>
              <w:spacing w:after="60" w:line="240" w:lineRule="auto"/>
              <w:rPr>
                <w:lang w:val="en-US"/>
              </w:rPr>
            </w:pPr>
            <w:r>
              <w:rPr>
                <w:lang w:val="en-US"/>
              </w:rPr>
              <w:t>-</w:t>
            </w:r>
            <w:r>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43E57782"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55269CF4" w14:textId="77777777" w:rsidR="00945A5E" w:rsidRDefault="00F809A1">
            <w:pPr>
              <w:spacing w:after="60" w:line="240" w:lineRule="auto"/>
              <w:rPr>
                <w:rFonts w:ascii="Times New Roman" w:hAnsi="Times New Roman" w:cs="Times New Roman"/>
                <w:color w:val="FF0000"/>
                <w:u w:val="single"/>
              </w:rPr>
            </w:pPr>
            <w:r>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4560179B" w14:textId="77777777" w:rsidR="00945A5E" w:rsidRDefault="00F809A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61C436CE"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F77770B"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6C976C92" w14:textId="77777777">
        <w:trPr>
          <w:trHeight w:val="409"/>
          <w:jc w:val="center"/>
        </w:trPr>
        <w:tc>
          <w:tcPr>
            <w:tcW w:w="1220" w:type="dxa"/>
            <w:shd w:val="clear" w:color="auto" w:fill="auto"/>
            <w:vAlign w:val="center"/>
          </w:tcPr>
          <w:p w14:paraId="651EC4A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86B047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6BCF31BC" w14:textId="77777777">
        <w:trPr>
          <w:trHeight w:val="409"/>
          <w:jc w:val="center"/>
        </w:trPr>
        <w:tc>
          <w:tcPr>
            <w:tcW w:w="1220" w:type="dxa"/>
            <w:shd w:val="clear" w:color="auto" w:fill="auto"/>
            <w:vAlign w:val="center"/>
          </w:tcPr>
          <w:p w14:paraId="082D1C5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5A526D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TP above.</w:t>
            </w:r>
          </w:p>
        </w:tc>
      </w:tr>
      <w:tr w:rsidR="00945A5E" w14:paraId="784EAAC5" w14:textId="77777777">
        <w:trPr>
          <w:trHeight w:val="409"/>
          <w:jc w:val="center"/>
        </w:trPr>
        <w:tc>
          <w:tcPr>
            <w:tcW w:w="1220" w:type="dxa"/>
            <w:shd w:val="clear" w:color="auto" w:fill="auto"/>
            <w:vAlign w:val="center"/>
          </w:tcPr>
          <w:p w14:paraId="06B3E54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6F58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suggest discussing the two issues separately. </w:t>
            </w:r>
          </w:p>
          <w:p w14:paraId="509623C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preamble” is linked to the discussion for issue #1-1 and may need further clarifications before any TP is agreed.</w:t>
            </w:r>
          </w:p>
          <w:p w14:paraId="2AE6EE3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spatial domain filter” is different and we are open to include this in the specification, while not our first preference.</w:t>
            </w:r>
          </w:p>
        </w:tc>
      </w:tr>
      <w:tr w:rsidR="00945A5E" w14:paraId="014163C6" w14:textId="77777777">
        <w:trPr>
          <w:trHeight w:val="409"/>
          <w:jc w:val="center"/>
        </w:trPr>
        <w:tc>
          <w:tcPr>
            <w:tcW w:w="1220" w:type="dxa"/>
            <w:shd w:val="clear" w:color="auto" w:fill="auto"/>
            <w:vAlign w:val="center"/>
          </w:tcPr>
          <w:p w14:paraId="7CFA372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21FF0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TP.</w:t>
            </w:r>
          </w:p>
        </w:tc>
      </w:tr>
      <w:tr w:rsidR="00945A5E" w14:paraId="6BEA4030" w14:textId="77777777">
        <w:trPr>
          <w:trHeight w:val="409"/>
          <w:jc w:val="center"/>
        </w:trPr>
        <w:tc>
          <w:tcPr>
            <w:tcW w:w="1220" w:type="dxa"/>
            <w:shd w:val="clear" w:color="auto" w:fill="auto"/>
            <w:vAlign w:val="center"/>
          </w:tcPr>
          <w:p w14:paraId="449D4732"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0C11FB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the TP.</w:t>
            </w:r>
          </w:p>
        </w:tc>
      </w:tr>
      <w:tr w:rsidR="00945A5E" w14:paraId="20B3F40C" w14:textId="77777777">
        <w:trPr>
          <w:trHeight w:val="409"/>
          <w:jc w:val="center"/>
        </w:trPr>
        <w:tc>
          <w:tcPr>
            <w:tcW w:w="1220" w:type="dxa"/>
            <w:shd w:val="clear" w:color="auto" w:fill="auto"/>
            <w:vAlign w:val="center"/>
          </w:tcPr>
          <w:p w14:paraId="14AD5EB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5A16331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945A5E" w14:paraId="4496FFFF" w14:textId="77777777">
        <w:trPr>
          <w:trHeight w:val="409"/>
          <w:jc w:val="center"/>
        </w:trPr>
        <w:tc>
          <w:tcPr>
            <w:tcW w:w="1220" w:type="dxa"/>
            <w:shd w:val="clear" w:color="auto" w:fill="auto"/>
            <w:vAlign w:val="center"/>
          </w:tcPr>
          <w:p w14:paraId="32A6244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CAD9A4" w14:textId="77777777" w:rsidR="00945A5E" w:rsidRDefault="00F809A1">
            <w:pPr>
              <w:rPr>
                <w:rFonts w:ascii="Times New Roman" w:hAnsi="Times New Roman" w:cs="Times New Roman"/>
                <w:bCs/>
                <w:lang w:val="en-GB"/>
              </w:rPr>
            </w:pPr>
            <w:r>
              <w:rPr>
                <w:rFonts w:ascii="Times New Roman" w:hAnsi="Times New Roman" w:cs="Times New Roman"/>
                <w:bCs/>
                <w:lang w:val="en-GB"/>
              </w:rPr>
              <w:t>“Same preamble” is fine.</w:t>
            </w:r>
          </w:p>
          <w:p w14:paraId="430C293E" w14:textId="77777777" w:rsidR="00945A5E" w:rsidRDefault="00F809A1">
            <w:pPr>
              <w:rPr>
                <w:rFonts w:ascii="Times New Roman" w:hAnsi="Times New Roman" w:cs="Times New Roman"/>
                <w:bCs/>
                <w:lang w:val="en-GB"/>
              </w:rPr>
            </w:pPr>
            <w:r>
              <w:rPr>
                <w:rFonts w:ascii="Times New Roman" w:hAnsi="Times New Roman" w:cs="Times New Roman"/>
                <w:bCs/>
                <w:lang w:val="en-GB"/>
              </w:rPr>
              <w:t>For “same spatial domain filter”, it’s up to discussions on whether such PRACH TX beam is necessarily to be captured in RAN1 spec., which would be also treated in UE feature discussion. We’re slightly preferring to not mention any PRACH TX beam related information in spec. for Rel-17 PRACH repetition.</w:t>
            </w:r>
          </w:p>
        </w:tc>
      </w:tr>
      <w:tr w:rsidR="00945A5E" w14:paraId="23D4E913" w14:textId="77777777">
        <w:trPr>
          <w:trHeight w:val="409"/>
          <w:jc w:val="center"/>
        </w:trPr>
        <w:tc>
          <w:tcPr>
            <w:tcW w:w="1220" w:type="dxa"/>
            <w:shd w:val="clear" w:color="auto" w:fill="auto"/>
            <w:vAlign w:val="center"/>
          </w:tcPr>
          <w:p w14:paraId="6FE7B69F"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755DB90" w14:textId="77777777" w:rsidR="00945A5E" w:rsidRDefault="00F809A1">
            <w:pPr>
              <w:rPr>
                <w:rFonts w:ascii="Times New Roman" w:hAnsi="Times New Roman" w:cs="Times New Roman"/>
                <w:bCs/>
                <w:lang w:val="en-GB"/>
              </w:rPr>
            </w:pPr>
            <w:r>
              <w:rPr>
                <w:rFonts w:ascii="Times New Roman" w:hAnsi="Times New Roman" w:cs="Times New Roman"/>
                <w:bCs/>
                <w:lang w:val="en-GB"/>
              </w:rPr>
              <w:t>Support the TP</w:t>
            </w:r>
          </w:p>
        </w:tc>
      </w:tr>
      <w:tr w:rsidR="00945A5E" w14:paraId="765DAF04" w14:textId="77777777">
        <w:trPr>
          <w:trHeight w:val="409"/>
          <w:jc w:val="center"/>
        </w:trPr>
        <w:tc>
          <w:tcPr>
            <w:tcW w:w="1220" w:type="dxa"/>
            <w:shd w:val="clear" w:color="auto" w:fill="auto"/>
            <w:vAlign w:val="center"/>
          </w:tcPr>
          <w:p w14:paraId="39FE3580"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85740C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We share similar view with Nokia.</w:t>
            </w:r>
          </w:p>
        </w:tc>
      </w:tr>
      <w:tr w:rsidR="00945A5E" w14:paraId="78DC2788" w14:textId="77777777">
        <w:trPr>
          <w:trHeight w:val="409"/>
          <w:jc w:val="center"/>
        </w:trPr>
        <w:tc>
          <w:tcPr>
            <w:tcW w:w="1220" w:type="dxa"/>
            <w:shd w:val="clear" w:color="auto" w:fill="auto"/>
            <w:vAlign w:val="center"/>
          </w:tcPr>
          <w:p w14:paraId="031035A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FE6EB4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w:t>
            </w:r>
          </w:p>
        </w:tc>
      </w:tr>
      <w:tr w:rsidR="00F5485E" w14:paraId="333337BD"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522BCA" w14:textId="77777777" w:rsidR="00F5485E" w:rsidRPr="00783BC3" w:rsidRDefault="00F5485E" w:rsidP="000B0398">
            <w:pPr>
              <w:jc w:val="center"/>
              <w:rPr>
                <w:rFonts w:ascii="Times New Roman" w:eastAsia="宋体" w:hAnsi="Times New Roman" w:cs="Times New Roman"/>
                <w:bCs/>
              </w:rPr>
            </w:pPr>
            <w:r w:rsidRPr="00783BC3">
              <w:rPr>
                <w:rFonts w:ascii="Times New Roman" w:eastAsia="宋体" w:hAnsi="Times New Roman" w:cs="Times New Roman"/>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68CC6" w14:textId="77777777" w:rsidR="00F5485E" w:rsidRPr="00783BC3" w:rsidRDefault="00F5485E" w:rsidP="000B0398">
            <w:pPr>
              <w:rPr>
                <w:rFonts w:ascii="Times New Roman" w:eastAsia="宋体" w:hAnsi="Times New Roman" w:cs="Times New Roman"/>
                <w:bCs/>
              </w:rPr>
            </w:pPr>
            <w:r w:rsidRPr="00783BC3">
              <w:rPr>
                <w:rFonts w:ascii="Times New Roman" w:eastAsia="宋体" w:hAnsi="Times New Roman" w:cs="Times New Roman" w:hint="eastAsia"/>
                <w:bCs/>
              </w:rPr>
              <w:t>Agree with the TP.</w:t>
            </w:r>
          </w:p>
        </w:tc>
      </w:tr>
      <w:tr w:rsidR="004E67E7" w14:paraId="0039C57E"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EB05B" w14:textId="7F2393D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304E54" w14:textId="12EAEF14"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ine with the TP.</w:t>
            </w:r>
          </w:p>
        </w:tc>
      </w:tr>
      <w:tr w:rsidR="000B0398" w14:paraId="54C22479"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7E9B8" w14:textId="5F533D82"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DF80E" w14:textId="169B8CA1" w:rsidR="000B0398" w:rsidRDefault="000B0398" w:rsidP="000B0398">
            <w:pPr>
              <w:rPr>
                <w:rFonts w:ascii="Times New Roman" w:eastAsia="宋体" w:hAnsi="Times New Roman" w:cs="Times New Roman"/>
                <w:bCs/>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think the preamble index part is clear, and the same Tx beam part may be discussed after</w:t>
            </w:r>
            <w:r>
              <w:t xml:space="preserve"> </w:t>
            </w:r>
            <w:r w:rsidRPr="004D40E5">
              <w:rPr>
                <w:rFonts w:ascii="Times New Roman" w:eastAsia="Malgun Gothic" w:hAnsi="Times New Roman" w:cs="Times New Roman"/>
                <w:bCs/>
                <w:lang w:val="en-GB" w:eastAsia="ko-KR"/>
              </w:rPr>
              <w:t>Issue #12-2: About“[with same Tx beams]</w:t>
            </w:r>
            <w:r>
              <w:rPr>
                <w:rFonts w:ascii="Times New Roman" w:eastAsia="Malgun Gothic" w:hAnsi="Times New Roman" w:cs="Times New Roman"/>
                <w:bCs/>
                <w:lang w:val="en-GB" w:eastAsia="ko-KR"/>
              </w:rPr>
              <w:t xml:space="preserve"> is closed. In our view, spatial filters may be allowed not being precisely same, while our intention is not to allow different Tx beams.</w:t>
            </w:r>
          </w:p>
        </w:tc>
      </w:tr>
      <w:tr w:rsidR="007943EC" w14:paraId="35496E5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99D23" w14:textId="57850D74" w:rsidR="007943EC" w:rsidRDefault="007943EC" w:rsidP="007943EC">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3E2620" w14:textId="2661F761" w:rsidR="007943EC" w:rsidRDefault="007943EC" w:rsidP="007943EC">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to add the description for same preamble index. On the other hand, the use of spatial domain filter is a kind of UE implementation, and we don’t need to capture the description on it as same as the repetitions of other channels.</w:t>
            </w:r>
          </w:p>
        </w:tc>
      </w:tr>
      <w:tr w:rsidR="0091524A" w14:paraId="1878E88A"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4A74B2" w14:textId="50E75EB7"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BAA82" w14:textId="572962E1"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TP.</w:t>
            </w:r>
          </w:p>
        </w:tc>
      </w:tr>
      <w:tr w:rsidR="005B2707" w14:paraId="43D8B83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B79C61" w14:textId="74252543" w:rsidR="005B2707" w:rsidRDefault="005B2707" w:rsidP="005B2707">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F7287B" w14:textId="5013637D" w:rsidR="005B2707" w:rsidRDefault="005B2707" w:rsidP="005B2707">
            <w:pPr>
              <w:rPr>
                <w:rFonts w:ascii="Times New Roman" w:hAnsi="Times New Roman" w:cs="Times New Roman"/>
                <w:bCs/>
                <w:lang w:val="en-GB"/>
              </w:rPr>
            </w:pPr>
            <w:r>
              <w:rPr>
                <w:rFonts w:ascii="Times New Roman" w:eastAsia="MS Mincho" w:hAnsi="Times New Roman" w:cs="Times New Roman"/>
                <w:bCs/>
                <w:lang w:val="en-GB" w:eastAsia="ja-JP"/>
              </w:rPr>
              <w:t>We are fine with this TP.</w:t>
            </w:r>
          </w:p>
        </w:tc>
      </w:tr>
      <w:tr w:rsidR="00E720F5" w14:paraId="5B662FE7"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2B4A37" w14:textId="77777777" w:rsidR="00E720F5" w:rsidRPr="00E720F5" w:rsidRDefault="00E720F5" w:rsidP="005050E1">
            <w:pPr>
              <w:jc w:val="cente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O</w:t>
            </w:r>
            <w:r w:rsidRPr="00E720F5">
              <w:rPr>
                <w:rFonts w:ascii="Times New Roman" w:eastAsia="MS Mincho" w:hAnsi="Times New Roman" w:cs="Times New Roman"/>
                <w:bCs/>
                <w:lang w:val="en-GB" w:eastAsia="ja-JP"/>
              </w:rPr>
              <w:t xml:space="preserve">PPO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CAF001" w14:textId="77777777" w:rsidR="00E720F5" w:rsidRPr="00E720F5" w:rsidRDefault="00E720F5" w:rsidP="005050E1">
            <w:pP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F</w:t>
            </w:r>
            <w:r w:rsidRPr="00E720F5">
              <w:rPr>
                <w:rFonts w:ascii="Times New Roman" w:eastAsia="MS Mincho" w:hAnsi="Times New Roman" w:cs="Times New Roman"/>
                <w:bCs/>
                <w:lang w:val="en-GB" w:eastAsia="ja-JP"/>
              </w:rPr>
              <w:t>ine with the TP</w:t>
            </w:r>
          </w:p>
        </w:tc>
      </w:tr>
      <w:tr w:rsidR="007B18F0" w14:paraId="22B5F076"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841D35" w14:textId="384C5551" w:rsidR="007B18F0" w:rsidRPr="00E720F5" w:rsidRDefault="007B18F0"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6152E6" w14:textId="5DD05E4D" w:rsidR="007B18F0" w:rsidRPr="00E720F5" w:rsidRDefault="007B18F0"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Same view as Vivo. “Same beam” can be discussed under UE features. This TP will be fine if “and spatial domain filter” part is removed.</w:t>
            </w:r>
          </w:p>
        </w:tc>
      </w:tr>
    </w:tbl>
    <w:p w14:paraId="30E5741C" w14:textId="77777777" w:rsidR="00945A5E" w:rsidRDefault="00945A5E"/>
    <w:p w14:paraId="6DA418A1" w14:textId="77777777" w:rsidR="00945A5E" w:rsidRDefault="00F809A1">
      <w:pPr>
        <w:pStyle w:val="2"/>
        <w:spacing w:before="156" w:after="156"/>
        <w:rPr>
          <w:rFonts w:ascii="Arial" w:hAnsi="Arial" w:cs="Arial"/>
        </w:rPr>
      </w:pPr>
      <w:r>
        <w:rPr>
          <w:rFonts w:ascii="Arial" w:hAnsi="Arial" w:cs="Arial"/>
        </w:rPr>
        <w:t>3.5 Power control</w:t>
      </w:r>
    </w:p>
    <w:p w14:paraId="4B51DD1C" w14:textId="77777777" w:rsidR="00945A5E" w:rsidRDefault="00F809A1">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1E9C687F" w14:textId="77777777" w:rsidR="00945A5E" w:rsidRDefault="00F809A1">
      <w:pPr>
        <w:rPr>
          <w:rFonts w:ascii="Times New Roman" w:hAnsi="Times New Roman" w:cs="Times New Roman"/>
          <w:b/>
          <w:bCs/>
          <w:szCs w:val="21"/>
        </w:rPr>
      </w:pP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5-1</w:t>
      </w:r>
    </w:p>
    <w:p w14:paraId="71618422" w14:textId="77777777" w:rsidR="00945A5E" w:rsidRDefault="00F809A1">
      <w:pPr>
        <w:rPr>
          <w:rFonts w:ascii="Times New Roman" w:eastAsia="宋体" w:hAnsi="Times New Roman" w:cs="Times New Roman"/>
          <w:kern w:val="0"/>
          <w:szCs w:val="21"/>
        </w:rPr>
      </w:pPr>
      <w:r>
        <w:rPr>
          <w:rFonts w:ascii="Times New Roman" w:hAnsi="Times New Roman" w:cs="Times New Roman"/>
          <w:szCs w:val="21"/>
        </w:rPr>
        <w:t>For transmission power calculation of multiple PRACH transmissions with the same Tx beam, down select one of the following options:</w:t>
      </w:r>
    </w:p>
    <w:p w14:paraId="45170ECD" w14:textId="77777777" w:rsidR="00945A5E" w:rsidRDefault="00F809A1">
      <w:pPr>
        <w:pStyle w:val="af9"/>
        <w:numPr>
          <w:ilvl w:val="0"/>
          <w:numId w:val="24"/>
        </w:numPr>
        <w:spacing w:line="256" w:lineRule="auto"/>
        <w:ind w:firstLineChars="0"/>
        <w:rPr>
          <w:sz w:val="21"/>
          <w:szCs w:val="21"/>
        </w:rPr>
      </w:pPr>
      <w:r>
        <w:rPr>
          <w:b/>
          <w:bCs/>
          <w:sz w:val="21"/>
          <w:szCs w:val="21"/>
        </w:rPr>
        <w:t>Option 1</w:t>
      </w:r>
      <w:r>
        <w:rPr>
          <w:sz w:val="21"/>
          <w:szCs w:val="21"/>
        </w:rPr>
        <w:t>: the pathloss is estimated before the first PRACH transmission and applied for power determination of all of multiple PRACH transmissions within one RACH attempt.</w:t>
      </w:r>
    </w:p>
    <w:p w14:paraId="209FB175" w14:textId="77777777" w:rsidR="00945A5E" w:rsidRDefault="00F809A1">
      <w:pPr>
        <w:pStyle w:val="af9"/>
        <w:numPr>
          <w:ilvl w:val="0"/>
          <w:numId w:val="24"/>
        </w:numPr>
        <w:spacing w:line="256" w:lineRule="auto"/>
        <w:ind w:firstLineChars="0"/>
        <w:rPr>
          <w:sz w:val="21"/>
          <w:szCs w:val="21"/>
        </w:rPr>
      </w:pPr>
      <w:r>
        <w:rPr>
          <w:b/>
          <w:bCs/>
          <w:sz w:val="21"/>
          <w:szCs w:val="21"/>
        </w:rPr>
        <w:lastRenderedPageBreak/>
        <w:t>Option 2</w:t>
      </w:r>
      <w:r>
        <w:rPr>
          <w:sz w:val="21"/>
          <w:szCs w:val="21"/>
        </w:rPr>
        <w:t>: the pathloss for each PRACH transmission of the multiple PRACH transmissions within one RACH attempt is separately estimated.</w:t>
      </w:r>
    </w:p>
    <w:p w14:paraId="296786F5" w14:textId="77777777" w:rsidR="00945A5E" w:rsidRDefault="00945A5E">
      <w:pPr>
        <w:overflowPunct w:val="0"/>
        <w:textAlignment w:val="baseline"/>
        <w:rPr>
          <w:lang w:val="en-GB"/>
        </w:rPr>
      </w:pPr>
    </w:p>
    <w:p w14:paraId="03B13A5A"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571"/>
      </w:tblGrid>
      <w:tr w:rsidR="00945A5E" w14:paraId="07E169A8" w14:textId="77777777" w:rsidTr="005F0D14">
        <w:trPr>
          <w:trHeight w:val="409"/>
          <w:jc w:val="center"/>
        </w:trPr>
        <w:tc>
          <w:tcPr>
            <w:tcW w:w="1165" w:type="dxa"/>
            <w:shd w:val="clear" w:color="auto" w:fill="auto"/>
            <w:vAlign w:val="center"/>
          </w:tcPr>
          <w:p w14:paraId="41183DE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571" w:type="dxa"/>
            <w:shd w:val="clear" w:color="auto" w:fill="auto"/>
            <w:vAlign w:val="center"/>
          </w:tcPr>
          <w:p w14:paraId="5A0B8B0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788CA238" w14:textId="77777777" w:rsidTr="005F0D14">
        <w:trPr>
          <w:trHeight w:val="409"/>
          <w:jc w:val="center"/>
        </w:trPr>
        <w:tc>
          <w:tcPr>
            <w:tcW w:w="1165" w:type="dxa"/>
            <w:shd w:val="clear" w:color="auto" w:fill="auto"/>
            <w:vAlign w:val="center"/>
          </w:tcPr>
          <w:p w14:paraId="6D9F0AE6"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571" w:type="dxa"/>
            <w:shd w:val="clear" w:color="auto" w:fill="auto"/>
            <w:vAlign w:val="center"/>
          </w:tcPr>
          <w:p w14:paraId="0972149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to support proposal 5-1. And, we prefer to support Option 1.</w:t>
            </w:r>
          </w:p>
        </w:tc>
      </w:tr>
      <w:tr w:rsidR="00945A5E" w14:paraId="455CB7C4" w14:textId="77777777" w:rsidTr="005F0D14">
        <w:trPr>
          <w:trHeight w:val="409"/>
          <w:jc w:val="center"/>
        </w:trPr>
        <w:tc>
          <w:tcPr>
            <w:tcW w:w="1165" w:type="dxa"/>
            <w:shd w:val="clear" w:color="auto" w:fill="auto"/>
            <w:vAlign w:val="center"/>
          </w:tcPr>
          <w:p w14:paraId="4638357B"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571" w:type="dxa"/>
            <w:shd w:val="clear" w:color="auto" w:fill="auto"/>
            <w:vAlign w:val="center"/>
          </w:tcPr>
          <w:p w14:paraId="7568825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not sure that any agreement on this is needed, since the power used by a given PRACH transmission is not used by the UE for any other calculations in the RACH procedure.</w:t>
            </w:r>
          </w:p>
        </w:tc>
      </w:tr>
      <w:tr w:rsidR="00945A5E" w14:paraId="6DFD8F74" w14:textId="77777777" w:rsidTr="005F0D14">
        <w:trPr>
          <w:trHeight w:val="409"/>
          <w:jc w:val="center"/>
        </w:trPr>
        <w:tc>
          <w:tcPr>
            <w:tcW w:w="1165" w:type="dxa"/>
            <w:shd w:val="clear" w:color="auto" w:fill="auto"/>
            <w:vAlign w:val="center"/>
          </w:tcPr>
          <w:p w14:paraId="1102BFBC"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571" w:type="dxa"/>
            <w:shd w:val="clear" w:color="auto" w:fill="auto"/>
            <w:vAlign w:val="center"/>
          </w:tcPr>
          <w:p w14:paraId="3182477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61DF7C97" w14:textId="77777777" w:rsidTr="005F0D14">
        <w:trPr>
          <w:trHeight w:val="409"/>
          <w:jc w:val="center"/>
        </w:trPr>
        <w:tc>
          <w:tcPr>
            <w:tcW w:w="1165" w:type="dxa"/>
            <w:shd w:val="clear" w:color="auto" w:fill="auto"/>
            <w:vAlign w:val="center"/>
          </w:tcPr>
          <w:p w14:paraId="337537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71" w:type="dxa"/>
            <w:shd w:val="clear" w:color="auto" w:fill="auto"/>
            <w:vAlign w:val="center"/>
          </w:tcPr>
          <w:p w14:paraId="32DCF63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think that it can be left to UE implementation.</w:t>
            </w:r>
          </w:p>
        </w:tc>
      </w:tr>
      <w:tr w:rsidR="00945A5E" w14:paraId="2E164FCE" w14:textId="77777777" w:rsidTr="005F0D14">
        <w:trPr>
          <w:trHeight w:val="409"/>
          <w:jc w:val="center"/>
        </w:trPr>
        <w:tc>
          <w:tcPr>
            <w:tcW w:w="1165" w:type="dxa"/>
            <w:shd w:val="clear" w:color="auto" w:fill="auto"/>
            <w:vAlign w:val="center"/>
          </w:tcPr>
          <w:p w14:paraId="55BBA56A"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71" w:type="dxa"/>
            <w:shd w:val="clear" w:color="auto" w:fill="auto"/>
            <w:vAlign w:val="center"/>
          </w:tcPr>
          <w:p w14:paraId="1AC5B75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1. If no consensus can be achieved, we can leave it as UE implementation issue.</w:t>
            </w:r>
          </w:p>
        </w:tc>
      </w:tr>
      <w:tr w:rsidR="00945A5E" w14:paraId="52FE1A7B" w14:textId="77777777" w:rsidTr="005F0D14">
        <w:trPr>
          <w:trHeight w:val="409"/>
          <w:jc w:val="center"/>
        </w:trPr>
        <w:tc>
          <w:tcPr>
            <w:tcW w:w="1165" w:type="dxa"/>
            <w:shd w:val="clear" w:color="auto" w:fill="auto"/>
            <w:vAlign w:val="center"/>
          </w:tcPr>
          <w:p w14:paraId="2900603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571" w:type="dxa"/>
            <w:shd w:val="clear" w:color="auto" w:fill="auto"/>
            <w:vAlign w:val="center"/>
          </w:tcPr>
          <w:p w14:paraId="0E77D14F"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is preferred. </w:t>
            </w:r>
          </w:p>
          <w:p w14:paraId="25A58770"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Same power was already assumed by companies in the beginning who are against the power ramping during PRACH repetition. </w:t>
            </w:r>
          </w:p>
          <w:p w14:paraId="5A498EF4" w14:textId="77777777" w:rsidR="00945A5E" w:rsidRDefault="00F809A1">
            <w:pPr>
              <w:rPr>
                <w:rFonts w:ascii="Times New Roman" w:hAnsi="Times New Roman" w:cs="Times New Roman"/>
                <w:bCs/>
                <w:lang w:val="en-GB"/>
              </w:rPr>
            </w:pPr>
            <w:r>
              <w:rPr>
                <w:rFonts w:ascii="Times New Roman" w:hAnsi="Times New Roman" w:cs="Times New Roman"/>
                <w:bCs/>
                <w:lang w:val="en-GB"/>
              </w:rPr>
              <w:t>For all PRACH repetitions in one attempt in Rel-17, same TX power and TX beam could be assumed to maintain power consistency and phase continuity at least for some of the consecutive PRACH repetitions for better PRACH detection.</w:t>
            </w:r>
          </w:p>
        </w:tc>
      </w:tr>
      <w:tr w:rsidR="00945A5E" w14:paraId="07550C5E" w14:textId="77777777" w:rsidTr="005F0D14">
        <w:trPr>
          <w:trHeight w:val="409"/>
          <w:jc w:val="center"/>
        </w:trPr>
        <w:tc>
          <w:tcPr>
            <w:tcW w:w="1165" w:type="dxa"/>
            <w:shd w:val="clear" w:color="auto" w:fill="auto"/>
            <w:vAlign w:val="center"/>
          </w:tcPr>
          <w:p w14:paraId="794AB37A"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571" w:type="dxa"/>
            <w:shd w:val="clear" w:color="auto" w:fill="auto"/>
            <w:vAlign w:val="center"/>
          </w:tcPr>
          <w:p w14:paraId="41D44482" w14:textId="77777777" w:rsidR="00945A5E" w:rsidRDefault="00F809A1">
            <w:pPr>
              <w:rPr>
                <w:rFonts w:ascii="Times New Roman" w:hAnsi="Times New Roman" w:cs="Times New Roman"/>
                <w:bCs/>
                <w:lang w:val="en-GB"/>
              </w:rPr>
            </w:pPr>
            <w:r>
              <w:rPr>
                <w:rFonts w:ascii="Times New Roman" w:hAnsi="Times New Roman" w:cs="Times New Roman"/>
                <w:bCs/>
                <w:lang w:val="en-GB"/>
              </w:rPr>
              <w:t>We support Option 1</w:t>
            </w:r>
          </w:p>
        </w:tc>
      </w:tr>
      <w:tr w:rsidR="00945A5E" w14:paraId="39E997DE" w14:textId="77777777" w:rsidTr="005F0D14">
        <w:trPr>
          <w:trHeight w:val="409"/>
          <w:jc w:val="center"/>
        </w:trPr>
        <w:tc>
          <w:tcPr>
            <w:tcW w:w="1165" w:type="dxa"/>
            <w:shd w:val="clear" w:color="auto" w:fill="auto"/>
            <w:vAlign w:val="center"/>
          </w:tcPr>
          <w:p w14:paraId="64C81D28"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571" w:type="dxa"/>
            <w:shd w:val="clear" w:color="auto" w:fill="auto"/>
            <w:vAlign w:val="center"/>
          </w:tcPr>
          <w:p w14:paraId="6C136B6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PL related description in the power determination for PRACH and PUSCH from 38.213 is copied below. In legacy, </w:t>
            </w:r>
            <w:r>
              <w:rPr>
                <w:rFonts w:ascii="Times New Roman" w:hAnsi="Times New Roman" w:cs="Times New Roman"/>
                <w:bCs/>
                <w:lang w:val="en-GB"/>
              </w:rPr>
              <w:t xml:space="preserve">only the reference signal based on which a UE estimates RSRP is specified, and PL is not in a function of slot or transmission occasion. Instead, higher layer filtered RSRP means a UE updates RSRP estimate used in PRACH transmission power determination based on higher layer configuration. Our intention is to keep the same rationale for each preamble repetition of a Rel-18 PRACH transmission. </w:t>
            </w:r>
            <w:r>
              <w:rPr>
                <w:rFonts w:ascii="Times New Roman" w:hAnsi="Times New Roman" w:cs="Times New Roman" w:hint="eastAsia"/>
                <w:bCs/>
                <w:lang w:val="en-GB"/>
              </w:rPr>
              <w:t>In</w:t>
            </w:r>
            <w:r>
              <w:rPr>
                <w:rFonts w:ascii="Times New Roman" w:hAnsi="Times New Roman" w:cs="Times New Roman"/>
                <w:bCs/>
                <w:lang w:val="en-GB"/>
              </w:rPr>
              <w:t xml:space="preserve"> this sense, Option 1 and Option 2 are against the higher layer filtered RSRP.</w:t>
            </w:r>
          </w:p>
          <w:tbl>
            <w:tblPr>
              <w:tblStyle w:val="af5"/>
              <w:tblW w:w="0" w:type="auto"/>
              <w:tblLayout w:type="fixed"/>
              <w:tblLook w:val="04A0" w:firstRow="1" w:lastRow="0" w:firstColumn="1" w:lastColumn="0" w:noHBand="0" w:noVBand="1"/>
            </w:tblPr>
            <w:tblGrid>
              <w:gridCol w:w="8031"/>
            </w:tblGrid>
            <w:tr w:rsidR="00945A5E" w14:paraId="6347FEE5" w14:textId="77777777" w:rsidTr="005F0D14">
              <w:tc>
                <w:tcPr>
                  <w:tcW w:w="8031" w:type="dxa"/>
                </w:tcPr>
                <w:p w14:paraId="400C79DB" w14:textId="77777777" w:rsidR="00945A5E" w:rsidRDefault="00F809A1">
                  <w:pPr>
                    <w:pStyle w:val="2"/>
                    <w:spacing w:before="156" w:after="156"/>
                  </w:pPr>
                  <w:bookmarkStart w:id="109" w:name="_Toc12021445"/>
                  <w:bookmarkStart w:id="110" w:name="_Toc29917267"/>
                  <w:bookmarkStart w:id="111" w:name="_Toc36498141"/>
                  <w:bookmarkStart w:id="112" w:name="_Toc137056361"/>
                  <w:bookmarkStart w:id="113" w:name="_Toc45699167"/>
                  <w:bookmarkStart w:id="114" w:name="_Toc29894813"/>
                  <w:bookmarkStart w:id="115" w:name="_Toc29899112"/>
                  <w:bookmarkStart w:id="116" w:name="_Toc26719382"/>
                  <w:bookmarkStart w:id="117" w:name="_Toc29899530"/>
                  <w:bookmarkStart w:id="118" w:name="_Toc20311557"/>
                  <w:r>
                    <w:t>7.1</w:t>
                  </w:r>
                  <w:r>
                    <w:tab/>
                    <w:t>Physical uplink shared channel</w:t>
                  </w:r>
                  <w:bookmarkEnd w:id="109"/>
                  <w:bookmarkEnd w:id="110"/>
                  <w:bookmarkEnd w:id="111"/>
                  <w:bookmarkEnd w:id="112"/>
                  <w:bookmarkEnd w:id="113"/>
                  <w:bookmarkEnd w:id="114"/>
                  <w:bookmarkEnd w:id="115"/>
                  <w:bookmarkEnd w:id="116"/>
                  <w:bookmarkEnd w:id="117"/>
                  <w:bookmarkEnd w:id="118"/>
                </w:p>
                <w:p w14:paraId="39AB90D0" w14:textId="77777777" w:rsidR="00945A5E" w:rsidRDefault="00F809A1">
                  <w:pPr>
                    <w:rPr>
                      <w:rFonts w:ascii="Times New Roman" w:eastAsia="MS Mincho" w:hAnsi="Times New Roman" w:cs="Times New Roman"/>
                      <w:bCs/>
                      <w:lang w:val="en-GB" w:eastAsia="ja-JP"/>
                    </w:rPr>
                  </w:pPr>
                  <w:r>
                    <w:rPr>
                      <w:noProof/>
                      <w:position w:val="-32"/>
                    </w:rPr>
                    <w:drawing>
                      <wp:inline distT="0" distB="0" distL="0" distR="0" wp14:anchorId="555FFD24" wp14:editId="5E7F2033">
                        <wp:extent cx="5861050" cy="469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p>
                <w:bookmarkStart w:id="119" w:name="_Toc12021451"/>
                <w:bookmarkStart w:id="120" w:name="_Toc29894819"/>
                <w:bookmarkStart w:id="121" w:name="_Toc26719388"/>
                <w:bookmarkStart w:id="122" w:name="_Toc36498147"/>
                <w:bookmarkStart w:id="123" w:name="_Toc45699173"/>
                <w:bookmarkStart w:id="124" w:name="_Toc29899536"/>
                <w:bookmarkStart w:id="125" w:name="_Toc29917273"/>
                <w:bookmarkStart w:id="126" w:name="_Toc29899118"/>
                <w:bookmarkStart w:id="127" w:name="_Toc20311563"/>
                <w:bookmarkStart w:id="128" w:name="_Ref491459187"/>
                <w:p w14:paraId="05DF55A1" w14:textId="77777777" w:rsidR="00945A5E" w:rsidRDefault="00000000">
                  <w:pPr>
                    <w:pStyle w:val="B1"/>
                    <w:rPr>
                      <w:lang w:val="en-US"/>
                    </w:rPr>
                  </w:pP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en-US"/>
                      </w:rPr>
                      <m:t>)</m:t>
                    </m:r>
                  </m:oMath>
                  <w:r w:rsidR="00F809A1">
                    <w:rPr>
                      <w:lang w:val="en-GB"/>
                    </w:rPr>
                    <w:t xml:space="preserve"> </w:t>
                  </w:r>
                  <w:r w:rsidR="00F809A1">
                    <w:rPr>
                      <w:lang w:val="en-US"/>
                    </w:rPr>
                    <w:t xml:space="preserve">is a downlink pathloss estimate </w:t>
                  </w:r>
                  <w:r w:rsidR="00F809A1">
                    <w:rPr>
                      <w:rFonts w:eastAsia="MS Mincho"/>
                      <w:lang w:val="en-US"/>
                    </w:rPr>
                    <w:t xml:space="preserve">in dB </w:t>
                  </w:r>
                  <w:r w:rsidR="00F809A1">
                    <w:rPr>
                      <w:lang w:val="en-US"/>
                    </w:rPr>
                    <w:t xml:space="preserve">calculated by the UE 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F809A1">
                    <w:rPr>
                      <w:iCs/>
                      <w:lang w:val="en-US"/>
                    </w:rPr>
                    <w:t xml:space="preserve"> </w:t>
                  </w:r>
                  <w:r w:rsidR="00F809A1">
                    <w:rPr>
                      <w:lang w:val="en-US"/>
                    </w:rPr>
                    <w:t>for the active DL BWP, as described in clause 12,</w:t>
                  </w:r>
                  <w:r w:rsidR="00F809A1">
                    <w:rPr>
                      <w:iCs/>
                      <w:lang w:val="en-US"/>
                    </w:rPr>
                    <w:t xml:space="preserve"> of carrier </w:t>
                  </w:r>
                  <m:oMath>
                    <m:r>
                      <w:rPr>
                        <w:rFonts w:ascii="Cambria Math" w:eastAsia="MS Mincho" w:hAnsi="Cambria Math"/>
                        <w:lang w:val="en-US"/>
                      </w:rPr>
                      <m:t>f</m:t>
                    </m:r>
                  </m:oMath>
                  <w:r w:rsidR="00F809A1">
                    <w:rPr>
                      <w:iCs/>
                      <w:lang w:val="en-US"/>
                    </w:rPr>
                    <w:t xml:space="preserve"> of</w:t>
                  </w:r>
                  <w:r w:rsidR="00F809A1">
                    <w:rPr>
                      <w:lang w:val="en-US"/>
                    </w:rPr>
                    <w:t xml:space="preserve"> serving cell </w:t>
                  </w:r>
                  <m:oMath>
                    <m:r>
                      <w:rPr>
                        <w:rFonts w:ascii="Cambria Math" w:eastAsia="MS Mincho" w:hAnsi="Cambria Math"/>
                        <w:lang w:val="en-US"/>
                      </w:rPr>
                      <m:t>c</m:t>
                    </m:r>
                  </m:oMath>
                </w:p>
                <w:p w14:paraId="63E4C1B3" w14:textId="77777777" w:rsidR="00945A5E" w:rsidRDefault="00F809A1">
                  <w:pPr>
                    <w:pStyle w:val="2"/>
                    <w:spacing w:before="156" w:after="156"/>
                    <w:ind w:left="566" w:hanging="566"/>
                  </w:pPr>
                  <w:r>
                    <w:lastRenderedPageBreak/>
                    <w:t>7.4</w:t>
                  </w:r>
                  <w:r>
                    <w:tab/>
                    <w:t>Physical random access channel</w:t>
                  </w:r>
                  <w:bookmarkEnd w:id="119"/>
                  <w:bookmarkEnd w:id="120"/>
                  <w:bookmarkEnd w:id="121"/>
                  <w:bookmarkEnd w:id="122"/>
                  <w:bookmarkEnd w:id="123"/>
                  <w:bookmarkEnd w:id="124"/>
                  <w:bookmarkEnd w:id="125"/>
                  <w:bookmarkEnd w:id="126"/>
                  <w:bookmarkEnd w:id="127"/>
                </w:p>
                <w:bookmarkEnd w:id="128"/>
                <w:p w14:paraId="59E7E36A" w14:textId="77777777" w:rsidR="00945A5E" w:rsidRDefault="00F809A1">
                  <w:pPr>
                    <w:pStyle w:val="EQ"/>
                  </w:pPr>
                  <w:r>
                    <w:rPr>
                      <w:noProof/>
                      <w:position w:val="-12"/>
                      <w:lang w:val="en-US" w:eastAsia="zh-CN"/>
                    </w:rPr>
                    <w:drawing>
                      <wp:inline distT="0" distB="0" distL="0" distR="0" wp14:anchorId="4E03215D" wp14:editId="6923C8A5">
                        <wp:extent cx="3022600" cy="279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22600" cy="279400"/>
                                </a:xfrm>
                                <a:prstGeom prst="rect">
                                  <a:avLst/>
                                </a:prstGeom>
                                <a:noFill/>
                                <a:ln>
                                  <a:noFill/>
                                </a:ln>
                              </pic:spPr>
                            </pic:pic>
                          </a:graphicData>
                        </a:graphic>
                      </wp:inline>
                    </w:drawing>
                  </w:r>
                  <w:r>
                    <w:t xml:space="preserve"> [dBm],</w:t>
                  </w:r>
                </w:p>
                <w:p w14:paraId="300C4F39" w14:textId="77777777" w:rsidR="00945A5E" w:rsidRDefault="00F809A1">
                  <w:pPr>
                    <w:pStyle w:val="af9"/>
                    <w:numPr>
                      <w:ilvl w:val="0"/>
                      <w:numId w:val="32"/>
                    </w:numPr>
                    <w:ind w:firstLineChars="0"/>
                  </w:pPr>
                  <w:r>
                    <w:t xml:space="preserve">is a pathloss for the active UL BWP </w:t>
                  </w:r>
                  <w:r>
                    <w:rPr>
                      <w:iCs/>
                      <w:noProof/>
                      <w:position w:val="-6"/>
                      <w:lang w:eastAsia="zh-CN"/>
                    </w:rPr>
                    <w:drawing>
                      <wp:inline distT="0" distB="0" distL="0" distR="0" wp14:anchorId="1CD5564F" wp14:editId="3F5CCB8C">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of carrier </w:t>
                  </w:r>
                  <w:r>
                    <w:rPr>
                      <w:iCs/>
                      <w:noProof/>
                      <w:position w:val="-10"/>
                      <w:lang w:eastAsia="zh-CN"/>
                    </w:rPr>
                    <w:drawing>
                      <wp:inline distT="0" distB="0" distL="0" distR="0" wp14:anchorId="65F99233" wp14:editId="326A8E49">
                        <wp:extent cx="1841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rPr>
                    <w:t xml:space="preserve"> based on</w:t>
                  </w:r>
                  <w:r>
                    <w:t xml:space="preserve"> the DL RS associated with the PRACH transmission on the active DL BWP </w:t>
                  </w:r>
                  <w:r>
                    <w:rPr>
                      <w:iCs/>
                    </w:rPr>
                    <w:t>of</w:t>
                  </w:r>
                  <w:r>
                    <w:t xml:space="preserve"> serving cell </w:t>
                  </w:r>
                  <w:r>
                    <w:rPr>
                      <w:iCs/>
                      <w:noProof/>
                      <w:position w:val="-6"/>
                      <w:lang w:eastAsia="zh-CN"/>
                    </w:rPr>
                    <w:drawing>
                      <wp:inline distT="0" distB="0" distL="0" distR="0" wp14:anchorId="3CE1659B" wp14:editId="2E03B20B">
                        <wp:extent cx="9525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and calculated by the UE </w:t>
                  </w:r>
                  <w:r>
                    <w:rPr>
                      <w:rFonts w:eastAsia="MS Mincho"/>
                    </w:rPr>
                    <w:t xml:space="preserve">in dB as </w:t>
                  </w:r>
                  <w:r>
                    <w:rPr>
                      <w:rFonts w:eastAsia="MS Mincho"/>
                      <w:i/>
                    </w:rPr>
                    <w:t>referenceSignalPower</w:t>
                  </w:r>
                  <w:r>
                    <w:rPr>
                      <w:rFonts w:eastAsia="MS Mincho"/>
                    </w:rPr>
                    <w:t xml:space="preserve"> – higher layer filtered RSRP in dBm, where RSRP is defined in </w:t>
                  </w:r>
                  <w:r>
                    <w:rPr>
                      <w:kern w:val="2"/>
                      <w:lang w:eastAsia="zh-CN"/>
                    </w:rPr>
                    <w:t>[7, TS 38.215] and</w:t>
                  </w:r>
                  <w:r>
                    <w:rPr>
                      <w:rFonts w:eastAsia="MS Mincho"/>
                    </w:rPr>
                    <w:t xml:space="preserve"> the higher layer filter configuration is defined in </w:t>
                  </w:r>
                  <w:r>
                    <w:t>[12, TS 38.331].</w:t>
                  </w:r>
                </w:p>
              </w:tc>
            </w:tr>
          </w:tbl>
          <w:p w14:paraId="5C0A7214" w14:textId="77777777" w:rsidR="00945A5E" w:rsidRDefault="00945A5E">
            <w:pPr>
              <w:rPr>
                <w:rFonts w:ascii="Times New Roman" w:eastAsia="MS Mincho" w:hAnsi="Times New Roman" w:cs="Times New Roman"/>
                <w:bCs/>
                <w:lang w:val="en-GB" w:eastAsia="ja-JP"/>
              </w:rPr>
            </w:pPr>
          </w:p>
          <w:p w14:paraId="17C74FC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discussed this last meeting. The first reason we didn’t have any agreement/conclusion is that it has no specification impact. The second reason is that the conclusion in last RAN1 meeting says Equation (2) is reused for </w:t>
            </w:r>
            <w:r>
              <w:rPr>
                <w:rFonts w:ascii="Times New Roman" w:hAnsi="Times New Roman"/>
                <w:szCs w:val="21"/>
              </w:rPr>
              <w:t xml:space="preserve">each PRACH transmission, </w:t>
            </w:r>
            <w:r>
              <w:rPr>
                <w:rFonts w:ascii="Times New Roman" w:hAnsi="Times New Roman" w:hint="eastAsia"/>
                <w:szCs w:val="21"/>
              </w:rPr>
              <w:t>where</w:t>
            </w:r>
            <w:r>
              <w:rPr>
                <w:rFonts w:ascii="Times New Roman" w:hAnsi="Times New Roman"/>
                <w:szCs w:val="21"/>
              </w:rPr>
              <w:t xml:space="preserve"> PL estimate is included.</w:t>
            </w:r>
          </w:p>
          <w:p w14:paraId="544BFEA0" w14:textId="77777777" w:rsidR="00945A5E" w:rsidRDefault="00F809A1">
            <w:pPr>
              <w:rPr>
                <w:rFonts w:eastAsia="等线"/>
              </w:rPr>
            </w:pPr>
            <w:r>
              <w:rPr>
                <w:rFonts w:eastAsia="等线"/>
              </w:rPr>
              <w:t>Conclusion</w:t>
            </w:r>
          </w:p>
          <w:p w14:paraId="02741399" w14:textId="77777777" w:rsidR="00945A5E" w:rsidRDefault="00F809A1">
            <w:pPr>
              <w:rPr>
                <w:rFonts w:ascii="Times New Roman" w:hAnsi="Times New Roman"/>
                <w:szCs w:val="21"/>
              </w:rPr>
            </w:pPr>
            <w:r>
              <w:rPr>
                <w:rFonts w:ascii="Times New Roman" w:hAnsi="Times New Roman" w:hint="eastAsia"/>
                <w:szCs w:val="21"/>
              </w:rPr>
              <w:t>F</w:t>
            </w:r>
            <w:r>
              <w:rPr>
                <w:rFonts w:ascii="Times New Roman" w:hAnsi="Times New Roman"/>
                <w:szCs w:val="21"/>
              </w:rPr>
              <w:t xml:space="preserve">or multiple PRACH transmissions with the same Tx beam, the </w:t>
            </w:r>
            <w:r>
              <w:rPr>
                <w:rFonts w:ascii="Times New Roman" w:hAnsi="Times New Roman"/>
                <w:color w:val="FF0000"/>
                <w:szCs w:val="21"/>
              </w:rPr>
              <w:t xml:space="preserve">two </w:t>
            </w:r>
            <w:r>
              <w:rPr>
                <w:rFonts w:ascii="Times New Roman" w:hAnsi="Times New Roman"/>
                <w:szCs w:val="21"/>
              </w:rPr>
              <w:t>transmission power determination equations (just for reference: equation (1) and (2) as shown in the reference) of Rel-17 NR PRACH are reused for calculating the transmission power of each PRACH transmission, i.e.,</w:t>
            </w:r>
          </w:p>
          <w:p w14:paraId="3A209565" w14:textId="77777777" w:rsidR="00945A5E" w:rsidRDefault="00F809A1">
            <w:pPr>
              <w:rPr>
                <w:szCs w:val="21"/>
              </w:rPr>
            </w:pPr>
            <w:r>
              <w:rPr>
                <w:rFonts w:ascii="Times New Roman" w:hAnsi="Times New Roman"/>
              </w:rPr>
              <w:t xml:space="preserve">PREAMBLE_RECEIVED_TARGET_POWER = </w:t>
            </w:r>
            <w:r>
              <w:rPr>
                <w:szCs w:val="21"/>
              </w:rPr>
              <w:t>preambleInitialReceivedTargetPower + DELTA_PREAMBLE + (PREAMBLE_TRANSMISSION_COUNTER – 1) * powerRampingStep.</w:t>
            </w:r>
          </w:p>
          <w:p w14:paraId="0F10221B" w14:textId="77777777" w:rsidR="00945A5E" w:rsidRDefault="00F809A1">
            <w:pPr>
              <w:rPr>
                <w:rFonts w:ascii="Times New Roman" w:hAnsi="Times New Roman"/>
                <w:szCs w:val="21"/>
              </w:rPr>
            </w:pPr>
            <w:r>
              <w:rPr>
                <w:rFonts w:ascii="Times New Roman" w:hAnsi="Times New Roman" w:hint="eastAsia"/>
                <w:szCs w:val="21"/>
              </w:rPr>
              <w:t>N</w:t>
            </w:r>
            <w:r>
              <w:rPr>
                <w:rFonts w:ascii="Times New Roman" w:hAnsi="Times New Roman"/>
                <w:szCs w:val="21"/>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8"/>
            </w:tblGrid>
            <w:tr w:rsidR="00945A5E" w14:paraId="1E9F0CA9" w14:textId="77777777" w:rsidTr="005F0D14">
              <w:tc>
                <w:tcPr>
                  <w:tcW w:w="13948" w:type="dxa"/>
                  <w:shd w:val="clear" w:color="auto" w:fill="auto"/>
                </w:tcPr>
                <w:p w14:paraId="78F92B30" w14:textId="77777777" w:rsidR="00945A5E" w:rsidRDefault="00F809A1">
                  <w:pPr>
                    <w:rPr>
                      <w:rFonts w:ascii="Times New Roman" w:hAnsi="Times New Roman"/>
                      <w:b/>
                      <w:bCs/>
                      <w:szCs w:val="21"/>
                    </w:rPr>
                  </w:pPr>
                  <w:r>
                    <w:rPr>
                      <w:rFonts w:ascii="Times New Roman" w:hAnsi="Times New Roman"/>
                      <w:b/>
                      <w:bCs/>
                      <w:szCs w:val="21"/>
                    </w:rPr>
                    <w:t>For reference:</w:t>
                  </w:r>
                </w:p>
                <w:p w14:paraId="09FAD849" w14:textId="77777777" w:rsidR="00945A5E" w:rsidRDefault="00F809A1">
                  <w:pPr>
                    <w:spacing w:before="72"/>
                    <w:rPr>
                      <w:rFonts w:ascii="Times New Roman" w:hAnsi="Times New Roman"/>
                      <w:szCs w:val="21"/>
                    </w:rPr>
                  </w:pPr>
                  <w:r>
                    <w:rPr>
                      <w:rFonts w:ascii="Times New Roman" w:hAnsi="Times New Roman"/>
                      <w:szCs w:val="21"/>
                    </w:rPr>
                    <w:t xml:space="preserve">The power control formula of </w:t>
                  </w:r>
                  <w:r>
                    <w:rPr>
                      <w:rFonts w:ascii="Times New Roman" w:hAnsi="Times New Roman"/>
                      <w:b/>
                      <w:bCs/>
                      <w:szCs w:val="21"/>
                    </w:rPr>
                    <w:t xml:space="preserve">NR PRACH </w:t>
                  </w:r>
                  <w:r>
                    <w:rPr>
                      <w:rFonts w:ascii="Times New Roman" w:hAnsi="Times New Roman"/>
                      <w:szCs w:val="21"/>
                    </w:rPr>
                    <w:t>consists of the following two steps:</w:t>
                  </w:r>
                </w:p>
                <w:p w14:paraId="77482821" w14:textId="77777777" w:rsidR="00945A5E" w:rsidRDefault="00F809A1">
                  <w:pPr>
                    <w:spacing w:before="72"/>
                    <w:rPr>
                      <w:rFonts w:ascii="Times New Roman" w:hAnsi="Times New Roman"/>
                      <w:szCs w:val="21"/>
                    </w:rPr>
                  </w:pPr>
                  <w:r>
                    <w:rPr>
                      <w:rFonts w:ascii="Times New Roman" w:hAnsi="Times New Roman"/>
                      <w:b/>
                      <w:szCs w:val="21"/>
                    </w:rPr>
                    <w:t>Step 1</w:t>
                  </w:r>
                  <w:r>
                    <w:rPr>
                      <w:rFonts w:ascii="Times New Roman" w:hAnsi="Times New Roman"/>
                      <w:szCs w:val="21"/>
                    </w:rPr>
                    <w:t xml:space="preserve">: Calculate the receive target power of one single transmission. </w:t>
                  </w:r>
                </w:p>
                <w:p w14:paraId="2638825C" w14:textId="77777777" w:rsidR="00945A5E" w:rsidRDefault="00F809A1">
                  <w:pPr>
                    <w:spacing w:before="72"/>
                    <w:ind w:leftChars="200" w:left="420"/>
                    <w:rPr>
                      <w:rFonts w:ascii="Times New Roman" w:hAnsi="Times New Roman"/>
                      <w:szCs w:val="21"/>
                    </w:rPr>
                  </w:pPr>
                  <w:r>
                    <w:rPr>
                      <w:rFonts w:ascii="Times New Roman" w:hAnsi="Times New Roman"/>
                      <w:szCs w:val="21"/>
                    </w:rPr>
                    <w:t>PREAMBLE_RECEIVED_TARGET_POWER=preambleInitialReceivedTargetPower+DELTA_PREAMBLE + (PREAMBLE_TRANSMISSION_COUNTER – 1) * powerRampingStep   (1)</w:t>
                  </w:r>
                </w:p>
                <w:p w14:paraId="60EDCD60" w14:textId="77777777" w:rsidR="00945A5E" w:rsidRDefault="00F809A1">
                  <w:pPr>
                    <w:spacing w:before="72"/>
                    <w:rPr>
                      <w:rFonts w:ascii="Times New Roman" w:hAnsi="Times New Roman"/>
                      <w:szCs w:val="21"/>
                    </w:rPr>
                  </w:pPr>
                  <w:r>
                    <w:rPr>
                      <w:rFonts w:ascii="Times New Roman" w:hAnsi="Times New Roman"/>
                      <w:b/>
                      <w:szCs w:val="21"/>
                    </w:rPr>
                    <w:t>Step 2</w:t>
                  </w:r>
                  <w:r>
                    <w:rPr>
                      <w:rFonts w:ascii="Times New Roman" w:hAnsi="Times New Roman"/>
                      <w:szCs w:val="21"/>
                    </w:rPr>
                    <w:t>: Calculate the transmission power of single transmission.</w:t>
                  </w:r>
                </w:p>
                <w:p w14:paraId="1DECC06E" w14:textId="77777777" w:rsidR="00945A5E" w:rsidRDefault="00F809A1">
                  <w:pPr>
                    <w:spacing w:before="72"/>
                    <w:ind w:leftChars="200" w:left="420"/>
                    <w:rPr>
                      <w:rFonts w:ascii="Times New Roman" w:hAnsi="Times New Roman"/>
                    </w:rPr>
                  </w:pPr>
                  <w:r>
                    <w:rPr>
                      <w:rFonts w:ascii="Times New Roman" w:hAnsi="Times New Roman"/>
                      <w:szCs w:val="21"/>
                    </w:rPr>
                    <w:t>P_PRACH = min{P_CMAX(i), PREAMBLE_RECEIVED_TARGET_POWER + PL_c} [dBm] (2)</w:t>
                  </w:r>
                </w:p>
              </w:tc>
            </w:tr>
          </w:tbl>
          <w:p w14:paraId="56B57AEC" w14:textId="77777777" w:rsidR="00945A5E" w:rsidRDefault="00945A5E">
            <w:pPr>
              <w:rPr>
                <w:rFonts w:ascii="Times New Roman" w:eastAsia="MS Mincho" w:hAnsi="Times New Roman" w:cs="Times New Roman"/>
                <w:bCs/>
                <w:lang w:val="en-GB" w:eastAsia="ja-JP"/>
              </w:rPr>
            </w:pPr>
          </w:p>
          <w:p w14:paraId="0B398D2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To make a progress and avoid repeating the discussion, we are fine to have an agreement or conclusion that legacy PL estimate is reused </w:t>
            </w:r>
            <w:r>
              <w:rPr>
                <w:rFonts w:ascii="Times New Roman" w:hAnsi="Times New Roman" w:cs="Times New Roman"/>
                <w:bCs/>
                <w:lang w:val="en-GB"/>
              </w:rPr>
              <w:t>for each preamble repetition of a Rel-18 PRACH transmission</w:t>
            </w:r>
            <w:r>
              <w:rPr>
                <w:rFonts w:ascii="Times New Roman" w:eastAsia="MS Mincho" w:hAnsi="Times New Roman" w:cs="Times New Roman"/>
                <w:bCs/>
                <w:lang w:val="en-GB" w:eastAsia="ja-JP"/>
              </w:rPr>
              <w:t xml:space="preserve">. </w:t>
            </w:r>
          </w:p>
        </w:tc>
      </w:tr>
      <w:tr w:rsidR="00945A5E" w14:paraId="72B0266B" w14:textId="77777777" w:rsidTr="005F0D14">
        <w:trPr>
          <w:trHeight w:val="409"/>
          <w:jc w:val="center"/>
        </w:trPr>
        <w:tc>
          <w:tcPr>
            <w:tcW w:w="1165" w:type="dxa"/>
            <w:shd w:val="clear" w:color="auto" w:fill="auto"/>
            <w:vAlign w:val="center"/>
          </w:tcPr>
          <w:p w14:paraId="5173F30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lastRenderedPageBreak/>
              <w:t>New H3C</w:t>
            </w:r>
          </w:p>
        </w:tc>
        <w:tc>
          <w:tcPr>
            <w:tcW w:w="8571" w:type="dxa"/>
            <w:shd w:val="clear" w:color="auto" w:fill="auto"/>
            <w:vAlign w:val="center"/>
          </w:tcPr>
          <w:p w14:paraId="683FCD34" w14:textId="77777777" w:rsidR="00945A5E" w:rsidRDefault="00F809A1">
            <w:pPr>
              <w:rPr>
                <w:rFonts w:ascii="Times New Roman" w:hAnsi="Times New Roman" w:cs="Times New Roman"/>
                <w:bCs/>
              </w:rPr>
            </w:pPr>
            <w:r>
              <w:rPr>
                <w:rFonts w:ascii="Times New Roman" w:hAnsi="Times New Roman" w:cs="Times New Roman"/>
                <w:bCs/>
                <w:lang w:val="en-GB"/>
              </w:rPr>
              <w:t>we can leave it as UE implementation</w:t>
            </w:r>
            <w:r>
              <w:rPr>
                <w:rFonts w:ascii="Times New Roman" w:hAnsi="Times New Roman" w:cs="Times New Roman" w:hint="eastAsia"/>
                <w:bCs/>
              </w:rPr>
              <w:t>.</w:t>
            </w:r>
          </w:p>
        </w:tc>
      </w:tr>
      <w:tr w:rsidR="00F5485E" w14:paraId="70F48FA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1D4CA07" w14:textId="77777777" w:rsidR="00F5485E" w:rsidRPr="00783BC3" w:rsidRDefault="00F5485E"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w:t>
            </w:r>
            <w:r w:rsidRPr="00783BC3">
              <w:rPr>
                <w:rFonts w:ascii="Times New Roman" w:eastAsia="宋体" w:hAnsi="Times New Roman" w:cs="Times New Roman"/>
                <w:bCs/>
              </w:rPr>
              <w:lastRenderedPageBreak/>
              <w:t>m</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4B57380C"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 xml:space="preserve">We prefer to support Option 1. </w:t>
            </w:r>
          </w:p>
          <w:p w14:paraId="6C0E0577"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We think it is better to use the same pathloss to calculate the transmit power for all</w:t>
            </w:r>
            <w:r w:rsidRPr="00FA1011">
              <w:rPr>
                <w:rFonts w:ascii="Times New Roman" w:hAnsi="Times New Roman" w:cs="Times New Roman"/>
                <w:bCs/>
                <w:lang w:val="en-GB"/>
              </w:rPr>
              <w:t xml:space="preserve"> of multiple PRACH transmissions within one RACH attempt</w:t>
            </w:r>
            <w:r>
              <w:rPr>
                <w:rFonts w:ascii="Times New Roman" w:hAnsi="Times New Roman" w:cs="Times New Roman"/>
                <w:bCs/>
                <w:lang w:val="en-GB"/>
              </w:rPr>
              <w:t xml:space="preserve">. In addition, in Option 2, </w:t>
            </w:r>
            <w:r w:rsidRPr="00FA1011">
              <w:rPr>
                <w:rFonts w:ascii="Times New Roman" w:hAnsi="Times New Roman" w:cs="Times New Roman"/>
                <w:bCs/>
                <w:lang w:val="en-GB"/>
              </w:rPr>
              <w:t xml:space="preserve">the real time pathloss measurement </w:t>
            </w:r>
            <w:r>
              <w:rPr>
                <w:rFonts w:ascii="Times New Roman" w:hAnsi="Times New Roman" w:cs="Times New Roman"/>
                <w:bCs/>
                <w:lang w:val="en-GB"/>
              </w:rPr>
              <w:t>maybe not accurate and may increase the UE</w:t>
            </w:r>
            <w:r w:rsidRPr="00EC47EC">
              <w:rPr>
                <w:rFonts w:ascii="Times New Roman" w:hAnsi="Times New Roman" w:cs="Times New Roman"/>
                <w:bCs/>
                <w:lang w:val="en-GB"/>
              </w:rPr>
              <w:t xml:space="preserve"> complexity</w:t>
            </w:r>
            <w:r>
              <w:rPr>
                <w:rFonts w:ascii="Times New Roman" w:hAnsi="Times New Roman" w:cs="Times New Roman"/>
                <w:bCs/>
                <w:lang w:val="en-GB"/>
              </w:rPr>
              <w:t xml:space="preserve">. </w:t>
            </w:r>
          </w:p>
        </w:tc>
      </w:tr>
      <w:tr w:rsidR="004E67E7" w14:paraId="16094B5F"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9474876" w14:textId="3FA3ED96"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EB3E29C" w14:textId="0EDE7667" w:rsidR="004E67E7" w:rsidRDefault="004E67E7" w:rsidP="004E67E7">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ption1 is ok for us.</w:t>
            </w:r>
          </w:p>
        </w:tc>
      </w:tr>
      <w:tr w:rsidR="000B0398" w14:paraId="7B8EF59C"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55BEBB15" w14:textId="467297D0"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11C08EC" w14:textId="3536EFFD" w:rsidR="000B0398" w:rsidRDefault="000B0398" w:rsidP="000B0398">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557FCF" w14:paraId="305B78DB"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324B995" w14:textId="5F4ACD88" w:rsidR="00557FCF" w:rsidRDefault="00557FCF"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2F08643" w14:textId="4C0ED7B8" w:rsidR="00557FCF" w:rsidRDefault="00557FCF" w:rsidP="000B039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Option 1.</w:t>
            </w:r>
          </w:p>
        </w:tc>
      </w:tr>
      <w:tr w:rsidR="0091524A" w14:paraId="674CCAA0"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28A4E23B" w14:textId="07B059AC"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5887A834" w14:textId="136CBE08"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I</w:t>
            </w:r>
            <w:r>
              <w:rPr>
                <w:rFonts w:ascii="Times New Roman" w:hAnsi="Times New Roman" w:cs="Times New Roman"/>
                <w:bCs/>
                <w:lang w:val="en-GB"/>
              </w:rPr>
              <w:t>t can be left to UE implementation without any spec impact.</w:t>
            </w:r>
          </w:p>
        </w:tc>
      </w:tr>
      <w:tr w:rsidR="005F0D14" w14:paraId="0FE8189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91FED65" w14:textId="4472C973" w:rsidR="005F0D14" w:rsidRDefault="005F0D14" w:rsidP="005F0D14">
            <w:pPr>
              <w:jc w:val="center"/>
              <w:rPr>
                <w:rFonts w:ascii="Times New Roman" w:hAnsi="Times New Roman" w:cs="Times New Roman"/>
                <w:bCs/>
                <w:lang w:val="en-GB"/>
              </w:rPr>
            </w:pPr>
            <w:r>
              <w:rPr>
                <w:rFonts w:ascii="Times New Roman" w:eastAsia="Malgun Gothic" w:hAnsi="Times New Roman" w:cs="Times New Roman"/>
                <w:bCs/>
                <w:lang w:val="en-GB" w:eastAsia="ko-KR"/>
              </w:rPr>
              <w:t>Panasonic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08E33800" w14:textId="02A70C16" w:rsidR="005F0D14" w:rsidRDefault="005F0D14" w:rsidP="005F0D14">
            <w:pPr>
              <w:rPr>
                <w:rFonts w:ascii="Times New Roman" w:hAnsi="Times New Roman" w:cs="Times New Roman"/>
                <w:bCs/>
                <w:lang w:val="en-GB"/>
              </w:rPr>
            </w:pPr>
            <w:r w:rsidRPr="00734501">
              <w:rPr>
                <w:rFonts w:ascii="Times New Roman" w:eastAsia="Malgun Gothic" w:hAnsi="Times New Roman" w:cs="Times New Roman"/>
                <w:bCs/>
                <w:lang w:val="en-GB" w:eastAsia="ko-KR"/>
              </w:rPr>
              <w:t>We think that for multi-PRACH transmission with same beam in one RACH attempt, based on the density of ROs and so on, gNB can configure either to compensate path loss or not compensate the path loss because high density operation is good to keep the same power and low density</w:t>
            </w:r>
            <w:r>
              <w:rPr>
                <w:rFonts w:ascii="Times New Roman" w:eastAsia="Malgun Gothic" w:hAnsi="Times New Roman" w:cs="Times New Roman"/>
                <w:bCs/>
                <w:lang w:val="en-GB" w:eastAsia="ko-KR"/>
              </w:rPr>
              <w:t xml:space="preserve"> </w:t>
            </w:r>
            <w:r w:rsidRPr="00734501">
              <w:rPr>
                <w:rFonts w:ascii="Times New Roman" w:eastAsia="Malgun Gothic" w:hAnsi="Times New Roman" w:cs="Times New Roman"/>
                <w:bCs/>
                <w:lang w:val="en-GB" w:eastAsia="ko-KR"/>
              </w:rPr>
              <w:t>transmission have the concern of too strong/weak power based on the path loss change. So</w:t>
            </w:r>
            <w:r>
              <w:rPr>
                <w:rFonts w:ascii="Times New Roman" w:eastAsia="Malgun Gothic" w:hAnsi="Times New Roman" w:cs="Times New Roman"/>
                <w:bCs/>
                <w:lang w:val="en-GB" w:eastAsia="ko-KR"/>
              </w:rPr>
              <w:t>,</w:t>
            </w:r>
            <w:r w:rsidRPr="00734501">
              <w:rPr>
                <w:rFonts w:ascii="Times New Roman" w:eastAsia="Malgun Gothic" w:hAnsi="Times New Roman" w:cs="Times New Roman"/>
                <w:bCs/>
                <w:lang w:val="en-GB" w:eastAsia="ko-KR"/>
              </w:rPr>
              <w:t xml:space="preserve"> we propose to support the configuration of option 1 and option 2.</w:t>
            </w:r>
          </w:p>
        </w:tc>
      </w:tr>
      <w:tr w:rsidR="00E720F5" w14:paraId="2A94515A"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A622369" w14:textId="77777777" w:rsidR="00E720F5" w:rsidRPr="00E720F5" w:rsidRDefault="00E720F5" w:rsidP="005050E1">
            <w:pPr>
              <w:jc w:val="cente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OPPO</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1F54CE9" w14:textId="77777777" w:rsidR="00E720F5" w:rsidRPr="00E720F5" w:rsidRDefault="00E720F5" w:rsidP="005050E1">
            <w:pP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We support Option 1</w:t>
            </w:r>
          </w:p>
        </w:tc>
      </w:tr>
      <w:tr w:rsidR="00FE55F4" w14:paraId="07DB5ED7"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F992BAA" w14:textId="71E46CCC" w:rsidR="00FE55F4" w:rsidRPr="00E720F5" w:rsidRDefault="00FE55F4" w:rsidP="005050E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22D1DC2" w14:textId="2EA97059" w:rsidR="00FE55F4" w:rsidRPr="00E720F5" w:rsidRDefault="00FE55F4" w:rsidP="005050E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Leave it to UE implementation.</w:t>
            </w:r>
          </w:p>
        </w:tc>
      </w:tr>
    </w:tbl>
    <w:p w14:paraId="6ABED19A" w14:textId="77777777" w:rsidR="00945A5E" w:rsidRPr="00F5485E" w:rsidRDefault="00945A5E"/>
    <w:p w14:paraId="357BEF2A" w14:textId="77777777" w:rsidR="00945A5E" w:rsidRDefault="00F809A1">
      <w:pPr>
        <w:pStyle w:val="4"/>
        <w:spacing w:before="156" w:after="156"/>
        <w:rPr>
          <w:lang w:val="en-GB"/>
        </w:rPr>
      </w:pPr>
      <w:r>
        <w:rPr>
          <w:lang w:val="en-GB"/>
        </w:rPr>
        <w:t>Issue #5-2: Power ramping counter</w:t>
      </w:r>
    </w:p>
    <w:p w14:paraId="6E92FF83" w14:textId="77777777" w:rsidR="00945A5E" w:rsidRDefault="00F809A1">
      <w:pPr>
        <w:rPr>
          <w:rFonts w:ascii="Times New Roman" w:hAnsi="Times New Roman" w:cs="Times New Roman"/>
          <w:szCs w:val="21"/>
        </w:rPr>
      </w:pPr>
      <w:r>
        <w:rPr>
          <w:rFonts w:ascii="Times" w:hAnsi="Times" w:cs="Times"/>
          <w:b/>
          <w:bCs/>
          <w:highlight w:val="yellow"/>
          <w:lang w:val="en-GB"/>
        </w:rPr>
        <w:t>FL comment</w:t>
      </w:r>
      <w:r>
        <w:rPr>
          <w:rFonts w:ascii="Times" w:hAnsi="Times" w:cs="Times"/>
          <w:lang w:val="en-GB"/>
        </w:rPr>
        <w:t xml:space="preserve">: For single PRACH transmission, </w:t>
      </w:r>
      <w:r>
        <w:rPr>
          <w:rFonts w:ascii="Times New Roman" w:hAnsi="Times New Roman" w:cs="Times New Roman"/>
          <w:szCs w:val="21"/>
        </w:rPr>
        <w:t>Layer 1 notifies higher layers to suspend the corresponding power ramping counter in case of reduced transmit power of PRACH or UE does not transmit a PRACH in a transmission occasion. For multiple PRACH transmission, companies further discuss whether to suspend the power ramping counter. The following two options are proposed.</w:t>
      </w:r>
    </w:p>
    <w:p w14:paraId="18613BF4"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1: </w:t>
      </w:r>
      <w:r>
        <w:rPr>
          <w:sz w:val="21"/>
          <w:szCs w:val="21"/>
        </w:rPr>
        <w:t>Layer 1 notifies higher layers to suspend the corresponding power ramping counter when PRACH transmission in</w:t>
      </w:r>
      <w:r>
        <w:rPr>
          <w:b/>
          <w:bCs/>
          <w:sz w:val="21"/>
          <w:szCs w:val="21"/>
        </w:rPr>
        <w:t xml:space="preserve"> all of</w:t>
      </w:r>
      <w:r>
        <w:rPr>
          <w:sz w:val="21"/>
          <w:szCs w:val="21"/>
        </w:rPr>
        <w:t xml:space="preserve"> PRACH occasions are dropped or with reduced transmit power.</w:t>
      </w:r>
    </w:p>
    <w:p w14:paraId="6545C0C0"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2: </w:t>
      </w:r>
      <w:r>
        <w:rPr>
          <w:sz w:val="21"/>
          <w:szCs w:val="21"/>
        </w:rPr>
        <w:t xml:space="preserve">Layer 1 notifies higher layers to suspend the corresponding power ramping counter when PRACH transmission in </w:t>
      </w:r>
      <w:r>
        <w:rPr>
          <w:rFonts w:hint="eastAsia"/>
          <w:b/>
          <w:bCs/>
          <w:sz w:val="21"/>
          <w:szCs w:val="21"/>
          <w:lang w:eastAsia="zh-CN"/>
        </w:rPr>
        <w:t>any</w:t>
      </w:r>
      <w:r>
        <w:rPr>
          <w:b/>
          <w:bCs/>
          <w:sz w:val="21"/>
          <w:szCs w:val="21"/>
        </w:rPr>
        <w:t xml:space="preserve"> of</w:t>
      </w:r>
      <w:r>
        <w:rPr>
          <w:sz w:val="21"/>
          <w:szCs w:val="21"/>
        </w:rPr>
        <w:t xml:space="preserve"> PRACH occasions are dropped or with reduced transmit power.</w:t>
      </w:r>
    </w:p>
    <w:p w14:paraId="40008009" w14:textId="77777777" w:rsidR="00945A5E" w:rsidRDefault="00945A5E">
      <w:pPr>
        <w:overflowPunct w:val="0"/>
        <w:textAlignment w:val="baseline"/>
        <w:rPr>
          <w:lang w:val="en-GB"/>
        </w:rPr>
      </w:pPr>
    </w:p>
    <w:p w14:paraId="6E3C9D87"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issue and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38A207E" w14:textId="77777777">
        <w:trPr>
          <w:trHeight w:val="409"/>
          <w:jc w:val="center"/>
        </w:trPr>
        <w:tc>
          <w:tcPr>
            <w:tcW w:w="1220" w:type="dxa"/>
            <w:shd w:val="clear" w:color="auto" w:fill="auto"/>
            <w:vAlign w:val="center"/>
          </w:tcPr>
          <w:p w14:paraId="2674301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65B97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4BCC83C" w14:textId="77777777">
        <w:trPr>
          <w:trHeight w:val="409"/>
          <w:jc w:val="center"/>
        </w:trPr>
        <w:tc>
          <w:tcPr>
            <w:tcW w:w="1220" w:type="dxa"/>
            <w:shd w:val="clear" w:color="auto" w:fill="auto"/>
            <w:vAlign w:val="center"/>
          </w:tcPr>
          <w:p w14:paraId="050D5612"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ABB146"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prefer to support Option 1. </w:t>
            </w:r>
          </w:p>
        </w:tc>
      </w:tr>
      <w:tr w:rsidR="00945A5E" w14:paraId="7ADEB007" w14:textId="77777777">
        <w:trPr>
          <w:trHeight w:val="409"/>
          <w:jc w:val="center"/>
        </w:trPr>
        <w:tc>
          <w:tcPr>
            <w:tcW w:w="1220" w:type="dxa"/>
            <w:shd w:val="clear" w:color="auto" w:fill="auto"/>
            <w:vAlign w:val="center"/>
          </w:tcPr>
          <w:p w14:paraId="495A7EB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FBCE37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reduced transmit power</w:t>
            </w:r>
            <w:r>
              <w:rPr>
                <w:rFonts w:ascii="Times New Roman" w:eastAsia="MS Mincho" w:hAnsi="Times New Roman" w:cs="Times New Roman"/>
                <w:bCs/>
                <w:lang w:val="en-GB" w:eastAsia="ja-JP"/>
              </w:rPr>
              <w:t>:</w:t>
            </w:r>
          </w:p>
          <w:p w14:paraId="7C6E24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multiple PRACH transmission, it is unclear why any of the PRACH occasions but the last one should be considered for this discussion. This is the last transmission performed by the UE and is the only one that should determine whether power ramping makes sense or not. Say, for instance that any of (or all of) the first N-1 repetitions are transmitted with reduced power and </w:t>
            </w:r>
            <w:r>
              <w:rPr>
                <w:rFonts w:ascii="Times New Roman" w:eastAsia="MS Mincho" w:hAnsi="Times New Roman" w:cs="Times New Roman"/>
                <w:bCs/>
                <w:lang w:val="en-GB" w:eastAsia="ja-JP"/>
              </w:rPr>
              <w:lastRenderedPageBreak/>
              <w:t>the last one is not, why would power ramping be stopped? Conversely, say that any of (or all of) the first N-1 repetitions are transmitted with no power reduction and the last one is transmitted with reduced power, power ramping not taking place would make sense.</w:t>
            </w:r>
          </w:p>
          <w:p w14:paraId="286E4F5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dropped PRACH occasions</w:t>
            </w:r>
            <w:r>
              <w:rPr>
                <w:rFonts w:ascii="Times New Roman" w:eastAsia="MS Mincho" w:hAnsi="Times New Roman" w:cs="Times New Roman"/>
                <w:bCs/>
                <w:lang w:val="en-GB" w:eastAsia="ja-JP"/>
              </w:rPr>
              <w:t>:</w:t>
            </w:r>
          </w:p>
          <w:p w14:paraId="2AE6FF58"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this case and given that there is no constructive means to assess the impact of dropping one out of N PRACH transmissions on the actual detection probability, we think that Option 1 would be a reasonable course of action </w:t>
            </w:r>
            <w:r>
              <w:rPr>
                <w:rFonts w:ascii="Times New Roman" w:eastAsia="MS Mincho" w:hAnsi="Times New Roman" w:cs="Times New Roman"/>
                <w:bCs/>
                <w:u w:val="single"/>
                <w:lang w:val="en-GB" w:eastAsia="ja-JP"/>
              </w:rPr>
              <w:t>only in case of dropped PRACH occasions</w:t>
            </w:r>
            <w:r>
              <w:rPr>
                <w:rFonts w:ascii="Times New Roman" w:eastAsia="MS Mincho" w:hAnsi="Times New Roman" w:cs="Times New Roman"/>
                <w:bCs/>
                <w:lang w:val="en-GB" w:eastAsia="ja-JP"/>
              </w:rPr>
              <w:t>.</w:t>
            </w:r>
          </w:p>
        </w:tc>
      </w:tr>
      <w:tr w:rsidR="00945A5E" w14:paraId="63F9AC3B" w14:textId="77777777">
        <w:trPr>
          <w:trHeight w:val="409"/>
          <w:jc w:val="center"/>
        </w:trPr>
        <w:tc>
          <w:tcPr>
            <w:tcW w:w="1220" w:type="dxa"/>
            <w:shd w:val="clear" w:color="auto" w:fill="auto"/>
            <w:vAlign w:val="center"/>
          </w:tcPr>
          <w:p w14:paraId="4C13ED4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3383D7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06A236A0" w14:textId="77777777">
        <w:trPr>
          <w:trHeight w:val="409"/>
          <w:jc w:val="center"/>
        </w:trPr>
        <w:tc>
          <w:tcPr>
            <w:tcW w:w="1220" w:type="dxa"/>
            <w:shd w:val="clear" w:color="auto" w:fill="auto"/>
            <w:vAlign w:val="center"/>
          </w:tcPr>
          <w:p w14:paraId="7C5143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49581D2"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prefer Option 1.</w:t>
            </w:r>
          </w:p>
        </w:tc>
      </w:tr>
      <w:tr w:rsidR="00945A5E" w14:paraId="6F273089" w14:textId="77777777">
        <w:trPr>
          <w:trHeight w:val="409"/>
          <w:jc w:val="center"/>
        </w:trPr>
        <w:tc>
          <w:tcPr>
            <w:tcW w:w="1220" w:type="dxa"/>
            <w:shd w:val="clear" w:color="auto" w:fill="auto"/>
            <w:vAlign w:val="center"/>
          </w:tcPr>
          <w:p w14:paraId="181649B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1747D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means no PRACH retransmission at all on the RO group crossing time period X, right? If the answer is yes, UE should of course suspend the counter in the end of current X and would try next available RO group in next time period X. </w:t>
            </w:r>
          </w:p>
          <w:p w14:paraId="5A2C4385" w14:textId="77777777" w:rsidR="00945A5E" w:rsidRDefault="00F809A1">
            <w:pPr>
              <w:rPr>
                <w:rFonts w:ascii="Times New Roman" w:hAnsi="Times New Roman" w:cs="Times New Roman"/>
                <w:bCs/>
                <w:lang w:val="en-GB"/>
              </w:rPr>
            </w:pPr>
            <w:r>
              <w:rPr>
                <w:rFonts w:ascii="Times New Roman" w:hAnsi="Times New Roman" w:cs="Times New Roman"/>
                <w:bCs/>
                <w:lang w:val="en-GB"/>
              </w:rPr>
              <w:t>For option 2, we think if we support PRACH repetition on partial RO group, whether the counter should be kept to be increased can be further discussed. Otherwise, it will be option 1.</w:t>
            </w:r>
          </w:p>
        </w:tc>
      </w:tr>
      <w:tr w:rsidR="00945A5E" w14:paraId="1D6E862B" w14:textId="77777777">
        <w:trPr>
          <w:trHeight w:val="409"/>
          <w:jc w:val="center"/>
        </w:trPr>
        <w:tc>
          <w:tcPr>
            <w:tcW w:w="1220" w:type="dxa"/>
            <w:shd w:val="clear" w:color="auto" w:fill="auto"/>
            <w:vAlign w:val="center"/>
          </w:tcPr>
          <w:p w14:paraId="4D7DF53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74348210" w14:textId="77777777" w:rsidR="00945A5E" w:rsidRDefault="00F809A1">
            <w:pPr>
              <w:rPr>
                <w:rFonts w:ascii="Times New Roman" w:hAnsi="Times New Roman" w:cs="Times New Roman"/>
                <w:bCs/>
                <w:lang w:val="en-GB"/>
              </w:rPr>
            </w:pPr>
            <w:r>
              <w:rPr>
                <w:rFonts w:ascii="Times New Roman" w:hAnsi="Times New Roman" w:cs="Times New Roman"/>
                <w:bCs/>
                <w:lang w:val="en-GB"/>
              </w:rPr>
              <w:t>Option 1</w:t>
            </w:r>
          </w:p>
        </w:tc>
      </w:tr>
      <w:tr w:rsidR="00945A5E" w14:paraId="545A3981" w14:textId="77777777">
        <w:trPr>
          <w:trHeight w:val="409"/>
          <w:jc w:val="center"/>
        </w:trPr>
        <w:tc>
          <w:tcPr>
            <w:tcW w:w="1220" w:type="dxa"/>
            <w:shd w:val="clear" w:color="auto" w:fill="auto"/>
            <w:vAlign w:val="center"/>
          </w:tcPr>
          <w:p w14:paraId="341DD7E5"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7F02F7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Option 1 is preferred.</w:t>
            </w:r>
          </w:p>
        </w:tc>
      </w:tr>
      <w:tr w:rsidR="00945A5E" w14:paraId="5FD3E30D" w14:textId="77777777">
        <w:trPr>
          <w:trHeight w:val="409"/>
          <w:jc w:val="center"/>
        </w:trPr>
        <w:tc>
          <w:tcPr>
            <w:tcW w:w="1220" w:type="dxa"/>
            <w:shd w:val="clear" w:color="auto" w:fill="auto"/>
            <w:vAlign w:val="center"/>
          </w:tcPr>
          <w:p w14:paraId="245CF024"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C756C9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 option 1</w:t>
            </w:r>
          </w:p>
        </w:tc>
      </w:tr>
      <w:tr w:rsidR="008D7592" w14:paraId="4A6C77D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95BFFA" w14:textId="77777777" w:rsidR="008D7592" w:rsidRPr="00783BC3" w:rsidRDefault="008D7592"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F2D1EE" w14:textId="77777777" w:rsidR="008D7592" w:rsidRPr="00783BC3" w:rsidRDefault="008D7592" w:rsidP="000B0398">
            <w:pPr>
              <w:rPr>
                <w:rFonts w:ascii="Times New Roman" w:eastAsia="宋体" w:hAnsi="Times New Roman" w:cs="Times New Roman"/>
                <w:bCs/>
              </w:rPr>
            </w:pPr>
            <w:r w:rsidRPr="00783BC3">
              <w:rPr>
                <w:rFonts w:ascii="Times New Roman" w:eastAsia="宋体" w:hAnsi="Times New Roman" w:cs="Times New Roman"/>
                <w:bCs/>
              </w:rPr>
              <w:t xml:space="preserve">We support Option 1. </w:t>
            </w:r>
          </w:p>
        </w:tc>
      </w:tr>
      <w:tr w:rsidR="004E67E7" w14:paraId="4F7998CE"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C4F07" w14:textId="5977399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308560" w14:textId="4DE8A620"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O</w:t>
            </w:r>
            <w:r>
              <w:rPr>
                <w:rFonts w:ascii="Times New Roman" w:eastAsia="宋体" w:hAnsi="Times New Roman" w:cs="Times New Roman"/>
                <w:bCs/>
              </w:rPr>
              <w:t>ption 1 is preferred.</w:t>
            </w:r>
          </w:p>
        </w:tc>
      </w:tr>
      <w:tr w:rsidR="000B0398" w14:paraId="6E0DB4E6"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763FCA" w14:textId="37493C27"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79F089" w14:textId="012535E8" w:rsidR="000B0398" w:rsidRPr="000B0398" w:rsidRDefault="000B0398"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prefer Option 1.</w:t>
            </w:r>
          </w:p>
        </w:tc>
      </w:tr>
      <w:tr w:rsidR="00EA5ECD" w14:paraId="35D934C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B434AC" w14:textId="00F4086A" w:rsidR="00EA5ECD" w:rsidRPr="008C11DD" w:rsidRDefault="008C11DD"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5584EC" w14:textId="1D003CC5" w:rsidR="00EA5ECD" w:rsidRPr="008C11DD" w:rsidRDefault="008C11DD" w:rsidP="004E67E7">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W</w:t>
            </w:r>
            <w:r>
              <w:rPr>
                <w:rFonts w:ascii="Times New Roman" w:eastAsia="MS Mincho" w:hAnsi="Times New Roman" w:cs="Times New Roman"/>
                <w:bCs/>
                <w:lang w:eastAsia="ja-JP"/>
              </w:rPr>
              <w:t>e are OK with Option 1.</w:t>
            </w:r>
          </w:p>
        </w:tc>
      </w:tr>
      <w:tr w:rsidR="00F81311" w14:paraId="406CA694"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174D46" w14:textId="6A0CF9E4" w:rsidR="00F81311" w:rsidRDefault="00F81311" w:rsidP="00F81311">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FC4840" w14:textId="58D3827B" w:rsidR="00F81311" w:rsidRDefault="00F81311" w:rsidP="00F81311">
            <w:pPr>
              <w:rPr>
                <w:rFonts w:ascii="Times New Roman" w:eastAsia="MS Mincho" w:hAnsi="Times New Roman" w:cs="Times New Roman"/>
                <w:bCs/>
                <w:lang w:eastAsia="ja-JP"/>
              </w:rPr>
            </w:pPr>
            <w:r>
              <w:rPr>
                <w:rFonts w:ascii="Times New Roman" w:eastAsia="Malgun Gothic" w:hAnsi="Times New Roman" w:cs="Times New Roman"/>
                <w:bCs/>
                <w:lang w:eastAsia="ko-KR"/>
              </w:rPr>
              <w:t>We prefer Option 1.</w:t>
            </w:r>
          </w:p>
        </w:tc>
      </w:tr>
      <w:tr w:rsidR="0091524A" w14:paraId="05D95F4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E7EF08" w14:textId="150A323E"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363CE8"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 xml:space="preserve">Considering that the reason that this RACH attempt is failed just because of collision handling and the transmission number is not enough actually. So, the reasonable way for the next RACH attempt is just using the predetermined number of Msg1 repetitions and keeping the same transmission power as before. So, option 2 is more preferred by us.  </w:t>
            </w:r>
          </w:p>
          <w:p w14:paraId="06C9C6B9" w14:textId="12CB5598" w:rsidR="0091524A" w:rsidRDefault="0091524A" w:rsidP="0091524A">
            <w:pPr>
              <w:rPr>
                <w:rFonts w:ascii="Times New Roman" w:eastAsia="Malgun Gothic" w:hAnsi="Times New Roman" w:cs="Times New Roman"/>
                <w:bCs/>
                <w:lang w:eastAsia="ko-KR"/>
              </w:rPr>
            </w:pPr>
            <w:r>
              <w:rPr>
                <w:rFonts w:ascii="Times New Roman" w:hAnsi="Times New Roman" w:cs="Times New Roman"/>
                <w:bCs/>
                <w:lang w:val="en-GB"/>
              </w:rPr>
              <w:t xml:space="preserve">But, we can also alive with option 1. </w:t>
            </w:r>
          </w:p>
        </w:tc>
      </w:tr>
      <w:tr w:rsidR="00E720F5" w14:paraId="0183E91D"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2B8CB4" w14:textId="77777777" w:rsidR="00E720F5" w:rsidRDefault="00E720F5" w:rsidP="005050E1">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C19528" w14:textId="77777777" w:rsidR="00E720F5" w:rsidRDefault="00E720F5" w:rsidP="005050E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Option 1.</w:t>
            </w:r>
          </w:p>
        </w:tc>
      </w:tr>
      <w:tr w:rsidR="00F76894" w14:paraId="76D4792A"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B0F538" w14:textId="35B033B3" w:rsidR="00F76894" w:rsidRDefault="00F76894" w:rsidP="005050E1">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BC1DEB" w14:textId="0EAF18D8" w:rsidR="00F76894" w:rsidRDefault="00F76894" w:rsidP="005050E1">
            <w:pPr>
              <w:rPr>
                <w:rFonts w:ascii="Times New Roman" w:hAnsi="Times New Roman" w:cs="Times New Roman"/>
                <w:bCs/>
                <w:lang w:val="en-GB"/>
              </w:rPr>
            </w:pPr>
            <w:r>
              <w:rPr>
                <w:rFonts w:ascii="Times New Roman" w:hAnsi="Times New Roman" w:cs="Times New Roman"/>
                <w:bCs/>
                <w:lang w:val="en-GB"/>
              </w:rPr>
              <w:t>Option 1.</w:t>
            </w:r>
          </w:p>
        </w:tc>
      </w:tr>
    </w:tbl>
    <w:p w14:paraId="5EBA4FC6" w14:textId="77777777" w:rsidR="00945A5E" w:rsidRDefault="00945A5E"/>
    <w:p w14:paraId="2C9347E8" w14:textId="77777777" w:rsidR="00945A5E" w:rsidRDefault="00F809A1">
      <w:pPr>
        <w:pStyle w:val="4"/>
        <w:spacing w:before="156" w:after="156"/>
        <w:rPr>
          <w:lang w:val="en-GB"/>
        </w:rPr>
      </w:pPr>
      <w:r>
        <w:rPr>
          <w:lang w:val="en-GB"/>
        </w:rPr>
        <w:lastRenderedPageBreak/>
        <w:t>Issue #5-3: Transmit power for each PRACH transmission</w:t>
      </w:r>
    </w:p>
    <w:p w14:paraId="293A551E" w14:textId="77777777" w:rsidR="00945A5E" w:rsidRDefault="00F809A1">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Some company 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transmissions.</w:t>
      </w:r>
      <w:r>
        <w:rPr>
          <w:rFonts w:ascii="Times New Roman" w:hAnsi="Times New Roman" w:cs="Times New Roman" w:hint="eastAsia"/>
          <w:lang w:val="en-GB"/>
        </w:rPr>
        <w:t xml:space="preserve"> </w:t>
      </w:r>
      <w:r>
        <w:rPr>
          <w:rFonts w:ascii="Times New Roman" w:hAnsi="Times New Roman" w:cs="Times New Roman"/>
          <w:lang w:val="en-GB"/>
        </w:rPr>
        <w:t>Thus, the following TP is proposed to TS 38.213.</w:t>
      </w:r>
    </w:p>
    <w:tbl>
      <w:tblPr>
        <w:tblStyle w:val="af5"/>
        <w:tblW w:w="0" w:type="auto"/>
        <w:tblLook w:val="04A0" w:firstRow="1" w:lastRow="0" w:firstColumn="1" w:lastColumn="0" w:noHBand="0" w:noVBand="1"/>
      </w:tblPr>
      <w:tblGrid>
        <w:gridCol w:w="9736"/>
      </w:tblGrid>
      <w:tr w:rsidR="00945A5E" w14:paraId="76A2C6CA" w14:textId="77777777">
        <w:tc>
          <w:tcPr>
            <w:tcW w:w="9736" w:type="dxa"/>
          </w:tcPr>
          <w:p w14:paraId="3DE01E77"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9FD8868"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6E66DB11"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7AEEFA7B"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3D0C42AF"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1A67131C"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w:t>
            </w:r>
            <w:r>
              <w:rPr>
                <w:rFonts w:ascii="Times New Roman" w:hAnsi="Times New Roman" w:cs="Times New Roman"/>
                <w:color w:val="FF0000"/>
                <w:szCs w:val="21"/>
                <w:u w:val="single"/>
              </w:rPr>
              <w:t>on each of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7F54E359" w14:textId="77777777" w:rsidR="00945A5E" w:rsidRDefault="00F809A1">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5DB11E27" w14:textId="77777777" w:rsidR="00945A5E" w:rsidRDefault="00945A5E">
      <w:pPr>
        <w:widowControl/>
        <w:overflowPunct w:val="0"/>
        <w:autoSpaceDE w:val="0"/>
        <w:autoSpaceDN w:val="0"/>
        <w:adjustRightInd w:val="0"/>
        <w:spacing w:after="120"/>
        <w:textAlignment w:val="baseline"/>
        <w:rPr>
          <w:szCs w:val="21"/>
        </w:rPr>
      </w:pPr>
    </w:p>
    <w:p w14:paraId="6EDEB839"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 xml:space="preserve">Companies please provide your comments on the above </w:t>
      </w:r>
      <w:r>
        <w:rPr>
          <w:rFonts w:ascii="Times New Roman" w:hAnsi="Times New Roman" w:cs="Times New Roman" w:hint="eastAsia"/>
          <w:lang w:val="en-GB"/>
        </w:rPr>
        <w:t>issue</w:t>
      </w:r>
      <w:r>
        <w:rPr>
          <w:rFonts w:ascii="Times New Roman" w:hAnsi="Times New Roman" w:cs="Times New Roman"/>
          <w:lang w:val="en-GB"/>
        </w:rPr>
        <w:t xml:space="preserv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31C7AE7" w14:textId="77777777">
        <w:trPr>
          <w:trHeight w:val="409"/>
          <w:jc w:val="center"/>
        </w:trPr>
        <w:tc>
          <w:tcPr>
            <w:tcW w:w="1220" w:type="dxa"/>
            <w:shd w:val="clear" w:color="auto" w:fill="auto"/>
            <w:vAlign w:val="center"/>
          </w:tcPr>
          <w:p w14:paraId="714E5E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973D6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2C429310" w14:textId="77777777">
        <w:trPr>
          <w:trHeight w:val="409"/>
          <w:jc w:val="center"/>
        </w:trPr>
        <w:tc>
          <w:tcPr>
            <w:tcW w:w="1220" w:type="dxa"/>
            <w:shd w:val="clear" w:color="auto" w:fill="auto"/>
            <w:vAlign w:val="center"/>
          </w:tcPr>
          <w:p w14:paraId="06A3D6E0" w14:textId="77777777" w:rsidR="00945A5E" w:rsidRDefault="00F809A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Nokia/NSB</w:t>
            </w:r>
          </w:p>
        </w:tc>
        <w:tc>
          <w:tcPr>
            <w:tcW w:w="8257" w:type="dxa"/>
            <w:shd w:val="clear" w:color="auto" w:fill="auto"/>
            <w:vAlign w:val="center"/>
          </w:tcPr>
          <w:p w14:paraId="5676F28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note that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depends on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(i) indicates the PRACH transmission occasion the value is used for. Hence, it seems already clear that since a group of N resources for PRACH repetitions corresponds to a group of N PRACH transmission occasions, then up to N different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values will be used by the UE already.</w:t>
            </w:r>
          </w:p>
        </w:tc>
      </w:tr>
      <w:tr w:rsidR="00945A5E" w14:paraId="2CEBF23C" w14:textId="77777777">
        <w:trPr>
          <w:trHeight w:val="409"/>
          <w:jc w:val="center"/>
        </w:trPr>
        <w:tc>
          <w:tcPr>
            <w:tcW w:w="1220" w:type="dxa"/>
            <w:shd w:val="clear" w:color="auto" w:fill="auto"/>
            <w:vAlign w:val="center"/>
          </w:tcPr>
          <w:p w14:paraId="11108FE0" w14:textId="77777777" w:rsidR="00945A5E" w:rsidRDefault="00F809A1">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36C4DA8" w14:textId="77777777" w:rsidR="00945A5E" w:rsidRDefault="00F809A1">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s the issue related to #5-1? Can we combine the two issues?</w:t>
            </w:r>
          </w:p>
        </w:tc>
      </w:tr>
      <w:tr w:rsidR="00945A5E" w14:paraId="173B6E21" w14:textId="77777777">
        <w:trPr>
          <w:trHeight w:val="409"/>
          <w:jc w:val="center"/>
        </w:trPr>
        <w:tc>
          <w:tcPr>
            <w:tcW w:w="1220" w:type="dxa"/>
            <w:shd w:val="clear" w:color="auto" w:fill="auto"/>
            <w:vAlign w:val="center"/>
          </w:tcPr>
          <w:p w14:paraId="72B8B73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359CDD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Same power should be applied for all PRACH repetitions as we discussed in issue #5-1, which would be the simplest way to solve both issues.</w:t>
            </w:r>
          </w:p>
        </w:tc>
      </w:tr>
      <w:tr w:rsidR="00945A5E" w14:paraId="46EFEE10" w14:textId="77777777">
        <w:trPr>
          <w:trHeight w:val="409"/>
          <w:jc w:val="center"/>
        </w:trPr>
        <w:tc>
          <w:tcPr>
            <w:tcW w:w="1220" w:type="dxa"/>
            <w:shd w:val="clear" w:color="auto" w:fill="auto"/>
            <w:vAlign w:val="center"/>
          </w:tcPr>
          <w:p w14:paraId="5DFCAF7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1E4735F" w14:textId="77777777" w:rsidR="00945A5E" w:rsidRDefault="00F809A1">
            <w:r>
              <w:rPr>
                <w:rFonts w:ascii="Times New Roman" w:eastAsia="MS Mincho" w:hAnsi="Times New Roman" w:cs="Times New Roman"/>
                <w:bCs/>
                <w:lang w:val="en-GB" w:eastAsia="ja-JP"/>
              </w:rPr>
              <w:t xml:space="preserve">If we look at the yellow part below, which is highlighted for multiple PRACH transmissions,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m:t>
              </m:r>
              <m:r>
                <w:rPr>
                  <w:rFonts w:ascii="Cambria Math" w:hAnsi="Cambria Math"/>
                  <w:lang w:val="zh-CN"/>
                </w:rPr>
                <m:t>i</m:t>
              </m:r>
              <m:r>
                <w:rPr>
                  <w:rFonts w:ascii="Cambria Math" w:hAnsi="Cambria Math"/>
                </w:rPr>
                <m:t>)</m:t>
              </m:r>
            </m:oMath>
            <w:r w:rsidRPr="00EA576C">
              <w:rPr>
                <w:rFonts w:ascii="Times New Roman" w:eastAsia="MS Mincho" w:hAnsi="Times New Roman" w:cs="Times New Roman"/>
              </w:rPr>
              <w:t xml:space="preserve"> corresponds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resources. It is not clear how one transmission occasion maps multiple occasions. Thus, we advise to make it clear that transmission power of a preamble repetition is associated with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CMAX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t xml:space="preserve"> </w:t>
            </w:r>
            <w:r>
              <w:rPr>
                <w:rFonts w:hint="eastAsia"/>
              </w:rPr>
              <w:t>in</w:t>
            </w:r>
            <w:r>
              <w:t xml:space="preserve"> the corresponding transmission occasion. We are open for any other wording suggestions.</w:t>
            </w:r>
          </w:p>
          <w:tbl>
            <w:tblPr>
              <w:tblStyle w:val="af5"/>
              <w:tblW w:w="0" w:type="auto"/>
              <w:tblLook w:val="04A0" w:firstRow="1" w:lastRow="0" w:firstColumn="1" w:lastColumn="0" w:noHBand="0" w:noVBand="1"/>
            </w:tblPr>
            <w:tblGrid>
              <w:gridCol w:w="8031"/>
            </w:tblGrid>
            <w:tr w:rsidR="00945A5E" w14:paraId="2D3DE311" w14:textId="77777777">
              <w:tc>
                <w:tcPr>
                  <w:tcW w:w="8031" w:type="dxa"/>
                </w:tcPr>
                <w:p w14:paraId="742AE91D" w14:textId="77777777" w:rsidR="00945A5E" w:rsidRDefault="00F809A1">
                  <w:pPr>
                    <w:rPr>
                      <w:rFonts w:ascii="Times New Roman" w:eastAsia="MS Mincho" w:hAnsi="Times New Roman" w:cs="Times New Roman"/>
                      <w:bCs/>
                      <w:lang w:val="en-GB" w:eastAsia="ja-JP"/>
                    </w:rPr>
                  </w:pPr>
                  <w:r>
                    <w:rPr>
                      <w:highlight w:val="yellow"/>
                    </w:rPr>
                    <w:t xml:space="preserve">A PRACH is transmitted using the selected PRACH format with transmission power </w:t>
                  </w:r>
                  <m:oMath>
                    <m:sSub>
                      <m:sSubPr>
                        <m:ctrlPr>
                          <w:rPr>
                            <w:rFonts w:ascii="Cambria Math" w:hAnsi="Cambria Math"/>
                            <w:i/>
                            <w:highlight w:val="yellow"/>
                            <w:lang w:val="zh-CN"/>
                          </w:rPr>
                        </m:ctrlPr>
                      </m:sSubPr>
                      <m:e>
                        <m:r>
                          <w:rPr>
                            <w:rFonts w:ascii="Cambria Math" w:hAnsi="Cambria Math"/>
                            <w:highlight w:val="yellow"/>
                          </w:rPr>
                          <m:t>P</m:t>
                        </m:r>
                      </m:e>
                      <m:sub>
                        <m:r>
                          <m:rPr>
                            <m:sty m:val="p"/>
                          </m:rPr>
                          <w:rPr>
                            <w:rFonts w:ascii="Cambria Math" w:hAnsi="Cambria Math"/>
                            <w:highlight w:val="yellow"/>
                          </w:rPr>
                          <m:t>PRACH,</m:t>
                        </m:r>
                        <m:r>
                          <w:rPr>
                            <w:rFonts w:ascii="Cambria Math" w:hAnsi="Cambria Math"/>
                            <w:highlight w:val="yellow"/>
                          </w:rPr>
                          <m:t>b,f,c</m:t>
                        </m:r>
                      </m:sub>
                    </m:sSub>
                    <m:r>
                      <w:rPr>
                        <w:rFonts w:ascii="Cambria Math" w:hAnsi="Cambria Math"/>
                        <w:highlight w:val="yellow"/>
                      </w:rPr>
                      <m:t>(</m:t>
                    </m:r>
                    <m:r>
                      <w:rPr>
                        <w:rFonts w:ascii="Cambria Math" w:hAnsi="Cambria Math"/>
                        <w:highlight w:val="yellow"/>
                        <w:lang w:val="zh-CN"/>
                      </w:rPr>
                      <m:t>i</m:t>
                    </m:r>
                    <m:r>
                      <w:rPr>
                        <w:rFonts w:ascii="Cambria Math" w:hAnsi="Cambria Math"/>
                        <w:highlight w:val="yellow"/>
                      </w:rPr>
                      <m:t>)</m:t>
                    </m:r>
                  </m:oMath>
                  <w:r>
                    <w:t>,</w:t>
                  </w:r>
                  <w:r>
                    <w:rPr>
                      <w:vertAlign w:val="subscript"/>
                    </w:rPr>
                    <w:t xml:space="preserve"> </w:t>
                  </w:r>
                  <w:r>
                    <w:t xml:space="preserve">as described in clause 7.4, on the indicated PRACH resource or </w:t>
                  </w:r>
                  <w:r>
                    <w:rPr>
                      <w:highlight w:val="yellow"/>
                    </w:rPr>
                    <w:t xml:space="preserve">on determined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resources in case of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preamble repetitions.</w:t>
                  </w:r>
                </w:p>
              </w:tc>
            </w:tr>
          </w:tbl>
          <w:p w14:paraId="3A3CBB73" w14:textId="77777777" w:rsidR="00945A5E" w:rsidRDefault="00945A5E">
            <w:pPr>
              <w:rPr>
                <w:rFonts w:ascii="Times New Roman" w:eastAsia="MS Mincho" w:hAnsi="Times New Roman" w:cs="Times New Roman"/>
                <w:bCs/>
                <w:lang w:val="en-GB" w:eastAsia="ja-JP"/>
              </w:rPr>
            </w:pPr>
          </w:p>
        </w:tc>
      </w:tr>
      <w:tr w:rsidR="00E720F5" w14:paraId="7795BA1C"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DFC83E" w14:textId="670E830D" w:rsidR="00E720F5" w:rsidRPr="00C74B65" w:rsidRDefault="00E720F5" w:rsidP="00E720F5">
            <w:pPr>
              <w:jc w:val="center"/>
              <w:rPr>
                <w:rFonts w:ascii="Times New Roman" w:eastAsia="MS Mincho" w:hAnsi="Times New Roman" w:cs="Times New Roman"/>
                <w:bCs/>
                <w:lang w:val="en-GB" w:eastAsia="ja-JP"/>
              </w:rPr>
            </w:pPr>
            <w:r w:rsidRPr="00C74B65">
              <w:rPr>
                <w:rFonts w:ascii="Times New Roman" w:eastAsia="MS Mincho" w:hAnsi="Times New Roman" w:cs="Times New Roman" w:hint="eastAsia"/>
                <w:bCs/>
                <w:lang w:val="en-GB" w:eastAsia="ja-JP"/>
              </w:rPr>
              <w:lastRenderedPageBreak/>
              <w:t>S</w:t>
            </w:r>
            <w:r w:rsidRPr="00C74B65">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11A939" w14:textId="018CE9FA" w:rsidR="00E720F5" w:rsidRPr="00C74B65" w:rsidRDefault="00E720F5" w:rsidP="00E720F5">
            <w:pPr>
              <w:rPr>
                <w:rFonts w:ascii="Times New Roman" w:eastAsia="MS Mincho" w:hAnsi="Times New Roman" w:cs="Times New Roman"/>
                <w:bCs/>
                <w:lang w:val="en-GB" w:eastAsia="ja-JP"/>
              </w:rPr>
            </w:pPr>
            <w:r w:rsidRPr="00C74B65">
              <w:rPr>
                <w:rFonts w:ascii="Times New Roman" w:eastAsia="MS Mincho" w:hAnsi="Times New Roman" w:cs="Times New Roman"/>
                <w:bCs/>
                <w:lang w:val="en-GB" w:eastAsia="ja-JP"/>
              </w:rPr>
              <w:t>We agree with ZTE that we should combine this issue with 5-1.</w:t>
            </w:r>
            <w:r>
              <w:rPr>
                <w:rFonts w:ascii="Times New Roman" w:eastAsia="MS Mincho" w:hAnsi="Times New Roman" w:cs="Times New Roman"/>
                <w:bCs/>
                <w:lang w:val="en-GB" w:eastAsia="ja-JP"/>
              </w:rPr>
              <w:t xml:space="preserve"> And same transmission power should be applied for each of PRACH repetitions.</w:t>
            </w:r>
          </w:p>
        </w:tc>
      </w:tr>
      <w:tr w:rsidR="00E720F5" w14:paraId="4698320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DB62F" w14:textId="0657BB39" w:rsidR="00E720F5" w:rsidRPr="00C74B6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931BA4" w14:textId="607588B6" w:rsidR="00E720F5" w:rsidRPr="00C74B6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Share the similar view with Nokia.</w:t>
            </w:r>
          </w:p>
        </w:tc>
      </w:tr>
      <w:tr w:rsidR="00E720F5" w14:paraId="1240BDE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6B023A" w14:textId="615568AC" w:rsidR="00E720F5" w:rsidRDefault="00E720F5" w:rsidP="00E720F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4117F4" w14:textId="459B4B1E" w:rsidR="00E720F5" w:rsidRDefault="00E720F5" w:rsidP="00E720F5">
            <w:pPr>
              <w:rPr>
                <w:rFonts w:ascii="Times New Roman" w:hAnsi="Times New Roman" w:cs="Times New Roman"/>
                <w:bCs/>
                <w:lang w:val="en-GB"/>
              </w:rPr>
            </w:pPr>
            <w:r>
              <w:rPr>
                <w:rFonts w:ascii="Times New Roman" w:eastAsia="MS Mincho" w:hAnsi="Times New Roman" w:cs="Times New Roman"/>
                <w:bCs/>
                <w:lang w:val="en-GB" w:eastAsia="ja-JP"/>
              </w:rPr>
              <w:t xml:space="preserve">We are fine on this TP. </w:t>
            </w:r>
          </w:p>
        </w:tc>
      </w:tr>
      <w:tr w:rsidR="00E720F5" w14:paraId="31B8DA8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6626D0" w14:textId="3984A111" w:rsidR="00E720F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EBB62F" w14:textId="3023DDEC" w:rsidR="00E720F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 xml:space="preserve">The question is how to realize same power for all PRACH repetitions with varying </w:t>
            </w:r>
            <w:r>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hint="eastAsia"/>
                <w:lang w:val="en-GB"/>
              </w:rPr>
              <w:t>.</w:t>
            </w:r>
            <w:r>
              <w:rPr>
                <w:rFonts w:ascii="Times New Roman" w:hAnsi="Times New Roman" w:cs="Times New Roman"/>
                <w:lang w:val="en-GB"/>
              </w:rPr>
              <w:t xml:space="preserve"> </w:t>
            </w:r>
            <w:r w:rsidRPr="00D3034C">
              <w:rPr>
                <w:rFonts w:ascii="Times New Roman" w:hAnsi="Times New Roman" w:cs="Times New Roman"/>
                <w:bCs/>
                <w:lang w:val="en-GB"/>
              </w:rPr>
              <w:t>Or we could clarify that the same pathloss estimation and target received power are applied for power determination of all of multiple PRACH transmissions</w:t>
            </w:r>
            <w:r>
              <w:rPr>
                <w:rFonts w:ascii="Times New Roman" w:hAnsi="Times New Roman" w:cs="Times New Roman"/>
                <w:bCs/>
                <w:lang w:val="en-GB"/>
              </w:rPr>
              <w:t>.</w:t>
            </w:r>
          </w:p>
        </w:tc>
      </w:tr>
    </w:tbl>
    <w:p w14:paraId="7D8CB9FE" w14:textId="77777777" w:rsidR="00945A5E" w:rsidRPr="00E720F5" w:rsidRDefault="00945A5E">
      <w:pPr>
        <w:widowControl/>
        <w:overflowPunct w:val="0"/>
        <w:autoSpaceDE w:val="0"/>
        <w:autoSpaceDN w:val="0"/>
        <w:adjustRightInd w:val="0"/>
        <w:spacing w:after="120"/>
        <w:textAlignment w:val="baseline"/>
        <w:rPr>
          <w:szCs w:val="21"/>
          <w:lang w:val="en-GB"/>
        </w:rPr>
      </w:pPr>
    </w:p>
    <w:p w14:paraId="1AC851D7" w14:textId="77777777" w:rsidR="00945A5E" w:rsidRDefault="00F809A1">
      <w:pPr>
        <w:pStyle w:val="2"/>
        <w:spacing w:before="156" w:after="156"/>
        <w:rPr>
          <w:rFonts w:ascii="Arial" w:hAnsi="Arial" w:cs="Arial"/>
        </w:rPr>
      </w:pPr>
      <w:r>
        <w:rPr>
          <w:rFonts w:ascii="Arial" w:hAnsi="Arial" w:cs="Arial"/>
        </w:rPr>
        <w:t>3.6 Coupling between PRACH repetition and Msg3 repetition</w:t>
      </w:r>
    </w:p>
    <w:p w14:paraId="11F875A8" w14:textId="77777777" w:rsidR="00945A5E" w:rsidRDefault="00F809A1">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03C66BA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Since Msg3 repetition and Msg1 repetition are different features, this indicates that If a UE request Msg3 repetition, it can’t perform multiple PRACH transmissions. Companies are encouraged to provide your views on whether to request Msg3 repetition by default if multiple PRACH transmission is performed.</w:t>
      </w:r>
    </w:p>
    <w:p w14:paraId="6E1B9870"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696CAA6" w14:textId="77777777">
        <w:trPr>
          <w:trHeight w:val="409"/>
          <w:jc w:val="center"/>
        </w:trPr>
        <w:tc>
          <w:tcPr>
            <w:tcW w:w="1220" w:type="dxa"/>
            <w:shd w:val="clear" w:color="auto" w:fill="auto"/>
            <w:vAlign w:val="center"/>
          </w:tcPr>
          <w:p w14:paraId="33B3ED2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9EFE8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9917BB2" w14:textId="77777777">
        <w:trPr>
          <w:trHeight w:val="952"/>
          <w:jc w:val="center"/>
        </w:trPr>
        <w:tc>
          <w:tcPr>
            <w:tcW w:w="1220" w:type="dxa"/>
            <w:shd w:val="clear" w:color="auto" w:fill="auto"/>
            <w:vAlign w:val="center"/>
          </w:tcPr>
          <w:p w14:paraId="01E8FAB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1E782C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think it seems to be covered by RAN2’s Feature Combination framework. In other words, if gNB allocates the RACH resource for combining both msg1 repetition feature and msg3 repetition feature, the gNB can understand that the UE performing msg1 repetition using the preamble index within the corresponding RACH resource has requested msg3 repetition.</w:t>
            </w:r>
          </w:p>
        </w:tc>
      </w:tr>
      <w:tr w:rsidR="00945A5E" w14:paraId="640B4138" w14:textId="77777777">
        <w:trPr>
          <w:trHeight w:val="409"/>
          <w:jc w:val="center"/>
        </w:trPr>
        <w:tc>
          <w:tcPr>
            <w:tcW w:w="1220" w:type="dxa"/>
            <w:shd w:val="clear" w:color="auto" w:fill="auto"/>
            <w:vAlign w:val="center"/>
          </w:tcPr>
          <w:p w14:paraId="2D430CE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0526DA2"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From our perspective, the question can be reformulated as: “given the existence of the feature combination framework, can RAN1 exclude that NW may configure a FC with Msg1 repetitions and Msg3 repetition request?“</w:t>
            </w:r>
          </w:p>
          <w:p w14:paraId="75449B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NW could do that only if one of the SS-RSRP thresholds used to determine how many PRACH repetitions are to be performed is also associated to the Msg3 repetitions request. If this threshold is the highest (i.e., for the lowest configured number of repetitions), then repeating PRACH always implies a Msg3 repetition request as well. If this threshold is one of the others, i.e., for a larger number of repetitions (e.g., M), then the Msg3 repetition request would be implied only when the UE transmits PRACH with M, or more, repetitions. </w:t>
            </w:r>
          </w:p>
        </w:tc>
      </w:tr>
      <w:tr w:rsidR="00945A5E" w14:paraId="69C1A922" w14:textId="77777777">
        <w:trPr>
          <w:trHeight w:val="409"/>
          <w:jc w:val="center"/>
        </w:trPr>
        <w:tc>
          <w:tcPr>
            <w:tcW w:w="1220" w:type="dxa"/>
            <w:shd w:val="clear" w:color="auto" w:fill="auto"/>
            <w:vAlign w:val="center"/>
          </w:tcPr>
          <w:p w14:paraId="1ED1F86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83379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They should be linked.  PRACH repetition may not be beneficial if there is no Msg 3 repetition and vice-versa as failing in either one of the transmission will lead to failure in the RACH </w:t>
            </w:r>
            <w:r>
              <w:rPr>
                <w:rFonts w:ascii="Times New Roman" w:eastAsia="MS Mincho" w:hAnsi="Times New Roman" w:cs="Times New Roman"/>
                <w:bCs/>
                <w:lang w:val="en-GB" w:eastAsia="ja-JP"/>
              </w:rPr>
              <w:lastRenderedPageBreak/>
              <w:t>process.</w:t>
            </w:r>
          </w:p>
        </w:tc>
      </w:tr>
      <w:tr w:rsidR="00945A5E" w14:paraId="259CBAEC" w14:textId="77777777">
        <w:trPr>
          <w:trHeight w:val="409"/>
          <w:jc w:val="center"/>
        </w:trPr>
        <w:tc>
          <w:tcPr>
            <w:tcW w:w="1220" w:type="dxa"/>
            <w:shd w:val="clear" w:color="auto" w:fill="auto"/>
            <w:vAlign w:val="center"/>
          </w:tcPr>
          <w:p w14:paraId="45826AA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374322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According to the previous evaluation, the coverage of Msg3 is worse than PRACH so we think it is reasonable to assume UE </w:t>
            </w:r>
            <w:r>
              <w:rPr>
                <w:rFonts w:ascii="Times New Roman" w:hAnsi="Times New Roman" w:cs="Times New Roman"/>
                <w:lang w:val="en-GB"/>
              </w:rPr>
              <w:t>request</w:t>
            </w:r>
            <w:r>
              <w:rPr>
                <w:rFonts w:ascii="Times New Roman" w:hAnsi="Times New Roman" w:cs="Times New Roman" w:hint="eastAsia"/>
                <w:lang w:val="en-GB"/>
              </w:rPr>
              <w:t>s</w:t>
            </w:r>
            <w:r>
              <w:rPr>
                <w:rFonts w:ascii="Times New Roman" w:hAnsi="Times New Roman" w:cs="Times New Roman"/>
                <w:lang w:val="en-GB"/>
              </w:rPr>
              <w:t xml:space="preserve"> Msg3 repetition by default if multiple PRACH transmission is performed</w:t>
            </w:r>
            <w:r>
              <w:rPr>
                <w:rFonts w:ascii="Times New Roman" w:hAnsi="Times New Roman" w:cs="Times New Roman" w:hint="eastAsia"/>
                <w:lang w:val="en-GB"/>
              </w:rPr>
              <w:t>.</w:t>
            </w:r>
          </w:p>
        </w:tc>
      </w:tr>
      <w:tr w:rsidR="00945A5E" w14:paraId="1BF755AE" w14:textId="77777777">
        <w:trPr>
          <w:trHeight w:val="409"/>
          <w:jc w:val="center"/>
        </w:trPr>
        <w:tc>
          <w:tcPr>
            <w:tcW w:w="1220" w:type="dxa"/>
            <w:shd w:val="clear" w:color="auto" w:fill="auto"/>
            <w:vAlign w:val="center"/>
          </w:tcPr>
          <w:p w14:paraId="08BBAC48"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2CCF0A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coupling should be supported at least when PRACH repetition is applied and msg3 repetition is enabled. From our understanding, the PRACH repetition is to enhance the coverage of PRACH and the bottle neck of coverage is also valid for msg3 transmission in case of single PRACH coverage is not sufficient. From feature combination aspect, we think if coupling is supported, the number to support all the feature combinations between msg1 and msg3 repetition can be reduced to an accepted level. </w:t>
            </w:r>
          </w:p>
          <w:p w14:paraId="2B389D0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Another important issue has been listed by FL is about the power offset between multiple PRACH and msg3 repetition. </w:t>
            </w:r>
          </w:p>
          <w:p w14:paraId="35ED843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E</w:t>
            </w:r>
            <w:r>
              <w:rPr>
                <w:rFonts w:ascii="Times New Roman" w:hAnsi="Times New Roman" w:cs="Times New Roman"/>
                <w:bCs/>
                <w:lang w:val="en-GB"/>
              </w:rPr>
              <w:t>ven if the coupling between PRACH repetition and msg3 repetition is not supported, the issue of power offset between multiple PRACH and msg3 repetition should also be investigated, as the example we raised. If one UE transmits PRACH and msg3 without repetition, and the other UE transmits PRACH repetition with two and msg3 repetition with 4, the power offset between msg3 and PRACH for the two UEs should be different. That means the single value indicated by the cell specific 'msg3-DeltaPreamble' is not sufficient to handle the multiple combination of repetitions. A set of values for different combinations of transmission repetition should be indicated to UE, and UE autonomously selects one of value from the set according to the repetition status itself.</w:t>
            </w:r>
          </w:p>
          <w:p w14:paraId="73F5136E" w14:textId="77777777" w:rsidR="00945A5E" w:rsidRDefault="00F809A1">
            <w:pPr>
              <w:rPr>
                <w:rFonts w:ascii="Times New Roman" w:hAnsi="Times New Roman" w:cs="Times New Roman"/>
                <w:bCs/>
                <w:lang w:val="en-GB"/>
              </w:rPr>
            </w:pPr>
            <w:r>
              <w:rPr>
                <w:rFonts w:ascii="Times New Roman" w:hAnsi="Times New Roman" w:cs="Times New Roman"/>
                <w:bCs/>
                <w:lang w:val="en-GB"/>
              </w:rPr>
              <w:t>So we suggest FL considering the issue of #6-2 to be added into the discussion.</w:t>
            </w:r>
          </w:p>
        </w:tc>
      </w:tr>
      <w:tr w:rsidR="00945A5E" w14:paraId="42ACCB83" w14:textId="77777777">
        <w:trPr>
          <w:trHeight w:val="409"/>
          <w:jc w:val="center"/>
        </w:trPr>
        <w:tc>
          <w:tcPr>
            <w:tcW w:w="1220" w:type="dxa"/>
            <w:shd w:val="clear" w:color="auto" w:fill="auto"/>
            <w:vAlign w:val="center"/>
          </w:tcPr>
          <w:p w14:paraId="7A9EAB48"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41DD667" w14:textId="77777777" w:rsidR="00945A5E" w:rsidRDefault="00F809A1">
            <w:pPr>
              <w:rPr>
                <w:rFonts w:ascii="Times New Roman" w:hAnsi="Times New Roman" w:cs="Times New Roman"/>
                <w:bCs/>
                <w:lang w:val="en-GB"/>
              </w:rPr>
            </w:pPr>
            <w:r>
              <w:rPr>
                <w:rFonts w:ascii="Times New Roman" w:hAnsi="Times New Roman" w:cs="Times New Roman"/>
                <w:bCs/>
                <w:lang w:val="en-GB"/>
              </w:rPr>
              <w:t>Not necessary.</w:t>
            </w:r>
          </w:p>
          <w:p w14:paraId="77B700F6"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 up to RAN2 to discuss on whether these 2 features can be in a single feature combination or not. According to our understanding, such feature combination is not precluded and no RAN1 discussions are necessary.</w:t>
            </w:r>
          </w:p>
        </w:tc>
      </w:tr>
      <w:tr w:rsidR="00945A5E" w14:paraId="69B2F284" w14:textId="77777777">
        <w:trPr>
          <w:trHeight w:val="409"/>
          <w:jc w:val="center"/>
        </w:trPr>
        <w:tc>
          <w:tcPr>
            <w:tcW w:w="1220" w:type="dxa"/>
            <w:shd w:val="clear" w:color="auto" w:fill="auto"/>
            <w:vAlign w:val="center"/>
          </w:tcPr>
          <w:p w14:paraId="7A083B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8CD5E9A" w14:textId="77777777" w:rsidR="00945A5E" w:rsidRDefault="00F809A1">
            <w:pPr>
              <w:rPr>
                <w:rFonts w:ascii="Times New Roman" w:hAnsi="Times New Roman" w:cs="Times New Roman"/>
                <w:bCs/>
                <w:lang w:val="en-GB"/>
              </w:rPr>
            </w:pPr>
            <w:r>
              <w:rPr>
                <w:rFonts w:ascii="Times New Roman" w:hAnsi="Times New Roman" w:cs="Times New Roman"/>
                <w:bCs/>
                <w:lang w:val="en-GB"/>
              </w:rPr>
              <w:t>Our understanding is that a common SSB-RSRP threshold may be applied for multiple PRACH transmissions and request of Msg3 PUSCH repetitions.</w:t>
            </w:r>
          </w:p>
        </w:tc>
      </w:tr>
      <w:tr w:rsidR="00945A5E" w14:paraId="50718C7F" w14:textId="77777777">
        <w:trPr>
          <w:trHeight w:val="409"/>
          <w:jc w:val="center"/>
        </w:trPr>
        <w:tc>
          <w:tcPr>
            <w:tcW w:w="1220" w:type="dxa"/>
            <w:shd w:val="clear" w:color="auto" w:fill="auto"/>
            <w:vAlign w:val="center"/>
          </w:tcPr>
          <w:p w14:paraId="110E911E"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6E1D33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Seems more related to UE feature. The proposal is to add Msg3 repetition as part of the FG of Rel-18 multiple PRACH transmissions.</w:t>
            </w:r>
          </w:p>
        </w:tc>
      </w:tr>
      <w:tr w:rsidR="00945A5E" w14:paraId="79D3024B" w14:textId="77777777">
        <w:trPr>
          <w:trHeight w:val="409"/>
          <w:jc w:val="center"/>
        </w:trPr>
        <w:tc>
          <w:tcPr>
            <w:tcW w:w="1220" w:type="dxa"/>
            <w:shd w:val="clear" w:color="auto" w:fill="auto"/>
            <w:vAlign w:val="center"/>
          </w:tcPr>
          <w:p w14:paraId="2F27CCF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24EED7A1"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It is up to RAN2.</w:t>
            </w:r>
          </w:p>
        </w:tc>
      </w:tr>
      <w:tr w:rsidR="008D7592" w14:paraId="0D2DD73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E8BAE3" w14:textId="77777777" w:rsidR="008D7592" w:rsidRPr="0001181E" w:rsidRDefault="008D7592" w:rsidP="000B0398">
            <w:pPr>
              <w:jc w:val="center"/>
              <w:rPr>
                <w:rFonts w:ascii="Times New Roman" w:eastAsia="宋体" w:hAnsi="Times New Roman" w:cs="Times New Roman"/>
                <w:bCs/>
              </w:rPr>
            </w:pPr>
            <w:r w:rsidRPr="0001181E">
              <w:rPr>
                <w:rFonts w:ascii="Times New Roman" w:eastAsia="宋体" w:hAnsi="Times New Roman" w:cs="Times New Roman" w:hint="eastAsia"/>
                <w:bCs/>
              </w:rPr>
              <w:t>S</w:t>
            </w:r>
            <w:r w:rsidRPr="0001181E">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564A8B"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We agree with vivo that it is unnecessary to discuss it in RAN1, and up to RAN2 to discuss on Feature Combination framework.</w:t>
            </w:r>
          </w:p>
          <w:p w14:paraId="5A767330"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In addition, the scope of the WID is mainly aims to discuss multiple PRACH transmission, the issue related to Msg3 is out of scope.</w:t>
            </w:r>
          </w:p>
        </w:tc>
      </w:tr>
      <w:tr w:rsidR="004E67E7" w14:paraId="7C97D5F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D08186" w14:textId="2C65F697" w:rsidR="004E67E7" w:rsidRPr="0001181E"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05ABAD" w14:textId="5EB1D5FF" w:rsidR="004E67E7" w:rsidRPr="0001181E" w:rsidRDefault="004E67E7" w:rsidP="004E67E7">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think the coupling should be supported, for 4-step RACH access, each step have a directly impact on the successful of RACH procedure. </w:t>
            </w:r>
          </w:p>
        </w:tc>
      </w:tr>
      <w:tr w:rsidR="000B0398" w14:paraId="00CDA84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62137A" w14:textId="3B653EB6"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91DCBB" w14:textId="4DFA6756"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Two features are related because Msg3 coverage is worse than PRACH coverage. As we understand, as some companies mentioned, careful RSRP threshold may be configured to support and further optimize two features.</w:t>
            </w:r>
          </w:p>
        </w:tc>
      </w:tr>
      <w:tr w:rsidR="00603B6A" w14:paraId="7C4B2ED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E075EE" w14:textId="4DE5B7B1" w:rsidR="00603B6A" w:rsidRDefault="00603B6A" w:rsidP="00603B6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19291E" w14:textId="00C4E0D7"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understanding is a feature combination can select of the combination of features with Msg3 repetition request and with Msg1 repetition.</w:t>
            </w:r>
          </w:p>
        </w:tc>
      </w:tr>
      <w:tr w:rsidR="0091524A" w14:paraId="3E2FE44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2217C2" w14:textId="442F3DC2"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F61FD4" w14:textId="63610B9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n our view, if the network supports Msg3 repetition, then both separate PRACH resources and its corresponding RSRP threshold are configured by the gNB. Furthermore, if Msg1 repetition is also configured, it is a reasonable way for the gNB to configure a higher RSRP threshold for Msg1 repetition that that for Msg3 repetition. So, in our view, there is no “by default” UE behaviour for Msg3 repetition. </w:t>
            </w:r>
          </w:p>
        </w:tc>
      </w:tr>
      <w:tr w:rsidR="002D6554" w14:paraId="4F83390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4FC2AF" w14:textId="5250E2CB" w:rsidR="002D6554" w:rsidRDefault="002D6554" w:rsidP="002D6554">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197265" w14:textId="77777777" w:rsidR="002D6554" w:rsidRPr="005B6B37" w:rsidRDefault="002D6554" w:rsidP="002D6554">
            <w:pPr>
              <w:widowControl/>
              <w:spacing w:after="0" w:line="240" w:lineRule="auto"/>
              <w:jc w:val="left"/>
              <w:rPr>
                <w:rFonts w:ascii="Times New Roman" w:hAnsi="Times New Roman" w:cs="Times New Roman"/>
                <w:lang w:val="en-GB"/>
              </w:rPr>
            </w:pPr>
            <w:r w:rsidRPr="005B6B37">
              <w:rPr>
                <w:rFonts w:ascii="Times New Roman" w:hAnsi="Times New Roman" w:cs="Times New Roman"/>
                <w:lang w:val="en-GB"/>
              </w:rPr>
              <w:t xml:space="preserve">Our understanding is not "If a UE request Msg3 repetition, it can’t perform multiple PRACH transmissions." The proposal is, if a UE request multiple PRACH transmission, Msg3 repetition is default as multiple PRACH transmission is more coverage condition than Msg3 repetition". </w:t>
            </w:r>
          </w:p>
          <w:p w14:paraId="5F464EB4" w14:textId="77777777" w:rsidR="002D6554" w:rsidRDefault="002D6554" w:rsidP="002D6554">
            <w:pPr>
              <w:overflowPunct w:val="0"/>
              <w:autoSpaceDE w:val="0"/>
              <w:autoSpaceDN w:val="0"/>
              <w:adjustRightInd w:val="0"/>
              <w:spacing w:after="0"/>
              <w:textAlignment w:val="baseline"/>
              <w:rPr>
                <w:rFonts w:ascii="Times New Roman" w:hAnsi="Times New Roman" w:cs="Times New Roman"/>
                <w:lang w:val="en-GB"/>
              </w:rPr>
            </w:pPr>
          </w:p>
          <w:p w14:paraId="27462A35" w14:textId="77777777" w:rsidR="002D6554" w:rsidRPr="006A756A" w:rsidRDefault="002D6554" w:rsidP="002D6554">
            <w:pPr>
              <w:overflowPunct w:val="0"/>
              <w:autoSpaceDE w:val="0"/>
              <w:autoSpaceDN w:val="0"/>
              <w:adjustRightInd w:val="0"/>
              <w:spacing w:after="0"/>
              <w:textAlignment w:val="baseline"/>
              <w:rPr>
                <w:rFonts w:ascii="Times New Roman" w:hAnsi="Times New Roman" w:cs="Times New Roman"/>
                <w:lang w:val="en-GB"/>
              </w:rPr>
            </w:pPr>
            <w:r>
              <w:rPr>
                <w:rFonts w:ascii="Times New Roman" w:hAnsi="Times New Roman" w:cs="Times New Roman"/>
                <w:lang w:val="en-GB"/>
              </w:rPr>
              <w:t xml:space="preserve">Moreover, </w:t>
            </w:r>
            <w:r w:rsidRPr="006A756A">
              <w:rPr>
                <w:rFonts w:ascii="Times New Roman" w:hAnsi="Times New Roman" w:cs="Times New Roman"/>
                <w:lang w:val="en-GB"/>
              </w:rPr>
              <w:t>adjust</w:t>
            </w:r>
            <w:r>
              <w:rPr>
                <w:rFonts w:ascii="Times New Roman" w:hAnsi="Times New Roman" w:cs="Times New Roman"/>
                <w:lang w:val="en-GB"/>
              </w:rPr>
              <w:t>ing</w:t>
            </w:r>
            <w:r w:rsidRPr="006A756A">
              <w:rPr>
                <w:rFonts w:ascii="Times New Roman" w:hAnsi="Times New Roman" w:cs="Times New Roman"/>
                <w:lang w:val="en-GB"/>
              </w:rPr>
              <w:t xml:space="preserve"> the number Msg3 repetitions and/or MCS depending on PRACH repetition would be necessary. It can be realized by additional SIB1 configured set or applying scaling factor to Rel. 17 configured set depending on a multi-PRACH transmission.</w:t>
            </w:r>
            <w:r>
              <w:rPr>
                <w:rFonts w:ascii="Times New Roman" w:hAnsi="Times New Roman" w:cs="Times New Roman"/>
                <w:lang w:val="en-GB"/>
              </w:rPr>
              <w:t xml:space="preserve"> Hence, we propose that </w:t>
            </w:r>
          </w:p>
          <w:p w14:paraId="49CDEC6D" w14:textId="77777777" w:rsidR="002D6554" w:rsidRPr="005B6B37" w:rsidRDefault="002D6554" w:rsidP="002D6554">
            <w:pPr>
              <w:spacing w:after="0"/>
              <w:rPr>
                <w:rFonts w:ascii="Times New Roman" w:hAnsi="Times New Roman" w:cs="Times New Roman"/>
                <w:lang w:val="en-GB"/>
              </w:rPr>
            </w:pPr>
          </w:p>
          <w:p w14:paraId="7BF3DBC6" w14:textId="77777777" w:rsidR="002D6554" w:rsidRPr="005B6B37" w:rsidRDefault="002D6554" w:rsidP="002D6554">
            <w:pPr>
              <w:spacing w:after="0"/>
              <w:rPr>
                <w:rFonts w:ascii="Times New Roman" w:hAnsi="Times New Roman" w:cs="Times New Roman"/>
                <w:b/>
                <w:bCs/>
                <w:lang w:val="en-GB"/>
              </w:rPr>
            </w:pPr>
            <w:r w:rsidRPr="005B6B37">
              <w:rPr>
                <w:rFonts w:ascii="Times New Roman" w:hAnsi="Times New Roman" w:cs="Times New Roman"/>
                <w:b/>
                <w:bCs/>
                <w:highlight w:val="yellow"/>
                <w:lang w:val="en-GB"/>
              </w:rPr>
              <w:t>Proposal 6-1:</w:t>
            </w:r>
          </w:p>
          <w:p w14:paraId="61ECABAF" w14:textId="7681AA31" w:rsidR="002D6554" w:rsidRPr="002D6554" w:rsidRDefault="002D6554" w:rsidP="002D6554">
            <w:pPr>
              <w:spacing w:after="0"/>
              <w:rPr>
                <w:rFonts w:ascii="Times New Roman" w:hAnsi="Times New Roman" w:cs="Times New Roman"/>
                <w:b/>
                <w:bCs/>
                <w:lang w:val="en-GB"/>
              </w:rPr>
            </w:pPr>
            <w:r w:rsidRPr="005B6B37">
              <w:rPr>
                <w:rFonts w:ascii="Times New Roman" w:hAnsi="Times New Roman" w:cs="Times New Roman"/>
                <w:b/>
                <w:bCs/>
                <w:lang w:val="en-GB"/>
              </w:rPr>
              <w:t>When the multi-PRACH transmission is triggered by UE, the mechanism to enable more repetitions and/or lower MCS index than the Rel.17 configured set for Msg3 repetition should be supported.</w:t>
            </w:r>
          </w:p>
        </w:tc>
      </w:tr>
      <w:tr w:rsidR="00466745" w14:paraId="1AE6031E"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EDF71" w14:textId="77777777" w:rsidR="00466745" w:rsidRPr="00466745" w:rsidRDefault="00466745" w:rsidP="005050E1">
            <w:pPr>
              <w:jc w:val="center"/>
              <w:rPr>
                <w:rFonts w:ascii="Times New Roman" w:eastAsia="MS Mincho" w:hAnsi="Times New Roman" w:cs="Times New Roman"/>
                <w:bCs/>
                <w:lang w:val="en-GB" w:eastAsia="ja-JP"/>
              </w:rPr>
            </w:pPr>
            <w:r w:rsidRPr="00466745">
              <w:rPr>
                <w:rFonts w:ascii="Times New Roman" w:eastAsia="MS Mincho" w:hAnsi="Times New Roman" w:cs="Times New Roman" w:hint="eastAsia"/>
                <w:bCs/>
                <w:lang w:val="en-GB" w:eastAsia="ja-JP"/>
              </w:rPr>
              <w:t>O</w:t>
            </w:r>
            <w:r w:rsidRPr="00466745">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9EEC8E" w14:textId="77777777" w:rsidR="00466745" w:rsidRPr="00466745" w:rsidRDefault="00466745" w:rsidP="00466745">
            <w:pPr>
              <w:widowControl/>
              <w:spacing w:after="0" w:line="240" w:lineRule="auto"/>
              <w:jc w:val="left"/>
              <w:rPr>
                <w:rFonts w:ascii="Times New Roman" w:hAnsi="Times New Roman" w:cs="Times New Roman"/>
                <w:lang w:val="en-GB"/>
              </w:rPr>
            </w:pPr>
            <w:r w:rsidRPr="00466745">
              <w:rPr>
                <w:rFonts w:ascii="Times New Roman" w:hAnsi="Times New Roman" w:cs="Times New Roman" w:hint="eastAsia"/>
                <w:lang w:val="en-GB"/>
              </w:rPr>
              <w:t>W</w:t>
            </w:r>
            <w:r w:rsidRPr="00466745">
              <w:rPr>
                <w:rFonts w:ascii="Times New Roman" w:hAnsi="Times New Roman" w:cs="Times New Roman"/>
                <w:lang w:val="en-GB"/>
              </w:rPr>
              <w:t xml:space="preserve">e think the coupling should be supported, at least based on one of the SSB-RSRP thresholds for determining number of PRACH repetitions. It was evaluated in Rel-17 CE that coverage of Msg3 </w:t>
            </w:r>
            <w:r w:rsidRPr="00466745">
              <w:rPr>
                <w:rFonts w:ascii="Times New Roman" w:hAnsi="Times New Roman" w:cs="Times New Roman" w:hint="eastAsia"/>
                <w:lang w:val="en-GB"/>
              </w:rPr>
              <w:t>is worse than PRACH</w:t>
            </w:r>
            <w:r w:rsidRPr="00466745">
              <w:rPr>
                <w:rFonts w:ascii="Times New Roman" w:hAnsi="Times New Roman" w:cs="Times New Roman"/>
                <w:lang w:val="en-GB"/>
              </w:rPr>
              <w:t xml:space="preserve">. It is rare that PRACH repetition is determined but Msg3 repetition is not needed at the same time. gNB also has the change to indicate single Msg3 transmission through RAR, if PRACH repetition is performed. It is reasonable and flexible to couple the two features. </w:t>
            </w:r>
          </w:p>
        </w:tc>
      </w:tr>
      <w:tr w:rsidR="00013C0D" w14:paraId="041FF02B"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74814A" w14:textId="0A1D9EB8" w:rsidR="00013C0D" w:rsidRPr="00466745" w:rsidRDefault="00013C0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90C69B" w14:textId="3D205554" w:rsidR="00013C0D" w:rsidRPr="00466745" w:rsidRDefault="00013C0D" w:rsidP="00466745">
            <w:pPr>
              <w:widowControl/>
              <w:spacing w:after="0" w:line="240" w:lineRule="auto"/>
              <w:jc w:val="left"/>
              <w:rPr>
                <w:rFonts w:ascii="Times New Roman" w:hAnsi="Times New Roman" w:cs="Times New Roman"/>
                <w:lang w:val="en-GB"/>
              </w:rPr>
            </w:pPr>
            <w:r>
              <w:rPr>
                <w:rFonts w:ascii="Times New Roman" w:hAnsi="Times New Roman" w:cs="Times New Roman"/>
                <w:bCs/>
                <w:lang w:val="en-GB"/>
              </w:rPr>
              <w:t>We don’t think that this proposal is necessary.</w:t>
            </w:r>
          </w:p>
        </w:tc>
      </w:tr>
    </w:tbl>
    <w:p w14:paraId="2F0BEA0A" w14:textId="77777777" w:rsidR="00945A5E" w:rsidRPr="00466745"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71E3F98" w14:textId="77777777" w:rsidR="00945A5E" w:rsidRDefault="00F809A1">
      <w:pPr>
        <w:pStyle w:val="2"/>
        <w:spacing w:before="156" w:after="156"/>
        <w:rPr>
          <w:rFonts w:ascii="Arial" w:hAnsi="Arial" w:cs="Arial"/>
        </w:rPr>
      </w:pPr>
      <w:r>
        <w:rPr>
          <w:rFonts w:ascii="Arial" w:hAnsi="Arial" w:cs="Arial"/>
        </w:rPr>
        <w:lastRenderedPageBreak/>
        <w:t>3.12 RRC parameters</w:t>
      </w:r>
    </w:p>
    <w:p w14:paraId="5E7AB2BD" w14:textId="77777777" w:rsidR="00945A5E" w:rsidRDefault="00F809A1">
      <w:pPr>
        <w:pStyle w:val="4"/>
        <w:spacing w:before="156" w:after="156"/>
      </w:pPr>
      <w:r>
        <w:rPr>
          <w:lang w:val="en-GB"/>
        </w:rPr>
        <w:t xml:space="preserve">Issue </w:t>
      </w:r>
      <w:r>
        <w:rPr>
          <w:rFonts w:eastAsiaTheme="minorEastAsia"/>
          <w:lang w:val="en-GB"/>
        </w:rPr>
        <w:t>#12-</w:t>
      </w:r>
      <w:r>
        <w:rPr>
          <w:lang w:val="en-GB"/>
        </w:rPr>
        <w:t>1: TimeOffsetBetweenStartingRO-r18 related</w:t>
      </w:r>
    </w:p>
    <w:p w14:paraId="2427D4B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rPr>
        <w:t xml:space="preserve"> Based on companies’ contribution, FL observes that companies’ understanding about this parameter is not aligned. Some clarifications are as follows:</w:t>
      </w:r>
    </w:p>
    <w:p w14:paraId="2717C14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 xml:space="preserve">. The time offset between two adjacent RO group in the same frequency resource is in unit of valid ROs associated with the same SSB as the ROs </w:t>
      </w:r>
      <w:r>
        <w:rPr>
          <w:rFonts w:ascii="Times New Roman" w:hAnsi="Times New Roman" w:cs="Times New Roman" w:hint="eastAsia"/>
        </w:rPr>
        <w:t>with</w:t>
      </w:r>
      <w:r>
        <w:rPr>
          <w:rFonts w:ascii="Times New Roman" w:hAnsi="Times New Roman" w:cs="Times New Roman"/>
        </w:rPr>
        <w:t>in the RO group.</w:t>
      </w:r>
    </w:p>
    <w:p w14:paraId="555E89FF"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 xml:space="preserve">. The time offset is counted from the starting RO of the previous RO group to the starting RO of the next RO group in the same frequency resource, which indicates the minimum value of </w:t>
      </w:r>
      <w:r>
        <w:rPr>
          <w:rFonts w:ascii="Times New Roman" w:hAnsi="Times New Roman" w:cs="Times New Roman"/>
          <w:i/>
          <w:iCs/>
        </w:rPr>
        <w:t>TimeOffsetBetweenStartingRO-r18</w:t>
      </w:r>
      <w:r>
        <w:rPr>
          <w:rFonts w:ascii="Times New Roman" w:hAnsi="Times New Roman" w:cs="Times New Roman"/>
        </w:rPr>
        <w:t xml:space="preserve"> should be larger than the number of valid ROs within the corresponding RO group.</w:t>
      </w:r>
    </w:p>
    <w:p w14:paraId="26E0E73C"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hint="eastAsia"/>
        </w:rPr>
        <w:t>C</w:t>
      </w:r>
      <w:r>
        <w:rPr>
          <w:rFonts w:ascii="Times New Roman" w:hAnsi="Times New Roman" w:cs="Times New Roman"/>
        </w:rPr>
        <w:t>onsidering the intention of the time offset is to control the density of RO group, to reduce the complexity, FL thinks the following can be a starting point for discussion: 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RO group, e.g., for N=2, the value range of </w:t>
      </w:r>
      <w:r>
        <w:rPr>
          <w:rFonts w:ascii="Times New Roman" w:hAnsi="Times New Roman"/>
          <w:i/>
          <w:iCs/>
          <w:szCs w:val="21"/>
        </w:rPr>
        <w:t xml:space="preserve">TimeOffsetBetweenStartingRO-r18 </w:t>
      </w:r>
      <w:r>
        <w:rPr>
          <w:rFonts w:ascii="Times New Roman" w:hAnsi="Times New Roman"/>
          <w:szCs w:val="21"/>
        </w:rPr>
        <w:t>is {4,6,8,…}.</w:t>
      </w:r>
    </w:p>
    <w:p w14:paraId="1D13BC58" w14:textId="77777777" w:rsidR="00945A5E" w:rsidRDefault="00F809A1">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192D43C1"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rPr>
        <w:t>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corresponding RO group.</w:t>
      </w:r>
    </w:p>
    <w:p w14:paraId="788CF709" w14:textId="77777777" w:rsidR="00945A5E" w:rsidRDefault="00945A5E">
      <w:pPr>
        <w:widowControl/>
        <w:overflowPunct w:val="0"/>
        <w:autoSpaceDE w:val="0"/>
        <w:autoSpaceDN w:val="0"/>
        <w:adjustRightInd w:val="0"/>
        <w:spacing w:after="120"/>
        <w:textAlignment w:val="baseline"/>
        <w:rPr>
          <w:rFonts w:ascii="Times New Roman" w:hAnsi="Times New Roman"/>
          <w:szCs w:val="21"/>
        </w:rPr>
      </w:pPr>
    </w:p>
    <w:p w14:paraId="52EE0FC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are encouraged to provide your further comments.</w:t>
      </w:r>
    </w:p>
    <w:p w14:paraId="11DF1FC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FAB43D" w14:textId="77777777">
        <w:trPr>
          <w:trHeight w:val="409"/>
          <w:jc w:val="center"/>
        </w:trPr>
        <w:tc>
          <w:tcPr>
            <w:tcW w:w="1220" w:type="dxa"/>
            <w:shd w:val="clear" w:color="auto" w:fill="auto"/>
            <w:vAlign w:val="center"/>
          </w:tcPr>
          <w:p w14:paraId="37D2E5C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0C56D3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446DA42D" w14:textId="77777777">
        <w:trPr>
          <w:trHeight w:val="409"/>
          <w:jc w:val="center"/>
        </w:trPr>
        <w:tc>
          <w:tcPr>
            <w:tcW w:w="1220" w:type="dxa"/>
            <w:shd w:val="clear" w:color="auto" w:fill="auto"/>
            <w:vAlign w:val="center"/>
          </w:tcPr>
          <w:p w14:paraId="4CE14DE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A770E5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prefer to support explicit value range of time offset. Details can be discussed in this meeting.</w:t>
            </w:r>
          </w:p>
        </w:tc>
      </w:tr>
      <w:tr w:rsidR="00945A5E" w14:paraId="4D340DF8" w14:textId="77777777">
        <w:trPr>
          <w:trHeight w:val="409"/>
          <w:jc w:val="center"/>
        </w:trPr>
        <w:tc>
          <w:tcPr>
            <w:tcW w:w="1220" w:type="dxa"/>
            <w:shd w:val="clear" w:color="auto" w:fill="auto"/>
            <w:vAlign w:val="center"/>
          </w:tcPr>
          <w:p w14:paraId="3D402F5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4B9A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FL’s understanding and proposal. Minor wording change: we should replace “integral” with “integer”.</w:t>
            </w:r>
          </w:p>
        </w:tc>
      </w:tr>
      <w:tr w:rsidR="00945A5E" w14:paraId="4B9F1783" w14:textId="77777777">
        <w:trPr>
          <w:trHeight w:val="409"/>
          <w:jc w:val="center"/>
        </w:trPr>
        <w:tc>
          <w:tcPr>
            <w:tcW w:w="1220" w:type="dxa"/>
            <w:shd w:val="clear" w:color="auto" w:fill="auto"/>
            <w:vAlign w:val="center"/>
          </w:tcPr>
          <w:p w14:paraId="6108C10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7E3076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Fine with the proposal with typo correction from Nokia.</w:t>
            </w:r>
          </w:p>
        </w:tc>
      </w:tr>
      <w:tr w:rsidR="00945A5E" w14:paraId="449CC21F" w14:textId="77777777">
        <w:trPr>
          <w:trHeight w:val="409"/>
          <w:jc w:val="center"/>
        </w:trPr>
        <w:tc>
          <w:tcPr>
            <w:tcW w:w="1220" w:type="dxa"/>
            <w:shd w:val="clear" w:color="auto" w:fill="auto"/>
            <w:vAlign w:val="center"/>
          </w:tcPr>
          <w:p w14:paraId="3155DF6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668FC1D" w14:textId="77777777" w:rsidR="00945A5E" w:rsidRDefault="00F809A1">
            <w:pPr>
              <w:rPr>
                <w:rFonts w:ascii="Times New Roman" w:hAnsi="Times New Roman" w:cs="Times New Roman"/>
                <w:bCs/>
                <w:lang w:val="en-GB"/>
              </w:rPr>
            </w:pPr>
            <w:r>
              <w:rPr>
                <w:rFonts w:ascii="Times New Roman" w:hAnsi="Times New Roman" w:cs="Times New Roman"/>
                <w:bCs/>
                <w:lang w:val="en-GB"/>
              </w:rPr>
              <w:t>Generally fine with the proposal. The typo can be revised.</w:t>
            </w:r>
          </w:p>
        </w:tc>
      </w:tr>
      <w:tr w:rsidR="00945A5E" w14:paraId="7C4E6B85" w14:textId="77777777">
        <w:trPr>
          <w:trHeight w:val="409"/>
          <w:jc w:val="center"/>
        </w:trPr>
        <w:tc>
          <w:tcPr>
            <w:tcW w:w="1220" w:type="dxa"/>
            <w:shd w:val="clear" w:color="auto" w:fill="auto"/>
            <w:vAlign w:val="center"/>
          </w:tcPr>
          <w:p w14:paraId="4CCFF41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0D394C8" w14:textId="77777777" w:rsidR="00945A5E" w:rsidRDefault="00F809A1">
            <w:pPr>
              <w:rPr>
                <w:rFonts w:ascii="Times New Roman" w:hAnsi="Times New Roman" w:cs="Times New Roman"/>
                <w:bCs/>
                <w:lang w:val="en-GB"/>
              </w:rPr>
            </w:pPr>
            <w:r>
              <w:rPr>
                <w:rFonts w:ascii="Times New Roman" w:hAnsi="Times New Roman" w:cs="Times New Roman"/>
                <w:bCs/>
                <w:lang w:val="en-GB"/>
              </w:rPr>
              <w:t>The values can be further discussed in this meeting and it doesn’t have to be associated to the actual number of repetitions. Minimum value and the default value should be the repetition factor, maximum value can be discussed in this meeting considering maximum number of repetitions.</w:t>
            </w:r>
          </w:p>
          <w:p w14:paraId="2FFF9D9D" w14:textId="77777777" w:rsidR="00945A5E" w:rsidRDefault="00F809A1">
            <w:pPr>
              <w:rPr>
                <w:rFonts w:ascii="Times New Roman" w:hAnsi="Times New Roman" w:cs="Times New Roman"/>
                <w:bCs/>
                <w:lang w:val="en-GB"/>
              </w:rPr>
            </w:pPr>
            <w:r>
              <w:rPr>
                <w:rFonts w:ascii="Times New Roman" w:hAnsi="Times New Roman" w:cs="Times New Roman"/>
                <w:bCs/>
                <w:lang w:val="en-GB"/>
              </w:rPr>
              <w:t>Note that the ROs counted should be valid ROs associated to the same SSB and same preamble set as we discussed in a separate issue discussion.</w:t>
            </w:r>
          </w:p>
        </w:tc>
      </w:tr>
      <w:tr w:rsidR="00945A5E" w14:paraId="129B3170" w14:textId="77777777">
        <w:trPr>
          <w:trHeight w:val="409"/>
          <w:jc w:val="center"/>
        </w:trPr>
        <w:tc>
          <w:tcPr>
            <w:tcW w:w="1220" w:type="dxa"/>
            <w:shd w:val="clear" w:color="auto" w:fill="auto"/>
            <w:vAlign w:val="center"/>
          </w:tcPr>
          <w:p w14:paraId="677FC533"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2BBD2758" w14:textId="77777777" w:rsidR="00945A5E" w:rsidRDefault="00F809A1">
            <w:pPr>
              <w:rPr>
                <w:rFonts w:ascii="Times New Roman" w:hAnsi="Times New Roman" w:cs="Times New Roman"/>
                <w:bCs/>
                <w:lang w:val="en-GB"/>
              </w:rPr>
            </w:pPr>
            <w:r>
              <w:rPr>
                <w:rFonts w:ascii="Times New Roman" w:hAnsi="Times New Roman" w:cs="Times New Roman" w:hint="eastAsia"/>
                <w:bCs/>
              </w:rPr>
              <w:t>support</w:t>
            </w:r>
            <w:r>
              <w:rPr>
                <w:rFonts w:ascii="Times New Roman" w:hAnsi="Times New Roman" w:cs="Times New Roman" w:hint="eastAsia"/>
                <w:bCs/>
                <w:lang w:val="en-GB"/>
              </w:rPr>
              <w:t xml:space="preserve"> the proposal with typo correction from Nokia</w:t>
            </w:r>
          </w:p>
        </w:tc>
      </w:tr>
      <w:tr w:rsidR="008D7592" w14:paraId="47F9298D"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5D2239" w14:textId="77777777" w:rsidR="008D7592" w:rsidRPr="004C5C38" w:rsidRDefault="008D7592" w:rsidP="000B0398">
            <w:pPr>
              <w:jc w:val="center"/>
              <w:rPr>
                <w:rFonts w:ascii="Times New Roman" w:hAnsi="Times New Roman" w:cs="Times New Roman"/>
                <w:bCs/>
              </w:rPr>
            </w:pPr>
            <w:r w:rsidRPr="004C5C38">
              <w:rPr>
                <w:rFonts w:ascii="Times New Roman" w:hAnsi="Times New Roman" w:cs="Times New Roman"/>
                <w:bCs/>
              </w:rPr>
              <w:lastRenderedPageBreak/>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F6B136" w14:textId="77777777" w:rsidR="008D7592" w:rsidRPr="004C5C38" w:rsidRDefault="008D7592" w:rsidP="000B0398">
            <w:pPr>
              <w:rPr>
                <w:rFonts w:ascii="Times New Roman" w:hAnsi="Times New Roman" w:cs="Times New Roman"/>
                <w:bCs/>
              </w:rPr>
            </w:pPr>
            <w:r w:rsidRPr="004C5C38">
              <w:rPr>
                <w:rFonts w:ascii="Times New Roman" w:hAnsi="Times New Roman" w:cs="Times New Roman"/>
                <w:bCs/>
              </w:rPr>
              <w:t>We think the “integral multiple” (larger than 1) should have a specific number, for example, 2. If the time offset has a broad range, the test complexity and cost will be increase unnecessarily.</w:t>
            </w:r>
          </w:p>
        </w:tc>
      </w:tr>
      <w:tr w:rsidR="0091524A" w14:paraId="0211697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051C1E" w14:textId="46A2AF79" w:rsidR="0091524A" w:rsidRPr="004C5C38" w:rsidRDefault="0091524A" w:rsidP="0091524A">
            <w:pPr>
              <w:jc w:val="center"/>
              <w:rPr>
                <w:rFonts w:ascii="Times New Roman" w:hAnsi="Times New Roman" w:cs="Times New Roman"/>
                <w:bCs/>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4B285" w14:textId="6A328A4C" w:rsidR="0091524A" w:rsidRPr="004C5C38" w:rsidRDefault="0091524A" w:rsidP="0091524A">
            <w:pPr>
              <w:rPr>
                <w:rFonts w:ascii="Times New Roman" w:hAnsi="Times New Roman" w:cs="Times New Roman"/>
                <w:bCs/>
              </w:rPr>
            </w:pPr>
            <w:r>
              <w:rPr>
                <w:rFonts w:ascii="Times New Roman" w:hAnsi="Times New Roman" w:cs="Times New Roman" w:hint="eastAsia"/>
                <w:bCs/>
                <w:lang w:val="en-GB"/>
              </w:rPr>
              <w:t>F</w:t>
            </w:r>
            <w:r>
              <w:rPr>
                <w:rFonts w:ascii="Times New Roman" w:hAnsi="Times New Roman" w:cs="Times New Roman"/>
                <w:bCs/>
                <w:lang w:val="en-GB"/>
              </w:rPr>
              <w:t xml:space="preserve">ine with this proposal. </w:t>
            </w:r>
          </w:p>
        </w:tc>
      </w:tr>
      <w:tr w:rsidR="006D6DC2" w14:paraId="2972C4D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F641CD" w14:textId="25560C91" w:rsidR="006D6DC2" w:rsidRDefault="006D6DC2" w:rsidP="006D6DC2">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474018" w14:textId="712CCE0C" w:rsidR="006D6DC2" w:rsidRDefault="006D6DC2" w:rsidP="006D6DC2">
            <w:pPr>
              <w:rPr>
                <w:rFonts w:ascii="Times New Roman" w:hAnsi="Times New Roman" w:cs="Times New Roman"/>
                <w:bCs/>
                <w:lang w:val="en-GB"/>
              </w:rPr>
            </w:pPr>
            <w:r>
              <w:rPr>
                <w:rFonts w:ascii="Times New Roman" w:eastAsia="MS Mincho" w:hAnsi="Times New Roman" w:cs="Times New Roman"/>
                <w:bCs/>
                <w:lang w:val="en-GB" w:eastAsia="ja-JP"/>
              </w:rPr>
              <w:t>We would like to understand a motivation to define that “</w:t>
            </w:r>
            <w:r>
              <w:rPr>
                <w:rFonts w:ascii="Times New Roman" w:hAnsi="Times New Roman" w:cs="Times New Roman"/>
              </w:rPr>
              <w:t>T</w:t>
            </w:r>
            <w:r w:rsidRPr="00042517">
              <w:rPr>
                <w:rFonts w:ascii="Times New Roman" w:hAnsi="Times New Roman"/>
                <w:szCs w:val="21"/>
              </w:rPr>
              <w:t xml:space="preserve">he value range of </w:t>
            </w:r>
            <w:r w:rsidRPr="00084851">
              <w:rPr>
                <w:rFonts w:ascii="Times New Roman" w:hAnsi="Times New Roman"/>
                <w:i/>
                <w:iCs/>
                <w:szCs w:val="21"/>
              </w:rPr>
              <w:t>TimeOffsetBetweenStartingRO-r18</w:t>
            </w:r>
            <w:r w:rsidRPr="00042517">
              <w:rPr>
                <w:rFonts w:ascii="Times New Roman" w:hAnsi="Times New Roman"/>
                <w:szCs w:val="21"/>
              </w:rPr>
              <w:t xml:space="preserve"> is integral multiple (larger than 1) of the number of valid ROs of the </w:t>
            </w:r>
            <w:r>
              <w:rPr>
                <w:rFonts w:ascii="Times New Roman" w:hAnsi="Times New Roman"/>
                <w:szCs w:val="21"/>
              </w:rPr>
              <w:t xml:space="preserve">corresponding </w:t>
            </w:r>
            <w:r w:rsidRPr="00042517">
              <w:rPr>
                <w:rFonts w:ascii="Times New Roman" w:hAnsi="Times New Roman"/>
                <w:szCs w:val="21"/>
              </w:rPr>
              <w:t>RO group</w:t>
            </w:r>
            <w:r>
              <w:rPr>
                <w:rFonts w:ascii="Times New Roman" w:eastAsia="MS Mincho" w:hAnsi="Times New Roman" w:cs="Times New Roman"/>
                <w:bCs/>
                <w:lang w:val="en-GB" w:eastAsia="ja-JP"/>
              </w:rPr>
              <w:t xml:space="preserve">”. There could be other possibility, such as </w:t>
            </w:r>
            <w:r w:rsidRPr="00084851">
              <w:rPr>
                <w:rFonts w:ascii="Times New Roman" w:hAnsi="Times New Roman"/>
                <w:i/>
                <w:iCs/>
                <w:szCs w:val="21"/>
              </w:rPr>
              <w:t>TimeOffsetBetweenStartingRO-r18</w:t>
            </w:r>
            <w:r>
              <w:rPr>
                <w:rFonts w:ascii="Times New Roman" w:hAnsi="Times New Roman"/>
                <w:i/>
                <w:iCs/>
                <w:szCs w:val="21"/>
              </w:rPr>
              <w:t>=</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i/>
                <w:iCs/>
                <w:szCs w:val="21"/>
              </w:rPr>
              <w:t>+</w:t>
            </w:r>
            <w:r>
              <w:rPr>
                <w:rFonts w:ascii="Times New Roman" w:hAnsi="Times New Roman"/>
                <w:szCs w:val="21"/>
              </w:rPr>
              <w:t xml:space="preserve"> </w:t>
            </w:r>
            <w:r w:rsidRPr="008A3565">
              <w:rPr>
                <w:rFonts w:ascii="Times New Roman" w:hAnsi="Times New Roman"/>
                <w:i/>
                <w:iCs/>
                <w:szCs w:val="21"/>
              </w:rPr>
              <w:t>M</w:t>
            </w:r>
            <w:r>
              <w:rPr>
                <w:rFonts w:ascii="Times New Roman" w:hAnsi="Times New Roman"/>
                <w:szCs w:val="21"/>
              </w:rPr>
              <w:t>, where M=1, or 2, or 3, or 4 valid ROs, etc.</w:t>
            </w:r>
          </w:p>
        </w:tc>
      </w:tr>
    </w:tbl>
    <w:p w14:paraId="66C460B0" w14:textId="77777777" w:rsidR="00945A5E" w:rsidRPr="008D7592" w:rsidRDefault="00945A5E">
      <w:pPr>
        <w:widowControl/>
        <w:overflowPunct w:val="0"/>
        <w:autoSpaceDE w:val="0"/>
        <w:autoSpaceDN w:val="0"/>
        <w:adjustRightInd w:val="0"/>
        <w:spacing w:after="120"/>
        <w:textAlignment w:val="baseline"/>
        <w:rPr>
          <w:rFonts w:ascii="Times New Roman" w:hAnsi="Times New Roman" w:cs="Times New Roman"/>
        </w:rPr>
      </w:pPr>
    </w:p>
    <w:p w14:paraId="16BE3953" w14:textId="77777777" w:rsidR="00945A5E" w:rsidRDefault="00F809A1">
      <w:pPr>
        <w:pStyle w:val="4"/>
        <w:spacing w:before="156" w:after="156"/>
      </w:pPr>
      <w:r>
        <w:rPr>
          <w:lang w:val="en-GB"/>
        </w:rPr>
        <w:t xml:space="preserve">Issue </w:t>
      </w:r>
      <w:r>
        <w:rPr>
          <w:rFonts w:eastAsiaTheme="minorEastAsia"/>
          <w:lang w:val="en-GB"/>
        </w:rPr>
        <w:t>#12-</w:t>
      </w:r>
      <w:r>
        <w:rPr>
          <w:lang w:val="en-GB"/>
        </w:rPr>
        <w:t>2: About “[with same Tx beams]”</w:t>
      </w:r>
    </w:p>
    <w:p w14:paraId="1AA9E285" w14:textId="77777777" w:rsidR="00945A5E" w:rsidRDefault="00F809A1">
      <w:pPr>
        <w:pStyle w:val="a9"/>
        <w:spacing w:beforeLines="0" w:before="0" w:line="240" w:lineRule="auto"/>
        <w:rPr>
          <w:rFonts w:ascii="Times New Roman" w:eastAsia="宋体" w:hAnsi="Times New Roman"/>
          <w:lang w:val="en-GB" w:eastAsia="zh-CN"/>
        </w:rPr>
      </w:pPr>
      <w:r>
        <w:rPr>
          <w:rFonts w:ascii="Times New Roman" w:hAnsi="Times New Roman"/>
          <w:b/>
          <w:bCs/>
          <w:highlight w:val="yellow"/>
        </w:rPr>
        <w:t>FL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 xml:space="preserve">panies can provide your comments on whether to </w:t>
      </w:r>
      <w:r>
        <w:rPr>
          <w:rFonts w:ascii="Times New Roman" w:hAnsi="Times New Roman"/>
          <w:b/>
        </w:rPr>
        <w:t>delete the bracket</w:t>
      </w:r>
      <w:r>
        <w:rPr>
          <w:rFonts w:ascii="Times New Roman" w:hAnsi="Times New Roman"/>
          <w:bCs/>
        </w:rPr>
        <w:t xml:space="preserve"> of “</w:t>
      </w:r>
      <w:r>
        <w:rPr>
          <w:rFonts w:ascii="Times New Roman" w:hAnsi="Times New Roman"/>
          <w:lang w:val="en-GB"/>
        </w:rPr>
        <w:t xml:space="preserve">[with same Tx beams]” or </w:t>
      </w:r>
      <w:r>
        <w:rPr>
          <w:rFonts w:ascii="Times New Roman" w:hAnsi="Times New Roman"/>
          <w:b/>
          <w:bCs/>
          <w:lang w:val="en-GB"/>
        </w:rPr>
        <w:t>delete</w:t>
      </w:r>
      <w:r>
        <w:rPr>
          <w:rFonts w:ascii="Times New Roman" w:hAnsi="Times New Roman"/>
          <w:lang w:val="en-GB"/>
        </w:rPr>
        <w:t xml:space="preserve"> “[with same Tx beams]” </w:t>
      </w:r>
      <w:r>
        <w:rPr>
          <w:rFonts w:ascii="Times New Roman" w:eastAsiaTheme="minorEastAsia" w:hAnsi="Times New Roman"/>
          <w:lang w:val="en-GB" w:eastAsia="zh-CN"/>
        </w:rPr>
        <w:t>for</w:t>
      </w:r>
      <w:r>
        <w:rPr>
          <w:rFonts w:ascii="Times New Roman" w:hAnsi="Times New Roman"/>
          <w:lang w:val="en-GB"/>
        </w:rPr>
        <w:t xml:space="preserve"> the following RRC parameter</w:t>
      </w:r>
      <w:r>
        <w:rPr>
          <w:rFonts w:ascii="Times New Roman" w:eastAsia="宋体" w:hAnsi="Times New Roman"/>
          <w:lang w:val="en-GB" w:eastAsia="zh-CN"/>
        </w:rPr>
        <w:t>.</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945A5E" w14:paraId="533510CA" w14:textId="77777777">
        <w:trPr>
          <w:trHeight w:val="466"/>
          <w:jc w:val="center"/>
        </w:trPr>
        <w:tc>
          <w:tcPr>
            <w:tcW w:w="1560" w:type="dxa"/>
            <w:shd w:val="clear" w:color="auto" w:fill="auto"/>
            <w:vAlign w:val="center"/>
          </w:tcPr>
          <w:p w14:paraId="0263D918"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8C19DA"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8C89983"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2B614DA"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3E4AB601"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945A5E" w14:paraId="060EDFAE" w14:textId="77777777">
        <w:trPr>
          <w:trHeight w:val="603"/>
          <w:jc w:val="center"/>
        </w:trPr>
        <w:tc>
          <w:tcPr>
            <w:tcW w:w="1560" w:type="dxa"/>
            <w:shd w:val="clear" w:color="auto" w:fill="auto"/>
            <w:vAlign w:val="center"/>
          </w:tcPr>
          <w:p w14:paraId="35D1F9B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53659D4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Pr>
                <w:rFonts w:ascii="Times New Roman" w:hAnsi="Times New Roman" w:cs="Times New Roman"/>
                <w:sz w:val="16"/>
                <w:szCs w:val="16"/>
                <w:highlight w:val="yellow"/>
              </w:rPr>
              <w:t>[with the same Tx beam]</w:t>
            </w:r>
            <w:r>
              <w:rPr>
                <w:rFonts w:ascii="Times New Roman" w:hAnsi="Times New Roman" w:cs="Times New Roman"/>
                <w:sz w:val="16"/>
                <w:szCs w:val="16"/>
              </w:rPr>
              <w:t>.</w:t>
            </w:r>
          </w:p>
        </w:tc>
        <w:tc>
          <w:tcPr>
            <w:tcW w:w="992" w:type="dxa"/>
          </w:tcPr>
          <w:p w14:paraId="7C4F5E51" w14:textId="77777777" w:rsidR="00945A5E" w:rsidRDefault="00F809A1">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BE24C1B" w14:textId="77777777" w:rsidR="00945A5E" w:rsidRDefault="00945A5E">
            <w:pPr>
              <w:spacing w:after="0"/>
              <w:rPr>
                <w:rFonts w:ascii="Times New Roman" w:hAnsi="Times New Roman" w:cs="Times New Roman"/>
                <w:sz w:val="16"/>
                <w:szCs w:val="16"/>
              </w:rPr>
            </w:pPr>
          </w:p>
        </w:tc>
        <w:tc>
          <w:tcPr>
            <w:tcW w:w="1134" w:type="dxa"/>
            <w:vAlign w:val="center"/>
          </w:tcPr>
          <w:p w14:paraId="038E52E5" w14:textId="77777777" w:rsidR="00945A5E" w:rsidRDefault="00945A5E">
            <w:pPr>
              <w:spacing w:after="0"/>
              <w:rPr>
                <w:rFonts w:ascii="Times New Roman" w:hAnsi="Times New Roman" w:cs="Times New Roman"/>
                <w:sz w:val="16"/>
                <w:szCs w:val="16"/>
              </w:rPr>
            </w:pPr>
          </w:p>
        </w:tc>
      </w:tr>
    </w:tbl>
    <w:p w14:paraId="03A7CA71"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B10CE11" w14:textId="77777777">
        <w:trPr>
          <w:trHeight w:val="409"/>
          <w:jc w:val="center"/>
        </w:trPr>
        <w:tc>
          <w:tcPr>
            <w:tcW w:w="1220" w:type="dxa"/>
            <w:shd w:val="clear" w:color="auto" w:fill="auto"/>
            <w:vAlign w:val="center"/>
          </w:tcPr>
          <w:p w14:paraId="570DF55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D88FAF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2543BFB" w14:textId="77777777">
        <w:trPr>
          <w:trHeight w:val="409"/>
          <w:jc w:val="center"/>
        </w:trPr>
        <w:tc>
          <w:tcPr>
            <w:tcW w:w="1220" w:type="dxa"/>
            <w:shd w:val="clear" w:color="auto" w:fill="auto"/>
            <w:vAlign w:val="center"/>
          </w:tcPr>
          <w:p w14:paraId="6EBE311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16D8A0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delete the bracket.</w:t>
            </w:r>
          </w:p>
        </w:tc>
      </w:tr>
      <w:tr w:rsidR="00945A5E" w14:paraId="1BF24C5F" w14:textId="77777777">
        <w:trPr>
          <w:trHeight w:val="409"/>
          <w:jc w:val="center"/>
        </w:trPr>
        <w:tc>
          <w:tcPr>
            <w:tcW w:w="1220" w:type="dxa"/>
            <w:shd w:val="clear" w:color="auto" w:fill="auto"/>
            <w:vAlign w:val="center"/>
          </w:tcPr>
          <w:p w14:paraId="648DCA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E8E161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including the “with the same beam” part in the specification, if that proposal is agreed, is sufficient and we do not need the part between square brackets in the RRC parameter description. </w:t>
            </w:r>
          </w:p>
        </w:tc>
      </w:tr>
      <w:tr w:rsidR="00945A5E" w14:paraId="0ABAD476" w14:textId="77777777">
        <w:trPr>
          <w:trHeight w:val="409"/>
          <w:jc w:val="center"/>
        </w:trPr>
        <w:tc>
          <w:tcPr>
            <w:tcW w:w="1220" w:type="dxa"/>
            <w:shd w:val="clear" w:color="auto" w:fill="auto"/>
            <w:vAlign w:val="center"/>
          </w:tcPr>
          <w:p w14:paraId="39688E1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B1FB6F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Delete the bracket and include the words “with the same Tx beam” as this feature is for PRACH transmission with the same Tx Beam.</w:t>
            </w:r>
          </w:p>
        </w:tc>
      </w:tr>
      <w:tr w:rsidR="00945A5E" w14:paraId="065F1581" w14:textId="77777777">
        <w:trPr>
          <w:trHeight w:val="409"/>
          <w:jc w:val="center"/>
        </w:trPr>
        <w:tc>
          <w:tcPr>
            <w:tcW w:w="1220" w:type="dxa"/>
            <w:shd w:val="clear" w:color="auto" w:fill="auto"/>
            <w:vAlign w:val="center"/>
          </w:tcPr>
          <w:p w14:paraId="3C75654B"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EBBD17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support to delete the square bracket.</w:t>
            </w:r>
          </w:p>
        </w:tc>
      </w:tr>
      <w:tr w:rsidR="00945A5E" w14:paraId="6DB315AC" w14:textId="77777777">
        <w:trPr>
          <w:trHeight w:val="409"/>
          <w:jc w:val="center"/>
        </w:trPr>
        <w:tc>
          <w:tcPr>
            <w:tcW w:w="1220" w:type="dxa"/>
            <w:shd w:val="clear" w:color="auto" w:fill="auto"/>
            <w:vAlign w:val="center"/>
          </w:tcPr>
          <w:p w14:paraId="08C8988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2915D40"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emove the bracket.</w:t>
            </w:r>
          </w:p>
        </w:tc>
      </w:tr>
      <w:tr w:rsidR="00945A5E" w14:paraId="32241382" w14:textId="77777777">
        <w:trPr>
          <w:trHeight w:val="409"/>
          <w:jc w:val="center"/>
        </w:trPr>
        <w:tc>
          <w:tcPr>
            <w:tcW w:w="1220" w:type="dxa"/>
            <w:shd w:val="clear" w:color="auto" w:fill="auto"/>
            <w:vAlign w:val="center"/>
          </w:tcPr>
          <w:p w14:paraId="0A5354E2"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9EC1D12" w14:textId="77777777" w:rsidR="00945A5E" w:rsidRDefault="00F809A1">
            <w:pPr>
              <w:rPr>
                <w:rFonts w:ascii="Times New Roman" w:hAnsi="Times New Roman" w:cs="Times New Roman"/>
                <w:bCs/>
                <w:lang w:val="en-GB"/>
              </w:rPr>
            </w:pPr>
            <w:r>
              <w:rPr>
                <w:rFonts w:ascii="Times New Roman" w:hAnsi="Times New Roman" w:cs="Times New Roman"/>
                <w:bCs/>
                <w:lang w:val="en-GB"/>
              </w:rPr>
              <w:t>This depends on whether we should specify PRACH TX beam requirement for R17. It’s preferred to remove both the bracket and text.</w:t>
            </w:r>
          </w:p>
        </w:tc>
      </w:tr>
      <w:tr w:rsidR="00945A5E" w14:paraId="5A14996D" w14:textId="77777777">
        <w:trPr>
          <w:trHeight w:val="409"/>
          <w:jc w:val="center"/>
        </w:trPr>
        <w:tc>
          <w:tcPr>
            <w:tcW w:w="1220" w:type="dxa"/>
            <w:shd w:val="clear" w:color="auto" w:fill="auto"/>
            <w:vAlign w:val="center"/>
          </w:tcPr>
          <w:p w14:paraId="2D0D1F2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B709BC4"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Remove the bracket. </w:t>
            </w:r>
          </w:p>
        </w:tc>
      </w:tr>
      <w:tr w:rsidR="00945A5E" w14:paraId="335C94C0" w14:textId="77777777">
        <w:trPr>
          <w:trHeight w:val="409"/>
          <w:jc w:val="center"/>
        </w:trPr>
        <w:tc>
          <w:tcPr>
            <w:tcW w:w="1220" w:type="dxa"/>
            <w:shd w:val="clear" w:color="auto" w:fill="auto"/>
            <w:vAlign w:val="center"/>
          </w:tcPr>
          <w:p w14:paraId="634EC1B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5F6B5303" w14:textId="77777777" w:rsidR="00945A5E" w:rsidRDefault="00F809A1">
            <w:pPr>
              <w:rPr>
                <w:rFonts w:ascii="Times New Roman" w:hAnsi="Times New Roman" w:cs="Times New Roman"/>
                <w:bCs/>
                <w:lang w:val="en-GB"/>
              </w:rPr>
            </w:pPr>
            <w:r>
              <w:rPr>
                <w:rFonts w:ascii="Times New Roman" w:hAnsi="Times New Roman" w:cs="Times New Roman"/>
                <w:bCs/>
                <w:lang w:val="en-GB"/>
              </w:rPr>
              <w:t>If a decision is made, it would be better to be captured in RAN1 specification.</w:t>
            </w:r>
          </w:p>
        </w:tc>
      </w:tr>
      <w:tr w:rsidR="00945A5E" w14:paraId="6B48A80F" w14:textId="77777777">
        <w:trPr>
          <w:trHeight w:val="409"/>
          <w:jc w:val="center"/>
        </w:trPr>
        <w:tc>
          <w:tcPr>
            <w:tcW w:w="1220" w:type="dxa"/>
            <w:shd w:val="clear" w:color="auto" w:fill="auto"/>
            <w:vAlign w:val="center"/>
          </w:tcPr>
          <w:p w14:paraId="01C34A7E"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3C0D74DA" w14:textId="77777777" w:rsidR="00945A5E" w:rsidRDefault="00F809A1">
            <w:pPr>
              <w:rPr>
                <w:rFonts w:ascii="Times New Roman" w:hAnsi="Times New Roman" w:cs="Times New Roman"/>
                <w:bCs/>
              </w:rPr>
            </w:pPr>
            <w:r>
              <w:rPr>
                <w:rFonts w:ascii="Times New Roman" w:hAnsi="Times New Roman" w:cs="Times New Roman" w:hint="eastAsia"/>
                <w:bCs/>
              </w:rPr>
              <w:t>Support removing the bracket</w:t>
            </w:r>
          </w:p>
        </w:tc>
      </w:tr>
      <w:tr w:rsidR="008D7592" w14:paraId="70EEEFB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49CE7A" w14:textId="77777777" w:rsidR="008D7592" w:rsidRPr="0086602D" w:rsidRDefault="008D7592" w:rsidP="000B0398">
            <w:pPr>
              <w:jc w:val="center"/>
              <w:rPr>
                <w:rFonts w:ascii="Times New Roman" w:hAnsi="Times New Roman" w:cs="Times New Roman"/>
                <w:bCs/>
              </w:rPr>
            </w:pPr>
            <w:r w:rsidRPr="0086602D">
              <w:rPr>
                <w:rFonts w:ascii="Times New Roman" w:hAnsi="Times New Roman" w:cs="Times New Roman" w:hint="eastAsia"/>
                <w:bCs/>
              </w:rPr>
              <w:t>S</w:t>
            </w:r>
            <w:r w:rsidRPr="0086602D">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831CA6" w14:textId="77777777" w:rsidR="008D7592" w:rsidRPr="0086602D" w:rsidRDefault="008D7592" w:rsidP="000B0398">
            <w:pPr>
              <w:rPr>
                <w:rFonts w:ascii="Times New Roman" w:hAnsi="Times New Roman" w:cs="Times New Roman"/>
                <w:bCs/>
              </w:rPr>
            </w:pPr>
            <w:r w:rsidRPr="0086602D">
              <w:rPr>
                <w:rFonts w:ascii="Times New Roman" w:hAnsi="Times New Roman" w:cs="Times New Roman" w:hint="eastAsia"/>
                <w:bCs/>
              </w:rPr>
              <w:t>S</w:t>
            </w:r>
            <w:r w:rsidRPr="0086602D">
              <w:rPr>
                <w:rFonts w:ascii="Times New Roman" w:hAnsi="Times New Roman" w:cs="Times New Roman"/>
                <w:bCs/>
              </w:rPr>
              <w:t>upport to delete the bracket.</w:t>
            </w:r>
          </w:p>
        </w:tc>
      </w:tr>
      <w:tr w:rsidR="004E67E7" w14:paraId="4587A23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F5AE7D" w14:textId="60D6E84A" w:rsidR="004E67E7" w:rsidRPr="0086602D" w:rsidRDefault="004E67E7" w:rsidP="004E67E7">
            <w:pPr>
              <w:jc w:val="cente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33CE8D" w14:textId="2F9A5246" w:rsidR="004E67E7" w:rsidRPr="0086602D" w:rsidRDefault="004E67E7" w:rsidP="004E67E7">
            <w:pPr>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emove the bracket.</w:t>
            </w:r>
          </w:p>
        </w:tc>
      </w:tr>
      <w:tr w:rsidR="000B0398" w14:paraId="43B1F42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82E5A6" w14:textId="6C727B8C"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B1024D" w14:textId="6AF5104A" w:rsidR="000B0398" w:rsidRDefault="000B0398" w:rsidP="000B0398">
            <w:pPr>
              <w:rPr>
                <w:rFonts w:ascii="Times New Roman" w:hAnsi="Times New Roman" w:cs="Times New Roman"/>
                <w:bCs/>
              </w:rPr>
            </w:pPr>
            <w:r>
              <w:rPr>
                <w:rFonts w:ascii="Times New Roman" w:eastAsia="Malgun Gothic" w:hAnsi="Times New Roman" w:cs="Times New Roman"/>
                <w:bCs/>
                <w:lang w:val="en-GB" w:eastAsia="ko-KR"/>
              </w:rPr>
              <w:t>In our understanding,</w:t>
            </w:r>
            <w:r w:rsidR="00755E2E">
              <w:rPr>
                <w:rFonts w:ascii="Times New Roman" w:eastAsia="Malgun Gothic" w:hAnsi="Times New Roman" w:cs="Times New Roman"/>
                <w:bCs/>
                <w:lang w:val="en-GB" w:eastAsia="ko-KR"/>
              </w:rPr>
              <w:t xml:space="preserve"> it may be possible that</w:t>
            </w:r>
            <w:r>
              <w:rPr>
                <w:rFonts w:ascii="Times New Roman" w:eastAsia="Malgun Gothic" w:hAnsi="Times New Roman" w:cs="Times New Roman"/>
                <w:bCs/>
                <w:lang w:val="en-GB" w:eastAsia="ko-KR"/>
              </w:rPr>
              <w:t xml:space="preserve"> keeping the same Tx beam during the RO group </w:t>
            </w:r>
            <w:r w:rsidR="00755E2E">
              <w:rPr>
                <w:rFonts w:ascii="Times New Roman" w:eastAsia="Malgun Gothic" w:hAnsi="Times New Roman" w:cs="Times New Roman"/>
                <w:bCs/>
                <w:lang w:val="en-GB" w:eastAsia="ko-KR"/>
              </w:rPr>
              <w:t>is</w:t>
            </w:r>
            <w:r>
              <w:rPr>
                <w:rFonts w:ascii="Times New Roman" w:eastAsia="Malgun Gothic" w:hAnsi="Times New Roman" w:cs="Times New Roman"/>
                <w:bCs/>
                <w:lang w:val="en-GB" w:eastAsia="ko-KR"/>
              </w:rPr>
              <w:t xml:space="preserve"> captured in the performance requirement. Our intention is not to allow different Tx beam and but to ease UE burden. We prefer to remove ‘the same Tx beam’ in the description in the feature.</w:t>
            </w:r>
          </w:p>
        </w:tc>
      </w:tr>
      <w:tr w:rsidR="00603B6A" w14:paraId="589430A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8D7E36" w14:textId="300AD00A" w:rsidR="00603B6A" w:rsidRDefault="00603B6A" w:rsidP="00603B6A">
            <w:pPr>
              <w:jc w:val="center"/>
              <w:rPr>
                <w:rFonts w:ascii="Times New Roman" w:eastAsia="Malgun Gothic" w:hAnsi="Times New Roman" w:cs="Times New Roman"/>
                <w:bCs/>
                <w:lang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2FDF3E" w14:textId="29DBD3BF"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s same reason on Issue #3-3, we prefer to delete “</w:t>
            </w:r>
            <w:r w:rsidRPr="00D32AC3">
              <w:rPr>
                <w:rFonts w:ascii="Times New Roman" w:eastAsia="MS Mincho" w:hAnsi="Times New Roman" w:cs="Times New Roman"/>
                <w:bCs/>
                <w:lang w:val="en-GB" w:eastAsia="ja-JP"/>
              </w:rPr>
              <w:t>[with same Tx beams]”</w:t>
            </w:r>
          </w:p>
        </w:tc>
      </w:tr>
      <w:tr w:rsidR="0091524A" w14:paraId="546FE22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80107F" w14:textId="3DECFA86"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05AAA2" w14:textId="4753BA7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 xml:space="preserve">gree to delete the bracket. </w:t>
            </w:r>
          </w:p>
        </w:tc>
      </w:tr>
      <w:tr w:rsidR="00A32568" w14:paraId="02F70C8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A9E9C" w14:textId="3DBF2981" w:rsidR="00A32568" w:rsidRDefault="00A32568" w:rsidP="00A32568">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F3A469" w14:textId="69A81366" w:rsidR="00A32568" w:rsidRDefault="00A32568" w:rsidP="00A32568">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to remove the bracket </w:t>
            </w:r>
            <w:r>
              <w:rPr>
                <w:rFonts w:ascii="Times New Roman" w:hAnsi="Times New Roman"/>
                <w:bCs/>
              </w:rPr>
              <w:t>of “</w:t>
            </w:r>
            <w:r>
              <w:rPr>
                <w:rFonts w:ascii="Times New Roman" w:hAnsi="Times New Roman"/>
                <w:lang w:val="en-GB"/>
              </w:rPr>
              <w:t>[with same Tx beams]”.</w:t>
            </w:r>
          </w:p>
        </w:tc>
      </w:tr>
      <w:tr w:rsidR="003D2ECD" w14:paraId="5F1C2109" w14:textId="77777777" w:rsidTr="003D2EC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BDEEDB" w14:textId="36BA2016" w:rsidR="003D2ECD" w:rsidRDefault="003D2EC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811C00" w14:textId="003FBBCB" w:rsidR="003D2ECD" w:rsidRDefault="003D2ECD" w:rsidP="005050E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Prefer</w:t>
            </w:r>
            <w:r w:rsidRPr="003D2ECD">
              <w:rPr>
                <w:rFonts w:ascii="Times New Roman" w:eastAsia="MS Mincho" w:hAnsi="Times New Roman" w:cs="Times New Roman"/>
                <w:bCs/>
                <w:lang w:val="en-GB" w:eastAsia="ja-JP"/>
              </w:rPr>
              <w:t xml:space="preserve"> to delete the bracket. </w:t>
            </w:r>
          </w:p>
        </w:tc>
      </w:tr>
    </w:tbl>
    <w:p w14:paraId="5D6448A0" w14:textId="77777777" w:rsidR="00945A5E" w:rsidRPr="003D2ECD"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6B4301A8" w14:textId="77777777" w:rsidR="00945A5E" w:rsidRDefault="00F809A1">
      <w:pPr>
        <w:pStyle w:val="4"/>
        <w:spacing w:before="156" w:after="156"/>
        <w:rPr>
          <w:lang w:val="en-GB"/>
        </w:rPr>
      </w:pPr>
      <w:r>
        <w:rPr>
          <w:lang w:val="en-GB"/>
        </w:rPr>
        <w:t xml:space="preserve">Issue </w:t>
      </w:r>
      <w:r>
        <w:rPr>
          <w:rFonts w:eastAsiaTheme="minorEastAsia"/>
          <w:lang w:val="en-GB"/>
        </w:rPr>
        <w:t>#12-</w:t>
      </w:r>
      <w:r>
        <w:rPr>
          <w:lang w:val="en-GB"/>
        </w:rPr>
        <w:t>3: Others</w:t>
      </w:r>
    </w:p>
    <w:p w14:paraId="04A37A94" w14:textId="77777777" w:rsidR="00945A5E" w:rsidRDefault="00F809A1">
      <w:pPr>
        <w:pStyle w:val="a9"/>
        <w:spacing w:beforeLines="0" w:before="0" w:line="240" w:lineRule="auto"/>
        <w:rPr>
          <w:rFonts w:ascii="宋体" w:eastAsia="宋体" w:hAnsi="宋体" w:cs="宋体"/>
          <w:lang w:val="en-GB" w:eastAsia="zh-CN"/>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panies can provide your comments on other updates of current RRC lists in R1-2308677.</w:t>
      </w:r>
    </w:p>
    <w:p w14:paraId="0EA22CA7"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93F1A0B" w14:textId="77777777">
        <w:trPr>
          <w:trHeight w:val="409"/>
          <w:jc w:val="center"/>
        </w:trPr>
        <w:tc>
          <w:tcPr>
            <w:tcW w:w="1220" w:type="dxa"/>
            <w:shd w:val="clear" w:color="auto" w:fill="auto"/>
            <w:vAlign w:val="center"/>
          </w:tcPr>
          <w:p w14:paraId="7E97AE9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C11282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EACABEA" w14:textId="77777777">
        <w:trPr>
          <w:trHeight w:val="409"/>
          <w:jc w:val="center"/>
        </w:trPr>
        <w:tc>
          <w:tcPr>
            <w:tcW w:w="1220" w:type="dxa"/>
            <w:shd w:val="clear" w:color="auto" w:fill="auto"/>
            <w:vAlign w:val="center"/>
          </w:tcPr>
          <w:p w14:paraId="64D6EDB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246A578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should try to provide a complete RRC list to resolve issues that might impact RAN2 as early as possible. Detailed parameters, e.g. power control related parameters according to RAN2 agreement, are provide as copied by feature leader.</w:t>
            </w:r>
          </w:p>
        </w:tc>
      </w:tr>
      <w:tr w:rsidR="00945A5E" w14:paraId="396EA045" w14:textId="77777777">
        <w:trPr>
          <w:trHeight w:val="409"/>
          <w:jc w:val="center"/>
        </w:trPr>
        <w:tc>
          <w:tcPr>
            <w:tcW w:w="1220" w:type="dxa"/>
            <w:shd w:val="clear" w:color="auto" w:fill="auto"/>
            <w:vAlign w:val="center"/>
          </w:tcPr>
          <w:p w14:paraId="614BE9A0"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384E931D" w14:textId="77777777" w:rsidR="00945A5E" w:rsidRDefault="00945A5E">
            <w:pPr>
              <w:rPr>
                <w:rFonts w:ascii="Times New Roman" w:eastAsia="MS Mincho" w:hAnsi="Times New Roman" w:cs="Times New Roman"/>
                <w:bCs/>
                <w:lang w:val="en-GB" w:eastAsia="ja-JP"/>
              </w:rPr>
            </w:pPr>
          </w:p>
        </w:tc>
      </w:tr>
      <w:tr w:rsidR="00945A5E" w14:paraId="76B60D20" w14:textId="77777777">
        <w:trPr>
          <w:trHeight w:val="409"/>
          <w:jc w:val="center"/>
        </w:trPr>
        <w:tc>
          <w:tcPr>
            <w:tcW w:w="1220" w:type="dxa"/>
            <w:shd w:val="clear" w:color="auto" w:fill="auto"/>
            <w:vAlign w:val="center"/>
          </w:tcPr>
          <w:p w14:paraId="64073DA6"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04D4E732" w14:textId="77777777" w:rsidR="00945A5E" w:rsidRDefault="00945A5E">
            <w:pPr>
              <w:rPr>
                <w:rFonts w:ascii="Times New Roman" w:eastAsia="MS Mincho" w:hAnsi="Times New Roman" w:cs="Times New Roman"/>
                <w:bCs/>
                <w:lang w:val="en-GB" w:eastAsia="ja-JP"/>
              </w:rPr>
            </w:pPr>
          </w:p>
        </w:tc>
      </w:tr>
    </w:tbl>
    <w:p w14:paraId="41228C05"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55CC637C" w14:textId="77777777" w:rsidR="008C69EC" w:rsidRPr="008C69EC" w:rsidRDefault="008C69EC" w:rsidP="008C69EC">
      <w:pPr>
        <w:widowControl/>
        <w:overflowPunct w:val="0"/>
        <w:autoSpaceDE w:val="0"/>
        <w:autoSpaceDN w:val="0"/>
        <w:adjustRightInd w:val="0"/>
        <w:spacing w:after="120"/>
        <w:textAlignment w:val="baseline"/>
        <w:rPr>
          <w:rFonts w:ascii="Times New Roman" w:hAnsi="Times New Roman" w:cs="Times New Roman" w:hint="eastAsia"/>
          <w:lang w:val="en-GB"/>
        </w:rPr>
      </w:pPr>
    </w:p>
    <w:p w14:paraId="1D1167FD" w14:textId="5BC34D9C" w:rsidR="008C69EC" w:rsidRDefault="008C69EC" w:rsidP="008C69EC">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2D2C9041" w14:textId="77777777" w:rsidR="008C69EC" w:rsidRDefault="008C69EC" w:rsidP="008C69EC">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3031C14E" w14:textId="77777777" w:rsidR="008C69EC" w:rsidRDefault="008C69EC" w:rsidP="008C69EC">
      <w:pPr>
        <w:pStyle w:val="af9"/>
        <w:numPr>
          <w:ilvl w:val="0"/>
          <w:numId w:val="46"/>
        </w:numPr>
        <w:overflowPunct w:val="0"/>
        <w:snapToGrid/>
        <w:spacing w:line="240" w:lineRule="auto"/>
        <w:ind w:left="780" w:firstLineChars="0"/>
        <w:textAlignment w:val="baseline"/>
        <w:rPr>
          <w:szCs w:val="21"/>
        </w:rPr>
      </w:pPr>
      <w:r w:rsidRPr="0038540E">
        <w:t>T</w:t>
      </w:r>
      <w:r w:rsidRPr="0038540E">
        <w:rPr>
          <w:szCs w:val="21"/>
        </w:rPr>
        <w:t xml:space="preserve">he value range of </w:t>
      </w:r>
      <w:r w:rsidRPr="0038540E">
        <w:rPr>
          <w:i/>
          <w:iCs/>
          <w:szCs w:val="21"/>
        </w:rPr>
        <w:t>TimeOffsetBetweenStartingRO-r18</w:t>
      </w:r>
      <w:r w:rsidRPr="0038540E">
        <w:rPr>
          <w:szCs w:val="21"/>
        </w:rPr>
        <w:t xml:space="preserve"> is </w:t>
      </w:r>
      <w:r w:rsidRPr="0038540E">
        <w:rPr>
          <w:rFonts w:hint="eastAsia"/>
          <w:color w:val="FF0000"/>
          <w:szCs w:val="21"/>
        </w:rPr>
        <w:t>inte</w:t>
      </w:r>
      <w:r w:rsidRPr="0038540E">
        <w:rPr>
          <w:color w:val="FF0000"/>
          <w:szCs w:val="21"/>
        </w:rPr>
        <w:t xml:space="preserve">ger </w:t>
      </w:r>
      <w:r w:rsidRPr="0038540E">
        <w:rPr>
          <w:szCs w:val="21"/>
        </w:rPr>
        <w:t>multiple (larger than 1) of the number of valid ROs of the corresponding RO group.</w:t>
      </w:r>
    </w:p>
    <w:p w14:paraId="18CB38AE" w14:textId="53C7B9DA" w:rsidR="008C69EC" w:rsidRPr="008C69EC" w:rsidRDefault="008C69EC" w:rsidP="008C69EC">
      <w:pPr>
        <w:pStyle w:val="af9"/>
        <w:numPr>
          <w:ilvl w:val="2"/>
          <w:numId w:val="46"/>
        </w:numPr>
        <w:overflowPunct w:val="0"/>
        <w:snapToGrid/>
        <w:spacing w:line="240" w:lineRule="auto"/>
        <w:ind w:firstLineChars="0"/>
        <w:textAlignment w:val="baseline"/>
        <w:rPr>
          <w:szCs w:val="21"/>
        </w:rPr>
      </w:pPr>
      <w:r w:rsidRPr="008C69EC">
        <w:rPr>
          <w:rFonts w:hint="eastAsia"/>
          <w:szCs w:val="21"/>
        </w:rPr>
        <w:t>F</w:t>
      </w:r>
      <w:r w:rsidRPr="008C69EC">
        <w:rPr>
          <w:szCs w:val="21"/>
        </w:rPr>
        <w:t>FS: the maximum value.</w:t>
      </w:r>
    </w:p>
    <w:p w14:paraId="474A30D2" w14:textId="77777777" w:rsidR="008C69EC" w:rsidRPr="0038540E" w:rsidRDefault="008C69EC" w:rsidP="008C69EC">
      <w:pPr>
        <w:pStyle w:val="af9"/>
        <w:widowControl w:val="0"/>
        <w:numPr>
          <w:ilvl w:val="0"/>
          <w:numId w:val="46"/>
        </w:numPr>
        <w:autoSpaceDE/>
        <w:autoSpaceDN/>
        <w:adjustRightInd/>
        <w:snapToGrid/>
        <w:spacing w:after="0" w:line="240" w:lineRule="auto"/>
        <w:ind w:left="780" w:firstLineChars="0"/>
        <w:rPr>
          <w:color w:val="FF0000"/>
        </w:rPr>
      </w:pPr>
      <w:r w:rsidRPr="0038540E">
        <w:rPr>
          <w:i/>
          <w:iCs/>
          <w:color w:val="FF0000"/>
          <w:szCs w:val="21"/>
        </w:rPr>
        <w:t>TimeOffsetBetweenStartingRO-r18</w:t>
      </w:r>
      <w:r w:rsidRPr="0038540E">
        <w:rPr>
          <w:color w:val="FF0000"/>
          <w:szCs w:val="21"/>
        </w:rPr>
        <w:t xml:space="preserve"> is</w:t>
      </w:r>
      <w:r w:rsidRPr="0038540E">
        <w:rPr>
          <w:color w:val="FF0000"/>
        </w:rPr>
        <w:t xml:space="preserve"> configured separately for each configured number of multiple PRACH transmissions.</w:t>
      </w:r>
    </w:p>
    <w:p w14:paraId="43E225AE"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A6E99F0"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952CB9">
        <w:rPr>
          <w:rFonts w:ascii="Times" w:hAnsi="Times" w:cs="Times"/>
          <w:b/>
          <w:bCs/>
          <w:szCs w:val="21"/>
          <w:highlight w:val="yellow"/>
        </w:rPr>
        <w:t>Proposal 12-</w:t>
      </w:r>
      <w:r w:rsidRPr="004C7969">
        <w:rPr>
          <w:rFonts w:ascii="Times" w:hAnsi="Times" w:cs="Times"/>
          <w:b/>
          <w:bCs/>
          <w:szCs w:val="21"/>
          <w:highlight w:val="yellow"/>
        </w:rPr>
        <w:t>2</w:t>
      </w:r>
    </w:p>
    <w:p w14:paraId="2014407D" w14:textId="77777777" w:rsidR="0010677A" w:rsidRPr="00952CB9" w:rsidRDefault="0010677A" w:rsidP="0010677A">
      <w:pPr>
        <w:rPr>
          <w:rFonts w:ascii="Times" w:hAnsi="Times" w:cs="Times"/>
        </w:rPr>
      </w:pPr>
      <w:r w:rsidRPr="00952CB9">
        <w:rPr>
          <w:rFonts w:ascii="Times" w:hAnsi="Times" w:cs="Times"/>
          <w:bCs/>
          <w:szCs w:val="21"/>
        </w:rPr>
        <w:t>All ROs in one RO group are associated with the same SSB(s) and</w:t>
      </w:r>
      <w:r w:rsidRPr="00952CB9">
        <w:rPr>
          <w:rFonts w:ascii="Times" w:hAnsi="Times" w:cs="Times"/>
        </w:rPr>
        <w:t xml:space="preserve"> </w:t>
      </w:r>
      <w:r>
        <w:rPr>
          <w:rFonts w:ascii="Times" w:hAnsi="Times" w:cs="Times"/>
        </w:rPr>
        <w:t xml:space="preserve">with </w:t>
      </w:r>
      <w:r>
        <w:rPr>
          <w:rFonts w:ascii="Times" w:hAnsi="Times" w:cs="Times" w:hint="eastAsia"/>
        </w:rPr>
        <w:t>the</w:t>
      </w:r>
      <w:r>
        <w:rPr>
          <w:rFonts w:ascii="Times" w:hAnsi="Times" w:cs="Times"/>
        </w:rPr>
        <w:t xml:space="preserve"> </w:t>
      </w:r>
      <w:r w:rsidRPr="00952CB9">
        <w:rPr>
          <w:rFonts w:ascii="Times" w:hAnsi="Times" w:cs="Times"/>
        </w:rPr>
        <w:t>same preamble set for the corresponding SSB.</w:t>
      </w:r>
    </w:p>
    <w:p w14:paraId="6861C89D"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EE67D47" w14:textId="77777777" w:rsidR="0010677A" w:rsidRPr="00A537F5"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A537F5">
        <w:rPr>
          <w:rFonts w:ascii="Times" w:hAnsi="Times" w:cs="Times"/>
          <w:b/>
          <w:bCs/>
          <w:szCs w:val="21"/>
          <w:highlight w:val="yellow"/>
        </w:rPr>
        <w:lastRenderedPageBreak/>
        <w:t>Proposal 3-2</w:t>
      </w:r>
    </w:p>
    <w:p w14:paraId="0B60C332" w14:textId="77777777" w:rsidR="0010677A" w:rsidRPr="00A537F5" w:rsidRDefault="0010677A" w:rsidP="0010677A">
      <w:pPr>
        <w:rPr>
          <w:rFonts w:ascii="Times" w:hAnsi="Times" w:cs="Times"/>
        </w:rPr>
      </w:pPr>
      <w:r w:rsidRPr="00A537F5">
        <w:rPr>
          <w:rFonts w:ascii="Times" w:hAnsi="Times" w:cs="Times"/>
        </w:rP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10677A" w14:paraId="04802516" w14:textId="77777777" w:rsidTr="00DF5DC2">
        <w:trPr>
          <w:trHeight w:val="466"/>
          <w:jc w:val="center"/>
        </w:trPr>
        <w:tc>
          <w:tcPr>
            <w:tcW w:w="1560" w:type="dxa"/>
            <w:shd w:val="clear" w:color="auto" w:fill="auto"/>
            <w:vAlign w:val="center"/>
          </w:tcPr>
          <w:p w14:paraId="1A2D03B2"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F395C9"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AC61CDB"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7D4DD96B"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2E9AD23C"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10677A" w14:paraId="33172824" w14:textId="77777777" w:rsidTr="00DF5DC2">
        <w:trPr>
          <w:trHeight w:val="603"/>
          <w:jc w:val="center"/>
        </w:trPr>
        <w:tc>
          <w:tcPr>
            <w:tcW w:w="1560" w:type="dxa"/>
            <w:shd w:val="clear" w:color="auto" w:fill="auto"/>
            <w:vAlign w:val="center"/>
          </w:tcPr>
          <w:p w14:paraId="431B75F0"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0F8853D4"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with the same Tx beam</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t>
            </w:r>
          </w:p>
        </w:tc>
        <w:tc>
          <w:tcPr>
            <w:tcW w:w="992" w:type="dxa"/>
          </w:tcPr>
          <w:p w14:paraId="7C04A51C" w14:textId="77777777" w:rsidR="0010677A" w:rsidRDefault="0010677A" w:rsidP="00DF5DC2">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593F0CBF" w14:textId="77777777" w:rsidR="0010677A" w:rsidRDefault="0010677A" w:rsidP="00DF5DC2">
            <w:pPr>
              <w:spacing w:after="0"/>
              <w:rPr>
                <w:rFonts w:ascii="Times New Roman" w:hAnsi="Times New Roman" w:cs="Times New Roman"/>
                <w:sz w:val="16"/>
                <w:szCs w:val="16"/>
              </w:rPr>
            </w:pPr>
          </w:p>
        </w:tc>
        <w:tc>
          <w:tcPr>
            <w:tcW w:w="1134" w:type="dxa"/>
            <w:vAlign w:val="center"/>
          </w:tcPr>
          <w:p w14:paraId="62D8D2AD" w14:textId="77777777" w:rsidR="0010677A" w:rsidRDefault="0010677A" w:rsidP="00DF5DC2">
            <w:pPr>
              <w:spacing w:after="0"/>
              <w:rPr>
                <w:rFonts w:ascii="Times New Roman" w:hAnsi="Times New Roman" w:cs="Times New Roman"/>
                <w:sz w:val="16"/>
                <w:szCs w:val="16"/>
              </w:rPr>
            </w:pPr>
          </w:p>
        </w:tc>
      </w:tr>
    </w:tbl>
    <w:p w14:paraId="1A6BB922" w14:textId="77777777" w:rsidR="0010677A" w:rsidRDefault="0010677A" w:rsidP="0010677A">
      <w:pPr>
        <w:rPr>
          <w:color w:val="FF0000"/>
        </w:rPr>
      </w:pPr>
    </w:p>
    <w:p w14:paraId="7F8AAAAA"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Pr>
          <w:rFonts w:ascii="Times" w:hAnsi="Times" w:cs="Times"/>
          <w:b/>
          <w:bCs/>
          <w:szCs w:val="21"/>
          <w:highlight w:val="yellow"/>
        </w:rPr>
        <w:t>Proposal</w:t>
      </w:r>
      <w:r w:rsidRPr="004C7969">
        <w:rPr>
          <w:rFonts w:ascii="Times" w:hAnsi="Times" w:cs="Times"/>
          <w:b/>
          <w:bCs/>
          <w:szCs w:val="21"/>
          <w:highlight w:val="yellow"/>
        </w:rPr>
        <w:t xml:space="preserve"> </w:t>
      </w:r>
      <w:r>
        <w:rPr>
          <w:rFonts w:ascii="Times" w:hAnsi="Times" w:cs="Times"/>
          <w:b/>
          <w:bCs/>
          <w:szCs w:val="21"/>
          <w:highlight w:val="yellow"/>
        </w:rPr>
        <w:t>3</w:t>
      </w:r>
      <w:r w:rsidRPr="004C7969">
        <w:rPr>
          <w:rFonts w:ascii="Times" w:hAnsi="Times" w:cs="Times"/>
          <w:b/>
          <w:bCs/>
          <w:szCs w:val="21"/>
          <w:highlight w:val="yellow"/>
        </w:rPr>
        <w:t>-</w:t>
      </w:r>
      <w:r>
        <w:rPr>
          <w:rFonts w:ascii="Times" w:hAnsi="Times" w:cs="Times"/>
          <w:b/>
          <w:bCs/>
          <w:szCs w:val="21"/>
          <w:highlight w:val="yellow"/>
        </w:rPr>
        <w:t>1</w:t>
      </w:r>
    </w:p>
    <w:p w14:paraId="05C23359" w14:textId="77777777" w:rsidR="0010677A" w:rsidRDefault="0010677A" w:rsidP="0010677A">
      <w:pPr>
        <w:rPr>
          <w:rFonts w:ascii="Times" w:hAnsi="Times" w:cs="Times"/>
          <w:lang w:val="en-GB"/>
        </w:rPr>
      </w:pPr>
      <w:r>
        <w:rPr>
          <w:rFonts w:ascii="Times" w:hAnsi="Times" w:cs="Times"/>
          <w:lang w:val="en-GB"/>
        </w:rPr>
        <w:t>Adopt the following TP to TS 38.213</w:t>
      </w:r>
    </w:p>
    <w:tbl>
      <w:tblPr>
        <w:tblStyle w:val="af5"/>
        <w:tblW w:w="0" w:type="auto"/>
        <w:tblLook w:val="04A0" w:firstRow="1" w:lastRow="0" w:firstColumn="1" w:lastColumn="0" w:noHBand="0" w:noVBand="1"/>
      </w:tblPr>
      <w:tblGrid>
        <w:gridCol w:w="8296"/>
      </w:tblGrid>
      <w:tr w:rsidR="0010677A" w14:paraId="2094CF76" w14:textId="77777777" w:rsidTr="00DF5DC2">
        <w:tc>
          <w:tcPr>
            <w:tcW w:w="8296" w:type="dxa"/>
          </w:tcPr>
          <w:p w14:paraId="06388CEA" w14:textId="77777777" w:rsidR="0010677A" w:rsidRDefault="0010677A" w:rsidP="00DF5DC2">
            <w:pPr>
              <w:rPr>
                <w:rFonts w:ascii="Times New Roman" w:hAnsi="Times New Roman" w:cs="Times New Roman"/>
                <w:sz w:val="28"/>
                <w:szCs w:val="32"/>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4282AD99" w14:textId="77777777" w:rsidR="0010677A" w:rsidRPr="003A558C" w:rsidRDefault="0010677A" w:rsidP="00DF5DC2">
            <w:pPr>
              <w:rPr>
                <w:rFonts w:ascii="Times" w:hAnsi="Times" w:cs="Times"/>
              </w:rPr>
            </w:pPr>
            <w:r w:rsidRPr="003A558C">
              <w:rPr>
                <w:rFonts w:ascii="Times" w:hAnsi="Times" w:cs="Times"/>
              </w:rPr>
              <w:t xml:space="preserve">Physical random access procedure for a UE is triggered upon request of a PRACH transmission by higher layers or by a PDCCH order for a cell. A configuration by higher layers for a PRACH transmission includes the following: </w:t>
            </w:r>
          </w:p>
          <w:p w14:paraId="2A4A9017"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configuration for PRACH transmission on the cell [4, TS 38.211]. </w:t>
            </w:r>
          </w:p>
          <w:p w14:paraId="09867D1A"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preamble index, a preamble SCS,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lang w:val="en-US"/>
                    </w:rPr>
                    <m:t>PRACH,target</m:t>
                  </m:r>
                </m:sub>
              </m:sSub>
            </m:oMath>
            <w:r w:rsidRPr="0010677A">
              <w:rPr>
                <w:rFonts w:ascii="Times" w:hAnsi="Times" w:cs="Times"/>
                <w:lang w:val="en-US"/>
              </w:rPr>
              <w:t>, a corresponding RA-RNTI</w:t>
            </w:r>
            <w:r w:rsidRPr="003A558C">
              <w:rPr>
                <w:rFonts w:ascii="Times" w:hAnsi="Times" w:cs="Times"/>
                <w:lang w:val="en-GB"/>
              </w:rPr>
              <w:t xml:space="preserve"> </w:t>
            </w:r>
            <w:r w:rsidRPr="0010677A">
              <w:rPr>
                <w:rFonts w:ascii="Times" w:hAnsi="Times" w:cs="Times"/>
                <w:lang w:val="en-US"/>
              </w:rPr>
              <w:t>when applicable [11, TS 38.321], and a PRACH resource</w:t>
            </w:r>
            <w:r w:rsidRPr="003A558C">
              <w:rPr>
                <w:rFonts w:ascii="Times" w:hAnsi="Times" w:cs="Times"/>
                <w:lang w:val="en-GB"/>
              </w:rPr>
              <w:t xml:space="preserve"> for the cell</w:t>
            </w:r>
            <w:r w:rsidRPr="0010677A">
              <w:rPr>
                <w:rFonts w:ascii="Times" w:hAnsi="Times" w:cs="Times"/>
                <w:lang w:val="en-US"/>
              </w:rPr>
              <w:t xml:space="preserve">. </w:t>
            </w:r>
          </w:p>
          <w:p w14:paraId="077A1183" w14:textId="77777777" w:rsidR="0010677A" w:rsidRPr="003A558C" w:rsidRDefault="0010677A" w:rsidP="00DF5DC2">
            <w:pPr>
              <w:pStyle w:val="B1"/>
              <w:rPr>
                <w:rFonts w:ascii="Times" w:hAnsi="Times" w:cs="Times"/>
                <w:lang w:val="en-GB"/>
              </w:rPr>
            </w:pPr>
            <w:r w:rsidRPr="0010677A">
              <w:rPr>
                <w:rFonts w:ascii="Times" w:hAnsi="Times" w:cs="Times"/>
                <w:lang w:val="en-US"/>
              </w:rPr>
              <w:t>-</w:t>
            </w:r>
            <w:r w:rsidRPr="0010677A">
              <w:rPr>
                <w:rFonts w:ascii="Times" w:hAnsi="Times" w:cs="Times"/>
                <w:lang w:val="en-US"/>
              </w:rPr>
              <w:tab/>
              <w:t xml:space="preserve">A number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lang w:val="en-US"/>
                    </w:rPr>
                    <m:t>preamble</m:t>
                  </m:r>
                </m:sub>
                <m:sup>
                  <m:r>
                    <m:rPr>
                      <m:sty m:val="p"/>
                    </m:rPr>
                    <w:rPr>
                      <w:rFonts w:ascii="Cambria Math" w:hAnsi="Cambria Math" w:cs="Times"/>
                      <w:lang w:val="en-US"/>
                    </w:rPr>
                    <m:t>rep</m:t>
                  </m:r>
                </m:sup>
              </m:sSubSup>
              <m:r>
                <w:rPr>
                  <w:rFonts w:ascii="Cambria Math" w:hAnsi="Cambria Math" w:cs="Times"/>
                  <w:lang w:val="en-US"/>
                </w:rPr>
                <m:t>&gt;1</m:t>
              </m:r>
            </m:oMath>
            <w:r w:rsidRPr="0010677A">
              <w:rPr>
                <w:rFonts w:ascii="Times" w:hAnsi="Times" w:cs="Times"/>
                <w:lang w:val="en-US"/>
              </w:rPr>
              <w:t xml:space="preserve"> preamble repetitions for the PRACH transmission if the UE would transmit the PRACH with repetitions. </w:t>
            </w:r>
          </w:p>
          <w:p w14:paraId="70FE7181" w14:textId="77777777" w:rsidR="0010677A" w:rsidRPr="003A558C" w:rsidRDefault="0010677A" w:rsidP="00DF5DC2">
            <w:pPr>
              <w:rPr>
                <w:rFonts w:ascii="Times" w:hAnsi="Times" w:cs="Times"/>
                <w:sz w:val="28"/>
                <w:szCs w:val="32"/>
                <w:lang w:eastAsia="en-US"/>
              </w:rPr>
            </w:pPr>
            <w:r w:rsidRPr="003A558C">
              <w:rPr>
                <w:rFonts w:ascii="Times" w:hAnsi="Times" w:cs="Times"/>
              </w:rPr>
              <w:t xml:space="preserve">A UE transmits a PRACH on a cell using the selected PRACH format with transmission power </w:t>
            </w:r>
            <m:oMath>
              <m:sSub>
                <m:sSubPr>
                  <m:ctrlPr>
                    <w:rPr>
                      <w:rFonts w:ascii="Cambria Math" w:hAnsi="Cambria Math" w:cs="Times"/>
                      <w:i/>
                      <w:lang w:val="x-none"/>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lang w:val="x-none"/>
                </w:rPr>
                <m:t>(i)</m:t>
              </m:r>
            </m:oMath>
            <w:r w:rsidRPr="003A558C">
              <w:rPr>
                <w:rFonts w:ascii="Times" w:hAnsi="Times" w:cs="Times"/>
              </w:rPr>
              <w:t>,</w:t>
            </w:r>
            <w:r w:rsidRPr="003A558C">
              <w:rPr>
                <w:rFonts w:ascii="Times" w:hAnsi="Times" w:cs="Times"/>
                <w:vertAlign w:val="subscript"/>
              </w:rPr>
              <w:t xml:space="preserve"> </w:t>
            </w:r>
            <w:r w:rsidRPr="003A558C">
              <w:rPr>
                <w:rFonts w:ascii="Times" w:hAnsi="Times" w:cs="Times"/>
              </w:rPr>
              <w:t xml:space="preserve">as described in clause 7.4, on the indicated PRACH resource or on determined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sz w:val="20"/>
                <w:szCs w:val="21"/>
              </w:rPr>
              <w:t xml:space="preserve"> </w:t>
            </w:r>
            <w:r w:rsidRPr="003A558C">
              <w:rPr>
                <w:rFonts w:ascii="Times" w:hAnsi="Times" w:cs="Times"/>
              </w:rPr>
              <w:t>resources</w:t>
            </w:r>
            <w:ins w:id="129" w:author="CTC" w:date="2023-10-08T22:23:00Z">
              <w:r w:rsidRPr="00DB01F2">
                <w:rPr>
                  <w:rFonts w:ascii="Times New Roman" w:eastAsia="宋体" w:hAnsi="Times New Roman" w:cs="Times New Roman"/>
                  <w:sz w:val="20"/>
                  <w:lang w:eastAsia="en-US"/>
                </w:rPr>
                <w:t xml:space="preserve"> using </w:t>
              </w:r>
              <w:r>
                <w:rPr>
                  <w:rFonts w:ascii="Times New Roman" w:eastAsia="宋体" w:hAnsi="Times New Roman" w:cs="Times New Roman"/>
                  <w:sz w:val="20"/>
                  <w:lang w:eastAsia="en-US"/>
                </w:rPr>
                <w:t xml:space="preserve">a </w:t>
              </w:r>
              <w:r w:rsidRPr="00DB01F2">
                <w:rPr>
                  <w:rFonts w:ascii="Times New Roman" w:eastAsia="宋体" w:hAnsi="Times New Roman" w:cs="Times New Roman"/>
                  <w:sz w:val="20"/>
                  <w:lang w:eastAsia="en-US"/>
                </w:rPr>
                <w:t>same Tx spatial filter</w:t>
              </w:r>
            </w:ins>
            <w:r w:rsidRPr="003A558C">
              <w:rPr>
                <w:rFonts w:ascii="Times" w:hAnsi="Times" w:cs="Times"/>
              </w:rPr>
              <w:t xml:space="preserve"> in case of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rPr>
              <w:t xml:space="preserve"> preamble repetitions</w:t>
            </w:r>
            <w:r>
              <w:rPr>
                <w:rFonts w:ascii="Times" w:hAnsi="Times" w:cs="Times" w:hint="eastAsia"/>
              </w:rPr>
              <w:t>.</w:t>
            </w:r>
          </w:p>
          <w:p w14:paraId="6C55546D" w14:textId="77777777" w:rsidR="0010677A" w:rsidRDefault="0010677A" w:rsidP="00DF5DC2">
            <w:pPr>
              <w:jc w:val="center"/>
              <w:rPr>
                <w:rFonts w:ascii="Times" w:hAnsi="Times" w:cs="Times"/>
                <w:lang w:val="en-GB"/>
              </w:rPr>
            </w:pPr>
            <w:r w:rsidRPr="00D17C54">
              <w:rPr>
                <w:rFonts w:ascii="Times New Roman" w:hAnsi="Times New Roman" w:cs="Times New Roman"/>
                <w:b/>
                <w:bCs/>
                <w:noProof/>
                <w:color w:val="FF0000"/>
              </w:rPr>
              <w:t>&lt; Unchanged text omitted &gt;</w:t>
            </w:r>
          </w:p>
        </w:tc>
      </w:tr>
    </w:tbl>
    <w:p w14:paraId="425C5C5B" w14:textId="77777777" w:rsidR="0010677A" w:rsidRDefault="0010677A" w:rsidP="0010677A">
      <w:pPr>
        <w:rPr>
          <w:rFonts w:hint="eastAsia"/>
          <w:color w:val="FF0000"/>
        </w:rPr>
      </w:pPr>
    </w:p>
    <w:p w14:paraId="65627E58"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E95F0B4" w14:textId="77777777" w:rsidR="00945A5E" w:rsidRDefault="00F809A1">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293FF119"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111F68" w14:textId="77777777" w:rsidR="00945A5E" w:rsidRDefault="00945A5E">
      <w:pPr>
        <w:spacing w:after="60"/>
        <w:rPr>
          <w:rFonts w:ascii="Times New Roman" w:eastAsia="等线" w:hAnsi="Times New Roman" w:cs="Times New Roman"/>
          <w:szCs w:val="21"/>
        </w:rPr>
      </w:pPr>
    </w:p>
    <w:p w14:paraId="4CEE8BA8"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67092AE"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7B81791"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4C6D0757"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lastRenderedPageBreak/>
        <w:t>the starting RO is determined as follows (</w:t>
      </w:r>
      <w:r>
        <w:rPr>
          <w:sz w:val="21"/>
          <w:szCs w:val="21"/>
        </w:rPr>
        <w:t>down select only one of the Alt.</w:t>
      </w:r>
      <w:r>
        <w:rPr>
          <w:sz w:val="21"/>
          <w:szCs w:val="21"/>
          <w:lang w:eastAsia="zh-CN"/>
        </w:rPr>
        <w:t>):</w:t>
      </w:r>
    </w:p>
    <w:p w14:paraId="0DBF8381"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072498C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204A9A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7ED7CCE"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CD9BE74"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286C5D41"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60425CC7"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CEE3A26"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A39A750"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60D463EE"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F0A8052"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60E9A1FA"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7DF7EC00"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B25C9B1"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63B7515B" w14:textId="77777777" w:rsidR="00945A5E" w:rsidRDefault="00945A5E">
      <w:pPr>
        <w:spacing w:after="60"/>
        <w:rPr>
          <w:rFonts w:ascii="Times New Roman" w:eastAsia="等线" w:hAnsi="Times New Roman" w:cs="Times New Roman"/>
          <w:szCs w:val="21"/>
          <w:highlight w:val="green"/>
        </w:rPr>
      </w:pPr>
    </w:p>
    <w:p w14:paraId="0AB909E5"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7BD5700"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35BF9FC6"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36143AD" w14:textId="77777777" w:rsidR="00945A5E" w:rsidRDefault="00F809A1">
      <w:pPr>
        <w:spacing w:after="60"/>
        <w:jc w:val="center"/>
        <w:rPr>
          <w:rFonts w:ascii="Times New Roman" w:eastAsia="等线" w:hAnsi="Times New Roman" w:cs="Times New Roman"/>
          <w:szCs w:val="21"/>
        </w:rPr>
      </w:pPr>
      <w:r>
        <w:rPr>
          <w:rFonts w:ascii="Times New Roman" w:hAnsi="Times New Roman" w:cs="Times New Roman"/>
          <w:noProof/>
          <w:szCs w:val="21"/>
        </w:rPr>
        <w:lastRenderedPageBreak/>
        <w:drawing>
          <wp:inline distT="0" distB="0" distL="0" distR="0" wp14:anchorId="5ED21574" wp14:editId="36C23D2D">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156E0809" w14:textId="77777777" w:rsidR="00945A5E" w:rsidRDefault="00945A5E">
      <w:pPr>
        <w:spacing w:after="60"/>
        <w:rPr>
          <w:rFonts w:ascii="Times New Roman" w:eastAsia="等线" w:hAnsi="Times New Roman" w:cs="Times New Roman"/>
          <w:szCs w:val="21"/>
        </w:rPr>
      </w:pPr>
    </w:p>
    <w:p w14:paraId="3936FFFC"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0E0741AA"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476EC570" w14:textId="77777777" w:rsidR="00945A5E" w:rsidRDefault="00945A5E">
      <w:pPr>
        <w:spacing w:after="60"/>
        <w:rPr>
          <w:rFonts w:ascii="Times New Roman" w:eastAsia="等线" w:hAnsi="Times New Roman" w:cs="Times New Roman"/>
          <w:szCs w:val="21"/>
        </w:rPr>
      </w:pPr>
    </w:p>
    <w:p w14:paraId="7F9939BE" w14:textId="77777777" w:rsidR="00945A5E" w:rsidRDefault="00F809A1">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344928FB"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75B601DE" w14:textId="77777777" w:rsidR="00945A5E" w:rsidRDefault="00F809A1">
      <w:pPr>
        <w:spacing w:after="60"/>
        <w:rPr>
          <w:rFonts w:ascii="Times New Roman" w:hAnsi="Times New Roman" w:cs="Times New Roman"/>
          <w:szCs w:val="21"/>
        </w:rPr>
      </w:pPr>
      <w:r>
        <w:rPr>
          <w:rFonts w:ascii="Times New Roman" w:hAnsi="Times New Roman" w:cs="Times New Roman"/>
          <w:szCs w:val="21"/>
        </w:rPr>
        <w:t>PREAMBLE_RECEIVED_TARGET_POWER = preambleInitialReceivedTargetPower + DELTA_PREAMBLE + (PREAMBLE_TRANSMISSION_COUNTER – 1) * powerRampingStep.</w:t>
      </w:r>
    </w:p>
    <w:p w14:paraId="627295EF"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945A5E" w14:paraId="058D5385" w14:textId="77777777">
        <w:tc>
          <w:tcPr>
            <w:tcW w:w="13948" w:type="dxa"/>
            <w:shd w:val="clear" w:color="auto" w:fill="auto"/>
          </w:tcPr>
          <w:p w14:paraId="60EEEE6E" w14:textId="77777777" w:rsidR="00945A5E" w:rsidRDefault="00F809A1">
            <w:pPr>
              <w:spacing w:after="60"/>
              <w:rPr>
                <w:rFonts w:ascii="Times New Roman" w:hAnsi="Times New Roman" w:cs="Times New Roman"/>
                <w:b/>
                <w:bCs/>
                <w:szCs w:val="21"/>
              </w:rPr>
            </w:pPr>
            <w:r>
              <w:rPr>
                <w:rFonts w:ascii="Times New Roman" w:hAnsi="Times New Roman" w:cs="Times New Roman"/>
                <w:b/>
                <w:bCs/>
                <w:szCs w:val="21"/>
              </w:rPr>
              <w:t>For reference:</w:t>
            </w:r>
          </w:p>
          <w:p w14:paraId="493DCE6C" w14:textId="77777777" w:rsidR="00945A5E" w:rsidRDefault="00F809A1">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6324E49E"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636402"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t>PREAMBLE_RECEIVED_TARGET_POWER=preambleInitialReceivedTargetPower+DELTA_PREAMBLE + (PREAMBLE_TRANSMISSION_COUNTER – 1) * powerRampingStep   (1)</w:t>
            </w:r>
          </w:p>
          <w:p w14:paraId="150055B4"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48E49DFA"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t>P_PRACH = min{P_CMAX(i), PREAMBLE_RECEIVED_TARGET_POWER + PL_c} [dBm] (2)</w:t>
            </w:r>
          </w:p>
        </w:tc>
      </w:tr>
    </w:tbl>
    <w:p w14:paraId="19C9C4AC" w14:textId="77777777" w:rsidR="00945A5E" w:rsidRDefault="00945A5E">
      <w:pPr>
        <w:spacing w:after="60"/>
        <w:rPr>
          <w:rFonts w:ascii="Times New Roman" w:eastAsia="等线" w:hAnsi="Times New Roman" w:cs="Times New Roman"/>
          <w:szCs w:val="21"/>
        </w:rPr>
      </w:pPr>
    </w:p>
    <w:p w14:paraId="6C8ACC87"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3D5534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49E8849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783263DF"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02E60D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4E46EC0E"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11DAB2E6"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0E0DE4EB"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13CA29" w14:textId="77777777" w:rsidR="00945A5E" w:rsidRDefault="00945A5E">
      <w:pPr>
        <w:spacing w:after="60"/>
        <w:rPr>
          <w:rFonts w:ascii="Times New Roman" w:eastAsia="等线" w:hAnsi="Times New Roman" w:cs="Times New Roman"/>
          <w:szCs w:val="21"/>
        </w:rPr>
      </w:pPr>
    </w:p>
    <w:p w14:paraId="003F68FB"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1BAB0FBF" w14:textId="77777777" w:rsidR="00945A5E" w:rsidRDefault="00F809A1">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0C87CC76"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50BB83F6" w14:textId="77777777" w:rsidR="00945A5E" w:rsidRDefault="00F809A1">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4C25DF1" w14:textId="77777777" w:rsidR="00945A5E" w:rsidRDefault="00945A5E">
      <w:pPr>
        <w:pStyle w:val="af9"/>
        <w:spacing w:before="120" w:after="60"/>
        <w:ind w:left="420"/>
        <w:rPr>
          <w:bCs/>
          <w:sz w:val="21"/>
          <w:szCs w:val="21"/>
        </w:rPr>
      </w:pPr>
    </w:p>
    <w:p w14:paraId="6F9ABDC4" w14:textId="77777777" w:rsidR="00945A5E" w:rsidRDefault="00F809A1">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E6EF28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215AF54B"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3981065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5DC9451"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A32AC10"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24FFA3FA"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E427034" w14:textId="77777777" w:rsidR="00945A5E" w:rsidRDefault="00F809A1">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55D7788B" w14:textId="77777777" w:rsidR="00945A5E" w:rsidRDefault="00F809A1">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6385DDD" w14:textId="77777777" w:rsidR="00945A5E" w:rsidRDefault="00945A5E">
      <w:pPr>
        <w:spacing w:after="60"/>
        <w:rPr>
          <w:rFonts w:ascii="Times New Roman" w:eastAsia="等线" w:hAnsi="Times New Roman" w:cs="Times New Roman"/>
          <w:bCs/>
          <w:szCs w:val="21"/>
        </w:rPr>
      </w:pPr>
    </w:p>
    <w:p w14:paraId="7B75BA4D"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E792610"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38B62B06"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3F9D5EB8"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13479502" w14:textId="77777777" w:rsidR="00945A5E" w:rsidRDefault="00F809A1">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 xml:space="preserve">Note: Shared or separate RO/preamble means that the RO/preamble is shared or separated between multiple PRACH </w:t>
      </w:r>
      <w:r>
        <w:rPr>
          <w:rFonts w:ascii="Times New Roman" w:hAnsi="Times New Roman" w:cs="Times New Roman"/>
          <w:bCs/>
          <w:szCs w:val="21"/>
        </w:rPr>
        <w:lastRenderedPageBreak/>
        <w:t>transmissions with different numbers.</w:t>
      </w:r>
    </w:p>
    <w:p w14:paraId="3C2C313D" w14:textId="77777777" w:rsidR="00945A5E" w:rsidRDefault="00945A5E">
      <w:pPr>
        <w:spacing w:after="60"/>
        <w:rPr>
          <w:rFonts w:ascii="Times New Roman" w:eastAsia="等线" w:hAnsi="Times New Roman" w:cs="Times New Roman"/>
          <w:bCs/>
          <w:szCs w:val="21"/>
        </w:rPr>
      </w:pPr>
    </w:p>
    <w:p w14:paraId="0669BDE4"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21A6874E"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CA18D03"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2CAB5F1E"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456CD020" w14:textId="77777777" w:rsidR="00945A5E" w:rsidRDefault="00945A5E">
      <w:pPr>
        <w:spacing w:after="60"/>
        <w:rPr>
          <w:rFonts w:ascii="Times New Roman" w:eastAsia="等线" w:hAnsi="Times New Roman" w:cs="Times New Roman"/>
          <w:bCs/>
          <w:szCs w:val="21"/>
        </w:rPr>
      </w:pPr>
    </w:p>
    <w:p w14:paraId="7A792760"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4E88038"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368B9F03"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2560188C" w14:textId="77777777" w:rsidR="00945A5E" w:rsidRDefault="00F809A1">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729A8042" w14:textId="77777777" w:rsidR="00945A5E" w:rsidRDefault="00945A5E">
      <w:pPr>
        <w:pStyle w:val="a9"/>
        <w:spacing w:before="156" w:after="60"/>
        <w:rPr>
          <w:rFonts w:ascii="Times New Roman" w:eastAsia="宋体" w:hAnsi="Times New Roman"/>
          <w:bCs/>
          <w:sz w:val="21"/>
          <w:szCs w:val="21"/>
          <w:lang w:eastAsia="zh-CN"/>
        </w:rPr>
      </w:pPr>
    </w:p>
    <w:p w14:paraId="2C37562B" w14:textId="77777777" w:rsidR="00945A5E" w:rsidRDefault="00F809A1">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61F18291" w14:textId="77777777" w:rsidR="00945A5E" w:rsidRDefault="00F809A1">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092AD171" w14:textId="77777777" w:rsidR="00945A5E" w:rsidRDefault="00945A5E">
      <w:pPr>
        <w:spacing w:after="60"/>
        <w:rPr>
          <w:rFonts w:ascii="Times New Roman" w:eastAsia="等线" w:hAnsi="Times New Roman" w:cs="Times New Roman"/>
          <w:bCs/>
          <w:szCs w:val="21"/>
        </w:rPr>
      </w:pPr>
    </w:p>
    <w:p w14:paraId="4AB18A95"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81E4841" w14:textId="77777777" w:rsidR="00945A5E" w:rsidRDefault="00F809A1">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5CC69C16"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4A5ED3DB"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32F2468F" w14:textId="77777777" w:rsidR="00945A5E" w:rsidRDefault="00F809A1">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1389B92A" w14:textId="77777777" w:rsidR="00945A5E" w:rsidRDefault="00F809A1">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2591323D"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4E41078E"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2FCBB1AC"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346BDA38"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289F5BCE"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0491AFE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6416D284"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A96ED5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6B1CF9B3"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lang w:eastAsia="zh-CN"/>
        </w:rPr>
        <w:lastRenderedPageBreak/>
        <w:t xml:space="preserve">Option 2: </w:t>
      </w:r>
      <w:r>
        <w:rPr>
          <w:bCs/>
          <w:sz w:val="21"/>
          <w:szCs w:val="21"/>
        </w:rPr>
        <w:t>The time start position and the frequency start position of the first valid RO for each RO group are implicitly determined.</w:t>
      </w:r>
    </w:p>
    <w:p w14:paraId="51A43DF7"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24EA02FA"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4080E6EB"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2C27A4C2"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07E862B9"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7920082E" w14:textId="77777777" w:rsidR="00945A5E" w:rsidRDefault="00F809A1">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CE6B6A8" w14:textId="77777777" w:rsidR="00945A5E" w:rsidRDefault="00945A5E">
      <w:pPr>
        <w:spacing w:after="60"/>
        <w:rPr>
          <w:rFonts w:ascii="Times New Roman" w:eastAsia="等线" w:hAnsi="Times New Roman" w:cs="Times New Roman"/>
          <w:bCs/>
          <w:szCs w:val="21"/>
          <w:highlight w:val="green"/>
        </w:rPr>
      </w:pPr>
    </w:p>
    <w:p w14:paraId="19FA453E"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13F18D1"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5CA7D3BB" w14:textId="77777777" w:rsidR="00945A5E" w:rsidRDefault="00945A5E">
      <w:pPr>
        <w:spacing w:after="60"/>
        <w:rPr>
          <w:rFonts w:ascii="Times New Roman" w:eastAsia="等线" w:hAnsi="Times New Roman" w:cs="Times New Roman"/>
          <w:bCs/>
          <w:szCs w:val="21"/>
          <w:highlight w:val="green"/>
        </w:rPr>
      </w:pPr>
    </w:p>
    <w:p w14:paraId="2D72838D"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D2D912A"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7826C308"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1: SSB-to-RO group mapping is introduced.</w:t>
      </w:r>
    </w:p>
    <w:p w14:paraId="021514C1"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2: Reuse legacy SSB to RO mapping rule</w:t>
      </w:r>
    </w:p>
    <w:p w14:paraId="7DC9D38D"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42C5C535" w14:textId="77777777" w:rsidR="00945A5E" w:rsidRDefault="00F809A1">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382B4BE9" w14:textId="77777777" w:rsidR="00945A5E" w:rsidRDefault="00F809A1">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945A5E" w14:paraId="1CD36C5B" w14:textId="77777777">
        <w:tc>
          <w:tcPr>
            <w:tcW w:w="9736" w:type="dxa"/>
          </w:tcPr>
          <w:p w14:paraId="700BF253" w14:textId="77777777" w:rsidR="00945A5E" w:rsidRDefault="00F809A1">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155C3B56" w14:textId="77777777" w:rsidR="00945A5E" w:rsidRDefault="00F809A1">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E5D1C5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25154E76"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3D6FCD53"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0"/>
              </w:rPr>
            </w:pPr>
          </w:p>
          <w:p w14:paraId="0524B56F" w14:textId="77777777" w:rsidR="00945A5E" w:rsidRDefault="00F809A1">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6C51135A" w14:textId="77777777" w:rsidR="00945A5E" w:rsidRDefault="00F809A1">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7D604E17"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72A0C5DC"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75F09408" w14:textId="77777777" w:rsidR="00945A5E" w:rsidRDefault="00945A5E">
      <w:pPr>
        <w:spacing w:after="60"/>
        <w:rPr>
          <w:rFonts w:ascii="Times New Roman" w:hAnsi="Times New Roman" w:cs="Times New Roman"/>
          <w:szCs w:val="21"/>
          <w:lang w:val="en-GB"/>
        </w:rPr>
      </w:pPr>
    </w:p>
    <w:p w14:paraId="296BE0DB" w14:textId="77777777" w:rsidR="00945A5E" w:rsidRDefault="00F809A1">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A9E0568"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30"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30"/>
    </w:p>
    <w:p w14:paraId="0B422413" w14:textId="77777777" w:rsidR="00945A5E" w:rsidRDefault="00945A5E">
      <w:pPr>
        <w:spacing w:after="60"/>
        <w:rPr>
          <w:rFonts w:ascii="Times New Roman" w:hAnsi="Times New Roman" w:cs="Times New Roman"/>
        </w:rPr>
      </w:pPr>
    </w:p>
    <w:p w14:paraId="036EB6B6" w14:textId="77777777" w:rsidR="00945A5E" w:rsidRDefault="00F809A1">
      <w:pPr>
        <w:spacing w:after="60"/>
        <w:rPr>
          <w:rFonts w:ascii="Times New Roman" w:hAnsi="Times New Roman" w:cs="Times New Roman"/>
        </w:rPr>
      </w:pPr>
      <w:r>
        <w:rPr>
          <w:rFonts w:ascii="Times New Roman" w:hAnsi="Times New Roman" w:cs="Times New Roman"/>
        </w:rPr>
        <w:t>Conclusion</w:t>
      </w:r>
    </w:p>
    <w:p w14:paraId="4964145F" w14:textId="77777777" w:rsidR="00945A5E" w:rsidRDefault="00F809A1">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1F6E5974"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676A81EB" w14:textId="77777777" w:rsidR="00945A5E" w:rsidRDefault="00945A5E">
      <w:pPr>
        <w:spacing w:after="60"/>
        <w:rPr>
          <w:rFonts w:ascii="Times New Roman" w:hAnsi="Times New Roman" w:cs="Times New Roman"/>
          <w:szCs w:val="21"/>
        </w:rPr>
      </w:pPr>
    </w:p>
    <w:p w14:paraId="7C06F8D9"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32858CED" w14:textId="77777777" w:rsidR="00945A5E" w:rsidRDefault="00F809A1">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487C2FBF" w14:textId="77777777" w:rsidR="00945A5E" w:rsidRDefault="00945A5E">
      <w:pPr>
        <w:spacing w:after="60"/>
        <w:rPr>
          <w:rFonts w:ascii="Times New Roman" w:eastAsia="等线" w:hAnsi="Times New Roman" w:cs="Times New Roman"/>
        </w:rPr>
      </w:pPr>
    </w:p>
    <w:p w14:paraId="5F408F72" w14:textId="77777777" w:rsidR="00945A5E" w:rsidRDefault="00F809A1">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ACBF92E" w14:textId="77777777" w:rsidR="00945A5E" w:rsidRDefault="00F809A1">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E2341B7" w14:textId="77777777" w:rsidR="00945A5E" w:rsidRDefault="00F809A1">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799CC173" w14:textId="77777777" w:rsidR="00945A5E" w:rsidRDefault="00F809A1">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DB64CEB" w14:textId="77777777" w:rsidR="00945A5E" w:rsidRDefault="00F809A1">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5B19BD4" w14:textId="77777777" w:rsidR="00945A5E" w:rsidRDefault="00F809A1">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29B3E04B" w14:textId="77777777" w:rsidR="00945A5E" w:rsidRDefault="00945A5E">
      <w:pPr>
        <w:spacing w:after="60"/>
        <w:rPr>
          <w:rFonts w:ascii="Times New Roman" w:eastAsia="等线" w:hAnsi="Times New Roman" w:cs="Times New Roman"/>
        </w:rPr>
      </w:pPr>
    </w:p>
    <w:p w14:paraId="74B073A3"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30511E9D" w14:textId="77777777" w:rsidR="00945A5E" w:rsidRDefault="00F809A1">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3310442E"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121455B5" w14:textId="77777777" w:rsidR="00945A5E" w:rsidRDefault="00945A5E">
      <w:pPr>
        <w:spacing w:after="60"/>
        <w:rPr>
          <w:rFonts w:ascii="Times New Roman" w:eastAsia="等线" w:hAnsi="Times New Roman" w:cs="Times New Roman"/>
        </w:rPr>
      </w:pPr>
    </w:p>
    <w:p w14:paraId="3128AEB0" w14:textId="77777777" w:rsidR="00945A5E" w:rsidRDefault="00F809A1">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00C256AE"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Final LS R1-2304141 is endorsed.</w:t>
      </w:r>
    </w:p>
    <w:p w14:paraId="3A84024A" w14:textId="77777777" w:rsidR="00945A5E" w:rsidRDefault="00945A5E">
      <w:pPr>
        <w:spacing w:after="60"/>
        <w:rPr>
          <w:rFonts w:ascii="Times New Roman" w:eastAsia="等线" w:hAnsi="Times New Roman" w:cs="Times New Roman"/>
        </w:rPr>
      </w:pPr>
    </w:p>
    <w:p w14:paraId="7558A9BF" w14:textId="77777777" w:rsidR="00945A5E" w:rsidRDefault="00F809A1">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6574FA06"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53A898E9"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lastRenderedPageBreak/>
        <w:t>Note: Valid RO(s) refers to what is defined in existing specification, i.e., Section 8.1 in TS 38.213.</w:t>
      </w:r>
    </w:p>
    <w:p w14:paraId="05FF0F98"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505F1BE" w14:textId="77777777" w:rsidR="00945A5E" w:rsidRDefault="00945A5E">
      <w:pPr>
        <w:spacing w:after="60"/>
        <w:rPr>
          <w:rFonts w:ascii="Times New Roman" w:hAnsi="Times New Roman" w:cs="Times New Roman"/>
          <w:szCs w:val="21"/>
        </w:rPr>
      </w:pPr>
    </w:p>
    <w:p w14:paraId="7017D05A"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5CA0EDBA" w14:textId="77777777" w:rsidR="00945A5E" w:rsidRDefault="00F809A1">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24CCDB1A" w14:textId="77777777" w:rsidR="00945A5E" w:rsidRDefault="00F809A1">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61FE48D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733C41A1"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69AEB72B" w14:textId="77777777" w:rsidR="00945A5E" w:rsidRDefault="00945A5E">
      <w:pPr>
        <w:overflowPunct w:val="0"/>
        <w:autoSpaceDE w:val="0"/>
        <w:autoSpaceDN w:val="0"/>
        <w:adjustRightInd w:val="0"/>
        <w:spacing w:after="60"/>
        <w:textAlignment w:val="baseline"/>
        <w:rPr>
          <w:rFonts w:ascii="Times New Roman" w:hAnsi="Times New Roman" w:cs="Times New Roman"/>
          <w:szCs w:val="21"/>
        </w:rPr>
      </w:pPr>
    </w:p>
    <w:p w14:paraId="6EB5EC39" w14:textId="77777777" w:rsidR="00945A5E" w:rsidRDefault="00F809A1">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54342D5C" w14:textId="77777777" w:rsidR="00945A5E" w:rsidRDefault="00F809A1">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70BCF69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1C4BF1D8"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2889A4F1"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1"/>
        </w:rPr>
      </w:pPr>
    </w:p>
    <w:p w14:paraId="4389713D" w14:textId="77777777" w:rsidR="00945A5E" w:rsidRDefault="00F809A1">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0ACA1A23"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0659768D"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3125BDC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0FEEBB90" w14:textId="77777777" w:rsidR="00945A5E" w:rsidRDefault="00945A5E">
      <w:pPr>
        <w:spacing w:after="60"/>
        <w:rPr>
          <w:rFonts w:ascii="Times New Roman" w:eastAsia="宋体" w:hAnsi="Times New Roman" w:cs="Times New Roman"/>
          <w:bCs/>
          <w:szCs w:val="21"/>
          <w:u w:val="single"/>
        </w:rPr>
      </w:pPr>
    </w:p>
    <w:p w14:paraId="549E3A3C" w14:textId="77777777" w:rsidR="00945A5E" w:rsidRDefault="00F809A1">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552CEF1B"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37DDBA72"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04686DF" w14:textId="77777777" w:rsidR="00945A5E" w:rsidRDefault="00945A5E">
      <w:pPr>
        <w:spacing w:after="60"/>
        <w:rPr>
          <w:rFonts w:ascii="Times New Roman" w:hAnsi="Times New Roman" w:cs="Times New Roman"/>
          <w:szCs w:val="21"/>
        </w:rPr>
      </w:pPr>
    </w:p>
    <w:p w14:paraId="3CB10296"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DBD0BB5" w14:textId="77777777" w:rsidR="00945A5E" w:rsidRDefault="00F809A1">
      <w:pPr>
        <w:spacing w:after="60"/>
        <w:rPr>
          <w:rFonts w:ascii="Times New Roman" w:eastAsia="宋体" w:hAnsi="Times New Roman" w:cs="Times New Roman"/>
          <w:szCs w:val="21"/>
        </w:rPr>
      </w:pPr>
      <w:r>
        <w:rPr>
          <w:rFonts w:ascii="Times New Roman" w:hAnsi="Times New Roman" w:cs="Times New Roman"/>
          <w:szCs w:val="21"/>
        </w:rPr>
        <w:lastRenderedPageBreak/>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08770915" w14:textId="77777777" w:rsidR="00945A5E" w:rsidRDefault="00945A5E">
      <w:pPr>
        <w:spacing w:after="60"/>
        <w:rPr>
          <w:rFonts w:ascii="Times New Roman" w:eastAsia="宋体" w:hAnsi="Times New Roman" w:cs="Times New Roman"/>
          <w:szCs w:val="21"/>
        </w:rPr>
      </w:pPr>
    </w:p>
    <w:p w14:paraId="59A41483"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06B3D40A"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3BDA2D12"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3BFFD02D"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5FE21082" w14:textId="77777777" w:rsidR="00945A5E" w:rsidRDefault="00945A5E">
      <w:pPr>
        <w:spacing w:after="60"/>
        <w:rPr>
          <w:rFonts w:ascii="Times New Roman" w:eastAsia="宋体" w:hAnsi="Times New Roman" w:cs="Times New Roman"/>
          <w:bCs/>
          <w:szCs w:val="21"/>
          <w:highlight w:val="green"/>
        </w:rPr>
      </w:pPr>
    </w:p>
    <w:p w14:paraId="7EA033F9"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2F6D51C"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25A848A"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59B7527"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7EA3CE6"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002F1455"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31" w:name="_Hlk132802158"/>
      <w:r>
        <w:rPr>
          <w:bCs/>
          <w:sz w:val="21"/>
          <w:szCs w:val="21"/>
          <w:lang w:eastAsia="zh-CN"/>
        </w:rPr>
        <w:t>refers to what is defined in</w:t>
      </w:r>
      <w:bookmarkEnd w:id="131"/>
      <w:r>
        <w:rPr>
          <w:bCs/>
          <w:sz w:val="21"/>
          <w:szCs w:val="21"/>
          <w:lang w:eastAsia="zh-CN"/>
        </w:rPr>
        <w:t xml:space="preserve"> existing specification</w:t>
      </w:r>
    </w:p>
    <w:p w14:paraId="292BAD03"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0B992569"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FFS: the time span of RO group.</w:t>
      </w:r>
    </w:p>
    <w:p w14:paraId="0D3CDC6D"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72E10CAC"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t>FFS: other details</w:t>
      </w:r>
    </w:p>
    <w:p w14:paraId="3EB022D6" w14:textId="77777777" w:rsidR="00945A5E" w:rsidRDefault="00945A5E">
      <w:pPr>
        <w:spacing w:after="60"/>
        <w:rPr>
          <w:rFonts w:ascii="Times New Roman" w:hAnsi="Times New Roman" w:cs="Times New Roman"/>
          <w:bCs/>
          <w:iCs/>
          <w:szCs w:val="21"/>
          <w:highlight w:val="green"/>
        </w:rPr>
      </w:pPr>
    </w:p>
    <w:p w14:paraId="06354B6E" w14:textId="77777777" w:rsidR="00945A5E" w:rsidRDefault="00F809A1">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59B6CB7" w14:textId="77777777" w:rsidR="00945A5E" w:rsidRDefault="00F809A1">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76A67355" w14:textId="77777777" w:rsidR="00945A5E" w:rsidRDefault="00945A5E">
      <w:pPr>
        <w:spacing w:after="60"/>
        <w:rPr>
          <w:rFonts w:ascii="Times New Roman" w:hAnsi="Times New Roman" w:cs="Times New Roman"/>
          <w:bCs/>
          <w:iCs/>
          <w:szCs w:val="21"/>
        </w:rPr>
      </w:pPr>
    </w:p>
    <w:p w14:paraId="6AA36F53" w14:textId="77777777" w:rsidR="00945A5E" w:rsidRDefault="00F809A1">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1AF2AF47"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6B3AEE63"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4ED843A0"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w:t>
      </w:r>
      <w:r>
        <w:rPr>
          <w:sz w:val="21"/>
          <w:szCs w:val="21"/>
        </w:rPr>
        <w:lastRenderedPageBreak/>
        <w:t>occasion with the best detected SINR is selected at the gNB reception, where the beam gain of fine beam is 4 times that of wide beam.</w:t>
      </w:r>
    </w:p>
    <w:p w14:paraId="59A72E1C"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7DA0D1F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1DA4033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381C330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2CDDF8B8"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A9B83A2" w14:textId="77777777" w:rsidR="00945A5E" w:rsidRDefault="00F809A1">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1B15C10F" w14:textId="77777777" w:rsidR="00945A5E" w:rsidRDefault="00945A5E">
      <w:pPr>
        <w:spacing w:after="60"/>
        <w:rPr>
          <w:rFonts w:ascii="Times New Roman" w:eastAsia="宋体" w:hAnsi="Times New Roman"/>
          <w:szCs w:val="21"/>
        </w:rPr>
      </w:pPr>
    </w:p>
    <w:p w14:paraId="2C9C22CF" w14:textId="77777777" w:rsidR="00945A5E" w:rsidRDefault="00F809A1">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7CF0282D" w14:textId="77777777" w:rsidR="00945A5E" w:rsidRDefault="00F809A1">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24424368"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1D20A667"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089C8B0C"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788F05BA"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21DB9D85"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136AEFE" w14:textId="77777777" w:rsidR="00945A5E" w:rsidRDefault="00945A5E">
      <w:pPr>
        <w:spacing w:after="60"/>
        <w:rPr>
          <w:rFonts w:ascii="Times New Roman" w:hAnsi="Times New Roman"/>
          <w:szCs w:val="21"/>
          <w:highlight w:val="green"/>
        </w:rPr>
      </w:pPr>
    </w:p>
    <w:p w14:paraId="29E3F82D" w14:textId="77777777" w:rsidR="00945A5E" w:rsidRDefault="00F809A1">
      <w:pPr>
        <w:spacing w:after="60"/>
        <w:rPr>
          <w:rFonts w:ascii="Times New Roman" w:hAnsi="Times New Roman"/>
          <w:szCs w:val="21"/>
          <w:highlight w:val="green"/>
        </w:rPr>
      </w:pPr>
      <w:r>
        <w:rPr>
          <w:rFonts w:ascii="Times New Roman" w:hAnsi="Times New Roman"/>
          <w:szCs w:val="21"/>
          <w:highlight w:val="green"/>
        </w:rPr>
        <w:t>Agreement</w:t>
      </w:r>
    </w:p>
    <w:p w14:paraId="29B4AF24" w14:textId="77777777" w:rsidR="00945A5E" w:rsidRDefault="00F809A1">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13AFC06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5875C43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38F647EB"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5B31C5CE" w14:textId="77777777" w:rsidR="00945A5E" w:rsidRDefault="00F809A1">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1F7E5BF6" w14:textId="77777777" w:rsidR="00945A5E" w:rsidRDefault="00945A5E">
      <w:pPr>
        <w:spacing w:after="60"/>
        <w:rPr>
          <w:rFonts w:ascii="Times New Roman" w:hAnsi="Times New Roman"/>
          <w:szCs w:val="21"/>
        </w:rPr>
      </w:pPr>
    </w:p>
    <w:p w14:paraId="4D9AA3F7" w14:textId="77777777" w:rsidR="00945A5E" w:rsidRDefault="00F809A1">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40910C07" w14:textId="77777777" w:rsidR="00945A5E" w:rsidRDefault="00F809A1">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17874575"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3B8055F9"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Focus on FR2.</w:t>
      </w:r>
    </w:p>
    <w:p w14:paraId="456EFB56" w14:textId="77777777" w:rsidR="00945A5E" w:rsidRDefault="00F809A1">
      <w:pPr>
        <w:pStyle w:val="af9"/>
        <w:numPr>
          <w:ilvl w:val="2"/>
          <w:numId w:val="41"/>
        </w:numPr>
        <w:overflowPunct w:val="0"/>
        <w:snapToGrid/>
        <w:spacing w:after="60" w:line="240" w:lineRule="auto"/>
        <w:ind w:firstLineChars="0"/>
        <w:contextualSpacing/>
        <w:jc w:val="left"/>
        <w:textAlignment w:val="baseline"/>
        <w:rPr>
          <w:sz w:val="21"/>
          <w:szCs w:val="21"/>
        </w:rPr>
      </w:pPr>
      <w:r>
        <w:rPr>
          <w:sz w:val="21"/>
          <w:szCs w:val="21"/>
          <w:lang w:eastAsia="zh-CN"/>
        </w:rPr>
        <w:lastRenderedPageBreak/>
        <w:t>UE antenna configuration 2-2-2(baseline), 1-4-1(optional)</w:t>
      </w:r>
    </w:p>
    <w:p w14:paraId="4DACEFD4"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7E796CD5" w14:textId="77777777" w:rsidR="00945A5E" w:rsidRDefault="00F809A1">
      <w:pPr>
        <w:pStyle w:val="af9"/>
        <w:numPr>
          <w:ilvl w:val="1"/>
          <w:numId w:val="41"/>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135118E6"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2934EA3A"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r>
        <w:rPr>
          <w:rFonts w:eastAsia="Times New Roman"/>
          <w:i/>
          <w:iCs/>
          <w:sz w:val="21"/>
          <w:szCs w:val="21"/>
        </w:rPr>
        <w:t>beamCorrespondence requirements Without UL-BeamSweeping</w:t>
      </w:r>
      <w:r>
        <w:rPr>
          <w:rFonts w:eastAsia="Times New Roman"/>
          <w:sz w:val="21"/>
          <w:szCs w:val="21"/>
        </w:rPr>
        <w:t xml:space="preserve"> and UE fulfils </w:t>
      </w:r>
      <w:r>
        <w:rPr>
          <w:rFonts w:eastAsia="Times New Roman"/>
          <w:i/>
          <w:iCs/>
          <w:sz w:val="21"/>
          <w:szCs w:val="21"/>
        </w:rPr>
        <w:t>beamCorrespondence requirements</w:t>
      </w:r>
      <w:r>
        <w:rPr>
          <w:rFonts w:eastAsia="Times New Roman"/>
          <w:sz w:val="21"/>
          <w:szCs w:val="21"/>
        </w:rPr>
        <w:t xml:space="preserve"> </w:t>
      </w:r>
      <w:r>
        <w:rPr>
          <w:rFonts w:eastAsia="Times New Roman"/>
          <w:i/>
          <w:iCs/>
          <w:sz w:val="21"/>
          <w:szCs w:val="21"/>
        </w:rPr>
        <w:t>With UL-BeamSweeping</w:t>
      </w:r>
      <w:r>
        <w:rPr>
          <w:rFonts w:eastAsia="Times New Roman"/>
          <w:sz w:val="21"/>
          <w:szCs w:val="21"/>
        </w:rPr>
        <w:t xml:space="preserve"> can be considered in the simulation are used as starting point for simulation.</w:t>
      </w:r>
    </w:p>
    <w:p w14:paraId="6E0A6F29" w14:textId="77777777" w:rsidR="00945A5E" w:rsidRDefault="00945A5E">
      <w:pPr>
        <w:spacing w:after="60"/>
        <w:rPr>
          <w:rFonts w:ascii="Times New Roman" w:eastAsia="等线" w:hAnsi="Times New Roman"/>
          <w:szCs w:val="21"/>
          <w:highlight w:val="green"/>
        </w:rPr>
      </w:pPr>
    </w:p>
    <w:p w14:paraId="21576BA9"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1C9FE4C" w14:textId="77777777" w:rsidR="00945A5E" w:rsidRDefault="00F809A1">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2D2D8386"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461B8452"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28B0130F" w14:textId="77777777" w:rsidR="00945A5E" w:rsidRDefault="00F809A1">
      <w:pPr>
        <w:widowControl/>
        <w:numPr>
          <w:ilvl w:val="1"/>
          <w:numId w:val="42"/>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05D7F50E" w14:textId="77777777" w:rsidR="00945A5E" w:rsidRDefault="00945A5E">
      <w:pPr>
        <w:spacing w:after="60"/>
        <w:rPr>
          <w:rFonts w:ascii="Times New Roman" w:eastAsia="等线" w:hAnsi="Times New Roman"/>
          <w:szCs w:val="21"/>
          <w:highlight w:val="green"/>
        </w:rPr>
      </w:pPr>
    </w:p>
    <w:p w14:paraId="48E0BBF4"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70975D60" w14:textId="77777777" w:rsidR="00945A5E" w:rsidRDefault="00F809A1">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79E60EA1" w14:textId="77777777" w:rsidR="00945A5E" w:rsidRDefault="00F809A1">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09CC1FEB"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76F11D5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B004BF5" w14:textId="77777777" w:rsidR="00945A5E" w:rsidRDefault="00F809A1">
      <w:pPr>
        <w:pStyle w:val="a9"/>
        <w:numPr>
          <w:ilvl w:val="0"/>
          <w:numId w:val="11"/>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756EC174" w14:textId="77777777" w:rsidR="00945A5E" w:rsidRDefault="00F809A1">
      <w:pPr>
        <w:pStyle w:val="af9"/>
        <w:numPr>
          <w:ilvl w:val="1"/>
          <w:numId w:val="12"/>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35007BF9" w14:textId="77777777" w:rsidR="00945A5E" w:rsidRDefault="00945A5E">
      <w:pPr>
        <w:spacing w:after="60"/>
        <w:rPr>
          <w:rFonts w:ascii="Times New Roman" w:hAnsi="Times New Roman" w:cs="Times New Roman"/>
          <w:b/>
          <w:bCs/>
          <w:szCs w:val="21"/>
          <w:highlight w:val="yellow"/>
        </w:rPr>
      </w:pPr>
    </w:p>
    <w:p w14:paraId="6EA0CA9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989A3A1" w14:textId="77777777" w:rsidR="00945A5E" w:rsidRDefault="00F809A1">
      <w:pPr>
        <w:pStyle w:val="af9"/>
        <w:numPr>
          <w:ilvl w:val="0"/>
          <w:numId w:val="43"/>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0573321" w14:textId="77777777" w:rsidR="00945A5E" w:rsidRDefault="00F809A1">
      <w:pPr>
        <w:pStyle w:val="af9"/>
        <w:numPr>
          <w:ilvl w:val="0"/>
          <w:numId w:val="44"/>
        </w:numPr>
        <w:spacing w:after="60"/>
        <w:ind w:firstLineChars="0"/>
        <w:rPr>
          <w:bCs/>
          <w:sz w:val="21"/>
          <w:szCs w:val="21"/>
        </w:rPr>
      </w:pPr>
      <w:r>
        <w:rPr>
          <w:bCs/>
          <w:sz w:val="21"/>
          <w:szCs w:val="21"/>
        </w:rPr>
        <w:t>FFS: whether/how the starting RB of ROs can be different at different time instances for multiple PRACH transmissions.</w:t>
      </w:r>
    </w:p>
    <w:p w14:paraId="4C513215" w14:textId="77777777" w:rsidR="00945A5E" w:rsidRDefault="00F809A1">
      <w:pPr>
        <w:pStyle w:val="af9"/>
        <w:numPr>
          <w:ilvl w:val="0"/>
          <w:numId w:val="44"/>
        </w:numPr>
        <w:spacing w:after="60"/>
        <w:ind w:firstLineChars="0"/>
        <w:rPr>
          <w:bCs/>
          <w:sz w:val="21"/>
          <w:szCs w:val="21"/>
        </w:rPr>
      </w:pPr>
      <w:r>
        <w:rPr>
          <w:bCs/>
          <w:sz w:val="21"/>
          <w:szCs w:val="21"/>
        </w:rPr>
        <w:t>FFS: whether/how multiple PRACH transmissions located in the same time instance, e.g., for UEs with multiple Tx chains.</w:t>
      </w:r>
    </w:p>
    <w:p w14:paraId="61FB3933" w14:textId="77777777" w:rsidR="00945A5E" w:rsidRDefault="00945A5E">
      <w:pPr>
        <w:spacing w:after="60"/>
        <w:rPr>
          <w:rFonts w:ascii="Times New Roman" w:eastAsia="等线" w:hAnsi="Times New Roman" w:cs="Times New Roman"/>
          <w:szCs w:val="21"/>
        </w:rPr>
      </w:pPr>
    </w:p>
    <w:p w14:paraId="7DCE571B"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FF09121"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7AFC959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4703FD1A" w14:textId="77777777" w:rsidR="00945A5E" w:rsidRDefault="00F809A1">
      <w:pPr>
        <w:pStyle w:val="af9"/>
        <w:numPr>
          <w:ilvl w:val="1"/>
          <w:numId w:val="21"/>
        </w:numPr>
        <w:spacing w:before="156" w:after="60"/>
        <w:ind w:firstLineChars="0"/>
        <w:rPr>
          <w:color w:val="000000"/>
          <w:sz w:val="21"/>
          <w:szCs w:val="21"/>
        </w:rPr>
      </w:pPr>
      <w:r>
        <w:rPr>
          <w:color w:val="000000"/>
          <w:sz w:val="21"/>
          <w:szCs w:val="21"/>
        </w:rPr>
        <w:t>FFS: RA-RNTI.</w:t>
      </w:r>
    </w:p>
    <w:p w14:paraId="7F11A54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lastRenderedPageBreak/>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62FECF5D" w14:textId="77777777" w:rsidR="00945A5E" w:rsidRDefault="00F809A1">
      <w:pPr>
        <w:pStyle w:val="af9"/>
        <w:numPr>
          <w:ilvl w:val="1"/>
          <w:numId w:val="12"/>
        </w:numPr>
        <w:spacing w:before="156" w:after="60"/>
        <w:ind w:firstLineChars="0"/>
        <w:rPr>
          <w:sz w:val="21"/>
          <w:szCs w:val="21"/>
        </w:rPr>
      </w:pPr>
      <w:r>
        <w:rPr>
          <w:sz w:val="21"/>
          <w:szCs w:val="21"/>
        </w:rPr>
        <w:t>FFS: the start position of the RAR window.</w:t>
      </w:r>
    </w:p>
    <w:p w14:paraId="646607B6" w14:textId="77777777" w:rsidR="00945A5E" w:rsidRDefault="00F809A1">
      <w:pPr>
        <w:pStyle w:val="af9"/>
        <w:numPr>
          <w:ilvl w:val="1"/>
          <w:numId w:val="12"/>
        </w:numPr>
        <w:spacing w:before="156" w:after="60"/>
        <w:ind w:firstLineChars="0"/>
        <w:rPr>
          <w:color w:val="000000"/>
          <w:sz w:val="21"/>
          <w:szCs w:val="21"/>
        </w:rPr>
      </w:pPr>
      <w:r>
        <w:rPr>
          <w:color w:val="000000"/>
          <w:sz w:val="21"/>
          <w:szCs w:val="21"/>
        </w:rPr>
        <w:t>FFS: RA-RNTI.</w:t>
      </w:r>
    </w:p>
    <w:p w14:paraId="3942C4A8"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17F3E51"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98688BD"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59386FE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R1-2308899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Huawei, HiSilicon</w:t>
      </w:r>
    </w:p>
    <w:p w14:paraId="652B03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R1-2308953</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3E29CABB"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R1-2308995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Spreadtrum Communications</w:t>
      </w:r>
    </w:p>
    <w:p w14:paraId="64533F2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R1-2309085</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68AA7F20"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R1-2309132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6FDBE529"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R1-2309187</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Coporation</w:t>
      </w:r>
    </w:p>
    <w:p w14:paraId="61F33D5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R1-2309278</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4B86398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R1-2309329</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7758FB7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R1-2309385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2BB3791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R1-2309465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1F38589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R1-2309536</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4FAC7E4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R1-2309554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2774BA8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R1-2309612</w:t>
      </w:r>
      <w:r>
        <w:rPr>
          <w:rStyle w:val="af7"/>
          <w:color w:val="auto"/>
          <w:kern w:val="0"/>
          <w:sz w:val="21"/>
          <w:szCs w:val="21"/>
          <w:u w:val="none"/>
          <w:lang w:eastAsia="en-US"/>
        </w:rPr>
        <w:tab/>
        <w:t>Remaning issues on PRACH coverage enhancements</w:t>
      </w:r>
      <w:r>
        <w:rPr>
          <w:rStyle w:val="af7"/>
          <w:color w:val="auto"/>
          <w:kern w:val="0"/>
          <w:sz w:val="21"/>
          <w:szCs w:val="21"/>
          <w:u w:val="none"/>
          <w:lang w:eastAsia="en-US"/>
        </w:rPr>
        <w:tab/>
        <w:t>OPPO</w:t>
      </w:r>
    </w:p>
    <w:p w14:paraId="44241C3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R1-2309633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85A4D2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R1-2309650</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Fujitsu</w:t>
      </w:r>
    </w:p>
    <w:p w14:paraId="7B4ECAB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R1-2309681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18C326B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R1-2309706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11B0434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R1-2309731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w:t>
      </w:r>
    </w:p>
    <w:p w14:paraId="321188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R1-2309772</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Ruijie Network Co. Ltd</w:t>
      </w:r>
    </w:p>
    <w:p w14:paraId="65A6004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R1-2309804</w:t>
      </w:r>
      <w:r>
        <w:rPr>
          <w:rStyle w:val="af7"/>
          <w:color w:val="auto"/>
          <w:kern w:val="0"/>
          <w:sz w:val="21"/>
          <w:szCs w:val="21"/>
          <w:u w:val="none"/>
          <w:lang w:eastAsia="en-US"/>
        </w:rPr>
        <w:tab/>
        <w:t>Remaining issues of PRACH coverage enhancements</w:t>
      </w:r>
      <w:r>
        <w:rPr>
          <w:rStyle w:val="af7"/>
          <w:color w:val="auto"/>
          <w:kern w:val="0"/>
          <w:sz w:val="21"/>
          <w:szCs w:val="21"/>
          <w:u w:val="none"/>
          <w:lang w:eastAsia="en-US"/>
        </w:rPr>
        <w:tab/>
        <w:t>Lenovo</w:t>
      </w:r>
    </w:p>
    <w:p w14:paraId="2C669B7C"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R1-2309843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Apple</w:t>
      </w:r>
    </w:p>
    <w:p w14:paraId="7767B42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R1-2309909</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6076CFF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R1-2309924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4914755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R1-2309958</w:t>
      </w:r>
      <w:r>
        <w:rPr>
          <w:rStyle w:val="af7"/>
          <w:color w:val="auto"/>
          <w:kern w:val="0"/>
          <w:sz w:val="21"/>
          <w:szCs w:val="21"/>
          <w:u w:val="none"/>
          <w:lang w:eastAsia="en-US"/>
        </w:rPr>
        <w:tab/>
        <w:t xml:space="preserve">Remaining issues on PRACH coverage enhancements </w:t>
      </w:r>
      <w:r>
        <w:rPr>
          <w:rStyle w:val="af7"/>
          <w:color w:val="auto"/>
          <w:kern w:val="0"/>
          <w:sz w:val="21"/>
          <w:szCs w:val="21"/>
          <w:u w:val="none"/>
          <w:lang w:eastAsia="en-US"/>
        </w:rPr>
        <w:tab/>
        <w:t>InterDigital, Inc.</w:t>
      </w:r>
    </w:p>
    <w:p w14:paraId="30E58EA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R1-2309967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19F4C0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R1-2310001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MediaTek Inc.</w:t>
      </w:r>
    </w:p>
    <w:p w14:paraId="07357A5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R1-2310042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29A26F5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R1-2310071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Quectel</w:t>
      </w:r>
    </w:p>
    <w:p w14:paraId="5795FE0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R1-2310106</w:t>
      </w:r>
      <w:r>
        <w:rPr>
          <w:rStyle w:val="af7"/>
          <w:color w:val="auto"/>
          <w:kern w:val="0"/>
          <w:sz w:val="21"/>
          <w:szCs w:val="21"/>
          <w:u w:val="none"/>
          <w:lang w:eastAsia="en-US"/>
        </w:rPr>
        <w:tab/>
        <w:t>Remaining issues on multiple PRACH transmissions for Rel-18 CovEnh</w:t>
      </w:r>
      <w:r>
        <w:rPr>
          <w:rStyle w:val="af7"/>
          <w:color w:val="auto"/>
          <w:kern w:val="0"/>
          <w:sz w:val="21"/>
          <w:szCs w:val="21"/>
          <w:u w:val="none"/>
          <w:lang w:eastAsia="en-US"/>
        </w:rPr>
        <w:tab/>
        <w:t>Sharp</w:t>
      </w:r>
    </w:p>
    <w:p w14:paraId="303F0678" w14:textId="3A9F60C8"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R1-2310151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sectPr w:rsidR="00945A5E">
      <w:headerReference w:type="even" r:id="rId22"/>
      <w:headerReference w:type="default" r:id="rId2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C939E" w14:textId="77777777" w:rsidR="00C446F2" w:rsidRDefault="00C446F2">
      <w:pPr>
        <w:spacing w:line="240" w:lineRule="auto"/>
      </w:pPr>
      <w:r>
        <w:separator/>
      </w:r>
    </w:p>
  </w:endnote>
  <w:endnote w:type="continuationSeparator" w:id="0">
    <w:p w14:paraId="020D2233" w14:textId="77777777" w:rsidR="00C446F2" w:rsidRDefault="00C446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Segoe Print"/>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DA53" w14:textId="77777777" w:rsidR="00C446F2" w:rsidRDefault="00C446F2">
      <w:pPr>
        <w:spacing w:after="0"/>
      </w:pPr>
      <w:r>
        <w:separator/>
      </w:r>
    </w:p>
  </w:footnote>
  <w:footnote w:type="continuationSeparator" w:id="0">
    <w:p w14:paraId="2FD52408" w14:textId="77777777" w:rsidR="00C446F2" w:rsidRDefault="00C446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E3E2" w14:textId="77777777" w:rsidR="000B0398" w:rsidRDefault="000B0398">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FF76" w14:textId="77777777" w:rsidR="000B0398" w:rsidRDefault="000B039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0in;height:385pt" o:bullet="t">
        <v:imagedata r:id="rId1" o:title=""/>
      </v:shape>
    </w:pict>
  </w:numPicBullet>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EB006F"/>
    <w:multiLevelType w:val="multilevel"/>
    <w:tmpl w:val="0AEB006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492A5B"/>
    <w:multiLevelType w:val="multilevel"/>
    <w:tmpl w:val="0B492A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87E59"/>
    <w:multiLevelType w:val="multilevel"/>
    <w:tmpl w:val="0EA87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宋体" w:eastAsia="宋体" w:hAnsi="宋体" w:hint="eastAsia"/>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5403874"/>
    <w:multiLevelType w:val="multilevel"/>
    <w:tmpl w:val="25403874"/>
    <w:lvl w:ilvl="0">
      <w:start w:val="1"/>
      <w:numFmt w:val="bullet"/>
      <w:lvlText w:val="‐"/>
      <w:lvlJc w:val="left"/>
      <w:pPr>
        <w:ind w:left="1319" w:hanging="440"/>
      </w:pPr>
      <w:rPr>
        <w:rFonts w:ascii="宋体" w:eastAsia="宋体" w:hAnsi="宋体" w:hint="eastAsia"/>
        <w:color w:val="auto"/>
      </w:rPr>
    </w:lvl>
    <w:lvl w:ilvl="1">
      <w:start w:val="1"/>
      <w:numFmt w:val="bullet"/>
      <w:lvlText w:val="‐"/>
      <w:lvlJc w:val="left"/>
      <w:pPr>
        <w:ind w:left="860" w:hanging="440"/>
      </w:pPr>
      <w:rPr>
        <w:rFonts w:ascii="宋体" w:eastAsia="宋体" w:hAnsi="宋体" w:hint="eastAsia"/>
        <w:i w:val="0"/>
        <w:iCs w:val="0"/>
        <w:u w:val="none"/>
      </w:rPr>
    </w:lvl>
    <w:lvl w:ilvl="2">
      <w:start w:val="1"/>
      <w:numFmt w:val="bullet"/>
      <w:lvlText w:val=""/>
      <w:lvlJc w:val="left"/>
      <w:pPr>
        <w:ind w:left="2199" w:hanging="440"/>
      </w:pPr>
      <w:rPr>
        <w:rFonts w:ascii="Wingdings" w:hAnsi="Wingdings" w:hint="default"/>
      </w:rPr>
    </w:lvl>
    <w:lvl w:ilvl="3">
      <w:start w:val="1"/>
      <w:numFmt w:val="bullet"/>
      <w:lvlText w:val=""/>
      <w:lvlJc w:val="left"/>
      <w:pPr>
        <w:ind w:left="2639" w:hanging="440"/>
      </w:pPr>
      <w:rPr>
        <w:rFonts w:ascii="Wingdings" w:hAnsi="Wingdings" w:hint="default"/>
      </w:rPr>
    </w:lvl>
    <w:lvl w:ilvl="4">
      <w:start w:val="1"/>
      <w:numFmt w:val="bullet"/>
      <w:lvlText w:val=""/>
      <w:lvlJc w:val="left"/>
      <w:pPr>
        <w:ind w:left="3079" w:hanging="440"/>
      </w:pPr>
      <w:rPr>
        <w:rFonts w:ascii="Wingdings" w:hAnsi="Wingdings" w:hint="default"/>
      </w:rPr>
    </w:lvl>
    <w:lvl w:ilvl="5">
      <w:start w:val="1"/>
      <w:numFmt w:val="bullet"/>
      <w:lvlText w:val=""/>
      <w:lvlJc w:val="left"/>
      <w:pPr>
        <w:ind w:left="3519" w:hanging="440"/>
      </w:pPr>
      <w:rPr>
        <w:rFonts w:ascii="Wingdings" w:hAnsi="Wingdings" w:hint="default"/>
      </w:rPr>
    </w:lvl>
    <w:lvl w:ilvl="6">
      <w:start w:val="1"/>
      <w:numFmt w:val="bullet"/>
      <w:lvlText w:val=""/>
      <w:lvlJc w:val="left"/>
      <w:pPr>
        <w:ind w:left="3959" w:hanging="440"/>
      </w:pPr>
      <w:rPr>
        <w:rFonts w:ascii="Wingdings" w:hAnsi="Wingdings" w:hint="default"/>
      </w:rPr>
    </w:lvl>
    <w:lvl w:ilvl="7">
      <w:start w:val="1"/>
      <w:numFmt w:val="bullet"/>
      <w:lvlText w:val=""/>
      <w:lvlJc w:val="left"/>
      <w:pPr>
        <w:ind w:left="4399" w:hanging="440"/>
      </w:pPr>
      <w:rPr>
        <w:rFonts w:ascii="Wingdings" w:hAnsi="Wingdings" w:hint="default"/>
      </w:rPr>
    </w:lvl>
    <w:lvl w:ilvl="8">
      <w:start w:val="1"/>
      <w:numFmt w:val="bullet"/>
      <w:lvlText w:val=""/>
      <w:lvlJc w:val="left"/>
      <w:pPr>
        <w:ind w:left="4839" w:hanging="440"/>
      </w:pPr>
      <w:rPr>
        <w:rFonts w:ascii="Wingdings" w:hAnsi="Wingdings" w:hint="default"/>
      </w:rPr>
    </w:lvl>
  </w:abstractNum>
  <w:abstractNum w:abstractNumId="21"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EA015C"/>
    <w:multiLevelType w:val="multilevel"/>
    <w:tmpl w:val="2AEA01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27161E"/>
    <w:multiLevelType w:val="multilevel"/>
    <w:tmpl w:val="3727161E"/>
    <w:lvl w:ilvl="0">
      <w:start w:val="1"/>
      <w:numFmt w:val="bullet"/>
      <w:lvlText w:val=""/>
      <w:lvlPicBulletId w:val="0"/>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75813988">
    <w:abstractNumId w:val="0"/>
  </w:num>
  <w:num w:numId="2" w16cid:durableId="1403143167">
    <w:abstractNumId w:val="1"/>
  </w:num>
  <w:num w:numId="3" w16cid:durableId="235406933">
    <w:abstractNumId w:val="24"/>
  </w:num>
  <w:num w:numId="4" w16cid:durableId="333147396">
    <w:abstractNumId w:val="39"/>
  </w:num>
  <w:num w:numId="5" w16cid:durableId="1529560335">
    <w:abstractNumId w:val="30"/>
  </w:num>
  <w:num w:numId="6" w16cid:durableId="1678073465">
    <w:abstractNumId w:val="42"/>
  </w:num>
  <w:num w:numId="7" w16cid:durableId="795370608">
    <w:abstractNumId w:val="4"/>
  </w:num>
  <w:num w:numId="8" w16cid:durableId="303237460">
    <w:abstractNumId w:val="29"/>
  </w:num>
  <w:num w:numId="9" w16cid:durableId="1785541809">
    <w:abstractNumId w:val="8"/>
  </w:num>
  <w:num w:numId="10" w16cid:durableId="1427380889">
    <w:abstractNumId w:val="25"/>
  </w:num>
  <w:num w:numId="11" w16cid:durableId="550919698">
    <w:abstractNumId w:val="19"/>
  </w:num>
  <w:num w:numId="12" w16cid:durableId="1934849591">
    <w:abstractNumId w:val="13"/>
  </w:num>
  <w:num w:numId="13" w16cid:durableId="438381879">
    <w:abstractNumId w:val="11"/>
  </w:num>
  <w:num w:numId="14" w16cid:durableId="340281890">
    <w:abstractNumId w:val="7"/>
  </w:num>
  <w:num w:numId="15" w16cid:durableId="532688784">
    <w:abstractNumId w:val="18"/>
  </w:num>
  <w:num w:numId="16" w16cid:durableId="181436146">
    <w:abstractNumId w:val="12"/>
  </w:num>
  <w:num w:numId="17" w16cid:durableId="1325471599">
    <w:abstractNumId w:val="10"/>
  </w:num>
  <w:num w:numId="18" w16cid:durableId="332689158">
    <w:abstractNumId w:val="20"/>
  </w:num>
  <w:num w:numId="19" w16cid:durableId="2053769648">
    <w:abstractNumId w:val="23"/>
  </w:num>
  <w:num w:numId="20" w16cid:durableId="1504708665">
    <w:abstractNumId w:val="17"/>
  </w:num>
  <w:num w:numId="21" w16cid:durableId="680938038">
    <w:abstractNumId w:val="43"/>
  </w:num>
  <w:num w:numId="22" w16cid:durableId="466631063">
    <w:abstractNumId w:val="27"/>
  </w:num>
  <w:num w:numId="23" w16cid:durableId="1688480241">
    <w:abstractNumId w:val="38"/>
  </w:num>
  <w:num w:numId="24" w16cid:durableId="1574513448">
    <w:abstractNumId w:val="3"/>
  </w:num>
  <w:num w:numId="25" w16cid:durableId="175273817">
    <w:abstractNumId w:val="26"/>
  </w:num>
  <w:num w:numId="26" w16cid:durableId="1605989561">
    <w:abstractNumId w:val="41"/>
  </w:num>
  <w:num w:numId="27" w16cid:durableId="2083788647">
    <w:abstractNumId w:val="6"/>
  </w:num>
  <w:num w:numId="28" w16cid:durableId="1344287733">
    <w:abstractNumId w:val="22"/>
  </w:num>
  <w:num w:numId="29" w16cid:durableId="1618558059">
    <w:abstractNumId w:val="22"/>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0" w16cid:durableId="1541892854">
    <w:abstractNumId w:val="22"/>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1" w16cid:durableId="242684301">
    <w:abstractNumId w:val="5"/>
  </w:num>
  <w:num w:numId="32" w16cid:durableId="1569223609">
    <w:abstractNumId w:val="28"/>
  </w:num>
  <w:num w:numId="33" w16cid:durableId="1810516538">
    <w:abstractNumId w:val="21"/>
  </w:num>
  <w:num w:numId="34" w16cid:durableId="1919242294">
    <w:abstractNumId w:val="34"/>
  </w:num>
  <w:num w:numId="35" w16cid:durableId="569538885">
    <w:abstractNumId w:val="16"/>
  </w:num>
  <w:num w:numId="36" w16cid:durableId="1097826272">
    <w:abstractNumId w:val="31"/>
  </w:num>
  <w:num w:numId="37" w16cid:durableId="233010368">
    <w:abstractNumId w:val="37"/>
  </w:num>
  <w:num w:numId="38" w16cid:durableId="1299191550">
    <w:abstractNumId w:val="40"/>
  </w:num>
  <w:num w:numId="39" w16cid:durableId="436288390">
    <w:abstractNumId w:val="2"/>
  </w:num>
  <w:num w:numId="40" w16cid:durableId="2136680594">
    <w:abstractNumId w:val="36"/>
  </w:num>
  <w:num w:numId="41" w16cid:durableId="1388183856">
    <w:abstractNumId w:val="15"/>
  </w:num>
  <w:num w:numId="42" w16cid:durableId="1474367266">
    <w:abstractNumId w:val="32"/>
  </w:num>
  <w:num w:numId="43" w16cid:durableId="269552361">
    <w:abstractNumId w:val="33"/>
  </w:num>
  <w:num w:numId="44" w16cid:durableId="1277365">
    <w:abstractNumId w:val="35"/>
  </w:num>
  <w:num w:numId="45" w16cid:durableId="1766997902">
    <w:abstractNumId w:val="14"/>
  </w:num>
  <w:num w:numId="46" w16cid:durableId="376011911">
    <w:abstractNumId w:val="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TC">
    <w15:presenceInfo w15:providerId="None" w15:userId="CTC"/>
  </w15:person>
  <w15:person w15:author="Huawei">
    <w15:presenceInfo w15:providerId="None" w15:userId="Huawei"/>
  </w15:person>
  <w15:person w15:author="Naoya Shibaike (芝池 尚哉)">
    <w15:presenceInfo w15:providerId="AD" w15:userId="S::naoya.shibaike.eg@nttdocomo.com::5b09a80e-b99f-4d25-9243-d223e12dd20f"/>
  </w15:person>
  <w15:person w15:author="Taewoo LEE (Fujitsu)">
    <w15:presenceInfo w15:providerId="None" w15:userId="Taewoo LEE (Fujitsu)"/>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C5687"/>
    <w:rsid w:val="000006AF"/>
    <w:rsid w:val="000006EF"/>
    <w:rsid w:val="00000883"/>
    <w:rsid w:val="00000B78"/>
    <w:rsid w:val="00000EF3"/>
    <w:rsid w:val="00000F85"/>
    <w:rsid w:val="0000102C"/>
    <w:rsid w:val="00001A20"/>
    <w:rsid w:val="00001AB6"/>
    <w:rsid w:val="00001D34"/>
    <w:rsid w:val="00001EAE"/>
    <w:rsid w:val="00001ED0"/>
    <w:rsid w:val="00002664"/>
    <w:rsid w:val="00002A67"/>
    <w:rsid w:val="00002A78"/>
    <w:rsid w:val="00003A8E"/>
    <w:rsid w:val="00003B01"/>
    <w:rsid w:val="00003C00"/>
    <w:rsid w:val="00004BF3"/>
    <w:rsid w:val="00004FB5"/>
    <w:rsid w:val="000054D8"/>
    <w:rsid w:val="000057C4"/>
    <w:rsid w:val="00005A42"/>
    <w:rsid w:val="00006212"/>
    <w:rsid w:val="0000687F"/>
    <w:rsid w:val="00006BA1"/>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A8F"/>
    <w:rsid w:val="00012AC4"/>
    <w:rsid w:val="00012D11"/>
    <w:rsid w:val="00012DDC"/>
    <w:rsid w:val="000130D6"/>
    <w:rsid w:val="00013446"/>
    <w:rsid w:val="00013584"/>
    <w:rsid w:val="000138D1"/>
    <w:rsid w:val="0001391A"/>
    <w:rsid w:val="000139CF"/>
    <w:rsid w:val="000139F3"/>
    <w:rsid w:val="00013C0D"/>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2EFD"/>
    <w:rsid w:val="00023141"/>
    <w:rsid w:val="000233E9"/>
    <w:rsid w:val="00023429"/>
    <w:rsid w:val="000241BA"/>
    <w:rsid w:val="0002438F"/>
    <w:rsid w:val="00024452"/>
    <w:rsid w:val="00024605"/>
    <w:rsid w:val="00024681"/>
    <w:rsid w:val="00025E64"/>
    <w:rsid w:val="00025F91"/>
    <w:rsid w:val="000264E4"/>
    <w:rsid w:val="0002650B"/>
    <w:rsid w:val="000265D2"/>
    <w:rsid w:val="00026B5D"/>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6DB"/>
    <w:rsid w:val="00063D30"/>
    <w:rsid w:val="00064373"/>
    <w:rsid w:val="00065B8E"/>
    <w:rsid w:val="00065BB3"/>
    <w:rsid w:val="00065ED3"/>
    <w:rsid w:val="00066395"/>
    <w:rsid w:val="0006684F"/>
    <w:rsid w:val="00066867"/>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45"/>
    <w:rsid w:val="00076159"/>
    <w:rsid w:val="00076902"/>
    <w:rsid w:val="00076D76"/>
    <w:rsid w:val="00076DA1"/>
    <w:rsid w:val="0007704F"/>
    <w:rsid w:val="0007793A"/>
    <w:rsid w:val="00080BF2"/>
    <w:rsid w:val="00080F81"/>
    <w:rsid w:val="00081337"/>
    <w:rsid w:val="000815CE"/>
    <w:rsid w:val="000815DF"/>
    <w:rsid w:val="000815F7"/>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D13"/>
    <w:rsid w:val="0009395A"/>
    <w:rsid w:val="00093E54"/>
    <w:rsid w:val="00093F2B"/>
    <w:rsid w:val="00094009"/>
    <w:rsid w:val="000943EF"/>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456"/>
    <w:rsid w:val="000A2987"/>
    <w:rsid w:val="000A2E9C"/>
    <w:rsid w:val="000A2FC4"/>
    <w:rsid w:val="000A32A0"/>
    <w:rsid w:val="000A37CB"/>
    <w:rsid w:val="000A3E1E"/>
    <w:rsid w:val="000A3EE4"/>
    <w:rsid w:val="000A4994"/>
    <w:rsid w:val="000A4D43"/>
    <w:rsid w:val="000A4FB1"/>
    <w:rsid w:val="000A50A7"/>
    <w:rsid w:val="000A50B3"/>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398"/>
    <w:rsid w:val="000B0738"/>
    <w:rsid w:val="000B0923"/>
    <w:rsid w:val="000B0F1B"/>
    <w:rsid w:val="000B0FD9"/>
    <w:rsid w:val="000B105E"/>
    <w:rsid w:val="000B18B1"/>
    <w:rsid w:val="000B1AFD"/>
    <w:rsid w:val="000B22BB"/>
    <w:rsid w:val="000B294D"/>
    <w:rsid w:val="000B2CA8"/>
    <w:rsid w:val="000B3439"/>
    <w:rsid w:val="000B34A5"/>
    <w:rsid w:val="000B3E4A"/>
    <w:rsid w:val="000B40D5"/>
    <w:rsid w:val="000B4431"/>
    <w:rsid w:val="000B4BE4"/>
    <w:rsid w:val="000B4DA0"/>
    <w:rsid w:val="000B4DC4"/>
    <w:rsid w:val="000B4EB4"/>
    <w:rsid w:val="000B4F6D"/>
    <w:rsid w:val="000B57C0"/>
    <w:rsid w:val="000B6113"/>
    <w:rsid w:val="000B616C"/>
    <w:rsid w:val="000B6341"/>
    <w:rsid w:val="000B6748"/>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851"/>
    <w:rsid w:val="000C3C00"/>
    <w:rsid w:val="000C3E63"/>
    <w:rsid w:val="000C43DE"/>
    <w:rsid w:val="000C483D"/>
    <w:rsid w:val="000C4FE6"/>
    <w:rsid w:val="000C52A6"/>
    <w:rsid w:val="000C55F8"/>
    <w:rsid w:val="000C5CA9"/>
    <w:rsid w:val="000C629C"/>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055"/>
    <w:rsid w:val="000D520A"/>
    <w:rsid w:val="000D5214"/>
    <w:rsid w:val="000D5B30"/>
    <w:rsid w:val="000D617A"/>
    <w:rsid w:val="000D65A7"/>
    <w:rsid w:val="000D69AF"/>
    <w:rsid w:val="000D6F51"/>
    <w:rsid w:val="000D70D2"/>
    <w:rsid w:val="000D724B"/>
    <w:rsid w:val="000D736C"/>
    <w:rsid w:val="000D743B"/>
    <w:rsid w:val="000D7475"/>
    <w:rsid w:val="000D75B3"/>
    <w:rsid w:val="000D7F43"/>
    <w:rsid w:val="000D7FCC"/>
    <w:rsid w:val="000E0062"/>
    <w:rsid w:val="000E059E"/>
    <w:rsid w:val="000E09E6"/>
    <w:rsid w:val="000E0E30"/>
    <w:rsid w:val="000E1243"/>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BED"/>
    <w:rsid w:val="00105572"/>
    <w:rsid w:val="001058A1"/>
    <w:rsid w:val="00105BCC"/>
    <w:rsid w:val="0010677A"/>
    <w:rsid w:val="0010691B"/>
    <w:rsid w:val="00106A1C"/>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436"/>
    <w:rsid w:val="001238DD"/>
    <w:rsid w:val="00123DA5"/>
    <w:rsid w:val="00123E26"/>
    <w:rsid w:val="00123E98"/>
    <w:rsid w:val="0012400B"/>
    <w:rsid w:val="00124060"/>
    <w:rsid w:val="00124077"/>
    <w:rsid w:val="001258D1"/>
    <w:rsid w:val="00125DF5"/>
    <w:rsid w:val="00125EDD"/>
    <w:rsid w:val="00126088"/>
    <w:rsid w:val="0012686F"/>
    <w:rsid w:val="00126CC5"/>
    <w:rsid w:val="00126F12"/>
    <w:rsid w:val="00127713"/>
    <w:rsid w:val="00130E8E"/>
    <w:rsid w:val="00131930"/>
    <w:rsid w:val="00131F9C"/>
    <w:rsid w:val="001323CA"/>
    <w:rsid w:val="001324CF"/>
    <w:rsid w:val="00133977"/>
    <w:rsid w:val="00133AC7"/>
    <w:rsid w:val="00133D81"/>
    <w:rsid w:val="00134A43"/>
    <w:rsid w:val="00134A4C"/>
    <w:rsid w:val="00134DCF"/>
    <w:rsid w:val="001352EB"/>
    <w:rsid w:val="00135334"/>
    <w:rsid w:val="0013535C"/>
    <w:rsid w:val="00135AE2"/>
    <w:rsid w:val="00135CCF"/>
    <w:rsid w:val="001360BB"/>
    <w:rsid w:val="001361E1"/>
    <w:rsid w:val="001362AA"/>
    <w:rsid w:val="001368A8"/>
    <w:rsid w:val="00136917"/>
    <w:rsid w:val="00137CEA"/>
    <w:rsid w:val="00137DE9"/>
    <w:rsid w:val="001400C1"/>
    <w:rsid w:val="001402BF"/>
    <w:rsid w:val="00140591"/>
    <w:rsid w:val="001407B1"/>
    <w:rsid w:val="001407E4"/>
    <w:rsid w:val="001414DA"/>
    <w:rsid w:val="00141D85"/>
    <w:rsid w:val="00141EE0"/>
    <w:rsid w:val="0014212C"/>
    <w:rsid w:val="00142A38"/>
    <w:rsid w:val="00142B86"/>
    <w:rsid w:val="00143332"/>
    <w:rsid w:val="001433E3"/>
    <w:rsid w:val="00143438"/>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4B9"/>
    <w:rsid w:val="00160712"/>
    <w:rsid w:val="00160DD5"/>
    <w:rsid w:val="00160E54"/>
    <w:rsid w:val="001610A6"/>
    <w:rsid w:val="0016111B"/>
    <w:rsid w:val="0016122C"/>
    <w:rsid w:val="00161701"/>
    <w:rsid w:val="00161959"/>
    <w:rsid w:val="00161B94"/>
    <w:rsid w:val="001634B2"/>
    <w:rsid w:val="001646A2"/>
    <w:rsid w:val="0016479B"/>
    <w:rsid w:val="00164AA2"/>
    <w:rsid w:val="00164F70"/>
    <w:rsid w:val="0016532A"/>
    <w:rsid w:val="001657CC"/>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2C0C"/>
    <w:rsid w:val="00183267"/>
    <w:rsid w:val="001835B0"/>
    <w:rsid w:val="00183669"/>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BD9"/>
    <w:rsid w:val="00196C3A"/>
    <w:rsid w:val="00196FC8"/>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435"/>
    <w:rsid w:val="001D4589"/>
    <w:rsid w:val="001D45A2"/>
    <w:rsid w:val="001D49AE"/>
    <w:rsid w:val="001D49E7"/>
    <w:rsid w:val="001D50D4"/>
    <w:rsid w:val="001D578B"/>
    <w:rsid w:val="001D583C"/>
    <w:rsid w:val="001D5873"/>
    <w:rsid w:val="001D5CE4"/>
    <w:rsid w:val="001D5F25"/>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5C"/>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68C"/>
    <w:rsid w:val="001F3ABF"/>
    <w:rsid w:val="001F3CE7"/>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419"/>
    <w:rsid w:val="002074D2"/>
    <w:rsid w:val="00207557"/>
    <w:rsid w:val="00207585"/>
    <w:rsid w:val="00207AA1"/>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453E"/>
    <w:rsid w:val="00214D22"/>
    <w:rsid w:val="002150D8"/>
    <w:rsid w:val="0021526F"/>
    <w:rsid w:val="0021551B"/>
    <w:rsid w:val="00215621"/>
    <w:rsid w:val="00215AFF"/>
    <w:rsid w:val="00215CCE"/>
    <w:rsid w:val="00215F55"/>
    <w:rsid w:val="00215FA3"/>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468"/>
    <w:rsid w:val="002544FB"/>
    <w:rsid w:val="0025478D"/>
    <w:rsid w:val="00254B0D"/>
    <w:rsid w:val="00254B96"/>
    <w:rsid w:val="00254F2A"/>
    <w:rsid w:val="00255502"/>
    <w:rsid w:val="002556BB"/>
    <w:rsid w:val="00255B48"/>
    <w:rsid w:val="00255B74"/>
    <w:rsid w:val="0025686B"/>
    <w:rsid w:val="002573F8"/>
    <w:rsid w:val="002574E2"/>
    <w:rsid w:val="00257537"/>
    <w:rsid w:val="00257797"/>
    <w:rsid w:val="00257B46"/>
    <w:rsid w:val="00257D25"/>
    <w:rsid w:val="00257F14"/>
    <w:rsid w:val="002606D3"/>
    <w:rsid w:val="00260EB4"/>
    <w:rsid w:val="0026101D"/>
    <w:rsid w:val="0026137E"/>
    <w:rsid w:val="0026172D"/>
    <w:rsid w:val="002618AD"/>
    <w:rsid w:val="00261C48"/>
    <w:rsid w:val="00261C8D"/>
    <w:rsid w:val="00261F80"/>
    <w:rsid w:val="002621BB"/>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9AC"/>
    <w:rsid w:val="002669D8"/>
    <w:rsid w:val="00266F54"/>
    <w:rsid w:val="002670CD"/>
    <w:rsid w:val="00267263"/>
    <w:rsid w:val="00267548"/>
    <w:rsid w:val="00267583"/>
    <w:rsid w:val="00267C9E"/>
    <w:rsid w:val="0027031F"/>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48D"/>
    <w:rsid w:val="00280612"/>
    <w:rsid w:val="00280E1C"/>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878"/>
    <w:rsid w:val="00287C07"/>
    <w:rsid w:val="00287D75"/>
    <w:rsid w:val="002900FC"/>
    <w:rsid w:val="00290527"/>
    <w:rsid w:val="00291216"/>
    <w:rsid w:val="0029207B"/>
    <w:rsid w:val="00293172"/>
    <w:rsid w:val="002931C9"/>
    <w:rsid w:val="00293241"/>
    <w:rsid w:val="00293AC5"/>
    <w:rsid w:val="00294218"/>
    <w:rsid w:val="00294966"/>
    <w:rsid w:val="00294F1B"/>
    <w:rsid w:val="00294FE8"/>
    <w:rsid w:val="0029502E"/>
    <w:rsid w:val="00295159"/>
    <w:rsid w:val="00295297"/>
    <w:rsid w:val="002952E0"/>
    <w:rsid w:val="00295573"/>
    <w:rsid w:val="002956CE"/>
    <w:rsid w:val="00295873"/>
    <w:rsid w:val="00295884"/>
    <w:rsid w:val="00295E27"/>
    <w:rsid w:val="002964FB"/>
    <w:rsid w:val="00296711"/>
    <w:rsid w:val="00296EC7"/>
    <w:rsid w:val="00297B06"/>
    <w:rsid w:val="00297EB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9A"/>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54D"/>
    <w:rsid w:val="002D487F"/>
    <w:rsid w:val="002D51BE"/>
    <w:rsid w:val="002D525A"/>
    <w:rsid w:val="002D5714"/>
    <w:rsid w:val="002D5931"/>
    <w:rsid w:val="002D6047"/>
    <w:rsid w:val="002D6554"/>
    <w:rsid w:val="002D68B8"/>
    <w:rsid w:val="002D6E7C"/>
    <w:rsid w:val="002D6F97"/>
    <w:rsid w:val="002D70EC"/>
    <w:rsid w:val="002D723A"/>
    <w:rsid w:val="002D75D1"/>
    <w:rsid w:val="002D769B"/>
    <w:rsid w:val="002D7A2A"/>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33C"/>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60B"/>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C1D"/>
    <w:rsid w:val="00330A10"/>
    <w:rsid w:val="00330A1D"/>
    <w:rsid w:val="00330AE8"/>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85B"/>
    <w:rsid w:val="00342C48"/>
    <w:rsid w:val="0034311C"/>
    <w:rsid w:val="0034334B"/>
    <w:rsid w:val="00343BFA"/>
    <w:rsid w:val="00343F79"/>
    <w:rsid w:val="003442DA"/>
    <w:rsid w:val="0034474D"/>
    <w:rsid w:val="00345022"/>
    <w:rsid w:val="00345775"/>
    <w:rsid w:val="003461B7"/>
    <w:rsid w:val="003477A2"/>
    <w:rsid w:val="00347A4C"/>
    <w:rsid w:val="00347D49"/>
    <w:rsid w:val="00347D93"/>
    <w:rsid w:val="0035009F"/>
    <w:rsid w:val="003500CA"/>
    <w:rsid w:val="003500F1"/>
    <w:rsid w:val="003504A7"/>
    <w:rsid w:val="0035082B"/>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466"/>
    <w:rsid w:val="00360599"/>
    <w:rsid w:val="00360F7C"/>
    <w:rsid w:val="00360FAB"/>
    <w:rsid w:val="0036138D"/>
    <w:rsid w:val="00361488"/>
    <w:rsid w:val="0036181F"/>
    <w:rsid w:val="00361D48"/>
    <w:rsid w:val="00361D72"/>
    <w:rsid w:val="00361EC7"/>
    <w:rsid w:val="00362B3F"/>
    <w:rsid w:val="00363027"/>
    <w:rsid w:val="003631ED"/>
    <w:rsid w:val="0036354F"/>
    <w:rsid w:val="003645F8"/>
    <w:rsid w:val="0036460C"/>
    <w:rsid w:val="003647FF"/>
    <w:rsid w:val="0036485D"/>
    <w:rsid w:val="003652F2"/>
    <w:rsid w:val="0036565A"/>
    <w:rsid w:val="003658FE"/>
    <w:rsid w:val="00365C29"/>
    <w:rsid w:val="00365CD4"/>
    <w:rsid w:val="003663E5"/>
    <w:rsid w:val="00366600"/>
    <w:rsid w:val="0036695A"/>
    <w:rsid w:val="003674CC"/>
    <w:rsid w:val="003674FE"/>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FF1"/>
    <w:rsid w:val="0037567A"/>
    <w:rsid w:val="00375C7A"/>
    <w:rsid w:val="00376171"/>
    <w:rsid w:val="00376676"/>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1EB2"/>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606"/>
    <w:rsid w:val="003A17D0"/>
    <w:rsid w:val="003A1FFB"/>
    <w:rsid w:val="003A2A91"/>
    <w:rsid w:val="003A317B"/>
    <w:rsid w:val="003A3DD1"/>
    <w:rsid w:val="003A3F59"/>
    <w:rsid w:val="003A4047"/>
    <w:rsid w:val="003A4371"/>
    <w:rsid w:val="003A43AF"/>
    <w:rsid w:val="003A4AB3"/>
    <w:rsid w:val="003A4CCB"/>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C57"/>
    <w:rsid w:val="003B03D0"/>
    <w:rsid w:val="003B05F2"/>
    <w:rsid w:val="003B064D"/>
    <w:rsid w:val="003B08BD"/>
    <w:rsid w:val="003B0A71"/>
    <w:rsid w:val="003B0ACE"/>
    <w:rsid w:val="003B16ED"/>
    <w:rsid w:val="003B1FB3"/>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2ECD"/>
    <w:rsid w:val="003D3A20"/>
    <w:rsid w:val="003D3F68"/>
    <w:rsid w:val="003D4089"/>
    <w:rsid w:val="003D4296"/>
    <w:rsid w:val="003D468C"/>
    <w:rsid w:val="003D4D05"/>
    <w:rsid w:val="003D4E39"/>
    <w:rsid w:val="003D5031"/>
    <w:rsid w:val="003D54C7"/>
    <w:rsid w:val="003D58C7"/>
    <w:rsid w:val="003D67E5"/>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BD8"/>
    <w:rsid w:val="00407D52"/>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B52"/>
    <w:rsid w:val="00420E0A"/>
    <w:rsid w:val="00420E40"/>
    <w:rsid w:val="004210C3"/>
    <w:rsid w:val="004214BE"/>
    <w:rsid w:val="004215EC"/>
    <w:rsid w:val="00421702"/>
    <w:rsid w:val="00421DE9"/>
    <w:rsid w:val="0042265E"/>
    <w:rsid w:val="004228E1"/>
    <w:rsid w:val="00422A73"/>
    <w:rsid w:val="004232B6"/>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801"/>
    <w:rsid w:val="004509CF"/>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57F73"/>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49C9"/>
    <w:rsid w:val="004651E7"/>
    <w:rsid w:val="0046578E"/>
    <w:rsid w:val="00466073"/>
    <w:rsid w:val="004662D0"/>
    <w:rsid w:val="0046641B"/>
    <w:rsid w:val="00466745"/>
    <w:rsid w:val="004668DA"/>
    <w:rsid w:val="004677AE"/>
    <w:rsid w:val="00470343"/>
    <w:rsid w:val="004705D7"/>
    <w:rsid w:val="00470856"/>
    <w:rsid w:val="00470F9F"/>
    <w:rsid w:val="00471F83"/>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5AA"/>
    <w:rsid w:val="004808C9"/>
    <w:rsid w:val="004809B4"/>
    <w:rsid w:val="0048114A"/>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811"/>
    <w:rsid w:val="00487AD7"/>
    <w:rsid w:val="004906DD"/>
    <w:rsid w:val="004911E8"/>
    <w:rsid w:val="0049198D"/>
    <w:rsid w:val="004919F4"/>
    <w:rsid w:val="00491B80"/>
    <w:rsid w:val="00491E99"/>
    <w:rsid w:val="00491ED8"/>
    <w:rsid w:val="004923AB"/>
    <w:rsid w:val="00492F5E"/>
    <w:rsid w:val="00492FA5"/>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C15"/>
    <w:rsid w:val="004A1D91"/>
    <w:rsid w:val="004A24D7"/>
    <w:rsid w:val="004A2626"/>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A792F"/>
    <w:rsid w:val="004B023B"/>
    <w:rsid w:val="004B0DCD"/>
    <w:rsid w:val="004B0E4B"/>
    <w:rsid w:val="004B10EC"/>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AE"/>
    <w:rsid w:val="004B62BF"/>
    <w:rsid w:val="004B6460"/>
    <w:rsid w:val="004B67DF"/>
    <w:rsid w:val="004B6940"/>
    <w:rsid w:val="004B6C85"/>
    <w:rsid w:val="004B6D7D"/>
    <w:rsid w:val="004B6EA9"/>
    <w:rsid w:val="004B7D2C"/>
    <w:rsid w:val="004C005D"/>
    <w:rsid w:val="004C13D3"/>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A13"/>
    <w:rsid w:val="004E3B6A"/>
    <w:rsid w:val="004E3C3A"/>
    <w:rsid w:val="004E5048"/>
    <w:rsid w:val="004E5233"/>
    <w:rsid w:val="004E5905"/>
    <w:rsid w:val="004E67E7"/>
    <w:rsid w:val="004E68A1"/>
    <w:rsid w:val="004E6A00"/>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0FC2"/>
    <w:rsid w:val="00501194"/>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31"/>
    <w:rsid w:val="005078B4"/>
    <w:rsid w:val="00510009"/>
    <w:rsid w:val="0051014D"/>
    <w:rsid w:val="00510235"/>
    <w:rsid w:val="005102A6"/>
    <w:rsid w:val="00510A47"/>
    <w:rsid w:val="00510CE1"/>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2C0A"/>
    <w:rsid w:val="005334FC"/>
    <w:rsid w:val="00533E9A"/>
    <w:rsid w:val="00533EBF"/>
    <w:rsid w:val="0053408D"/>
    <w:rsid w:val="005345B1"/>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0E94"/>
    <w:rsid w:val="005411DF"/>
    <w:rsid w:val="0054153A"/>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B9"/>
    <w:rsid w:val="0055109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B3"/>
    <w:rsid w:val="0055683F"/>
    <w:rsid w:val="00556CEA"/>
    <w:rsid w:val="00556EB3"/>
    <w:rsid w:val="00557A47"/>
    <w:rsid w:val="00557BB3"/>
    <w:rsid w:val="00557FCF"/>
    <w:rsid w:val="0056006F"/>
    <w:rsid w:val="00560090"/>
    <w:rsid w:val="00560284"/>
    <w:rsid w:val="00560A16"/>
    <w:rsid w:val="00560B87"/>
    <w:rsid w:val="00561554"/>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151"/>
    <w:rsid w:val="00572431"/>
    <w:rsid w:val="0057245C"/>
    <w:rsid w:val="0057248F"/>
    <w:rsid w:val="00572D20"/>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591"/>
    <w:rsid w:val="00577A35"/>
    <w:rsid w:val="0058025B"/>
    <w:rsid w:val="00580A6F"/>
    <w:rsid w:val="00580E19"/>
    <w:rsid w:val="005813BE"/>
    <w:rsid w:val="005813C1"/>
    <w:rsid w:val="00581617"/>
    <w:rsid w:val="005818C1"/>
    <w:rsid w:val="00581ABC"/>
    <w:rsid w:val="00581BEB"/>
    <w:rsid w:val="00581D0D"/>
    <w:rsid w:val="00581D47"/>
    <w:rsid w:val="00581FE3"/>
    <w:rsid w:val="00582110"/>
    <w:rsid w:val="005824EA"/>
    <w:rsid w:val="00582B05"/>
    <w:rsid w:val="00582DCB"/>
    <w:rsid w:val="00582EEB"/>
    <w:rsid w:val="00583382"/>
    <w:rsid w:val="0058352A"/>
    <w:rsid w:val="00583B59"/>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AED"/>
    <w:rsid w:val="005A5B9E"/>
    <w:rsid w:val="005A5CA9"/>
    <w:rsid w:val="005A5DBB"/>
    <w:rsid w:val="005A6142"/>
    <w:rsid w:val="005A6DC6"/>
    <w:rsid w:val="005A6ED7"/>
    <w:rsid w:val="005A7029"/>
    <w:rsid w:val="005A7090"/>
    <w:rsid w:val="005A74D0"/>
    <w:rsid w:val="005A7AA3"/>
    <w:rsid w:val="005B0077"/>
    <w:rsid w:val="005B0A68"/>
    <w:rsid w:val="005B0CD6"/>
    <w:rsid w:val="005B0FB9"/>
    <w:rsid w:val="005B1550"/>
    <w:rsid w:val="005B1B2B"/>
    <w:rsid w:val="005B1D9E"/>
    <w:rsid w:val="005B21FB"/>
    <w:rsid w:val="005B237E"/>
    <w:rsid w:val="005B2425"/>
    <w:rsid w:val="005B2707"/>
    <w:rsid w:val="005B281A"/>
    <w:rsid w:val="005B30CE"/>
    <w:rsid w:val="005B383C"/>
    <w:rsid w:val="005B3B85"/>
    <w:rsid w:val="005B40A4"/>
    <w:rsid w:val="005B42EB"/>
    <w:rsid w:val="005B44B9"/>
    <w:rsid w:val="005B4A13"/>
    <w:rsid w:val="005B4C0E"/>
    <w:rsid w:val="005B535C"/>
    <w:rsid w:val="005B5464"/>
    <w:rsid w:val="005B5836"/>
    <w:rsid w:val="005B5CBE"/>
    <w:rsid w:val="005B5F48"/>
    <w:rsid w:val="005B62C3"/>
    <w:rsid w:val="005B6371"/>
    <w:rsid w:val="005B6461"/>
    <w:rsid w:val="005B66A1"/>
    <w:rsid w:val="005B6C4D"/>
    <w:rsid w:val="005B6CEB"/>
    <w:rsid w:val="005B6D41"/>
    <w:rsid w:val="005B72D3"/>
    <w:rsid w:val="005B7839"/>
    <w:rsid w:val="005B78ED"/>
    <w:rsid w:val="005C0397"/>
    <w:rsid w:val="005C08A2"/>
    <w:rsid w:val="005C0E26"/>
    <w:rsid w:val="005C119D"/>
    <w:rsid w:val="005C152A"/>
    <w:rsid w:val="005C2508"/>
    <w:rsid w:val="005C2DE4"/>
    <w:rsid w:val="005C31E5"/>
    <w:rsid w:val="005C339E"/>
    <w:rsid w:val="005C34E1"/>
    <w:rsid w:val="005C35C3"/>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77"/>
    <w:rsid w:val="005D0564"/>
    <w:rsid w:val="005D0F54"/>
    <w:rsid w:val="005D12A3"/>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14"/>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B8D"/>
    <w:rsid w:val="005F4E5A"/>
    <w:rsid w:val="005F6244"/>
    <w:rsid w:val="005F6523"/>
    <w:rsid w:val="005F6943"/>
    <w:rsid w:val="005F717E"/>
    <w:rsid w:val="005F71D2"/>
    <w:rsid w:val="005F7442"/>
    <w:rsid w:val="005F77D0"/>
    <w:rsid w:val="005F7ADE"/>
    <w:rsid w:val="005F7F8B"/>
    <w:rsid w:val="00600235"/>
    <w:rsid w:val="0060030D"/>
    <w:rsid w:val="006007AB"/>
    <w:rsid w:val="006008C7"/>
    <w:rsid w:val="00600947"/>
    <w:rsid w:val="00600DF8"/>
    <w:rsid w:val="00600E77"/>
    <w:rsid w:val="00600F59"/>
    <w:rsid w:val="0060100D"/>
    <w:rsid w:val="0060154F"/>
    <w:rsid w:val="0060166F"/>
    <w:rsid w:val="00601CA9"/>
    <w:rsid w:val="00602884"/>
    <w:rsid w:val="0060309C"/>
    <w:rsid w:val="00603B18"/>
    <w:rsid w:val="00603B6A"/>
    <w:rsid w:val="00603DA5"/>
    <w:rsid w:val="00603F6E"/>
    <w:rsid w:val="0060424B"/>
    <w:rsid w:val="006042C5"/>
    <w:rsid w:val="00604371"/>
    <w:rsid w:val="006045C9"/>
    <w:rsid w:val="00604C50"/>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AF"/>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41C5"/>
    <w:rsid w:val="00614512"/>
    <w:rsid w:val="006146BA"/>
    <w:rsid w:val="0061487D"/>
    <w:rsid w:val="0061495C"/>
    <w:rsid w:val="006149B2"/>
    <w:rsid w:val="00614B26"/>
    <w:rsid w:val="00614ED1"/>
    <w:rsid w:val="00615130"/>
    <w:rsid w:val="006155B1"/>
    <w:rsid w:val="00615B75"/>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D95"/>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85"/>
    <w:rsid w:val="00631BCF"/>
    <w:rsid w:val="00631BE6"/>
    <w:rsid w:val="00631C69"/>
    <w:rsid w:val="00632143"/>
    <w:rsid w:val="00632D30"/>
    <w:rsid w:val="006336DA"/>
    <w:rsid w:val="00633852"/>
    <w:rsid w:val="00633BDF"/>
    <w:rsid w:val="006340CB"/>
    <w:rsid w:val="006343BF"/>
    <w:rsid w:val="00634779"/>
    <w:rsid w:val="00635273"/>
    <w:rsid w:val="006361F9"/>
    <w:rsid w:val="00636B2F"/>
    <w:rsid w:val="00636D73"/>
    <w:rsid w:val="00636F35"/>
    <w:rsid w:val="006370CA"/>
    <w:rsid w:val="0063746D"/>
    <w:rsid w:val="00637674"/>
    <w:rsid w:val="00637831"/>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77D"/>
    <w:rsid w:val="00666933"/>
    <w:rsid w:val="00666F06"/>
    <w:rsid w:val="0066732F"/>
    <w:rsid w:val="00667331"/>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77F74"/>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195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BA1"/>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A39"/>
    <w:rsid w:val="006C1B3B"/>
    <w:rsid w:val="006C1CD8"/>
    <w:rsid w:val="006C231C"/>
    <w:rsid w:val="006C279E"/>
    <w:rsid w:val="006C2B7C"/>
    <w:rsid w:val="006C2DA2"/>
    <w:rsid w:val="006C4684"/>
    <w:rsid w:val="006C4962"/>
    <w:rsid w:val="006C4AF0"/>
    <w:rsid w:val="006C5023"/>
    <w:rsid w:val="006C515F"/>
    <w:rsid w:val="006C57D2"/>
    <w:rsid w:val="006C58C5"/>
    <w:rsid w:val="006C58F3"/>
    <w:rsid w:val="006C598B"/>
    <w:rsid w:val="006C634D"/>
    <w:rsid w:val="006C6D23"/>
    <w:rsid w:val="006C6DAB"/>
    <w:rsid w:val="006C7109"/>
    <w:rsid w:val="006C776D"/>
    <w:rsid w:val="006C7A03"/>
    <w:rsid w:val="006C7A26"/>
    <w:rsid w:val="006D0228"/>
    <w:rsid w:val="006D03C3"/>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6DC2"/>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78B"/>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96E"/>
    <w:rsid w:val="006E7E56"/>
    <w:rsid w:val="006E7F4F"/>
    <w:rsid w:val="006F0117"/>
    <w:rsid w:val="006F01A1"/>
    <w:rsid w:val="006F020B"/>
    <w:rsid w:val="006F0B12"/>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B5B"/>
    <w:rsid w:val="006F5D4C"/>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4F81"/>
    <w:rsid w:val="00715085"/>
    <w:rsid w:val="0071514F"/>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418"/>
    <w:rsid w:val="007346B1"/>
    <w:rsid w:val="00734827"/>
    <w:rsid w:val="00734B72"/>
    <w:rsid w:val="00734D8B"/>
    <w:rsid w:val="00734DBC"/>
    <w:rsid w:val="0073549A"/>
    <w:rsid w:val="0073552B"/>
    <w:rsid w:val="00735B7D"/>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3CAA"/>
    <w:rsid w:val="007445CF"/>
    <w:rsid w:val="00744882"/>
    <w:rsid w:val="00744E7C"/>
    <w:rsid w:val="00744F36"/>
    <w:rsid w:val="007454F9"/>
    <w:rsid w:val="00745766"/>
    <w:rsid w:val="00745972"/>
    <w:rsid w:val="00745AB2"/>
    <w:rsid w:val="00746368"/>
    <w:rsid w:val="00746676"/>
    <w:rsid w:val="0074704B"/>
    <w:rsid w:val="00747346"/>
    <w:rsid w:val="00747405"/>
    <w:rsid w:val="00747710"/>
    <w:rsid w:val="0074785E"/>
    <w:rsid w:val="007478AD"/>
    <w:rsid w:val="00750043"/>
    <w:rsid w:val="0075021E"/>
    <w:rsid w:val="007502B5"/>
    <w:rsid w:val="007508BD"/>
    <w:rsid w:val="00750929"/>
    <w:rsid w:val="00750BF4"/>
    <w:rsid w:val="00750BF6"/>
    <w:rsid w:val="00750E3C"/>
    <w:rsid w:val="00750F10"/>
    <w:rsid w:val="00751515"/>
    <w:rsid w:val="00752124"/>
    <w:rsid w:val="00753C64"/>
    <w:rsid w:val="00753E27"/>
    <w:rsid w:val="007541C3"/>
    <w:rsid w:val="007547C7"/>
    <w:rsid w:val="007548F4"/>
    <w:rsid w:val="007548F5"/>
    <w:rsid w:val="00754EFF"/>
    <w:rsid w:val="0075511D"/>
    <w:rsid w:val="00755384"/>
    <w:rsid w:val="007554E4"/>
    <w:rsid w:val="007557BC"/>
    <w:rsid w:val="00755D9B"/>
    <w:rsid w:val="00755E2E"/>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350A"/>
    <w:rsid w:val="00783520"/>
    <w:rsid w:val="00783579"/>
    <w:rsid w:val="007838E3"/>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973"/>
    <w:rsid w:val="00791518"/>
    <w:rsid w:val="00791FEB"/>
    <w:rsid w:val="00792002"/>
    <w:rsid w:val="0079232D"/>
    <w:rsid w:val="007926BF"/>
    <w:rsid w:val="007938FD"/>
    <w:rsid w:val="00793942"/>
    <w:rsid w:val="00793BB3"/>
    <w:rsid w:val="00793C35"/>
    <w:rsid w:val="00793D86"/>
    <w:rsid w:val="00793E09"/>
    <w:rsid w:val="007943EC"/>
    <w:rsid w:val="00794512"/>
    <w:rsid w:val="007947CE"/>
    <w:rsid w:val="00794831"/>
    <w:rsid w:val="007948CC"/>
    <w:rsid w:val="00794A08"/>
    <w:rsid w:val="00794A97"/>
    <w:rsid w:val="00794B1D"/>
    <w:rsid w:val="00794F97"/>
    <w:rsid w:val="0079508D"/>
    <w:rsid w:val="00795668"/>
    <w:rsid w:val="00795D0D"/>
    <w:rsid w:val="00796112"/>
    <w:rsid w:val="00796567"/>
    <w:rsid w:val="00796901"/>
    <w:rsid w:val="00796974"/>
    <w:rsid w:val="00796ED3"/>
    <w:rsid w:val="00797557"/>
    <w:rsid w:val="007978CE"/>
    <w:rsid w:val="00797BF0"/>
    <w:rsid w:val="00797F1C"/>
    <w:rsid w:val="007A1106"/>
    <w:rsid w:val="007A1B9F"/>
    <w:rsid w:val="007A20A0"/>
    <w:rsid w:val="007A20A3"/>
    <w:rsid w:val="007A23DF"/>
    <w:rsid w:val="007A2691"/>
    <w:rsid w:val="007A2A45"/>
    <w:rsid w:val="007A3678"/>
    <w:rsid w:val="007A372C"/>
    <w:rsid w:val="007A3859"/>
    <w:rsid w:val="007A3953"/>
    <w:rsid w:val="007A3CEE"/>
    <w:rsid w:val="007A3E01"/>
    <w:rsid w:val="007A3E4B"/>
    <w:rsid w:val="007A4058"/>
    <w:rsid w:val="007A4408"/>
    <w:rsid w:val="007A53B0"/>
    <w:rsid w:val="007A5427"/>
    <w:rsid w:val="007A5D43"/>
    <w:rsid w:val="007A64F4"/>
    <w:rsid w:val="007A6567"/>
    <w:rsid w:val="007A65DB"/>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0"/>
    <w:rsid w:val="007B18F5"/>
    <w:rsid w:val="007B19E9"/>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4D3E"/>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744"/>
    <w:rsid w:val="007C7781"/>
    <w:rsid w:val="007C7DC6"/>
    <w:rsid w:val="007C7F82"/>
    <w:rsid w:val="007D0028"/>
    <w:rsid w:val="007D035B"/>
    <w:rsid w:val="007D09D7"/>
    <w:rsid w:val="007D13F3"/>
    <w:rsid w:val="007D154A"/>
    <w:rsid w:val="007D1770"/>
    <w:rsid w:val="007D17A2"/>
    <w:rsid w:val="007D2604"/>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AE3"/>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4"/>
    <w:rsid w:val="007F285A"/>
    <w:rsid w:val="007F2BBC"/>
    <w:rsid w:val="007F2F41"/>
    <w:rsid w:val="007F310A"/>
    <w:rsid w:val="007F336A"/>
    <w:rsid w:val="007F339A"/>
    <w:rsid w:val="007F35AA"/>
    <w:rsid w:val="007F39B1"/>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55"/>
    <w:rsid w:val="00800B63"/>
    <w:rsid w:val="00800BBE"/>
    <w:rsid w:val="0080129C"/>
    <w:rsid w:val="00801393"/>
    <w:rsid w:val="008014D1"/>
    <w:rsid w:val="00801A11"/>
    <w:rsid w:val="00801CC5"/>
    <w:rsid w:val="00801D04"/>
    <w:rsid w:val="0080226C"/>
    <w:rsid w:val="00802500"/>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60A4"/>
    <w:rsid w:val="008061FC"/>
    <w:rsid w:val="00806393"/>
    <w:rsid w:val="00806464"/>
    <w:rsid w:val="008064AB"/>
    <w:rsid w:val="008064D4"/>
    <w:rsid w:val="00806D8F"/>
    <w:rsid w:val="008071F3"/>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BAC"/>
    <w:rsid w:val="008141DA"/>
    <w:rsid w:val="00814345"/>
    <w:rsid w:val="00814627"/>
    <w:rsid w:val="008146AD"/>
    <w:rsid w:val="00814720"/>
    <w:rsid w:val="00814E76"/>
    <w:rsid w:val="00815BF6"/>
    <w:rsid w:val="00816664"/>
    <w:rsid w:val="00816AC8"/>
    <w:rsid w:val="00816C7A"/>
    <w:rsid w:val="00817014"/>
    <w:rsid w:val="0081736A"/>
    <w:rsid w:val="00817A51"/>
    <w:rsid w:val="00817E16"/>
    <w:rsid w:val="00820666"/>
    <w:rsid w:val="00821932"/>
    <w:rsid w:val="00822241"/>
    <w:rsid w:val="0082252C"/>
    <w:rsid w:val="008225CA"/>
    <w:rsid w:val="00822944"/>
    <w:rsid w:val="00822BEF"/>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621"/>
    <w:rsid w:val="00877A88"/>
    <w:rsid w:val="00877D9A"/>
    <w:rsid w:val="00880206"/>
    <w:rsid w:val="008810BF"/>
    <w:rsid w:val="00881141"/>
    <w:rsid w:val="00881891"/>
    <w:rsid w:val="00881BC3"/>
    <w:rsid w:val="008825B6"/>
    <w:rsid w:val="008827E6"/>
    <w:rsid w:val="0088299E"/>
    <w:rsid w:val="00882D5C"/>
    <w:rsid w:val="0088350A"/>
    <w:rsid w:val="00883912"/>
    <w:rsid w:val="00883A2F"/>
    <w:rsid w:val="00883B37"/>
    <w:rsid w:val="00883CB2"/>
    <w:rsid w:val="00883CC7"/>
    <w:rsid w:val="00883E63"/>
    <w:rsid w:val="00883FBA"/>
    <w:rsid w:val="00884152"/>
    <w:rsid w:val="00884476"/>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7B7"/>
    <w:rsid w:val="008A7901"/>
    <w:rsid w:val="008B0437"/>
    <w:rsid w:val="008B08CD"/>
    <w:rsid w:val="008B0B70"/>
    <w:rsid w:val="008B0FD7"/>
    <w:rsid w:val="008B1251"/>
    <w:rsid w:val="008B1837"/>
    <w:rsid w:val="008B1892"/>
    <w:rsid w:val="008B19C3"/>
    <w:rsid w:val="008B19EF"/>
    <w:rsid w:val="008B1B1B"/>
    <w:rsid w:val="008B2261"/>
    <w:rsid w:val="008B289D"/>
    <w:rsid w:val="008B2CA2"/>
    <w:rsid w:val="008B30C8"/>
    <w:rsid w:val="008B3153"/>
    <w:rsid w:val="008B3A47"/>
    <w:rsid w:val="008B3BCC"/>
    <w:rsid w:val="008B3C38"/>
    <w:rsid w:val="008B4089"/>
    <w:rsid w:val="008B41A6"/>
    <w:rsid w:val="008B41E1"/>
    <w:rsid w:val="008B45AC"/>
    <w:rsid w:val="008B5244"/>
    <w:rsid w:val="008B5A53"/>
    <w:rsid w:val="008B6109"/>
    <w:rsid w:val="008B6402"/>
    <w:rsid w:val="008B6ADE"/>
    <w:rsid w:val="008B7043"/>
    <w:rsid w:val="008B70C7"/>
    <w:rsid w:val="008B7497"/>
    <w:rsid w:val="008B7B11"/>
    <w:rsid w:val="008C11DD"/>
    <w:rsid w:val="008C1366"/>
    <w:rsid w:val="008C1C1F"/>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9EC"/>
    <w:rsid w:val="008C6AE9"/>
    <w:rsid w:val="008C714A"/>
    <w:rsid w:val="008C7221"/>
    <w:rsid w:val="008C7228"/>
    <w:rsid w:val="008D00B6"/>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592"/>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C7D"/>
    <w:rsid w:val="008F0D7D"/>
    <w:rsid w:val="008F1156"/>
    <w:rsid w:val="008F169D"/>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24A"/>
    <w:rsid w:val="009154FD"/>
    <w:rsid w:val="00915CE7"/>
    <w:rsid w:val="009161B4"/>
    <w:rsid w:val="009167D9"/>
    <w:rsid w:val="009168F8"/>
    <w:rsid w:val="00916C60"/>
    <w:rsid w:val="00916D5E"/>
    <w:rsid w:val="00916E95"/>
    <w:rsid w:val="00916F65"/>
    <w:rsid w:val="00916FB4"/>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11C0"/>
    <w:rsid w:val="00931DA2"/>
    <w:rsid w:val="00932CFA"/>
    <w:rsid w:val="0093338E"/>
    <w:rsid w:val="009335AB"/>
    <w:rsid w:val="009335D8"/>
    <w:rsid w:val="00933B5D"/>
    <w:rsid w:val="00933F06"/>
    <w:rsid w:val="009342F1"/>
    <w:rsid w:val="00934423"/>
    <w:rsid w:val="00934426"/>
    <w:rsid w:val="009348A5"/>
    <w:rsid w:val="00934D03"/>
    <w:rsid w:val="00934E4C"/>
    <w:rsid w:val="00935426"/>
    <w:rsid w:val="00935598"/>
    <w:rsid w:val="0093664C"/>
    <w:rsid w:val="009368B6"/>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196"/>
    <w:rsid w:val="00945A5E"/>
    <w:rsid w:val="00945F34"/>
    <w:rsid w:val="009460C9"/>
    <w:rsid w:val="0094629E"/>
    <w:rsid w:val="009464A0"/>
    <w:rsid w:val="00946699"/>
    <w:rsid w:val="009507BF"/>
    <w:rsid w:val="00950B6C"/>
    <w:rsid w:val="00951085"/>
    <w:rsid w:val="00951143"/>
    <w:rsid w:val="00951417"/>
    <w:rsid w:val="00952167"/>
    <w:rsid w:val="0095226B"/>
    <w:rsid w:val="009526DA"/>
    <w:rsid w:val="00952CF9"/>
    <w:rsid w:val="0095369F"/>
    <w:rsid w:val="00953955"/>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BC"/>
    <w:rsid w:val="009738E5"/>
    <w:rsid w:val="009738F3"/>
    <w:rsid w:val="00973CC2"/>
    <w:rsid w:val="009743F8"/>
    <w:rsid w:val="009745F4"/>
    <w:rsid w:val="009746A2"/>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587"/>
    <w:rsid w:val="00982596"/>
    <w:rsid w:val="0098282A"/>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B71"/>
    <w:rsid w:val="00992D59"/>
    <w:rsid w:val="009931BA"/>
    <w:rsid w:val="00993204"/>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4107"/>
    <w:rsid w:val="009A42A0"/>
    <w:rsid w:val="009A4992"/>
    <w:rsid w:val="009A4C9B"/>
    <w:rsid w:val="009A5126"/>
    <w:rsid w:val="009A5131"/>
    <w:rsid w:val="009A52FB"/>
    <w:rsid w:val="009A56DF"/>
    <w:rsid w:val="009A5D33"/>
    <w:rsid w:val="009A656A"/>
    <w:rsid w:val="009A6AF0"/>
    <w:rsid w:val="009A74F8"/>
    <w:rsid w:val="009A7863"/>
    <w:rsid w:val="009A7A43"/>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EAF"/>
    <w:rsid w:val="009B53F7"/>
    <w:rsid w:val="009B5A2A"/>
    <w:rsid w:val="009B5F59"/>
    <w:rsid w:val="009B6250"/>
    <w:rsid w:val="009B6A0E"/>
    <w:rsid w:val="009B6ECB"/>
    <w:rsid w:val="009B7321"/>
    <w:rsid w:val="009B7566"/>
    <w:rsid w:val="009B7B4C"/>
    <w:rsid w:val="009C0A08"/>
    <w:rsid w:val="009C0B8F"/>
    <w:rsid w:val="009C10FD"/>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3D4"/>
    <w:rsid w:val="009C6B01"/>
    <w:rsid w:val="009C6B47"/>
    <w:rsid w:val="009C6E03"/>
    <w:rsid w:val="009C6E83"/>
    <w:rsid w:val="009C7C89"/>
    <w:rsid w:val="009D0248"/>
    <w:rsid w:val="009D036D"/>
    <w:rsid w:val="009D06CE"/>
    <w:rsid w:val="009D06D6"/>
    <w:rsid w:val="009D10F1"/>
    <w:rsid w:val="009D1130"/>
    <w:rsid w:val="009D1215"/>
    <w:rsid w:val="009D173D"/>
    <w:rsid w:val="009D181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6A9C"/>
    <w:rsid w:val="009D705C"/>
    <w:rsid w:val="009D708D"/>
    <w:rsid w:val="009D71FF"/>
    <w:rsid w:val="009D7572"/>
    <w:rsid w:val="009D75EE"/>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65"/>
    <w:rsid w:val="009E62EF"/>
    <w:rsid w:val="009E632B"/>
    <w:rsid w:val="009E69A3"/>
    <w:rsid w:val="009E723A"/>
    <w:rsid w:val="009E728C"/>
    <w:rsid w:val="009E7CB3"/>
    <w:rsid w:val="009E7CEC"/>
    <w:rsid w:val="009E7F16"/>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50C2"/>
    <w:rsid w:val="009F5673"/>
    <w:rsid w:val="009F6007"/>
    <w:rsid w:val="009F617B"/>
    <w:rsid w:val="009F632B"/>
    <w:rsid w:val="009F6BB2"/>
    <w:rsid w:val="009F6BC3"/>
    <w:rsid w:val="009F6FEF"/>
    <w:rsid w:val="009F78E4"/>
    <w:rsid w:val="009F7FD6"/>
    <w:rsid w:val="00A001DE"/>
    <w:rsid w:val="00A00993"/>
    <w:rsid w:val="00A00EB0"/>
    <w:rsid w:val="00A00F8B"/>
    <w:rsid w:val="00A0108E"/>
    <w:rsid w:val="00A0132A"/>
    <w:rsid w:val="00A015EE"/>
    <w:rsid w:val="00A01AE5"/>
    <w:rsid w:val="00A02393"/>
    <w:rsid w:val="00A02482"/>
    <w:rsid w:val="00A02786"/>
    <w:rsid w:val="00A02EBA"/>
    <w:rsid w:val="00A038A9"/>
    <w:rsid w:val="00A0399B"/>
    <w:rsid w:val="00A039CC"/>
    <w:rsid w:val="00A0409D"/>
    <w:rsid w:val="00A0418F"/>
    <w:rsid w:val="00A0422E"/>
    <w:rsid w:val="00A04F04"/>
    <w:rsid w:val="00A04F82"/>
    <w:rsid w:val="00A05172"/>
    <w:rsid w:val="00A051BE"/>
    <w:rsid w:val="00A05BB8"/>
    <w:rsid w:val="00A05D4B"/>
    <w:rsid w:val="00A062D7"/>
    <w:rsid w:val="00A06557"/>
    <w:rsid w:val="00A073FE"/>
    <w:rsid w:val="00A07B23"/>
    <w:rsid w:val="00A07C43"/>
    <w:rsid w:val="00A07DFC"/>
    <w:rsid w:val="00A103F3"/>
    <w:rsid w:val="00A1063B"/>
    <w:rsid w:val="00A10783"/>
    <w:rsid w:val="00A108E2"/>
    <w:rsid w:val="00A11FC7"/>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B17"/>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568"/>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663"/>
    <w:rsid w:val="00A346E0"/>
    <w:rsid w:val="00A34C90"/>
    <w:rsid w:val="00A34FF2"/>
    <w:rsid w:val="00A35724"/>
    <w:rsid w:val="00A3588A"/>
    <w:rsid w:val="00A35F16"/>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2E5"/>
    <w:rsid w:val="00A4532B"/>
    <w:rsid w:val="00A4545F"/>
    <w:rsid w:val="00A458C8"/>
    <w:rsid w:val="00A462F8"/>
    <w:rsid w:val="00A468EE"/>
    <w:rsid w:val="00A46B76"/>
    <w:rsid w:val="00A46D27"/>
    <w:rsid w:val="00A4730B"/>
    <w:rsid w:val="00A479DE"/>
    <w:rsid w:val="00A47A4F"/>
    <w:rsid w:val="00A47C1F"/>
    <w:rsid w:val="00A5026C"/>
    <w:rsid w:val="00A50355"/>
    <w:rsid w:val="00A50417"/>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A47"/>
    <w:rsid w:val="00A56CFF"/>
    <w:rsid w:val="00A56E8C"/>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5C58"/>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79"/>
    <w:rsid w:val="00AB64E0"/>
    <w:rsid w:val="00AB68C5"/>
    <w:rsid w:val="00AB6925"/>
    <w:rsid w:val="00AB712F"/>
    <w:rsid w:val="00AB72B7"/>
    <w:rsid w:val="00AB7704"/>
    <w:rsid w:val="00AB7826"/>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47BF"/>
    <w:rsid w:val="00AC4A43"/>
    <w:rsid w:val="00AC4D20"/>
    <w:rsid w:val="00AC4E3E"/>
    <w:rsid w:val="00AC5022"/>
    <w:rsid w:val="00AC54E1"/>
    <w:rsid w:val="00AC5AB3"/>
    <w:rsid w:val="00AC638B"/>
    <w:rsid w:val="00AC6561"/>
    <w:rsid w:val="00AC66A8"/>
    <w:rsid w:val="00AC6702"/>
    <w:rsid w:val="00AC742D"/>
    <w:rsid w:val="00AC76A1"/>
    <w:rsid w:val="00AC7CC0"/>
    <w:rsid w:val="00AD0402"/>
    <w:rsid w:val="00AD1C35"/>
    <w:rsid w:val="00AD1E04"/>
    <w:rsid w:val="00AD2130"/>
    <w:rsid w:val="00AD2562"/>
    <w:rsid w:val="00AD25B6"/>
    <w:rsid w:val="00AD327A"/>
    <w:rsid w:val="00AD34F2"/>
    <w:rsid w:val="00AD376A"/>
    <w:rsid w:val="00AD38DB"/>
    <w:rsid w:val="00AD439F"/>
    <w:rsid w:val="00AD44D3"/>
    <w:rsid w:val="00AD45B3"/>
    <w:rsid w:val="00AD47B2"/>
    <w:rsid w:val="00AD4A47"/>
    <w:rsid w:val="00AD4E8A"/>
    <w:rsid w:val="00AD5199"/>
    <w:rsid w:val="00AD525D"/>
    <w:rsid w:val="00AD53A7"/>
    <w:rsid w:val="00AD5441"/>
    <w:rsid w:val="00AD5627"/>
    <w:rsid w:val="00AD5686"/>
    <w:rsid w:val="00AD57BC"/>
    <w:rsid w:val="00AD609E"/>
    <w:rsid w:val="00AD6795"/>
    <w:rsid w:val="00AD67D8"/>
    <w:rsid w:val="00AD69D5"/>
    <w:rsid w:val="00AD7176"/>
    <w:rsid w:val="00AD7AF4"/>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364"/>
    <w:rsid w:val="00AF3B64"/>
    <w:rsid w:val="00AF41A8"/>
    <w:rsid w:val="00AF42DE"/>
    <w:rsid w:val="00AF4544"/>
    <w:rsid w:val="00AF45F0"/>
    <w:rsid w:val="00AF461D"/>
    <w:rsid w:val="00AF4C9C"/>
    <w:rsid w:val="00AF50C9"/>
    <w:rsid w:val="00AF53E9"/>
    <w:rsid w:val="00AF554F"/>
    <w:rsid w:val="00AF5AB8"/>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2491"/>
    <w:rsid w:val="00B032A2"/>
    <w:rsid w:val="00B0347C"/>
    <w:rsid w:val="00B03772"/>
    <w:rsid w:val="00B03A56"/>
    <w:rsid w:val="00B03EDF"/>
    <w:rsid w:val="00B04166"/>
    <w:rsid w:val="00B0469E"/>
    <w:rsid w:val="00B048CA"/>
    <w:rsid w:val="00B04F73"/>
    <w:rsid w:val="00B05731"/>
    <w:rsid w:val="00B0579E"/>
    <w:rsid w:val="00B058D1"/>
    <w:rsid w:val="00B060B9"/>
    <w:rsid w:val="00B062AB"/>
    <w:rsid w:val="00B065D4"/>
    <w:rsid w:val="00B06954"/>
    <w:rsid w:val="00B07B4D"/>
    <w:rsid w:val="00B07B9D"/>
    <w:rsid w:val="00B07C10"/>
    <w:rsid w:val="00B102A8"/>
    <w:rsid w:val="00B10AA4"/>
    <w:rsid w:val="00B11885"/>
    <w:rsid w:val="00B1224A"/>
    <w:rsid w:val="00B123A4"/>
    <w:rsid w:val="00B127D1"/>
    <w:rsid w:val="00B12AD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07"/>
    <w:rsid w:val="00B30AAF"/>
    <w:rsid w:val="00B30F8D"/>
    <w:rsid w:val="00B31954"/>
    <w:rsid w:val="00B3216D"/>
    <w:rsid w:val="00B32520"/>
    <w:rsid w:val="00B3270B"/>
    <w:rsid w:val="00B32777"/>
    <w:rsid w:val="00B3294D"/>
    <w:rsid w:val="00B330F1"/>
    <w:rsid w:val="00B3339B"/>
    <w:rsid w:val="00B336BD"/>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ADA"/>
    <w:rsid w:val="00B43BC3"/>
    <w:rsid w:val="00B4495C"/>
    <w:rsid w:val="00B45E4A"/>
    <w:rsid w:val="00B45EA6"/>
    <w:rsid w:val="00B45F25"/>
    <w:rsid w:val="00B461FF"/>
    <w:rsid w:val="00B4665F"/>
    <w:rsid w:val="00B4696E"/>
    <w:rsid w:val="00B46B8D"/>
    <w:rsid w:val="00B46F66"/>
    <w:rsid w:val="00B46FD8"/>
    <w:rsid w:val="00B47EF0"/>
    <w:rsid w:val="00B50B12"/>
    <w:rsid w:val="00B50BC2"/>
    <w:rsid w:val="00B514E3"/>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1025"/>
    <w:rsid w:val="00B61979"/>
    <w:rsid w:val="00B61A63"/>
    <w:rsid w:val="00B61F2B"/>
    <w:rsid w:val="00B62015"/>
    <w:rsid w:val="00B6231D"/>
    <w:rsid w:val="00B62FA0"/>
    <w:rsid w:val="00B63366"/>
    <w:rsid w:val="00B6393C"/>
    <w:rsid w:val="00B639C7"/>
    <w:rsid w:val="00B63ADD"/>
    <w:rsid w:val="00B63DC2"/>
    <w:rsid w:val="00B63F80"/>
    <w:rsid w:val="00B640E9"/>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347F"/>
    <w:rsid w:val="00B83575"/>
    <w:rsid w:val="00B83A2B"/>
    <w:rsid w:val="00B84D7F"/>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1F8"/>
    <w:rsid w:val="00BA0203"/>
    <w:rsid w:val="00BA0270"/>
    <w:rsid w:val="00BA0AFA"/>
    <w:rsid w:val="00BA1009"/>
    <w:rsid w:val="00BA23E4"/>
    <w:rsid w:val="00BA2DD6"/>
    <w:rsid w:val="00BA3163"/>
    <w:rsid w:val="00BA33D1"/>
    <w:rsid w:val="00BA4038"/>
    <w:rsid w:val="00BA495E"/>
    <w:rsid w:val="00BA4F75"/>
    <w:rsid w:val="00BA59D9"/>
    <w:rsid w:val="00BA5F26"/>
    <w:rsid w:val="00BA6932"/>
    <w:rsid w:val="00BA7242"/>
    <w:rsid w:val="00BA7C94"/>
    <w:rsid w:val="00BB03C3"/>
    <w:rsid w:val="00BB0609"/>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436"/>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8C"/>
    <w:rsid w:val="00BC07D7"/>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6D"/>
    <w:rsid w:val="00BC7A01"/>
    <w:rsid w:val="00BC7A0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A5"/>
    <w:rsid w:val="00BD596A"/>
    <w:rsid w:val="00BD5C56"/>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405"/>
    <w:rsid w:val="00BE55FA"/>
    <w:rsid w:val="00BE59F4"/>
    <w:rsid w:val="00BE6063"/>
    <w:rsid w:val="00BE6472"/>
    <w:rsid w:val="00BE6AF7"/>
    <w:rsid w:val="00BE6EA9"/>
    <w:rsid w:val="00BE72D0"/>
    <w:rsid w:val="00BE77BB"/>
    <w:rsid w:val="00BF0098"/>
    <w:rsid w:val="00BF08A8"/>
    <w:rsid w:val="00BF0B31"/>
    <w:rsid w:val="00BF0BC5"/>
    <w:rsid w:val="00BF0C6F"/>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871"/>
    <w:rsid w:val="00BF4AE1"/>
    <w:rsid w:val="00BF4CAC"/>
    <w:rsid w:val="00BF506A"/>
    <w:rsid w:val="00BF56B0"/>
    <w:rsid w:val="00BF58A1"/>
    <w:rsid w:val="00BF5CB0"/>
    <w:rsid w:val="00BF5E16"/>
    <w:rsid w:val="00BF60F6"/>
    <w:rsid w:val="00BF6650"/>
    <w:rsid w:val="00BF7025"/>
    <w:rsid w:val="00BF720C"/>
    <w:rsid w:val="00BF79A7"/>
    <w:rsid w:val="00BF7AE5"/>
    <w:rsid w:val="00C00074"/>
    <w:rsid w:val="00C001B3"/>
    <w:rsid w:val="00C00934"/>
    <w:rsid w:val="00C00E07"/>
    <w:rsid w:val="00C013E7"/>
    <w:rsid w:val="00C016CE"/>
    <w:rsid w:val="00C02EE7"/>
    <w:rsid w:val="00C0354B"/>
    <w:rsid w:val="00C0381A"/>
    <w:rsid w:val="00C039B0"/>
    <w:rsid w:val="00C03DBA"/>
    <w:rsid w:val="00C043C8"/>
    <w:rsid w:val="00C0446A"/>
    <w:rsid w:val="00C04524"/>
    <w:rsid w:val="00C0491B"/>
    <w:rsid w:val="00C04B3A"/>
    <w:rsid w:val="00C05534"/>
    <w:rsid w:val="00C056F5"/>
    <w:rsid w:val="00C05B58"/>
    <w:rsid w:val="00C05C85"/>
    <w:rsid w:val="00C05F92"/>
    <w:rsid w:val="00C06119"/>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B89"/>
    <w:rsid w:val="00C13C05"/>
    <w:rsid w:val="00C140E3"/>
    <w:rsid w:val="00C141DB"/>
    <w:rsid w:val="00C147AD"/>
    <w:rsid w:val="00C14C92"/>
    <w:rsid w:val="00C1507F"/>
    <w:rsid w:val="00C150C1"/>
    <w:rsid w:val="00C15105"/>
    <w:rsid w:val="00C156BB"/>
    <w:rsid w:val="00C15A90"/>
    <w:rsid w:val="00C15C64"/>
    <w:rsid w:val="00C160FF"/>
    <w:rsid w:val="00C16490"/>
    <w:rsid w:val="00C1698B"/>
    <w:rsid w:val="00C16BA6"/>
    <w:rsid w:val="00C16C3B"/>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31D1"/>
    <w:rsid w:val="00C2351D"/>
    <w:rsid w:val="00C2365D"/>
    <w:rsid w:val="00C243ED"/>
    <w:rsid w:val="00C24560"/>
    <w:rsid w:val="00C24D32"/>
    <w:rsid w:val="00C2509B"/>
    <w:rsid w:val="00C252FB"/>
    <w:rsid w:val="00C25498"/>
    <w:rsid w:val="00C25FE1"/>
    <w:rsid w:val="00C27093"/>
    <w:rsid w:val="00C273BC"/>
    <w:rsid w:val="00C27662"/>
    <w:rsid w:val="00C27808"/>
    <w:rsid w:val="00C278D6"/>
    <w:rsid w:val="00C27C16"/>
    <w:rsid w:val="00C27E65"/>
    <w:rsid w:val="00C3006B"/>
    <w:rsid w:val="00C30174"/>
    <w:rsid w:val="00C30AFA"/>
    <w:rsid w:val="00C30BD7"/>
    <w:rsid w:val="00C30DC5"/>
    <w:rsid w:val="00C30F0A"/>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6F2"/>
    <w:rsid w:val="00C44F16"/>
    <w:rsid w:val="00C4534E"/>
    <w:rsid w:val="00C453EA"/>
    <w:rsid w:val="00C456B9"/>
    <w:rsid w:val="00C4586E"/>
    <w:rsid w:val="00C45E27"/>
    <w:rsid w:val="00C46023"/>
    <w:rsid w:val="00C46381"/>
    <w:rsid w:val="00C46514"/>
    <w:rsid w:val="00C46F4D"/>
    <w:rsid w:val="00C4752A"/>
    <w:rsid w:val="00C475F5"/>
    <w:rsid w:val="00C47934"/>
    <w:rsid w:val="00C47BC3"/>
    <w:rsid w:val="00C47C27"/>
    <w:rsid w:val="00C47FC1"/>
    <w:rsid w:val="00C500BB"/>
    <w:rsid w:val="00C50537"/>
    <w:rsid w:val="00C50952"/>
    <w:rsid w:val="00C50A75"/>
    <w:rsid w:val="00C5116F"/>
    <w:rsid w:val="00C5118A"/>
    <w:rsid w:val="00C511AB"/>
    <w:rsid w:val="00C51F05"/>
    <w:rsid w:val="00C52335"/>
    <w:rsid w:val="00C52CB9"/>
    <w:rsid w:val="00C52D08"/>
    <w:rsid w:val="00C52E8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4CD"/>
    <w:rsid w:val="00C81F88"/>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862"/>
    <w:rsid w:val="00C94D20"/>
    <w:rsid w:val="00C94D3E"/>
    <w:rsid w:val="00C95E09"/>
    <w:rsid w:val="00C95FEF"/>
    <w:rsid w:val="00C965B3"/>
    <w:rsid w:val="00C96992"/>
    <w:rsid w:val="00C96AEE"/>
    <w:rsid w:val="00C974FC"/>
    <w:rsid w:val="00C976EC"/>
    <w:rsid w:val="00C9796B"/>
    <w:rsid w:val="00C97B25"/>
    <w:rsid w:val="00C97C42"/>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4B9"/>
    <w:rsid w:val="00CA4A14"/>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AD2"/>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0ED"/>
    <w:rsid w:val="00CC15EE"/>
    <w:rsid w:val="00CC1E0E"/>
    <w:rsid w:val="00CC1E7A"/>
    <w:rsid w:val="00CC24B5"/>
    <w:rsid w:val="00CC27BD"/>
    <w:rsid w:val="00CC2BCD"/>
    <w:rsid w:val="00CC2BF9"/>
    <w:rsid w:val="00CC301F"/>
    <w:rsid w:val="00CC3331"/>
    <w:rsid w:val="00CC3EAE"/>
    <w:rsid w:val="00CC4EEB"/>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AE"/>
    <w:rsid w:val="00CD4CD9"/>
    <w:rsid w:val="00CD4CE3"/>
    <w:rsid w:val="00CD511A"/>
    <w:rsid w:val="00CD5380"/>
    <w:rsid w:val="00CD5DD3"/>
    <w:rsid w:val="00CD5EE7"/>
    <w:rsid w:val="00CD66DA"/>
    <w:rsid w:val="00CD67F7"/>
    <w:rsid w:val="00CD6908"/>
    <w:rsid w:val="00CD6BE0"/>
    <w:rsid w:val="00CD6CC8"/>
    <w:rsid w:val="00CD6DAC"/>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C71"/>
    <w:rsid w:val="00D06C94"/>
    <w:rsid w:val="00D071E0"/>
    <w:rsid w:val="00D07233"/>
    <w:rsid w:val="00D0748C"/>
    <w:rsid w:val="00D07E0A"/>
    <w:rsid w:val="00D10087"/>
    <w:rsid w:val="00D10334"/>
    <w:rsid w:val="00D10403"/>
    <w:rsid w:val="00D1072C"/>
    <w:rsid w:val="00D109A3"/>
    <w:rsid w:val="00D10D0E"/>
    <w:rsid w:val="00D112AC"/>
    <w:rsid w:val="00D11351"/>
    <w:rsid w:val="00D11A70"/>
    <w:rsid w:val="00D11D4B"/>
    <w:rsid w:val="00D12A5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5241"/>
    <w:rsid w:val="00D25ABF"/>
    <w:rsid w:val="00D25ADE"/>
    <w:rsid w:val="00D25D77"/>
    <w:rsid w:val="00D25DA4"/>
    <w:rsid w:val="00D25DC3"/>
    <w:rsid w:val="00D261F4"/>
    <w:rsid w:val="00D26622"/>
    <w:rsid w:val="00D2671E"/>
    <w:rsid w:val="00D26BEE"/>
    <w:rsid w:val="00D26CCC"/>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8F3"/>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2843"/>
    <w:rsid w:val="00D6297B"/>
    <w:rsid w:val="00D63383"/>
    <w:rsid w:val="00D63C4E"/>
    <w:rsid w:val="00D63D37"/>
    <w:rsid w:val="00D63DAD"/>
    <w:rsid w:val="00D63DD9"/>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191"/>
    <w:rsid w:val="00D7458E"/>
    <w:rsid w:val="00D74629"/>
    <w:rsid w:val="00D74996"/>
    <w:rsid w:val="00D74DE8"/>
    <w:rsid w:val="00D754CE"/>
    <w:rsid w:val="00D760D8"/>
    <w:rsid w:val="00D7649E"/>
    <w:rsid w:val="00D765F2"/>
    <w:rsid w:val="00D76F72"/>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F05"/>
    <w:rsid w:val="00D83530"/>
    <w:rsid w:val="00D835AB"/>
    <w:rsid w:val="00D845BA"/>
    <w:rsid w:val="00D849D8"/>
    <w:rsid w:val="00D84A0B"/>
    <w:rsid w:val="00D84B6B"/>
    <w:rsid w:val="00D84D34"/>
    <w:rsid w:val="00D84F89"/>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EC9"/>
    <w:rsid w:val="00D87F01"/>
    <w:rsid w:val="00D90291"/>
    <w:rsid w:val="00D9070B"/>
    <w:rsid w:val="00D90AB6"/>
    <w:rsid w:val="00D9120F"/>
    <w:rsid w:val="00D912BE"/>
    <w:rsid w:val="00D91424"/>
    <w:rsid w:val="00D917FA"/>
    <w:rsid w:val="00D923F9"/>
    <w:rsid w:val="00D92BE5"/>
    <w:rsid w:val="00D92C6E"/>
    <w:rsid w:val="00D92FFD"/>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86"/>
    <w:rsid w:val="00DC5FC3"/>
    <w:rsid w:val="00DC607B"/>
    <w:rsid w:val="00DC65B3"/>
    <w:rsid w:val="00DC68D4"/>
    <w:rsid w:val="00DC6CF8"/>
    <w:rsid w:val="00DC732D"/>
    <w:rsid w:val="00DC74A9"/>
    <w:rsid w:val="00DD0027"/>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CBB"/>
    <w:rsid w:val="00DE0318"/>
    <w:rsid w:val="00DE04AF"/>
    <w:rsid w:val="00DE04BA"/>
    <w:rsid w:val="00DE04E2"/>
    <w:rsid w:val="00DE0C0E"/>
    <w:rsid w:val="00DE1102"/>
    <w:rsid w:val="00DE16D6"/>
    <w:rsid w:val="00DE2D6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A91"/>
    <w:rsid w:val="00DF0151"/>
    <w:rsid w:val="00DF0441"/>
    <w:rsid w:val="00DF0678"/>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4D1"/>
    <w:rsid w:val="00DF6B9A"/>
    <w:rsid w:val="00DF6C0E"/>
    <w:rsid w:val="00DF6DC8"/>
    <w:rsid w:val="00DF7014"/>
    <w:rsid w:val="00DF728F"/>
    <w:rsid w:val="00DF74AE"/>
    <w:rsid w:val="00DF755E"/>
    <w:rsid w:val="00DF7882"/>
    <w:rsid w:val="00DF78D6"/>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17F"/>
    <w:rsid w:val="00E064C4"/>
    <w:rsid w:val="00E06874"/>
    <w:rsid w:val="00E06CB7"/>
    <w:rsid w:val="00E071E5"/>
    <w:rsid w:val="00E073AE"/>
    <w:rsid w:val="00E076F4"/>
    <w:rsid w:val="00E1012C"/>
    <w:rsid w:val="00E1094C"/>
    <w:rsid w:val="00E10A93"/>
    <w:rsid w:val="00E10E9C"/>
    <w:rsid w:val="00E1114E"/>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3E8"/>
    <w:rsid w:val="00E34CC8"/>
    <w:rsid w:val="00E34D00"/>
    <w:rsid w:val="00E34DA5"/>
    <w:rsid w:val="00E353CC"/>
    <w:rsid w:val="00E3598F"/>
    <w:rsid w:val="00E35C24"/>
    <w:rsid w:val="00E35D22"/>
    <w:rsid w:val="00E365F2"/>
    <w:rsid w:val="00E36A2F"/>
    <w:rsid w:val="00E36F00"/>
    <w:rsid w:val="00E377B5"/>
    <w:rsid w:val="00E37D0F"/>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B6E"/>
    <w:rsid w:val="00E478E1"/>
    <w:rsid w:val="00E47B4C"/>
    <w:rsid w:val="00E50A69"/>
    <w:rsid w:val="00E511B8"/>
    <w:rsid w:val="00E516D8"/>
    <w:rsid w:val="00E51751"/>
    <w:rsid w:val="00E51A89"/>
    <w:rsid w:val="00E51B37"/>
    <w:rsid w:val="00E5203E"/>
    <w:rsid w:val="00E52543"/>
    <w:rsid w:val="00E525EF"/>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7B7"/>
    <w:rsid w:val="00E5696A"/>
    <w:rsid w:val="00E56C40"/>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B9B"/>
    <w:rsid w:val="00E66D49"/>
    <w:rsid w:val="00E6742F"/>
    <w:rsid w:val="00E706DB"/>
    <w:rsid w:val="00E70C03"/>
    <w:rsid w:val="00E70EF0"/>
    <w:rsid w:val="00E720F5"/>
    <w:rsid w:val="00E72722"/>
    <w:rsid w:val="00E72E71"/>
    <w:rsid w:val="00E73340"/>
    <w:rsid w:val="00E735E7"/>
    <w:rsid w:val="00E7393D"/>
    <w:rsid w:val="00E73AB6"/>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C6"/>
    <w:rsid w:val="00E826DB"/>
    <w:rsid w:val="00E82D4A"/>
    <w:rsid w:val="00E82DE0"/>
    <w:rsid w:val="00E834F6"/>
    <w:rsid w:val="00E84E34"/>
    <w:rsid w:val="00E85111"/>
    <w:rsid w:val="00E853EF"/>
    <w:rsid w:val="00E85497"/>
    <w:rsid w:val="00E85C0C"/>
    <w:rsid w:val="00E85F12"/>
    <w:rsid w:val="00E861F2"/>
    <w:rsid w:val="00E86460"/>
    <w:rsid w:val="00E86CBB"/>
    <w:rsid w:val="00E87631"/>
    <w:rsid w:val="00E87951"/>
    <w:rsid w:val="00E90431"/>
    <w:rsid w:val="00E90484"/>
    <w:rsid w:val="00E910C4"/>
    <w:rsid w:val="00E910DE"/>
    <w:rsid w:val="00E911AE"/>
    <w:rsid w:val="00E91BE9"/>
    <w:rsid w:val="00E91CF7"/>
    <w:rsid w:val="00E9220E"/>
    <w:rsid w:val="00E93482"/>
    <w:rsid w:val="00E936DD"/>
    <w:rsid w:val="00E9391C"/>
    <w:rsid w:val="00E93BD7"/>
    <w:rsid w:val="00E942DB"/>
    <w:rsid w:val="00E949A7"/>
    <w:rsid w:val="00E94A11"/>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76C"/>
    <w:rsid w:val="00EA59D3"/>
    <w:rsid w:val="00EA5EC2"/>
    <w:rsid w:val="00EA5ECD"/>
    <w:rsid w:val="00EA6291"/>
    <w:rsid w:val="00EA63E1"/>
    <w:rsid w:val="00EA6D44"/>
    <w:rsid w:val="00EA6FDE"/>
    <w:rsid w:val="00EA73C1"/>
    <w:rsid w:val="00EA755C"/>
    <w:rsid w:val="00EA7D99"/>
    <w:rsid w:val="00EA7DA0"/>
    <w:rsid w:val="00EB0437"/>
    <w:rsid w:val="00EB0669"/>
    <w:rsid w:val="00EB08EE"/>
    <w:rsid w:val="00EB0F13"/>
    <w:rsid w:val="00EB0F19"/>
    <w:rsid w:val="00EB1121"/>
    <w:rsid w:val="00EB1F1C"/>
    <w:rsid w:val="00EB34A5"/>
    <w:rsid w:val="00EB3674"/>
    <w:rsid w:val="00EB3C22"/>
    <w:rsid w:val="00EB4743"/>
    <w:rsid w:val="00EB4B17"/>
    <w:rsid w:val="00EB549F"/>
    <w:rsid w:val="00EB5B25"/>
    <w:rsid w:val="00EB5CC2"/>
    <w:rsid w:val="00EB5FA9"/>
    <w:rsid w:val="00EB64D1"/>
    <w:rsid w:val="00EB6649"/>
    <w:rsid w:val="00EB6A49"/>
    <w:rsid w:val="00EB70BD"/>
    <w:rsid w:val="00EB7A28"/>
    <w:rsid w:val="00EC0757"/>
    <w:rsid w:val="00EC0858"/>
    <w:rsid w:val="00EC12CF"/>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0C8"/>
    <w:rsid w:val="00ED23D3"/>
    <w:rsid w:val="00ED287A"/>
    <w:rsid w:val="00ED2EB0"/>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C9"/>
    <w:rsid w:val="00EE5490"/>
    <w:rsid w:val="00EE54C0"/>
    <w:rsid w:val="00EE55DE"/>
    <w:rsid w:val="00EE5E20"/>
    <w:rsid w:val="00EE5E87"/>
    <w:rsid w:val="00EE6637"/>
    <w:rsid w:val="00EE697E"/>
    <w:rsid w:val="00EE6C08"/>
    <w:rsid w:val="00EE6CD1"/>
    <w:rsid w:val="00EE6F79"/>
    <w:rsid w:val="00EE726C"/>
    <w:rsid w:val="00EE768C"/>
    <w:rsid w:val="00EE76FF"/>
    <w:rsid w:val="00EE7B9D"/>
    <w:rsid w:val="00EF0119"/>
    <w:rsid w:val="00EF0727"/>
    <w:rsid w:val="00EF0EB1"/>
    <w:rsid w:val="00EF0FDF"/>
    <w:rsid w:val="00EF11F2"/>
    <w:rsid w:val="00EF165E"/>
    <w:rsid w:val="00EF1B39"/>
    <w:rsid w:val="00EF277C"/>
    <w:rsid w:val="00EF2782"/>
    <w:rsid w:val="00EF3377"/>
    <w:rsid w:val="00EF3816"/>
    <w:rsid w:val="00EF442A"/>
    <w:rsid w:val="00EF468F"/>
    <w:rsid w:val="00EF47CB"/>
    <w:rsid w:val="00EF4D52"/>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404B"/>
    <w:rsid w:val="00F14367"/>
    <w:rsid w:val="00F143BA"/>
    <w:rsid w:val="00F1483B"/>
    <w:rsid w:val="00F1484B"/>
    <w:rsid w:val="00F14993"/>
    <w:rsid w:val="00F14D0C"/>
    <w:rsid w:val="00F14D8F"/>
    <w:rsid w:val="00F14E54"/>
    <w:rsid w:val="00F14E6B"/>
    <w:rsid w:val="00F1541F"/>
    <w:rsid w:val="00F15805"/>
    <w:rsid w:val="00F16960"/>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15EA"/>
    <w:rsid w:val="00F31A6E"/>
    <w:rsid w:val="00F31E55"/>
    <w:rsid w:val="00F3215C"/>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5095"/>
    <w:rsid w:val="00F461CD"/>
    <w:rsid w:val="00F4688B"/>
    <w:rsid w:val="00F46A35"/>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D9F"/>
    <w:rsid w:val="00F54106"/>
    <w:rsid w:val="00F54591"/>
    <w:rsid w:val="00F5485E"/>
    <w:rsid w:val="00F54BF7"/>
    <w:rsid w:val="00F54CCA"/>
    <w:rsid w:val="00F54E9F"/>
    <w:rsid w:val="00F54F10"/>
    <w:rsid w:val="00F54F1E"/>
    <w:rsid w:val="00F54FFA"/>
    <w:rsid w:val="00F5501C"/>
    <w:rsid w:val="00F5537F"/>
    <w:rsid w:val="00F553DE"/>
    <w:rsid w:val="00F56478"/>
    <w:rsid w:val="00F56692"/>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F45"/>
    <w:rsid w:val="00F62242"/>
    <w:rsid w:val="00F62CC9"/>
    <w:rsid w:val="00F63D10"/>
    <w:rsid w:val="00F645C4"/>
    <w:rsid w:val="00F64657"/>
    <w:rsid w:val="00F6494D"/>
    <w:rsid w:val="00F651B4"/>
    <w:rsid w:val="00F6571F"/>
    <w:rsid w:val="00F65984"/>
    <w:rsid w:val="00F65C83"/>
    <w:rsid w:val="00F6641B"/>
    <w:rsid w:val="00F66494"/>
    <w:rsid w:val="00F66FC8"/>
    <w:rsid w:val="00F6727B"/>
    <w:rsid w:val="00F674C7"/>
    <w:rsid w:val="00F6787A"/>
    <w:rsid w:val="00F67BEF"/>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894"/>
    <w:rsid w:val="00F76F7C"/>
    <w:rsid w:val="00F77395"/>
    <w:rsid w:val="00F77A0F"/>
    <w:rsid w:val="00F77B57"/>
    <w:rsid w:val="00F80069"/>
    <w:rsid w:val="00F80115"/>
    <w:rsid w:val="00F809A1"/>
    <w:rsid w:val="00F80A1A"/>
    <w:rsid w:val="00F8117F"/>
    <w:rsid w:val="00F81311"/>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CBA"/>
    <w:rsid w:val="00F90D73"/>
    <w:rsid w:val="00F926AB"/>
    <w:rsid w:val="00F92B0C"/>
    <w:rsid w:val="00F92B85"/>
    <w:rsid w:val="00F934A1"/>
    <w:rsid w:val="00F938B1"/>
    <w:rsid w:val="00F93C7B"/>
    <w:rsid w:val="00F93C95"/>
    <w:rsid w:val="00F943A6"/>
    <w:rsid w:val="00F94508"/>
    <w:rsid w:val="00F94727"/>
    <w:rsid w:val="00F94E7C"/>
    <w:rsid w:val="00F94EE6"/>
    <w:rsid w:val="00F951F2"/>
    <w:rsid w:val="00F95418"/>
    <w:rsid w:val="00F955BD"/>
    <w:rsid w:val="00F95B06"/>
    <w:rsid w:val="00F95D15"/>
    <w:rsid w:val="00F95F11"/>
    <w:rsid w:val="00F95F55"/>
    <w:rsid w:val="00F9752C"/>
    <w:rsid w:val="00F976F7"/>
    <w:rsid w:val="00F978B5"/>
    <w:rsid w:val="00F9799D"/>
    <w:rsid w:val="00FA034F"/>
    <w:rsid w:val="00FA03C9"/>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778"/>
    <w:rsid w:val="00FB385D"/>
    <w:rsid w:val="00FB3D64"/>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E2"/>
    <w:rsid w:val="00FE1CAF"/>
    <w:rsid w:val="00FE1E37"/>
    <w:rsid w:val="00FE23AA"/>
    <w:rsid w:val="00FE2632"/>
    <w:rsid w:val="00FE27BE"/>
    <w:rsid w:val="00FE30AF"/>
    <w:rsid w:val="00FE37DF"/>
    <w:rsid w:val="00FE40D3"/>
    <w:rsid w:val="00FE4A74"/>
    <w:rsid w:val="00FE4CC5"/>
    <w:rsid w:val="00FE4CE8"/>
    <w:rsid w:val="00FE4D1A"/>
    <w:rsid w:val="00FE4F1D"/>
    <w:rsid w:val="00FE5003"/>
    <w:rsid w:val="00FE5518"/>
    <w:rsid w:val="00FE5578"/>
    <w:rsid w:val="00FE55F4"/>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2DF2271"/>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5F5B35"/>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39B6E1"/>
  <w15:docId w15:val="{81D1C2B2-54F3-47EC-81A0-F56816AA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num" w:pos="360"/>
      </w:tabs>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ñ弌’,목록 단락,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 Bullets 字符1,목록 단락 字符,Lista1 字符1,?? ?? 字符1,????? 字符1,???? 字符1,列出段落1 字符1,中等深浅网格 1 - 着色 21 字符1,¥¡¡¡¡ì¬º¥¹¥È¶ÎÂä 字符1,ÁÐ³ö¶ÎÂä 字符1,¥ê¥¹¥È¶ÎÂä 字符1,列表段落1 字符1,—ño’i—Ž 字符1,1st level - Bullet List Paragraph 字符1,Lettre d'introduction 字符1,Bullet list 字符"/>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paragraph" w:customStyle="1" w:styleId="xmsolistparagraph">
    <w:name w:val="x_msolistparagraph"/>
    <w:basedOn w:val="a1"/>
    <w:qFormat/>
    <w:pPr>
      <w:widowControl/>
      <w:spacing w:before="100" w:beforeAutospacing="1" w:after="100" w:afterAutospacing="1" w:line="240" w:lineRule="auto"/>
      <w:jc w:val="left"/>
    </w:pPr>
    <w:rPr>
      <w:rFonts w:ascii="宋体" w:eastAsia="宋体" w:hAnsi="宋体" w:cs="Calibri"/>
      <w:kern w:val="0"/>
      <w:sz w:val="24"/>
      <w:szCs w:val="24"/>
      <w:lang w:val="fr-FR"/>
    </w:rPr>
  </w:style>
  <w:style w:type="paragraph" w:customStyle="1" w:styleId="Reference">
    <w:name w:val="Reference"/>
    <w:basedOn w:val="a1"/>
    <w:qFormat/>
    <w:pPr>
      <w:keepLines/>
      <w:widowControl/>
      <w:numPr>
        <w:numId w:val="7"/>
      </w:numPr>
      <w:overflowPunct w:val="0"/>
      <w:autoSpaceDE w:val="0"/>
      <w:autoSpaceDN w:val="0"/>
      <w:adjustRightInd w:val="0"/>
      <w:spacing w:after="180" w:line="240" w:lineRule="auto"/>
      <w:jc w:val="left"/>
      <w:textAlignment w:val="baseline"/>
    </w:pPr>
    <w:rPr>
      <w:rFonts w:ascii="Times New Roman" w:eastAsia="宋体" w:hAnsi="Times New Roman" w:cs="Times New Roman"/>
      <w:kern w:val="0"/>
      <w:sz w:val="20"/>
      <w:szCs w:val="20"/>
      <w:lang w:val="en-GB" w:eastAsia="en-GB"/>
    </w:rPr>
  </w:style>
  <w:style w:type="paragraph" w:customStyle="1" w:styleId="EQ">
    <w:name w:val="EQ"/>
    <w:basedOn w:val="a1"/>
    <w:next w:val="a1"/>
    <w:qFormat/>
    <w:pPr>
      <w:keepLines/>
      <w:widowControl/>
      <w:tabs>
        <w:tab w:val="center" w:pos="4536"/>
        <w:tab w:val="right" w:pos="9072"/>
      </w:tabs>
      <w:spacing w:after="180" w:line="240" w:lineRule="auto"/>
      <w:jc w:val="left"/>
    </w:pPr>
    <w:rPr>
      <w:rFonts w:ascii="Times New Roman" w:eastAsia="宋体" w:hAnsi="Times New Roman" w:cs="Times New Roman"/>
      <w:kern w:val="0"/>
      <w:sz w:val="20"/>
      <w:szCs w:val="20"/>
      <w:lang w:val="en-GB" w:eastAsia="en-US"/>
    </w:rPr>
  </w:style>
  <w:style w:type="paragraph" w:styleId="afc">
    <w:name w:val="Revision"/>
    <w:hidden/>
    <w:uiPriority w:val="99"/>
    <w:semiHidden/>
    <w:rsid w:val="00EA576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2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2.xml><?xml version="1.0" encoding="utf-8"?>
<ds:datastoreItem xmlns:ds="http://schemas.openxmlformats.org/officeDocument/2006/customXml" ds:itemID="{50423587-426F-42C5-BF9F-645895822A3A}">
  <ds:schemaRefs>
    <ds:schemaRef ds:uri="http://schemas.openxmlformats.org/officeDocument/2006/bibliography"/>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5.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76</Pages>
  <Words>25244</Words>
  <Characters>143897</Characters>
  <Application>Microsoft Office Word</Application>
  <DocSecurity>0</DocSecurity>
  <Lines>1199</Lines>
  <Paragraphs>337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168804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CTC</cp:lastModifiedBy>
  <cp:revision>14</cp:revision>
  <dcterms:created xsi:type="dcterms:W3CDTF">2023-10-09T03:14:00Z</dcterms:created>
  <dcterms:modified xsi:type="dcterms:W3CDTF">2023-10-09T04:00:00Z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2052-12.1.0.15398</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8CE5FE191BD34F168A543E0FF301B08A_13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a686e4f0664c11ee80000fba00000eba">
    <vt:lpwstr>CWMwVZkuwMle0YkH8lLeXqiotHizVutKOYGTu251V4UaT2UyWSTO/vtHdFGDbWx8I6h0/BimxWnzPO8/RFnvn7+BA==</vt:lpwstr>
  </property>
</Properties>
</file>