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49C4261" w14:textId="43BF97D3"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8869D09"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FD7F0B">
        <w:rPr>
          <w:rFonts w:eastAsia="宋体" w:hint="eastAsia"/>
          <w:b/>
          <w:kern w:val="2"/>
          <w:sz w:val="28"/>
          <w:szCs w:val="28"/>
          <w:lang w:val="en-US" w:eastAsia="zh-CN"/>
        </w:rPr>
        <w:t>4</w:t>
      </w:r>
      <w:r w:rsidR="006E5EA1" w:rsidRPr="006E5EA1">
        <w:t xml:space="preserve"> </w:t>
      </w:r>
      <w:r w:rsidR="006E5EA1" w:rsidRPr="006E5EA1">
        <w:rPr>
          <w:rFonts w:eastAsia="宋体"/>
          <w:b/>
          <w:kern w:val="2"/>
          <w:sz w:val="28"/>
          <w:szCs w:val="28"/>
          <w:lang w:val="en-US" w:eastAsia="zh-CN"/>
        </w:rPr>
        <w:t>bis</w:t>
      </w:r>
      <w:r>
        <w:rPr>
          <w:rFonts w:eastAsia="宋体"/>
          <w:b/>
          <w:kern w:val="2"/>
          <w:sz w:val="28"/>
          <w:szCs w:val="28"/>
          <w:lang w:val="en-US" w:eastAsia="zh-CN"/>
        </w:rPr>
        <w:tab/>
        <w:t>R1-2</w:t>
      </w:r>
      <w:r>
        <w:rPr>
          <w:rFonts w:eastAsia="宋体" w:hint="eastAsia"/>
          <w:b/>
          <w:kern w:val="2"/>
          <w:sz w:val="28"/>
          <w:szCs w:val="28"/>
          <w:lang w:val="en-US" w:eastAsia="zh-CN"/>
        </w:rPr>
        <w:t>3</w:t>
      </w:r>
      <w:r w:rsidR="00171905">
        <w:rPr>
          <w:rFonts w:eastAsia="宋体"/>
          <w:b/>
          <w:kern w:val="2"/>
          <w:sz w:val="28"/>
          <w:szCs w:val="28"/>
          <w:lang w:val="en-US" w:eastAsia="zh-CN"/>
        </w:rPr>
        <w:t>1</w:t>
      </w:r>
      <w:r w:rsidR="009C1C2E">
        <w:rPr>
          <w:rFonts w:eastAsia="宋体"/>
          <w:b/>
          <w:kern w:val="2"/>
          <w:sz w:val="28"/>
          <w:szCs w:val="28"/>
          <w:lang w:val="en-US" w:eastAsia="zh-CN"/>
        </w:rPr>
        <w:t>0297</w:t>
      </w:r>
    </w:p>
    <w:bookmarkEnd w:id="0"/>
    <w:p w14:paraId="09AB5357" w14:textId="52CE5697" w:rsidR="00DE6673" w:rsidRDefault="006E5EA1">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6E5EA1">
        <w:rPr>
          <w:b/>
          <w:bCs/>
          <w:sz w:val="28"/>
          <w:szCs w:val="28"/>
          <w:lang w:eastAsia="zh-CN"/>
        </w:rPr>
        <w:t>Xiamen, China, October 9th – October 13th, 2023</w:t>
      </w:r>
    </w:p>
    <w:p w14:paraId="0CA8EAC1" w14:textId="43215E16"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sidR="006E5EA1">
        <w:rPr>
          <w:rFonts w:eastAsia="宋体"/>
          <w:b/>
          <w:sz w:val="22"/>
          <w:szCs w:val="22"/>
          <w:lang w:val="en-US" w:eastAsia="zh-CN"/>
        </w:rPr>
        <w:t>8.13</w:t>
      </w:r>
      <w:r>
        <w:rPr>
          <w:rFonts w:eastAsia="宋体"/>
          <w:b/>
          <w:sz w:val="22"/>
          <w:szCs w:val="22"/>
          <w:lang w:val="en-US" w:eastAsia="zh-CN"/>
        </w:rPr>
        <w:t>.4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7E4B6504"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6E5EA1">
        <w:rPr>
          <w:rFonts w:asciiTheme="minorEastAsia" w:eastAsiaTheme="minorEastAsia" w:hAnsiTheme="minorEastAsia"/>
          <w:b/>
          <w:sz w:val="22"/>
          <w:lang w:val="en-US" w:eastAsia="zh-CN"/>
        </w:rPr>
        <w:t>1</w:t>
      </w:r>
      <w:r>
        <w:rPr>
          <w:b/>
          <w:sz w:val="22"/>
          <w:lang w:val="en-US"/>
        </w:rPr>
        <w:t xml:space="preserve"> </w:t>
      </w:r>
      <w:bookmarkStart w:id="1" w:name="_Hlk101360343"/>
      <w:r>
        <w:rPr>
          <w:b/>
          <w:sz w:val="22"/>
          <w:lang w:val="en-US"/>
        </w:rPr>
        <w:t xml:space="preserve">of AI </w:t>
      </w:r>
      <w:r w:rsidR="006E5EA1">
        <w:rPr>
          <w:rFonts w:eastAsia="宋体"/>
          <w:b/>
          <w:sz w:val="22"/>
          <w:szCs w:val="22"/>
          <w:lang w:val="en-US" w:eastAsia="zh-CN"/>
        </w:rPr>
        <w:t>8.13.4</w:t>
      </w:r>
      <w:r>
        <w:rPr>
          <w:b/>
          <w:sz w:val="22"/>
          <w:lang w:val="en-US"/>
        </w:rPr>
        <w:t xml:space="preserve">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2207C4A" w14:textId="2EBAF296" w:rsidR="00DE6673" w:rsidRPr="00AF6FF4" w:rsidRDefault="0044734A" w:rsidP="00AF6FF4">
      <w:pPr>
        <w:pStyle w:val="1"/>
        <w:rPr>
          <w:lang w:val="en-US"/>
        </w:rPr>
      </w:pPr>
      <w:r>
        <w:rPr>
          <w:lang w:val="en-US"/>
        </w:rPr>
        <w:t>0 Introduction</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The detailed objectives are to specify enhanced NB-IoT NTN and eMTC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[RAN1,RAN2]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048B2240" w14:textId="77777777" w:rsidR="00DE6673" w:rsidRDefault="0044734A" w:rsidP="00EB3F4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53BDD269" w:rsidR="00DE6673" w:rsidRDefault="0044734A">
      <w:pPr>
        <w:rPr>
          <w:lang w:val="en-US" w:eastAsia="en-US"/>
        </w:rPr>
      </w:pPr>
      <w:r>
        <w:rPr>
          <w:lang w:val="en-US" w:eastAsia="en-US"/>
        </w:rPr>
        <w:t xml:space="preserve">In this meeting, company views on </w:t>
      </w:r>
      <w:r w:rsidR="00171905">
        <w:rPr>
          <w:lang w:val="en-US" w:eastAsia="en-US"/>
        </w:rPr>
        <w:t xml:space="preserve">remaining issues of </w:t>
      </w:r>
      <w:r>
        <w:rPr>
          <w:lang w:val="en-US" w:eastAsia="en-US"/>
        </w:rPr>
        <w:t>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0A183CD6" w:rsidR="00DE6673" w:rsidRDefault="00AB63B2">
            <w:pPr>
              <w:rPr>
                <w:rFonts w:eastAsia="宋体"/>
                <w:lang w:val="en-US" w:eastAsia="zh-CN"/>
              </w:rPr>
            </w:pPr>
            <w:r>
              <w:rPr>
                <w:rFonts w:eastAsia="宋体"/>
                <w:lang w:val="en-US" w:eastAsia="zh-CN"/>
              </w:rPr>
              <w:t>v-</w:t>
            </w:r>
            <w:r w:rsidR="0044734A">
              <w:rPr>
                <w:rFonts w:eastAsia="宋体"/>
                <w:lang w:val="en-US" w:eastAsia="zh-CN"/>
              </w:rPr>
              <w:t>linhao</w:t>
            </w:r>
            <w:r>
              <w:rPr>
                <w:rFonts w:eastAsia="宋体"/>
                <w:lang w:val="en-US" w:eastAsia="zh-CN"/>
              </w:rPr>
              <w:t>1</w:t>
            </w:r>
            <w:r w:rsidR="0044734A">
              <w:rPr>
                <w:rFonts w:eastAsia="宋体"/>
                <w:lang w:val="en-US" w:eastAsia="zh-CN"/>
              </w:rPr>
              <w:t>@oppo.com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lastRenderedPageBreak/>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r>
              <w:rPr>
                <w:rFonts w:eastAsia="宋体"/>
                <w:lang w:eastAsia="zh-CN"/>
              </w:rPr>
              <w:t>Desha</w:t>
            </w:r>
            <w:r>
              <w:rPr>
                <w:rFonts w:eastAsia="宋体" w:hint="eastAsia"/>
                <w:lang w:eastAsia="zh-CN"/>
              </w:rPr>
              <w:t>n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r>
              <w:rPr>
                <w:rFonts w:eastAsia="宋体"/>
                <w:lang w:eastAsia="zh-CN"/>
              </w:rPr>
              <w:t>Yajun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r>
              <w:rPr>
                <w:rFonts w:eastAsia="宋体"/>
                <w:lang w:eastAsia="zh-CN"/>
              </w:rPr>
              <w:t>Jingyuan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12D981EA" w:rsidR="00DE6673" w:rsidRDefault="000A244B">
            <w:pPr>
              <w:rPr>
                <w:rFonts w:eastAsia="宋体"/>
                <w:lang w:val="en-US" w:eastAsia="zh-CN"/>
              </w:rPr>
            </w:pPr>
            <w:r>
              <w:rPr>
                <w:rFonts w:eastAsia="宋体"/>
                <w:lang w:val="en-US" w:eastAsia="zh-CN"/>
              </w:rPr>
              <w:t>Hanna Tiri</w:t>
            </w:r>
          </w:p>
        </w:tc>
        <w:tc>
          <w:tcPr>
            <w:tcW w:w="3210" w:type="dxa"/>
          </w:tcPr>
          <w:p w14:paraId="1EF38A3F" w14:textId="602927E1" w:rsidR="00DE6673" w:rsidRDefault="00D12B9F">
            <w:pPr>
              <w:rPr>
                <w:rFonts w:eastAsia="宋体"/>
                <w:lang w:val="en-US" w:eastAsia="zh-CN"/>
              </w:rPr>
            </w:pPr>
            <w:hyperlink r:id="rId12" w:history="1">
              <w:r w:rsidR="00D61B8C" w:rsidRPr="000B4DF2">
                <w:rPr>
                  <w:rStyle w:val="af6"/>
                  <w:rFonts w:eastAsia="宋体"/>
                  <w:lang w:val="en-US" w:eastAsia="zh-CN"/>
                </w:rPr>
                <w:t>hanna-liisa.tiri@nordicsemi.no</w:t>
              </w:r>
            </w:hyperlink>
          </w:p>
          <w:p w14:paraId="3323969B" w14:textId="7A236EAF" w:rsidR="00D61B8C" w:rsidRDefault="00D61B8C">
            <w:pPr>
              <w:rPr>
                <w:rFonts w:eastAsia="宋体"/>
                <w:lang w:val="en-US" w:eastAsia="zh-CN"/>
              </w:rPr>
            </w:pPr>
            <w:r>
              <w:rPr>
                <w:rFonts w:eastAsia="宋体"/>
                <w:lang w:val="en-US" w:eastAsia="zh-CN"/>
              </w:rPr>
              <w:t>karol.schober@nordicsemi.no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2520E0AB" w14:textId="77777777" w:rsidR="00DE6673" w:rsidRDefault="0044734A">
            <w:pPr>
              <w:rPr>
                <w:rFonts w:eastAsia="宋体"/>
                <w:lang w:val="en-US" w:eastAsia="zh-CN"/>
              </w:rPr>
            </w:pPr>
            <w:r>
              <w:rPr>
                <w:rFonts w:eastAsia="宋体"/>
                <w:lang w:val="en-US" w:eastAsia="zh-CN"/>
              </w:rPr>
              <w:t>Xiaolei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D12B9F">
            <w:pPr>
              <w:rPr>
                <w:rFonts w:eastAsia="宋体"/>
                <w:lang w:val="en-US" w:eastAsia="zh-CN"/>
              </w:rPr>
            </w:pPr>
            <w:hyperlink r:id="rId13"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D12B9F">
            <w:pPr>
              <w:rPr>
                <w:rFonts w:eastAsia="宋体"/>
                <w:lang w:val="en-US" w:eastAsia="zh-CN"/>
              </w:rPr>
            </w:pPr>
            <w:hyperlink r:id="rId14"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r>
              <w:rPr>
                <w:lang w:eastAsia="zh-CN"/>
              </w:rPr>
              <w:t>Chunhai Yao</w:t>
            </w:r>
          </w:p>
        </w:tc>
        <w:tc>
          <w:tcPr>
            <w:tcW w:w="3210" w:type="dxa"/>
            <w:vAlign w:val="center"/>
          </w:tcPr>
          <w:p w14:paraId="585C7C7B" w14:textId="5EE29051" w:rsidR="00DE6673" w:rsidRDefault="0044734A">
            <w:r>
              <w:rPr>
                <w:lang w:eastAsia="zh-CN"/>
              </w:rPr>
              <w:t>Chun</w:t>
            </w:r>
            <w:r w:rsidR="00AB63B2">
              <w:rPr>
                <w:lang w:eastAsia="zh-CN"/>
              </w:rPr>
              <w:t>h</w:t>
            </w:r>
            <w:r>
              <w:rPr>
                <w:lang w:eastAsia="zh-CN"/>
              </w:rPr>
              <w:t>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72E187CF" w14:textId="77777777" w:rsidR="00DE6673" w:rsidRDefault="0044734A">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D12B9F">
            <w:pPr>
              <w:rPr>
                <w:rFonts w:eastAsia="宋体"/>
                <w:lang w:eastAsia="zh-CN"/>
              </w:rPr>
            </w:pPr>
            <w:hyperlink r:id="rId15"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D12B9F">
            <w:hyperlink r:id="rId16"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Olof Liberg</w:t>
            </w:r>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r>
              <w:rPr>
                <w:rFonts w:eastAsia="宋体" w:cs="Arial"/>
                <w:lang w:eastAsia="zh-CN"/>
              </w:rPr>
              <w:t>InterDigital</w:t>
            </w:r>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D12B9F">
            <w:hyperlink r:id="rId17"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r>
              <w:rPr>
                <w:rFonts w:eastAsia="宋体"/>
                <w:lang w:eastAsia="zh-CN"/>
              </w:rPr>
              <w:t>Efstathios Katranaras</w:t>
            </w:r>
          </w:p>
        </w:tc>
        <w:tc>
          <w:tcPr>
            <w:tcW w:w="3210" w:type="dxa"/>
          </w:tcPr>
          <w:p w14:paraId="7BB9A0D6" w14:textId="77777777" w:rsidR="00DE6673" w:rsidRDefault="0044734A">
            <w:r>
              <w:t>ekatranaras@sequans.com</w:t>
            </w:r>
          </w:p>
        </w:tc>
      </w:tr>
    </w:tbl>
    <w:p w14:paraId="39683482" w14:textId="77777777" w:rsidR="00DE6673" w:rsidRDefault="00DE6673"/>
    <w:p w14:paraId="6DB338D7" w14:textId="0EC9F5DF" w:rsidR="00DE6673" w:rsidRDefault="0044734A" w:rsidP="00EB3F40">
      <w:pPr>
        <w:pStyle w:val="1"/>
        <w:numPr>
          <w:ilvl w:val="0"/>
          <w:numId w:val="14"/>
        </w:numPr>
        <w:rPr>
          <w:lang w:val="en-US"/>
        </w:rPr>
      </w:pPr>
      <w:r>
        <w:rPr>
          <w:lang w:val="en-US"/>
        </w:rPr>
        <w:t>[</w:t>
      </w:r>
      <w:r w:rsidR="006E5EA1">
        <w:rPr>
          <w:lang w:val="en-US"/>
        </w:rPr>
        <w:t>Active</w:t>
      </w:r>
      <w:r>
        <w:rPr>
          <w:lang w:val="en-US"/>
        </w:rPr>
        <w:t xml:space="preserve">] Issue #1: </w:t>
      </w:r>
      <w:r w:rsidR="00DA3FDB" w:rsidRPr="00DA3FDB">
        <w:rPr>
          <w:lang w:val="en-US"/>
        </w:rPr>
        <w:t>UL transmission after original validity duration expires</w:t>
      </w:r>
      <w:r>
        <w:rPr>
          <w:lang w:val="en-US"/>
        </w:rPr>
        <w:t xml:space="preserve"> and potential enhancements</w:t>
      </w:r>
    </w:p>
    <w:p w14:paraId="0F98733D"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(RAN1 106e)</w:t>
      </w:r>
      <w:r w:rsidRPr="00FD7F0B">
        <w:rPr>
          <w:b/>
          <w:bCs/>
          <w:highlight w:val="green"/>
        </w:rPr>
        <w:t>:</w:t>
      </w:r>
      <w:r w:rsidRPr="00FD7F0B">
        <w:rPr>
          <w:rFonts w:eastAsiaTheme="minorEastAsia"/>
          <w:b/>
          <w:bCs/>
          <w:lang w:eastAsia="zh-CN"/>
        </w:rPr>
        <w:t xml:space="preserve"> </w:t>
      </w:r>
    </w:p>
    <w:p w14:paraId="6689AA9F" w14:textId="77777777" w:rsidR="00DE6673" w:rsidRPr="00FD7F0B" w:rsidRDefault="0044734A">
      <w:pPr>
        <w:rPr>
          <w:rFonts w:eastAsiaTheme="minorEastAsia"/>
          <w:lang w:eastAsia="zh-CN"/>
        </w:rPr>
      </w:pPr>
      <w:r w:rsidRPr="00FD7F0B">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4A639032"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(RAN1 109e)</w:t>
      </w:r>
      <w:r w:rsidRPr="00FD7F0B">
        <w:rPr>
          <w:b/>
          <w:bCs/>
          <w:highlight w:val="green"/>
        </w:rPr>
        <w:t>:</w:t>
      </w:r>
      <w:r w:rsidRPr="00FD7F0B">
        <w:rPr>
          <w:rFonts w:eastAsiaTheme="minorEastAsia"/>
          <w:b/>
          <w:bCs/>
          <w:lang w:eastAsia="zh-CN"/>
        </w:rPr>
        <w:t xml:space="preserve"> </w:t>
      </w:r>
    </w:p>
    <w:p w14:paraId="689FA05C" w14:textId="77777777" w:rsidR="00DE6673" w:rsidRPr="00FD7F0B" w:rsidRDefault="0044734A">
      <w:pPr>
        <w:rPr>
          <w:rFonts w:eastAsia="宋体"/>
          <w:lang w:eastAsia="zh-CN"/>
        </w:rPr>
      </w:pPr>
      <w:r w:rsidRPr="00FD7F0B">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Pr="00FD7F0B" w:rsidRDefault="0044734A">
      <w:pPr>
        <w:rPr>
          <w:rFonts w:eastAsia="Batang"/>
          <w:b/>
          <w:lang w:val="en-US" w:eastAsia="zh-CN"/>
        </w:rPr>
      </w:pPr>
      <w:r w:rsidRPr="00FD7F0B">
        <w:rPr>
          <w:b/>
          <w:highlight w:val="green"/>
          <w:lang w:val="en-US" w:eastAsia="zh-CN"/>
        </w:rPr>
        <w:t xml:space="preserve">Agreement </w:t>
      </w:r>
      <w:r w:rsidRPr="00FD7F0B">
        <w:rPr>
          <w:rFonts w:eastAsia="Times New Roman"/>
          <w:b/>
          <w:bCs/>
          <w:color w:val="000000"/>
          <w:highlight w:val="green"/>
        </w:rPr>
        <w:t>(RAN1 112)</w:t>
      </w:r>
      <w:r w:rsidRPr="00FD7F0B">
        <w:rPr>
          <w:b/>
          <w:bCs/>
          <w:highlight w:val="green"/>
        </w:rPr>
        <w:t>:</w:t>
      </w:r>
    </w:p>
    <w:p w14:paraId="47E901D0" w14:textId="77777777" w:rsidR="00DE6673" w:rsidRPr="00FD7F0B" w:rsidRDefault="0044734A">
      <w:pPr>
        <w:rPr>
          <w:lang w:val="en-US" w:eastAsia="zh-CN"/>
        </w:rPr>
      </w:pPr>
      <w:r w:rsidRPr="00FD7F0B">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Pr="00FD7F0B" w:rsidRDefault="0044734A" w:rsidP="00EB3F40">
      <w:pPr>
        <w:numPr>
          <w:ilvl w:val="0"/>
          <w:numId w:val="15"/>
        </w:numPr>
        <w:spacing w:after="0"/>
        <w:rPr>
          <w:lang w:val="en-US" w:eastAsia="zh-CN"/>
        </w:rPr>
      </w:pPr>
      <w:r w:rsidRPr="00FD7F0B">
        <w:rPr>
          <w:lang w:val="en-US" w:eastAsia="zh-CN"/>
        </w:rPr>
        <w:t>FFS: with legacy closed loop time correction or enhanced closed loop time correction</w:t>
      </w:r>
    </w:p>
    <w:p w14:paraId="3BCF0EE1" w14:textId="77777777" w:rsidR="00DE6673" w:rsidRPr="00FD7F0B" w:rsidRDefault="0044734A" w:rsidP="00EB3F40">
      <w:pPr>
        <w:numPr>
          <w:ilvl w:val="0"/>
          <w:numId w:val="15"/>
        </w:numPr>
        <w:spacing w:after="0"/>
        <w:rPr>
          <w:lang w:val="en-US" w:eastAsia="zh-CN"/>
        </w:rPr>
      </w:pPr>
      <w:r w:rsidRPr="00FD7F0B">
        <w:rPr>
          <w:lang w:val="en-US" w:eastAsia="zh-CN"/>
        </w:rPr>
        <w:t>This mechanism is enabled/configured by eNB</w:t>
      </w:r>
    </w:p>
    <w:p w14:paraId="117A917A" w14:textId="67C5A8B8" w:rsidR="00DE6673" w:rsidRPr="00FD7F0B" w:rsidRDefault="0044734A" w:rsidP="00EB3F40">
      <w:pPr>
        <w:numPr>
          <w:ilvl w:val="0"/>
          <w:numId w:val="15"/>
        </w:numPr>
        <w:spacing w:after="0"/>
        <w:rPr>
          <w:lang w:val="en-US" w:eastAsia="zh-CN"/>
        </w:rPr>
      </w:pPr>
      <w:r w:rsidRPr="00FD7F0B">
        <w:rPr>
          <w:lang w:val="en-US" w:eastAsia="zh-CN"/>
        </w:rPr>
        <w:t>FFS: whether such mechanism will be specified depends on the outcome of this study</w:t>
      </w:r>
    </w:p>
    <w:p w14:paraId="24E68B2A" w14:textId="70C63585" w:rsidR="006353E7" w:rsidRPr="00FD7F0B" w:rsidRDefault="006353E7" w:rsidP="006353E7">
      <w:pPr>
        <w:spacing w:after="0"/>
        <w:rPr>
          <w:rFonts w:eastAsiaTheme="minorEastAsia"/>
          <w:lang w:val="en-US" w:eastAsia="zh-CN"/>
        </w:rPr>
      </w:pPr>
    </w:p>
    <w:p w14:paraId="0C00AC28" w14:textId="61563315" w:rsidR="00FD7F0B" w:rsidRPr="00FD7F0B" w:rsidRDefault="00FD7F0B" w:rsidP="00FD7F0B">
      <w:pPr>
        <w:rPr>
          <w:rFonts w:eastAsia="宋体"/>
          <w:lang w:eastAsia="zh-CN"/>
        </w:rPr>
      </w:pPr>
      <w:r w:rsidRPr="00FD7F0B">
        <w:rPr>
          <w:rFonts w:eastAsia="宋体"/>
          <w:b/>
          <w:bCs/>
          <w:highlight w:val="green"/>
          <w:lang w:eastAsia="zh-CN"/>
        </w:rPr>
        <w:lastRenderedPageBreak/>
        <w:t xml:space="preserve">Agreement </w:t>
      </w:r>
      <w:r w:rsidRPr="00FD7F0B">
        <w:rPr>
          <w:rFonts w:eastAsia="Times New Roman"/>
          <w:b/>
          <w:bCs/>
          <w:color w:val="000000"/>
          <w:highlight w:val="green"/>
        </w:rPr>
        <w:t>(RAN1 11</w:t>
      </w:r>
      <w:r w:rsidRPr="00FD7F0B">
        <w:rPr>
          <w:rFonts w:eastAsiaTheme="minorEastAsia"/>
          <w:b/>
          <w:bCs/>
          <w:color w:val="000000"/>
          <w:highlight w:val="green"/>
          <w:lang w:eastAsia="zh-CN"/>
        </w:rPr>
        <w:t>3</w:t>
      </w:r>
      <w:r w:rsidRPr="00FD7F0B">
        <w:rPr>
          <w:rFonts w:eastAsia="宋体"/>
          <w:b/>
          <w:bCs/>
          <w:color w:val="000000"/>
          <w:highlight w:val="green"/>
          <w:lang w:eastAsia="zh-CN"/>
        </w:rPr>
        <w:t>)</w:t>
      </w:r>
      <w:r w:rsidRPr="00FD7F0B">
        <w:rPr>
          <w:b/>
          <w:bCs/>
          <w:highlight w:val="green"/>
        </w:rPr>
        <w:t>:</w:t>
      </w:r>
    </w:p>
    <w:p w14:paraId="10D92611" w14:textId="77777777" w:rsidR="00FD7F0B" w:rsidRPr="00FD7F0B" w:rsidRDefault="00FD7F0B" w:rsidP="00FD7F0B">
      <w:pPr>
        <w:rPr>
          <w:rFonts w:eastAsia="宋体"/>
          <w:lang w:eastAsia="zh-CN"/>
        </w:rPr>
      </w:pPr>
      <w:r w:rsidRPr="00FD7F0B">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596221B" w14:textId="77777777" w:rsidR="00FD7F0B" w:rsidRPr="00FD7F0B" w:rsidRDefault="00FD7F0B" w:rsidP="00FD7F0B">
      <w:pPr>
        <w:rPr>
          <w:rFonts w:eastAsia="宋体"/>
          <w:lang w:eastAsia="zh-CN"/>
        </w:rPr>
      </w:pPr>
      <w:r w:rsidRPr="00FD7F0B">
        <w:rPr>
          <w:rFonts w:eastAsia="宋体"/>
          <w:lang w:eastAsia="zh-CN"/>
        </w:rPr>
        <w:t>RAN1 will decide further details of the above.</w:t>
      </w:r>
    </w:p>
    <w:p w14:paraId="7ADF4C94" w14:textId="591E6A2B" w:rsidR="006E5EA1" w:rsidRPr="006E5EA1" w:rsidRDefault="006E5EA1" w:rsidP="006E5EA1">
      <w:pPr>
        <w:rPr>
          <w:rFonts w:eastAsia="宋体"/>
          <w:b/>
          <w:bCs/>
          <w:highlight w:val="green"/>
          <w:lang w:eastAsia="zh-CN"/>
        </w:rPr>
      </w:pPr>
      <w:r w:rsidRPr="006E5EA1">
        <w:rPr>
          <w:rFonts w:eastAsia="宋体"/>
          <w:b/>
          <w:bCs/>
          <w:highlight w:val="green"/>
          <w:lang w:eastAsia="zh-CN"/>
        </w:rPr>
        <w:t>Agreement</w:t>
      </w:r>
      <w:r>
        <w:rPr>
          <w:rFonts w:eastAsia="宋体"/>
          <w:b/>
          <w:bCs/>
          <w:highlight w:val="green"/>
          <w:lang w:eastAsia="zh-CN"/>
        </w:rPr>
        <w:t xml:space="preserve"> </w:t>
      </w:r>
      <w:r w:rsidRPr="00FD7F0B">
        <w:rPr>
          <w:rFonts w:eastAsia="Times New Roman"/>
          <w:b/>
          <w:bCs/>
          <w:color w:val="000000"/>
          <w:highlight w:val="green"/>
        </w:rPr>
        <w:t>(RAN1 11</w:t>
      </w:r>
      <w:r>
        <w:rPr>
          <w:rFonts w:eastAsiaTheme="minorEastAsia"/>
          <w:b/>
          <w:bCs/>
          <w:color w:val="000000"/>
          <w:highlight w:val="green"/>
          <w:lang w:eastAsia="zh-CN"/>
        </w:rPr>
        <w:t>4</w:t>
      </w:r>
      <w:r w:rsidRPr="00FD7F0B">
        <w:rPr>
          <w:rFonts w:eastAsia="宋体"/>
          <w:b/>
          <w:bCs/>
          <w:color w:val="000000"/>
          <w:highlight w:val="green"/>
          <w:lang w:eastAsia="zh-CN"/>
        </w:rPr>
        <w:t>)</w:t>
      </w:r>
      <w:r w:rsidRPr="00FD7F0B">
        <w:rPr>
          <w:b/>
          <w:bCs/>
          <w:highlight w:val="green"/>
        </w:rPr>
        <w:t>:</w:t>
      </w:r>
    </w:p>
    <w:p w14:paraId="6389D61B" w14:textId="77777777" w:rsidR="006E5EA1" w:rsidRPr="006E5EA1" w:rsidRDefault="006E5EA1" w:rsidP="006E5EA1">
      <w:pPr>
        <w:spacing w:after="0"/>
        <w:rPr>
          <w:rFonts w:eastAsiaTheme="minorEastAsia"/>
          <w:lang w:eastAsia="zh-CN"/>
        </w:rPr>
      </w:pPr>
      <w:r w:rsidRPr="006E5EA1">
        <w:rPr>
          <w:rFonts w:eastAsiaTheme="minorEastAsia"/>
          <w:lang w:eastAsia="zh-CN"/>
        </w:rPr>
        <w:t>From RAN1 perspective, down select one for the duration X:</w:t>
      </w:r>
    </w:p>
    <w:p w14:paraId="39E7ABE4" w14:textId="77777777" w:rsidR="006E5EA1" w:rsidRPr="006E5EA1" w:rsidRDefault="006E5EA1" w:rsidP="006E5EA1">
      <w:pPr>
        <w:spacing w:after="0"/>
        <w:rPr>
          <w:rFonts w:eastAsiaTheme="minorEastAsia"/>
          <w:lang w:eastAsia="zh-CN"/>
        </w:rPr>
      </w:pPr>
      <w:r w:rsidRPr="006E5EA1">
        <w:rPr>
          <w:rFonts w:eastAsiaTheme="minorEastAsia" w:hint="eastAsia"/>
          <w:lang w:eastAsia="zh-CN"/>
        </w:rPr>
        <w:t>·</w:t>
      </w:r>
      <w:r w:rsidRPr="006E5EA1">
        <w:rPr>
          <w:rFonts w:eastAsiaTheme="minorEastAsia"/>
          <w:lang w:eastAsia="zh-CN"/>
        </w:rPr>
        <w:t xml:space="preserve"> Alt-3: when timeAlignmentTimer is not infinity, X is equal to remaining timeAlignmentTimer;</w:t>
      </w:r>
    </w:p>
    <w:p w14:paraId="07BA1AC1" w14:textId="77777777" w:rsidR="006E5EA1" w:rsidRPr="006E5EA1" w:rsidRDefault="006E5EA1" w:rsidP="006E5EA1">
      <w:pPr>
        <w:spacing w:after="0"/>
        <w:rPr>
          <w:rFonts w:eastAsiaTheme="minorEastAsia"/>
          <w:lang w:eastAsia="zh-CN"/>
        </w:rPr>
      </w:pPr>
      <w:r w:rsidRPr="006E5EA1">
        <w:rPr>
          <w:rFonts w:eastAsiaTheme="minorEastAsia"/>
          <w:lang w:eastAsia="zh-CN"/>
        </w:rPr>
        <w:tab/>
        <w:t>when timeAlignmentTimer is infinity, X is equal to Y;</w:t>
      </w:r>
    </w:p>
    <w:p w14:paraId="09A11830" w14:textId="77777777" w:rsidR="006E5EA1" w:rsidRPr="006E5EA1" w:rsidRDefault="006E5EA1" w:rsidP="006E5EA1">
      <w:pPr>
        <w:spacing w:after="0"/>
        <w:rPr>
          <w:rFonts w:eastAsiaTheme="minorEastAsia"/>
          <w:lang w:eastAsia="zh-CN"/>
        </w:rPr>
      </w:pPr>
      <w:r w:rsidRPr="006E5EA1">
        <w:rPr>
          <w:rFonts w:eastAsiaTheme="minorEastAsia"/>
          <w:lang w:eastAsia="zh-CN"/>
        </w:rPr>
        <w:tab/>
        <w:t xml:space="preserve">o FFS: whether X can be used to extend the original GNSS validity duration </w:t>
      </w:r>
    </w:p>
    <w:p w14:paraId="04299427" w14:textId="77777777" w:rsidR="006E5EA1" w:rsidRPr="006E5EA1" w:rsidRDefault="006E5EA1" w:rsidP="006E5EA1">
      <w:pPr>
        <w:spacing w:after="0"/>
        <w:rPr>
          <w:rFonts w:eastAsiaTheme="minorEastAsia"/>
          <w:lang w:eastAsia="zh-CN"/>
        </w:rPr>
      </w:pPr>
      <w:r w:rsidRPr="006E5EA1">
        <w:rPr>
          <w:rFonts w:eastAsiaTheme="minorEastAsia"/>
          <w:lang w:eastAsia="zh-CN"/>
        </w:rPr>
        <w:tab/>
        <w:t>o Y is a configured value.</w:t>
      </w:r>
    </w:p>
    <w:p w14:paraId="4A253DCF" w14:textId="77777777" w:rsidR="006E5EA1" w:rsidRPr="006E5EA1" w:rsidRDefault="006E5EA1" w:rsidP="006E5EA1">
      <w:pPr>
        <w:spacing w:after="0"/>
        <w:rPr>
          <w:rFonts w:eastAsiaTheme="minorEastAsia"/>
          <w:lang w:eastAsia="zh-CN"/>
        </w:rPr>
      </w:pPr>
      <w:r w:rsidRPr="006E5EA1">
        <w:rPr>
          <w:rFonts w:eastAsiaTheme="minorEastAsia"/>
          <w:lang w:eastAsia="zh-CN"/>
        </w:rPr>
        <w:t>Note 1: The feature can be enabled/disabled by network</w:t>
      </w:r>
    </w:p>
    <w:p w14:paraId="7F002AB8" w14:textId="11C11D65" w:rsidR="00FD7F0B" w:rsidRPr="006E5EA1" w:rsidRDefault="006E5EA1" w:rsidP="006E5EA1">
      <w:pPr>
        <w:spacing w:after="0"/>
        <w:rPr>
          <w:rFonts w:eastAsiaTheme="minorEastAsia"/>
          <w:lang w:eastAsia="zh-CN"/>
        </w:rPr>
      </w:pPr>
      <w:r w:rsidRPr="006E5EA1">
        <w:rPr>
          <w:rFonts w:eastAsiaTheme="minorEastAsia"/>
          <w:lang w:eastAsia="zh-CN"/>
        </w:rPr>
        <w:t>Note 2 (as already agreed): The duration X is where UL transmission can be allowed after original GNSS validity duration expires without GNSS re-acquisition.</w:t>
      </w:r>
    </w:p>
    <w:p w14:paraId="5431B956" w14:textId="77777777" w:rsidR="006E5EA1" w:rsidRDefault="006E5EA1" w:rsidP="006353E7">
      <w:pPr>
        <w:rPr>
          <w:b/>
          <w:bCs/>
          <w:highlight w:val="green"/>
          <w:lang w:eastAsia="zh-CN"/>
        </w:rPr>
      </w:pPr>
    </w:p>
    <w:p w14:paraId="578137D9" w14:textId="7EDBE01D" w:rsidR="006353E7" w:rsidRPr="00FD7F0B" w:rsidRDefault="006353E7" w:rsidP="006353E7">
      <w:pPr>
        <w:rPr>
          <w:rFonts w:eastAsiaTheme="minorEastAsia"/>
          <w:b/>
          <w:bCs/>
          <w:highlight w:val="green"/>
          <w:lang w:eastAsia="zh-CN"/>
        </w:rPr>
      </w:pPr>
      <w:bookmarkStart w:id="3" w:name="_Hlk147312236"/>
      <w:r w:rsidRPr="00FD7F0B">
        <w:rPr>
          <w:b/>
          <w:bCs/>
          <w:highlight w:val="green"/>
          <w:lang w:eastAsia="zh-CN"/>
        </w:rPr>
        <w:t>RAN2-121bis</w:t>
      </w:r>
    </w:p>
    <w:bookmarkEnd w:id="3"/>
    <w:p w14:paraId="13485D45" w14:textId="77777777" w:rsidR="006353E7" w:rsidRPr="00FD7F0B" w:rsidRDefault="006353E7" w:rsidP="00691B8E">
      <w:pPr>
        <w:numPr>
          <w:ilvl w:val="0"/>
          <w:numId w:val="35"/>
        </w:numPr>
        <w:spacing w:after="0"/>
        <w:textAlignment w:val="center"/>
        <w:rPr>
          <w:rFonts w:eastAsia="Times New Roman"/>
          <w:lang w:eastAsia="en-GB"/>
        </w:rPr>
      </w:pPr>
      <w:r w:rsidRPr="00FD7F0B">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709C130F" w14:textId="77777777" w:rsidR="0085551D" w:rsidRDefault="0085551D" w:rsidP="0085551D">
      <w:pPr>
        <w:rPr>
          <w:b/>
          <w:bCs/>
          <w:highlight w:val="green"/>
          <w:lang w:eastAsia="zh-CN"/>
        </w:rPr>
      </w:pPr>
    </w:p>
    <w:p w14:paraId="5C7A0E24" w14:textId="433F5E70" w:rsidR="0085551D" w:rsidRPr="0085551D" w:rsidRDefault="0085551D" w:rsidP="0085551D">
      <w:pPr>
        <w:rPr>
          <w:rFonts w:eastAsiaTheme="minorEastAsia"/>
          <w:b/>
          <w:bCs/>
          <w:highlight w:val="green"/>
          <w:lang w:eastAsia="zh-CN"/>
        </w:rPr>
      </w:pPr>
      <w:r w:rsidRPr="00FD7F0B">
        <w:rPr>
          <w:b/>
          <w:bCs/>
          <w:highlight w:val="green"/>
          <w:lang w:eastAsia="zh-CN"/>
        </w:rPr>
        <w:t>RAN2-12</w:t>
      </w:r>
      <w:r>
        <w:rPr>
          <w:b/>
          <w:bCs/>
          <w:highlight w:val="green"/>
          <w:lang w:eastAsia="zh-CN"/>
        </w:rPr>
        <w:t>3</w:t>
      </w:r>
    </w:p>
    <w:p w14:paraId="2700747A" w14:textId="291D19F8" w:rsidR="006353E7" w:rsidRPr="006353E7" w:rsidRDefault="0085551D" w:rsidP="006353E7">
      <w:pPr>
        <w:spacing w:after="0"/>
        <w:rPr>
          <w:lang w:eastAsia="zh-CN"/>
        </w:rPr>
      </w:pPr>
      <w:r w:rsidRPr="0085551D">
        <w:rPr>
          <w:lang w:eastAsia="zh-CN"/>
        </w:rPr>
        <w:t>If there is neither network aperiodically trigger nor network configuration of UE autonomously GNSS measurement, UE moves to RRC_IDLE after GNSS becomes invalid. It’s FFS how to decide GNSS valid or invalid considering duration X and Y.</w:t>
      </w:r>
    </w:p>
    <w:p w14:paraId="262BB097" w14:textId="77777777" w:rsidR="00DE6673" w:rsidRDefault="0044734A" w:rsidP="00EB3F4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rsidRPr="009E2220" w14:paraId="380B7CBF" w14:textId="77777777">
        <w:trPr>
          <w:trHeight w:val="398"/>
          <w:jc w:val="center"/>
        </w:trPr>
        <w:tc>
          <w:tcPr>
            <w:tcW w:w="2426" w:type="dxa"/>
            <w:shd w:val="clear" w:color="auto" w:fill="D5DCE4" w:themeFill="text2" w:themeFillTint="33"/>
            <w:vAlign w:val="center"/>
          </w:tcPr>
          <w:p w14:paraId="75225E54" w14:textId="77777777" w:rsidR="00DE6673" w:rsidRPr="009E2220" w:rsidRDefault="0044734A">
            <w:pPr>
              <w:snapToGrid w:val="0"/>
              <w:spacing w:after="0"/>
              <w:jc w:val="center"/>
            </w:pPr>
            <w:r w:rsidRPr="009E2220">
              <w:t>Contribution</w:t>
            </w:r>
          </w:p>
        </w:tc>
        <w:tc>
          <w:tcPr>
            <w:tcW w:w="6941" w:type="dxa"/>
            <w:shd w:val="clear" w:color="auto" w:fill="D5DCE4" w:themeFill="text2" w:themeFillTint="33"/>
            <w:vAlign w:val="center"/>
          </w:tcPr>
          <w:p w14:paraId="4289B5AD" w14:textId="77777777" w:rsidR="00DE6673" w:rsidRPr="009E2220" w:rsidRDefault="0044734A">
            <w:pPr>
              <w:snapToGrid w:val="0"/>
              <w:spacing w:after="0"/>
              <w:jc w:val="center"/>
            </w:pPr>
            <w:r w:rsidRPr="009E2220">
              <w:t>Observation/Proposals</w:t>
            </w:r>
          </w:p>
        </w:tc>
      </w:tr>
      <w:tr w:rsidR="00171905" w:rsidRPr="009E2220" w14:paraId="0B9B1184" w14:textId="77777777">
        <w:trPr>
          <w:trHeight w:val="398"/>
          <w:jc w:val="center"/>
        </w:trPr>
        <w:tc>
          <w:tcPr>
            <w:tcW w:w="2426" w:type="dxa"/>
            <w:shd w:val="clear" w:color="auto" w:fill="D5DCE4" w:themeFill="text2" w:themeFillTint="33"/>
            <w:vAlign w:val="center"/>
          </w:tcPr>
          <w:p w14:paraId="2BBD8F7E" w14:textId="002D0C00" w:rsidR="00171905" w:rsidRPr="009E2220" w:rsidRDefault="00171905" w:rsidP="00171905">
            <w:pPr>
              <w:snapToGrid w:val="0"/>
              <w:spacing w:after="0"/>
              <w:jc w:val="center"/>
            </w:pPr>
            <w:r w:rsidRPr="009E2220">
              <w:rPr>
                <w:rFonts w:eastAsiaTheme="minorEastAsia"/>
                <w:color w:val="000000"/>
                <w:kern w:val="24"/>
                <w:lang w:val="en-US" w:eastAsia="zh-CN"/>
              </w:rPr>
              <w:t>Huawei, HiSilicon</w:t>
            </w:r>
          </w:p>
        </w:tc>
        <w:tc>
          <w:tcPr>
            <w:tcW w:w="6941" w:type="dxa"/>
            <w:shd w:val="clear" w:color="auto" w:fill="auto"/>
            <w:vAlign w:val="center"/>
          </w:tcPr>
          <w:p w14:paraId="24F2A470" w14:textId="6FE1B45B" w:rsidR="00171905" w:rsidRPr="00DA3FDB" w:rsidRDefault="00DA3FDB" w:rsidP="00D15DEB">
            <w:pPr>
              <w:spacing w:after="0"/>
              <w:jc w:val="both"/>
              <w:rPr>
                <w:lang w:eastAsia="zh-CN"/>
              </w:rPr>
            </w:pPr>
            <w:r w:rsidRPr="00DA3FDB">
              <w:rPr>
                <w:lang w:eastAsia="zh-CN"/>
              </w:rPr>
              <w:t>Proposal 2: If TAT is infinite, a separate timer T is configured with length of Y ms. The timer T is restarted every time when UE receives a TAC command. UL transmission is not allowed without GNSS re-acquisition after both original GNSS validity duration and timer T expire.</w:t>
            </w:r>
          </w:p>
        </w:tc>
      </w:tr>
      <w:tr w:rsidR="002F500F" w:rsidRPr="009E2220" w14:paraId="45214C85" w14:textId="77777777">
        <w:trPr>
          <w:trHeight w:val="398"/>
          <w:jc w:val="center"/>
        </w:trPr>
        <w:tc>
          <w:tcPr>
            <w:tcW w:w="2426" w:type="dxa"/>
            <w:shd w:val="clear" w:color="auto" w:fill="D5DCE4" w:themeFill="text2" w:themeFillTint="33"/>
            <w:vAlign w:val="center"/>
          </w:tcPr>
          <w:p w14:paraId="659800DC" w14:textId="5B55C55A" w:rsidR="002F500F" w:rsidRPr="009E2220" w:rsidRDefault="002F500F" w:rsidP="002F500F">
            <w:pPr>
              <w:snapToGrid w:val="0"/>
              <w:spacing w:after="0"/>
              <w:jc w:val="center"/>
              <w:rPr>
                <w:rFonts w:eastAsiaTheme="minorEastAsia"/>
                <w:color w:val="000000"/>
                <w:kern w:val="24"/>
                <w:lang w:val="en-US" w:eastAsia="zh-CN"/>
              </w:rPr>
            </w:pPr>
            <w:r w:rsidRPr="009E2220">
              <w:rPr>
                <w:rFonts w:eastAsiaTheme="minorEastAsia"/>
                <w:lang w:eastAsia="zh-CN"/>
              </w:rPr>
              <w:t>ZTE</w:t>
            </w:r>
          </w:p>
        </w:tc>
        <w:tc>
          <w:tcPr>
            <w:tcW w:w="6941" w:type="dxa"/>
            <w:shd w:val="clear" w:color="auto" w:fill="auto"/>
            <w:vAlign w:val="center"/>
          </w:tcPr>
          <w:p w14:paraId="05B67357" w14:textId="77777777" w:rsidR="002F500F" w:rsidRDefault="002F500F" w:rsidP="00D15DEB">
            <w:pPr>
              <w:spacing w:after="0"/>
              <w:jc w:val="both"/>
              <w:rPr>
                <w:bCs/>
                <w:iCs/>
              </w:rPr>
            </w:pPr>
            <w:r w:rsidRPr="002F500F">
              <w:rPr>
                <w:bCs/>
                <w:iCs/>
              </w:rPr>
              <w:t>Proposal 2: To allow UL transmission in a duration after original GNSS validity duration expires with closed loop time correction, eNB can indicate a duration X to extend GNSS validity duration.</w:t>
            </w:r>
          </w:p>
          <w:p w14:paraId="0ED5C42B" w14:textId="77777777" w:rsidR="00D15DEB" w:rsidRDefault="00D15DEB" w:rsidP="00D15DEB">
            <w:pPr>
              <w:spacing w:after="0"/>
              <w:jc w:val="both"/>
              <w:rPr>
                <w:bCs/>
                <w:iCs/>
              </w:rPr>
            </w:pPr>
            <w:r w:rsidRPr="00D15DEB">
              <w:rPr>
                <w:bCs/>
                <w:iCs/>
              </w:rPr>
              <w:t>Proposal 3: When timeAlignmentTimer is infinity, the duration X is equal to Y. Y should be configured per UE via MAC CE or dedicated RRC signaling. The candidate values of Y can be same as that for timeAlignmentTimer.</w:t>
            </w:r>
          </w:p>
          <w:p w14:paraId="1365D822" w14:textId="072529DB" w:rsidR="00815C64" w:rsidRPr="009E2220" w:rsidRDefault="00815C64" w:rsidP="00D15DEB">
            <w:pPr>
              <w:spacing w:after="0"/>
              <w:jc w:val="both"/>
              <w:rPr>
                <w:i/>
                <w:iCs/>
                <w:lang w:eastAsia="zh-CN"/>
              </w:rPr>
            </w:pPr>
            <w:r w:rsidRPr="00815C64">
              <w:rPr>
                <w:bCs/>
                <w:iCs/>
              </w:rPr>
              <w:t>Proposal 4: The RRC parameter should be introduced to indicate whether UL transmission after original GNSS validity duration expire is enabled or not.</w:t>
            </w:r>
          </w:p>
        </w:tc>
      </w:tr>
      <w:tr w:rsidR="009910CD" w:rsidRPr="009E2220" w14:paraId="30398F49" w14:textId="77777777">
        <w:trPr>
          <w:trHeight w:val="398"/>
          <w:jc w:val="center"/>
        </w:trPr>
        <w:tc>
          <w:tcPr>
            <w:tcW w:w="2426" w:type="dxa"/>
            <w:shd w:val="clear" w:color="auto" w:fill="D5DCE4" w:themeFill="text2" w:themeFillTint="33"/>
            <w:vAlign w:val="center"/>
          </w:tcPr>
          <w:p w14:paraId="0C921C64" w14:textId="2D674E98" w:rsidR="009910CD" w:rsidRPr="009E2220" w:rsidRDefault="009910CD" w:rsidP="009910CD">
            <w:pPr>
              <w:snapToGrid w:val="0"/>
              <w:spacing w:after="0"/>
              <w:jc w:val="center"/>
              <w:rPr>
                <w:rFonts w:eastAsiaTheme="minorEastAsia"/>
                <w:color w:val="000000"/>
                <w:kern w:val="24"/>
                <w:lang w:val="en-US" w:eastAsia="zh-CN"/>
              </w:rPr>
            </w:pPr>
            <w:r w:rsidRPr="009E2220">
              <w:rPr>
                <w:rFonts w:eastAsia="宋体"/>
                <w:lang w:eastAsia="zh-CN"/>
              </w:rPr>
              <w:t>Samsung</w:t>
            </w:r>
          </w:p>
        </w:tc>
        <w:tc>
          <w:tcPr>
            <w:tcW w:w="6941" w:type="dxa"/>
            <w:shd w:val="clear" w:color="auto" w:fill="auto"/>
            <w:vAlign w:val="center"/>
          </w:tcPr>
          <w:p w14:paraId="5C57D2A9" w14:textId="6F3ED915" w:rsidR="009910CD" w:rsidRPr="009E2220" w:rsidRDefault="009910CD" w:rsidP="009910CD">
            <w:pPr>
              <w:spacing w:after="0"/>
              <w:jc w:val="both"/>
              <w:rPr>
                <w:i/>
                <w:iCs/>
                <w:lang w:eastAsia="zh-CN"/>
              </w:rPr>
            </w:pPr>
            <w:r w:rsidRPr="009910CD">
              <w:rPr>
                <w:rFonts w:eastAsia="Calibri"/>
              </w:rPr>
              <w:t>Proposal 4: Support closed loop correction for pre-compensated frequency offset, e.g., absolute frequency command and/or frequency adjustment command can be considered.</w:t>
            </w:r>
          </w:p>
        </w:tc>
      </w:tr>
      <w:tr w:rsidR="0089533C" w:rsidRPr="009E2220" w14:paraId="114F5F54" w14:textId="77777777">
        <w:trPr>
          <w:trHeight w:val="398"/>
          <w:jc w:val="center"/>
        </w:trPr>
        <w:tc>
          <w:tcPr>
            <w:tcW w:w="2426" w:type="dxa"/>
            <w:shd w:val="clear" w:color="auto" w:fill="D5DCE4" w:themeFill="text2" w:themeFillTint="33"/>
            <w:vAlign w:val="center"/>
          </w:tcPr>
          <w:p w14:paraId="0304B980" w14:textId="5BE082E8" w:rsidR="0089533C" w:rsidRPr="009E2220" w:rsidRDefault="0089533C" w:rsidP="0089533C">
            <w:pPr>
              <w:snapToGrid w:val="0"/>
              <w:spacing w:after="0"/>
              <w:jc w:val="center"/>
              <w:rPr>
                <w:rFonts w:eastAsiaTheme="minorEastAsia"/>
                <w:color w:val="000000"/>
                <w:kern w:val="24"/>
                <w:lang w:val="en-US" w:eastAsia="zh-CN"/>
              </w:rPr>
            </w:pPr>
            <w:r w:rsidRPr="009E2220">
              <w:rPr>
                <w:rFonts w:eastAsiaTheme="minorEastAsia"/>
                <w:color w:val="000000"/>
                <w:kern w:val="24"/>
                <w:lang w:val="en-US" w:eastAsia="zh-CN"/>
              </w:rPr>
              <w:t>Xiaomi</w:t>
            </w:r>
          </w:p>
        </w:tc>
        <w:tc>
          <w:tcPr>
            <w:tcW w:w="6941" w:type="dxa"/>
            <w:shd w:val="clear" w:color="auto" w:fill="auto"/>
            <w:vAlign w:val="center"/>
          </w:tcPr>
          <w:p w14:paraId="4F0AE29C" w14:textId="77777777" w:rsidR="0089533C" w:rsidRPr="0089533C" w:rsidRDefault="0089533C" w:rsidP="0089533C">
            <w:pPr>
              <w:pStyle w:val="Doc-text2"/>
              <w:ind w:left="0" w:firstLine="0"/>
              <w:jc w:val="both"/>
              <w:rPr>
                <w:rFonts w:ascii="Times New Roman" w:eastAsiaTheme="minorEastAsia" w:hAnsi="Times New Roman"/>
                <w:color w:val="000000"/>
                <w:kern w:val="24"/>
                <w:szCs w:val="20"/>
                <w:lang w:eastAsia="zh-CN"/>
              </w:rPr>
            </w:pPr>
            <w:r w:rsidRPr="0089533C">
              <w:rPr>
                <w:rFonts w:ascii="Times New Roman" w:eastAsiaTheme="minorEastAsia" w:hAnsi="Times New Roman"/>
                <w:color w:val="000000"/>
                <w:kern w:val="24"/>
                <w:szCs w:val="20"/>
                <w:lang w:eastAsia="zh-CN"/>
              </w:rPr>
              <w:t>Proposal 1: The original GNSS validity duration can be extended to support the UL transmissions after the original GNSS validity duration expires.</w:t>
            </w:r>
          </w:p>
          <w:p w14:paraId="674D0896" w14:textId="6FA45CD3" w:rsidR="0089533C" w:rsidRPr="009E2220" w:rsidRDefault="0089533C" w:rsidP="0089533C">
            <w:pPr>
              <w:spacing w:after="0"/>
              <w:jc w:val="both"/>
              <w:rPr>
                <w:i/>
                <w:iCs/>
                <w:lang w:eastAsia="zh-CN"/>
              </w:rPr>
            </w:pPr>
            <w:r w:rsidRPr="0089533C">
              <w:rPr>
                <w:rFonts w:eastAsiaTheme="minorEastAsia"/>
                <w:color w:val="000000"/>
                <w:kern w:val="24"/>
                <w:lang w:eastAsia="zh-CN"/>
              </w:rPr>
              <w:t>Proposal 2: The UE can perform the autonomous TA adjustment based on the timing drift configured by the eNB during the extended GNSS validity duration.</w:t>
            </w:r>
          </w:p>
        </w:tc>
      </w:tr>
      <w:tr w:rsidR="00152C87" w:rsidRPr="009E2220" w14:paraId="32717FF5" w14:textId="77777777">
        <w:trPr>
          <w:trHeight w:val="398"/>
          <w:jc w:val="center"/>
        </w:trPr>
        <w:tc>
          <w:tcPr>
            <w:tcW w:w="2426" w:type="dxa"/>
            <w:shd w:val="clear" w:color="auto" w:fill="D5DCE4" w:themeFill="text2" w:themeFillTint="33"/>
            <w:vAlign w:val="center"/>
          </w:tcPr>
          <w:p w14:paraId="3ED71FE2" w14:textId="3DE0F599" w:rsidR="00152C87" w:rsidRPr="009E2220" w:rsidRDefault="00152C87" w:rsidP="00152C87">
            <w:pPr>
              <w:snapToGrid w:val="0"/>
              <w:spacing w:after="0"/>
              <w:jc w:val="center"/>
              <w:rPr>
                <w:rFonts w:eastAsiaTheme="minorEastAsia"/>
                <w:color w:val="000000"/>
                <w:kern w:val="24"/>
                <w:lang w:val="en-US" w:eastAsia="zh-CN"/>
              </w:rPr>
            </w:pPr>
            <w:r w:rsidRPr="009E2220">
              <w:rPr>
                <w:rFonts w:eastAsiaTheme="minorEastAsia"/>
                <w:color w:val="000000"/>
                <w:kern w:val="24"/>
                <w:lang w:eastAsia="zh-CN"/>
              </w:rPr>
              <w:t>CATT</w:t>
            </w:r>
          </w:p>
        </w:tc>
        <w:tc>
          <w:tcPr>
            <w:tcW w:w="6941" w:type="dxa"/>
            <w:shd w:val="clear" w:color="auto" w:fill="auto"/>
            <w:vAlign w:val="center"/>
          </w:tcPr>
          <w:p w14:paraId="5DEEEFC7" w14:textId="7A3AB72F" w:rsidR="00152C87" w:rsidRPr="009E2220" w:rsidRDefault="00152C87" w:rsidP="00152C87">
            <w:pPr>
              <w:spacing w:after="0"/>
              <w:jc w:val="both"/>
              <w:rPr>
                <w:i/>
                <w:iCs/>
                <w:lang w:eastAsia="zh-CN"/>
              </w:rPr>
            </w:pPr>
            <w:r w:rsidRPr="00152C87">
              <w:rPr>
                <w:rFonts w:eastAsiaTheme="minorEastAsia"/>
                <w:color w:val="000000"/>
                <w:kern w:val="24"/>
                <w:lang w:eastAsia="zh-CN"/>
              </w:rPr>
              <w:t>Proposal 2: New UE behavior should be defined when timeAlignmentTimer is valid or one explicit time parameter is indicated to extend the RRC connection but the GNSS validity duration is expired.</w:t>
            </w:r>
          </w:p>
        </w:tc>
      </w:tr>
      <w:tr w:rsidR="00152C87" w:rsidRPr="009E2220" w14:paraId="6861F025" w14:textId="77777777">
        <w:trPr>
          <w:trHeight w:val="398"/>
          <w:jc w:val="center"/>
        </w:trPr>
        <w:tc>
          <w:tcPr>
            <w:tcW w:w="2426" w:type="dxa"/>
            <w:shd w:val="clear" w:color="auto" w:fill="D5DCE4" w:themeFill="text2" w:themeFillTint="33"/>
            <w:vAlign w:val="center"/>
          </w:tcPr>
          <w:p w14:paraId="205875E2" w14:textId="4A7D7B7D" w:rsidR="00152C87" w:rsidRPr="00877C12" w:rsidRDefault="00877C12" w:rsidP="00152C87">
            <w:pPr>
              <w:snapToGrid w:val="0"/>
              <w:spacing w:after="0"/>
              <w:jc w:val="center"/>
              <w:rPr>
                <w:rFonts w:eastAsiaTheme="minorEastAsia"/>
                <w:color w:val="000000"/>
                <w:kern w:val="24"/>
                <w:lang w:eastAsia="zh-CN"/>
              </w:rPr>
            </w:pPr>
            <w:r w:rsidRPr="00877C12">
              <w:rPr>
                <w:rFonts w:eastAsiaTheme="minorEastAsia"/>
                <w:color w:val="000000"/>
                <w:kern w:val="24"/>
                <w:lang w:eastAsia="zh-CN"/>
              </w:rPr>
              <w:t>Nokia, NSB</w:t>
            </w:r>
          </w:p>
        </w:tc>
        <w:tc>
          <w:tcPr>
            <w:tcW w:w="6941" w:type="dxa"/>
            <w:shd w:val="clear" w:color="auto" w:fill="auto"/>
            <w:vAlign w:val="center"/>
          </w:tcPr>
          <w:p w14:paraId="0340642D" w14:textId="77777777" w:rsidR="00877C12" w:rsidRPr="00877C12" w:rsidRDefault="00877C12" w:rsidP="00877C12">
            <w:pPr>
              <w:spacing w:after="0"/>
              <w:rPr>
                <w:rFonts w:eastAsiaTheme="minorEastAsia"/>
                <w:color w:val="000000"/>
                <w:kern w:val="24"/>
                <w:lang w:eastAsia="zh-CN"/>
              </w:rPr>
            </w:pPr>
            <w:r w:rsidRPr="00877C12">
              <w:rPr>
                <w:rFonts w:eastAsiaTheme="minorEastAsia"/>
                <w:color w:val="000000"/>
                <w:kern w:val="24"/>
                <w:lang w:eastAsia="zh-CN"/>
              </w:rPr>
              <w:t>Observation 5: the eNB may transmit a Timing Advance Command prior to the GNSS validity duration expiry without intending to extend the GNSS validity duration expiry by the corresponding restart of the timeAlignmentTimer.</w:t>
            </w:r>
          </w:p>
          <w:p w14:paraId="69C3435E" w14:textId="77777777" w:rsidR="00152C87" w:rsidRDefault="00877C12" w:rsidP="00877C12">
            <w:pPr>
              <w:spacing w:after="0"/>
              <w:rPr>
                <w:rFonts w:eastAsiaTheme="minorEastAsia"/>
                <w:color w:val="000000"/>
                <w:kern w:val="24"/>
                <w:lang w:eastAsia="zh-CN"/>
              </w:rPr>
            </w:pPr>
            <w:r w:rsidRPr="00877C12">
              <w:rPr>
                <w:rFonts w:eastAsiaTheme="minorEastAsia"/>
                <w:color w:val="000000"/>
                <w:kern w:val="24"/>
                <w:lang w:eastAsia="zh-CN"/>
              </w:rPr>
              <w:lastRenderedPageBreak/>
              <w:t>Observation 6: Network can disable the extension according to duration X when the timeAlignmentTimer is non-zero and UE has inaccurate GNSS position. Leave the implementation details to RAN2.</w:t>
            </w:r>
          </w:p>
          <w:p w14:paraId="70564356" w14:textId="77777777" w:rsidR="00877C12" w:rsidRDefault="00877C12" w:rsidP="00877C12">
            <w:pPr>
              <w:spacing w:after="0"/>
              <w:rPr>
                <w:rFonts w:eastAsiaTheme="minorEastAsia"/>
                <w:color w:val="000000"/>
                <w:kern w:val="24"/>
                <w:lang w:eastAsia="zh-CN"/>
              </w:rPr>
            </w:pPr>
            <w:r w:rsidRPr="00877C12">
              <w:rPr>
                <w:rFonts w:eastAsiaTheme="minorEastAsia"/>
                <w:color w:val="000000"/>
                <w:kern w:val="24"/>
                <w:lang w:eastAsia="zh-CN"/>
              </w:rPr>
              <w:t>Observation 7: If the uplink transmission is allowed in a duration X after expiry of the original GNSS validity duration, the UE cannot perform uplink pre-compensation based on UE location unless the duration X also extends the GNSS validity duration.</w:t>
            </w:r>
          </w:p>
          <w:p w14:paraId="60DD5957" w14:textId="77777777" w:rsidR="00D243EB" w:rsidRDefault="00D243EB" w:rsidP="00877C12">
            <w:pPr>
              <w:spacing w:after="0"/>
              <w:rPr>
                <w:rFonts w:eastAsiaTheme="minorEastAsia"/>
                <w:color w:val="000000"/>
                <w:kern w:val="24"/>
                <w:lang w:val="en-US" w:eastAsia="zh-CN"/>
              </w:rPr>
            </w:pPr>
            <w:r w:rsidRPr="00D243EB">
              <w:rPr>
                <w:rFonts w:eastAsiaTheme="minorEastAsia"/>
                <w:color w:val="000000"/>
                <w:kern w:val="24"/>
                <w:lang w:val="en-US" w:eastAsia="zh-CN"/>
              </w:rPr>
              <w:t>Observation 8: eNB can provide Timing Advance Commands to control UE uplink timing, if the GNSS validity duration is not extended, and eNB can trigger a new aperiodic GNSS measurement gap if needed.</w:t>
            </w:r>
          </w:p>
          <w:p w14:paraId="7CAF33C4" w14:textId="5791F031" w:rsidR="00D243EB" w:rsidRPr="00D243EB" w:rsidRDefault="00D243EB" w:rsidP="00877C12">
            <w:pPr>
              <w:spacing w:after="0"/>
              <w:rPr>
                <w:rFonts w:eastAsiaTheme="minorEastAsia"/>
                <w:color w:val="000000"/>
                <w:kern w:val="24"/>
                <w:lang w:val="en-US" w:eastAsia="zh-CN"/>
              </w:rPr>
            </w:pPr>
            <w:r w:rsidRPr="00D243EB">
              <w:rPr>
                <w:rFonts w:eastAsiaTheme="minorEastAsia"/>
                <w:color w:val="000000"/>
                <w:kern w:val="24"/>
                <w:lang w:val="en-US" w:eastAsia="zh-CN"/>
              </w:rPr>
              <w:t>Proposal 6: Leave it to RAN2 to decide whether the duration X is considered as extended GNSS validity duration or only allows uplink transmissions after expiry of the original GNSS validity duration.</w:t>
            </w:r>
          </w:p>
        </w:tc>
      </w:tr>
      <w:tr w:rsidR="00152C87" w:rsidRPr="009E2220" w14:paraId="333614E6" w14:textId="77777777">
        <w:trPr>
          <w:trHeight w:val="398"/>
          <w:jc w:val="center"/>
        </w:trPr>
        <w:tc>
          <w:tcPr>
            <w:tcW w:w="2426" w:type="dxa"/>
            <w:shd w:val="clear" w:color="auto" w:fill="D5DCE4" w:themeFill="text2" w:themeFillTint="33"/>
            <w:vAlign w:val="center"/>
          </w:tcPr>
          <w:p w14:paraId="1237AC06" w14:textId="72D8927D" w:rsidR="00152C87" w:rsidRPr="009E2220" w:rsidRDefault="000A75A1" w:rsidP="00152C87">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lastRenderedPageBreak/>
              <w:t>C</w:t>
            </w:r>
            <w:r>
              <w:rPr>
                <w:rFonts w:eastAsiaTheme="minorEastAsia"/>
                <w:color w:val="000000"/>
                <w:kern w:val="24"/>
                <w:lang w:val="en-US" w:eastAsia="zh-CN"/>
              </w:rPr>
              <w:t>MCC</w:t>
            </w:r>
          </w:p>
        </w:tc>
        <w:tc>
          <w:tcPr>
            <w:tcW w:w="6941" w:type="dxa"/>
            <w:shd w:val="clear" w:color="auto" w:fill="auto"/>
            <w:vAlign w:val="center"/>
          </w:tcPr>
          <w:p w14:paraId="1435ED9B" w14:textId="77777777" w:rsidR="000A75A1" w:rsidRPr="000A75A1" w:rsidRDefault="000A75A1" w:rsidP="000A75A1">
            <w:pPr>
              <w:spacing w:after="0"/>
              <w:rPr>
                <w:bCs/>
                <w:iCs/>
              </w:rPr>
            </w:pPr>
            <w:r w:rsidRPr="000A75A1">
              <w:rPr>
                <w:bCs/>
                <w:iCs/>
              </w:rPr>
              <w:t>Proposal 3. For UL transmission after GNSS validity duration expires:</w:t>
            </w:r>
          </w:p>
          <w:p w14:paraId="73E90942" w14:textId="77777777" w:rsidR="000A75A1" w:rsidRPr="000A75A1" w:rsidRDefault="000A75A1" w:rsidP="00691B8E">
            <w:pPr>
              <w:widowControl w:val="0"/>
              <w:numPr>
                <w:ilvl w:val="0"/>
                <w:numId w:val="20"/>
              </w:numPr>
              <w:spacing w:after="0"/>
              <w:ind w:left="726" w:hanging="363"/>
              <w:jc w:val="both"/>
              <w:rPr>
                <w:rStyle w:val="af0"/>
                <w:rFonts w:eastAsia="MS Mincho"/>
                <w:bCs/>
                <w:i w:val="0"/>
                <w:lang w:eastAsia="en-US"/>
              </w:rPr>
            </w:pPr>
            <w:r w:rsidRPr="000A75A1">
              <w:rPr>
                <w:rStyle w:val="af0"/>
                <w:rFonts w:eastAsia="MS Mincho"/>
                <w:bCs/>
                <w:i w:val="0"/>
                <w:lang w:eastAsia="en-US"/>
              </w:rPr>
              <w:t>The duration X is equal to remaining timeAlignmentTimer when timeAlignmentTimer is not infinity; X is equal to Y when timeAlignmentTimer is infinity; Y is configured by eNB.</w:t>
            </w:r>
          </w:p>
          <w:p w14:paraId="7CCF2E74" w14:textId="2AE55BB7" w:rsidR="00152C87" w:rsidRPr="000A75A1" w:rsidRDefault="000A75A1" w:rsidP="00691B8E">
            <w:pPr>
              <w:widowControl w:val="0"/>
              <w:numPr>
                <w:ilvl w:val="0"/>
                <w:numId w:val="20"/>
              </w:numPr>
              <w:spacing w:after="0"/>
              <w:ind w:left="726" w:hanging="363"/>
              <w:jc w:val="both"/>
              <w:rPr>
                <w:bCs/>
                <w:iCs/>
              </w:rPr>
            </w:pPr>
            <w:r w:rsidRPr="000A75A1">
              <w:rPr>
                <w:rStyle w:val="af0"/>
                <w:rFonts w:eastAsia="MS Mincho"/>
                <w:bCs/>
                <w:i w:val="0"/>
                <w:lang w:eastAsia="en-US"/>
              </w:rPr>
              <w:t>Even if duration X is provided, the original remaining GNSS validity duration keeps unchanged. After GNSS validity duration expired, UE still c</w:t>
            </w:r>
            <w:r w:rsidRPr="000A75A1">
              <w:rPr>
                <w:bCs/>
                <w:iCs/>
              </w:rPr>
              <w:t xml:space="preserve">an perform UL transmission in the time period of duration X.  </w:t>
            </w:r>
          </w:p>
        </w:tc>
      </w:tr>
      <w:tr w:rsidR="002D2E39" w:rsidRPr="009E2220" w14:paraId="7010897C" w14:textId="77777777">
        <w:trPr>
          <w:trHeight w:val="398"/>
          <w:jc w:val="center"/>
        </w:trPr>
        <w:tc>
          <w:tcPr>
            <w:tcW w:w="2426" w:type="dxa"/>
            <w:shd w:val="clear" w:color="auto" w:fill="D5DCE4" w:themeFill="text2" w:themeFillTint="33"/>
            <w:vAlign w:val="center"/>
          </w:tcPr>
          <w:p w14:paraId="17F3DD54" w14:textId="558C728A" w:rsidR="002D2E39" w:rsidRPr="009E2220" w:rsidRDefault="002D2E39" w:rsidP="002D2E39">
            <w:pPr>
              <w:snapToGrid w:val="0"/>
              <w:spacing w:after="0"/>
              <w:jc w:val="center"/>
              <w:rPr>
                <w:rFonts w:eastAsiaTheme="minorEastAsia"/>
                <w:color w:val="000000"/>
                <w:kern w:val="24"/>
                <w:lang w:eastAsia="zh-CN"/>
              </w:rPr>
            </w:pPr>
            <w:r w:rsidRPr="009E2220">
              <w:rPr>
                <w:rFonts w:eastAsiaTheme="minorEastAsia"/>
                <w:lang w:eastAsia="zh-CN"/>
              </w:rPr>
              <w:t>Apple</w:t>
            </w:r>
          </w:p>
        </w:tc>
        <w:tc>
          <w:tcPr>
            <w:tcW w:w="6941" w:type="dxa"/>
            <w:shd w:val="clear" w:color="auto" w:fill="auto"/>
            <w:vAlign w:val="center"/>
          </w:tcPr>
          <w:p w14:paraId="3E69086C" w14:textId="77777777" w:rsidR="002D2E39" w:rsidRDefault="002D2E39" w:rsidP="002D2E39">
            <w:pPr>
              <w:spacing w:after="0"/>
              <w:jc w:val="both"/>
              <w:rPr>
                <w:rFonts w:eastAsiaTheme="minorEastAsia"/>
                <w:color w:val="000000"/>
                <w:kern w:val="24"/>
                <w:lang w:eastAsia="zh-CN"/>
              </w:rPr>
            </w:pPr>
            <w:r w:rsidRPr="002D2E39">
              <w:rPr>
                <w:rFonts w:eastAsiaTheme="minorEastAsia"/>
                <w:color w:val="000000"/>
                <w:kern w:val="24"/>
                <w:lang w:eastAsia="zh-CN"/>
              </w:rPr>
              <w:t>Proposal 2: During duration X where UL transmission is allowed, UE simply considers its GNSS is valid and there is no need to extend the GNSS validity duration.</w:t>
            </w:r>
          </w:p>
          <w:p w14:paraId="58366637" w14:textId="77777777" w:rsidR="00433777" w:rsidRDefault="00433777" w:rsidP="002D2E39">
            <w:pPr>
              <w:spacing w:after="0"/>
              <w:jc w:val="both"/>
              <w:rPr>
                <w:bCs/>
                <w:iCs/>
              </w:rPr>
            </w:pPr>
            <w:r w:rsidRPr="00433777">
              <w:rPr>
                <w:bCs/>
                <w:iCs/>
              </w:rPr>
              <w:t>Proposal 3: TAT-based duration X can be enabling/disabling via RRC signaling, or disabling by triggering a new GNSS measurement.</w:t>
            </w:r>
          </w:p>
          <w:p w14:paraId="017E946B" w14:textId="3FB3A39E" w:rsidR="00484ED1" w:rsidRPr="002F500F" w:rsidRDefault="00484ED1" w:rsidP="002D2E39">
            <w:pPr>
              <w:spacing w:after="0"/>
              <w:jc w:val="both"/>
              <w:rPr>
                <w:bCs/>
                <w:iCs/>
              </w:rPr>
            </w:pPr>
            <w:r w:rsidRPr="00484ED1">
              <w:rPr>
                <w:bCs/>
                <w:iCs/>
              </w:rPr>
              <w:t>Proposal 4: Extension duration Y for UL transmission, after the original validity duration expires, is configured by MAC CE.</w:t>
            </w:r>
          </w:p>
        </w:tc>
      </w:tr>
      <w:tr w:rsidR="001901BE" w:rsidRPr="009E2220" w14:paraId="1F66BC36" w14:textId="77777777">
        <w:trPr>
          <w:trHeight w:val="398"/>
          <w:jc w:val="center"/>
        </w:trPr>
        <w:tc>
          <w:tcPr>
            <w:tcW w:w="2426" w:type="dxa"/>
            <w:shd w:val="clear" w:color="auto" w:fill="D5DCE4" w:themeFill="text2" w:themeFillTint="33"/>
            <w:vAlign w:val="center"/>
          </w:tcPr>
          <w:p w14:paraId="44A25DB8" w14:textId="5E74DFD7" w:rsidR="001901BE" w:rsidRPr="001901BE" w:rsidRDefault="001901BE" w:rsidP="001901BE">
            <w:pPr>
              <w:snapToGrid w:val="0"/>
              <w:spacing w:after="0"/>
              <w:jc w:val="center"/>
              <w:rPr>
                <w:bCs/>
                <w:iCs/>
              </w:rPr>
            </w:pPr>
            <w:r w:rsidRPr="001901BE">
              <w:rPr>
                <w:bCs/>
                <w:iCs/>
              </w:rPr>
              <w:t>MediaTek</w:t>
            </w:r>
          </w:p>
        </w:tc>
        <w:tc>
          <w:tcPr>
            <w:tcW w:w="6941" w:type="dxa"/>
            <w:shd w:val="clear" w:color="auto" w:fill="auto"/>
            <w:vAlign w:val="center"/>
          </w:tcPr>
          <w:p w14:paraId="44BC1552" w14:textId="77777777" w:rsidR="001901BE" w:rsidRPr="001901BE" w:rsidRDefault="001901BE" w:rsidP="001901BE">
            <w:pPr>
              <w:snapToGrid w:val="0"/>
              <w:spacing w:after="0"/>
              <w:jc w:val="both"/>
              <w:rPr>
                <w:bCs/>
                <w:iCs/>
              </w:rPr>
            </w:pPr>
            <w:r w:rsidRPr="001901BE">
              <w:rPr>
                <w:bCs/>
                <w:iCs/>
              </w:rPr>
              <w:t>Proposal 1: From RAN1 perspective, Y can be configured with {sf500, sf750, sf1280, sf1920, sf2560, sf5120, sf10240}.</w:t>
            </w:r>
          </w:p>
          <w:p w14:paraId="23F23EFA" w14:textId="7E8AB8F0" w:rsidR="001901BE" w:rsidRPr="001901BE" w:rsidRDefault="001901BE" w:rsidP="001901BE">
            <w:pPr>
              <w:pStyle w:val="Doc-text2"/>
              <w:ind w:left="0" w:firstLine="0"/>
              <w:jc w:val="both"/>
              <w:rPr>
                <w:rFonts w:ascii="Times New Roman" w:eastAsia="Malgun Gothic" w:hAnsi="Times New Roman"/>
                <w:bCs/>
                <w:iCs/>
                <w:szCs w:val="20"/>
                <w:lang w:eastAsia="ko-KR"/>
              </w:rPr>
            </w:pPr>
            <w:r w:rsidRPr="001901BE">
              <w:rPr>
                <w:rFonts w:ascii="Times New Roman" w:eastAsia="Malgun Gothic" w:hAnsi="Times New Roman"/>
                <w:bCs/>
                <w:iCs/>
                <w:szCs w:val="20"/>
                <w:lang w:eastAsia="ko-KR"/>
              </w:rPr>
              <w:t>Proposal 2: It is up to RAN2 to decide whether the duration, where UE can be allowed to have UL transmission without GNSS re-acquisition after GNSS validity duration expires, is extended GNSS validity duration or another timer.</w:t>
            </w:r>
          </w:p>
        </w:tc>
      </w:tr>
      <w:tr w:rsidR="007001E9" w:rsidRPr="009E2220" w14:paraId="0DC15DF4" w14:textId="77777777">
        <w:trPr>
          <w:trHeight w:val="398"/>
          <w:jc w:val="center"/>
        </w:trPr>
        <w:tc>
          <w:tcPr>
            <w:tcW w:w="2426" w:type="dxa"/>
            <w:shd w:val="clear" w:color="auto" w:fill="D5DCE4" w:themeFill="text2" w:themeFillTint="33"/>
            <w:vAlign w:val="center"/>
          </w:tcPr>
          <w:p w14:paraId="52EFA6C0" w14:textId="1BFDED63" w:rsidR="007001E9" w:rsidRPr="009E2220" w:rsidRDefault="007001E9" w:rsidP="007001E9">
            <w:pPr>
              <w:snapToGrid w:val="0"/>
              <w:spacing w:after="0"/>
              <w:jc w:val="center"/>
              <w:rPr>
                <w:rFonts w:eastAsiaTheme="minorEastAsia"/>
                <w:color w:val="000000"/>
                <w:kern w:val="24"/>
                <w:lang w:eastAsia="zh-CN"/>
              </w:rPr>
            </w:pPr>
            <w:r w:rsidRPr="009E2220">
              <w:rPr>
                <w:rFonts w:eastAsia="宋体"/>
                <w:color w:val="000000" w:themeColor="text1"/>
                <w:lang w:eastAsia="zh-CN"/>
              </w:rPr>
              <w:t>Qualcomm</w:t>
            </w:r>
          </w:p>
        </w:tc>
        <w:tc>
          <w:tcPr>
            <w:tcW w:w="6941" w:type="dxa"/>
            <w:shd w:val="clear" w:color="auto" w:fill="auto"/>
            <w:vAlign w:val="center"/>
          </w:tcPr>
          <w:p w14:paraId="7788A882" w14:textId="77777777" w:rsidR="007001E9" w:rsidRPr="007E24D5" w:rsidRDefault="007001E9" w:rsidP="007001E9">
            <w:pPr>
              <w:spacing w:after="0"/>
              <w:rPr>
                <w:lang w:val="en-US"/>
              </w:rPr>
            </w:pPr>
            <w:r w:rsidRPr="007E24D5">
              <w:rPr>
                <w:lang w:val="en-US"/>
              </w:rPr>
              <w:t xml:space="preserve">Observation 1: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w:t>
            </w:r>
          </w:p>
          <w:p w14:paraId="50B5703F" w14:textId="77777777" w:rsidR="007001E9" w:rsidRPr="007E24D5" w:rsidRDefault="007001E9" w:rsidP="007001E9">
            <w:pPr>
              <w:spacing w:after="0"/>
              <w:rPr>
                <w:lang w:val="en-US"/>
              </w:rPr>
            </w:pPr>
            <w:r w:rsidRPr="007E24D5">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7E24D5">
              <w:rPr>
                <w:lang w:val="en-US"/>
              </w:rPr>
              <w:t xml:space="preserve"> becomes progressively worse over time.</w:t>
            </w:r>
          </w:p>
          <w:p w14:paraId="5BA005D0" w14:textId="77777777" w:rsidR="007001E9" w:rsidRPr="007E24D5" w:rsidRDefault="007001E9" w:rsidP="007001E9">
            <w:pPr>
              <w:spacing w:after="0"/>
              <w:rPr>
                <w:lang w:val="en-US"/>
              </w:rPr>
            </w:pPr>
            <w:r w:rsidRPr="007E24D5">
              <w:rPr>
                <w:lang w:val="en-US"/>
              </w:rPr>
              <w:t xml:space="preserve">Observation 3: Although the eNB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 This may cause the timing error to go beyond the NPRACH correction capability.</w:t>
            </w:r>
          </w:p>
          <w:p w14:paraId="2ABCF08C" w14:textId="77777777" w:rsidR="007001E9" w:rsidRDefault="007001E9" w:rsidP="007001E9">
            <w:pPr>
              <w:spacing w:after="0"/>
              <w:rPr>
                <w:lang w:val="en-US"/>
              </w:rPr>
            </w:pPr>
            <w:r w:rsidRPr="007E24D5">
              <w:rPr>
                <w:lang w:val="en-US"/>
              </w:rPr>
              <w:t xml:space="preserve">Proposal </w:t>
            </w:r>
            <w:r>
              <w:rPr>
                <w:lang w:val="en-US"/>
              </w:rPr>
              <w:t>4</w:t>
            </w:r>
            <w:r w:rsidRPr="007E24D5">
              <w:rPr>
                <w:lang w:val="en-US"/>
              </w:rPr>
              <w:t xml:space="preserve">: When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oMath>
            <w:r w:rsidRPr="007E24D5">
              <w:rPr>
                <w:lang w:val="en-US"/>
              </w:rPr>
              <w:t xml:space="preserve"> as </w:t>
            </w:r>
            <m:oMath>
              <m:sSub>
                <m:sSubPr>
                  <m:ctrlPr>
                    <w:rPr>
                      <w:rFonts w:ascii="Cambria Math" w:hAnsi="Cambria Math"/>
                      <w:lang w:val="en-US"/>
                    </w:rPr>
                  </m:ctrlPr>
                </m:sSubPr>
                <m:e>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N</m:t>
                      </m:r>
                    </m:e>
                    <m:sub>
                      <m:r>
                        <m:rPr>
                          <m:nor/>
                        </m:rPr>
                        <w:rPr>
                          <w:lang w:val="en-US"/>
                        </w:rPr>
                        <m:t>TA, adj</m:t>
                      </m:r>
                    </m:sub>
                    <m:sup>
                      <m:r>
                        <m:rPr>
                          <m:nor/>
                        </m:rPr>
                        <w:rPr>
                          <w:lang w:val="en-US"/>
                        </w:rPr>
                        <m:t>UE</m:t>
                      </m:r>
                    </m:sup>
                  </m:sSubSup>
                  <m:r>
                    <m:rPr>
                      <m:sty m:val="p"/>
                    </m:rPr>
                    <w:rPr>
                      <w:rFonts w:ascii="Cambria Math" w:hAnsi="Cambria Math"/>
                      <w:lang w:val="en-US"/>
                    </w:rPr>
                    <m:t>+N</m:t>
                  </m:r>
                </m:e>
                <m:sub>
                  <m:r>
                    <m:rPr>
                      <m:sty m:val="p"/>
                    </m:rPr>
                    <w:rPr>
                      <w:rFonts w:ascii="Cambria Math" w:hAnsi="Cambria Math"/>
                      <w:lang w:val="en-US"/>
                    </w:rPr>
                    <m:t>TA</m:t>
                  </m:r>
                </m:sub>
              </m:sSub>
            </m:oMath>
            <w:r w:rsidRPr="007E24D5">
              <w:rPr>
                <w:lang w:val="en-US"/>
              </w:rPr>
              <w:t xml:space="preserve"> and resets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=0</m:t>
              </m:r>
            </m:oMath>
            <w:r w:rsidRPr="007E24D5">
              <w:rPr>
                <w:lang w:val="en-US"/>
              </w:rPr>
              <w:t>.</w:t>
            </w:r>
          </w:p>
          <w:p w14:paraId="1B15CC23" w14:textId="77777777" w:rsidR="001D3B7E" w:rsidRPr="001D3B7E" w:rsidRDefault="001D3B7E" w:rsidP="001D3B7E">
            <w:pPr>
              <w:spacing w:after="0"/>
              <w:rPr>
                <w:lang w:val="en-US"/>
              </w:rPr>
            </w:pPr>
            <w:r w:rsidRPr="001D3B7E">
              <w:rPr>
                <w:lang w:val="en-US"/>
              </w:rPr>
              <w:t>Proposal 5: Upon reception of a closed loop command with the purpose of “allowing UL transmission after original GNSS validity duration expires without GNSS re-acquisition for some duration”, the UE starts a closed loop timer:</w:t>
            </w:r>
          </w:p>
          <w:p w14:paraId="2E452B0A" w14:textId="77777777" w:rsidR="001D3B7E" w:rsidRPr="001D3B7E" w:rsidRDefault="001D3B7E" w:rsidP="00691B8E">
            <w:pPr>
              <w:pStyle w:val="aff2"/>
              <w:numPr>
                <w:ilvl w:val="0"/>
                <w:numId w:val="51"/>
              </w:numPr>
              <w:overflowPunct w:val="0"/>
              <w:autoSpaceDE w:val="0"/>
              <w:autoSpaceDN w:val="0"/>
              <w:adjustRightInd w:val="0"/>
              <w:spacing w:after="0"/>
              <w:ind w:leftChars="0"/>
              <w:contextualSpacing/>
              <w:textAlignment w:val="baseline"/>
              <w:rPr>
                <w:lang w:val="en-US"/>
              </w:rPr>
            </w:pPr>
            <w:r w:rsidRPr="001D3B7E">
              <w:rPr>
                <w:lang w:val="en-US"/>
              </w:rPr>
              <w:t>The “duration X” is counted starting from the time the UE receives the closed loop command.</w:t>
            </w:r>
          </w:p>
          <w:p w14:paraId="2E90EDAF" w14:textId="77777777" w:rsidR="001D3B7E" w:rsidRPr="001D3B7E" w:rsidRDefault="001D3B7E" w:rsidP="00691B8E">
            <w:pPr>
              <w:pStyle w:val="aff2"/>
              <w:numPr>
                <w:ilvl w:val="1"/>
                <w:numId w:val="51"/>
              </w:numPr>
              <w:overflowPunct w:val="0"/>
              <w:autoSpaceDE w:val="0"/>
              <w:autoSpaceDN w:val="0"/>
              <w:adjustRightInd w:val="0"/>
              <w:spacing w:after="0"/>
              <w:ind w:leftChars="0"/>
              <w:contextualSpacing/>
              <w:textAlignment w:val="baseline"/>
              <w:rPr>
                <w:lang w:val="en-US"/>
              </w:rPr>
            </w:pPr>
            <w:r w:rsidRPr="001D3B7E">
              <w:rPr>
                <w:lang w:val="en-US"/>
              </w:rPr>
              <w:t>When timeAlignmentTimer is infinity, the “configured value Y” for “duration X” is applied from the time the UE receives the closed loop command.</w:t>
            </w:r>
          </w:p>
          <w:p w14:paraId="08FB1E41" w14:textId="77777777" w:rsidR="001D3B7E" w:rsidRPr="001D3B7E" w:rsidRDefault="001D3B7E" w:rsidP="00691B8E">
            <w:pPr>
              <w:pStyle w:val="aff2"/>
              <w:numPr>
                <w:ilvl w:val="0"/>
                <w:numId w:val="51"/>
              </w:numPr>
              <w:overflowPunct w:val="0"/>
              <w:autoSpaceDE w:val="0"/>
              <w:autoSpaceDN w:val="0"/>
              <w:adjustRightInd w:val="0"/>
              <w:spacing w:after="0"/>
              <w:ind w:leftChars="0"/>
              <w:contextualSpacing/>
              <w:textAlignment w:val="baseline"/>
              <w:rPr>
                <w:lang w:val="en-US"/>
              </w:rPr>
            </w:pPr>
            <w:r w:rsidRPr="001D3B7E">
              <w:rPr>
                <w:lang w:val="en-US"/>
              </w:rPr>
              <w:t>The UE may be issued multiple closed loop commands to keep on extending this allowable duration of UL transmission (by resetting the closed loop timer with every command).</w:t>
            </w:r>
          </w:p>
          <w:p w14:paraId="4EDCF575" w14:textId="136AF25C" w:rsidR="001D3B7E" w:rsidRPr="001D3B7E" w:rsidRDefault="001D3B7E" w:rsidP="00691B8E">
            <w:pPr>
              <w:pStyle w:val="aff2"/>
              <w:numPr>
                <w:ilvl w:val="0"/>
                <w:numId w:val="51"/>
              </w:numPr>
              <w:overflowPunct w:val="0"/>
              <w:autoSpaceDE w:val="0"/>
              <w:autoSpaceDN w:val="0"/>
              <w:adjustRightInd w:val="0"/>
              <w:spacing w:after="0"/>
              <w:ind w:leftChars="0"/>
              <w:contextualSpacing/>
              <w:textAlignment w:val="baseline"/>
              <w:rPr>
                <w:b/>
                <w:bCs/>
              </w:rPr>
            </w:pPr>
            <w:r w:rsidRPr="001D3B7E">
              <w:t>The UE moves back to IDLE or re-acquires GNSS (if autonomous gaps are configured) if both the closed loop timer and the GNSS validity duration are expired.</w:t>
            </w:r>
          </w:p>
        </w:tc>
      </w:tr>
      <w:tr w:rsidR="00D2076D" w:rsidRPr="009E2220" w14:paraId="3FEA888D" w14:textId="77777777">
        <w:trPr>
          <w:trHeight w:val="398"/>
          <w:jc w:val="center"/>
        </w:trPr>
        <w:tc>
          <w:tcPr>
            <w:tcW w:w="2426" w:type="dxa"/>
            <w:shd w:val="clear" w:color="auto" w:fill="D5DCE4" w:themeFill="text2" w:themeFillTint="33"/>
            <w:vAlign w:val="center"/>
          </w:tcPr>
          <w:p w14:paraId="2B78D360" w14:textId="277567FC" w:rsidR="00D2076D" w:rsidRPr="00D2076D" w:rsidRDefault="00D2076D" w:rsidP="00D2076D">
            <w:pPr>
              <w:spacing w:after="0"/>
              <w:jc w:val="center"/>
              <w:rPr>
                <w:lang w:val="en-US"/>
              </w:rPr>
            </w:pPr>
            <w:r w:rsidRPr="00D2076D">
              <w:rPr>
                <w:rFonts w:eastAsia="宋体"/>
                <w:lang w:val="en-US" w:eastAsia="zh-CN"/>
              </w:rPr>
              <w:t>Nordic Semiconductor ASA</w:t>
            </w:r>
          </w:p>
        </w:tc>
        <w:tc>
          <w:tcPr>
            <w:tcW w:w="6941" w:type="dxa"/>
            <w:shd w:val="clear" w:color="auto" w:fill="auto"/>
            <w:vAlign w:val="center"/>
          </w:tcPr>
          <w:p w14:paraId="5551D879" w14:textId="5E23041D" w:rsidR="00D2076D" w:rsidRPr="00D2076D" w:rsidRDefault="00D2076D" w:rsidP="00D2076D">
            <w:pPr>
              <w:pStyle w:val="Doc-text2"/>
              <w:ind w:leftChars="7" w:left="14" w:firstLine="0"/>
              <w:rPr>
                <w:rFonts w:ascii="Times New Roman" w:eastAsia="Malgun Gothic" w:hAnsi="Times New Roman"/>
                <w:szCs w:val="20"/>
                <w:lang w:val="en-US" w:eastAsia="ko-KR"/>
              </w:rPr>
            </w:pPr>
            <w:r w:rsidRPr="00D2076D">
              <w:rPr>
                <w:rFonts w:ascii="Times New Roman" w:eastAsia="Malgun Gothic" w:hAnsi="Times New Roman"/>
                <w:szCs w:val="20"/>
                <w:lang w:val="en-US" w:eastAsia="ko-KR"/>
              </w:rPr>
              <w:t>Proposal 2: The original GNSS validity duration is extended by X and can be further extended continuously upon receiving a new time alignment command(s) (TAC).</w:t>
            </w:r>
          </w:p>
        </w:tc>
      </w:tr>
      <w:tr w:rsidR="00D2076D" w:rsidRPr="009E2220" w14:paraId="6D311239" w14:textId="77777777">
        <w:trPr>
          <w:trHeight w:val="398"/>
          <w:jc w:val="center"/>
        </w:trPr>
        <w:tc>
          <w:tcPr>
            <w:tcW w:w="2426" w:type="dxa"/>
            <w:shd w:val="clear" w:color="auto" w:fill="D5DCE4" w:themeFill="text2" w:themeFillTint="33"/>
            <w:vAlign w:val="center"/>
          </w:tcPr>
          <w:p w14:paraId="3FBF47AB" w14:textId="5513049D" w:rsidR="00D2076D" w:rsidRPr="009E2220" w:rsidRDefault="00D2076D" w:rsidP="00D2076D">
            <w:pPr>
              <w:snapToGrid w:val="0"/>
              <w:spacing w:after="0"/>
              <w:jc w:val="center"/>
              <w:rPr>
                <w:rFonts w:eastAsiaTheme="minorEastAsia"/>
                <w:color w:val="000000"/>
                <w:kern w:val="24"/>
                <w:lang w:eastAsia="zh-CN"/>
              </w:rPr>
            </w:pPr>
            <w:r w:rsidRPr="009E2220">
              <w:rPr>
                <w:rFonts w:eastAsia="宋体"/>
                <w:lang w:val="en-US" w:eastAsia="zh-CN"/>
              </w:rPr>
              <w:lastRenderedPageBreak/>
              <w:t>Ericsson</w:t>
            </w:r>
          </w:p>
        </w:tc>
        <w:tc>
          <w:tcPr>
            <w:tcW w:w="6941" w:type="dxa"/>
            <w:shd w:val="clear" w:color="auto" w:fill="auto"/>
            <w:vAlign w:val="center"/>
          </w:tcPr>
          <w:p w14:paraId="367143B7" w14:textId="770C0518" w:rsidR="005A0496" w:rsidRPr="005A0496" w:rsidRDefault="005A0496" w:rsidP="005A0496">
            <w:pPr>
              <w:pStyle w:val="Doc-text2"/>
              <w:ind w:left="0" w:firstLine="0"/>
              <w:jc w:val="both"/>
              <w:rPr>
                <w:rFonts w:ascii="Times New Roman" w:eastAsiaTheme="minorEastAsia" w:hAnsi="Times New Roman"/>
                <w:color w:val="000000"/>
                <w:kern w:val="24"/>
                <w:szCs w:val="20"/>
                <w:lang w:eastAsia="zh-CN"/>
              </w:rPr>
            </w:pPr>
            <w:r w:rsidRPr="005A0496">
              <w:rPr>
                <w:rFonts w:ascii="Times New Roman" w:eastAsiaTheme="minorEastAsia" w:hAnsi="Times New Roman"/>
                <w:color w:val="000000"/>
                <w:kern w:val="24"/>
                <w:szCs w:val="20"/>
                <w:lang w:eastAsia="zh-CN"/>
              </w:rPr>
              <w:t>Observation 1</w:t>
            </w:r>
            <w:r>
              <w:rPr>
                <w:rFonts w:ascii="Times New Roman" w:eastAsiaTheme="minorEastAsia" w:hAnsi="Times New Roman"/>
                <w:color w:val="000000"/>
                <w:kern w:val="24"/>
                <w:szCs w:val="20"/>
                <w:lang w:eastAsia="zh-CN"/>
              </w:rPr>
              <w:t xml:space="preserve">: </w:t>
            </w:r>
            <w:r w:rsidRPr="005A0496">
              <w:rPr>
                <w:rFonts w:ascii="Times New Roman" w:eastAsiaTheme="minorEastAsia" w:hAnsi="Times New Roman"/>
                <w:color w:val="000000"/>
                <w:kern w:val="24"/>
                <w:szCs w:val="20"/>
                <w:lang w:eastAsia="zh-CN"/>
              </w:rPr>
              <w:t xml:space="preserve">Introducing a new duration or timer for the GNSS extension duration is a cleaner solution than extending the existing GNSS validity duration. </w:t>
            </w:r>
          </w:p>
          <w:p w14:paraId="7FED4048" w14:textId="77777777" w:rsidR="00D2076D" w:rsidRDefault="005A0496" w:rsidP="005A0496">
            <w:pPr>
              <w:pStyle w:val="Doc-text2"/>
              <w:ind w:left="0" w:firstLine="0"/>
              <w:jc w:val="both"/>
              <w:rPr>
                <w:rFonts w:ascii="Times New Roman" w:eastAsiaTheme="minorEastAsia" w:hAnsi="Times New Roman"/>
                <w:color w:val="000000"/>
                <w:kern w:val="24"/>
                <w:szCs w:val="20"/>
                <w:lang w:eastAsia="zh-CN"/>
              </w:rPr>
            </w:pPr>
            <w:r w:rsidRPr="005A0496">
              <w:rPr>
                <w:rFonts w:ascii="Times New Roman" w:eastAsiaTheme="minorEastAsia" w:hAnsi="Times New Roman"/>
                <w:color w:val="000000"/>
                <w:kern w:val="24"/>
                <w:szCs w:val="20"/>
                <w:lang w:eastAsia="zh-CN"/>
              </w:rPr>
              <w:t>Proposal 1</w:t>
            </w:r>
            <w:r>
              <w:rPr>
                <w:rFonts w:ascii="Times New Roman" w:eastAsiaTheme="minorEastAsia" w:hAnsi="Times New Roman"/>
                <w:color w:val="000000"/>
                <w:kern w:val="24"/>
                <w:szCs w:val="20"/>
                <w:lang w:eastAsia="zh-CN"/>
              </w:rPr>
              <w:t xml:space="preserve">: </w:t>
            </w:r>
            <w:r w:rsidRPr="005A0496">
              <w:rPr>
                <w:rFonts w:ascii="Times New Roman" w:eastAsiaTheme="minorEastAsia" w:hAnsi="Times New Roman"/>
                <w:color w:val="000000"/>
                <w:kern w:val="24"/>
                <w:szCs w:val="20"/>
                <w:lang w:eastAsia="zh-CN"/>
              </w:rPr>
              <w:t>RAN2 to decide whether the GNSS extension duration X is configured by directly extending the GNSS validity duration or by introducing a new GNSS extension duration or timer.</w:t>
            </w:r>
          </w:p>
          <w:p w14:paraId="282D4EB4" w14:textId="448FD7E9" w:rsidR="006E5EF6" w:rsidRPr="009E2220" w:rsidRDefault="006E5EF6" w:rsidP="005A0496">
            <w:pPr>
              <w:pStyle w:val="Doc-text2"/>
              <w:ind w:left="0" w:firstLine="0"/>
              <w:jc w:val="both"/>
              <w:rPr>
                <w:rFonts w:ascii="Times New Roman" w:eastAsiaTheme="minorEastAsia" w:hAnsi="Times New Roman"/>
                <w:color w:val="000000"/>
                <w:kern w:val="24"/>
                <w:szCs w:val="20"/>
                <w:lang w:eastAsia="zh-CN"/>
              </w:rPr>
            </w:pPr>
            <w:r w:rsidRPr="006E5EF6">
              <w:rPr>
                <w:rFonts w:ascii="Times New Roman" w:eastAsiaTheme="minorEastAsia" w:hAnsi="Times New Roman"/>
                <w:color w:val="000000"/>
                <w:kern w:val="24"/>
                <w:szCs w:val="20"/>
                <w:lang w:eastAsia="zh-CN"/>
              </w:rPr>
              <w:t>Proposal 2</w:t>
            </w:r>
            <w:r>
              <w:rPr>
                <w:rFonts w:ascii="Times New Roman" w:eastAsiaTheme="minorEastAsia" w:hAnsi="Times New Roman"/>
                <w:color w:val="000000"/>
                <w:kern w:val="24"/>
                <w:szCs w:val="20"/>
                <w:lang w:eastAsia="zh-CN"/>
              </w:rPr>
              <w:t xml:space="preserve">: </w:t>
            </w:r>
            <w:bookmarkStart w:id="4" w:name="_Hlk147258025"/>
            <w:r w:rsidRPr="006E5EF6">
              <w:rPr>
                <w:rFonts w:ascii="Times New Roman" w:eastAsiaTheme="minorEastAsia" w:hAnsi="Times New Roman"/>
                <w:color w:val="000000"/>
                <w:kern w:val="24"/>
                <w:szCs w:val="20"/>
                <w:lang w:eastAsia="zh-CN"/>
              </w:rPr>
              <w:t>RAN1 to adopt the following set of values for the GNSS extension duration X=Y where Y: {100, 500, 750, 1280, 1920, 2560, 5120, 10240, infinity} ms when the timeAlignmentTimer is set to infinity.</w:t>
            </w:r>
            <w:bookmarkEnd w:id="4"/>
          </w:p>
        </w:tc>
      </w:tr>
    </w:tbl>
    <w:p w14:paraId="4064CAD7" w14:textId="77777777" w:rsidR="00DE6673" w:rsidRDefault="00DE6673">
      <w:pPr>
        <w:rPr>
          <w:rFonts w:eastAsia="宋体"/>
          <w:lang w:val="en-US" w:eastAsia="zh-CN"/>
        </w:rPr>
      </w:pPr>
    </w:p>
    <w:p w14:paraId="75C68061" w14:textId="6CC74544" w:rsidR="00DE6673" w:rsidRPr="006E5EA1" w:rsidRDefault="002D0E2F" w:rsidP="006E5EA1">
      <w:pPr>
        <w:jc w:val="both"/>
        <w:rPr>
          <w:rFonts w:eastAsiaTheme="minorEastAsia"/>
          <w:lang w:eastAsia="zh-CN"/>
        </w:rPr>
      </w:pPr>
      <w:r>
        <w:rPr>
          <w:rFonts w:eastAsia="宋体"/>
          <w:bCs/>
          <w:lang w:eastAsia="zh-CN"/>
        </w:rPr>
        <w:t>I</w:t>
      </w:r>
      <w:r w:rsidR="002F23B8">
        <w:rPr>
          <w:rFonts w:eastAsia="宋体"/>
          <w:bCs/>
          <w:lang w:eastAsia="zh-CN"/>
        </w:rPr>
        <w:t>n RAN1 #11</w:t>
      </w:r>
      <w:r w:rsidR="006E5EA1">
        <w:rPr>
          <w:rFonts w:eastAsia="宋体"/>
          <w:bCs/>
          <w:lang w:eastAsia="zh-CN"/>
        </w:rPr>
        <w:t>4</w:t>
      </w:r>
      <w:r w:rsidR="002F23B8">
        <w:rPr>
          <w:rFonts w:eastAsia="宋体"/>
          <w:bCs/>
          <w:lang w:eastAsia="zh-CN"/>
        </w:rPr>
        <w:t xml:space="preserve"> meeting, </w:t>
      </w:r>
      <w:r>
        <w:rPr>
          <w:rFonts w:eastAsia="宋体"/>
          <w:bCs/>
          <w:lang w:eastAsia="zh-CN"/>
        </w:rPr>
        <w:t>RAN1 agreed</w:t>
      </w:r>
      <w:r w:rsidR="00C24FC8">
        <w:rPr>
          <w:rFonts w:eastAsia="宋体"/>
          <w:bCs/>
          <w:lang w:eastAsia="zh-CN"/>
        </w:rPr>
        <w:t xml:space="preserve"> </w:t>
      </w:r>
      <w:r w:rsidR="006E5EA1">
        <w:rPr>
          <w:rFonts w:eastAsiaTheme="minorEastAsia"/>
          <w:lang w:eastAsia="zh-CN"/>
        </w:rPr>
        <w:t>for t</w:t>
      </w:r>
      <w:r w:rsidR="006E5EA1" w:rsidRPr="006E5EA1">
        <w:rPr>
          <w:rFonts w:eastAsiaTheme="minorEastAsia"/>
          <w:lang w:eastAsia="zh-CN"/>
        </w:rPr>
        <w:t>he duration X where UL transmission can be allowed after original GNSS validity duration expires without GNSS re-acquisition</w:t>
      </w:r>
      <w:r w:rsidR="006E5EA1">
        <w:rPr>
          <w:rFonts w:eastAsiaTheme="minorEastAsia"/>
          <w:lang w:eastAsia="zh-CN"/>
        </w:rPr>
        <w:t xml:space="preserve">, </w:t>
      </w:r>
      <w:r w:rsidR="006E5EA1" w:rsidRPr="006E5EA1">
        <w:rPr>
          <w:rFonts w:eastAsiaTheme="minorEastAsia"/>
          <w:lang w:eastAsia="zh-CN"/>
        </w:rPr>
        <w:t>when timeAlignmentTimer is not infinity, X is equal to remaining timeAlignmentTimer;</w:t>
      </w:r>
      <w:r w:rsidR="006E5EA1">
        <w:rPr>
          <w:rFonts w:eastAsiaTheme="minorEastAsia"/>
          <w:lang w:eastAsia="zh-CN"/>
        </w:rPr>
        <w:t xml:space="preserve"> </w:t>
      </w:r>
      <w:r w:rsidR="006E5EA1" w:rsidRPr="006E5EA1">
        <w:rPr>
          <w:rFonts w:eastAsiaTheme="minorEastAsia"/>
          <w:lang w:eastAsia="zh-CN"/>
        </w:rPr>
        <w:t>when timeAlignmentTimer is infinity, X is equal to Y</w:t>
      </w:r>
      <w:r w:rsidR="006E5EA1">
        <w:rPr>
          <w:rFonts w:eastAsia="宋体"/>
          <w:bCs/>
          <w:lang w:eastAsia="zh-CN"/>
        </w:rPr>
        <w:t xml:space="preserve"> and </w:t>
      </w:r>
      <w:r w:rsidR="006E5EA1" w:rsidRPr="006E5EA1">
        <w:rPr>
          <w:rFonts w:eastAsia="宋体"/>
          <w:bCs/>
          <w:lang w:eastAsia="zh-CN"/>
        </w:rPr>
        <w:t>Y is a configured value</w:t>
      </w:r>
      <w:r w:rsidR="0044734A">
        <w:rPr>
          <w:rFonts w:eastAsia="宋体"/>
          <w:bCs/>
          <w:lang w:eastAsia="zh-CN"/>
        </w:rPr>
        <w:t>.</w:t>
      </w:r>
      <w:r w:rsidR="006E5EA1">
        <w:rPr>
          <w:rFonts w:eastAsia="宋体"/>
          <w:bCs/>
          <w:lang w:eastAsia="zh-CN"/>
        </w:rPr>
        <w:t xml:space="preserve"> Contributing companies discussed about value Y and </w:t>
      </w:r>
      <w:r w:rsidR="00815C64">
        <w:rPr>
          <w:rFonts w:eastAsia="宋体"/>
          <w:bCs/>
          <w:lang w:eastAsia="zh-CN"/>
        </w:rPr>
        <w:t>related issues/enhancements</w:t>
      </w:r>
      <w:r w:rsidR="006E5EA1">
        <w:rPr>
          <w:rFonts w:eastAsia="宋体"/>
          <w:bCs/>
          <w:lang w:eastAsia="zh-CN"/>
        </w:rPr>
        <w:t>.</w:t>
      </w:r>
    </w:p>
    <w:p w14:paraId="464F3952" w14:textId="4A31FE25" w:rsidR="002F500F" w:rsidRPr="0085551D" w:rsidRDefault="002F500F" w:rsidP="002F500F">
      <w:pPr>
        <w:pStyle w:val="aff2"/>
        <w:numPr>
          <w:ilvl w:val="0"/>
          <w:numId w:val="16"/>
        </w:numPr>
        <w:ind w:leftChars="0"/>
        <w:rPr>
          <w:rFonts w:eastAsia="宋体"/>
          <w:b/>
          <w:bCs/>
          <w:u w:val="single"/>
          <w:lang w:val="en-US" w:eastAsia="zh-CN"/>
        </w:rPr>
      </w:pPr>
      <w:r>
        <w:rPr>
          <w:rFonts w:eastAsia="宋体"/>
          <w:b/>
          <w:bCs/>
          <w:lang w:val="en-US" w:eastAsia="zh-CN"/>
        </w:rPr>
        <w:t xml:space="preserve">Whether </w:t>
      </w:r>
      <w:r w:rsidRPr="002F500F">
        <w:rPr>
          <w:rFonts w:eastAsia="宋体"/>
          <w:b/>
          <w:bCs/>
          <w:lang w:val="en-US" w:eastAsia="zh-CN"/>
        </w:rPr>
        <w:t xml:space="preserve">X </w:t>
      </w:r>
      <w:r>
        <w:rPr>
          <w:rFonts w:eastAsia="宋体"/>
          <w:b/>
          <w:bCs/>
          <w:lang w:val="en-US" w:eastAsia="zh-CN"/>
        </w:rPr>
        <w:t>is</w:t>
      </w:r>
      <w:r w:rsidRPr="002F500F">
        <w:rPr>
          <w:rFonts w:eastAsia="宋体"/>
          <w:b/>
          <w:bCs/>
          <w:lang w:val="en-US" w:eastAsia="zh-CN"/>
        </w:rPr>
        <w:t xml:space="preserve"> GNSS validity duration</w:t>
      </w:r>
      <w:r>
        <w:rPr>
          <w:rFonts w:eastAsia="宋体"/>
          <w:b/>
          <w:bCs/>
          <w:lang w:val="en-US" w:eastAsia="zh-CN"/>
        </w:rPr>
        <w:t xml:space="preserve"> extension</w:t>
      </w:r>
    </w:p>
    <w:p w14:paraId="61DF1A3D" w14:textId="759DABB4" w:rsidR="002F500F" w:rsidRPr="002D2979" w:rsidRDefault="002F500F" w:rsidP="002F500F">
      <w:pPr>
        <w:rPr>
          <w:rFonts w:eastAsia="宋体"/>
          <w:bCs/>
          <w:lang w:eastAsia="zh-CN"/>
        </w:rPr>
      </w:pPr>
      <w:r>
        <w:rPr>
          <w:rFonts w:eastAsiaTheme="minorEastAsia"/>
          <w:lang w:eastAsia="zh-CN"/>
        </w:rPr>
        <w:t>(</w:t>
      </w:r>
      <w:r w:rsidR="00116545">
        <w:rPr>
          <w:rFonts w:eastAsiaTheme="minorEastAsia"/>
          <w:lang w:eastAsia="zh-CN"/>
        </w:rPr>
        <w:t>3</w:t>
      </w:r>
      <w:r>
        <w:rPr>
          <w:rFonts w:eastAsiaTheme="minorEastAsia"/>
          <w:lang w:eastAsia="zh-CN"/>
        </w:rPr>
        <w:t>/1</w:t>
      </w:r>
      <w:r w:rsidR="00116545">
        <w:rPr>
          <w:rFonts w:eastAsiaTheme="minorEastAsia"/>
          <w:lang w:eastAsia="zh-CN"/>
        </w:rPr>
        <w:t>0</w:t>
      </w:r>
      <w:r>
        <w:rPr>
          <w:rFonts w:eastAsiaTheme="minorEastAsia"/>
          <w:lang w:eastAsia="zh-CN"/>
        </w:rPr>
        <w:t xml:space="preserve">) </w:t>
      </w:r>
      <w:r w:rsidR="00D15DEB">
        <w:rPr>
          <w:rFonts w:eastAsia="宋体" w:hint="eastAsia"/>
          <w:bCs/>
          <w:lang w:eastAsia="zh-CN"/>
        </w:rPr>
        <w:t>Z</w:t>
      </w:r>
      <w:r w:rsidR="00D15DEB">
        <w:rPr>
          <w:rFonts w:eastAsia="宋体"/>
          <w:bCs/>
          <w:lang w:eastAsia="zh-CN"/>
        </w:rPr>
        <w:t>TE</w:t>
      </w:r>
      <w:r w:rsidR="00152C87">
        <w:rPr>
          <w:rFonts w:eastAsia="宋体"/>
          <w:bCs/>
          <w:lang w:eastAsia="zh-CN"/>
        </w:rPr>
        <w:t>, Xiaomi</w:t>
      </w:r>
      <w:r w:rsidR="001D3B7E">
        <w:rPr>
          <w:rFonts w:eastAsia="宋体"/>
          <w:bCs/>
          <w:lang w:eastAsia="zh-CN"/>
        </w:rPr>
        <w:t>, Nordic</w:t>
      </w:r>
      <w:r w:rsidR="00D15DEB" w:rsidRPr="002D2979">
        <w:rPr>
          <w:rFonts w:eastAsia="宋体"/>
          <w:bCs/>
          <w:lang w:eastAsia="zh-CN"/>
        </w:rPr>
        <w:t xml:space="preserve"> </w:t>
      </w:r>
      <w:r w:rsidRPr="002D2979">
        <w:rPr>
          <w:rFonts w:eastAsia="宋体"/>
          <w:bCs/>
          <w:lang w:eastAsia="zh-CN"/>
        </w:rPr>
        <w:t xml:space="preserve">preferred </w:t>
      </w:r>
      <w:r w:rsidRPr="002F500F">
        <w:rPr>
          <w:rFonts w:eastAsia="宋体"/>
          <w:bCs/>
          <w:lang w:eastAsia="zh-CN"/>
        </w:rPr>
        <w:t xml:space="preserve">X is GNSS validity duration </w:t>
      </w:r>
      <w:r w:rsidR="00D15DEB" w:rsidRPr="002F500F">
        <w:rPr>
          <w:rFonts w:eastAsia="宋体"/>
          <w:bCs/>
          <w:lang w:eastAsia="zh-CN"/>
        </w:rPr>
        <w:t>extension</w:t>
      </w:r>
      <w:r w:rsidRPr="002D2979">
        <w:rPr>
          <w:rFonts w:eastAsia="宋体"/>
          <w:bCs/>
          <w:lang w:eastAsia="zh-CN"/>
        </w:rPr>
        <w:t>.</w:t>
      </w:r>
    </w:p>
    <w:p w14:paraId="12A41AC4" w14:textId="23EA178A" w:rsidR="002F500F" w:rsidRDefault="002F500F" w:rsidP="002F500F">
      <w:pPr>
        <w:rPr>
          <w:rFonts w:eastAsia="宋体"/>
          <w:bCs/>
          <w:lang w:eastAsia="zh-CN"/>
        </w:rPr>
      </w:pPr>
      <w:r>
        <w:rPr>
          <w:rFonts w:eastAsiaTheme="minorEastAsia"/>
          <w:lang w:eastAsia="zh-CN"/>
        </w:rPr>
        <w:t>(</w:t>
      </w:r>
      <w:r w:rsidR="00116545">
        <w:rPr>
          <w:rFonts w:eastAsiaTheme="minorEastAsia"/>
          <w:lang w:eastAsia="zh-CN"/>
        </w:rPr>
        <w:t>3</w:t>
      </w:r>
      <w:r>
        <w:rPr>
          <w:rFonts w:eastAsiaTheme="minorEastAsia"/>
          <w:lang w:eastAsia="zh-CN"/>
        </w:rPr>
        <w:t>/1</w:t>
      </w:r>
      <w:r w:rsidR="00116545">
        <w:rPr>
          <w:rFonts w:eastAsiaTheme="minorEastAsia"/>
          <w:lang w:eastAsia="zh-CN"/>
        </w:rPr>
        <w:t>0</w:t>
      </w:r>
      <w:r>
        <w:rPr>
          <w:rFonts w:eastAsiaTheme="minorEastAsia"/>
          <w:lang w:eastAsia="zh-CN"/>
        </w:rPr>
        <w:t xml:space="preserve">) </w:t>
      </w:r>
      <w:r w:rsidR="00152C87">
        <w:rPr>
          <w:rFonts w:eastAsiaTheme="minorEastAsia"/>
          <w:lang w:eastAsia="zh-CN"/>
        </w:rPr>
        <w:t xml:space="preserve">CATT, </w:t>
      </w:r>
      <w:r w:rsidR="002E4635">
        <w:rPr>
          <w:rFonts w:eastAsiaTheme="minorEastAsia"/>
          <w:lang w:eastAsia="zh-CN"/>
        </w:rPr>
        <w:t xml:space="preserve">CMCC, </w:t>
      </w:r>
      <w:r w:rsidR="001D3B7E">
        <w:rPr>
          <w:rFonts w:eastAsiaTheme="minorEastAsia"/>
          <w:lang w:eastAsia="zh-CN"/>
        </w:rPr>
        <w:t xml:space="preserve">Qualcomm </w:t>
      </w:r>
      <w:r>
        <w:rPr>
          <w:rFonts w:eastAsia="宋体"/>
          <w:bCs/>
          <w:lang w:eastAsia="zh-CN"/>
        </w:rPr>
        <w:t>p</w:t>
      </w:r>
      <w:r w:rsidRPr="002D2979">
        <w:rPr>
          <w:rFonts w:eastAsia="宋体"/>
          <w:bCs/>
          <w:lang w:eastAsia="zh-CN"/>
        </w:rPr>
        <w:t xml:space="preserve">referred </w:t>
      </w:r>
      <w:r>
        <w:rPr>
          <w:rFonts w:eastAsia="宋体"/>
          <w:bCs/>
          <w:lang w:eastAsia="zh-CN"/>
        </w:rPr>
        <w:t>X is other</w:t>
      </w:r>
      <w:r w:rsidRPr="002D2979">
        <w:rPr>
          <w:rFonts w:eastAsia="宋体"/>
          <w:bCs/>
          <w:lang w:eastAsia="zh-CN"/>
        </w:rPr>
        <w:t xml:space="preserve"> value/timer configured by network</w:t>
      </w:r>
      <w:r>
        <w:rPr>
          <w:rFonts w:eastAsia="宋体"/>
          <w:bCs/>
          <w:lang w:eastAsia="zh-CN"/>
        </w:rPr>
        <w:t>.</w:t>
      </w:r>
    </w:p>
    <w:p w14:paraId="727352FB" w14:textId="1611216A" w:rsidR="00D243EB" w:rsidRPr="00D243EB" w:rsidRDefault="00D243EB" w:rsidP="002F500F">
      <w:pPr>
        <w:rPr>
          <w:rFonts w:eastAsia="宋体"/>
          <w:bCs/>
          <w:lang w:eastAsia="zh-CN"/>
        </w:rPr>
      </w:pPr>
      <w:r>
        <w:rPr>
          <w:rFonts w:eastAsiaTheme="minorEastAsia"/>
          <w:lang w:eastAsia="zh-CN"/>
        </w:rPr>
        <w:t>(</w:t>
      </w:r>
      <w:r w:rsidR="00116545">
        <w:rPr>
          <w:rFonts w:eastAsiaTheme="minorEastAsia"/>
          <w:lang w:eastAsia="zh-CN"/>
        </w:rPr>
        <w:t>4</w:t>
      </w:r>
      <w:r>
        <w:rPr>
          <w:rFonts w:eastAsiaTheme="minorEastAsia"/>
          <w:lang w:eastAsia="zh-CN"/>
        </w:rPr>
        <w:t>/1</w:t>
      </w:r>
      <w:r w:rsidR="00116545">
        <w:rPr>
          <w:rFonts w:eastAsiaTheme="minorEastAsia"/>
          <w:lang w:eastAsia="zh-CN"/>
        </w:rPr>
        <w:t>0</w:t>
      </w:r>
      <w:r>
        <w:rPr>
          <w:rFonts w:eastAsiaTheme="minorEastAsia"/>
          <w:lang w:eastAsia="zh-CN"/>
        </w:rPr>
        <w:t xml:space="preserve">) </w:t>
      </w:r>
      <w:r>
        <w:rPr>
          <w:rFonts w:eastAsia="宋体"/>
          <w:bCs/>
          <w:lang w:eastAsia="zh-CN"/>
        </w:rPr>
        <w:t>Nokia, NSB</w:t>
      </w:r>
      <w:r>
        <w:rPr>
          <w:rFonts w:eastAsiaTheme="minorEastAsia"/>
          <w:lang w:eastAsia="zh-CN"/>
        </w:rPr>
        <w:t xml:space="preserve">, </w:t>
      </w:r>
      <w:r w:rsidR="001901BE">
        <w:rPr>
          <w:rFonts w:eastAsiaTheme="minorEastAsia"/>
          <w:lang w:eastAsia="zh-CN"/>
        </w:rPr>
        <w:t>MediaTek</w:t>
      </w:r>
      <w:r w:rsidR="006E5EF6">
        <w:rPr>
          <w:rFonts w:eastAsiaTheme="minorEastAsia"/>
          <w:lang w:eastAsia="zh-CN"/>
        </w:rPr>
        <w:t>, Ericsson</w:t>
      </w:r>
      <w:r w:rsidR="001901BE">
        <w:rPr>
          <w:rFonts w:eastAsiaTheme="minorEastAsia"/>
          <w:lang w:eastAsia="zh-CN"/>
        </w:rPr>
        <w:t xml:space="preserve"> </w:t>
      </w:r>
      <w:r>
        <w:rPr>
          <w:rFonts w:eastAsia="宋体"/>
          <w:bCs/>
          <w:lang w:eastAsia="zh-CN"/>
        </w:rPr>
        <w:t>p</w:t>
      </w:r>
      <w:r w:rsidRPr="002D2979">
        <w:rPr>
          <w:rFonts w:eastAsia="宋体"/>
          <w:bCs/>
          <w:lang w:eastAsia="zh-CN"/>
        </w:rPr>
        <w:t xml:space="preserve">referred </w:t>
      </w:r>
      <w:r w:rsidR="001901BE">
        <w:rPr>
          <w:rFonts w:eastAsia="宋体"/>
          <w:bCs/>
          <w:lang w:eastAsia="zh-CN"/>
        </w:rPr>
        <w:t xml:space="preserve">to </w:t>
      </w:r>
      <w:r>
        <w:rPr>
          <w:rFonts w:eastAsia="宋体"/>
          <w:bCs/>
          <w:lang w:eastAsia="zh-CN"/>
        </w:rPr>
        <w:t xml:space="preserve">up to RAN2 to </w:t>
      </w:r>
      <w:r w:rsidR="00433777">
        <w:rPr>
          <w:rFonts w:eastAsia="宋体"/>
          <w:bCs/>
          <w:lang w:eastAsia="zh-CN"/>
        </w:rPr>
        <w:t>decide</w:t>
      </w:r>
      <w:r>
        <w:rPr>
          <w:rFonts w:eastAsia="宋体"/>
          <w:bCs/>
          <w:lang w:eastAsia="zh-CN"/>
        </w:rPr>
        <w:t>.</w:t>
      </w:r>
    </w:p>
    <w:p w14:paraId="26CDE22E" w14:textId="2329BEBC" w:rsidR="00D15DEB" w:rsidRDefault="00D15DEB" w:rsidP="00691B8E">
      <w:pPr>
        <w:pStyle w:val="aff2"/>
        <w:numPr>
          <w:ilvl w:val="0"/>
          <w:numId w:val="18"/>
        </w:numPr>
        <w:ind w:leftChars="0"/>
        <w:jc w:val="both"/>
        <w:rPr>
          <w:rFonts w:eastAsia="宋体"/>
          <w:bCs/>
          <w:lang w:eastAsia="zh-CN"/>
        </w:rPr>
      </w:pPr>
      <w:r>
        <w:rPr>
          <w:rFonts w:eastAsiaTheme="minorEastAsia"/>
          <w:lang w:eastAsia="zh-CN"/>
        </w:rPr>
        <w:t>ZTE</w:t>
      </w:r>
      <w:r w:rsidRPr="00DA3FDB">
        <w:rPr>
          <w:rFonts w:eastAsia="宋体"/>
          <w:bCs/>
          <w:lang w:eastAsia="zh-CN"/>
        </w:rPr>
        <w:t xml:space="preserve"> </w:t>
      </w:r>
      <w:r>
        <w:rPr>
          <w:rFonts w:eastAsia="宋体"/>
          <w:bCs/>
          <w:lang w:eastAsia="zh-CN"/>
        </w:rPr>
        <w:t xml:space="preserve">mentioned </w:t>
      </w:r>
      <w:r w:rsidRPr="00D15DEB">
        <w:rPr>
          <w:rFonts w:eastAsia="宋体"/>
          <w:bCs/>
          <w:lang w:eastAsia="zh-CN"/>
        </w:rPr>
        <w:t>eNB can indicate a duration X to extend GNSS validity duration</w:t>
      </w:r>
      <w:r>
        <w:rPr>
          <w:rFonts w:eastAsia="宋体"/>
          <w:bCs/>
          <w:lang w:eastAsia="zh-CN"/>
        </w:rPr>
        <w:t xml:space="preserve"> where</w:t>
      </w:r>
      <w:r w:rsidRPr="00D15DEB">
        <w:rPr>
          <w:rFonts w:eastAsia="宋体"/>
          <w:bCs/>
          <w:lang w:eastAsia="zh-CN"/>
        </w:rPr>
        <w:t xml:space="preserve"> same UE behavior upon GNSS validity duration expiry can be expected</w:t>
      </w:r>
      <w:r>
        <w:rPr>
          <w:rFonts w:eastAsia="宋体"/>
          <w:bCs/>
          <w:lang w:eastAsia="zh-CN"/>
        </w:rPr>
        <w:t>.</w:t>
      </w:r>
    </w:p>
    <w:p w14:paraId="3F5F2AE6" w14:textId="49513489" w:rsidR="0089533C" w:rsidRDefault="0089533C" w:rsidP="00691B8E">
      <w:pPr>
        <w:pStyle w:val="aff2"/>
        <w:numPr>
          <w:ilvl w:val="0"/>
          <w:numId w:val="18"/>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Pr>
          <w:bCs/>
        </w:rPr>
        <w:t>i</w:t>
      </w:r>
      <w:r>
        <w:rPr>
          <w:rFonts w:hint="eastAsia"/>
          <w:bCs/>
        </w:rPr>
        <w:t>n order to have a unified UE behavior,</w:t>
      </w:r>
      <w:r>
        <w:rPr>
          <w:rFonts w:eastAsia="宋体"/>
          <w:bCs/>
          <w:lang w:eastAsia="zh-CN"/>
        </w:rPr>
        <w:t xml:space="preserve"> t</w:t>
      </w:r>
      <w:r w:rsidRPr="00F03178">
        <w:rPr>
          <w:rFonts w:eastAsia="宋体"/>
          <w:bCs/>
          <w:lang w:eastAsia="zh-CN"/>
        </w:rPr>
        <w:t>he original GNSS validity duration can be extended to support the UL transmissions after the original GNSS validity duration expires</w:t>
      </w:r>
      <w:r>
        <w:rPr>
          <w:rFonts w:eastAsia="宋体"/>
          <w:bCs/>
          <w:lang w:eastAsia="zh-CN"/>
        </w:rPr>
        <w:t>, as illustrated in Figure 1 of R1-2309436.</w:t>
      </w:r>
    </w:p>
    <w:p w14:paraId="40FDA275" w14:textId="77777777" w:rsidR="0089533C" w:rsidRPr="00726F37" w:rsidRDefault="0089533C" w:rsidP="0089533C">
      <w:pPr>
        <w:pStyle w:val="aff2"/>
        <w:ind w:leftChars="0" w:left="620"/>
        <w:jc w:val="center"/>
        <w:rPr>
          <w:rFonts w:eastAsia="PMingLiU"/>
        </w:rPr>
      </w:pPr>
      <w:r>
        <w:rPr>
          <w:noProof/>
          <w:lang w:val="en-US" w:eastAsia="zh-CN"/>
        </w:rPr>
        <w:drawing>
          <wp:inline distT="0" distB="0" distL="0" distR="0" wp14:anchorId="1CD5747F" wp14:editId="605FB4F2">
            <wp:extent cx="4509173" cy="1017087"/>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1269" cy="1026582"/>
                    </a:xfrm>
                    <a:prstGeom prst="rect">
                      <a:avLst/>
                    </a:prstGeom>
                    <a:noFill/>
                  </pic:spPr>
                </pic:pic>
              </a:graphicData>
            </a:graphic>
          </wp:inline>
        </w:drawing>
      </w:r>
    </w:p>
    <w:p w14:paraId="5D4E385F" w14:textId="77777777" w:rsidR="0089533C" w:rsidRPr="00045632" w:rsidRDefault="0089533C" w:rsidP="0089533C">
      <w:pPr>
        <w:pStyle w:val="aff2"/>
        <w:ind w:leftChars="0" w:left="620"/>
        <w:jc w:val="center"/>
        <w:rPr>
          <w:rFonts w:eastAsiaTheme="minorEastAsia"/>
          <w:lang w:eastAsia="zh-CN"/>
        </w:rPr>
      </w:pPr>
      <w:r w:rsidRPr="00726F37">
        <w:rPr>
          <w:rFonts w:eastAsiaTheme="minorEastAsia" w:hint="eastAsia"/>
          <w:lang w:eastAsia="zh-CN"/>
        </w:rPr>
        <w:t>F</w:t>
      </w:r>
      <w:r w:rsidRPr="00726F37">
        <w:rPr>
          <w:rFonts w:eastAsiaTheme="minorEastAsia"/>
          <w:lang w:eastAsia="zh-CN"/>
        </w:rPr>
        <w:t>igure 1: Illustration of the extended GNSS validity duration</w:t>
      </w:r>
    </w:p>
    <w:p w14:paraId="1386EED8" w14:textId="1BC28D51" w:rsidR="00D15DEB" w:rsidRDefault="00152C87" w:rsidP="00691B8E">
      <w:pPr>
        <w:pStyle w:val="aff2"/>
        <w:numPr>
          <w:ilvl w:val="0"/>
          <w:numId w:val="18"/>
        </w:numPr>
        <w:ind w:leftChars="0"/>
        <w:jc w:val="both"/>
        <w:rPr>
          <w:rFonts w:eastAsia="宋体"/>
          <w:bCs/>
          <w:lang w:eastAsia="zh-CN"/>
        </w:rPr>
      </w:pPr>
      <w:r>
        <w:rPr>
          <w:rFonts w:eastAsia="宋体"/>
          <w:bCs/>
          <w:lang w:eastAsia="zh-CN"/>
        </w:rPr>
        <w:t>CATT proposed n</w:t>
      </w:r>
      <w:r w:rsidRPr="00152C87">
        <w:rPr>
          <w:rFonts w:eastAsia="宋体"/>
          <w:bCs/>
          <w:lang w:eastAsia="zh-CN"/>
        </w:rPr>
        <w:t>ew UE behavior should be defined when timeAlignmentTimer is valid or one explicit time parameter is indicated to extend the RRC connection but the GNSS validity duration is expired.</w:t>
      </w:r>
    </w:p>
    <w:p w14:paraId="11B41839" w14:textId="4C78CEF3" w:rsidR="00D243EB" w:rsidRDefault="00D243EB" w:rsidP="00691B8E">
      <w:pPr>
        <w:pStyle w:val="aff2"/>
        <w:numPr>
          <w:ilvl w:val="0"/>
          <w:numId w:val="18"/>
        </w:numPr>
        <w:ind w:leftChars="0"/>
        <w:jc w:val="both"/>
        <w:rPr>
          <w:rFonts w:eastAsia="宋体"/>
          <w:bCs/>
          <w:lang w:eastAsia="zh-CN"/>
        </w:rPr>
      </w:pPr>
      <w:r>
        <w:rPr>
          <w:rFonts w:eastAsia="宋体"/>
          <w:bCs/>
          <w:lang w:eastAsia="zh-CN"/>
        </w:rPr>
        <w:t xml:space="preserve">Nokia, NSB observed that </w:t>
      </w:r>
      <w:r w:rsidRPr="00D243EB">
        <w:rPr>
          <w:rFonts w:eastAsia="宋体"/>
          <w:bCs/>
          <w:lang w:eastAsia="zh-CN"/>
        </w:rPr>
        <w:t>the eNB may transmit a Timing Advance Command prior to the GNSS validity duration expiry without intending to extend the GNSS validity duration expiry by the corresponding restart of the timeAlignmentTimer</w:t>
      </w:r>
      <w:r>
        <w:rPr>
          <w:rFonts w:eastAsia="宋体"/>
          <w:bCs/>
          <w:lang w:eastAsia="zh-CN"/>
        </w:rPr>
        <w:t xml:space="preserve">. </w:t>
      </w:r>
      <w:r w:rsidRPr="00D243EB">
        <w:rPr>
          <w:rFonts w:eastAsia="宋体"/>
          <w:bCs/>
          <w:lang w:eastAsia="zh-CN"/>
        </w:rPr>
        <w:t>Network can disable the extension according to duration X when the timeAlignmentTimer is non-zero and UE has inaccurate GNSS position. Leave the implementation details to RAN2. If the uplink transmission is allowed in a duration X after expiry of the original GNSS validity duration, the UE cannot perform uplink pre-compensation based on UE location unless the duration X also extends the GNSS validity duration.</w:t>
      </w:r>
      <w:r>
        <w:rPr>
          <w:rFonts w:eastAsia="宋体"/>
          <w:bCs/>
          <w:lang w:eastAsia="zh-CN"/>
        </w:rPr>
        <w:t xml:space="preserve"> </w:t>
      </w:r>
      <w:r w:rsidRPr="00D243EB">
        <w:rPr>
          <w:rFonts w:eastAsia="宋体"/>
          <w:bCs/>
          <w:lang w:eastAsia="zh-CN"/>
        </w:rPr>
        <w:t>eNB can provide Timing Advance Commands to control UE uplink timing, if the GNSS validity duration is not extended, and eNB can trigger a new aperiodic GNSS measurement gap if needed.</w:t>
      </w:r>
      <w:r>
        <w:rPr>
          <w:rFonts w:eastAsia="宋体"/>
          <w:bCs/>
          <w:lang w:eastAsia="zh-CN"/>
        </w:rPr>
        <w:t xml:space="preserve"> Nokia, NSB</w:t>
      </w:r>
      <w:r w:rsidRPr="00D243EB">
        <w:rPr>
          <w:rFonts w:eastAsia="宋体"/>
          <w:bCs/>
          <w:lang w:eastAsia="zh-CN"/>
        </w:rPr>
        <w:t xml:space="preserve"> </w:t>
      </w:r>
      <w:r>
        <w:rPr>
          <w:rFonts w:eastAsia="宋体"/>
          <w:bCs/>
          <w:lang w:eastAsia="zh-CN"/>
        </w:rPr>
        <w:t>proposed to l</w:t>
      </w:r>
      <w:r w:rsidRPr="00D243EB">
        <w:rPr>
          <w:rFonts w:eastAsia="宋体"/>
          <w:bCs/>
          <w:lang w:eastAsia="zh-CN"/>
        </w:rPr>
        <w:t>eave it to RAN2 to decide whether the duration X is considered as extended GNSS validity duration or only allows uplink transmissions after expiry of the original GNSS validity duration.</w:t>
      </w:r>
    </w:p>
    <w:p w14:paraId="7F7561BE" w14:textId="13AA6F45" w:rsidR="002E4635" w:rsidRDefault="002E4635" w:rsidP="00691B8E">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2E4635">
        <w:rPr>
          <w:rFonts w:eastAsia="宋体"/>
          <w:bCs/>
          <w:lang w:eastAsia="zh-CN"/>
        </w:rPr>
        <w:t>on whether duration X can be used to extend the original GNSS validity duration, there are two different understanding</w:t>
      </w:r>
      <w:r>
        <w:rPr>
          <w:rFonts w:eastAsia="宋体"/>
          <w:bCs/>
          <w:lang w:eastAsia="zh-CN"/>
        </w:rPr>
        <w:t xml:space="preserve"> and proposed e</w:t>
      </w:r>
      <w:r w:rsidRPr="002E4635">
        <w:rPr>
          <w:rFonts w:eastAsia="宋体"/>
          <w:bCs/>
          <w:lang w:eastAsia="zh-CN"/>
        </w:rPr>
        <w:t>ven if duration X is provided, the original remaining GNSS validity duration keeps unchanged. After GNSS validity duration expired, UE still can perform UL transmission in the time period of duration X.</w:t>
      </w:r>
    </w:p>
    <w:p w14:paraId="2305E4C3" w14:textId="54B3594A" w:rsidR="002E4635" w:rsidRPr="002E4635" w:rsidRDefault="002E4635" w:rsidP="00691B8E">
      <w:pPr>
        <w:pStyle w:val="aff2"/>
        <w:numPr>
          <w:ilvl w:val="1"/>
          <w:numId w:val="18"/>
        </w:numPr>
        <w:ind w:leftChars="0"/>
        <w:jc w:val="both"/>
        <w:rPr>
          <w:rFonts w:eastAsia="宋体"/>
          <w:bCs/>
          <w:lang w:eastAsia="zh-CN"/>
        </w:rPr>
      </w:pPr>
      <w:r w:rsidRPr="002E4635">
        <w:rPr>
          <w:rFonts w:eastAsia="宋体"/>
          <w:bCs/>
          <w:lang w:eastAsia="zh-CN"/>
        </w:rPr>
        <w:t xml:space="preserve">Option 1: If duration X is provided, the remaining GNSS validity duration of current GNSS position fix can be extended by duration X, e.g., the new remaining GNSS validity duration equals to the original GNSS validity duration plus the duration X. </w:t>
      </w:r>
    </w:p>
    <w:p w14:paraId="3425CF9A" w14:textId="77777777" w:rsidR="002E4635" w:rsidRPr="002E4635" w:rsidRDefault="002E4635" w:rsidP="00691B8E">
      <w:pPr>
        <w:pStyle w:val="aff2"/>
        <w:numPr>
          <w:ilvl w:val="1"/>
          <w:numId w:val="18"/>
        </w:numPr>
        <w:ind w:leftChars="0"/>
        <w:jc w:val="both"/>
        <w:rPr>
          <w:rFonts w:eastAsia="宋体"/>
          <w:bCs/>
          <w:lang w:eastAsia="zh-CN"/>
        </w:rPr>
      </w:pPr>
      <w:r w:rsidRPr="002E4635">
        <w:rPr>
          <w:rFonts w:eastAsia="宋体"/>
          <w:bCs/>
          <w:lang w:eastAsia="zh-CN"/>
        </w:rPr>
        <w:lastRenderedPageBreak/>
        <w:t>Option 2: Even if duration X is provided, the remaining GNSS validity duration keeps unchanged. After GNSS validity duration becomes invalid, UE still can perform UL transmission in the time period of duration X. That also imply that UE doesn’t need to start GNSS measurement till end of duration X.</w:t>
      </w:r>
    </w:p>
    <w:p w14:paraId="65BBAA94" w14:textId="53A98B7E" w:rsidR="002E4635" w:rsidRPr="002E4635" w:rsidRDefault="002D2E39" w:rsidP="00691B8E">
      <w:pPr>
        <w:pStyle w:val="aff2"/>
        <w:numPr>
          <w:ilvl w:val="0"/>
          <w:numId w:val="18"/>
        </w:numPr>
        <w:ind w:leftChars="0"/>
        <w:jc w:val="both"/>
        <w:rPr>
          <w:rFonts w:eastAsia="宋体"/>
          <w:bCs/>
          <w:lang w:eastAsia="zh-CN"/>
        </w:rPr>
      </w:pPr>
      <w:r w:rsidRPr="002D2E39">
        <w:rPr>
          <w:rFonts w:eastAsia="宋体"/>
          <w:bCs/>
          <w:lang w:eastAsia="zh-CN"/>
        </w:rPr>
        <w:t>Apple mentioned during duration X where UL transmission is allowed, UE simply considers its GNSS is valid and there is no need to extend the GNSS validity duration.</w:t>
      </w:r>
    </w:p>
    <w:p w14:paraId="76CBEFD0" w14:textId="7AEFB77E" w:rsidR="001D3B7E" w:rsidRPr="00213BB7" w:rsidRDefault="001D3B7E" w:rsidP="00691B8E">
      <w:pPr>
        <w:pStyle w:val="aff2"/>
        <w:numPr>
          <w:ilvl w:val="0"/>
          <w:numId w:val="18"/>
        </w:numPr>
        <w:ind w:leftChars="0"/>
        <w:jc w:val="both"/>
        <w:rPr>
          <w:rFonts w:eastAsia="宋体"/>
          <w:bCs/>
          <w:lang w:eastAsia="zh-CN"/>
        </w:rPr>
      </w:pPr>
      <w:r>
        <w:rPr>
          <w:rFonts w:eastAsia="宋体"/>
          <w:bCs/>
          <w:lang w:eastAsia="zh-CN"/>
        </w:rPr>
        <w:t>Qualcomm proposed</w:t>
      </w:r>
      <w:r w:rsidR="001901BE" w:rsidRPr="001901BE">
        <w:rPr>
          <w:rFonts w:eastAsia="宋体"/>
          <w:bCs/>
          <w:lang w:eastAsia="zh-CN"/>
        </w:rPr>
        <w:t xml:space="preserve"> </w:t>
      </w:r>
      <w:r>
        <w:rPr>
          <w:rFonts w:eastAsia="宋体"/>
          <w:bCs/>
          <w:lang w:eastAsia="zh-CN"/>
        </w:rPr>
        <w:t>u</w:t>
      </w:r>
      <w:r w:rsidRPr="001D3B7E">
        <w:rPr>
          <w:rFonts w:eastAsia="宋体"/>
          <w:bCs/>
          <w:lang w:eastAsia="zh-CN"/>
        </w:rPr>
        <w:t>pon reception of a closed loop command with the purpose of “allowing UL transmission after original GNSS validity duration expires without GNSS re-acquisition for some duration”, the UE starts a closed loop timer:</w:t>
      </w:r>
      <w:r w:rsidR="0085551D">
        <w:rPr>
          <w:rFonts w:eastAsia="宋体"/>
          <w:bCs/>
          <w:lang w:eastAsia="zh-CN"/>
        </w:rPr>
        <w:t xml:space="preserve"> </w:t>
      </w:r>
      <w:r w:rsidRPr="001D3B7E">
        <w:rPr>
          <w:rFonts w:eastAsia="宋体"/>
          <w:bCs/>
          <w:lang w:eastAsia="zh-CN"/>
        </w:rPr>
        <w:t>The “duration X” is counted starting from the time the UE receives the closed loop command.</w:t>
      </w:r>
      <w:r>
        <w:rPr>
          <w:rFonts w:eastAsia="宋体"/>
          <w:bCs/>
          <w:lang w:eastAsia="zh-CN"/>
        </w:rPr>
        <w:t xml:space="preserve"> </w:t>
      </w:r>
      <w:r w:rsidRPr="001D3B7E">
        <w:rPr>
          <w:rFonts w:eastAsia="宋体"/>
          <w:bCs/>
          <w:lang w:eastAsia="zh-CN"/>
        </w:rPr>
        <w:t>When timeAlignmentTimer is infinity, the “configured value Y” for “duration X” is applied from the time the UE receives the closed loop command.</w:t>
      </w:r>
      <w:r>
        <w:rPr>
          <w:rFonts w:eastAsia="宋体"/>
          <w:bCs/>
          <w:lang w:eastAsia="zh-CN"/>
        </w:rPr>
        <w:t xml:space="preserve"> </w:t>
      </w:r>
      <w:r w:rsidRPr="001D3B7E">
        <w:rPr>
          <w:rFonts w:eastAsia="宋体"/>
          <w:bCs/>
          <w:lang w:eastAsia="zh-CN"/>
        </w:rPr>
        <w:t>The UE may be issued multiple closed loop commands to keep on extending this allowable duration of UL transmission (by resetting the closed loop timer with every command).</w:t>
      </w:r>
      <w:r>
        <w:rPr>
          <w:rFonts w:eastAsia="宋体"/>
          <w:bCs/>
          <w:lang w:eastAsia="zh-CN"/>
        </w:rPr>
        <w:t xml:space="preserve"> </w:t>
      </w:r>
      <w:r w:rsidRPr="001D3B7E">
        <w:rPr>
          <w:rFonts w:eastAsia="宋体"/>
          <w:bCs/>
          <w:lang w:eastAsia="zh-CN"/>
        </w:rPr>
        <w:t>The UE moves back to IDLE or re-acquires GNSS (if autonomous gaps are configured) if both the closed loop timer and the GNSS validity duration are expired</w:t>
      </w:r>
      <w:r>
        <w:rPr>
          <w:rFonts w:eastAsia="宋体"/>
          <w:bCs/>
          <w:lang w:eastAsia="zh-CN"/>
        </w:rPr>
        <w:t xml:space="preserve"> </w:t>
      </w:r>
      <w:r w:rsidRPr="00213BB7">
        <w:rPr>
          <w:rFonts w:eastAsia="宋体"/>
          <w:bCs/>
          <w:lang w:eastAsia="zh-CN"/>
        </w:rPr>
        <w:t xml:space="preserve">as depicted in Fig </w:t>
      </w:r>
      <w:r>
        <w:rPr>
          <w:rFonts w:eastAsia="宋体"/>
          <w:bCs/>
          <w:lang w:eastAsia="zh-CN"/>
        </w:rPr>
        <w:t>1</w:t>
      </w:r>
      <w:r w:rsidRPr="00213BB7">
        <w:rPr>
          <w:rFonts w:eastAsia="宋体"/>
          <w:bCs/>
          <w:lang w:eastAsia="zh-CN"/>
        </w:rPr>
        <w:t xml:space="preserve"> of R1-23</w:t>
      </w:r>
      <w:r>
        <w:rPr>
          <w:rFonts w:eastAsia="宋体"/>
          <w:bCs/>
          <w:lang w:eastAsia="zh-CN"/>
        </w:rPr>
        <w:t>10162</w:t>
      </w:r>
      <w:r w:rsidRPr="00213BB7">
        <w:rPr>
          <w:rFonts w:eastAsia="宋体"/>
          <w:bCs/>
          <w:lang w:eastAsia="zh-CN"/>
        </w:rPr>
        <w:t>.</w:t>
      </w:r>
    </w:p>
    <w:p w14:paraId="08BBE824" w14:textId="77777777" w:rsidR="001D3B7E" w:rsidRDefault="001D3B7E" w:rsidP="001D3B7E">
      <w:pPr>
        <w:keepNext/>
        <w:jc w:val="center"/>
      </w:pPr>
      <w:r w:rsidRPr="00CB4158">
        <w:rPr>
          <w:noProof/>
          <w:lang w:val="en-US" w:eastAsia="zh-CN"/>
        </w:rPr>
        <w:drawing>
          <wp:inline distT="0" distB="0" distL="0" distR="0" wp14:anchorId="16AE2216" wp14:editId="315E677B">
            <wp:extent cx="4202217" cy="1682369"/>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09342" cy="1685221"/>
                    </a:xfrm>
                    <a:prstGeom prst="rect">
                      <a:avLst/>
                    </a:prstGeom>
                    <a:noFill/>
                    <a:ln>
                      <a:noFill/>
                    </a:ln>
                  </pic:spPr>
                </pic:pic>
              </a:graphicData>
            </a:graphic>
          </wp:inline>
        </w:drawing>
      </w:r>
    </w:p>
    <w:p w14:paraId="2BC55E02" w14:textId="77777777" w:rsidR="001D3B7E" w:rsidRPr="009F719E" w:rsidRDefault="001D3B7E" w:rsidP="001D3B7E">
      <w:pPr>
        <w:pStyle w:val="a7"/>
        <w:rPr>
          <w:b w:val="0"/>
          <w:bCs w:val="0"/>
          <w:i/>
          <w:iCs/>
          <w:u w:val="single"/>
        </w:rPr>
      </w:pPr>
      <w:r w:rsidRPr="009F719E">
        <w:rPr>
          <w:b w:val="0"/>
          <w:bCs w:val="0"/>
        </w:rPr>
        <w:t xml:space="preserve">Figure </w:t>
      </w:r>
      <w:r>
        <w:rPr>
          <w:b w:val="0"/>
          <w:bCs w:val="0"/>
        </w:rPr>
        <w:t>1</w:t>
      </w:r>
      <w:r w:rsidRPr="009F719E">
        <w:rPr>
          <w:b w:val="0"/>
          <w:bCs w:val="0"/>
        </w:rPr>
        <w:t>: Diagram showing the interaction of closed loop commands and validity duration: the UE moves to IDLE (or reacquires GNSS) upon expiration of both the CL timer and validity duration.</w:t>
      </w:r>
    </w:p>
    <w:p w14:paraId="00AD85CC" w14:textId="04DB6113" w:rsidR="001901BE" w:rsidRPr="001D3B7E" w:rsidRDefault="00D2076D" w:rsidP="00691B8E">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ordic proposed t</w:t>
      </w:r>
      <w:r w:rsidRPr="00D2076D">
        <w:rPr>
          <w:rFonts w:eastAsia="宋体"/>
          <w:bCs/>
          <w:lang w:eastAsia="zh-CN"/>
        </w:rPr>
        <w:t>he original GNSS validity duration is extended by X and can be further extended continuously upon receiving a new time alignment command(s) (TAC).</w:t>
      </w:r>
    </w:p>
    <w:p w14:paraId="0889D18E" w14:textId="7B430495" w:rsidR="006E5EF6" w:rsidRPr="006E5EF6" w:rsidRDefault="006E5EF6" w:rsidP="00691B8E">
      <w:pPr>
        <w:pStyle w:val="aff2"/>
        <w:numPr>
          <w:ilvl w:val="0"/>
          <w:numId w:val="18"/>
        </w:numPr>
        <w:ind w:leftChars="0"/>
        <w:jc w:val="both"/>
        <w:rPr>
          <w:rFonts w:eastAsia="宋体"/>
          <w:bCs/>
          <w:lang w:eastAsia="zh-CN"/>
        </w:rPr>
      </w:pPr>
      <w:r>
        <w:rPr>
          <w:rFonts w:eastAsia="宋体" w:hint="eastAsia"/>
          <w:bCs/>
          <w:lang w:eastAsia="zh-CN"/>
        </w:rPr>
        <w:t>E</w:t>
      </w:r>
      <w:r>
        <w:rPr>
          <w:rFonts w:eastAsia="宋体"/>
          <w:bCs/>
          <w:lang w:eastAsia="zh-CN"/>
        </w:rPr>
        <w:t>ricsson mentioned i</w:t>
      </w:r>
      <w:r w:rsidRPr="006E5EF6">
        <w:rPr>
          <w:rFonts w:eastAsia="宋体"/>
          <w:bCs/>
          <w:lang w:eastAsia="zh-CN"/>
        </w:rPr>
        <w:t xml:space="preserve">ntroducing a new duration or timer for the GNSS extension duration is a cleaner solution than extending the existing GNSS validity duration. </w:t>
      </w:r>
    </w:p>
    <w:p w14:paraId="6246C622" w14:textId="77777777" w:rsidR="002F500F" w:rsidRPr="009C44CA" w:rsidRDefault="002F500F" w:rsidP="002F500F">
      <w:pPr>
        <w:rPr>
          <w:rFonts w:eastAsia="宋体"/>
          <w:bCs/>
          <w:lang w:eastAsia="zh-CN"/>
        </w:rPr>
      </w:pPr>
    </w:p>
    <w:p w14:paraId="143219F3" w14:textId="5BB64211" w:rsidR="009C44CA" w:rsidRDefault="006E5EA1" w:rsidP="009C44CA">
      <w:pPr>
        <w:pStyle w:val="aff2"/>
        <w:numPr>
          <w:ilvl w:val="0"/>
          <w:numId w:val="16"/>
        </w:numPr>
        <w:ind w:leftChars="0"/>
        <w:rPr>
          <w:rFonts w:eastAsia="宋体"/>
          <w:b/>
          <w:bCs/>
          <w:u w:val="single"/>
          <w:lang w:val="en-US" w:eastAsia="zh-CN"/>
        </w:rPr>
      </w:pPr>
      <w:r>
        <w:rPr>
          <w:rFonts w:eastAsia="宋体"/>
          <w:b/>
          <w:bCs/>
          <w:lang w:val="en-US" w:eastAsia="zh-CN"/>
        </w:rPr>
        <w:t>Configuration of Y</w:t>
      </w:r>
    </w:p>
    <w:p w14:paraId="3C952CDB" w14:textId="5B94AEA3" w:rsidR="002D2979" w:rsidRPr="002D2979" w:rsidRDefault="00815C64" w:rsidP="002D2979">
      <w:pPr>
        <w:rPr>
          <w:rFonts w:eastAsia="宋体"/>
          <w:bCs/>
          <w:lang w:eastAsia="zh-CN"/>
        </w:rPr>
      </w:pPr>
      <w:r>
        <w:rPr>
          <w:rFonts w:eastAsiaTheme="minorEastAsia"/>
          <w:lang w:eastAsia="zh-CN"/>
        </w:rPr>
        <w:t xml:space="preserve">ZTE, </w:t>
      </w:r>
      <w:r w:rsidR="00825EB9">
        <w:rPr>
          <w:rFonts w:eastAsiaTheme="minorEastAsia"/>
          <w:lang w:eastAsia="zh-CN"/>
        </w:rPr>
        <w:t xml:space="preserve">MediaTek, </w:t>
      </w:r>
      <w:r w:rsidR="005A5A64">
        <w:rPr>
          <w:rFonts w:eastAsiaTheme="minorEastAsia"/>
          <w:lang w:eastAsia="zh-CN"/>
        </w:rPr>
        <w:t xml:space="preserve">Ericsson </w:t>
      </w:r>
      <w:r w:rsidR="002D2979" w:rsidRPr="002D2979">
        <w:rPr>
          <w:rFonts w:eastAsia="宋体"/>
          <w:bCs/>
          <w:lang w:eastAsia="zh-CN"/>
        </w:rPr>
        <w:t xml:space="preserve">preferred </w:t>
      </w:r>
      <w:r w:rsidR="00D15DEB" w:rsidRPr="009C44CA">
        <w:rPr>
          <w:rFonts w:eastAsia="宋体"/>
          <w:bCs/>
          <w:lang w:eastAsia="zh-CN"/>
        </w:rPr>
        <w:t xml:space="preserve">the </w:t>
      </w:r>
      <w:r w:rsidR="00D15DEB">
        <w:rPr>
          <w:rFonts w:eastAsia="宋体"/>
          <w:bCs/>
          <w:lang w:eastAsia="zh-CN"/>
        </w:rPr>
        <w:t>candidate values</w:t>
      </w:r>
      <w:r w:rsidR="00D15DEB" w:rsidRPr="009C44CA">
        <w:rPr>
          <w:rFonts w:eastAsia="宋体"/>
          <w:bCs/>
          <w:lang w:eastAsia="zh-CN"/>
        </w:rPr>
        <w:t xml:space="preserve"> is based on timeAlignmentTimer</w:t>
      </w:r>
      <w:r w:rsidR="002D2979" w:rsidRPr="002D2979">
        <w:rPr>
          <w:rFonts w:eastAsia="宋体"/>
          <w:bCs/>
          <w:lang w:eastAsia="zh-CN"/>
        </w:rPr>
        <w:t>.</w:t>
      </w:r>
    </w:p>
    <w:p w14:paraId="1DA23B70" w14:textId="30D51B3D" w:rsidR="002F23B8" w:rsidRDefault="00DA3FDB" w:rsidP="00691B8E">
      <w:pPr>
        <w:pStyle w:val="aff2"/>
        <w:numPr>
          <w:ilvl w:val="0"/>
          <w:numId w:val="18"/>
        </w:numPr>
        <w:ind w:leftChars="0"/>
        <w:jc w:val="both"/>
        <w:rPr>
          <w:rFonts w:eastAsia="宋体"/>
          <w:bCs/>
          <w:lang w:eastAsia="zh-CN"/>
        </w:rPr>
      </w:pPr>
      <w:r>
        <w:rPr>
          <w:rFonts w:eastAsiaTheme="minorEastAsia"/>
          <w:lang w:eastAsia="zh-CN"/>
        </w:rPr>
        <w:t>Huawei, HiSilicon</w:t>
      </w:r>
      <w:r w:rsidRPr="00DA3FDB">
        <w:rPr>
          <w:rFonts w:eastAsia="宋体"/>
          <w:bCs/>
          <w:lang w:eastAsia="zh-CN"/>
        </w:rPr>
        <w:t xml:space="preserve"> </w:t>
      </w:r>
      <w:r>
        <w:rPr>
          <w:rFonts w:eastAsia="宋体"/>
          <w:bCs/>
          <w:lang w:eastAsia="zh-CN"/>
        </w:rPr>
        <w:t>mentioned i</w:t>
      </w:r>
      <w:r w:rsidRPr="00DA3FDB">
        <w:rPr>
          <w:rFonts w:eastAsia="宋体"/>
          <w:bCs/>
          <w:lang w:eastAsia="zh-CN"/>
        </w:rPr>
        <w:t>f TAT is infinite, a separate timer T is configured with length of Y ms. The timer T is restarted every time when UE receives a TAC command. UL transmission is not allowed without GNSS re-acquisition after both original GNSS validity duration and timer T expire.</w:t>
      </w:r>
      <w:r>
        <w:rPr>
          <w:rFonts w:eastAsia="宋体"/>
          <w:bCs/>
          <w:lang w:eastAsia="zh-CN"/>
        </w:rPr>
        <w:t xml:space="preserve"> To the moderator understanding, Y should be the value of the duration between the end of original GNSS validity duration expires to the end of UL transmission extension, even if there is another timer T, T should be started at the end of original GNSS validity duration expires.</w:t>
      </w:r>
    </w:p>
    <w:p w14:paraId="408325ED" w14:textId="585D3752" w:rsidR="00D15DEB" w:rsidRPr="00484ED1" w:rsidRDefault="00D15DEB" w:rsidP="00691B8E">
      <w:pPr>
        <w:pStyle w:val="aff2"/>
        <w:numPr>
          <w:ilvl w:val="0"/>
          <w:numId w:val="18"/>
        </w:numPr>
        <w:ind w:leftChars="0"/>
        <w:jc w:val="both"/>
        <w:rPr>
          <w:rFonts w:eastAsia="宋体"/>
          <w:bCs/>
          <w:lang w:eastAsia="zh-CN"/>
        </w:rPr>
      </w:pPr>
      <w:r>
        <w:rPr>
          <w:rFonts w:eastAsia="宋体" w:hint="eastAsia"/>
          <w:bCs/>
          <w:lang w:eastAsia="zh-CN"/>
        </w:rPr>
        <w:t>Z</w:t>
      </w:r>
      <w:r>
        <w:rPr>
          <w:rFonts w:eastAsia="宋体"/>
          <w:bCs/>
          <w:lang w:eastAsia="zh-CN"/>
        </w:rPr>
        <w:t xml:space="preserve">TE proposed </w:t>
      </w:r>
      <w:r w:rsidRPr="00D15DEB">
        <w:rPr>
          <w:bCs/>
          <w:iCs/>
        </w:rPr>
        <w:t>Y should be configured per UE via MAC CE or dedicated RRC signaling. The candidate values of Y can be same as that for timeAlignmentTimer.</w:t>
      </w:r>
    </w:p>
    <w:p w14:paraId="0B2017F7" w14:textId="45880EEB" w:rsidR="00484ED1" w:rsidRDefault="00484ED1" w:rsidP="00691B8E">
      <w:pPr>
        <w:pStyle w:val="aff2"/>
        <w:numPr>
          <w:ilvl w:val="0"/>
          <w:numId w:val="18"/>
        </w:numPr>
        <w:ind w:leftChars="0"/>
        <w:jc w:val="both"/>
        <w:rPr>
          <w:rFonts w:eastAsia="宋体"/>
          <w:bCs/>
          <w:lang w:eastAsia="zh-CN"/>
        </w:rPr>
      </w:pPr>
      <w:r>
        <w:rPr>
          <w:rFonts w:eastAsia="宋体"/>
          <w:bCs/>
          <w:lang w:eastAsia="zh-CN"/>
        </w:rPr>
        <w:t>Apple mentioned e</w:t>
      </w:r>
      <w:r w:rsidRPr="00484ED1">
        <w:rPr>
          <w:rFonts w:eastAsia="宋体"/>
          <w:bCs/>
          <w:lang w:eastAsia="zh-CN"/>
        </w:rPr>
        <w:t>xtension duration Y for UL transmission, after the original validity duration expires, is configured by MAC CE.</w:t>
      </w:r>
    </w:p>
    <w:p w14:paraId="7A8822C0" w14:textId="593B5A63" w:rsidR="001901BE" w:rsidRPr="001901BE" w:rsidRDefault="001901BE" w:rsidP="00691B8E">
      <w:pPr>
        <w:pStyle w:val="aff2"/>
        <w:numPr>
          <w:ilvl w:val="0"/>
          <w:numId w:val="18"/>
        </w:numPr>
        <w:ind w:leftChars="0"/>
        <w:rPr>
          <w:rFonts w:eastAsia="宋体"/>
          <w:bCs/>
          <w:lang w:eastAsia="zh-CN"/>
        </w:rPr>
      </w:pPr>
      <w:r w:rsidRPr="001901BE">
        <w:rPr>
          <w:rFonts w:eastAsia="宋体" w:hint="eastAsia"/>
          <w:bCs/>
          <w:lang w:eastAsia="zh-CN"/>
        </w:rPr>
        <w:t>M</w:t>
      </w:r>
      <w:r w:rsidRPr="001901BE">
        <w:rPr>
          <w:rFonts w:eastAsia="宋体"/>
          <w:bCs/>
          <w:lang w:eastAsia="zh-CN"/>
        </w:rPr>
        <w:t xml:space="preserve">ediaTek mentioned </w:t>
      </w:r>
      <w:r>
        <w:rPr>
          <w:rFonts w:eastAsia="宋体"/>
          <w:bCs/>
          <w:lang w:eastAsia="zh-CN"/>
        </w:rPr>
        <w:t>f</w:t>
      </w:r>
      <w:r w:rsidRPr="001901BE">
        <w:rPr>
          <w:rFonts w:eastAsia="宋体"/>
          <w:bCs/>
          <w:lang w:eastAsia="zh-CN"/>
        </w:rPr>
        <w:t>rom RAN1 perspective, Y can be configured with {sf500, sf750, sf1280, sf1920, sf2560, sf5120, sf10240}.</w:t>
      </w:r>
    </w:p>
    <w:p w14:paraId="0FB13407" w14:textId="058FC908" w:rsidR="00484ED1" w:rsidRPr="00D15DEB" w:rsidRDefault="005A5A64" w:rsidP="00691B8E">
      <w:pPr>
        <w:pStyle w:val="aff2"/>
        <w:numPr>
          <w:ilvl w:val="0"/>
          <w:numId w:val="18"/>
        </w:numPr>
        <w:ind w:leftChars="0"/>
        <w:jc w:val="both"/>
        <w:rPr>
          <w:rFonts w:eastAsia="宋体"/>
          <w:bCs/>
          <w:lang w:eastAsia="zh-CN"/>
        </w:rPr>
      </w:pPr>
      <w:r>
        <w:rPr>
          <w:rFonts w:eastAsia="宋体"/>
          <w:bCs/>
          <w:lang w:eastAsia="zh-CN"/>
        </w:rPr>
        <w:t xml:space="preserve">Ericsson proposed </w:t>
      </w:r>
      <w:r w:rsidRPr="005A5A64">
        <w:rPr>
          <w:rFonts w:eastAsia="宋体"/>
          <w:bCs/>
          <w:lang w:eastAsia="zh-CN"/>
        </w:rPr>
        <w:t>RAN1 to adopt the following set of values for the GNSS extension duration X=Y where Y: {100, 500, 750, 1280, 1920, 2560, 5120, 10240, infinity} ms when the timeAlignmentTimer is set to infinity.</w:t>
      </w:r>
    </w:p>
    <w:p w14:paraId="6CCAE9C7" w14:textId="03CF4D54" w:rsidR="00543FFD" w:rsidRDefault="00543FFD" w:rsidP="00543FFD">
      <w:pPr>
        <w:jc w:val="both"/>
        <w:rPr>
          <w:rFonts w:eastAsia="宋体"/>
          <w:bCs/>
          <w:lang w:eastAsia="zh-CN"/>
        </w:rPr>
      </w:pPr>
    </w:p>
    <w:p w14:paraId="56457F1F" w14:textId="3A0EE68E" w:rsidR="00543FFD" w:rsidRDefault="00543FFD" w:rsidP="00543FFD">
      <w:pPr>
        <w:pStyle w:val="aff2"/>
        <w:numPr>
          <w:ilvl w:val="0"/>
          <w:numId w:val="16"/>
        </w:numPr>
        <w:ind w:leftChars="0"/>
        <w:rPr>
          <w:rFonts w:eastAsia="宋体"/>
          <w:b/>
          <w:bCs/>
          <w:u w:val="single"/>
          <w:lang w:val="en-US" w:eastAsia="zh-CN"/>
        </w:rPr>
      </w:pPr>
      <w:r>
        <w:rPr>
          <w:rFonts w:eastAsia="宋体"/>
          <w:b/>
          <w:bCs/>
          <w:lang w:val="en-US" w:eastAsia="zh-CN"/>
        </w:rPr>
        <w:lastRenderedPageBreak/>
        <w:t>Configuration of X</w:t>
      </w:r>
    </w:p>
    <w:p w14:paraId="05712425" w14:textId="77777777" w:rsidR="00D42BF6" w:rsidRDefault="00D42BF6" w:rsidP="00691B8E">
      <w:pPr>
        <w:pStyle w:val="aff2"/>
        <w:numPr>
          <w:ilvl w:val="0"/>
          <w:numId w:val="18"/>
        </w:numPr>
        <w:spacing w:beforeLines="50" w:before="120" w:after="120"/>
        <w:ind w:leftChars="0"/>
        <w:jc w:val="both"/>
        <w:rPr>
          <w:rFonts w:eastAsia="宋体"/>
          <w:bCs/>
          <w:lang w:eastAsia="zh-CN"/>
        </w:rPr>
      </w:pPr>
      <w:r>
        <w:rPr>
          <w:rFonts w:eastAsia="宋体" w:hint="eastAsia"/>
          <w:bCs/>
          <w:lang w:eastAsia="zh-CN"/>
        </w:rPr>
        <w:t>Z</w:t>
      </w:r>
      <w:r>
        <w:rPr>
          <w:rFonts w:eastAsia="宋体"/>
          <w:bCs/>
          <w:lang w:eastAsia="zh-CN"/>
        </w:rPr>
        <w:t>TE proposed</w:t>
      </w:r>
      <w:r w:rsidRPr="00815C64">
        <w:rPr>
          <w:rFonts w:eastAsia="宋体" w:hint="eastAsia"/>
          <w:bCs/>
          <w:lang w:eastAsia="zh-CN"/>
        </w:rPr>
        <w:t xml:space="preserve"> </w:t>
      </w:r>
      <w:r>
        <w:rPr>
          <w:rFonts w:eastAsia="宋体"/>
          <w:bCs/>
          <w:lang w:eastAsia="zh-CN"/>
        </w:rPr>
        <w:t>t</w:t>
      </w:r>
      <w:r w:rsidRPr="00815C64">
        <w:rPr>
          <w:rFonts w:eastAsia="宋体"/>
          <w:bCs/>
          <w:lang w:eastAsia="zh-CN"/>
        </w:rPr>
        <w:t>he RRC parameter should be introduced to indicate whether UL transmission after original GNSS validity duration expire is enabled or not.</w:t>
      </w:r>
    </w:p>
    <w:p w14:paraId="346E7070" w14:textId="02DC9260" w:rsidR="00543FFD" w:rsidRDefault="00543FFD" w:rsidP="00691B8E">
      <w:pPr>
        <w:pStyle w:val="aff2"/>
        <w:numPr>
          <w:ilvl w:val="0"/>
          <w:numId w:val="18"/>
        </w:numPr>
        <w:ind w:leftChars="0"/>
        <w:jc w:val="both"/>
        <w:rPr>
          <w:rFonts w:eastAsia="宋体"/>
          <w:bCs/>
          <w:lang w:eastAsia="zh-CN"/>
        </w:rPr>
      </w:pPr>
      <w:r>
        <w:rPr>
          <w:rFonts w:eastAsia="宋体" w:hint="eastAsia"/>
          <w:bCs/>
          <w:lang w:eastAsia="zh-CN"/>
        </w:rPr>
        <w:t>A</w:t>
      </w:r>
      <w:r>
        <w:rPr>
          <w:rFonts w:eastAsia="宋体"/>
          <w:bCs/>
          <w:lang w:eastAsia="zh-CN"/>
        </w:rPr>
        <w:t>pple</w:t>
      </w:r>
      <w:r w:rsidR="00D42BF6">
        <w:rPr>
          <w:rFonts w:eastAsia="宋体"/>
          <w:bCs/>
          <w:lang w:eastAsia="zh-CN"/>
        </w:rPr>
        <w:t xml:space="preserve"> proposed </w:t>
      </w:r>
      <w:r w:rsidR="00D42BF6" w:rsidRPr="00D42BF6">
        <w:rPr>
          <w:rFonts w:eastAsia="宋体"/>
          <w:bCs/>
          <w:lang w:eastAsia="zh-CN"/>
        </w:rPr>
        <w:t>TAT-based duration X can be enabling/disabling via RRC signaling, or disabling by triggering a new GNSS measurement.</w:t>
      </w:r>
    </w:p>
    <w:p w14:paraId="42D651E7" w14:textId="77777777" w:rsidR="00543FFD" w:rsidRPr="00543FFD" w:rsidRDefault="00543FFD" w:rsidP="00543FFD">
      <w:pPr>
        <w:jc w:val="both"/>
        <w:rPr>
          <w:rFonts w:eastAsia="宋体"/>
          <w:bCs/>
          <w:lang w:eastAsia="zh-CN"/>
        </w:rPr>
      </w:pPr>
    </w:p>
    <w:p w14:paraId="3C2D4484" w14:textId="4E33A88E" w:rsidR="002F23B8" w:rsidRDefault="002F23B8" w:rsidP="00EB3F40">
      <w:pPr>
        <w:pStyle w:val="aff2"/>
        <w:numPr>
          <w:ilvl w:val="0"/>
          <w:numId w:val="16"/>
        </w:numPr>
        <w:ind w:leftChars="0"/>
        <w:rPr>
          <w:rFonts w:eastAsia="宋体"/>
          <w:b/>
          <w:bCs/>
          <w:lang w:val="en-US" w:eastAsia="zh-CN"/>
        </w:rPr>
      </w:pPr>
      <w:r>
        <w:rPr>
          <w:rFonts w:eastAsia="宋体"/>
          <w:b/>
          <w:bCs/>
          <w:lang w:val="en-US" w:eastAsia="zh-CN"/>
        </w:rPr>
        <w:t>Others:</w:t>
      </w:r>
    </w:p>
    <w:p w14:paraId="2FAA4742" w14:textId="0818AEFB" w:rsidR="002F23B8" w:rsidRDefault="002F23B8" w:rsidP="002F23B8">
      <w:pPr>
        <w:jc w:val="both"/>
        <w:rPr>
          <w:rFonts w:eastAsia="宋体"/>
          <w:lang w:eastAsia="zh-CN"/>
        </w:rPr>
      </w:pPr>
      <w:r>
        <w:rPr>
          <w:rFonts w:eastAsia="宋体"/>
          <w:lang w:eastAsia="zh-CN"/>
        </w:rPr>
        <w:t xml:space="preserve">Contributing companies mentioned </w:t>
      </w:r>
      <w:r w:rsidR="0064793F">
        <w:rPr>
          <w:rFonts w:eastAsia="宋体"/>
          <w:lang w:eastAsia="zh-CN"/>
        </w:rPr>
        <w:t xml:space="preserve">on </w:t>
      </w:r>
      <w:r w:rsidR="00815C64">
        <w:rPr>
          <w:rFonts w:eastAsia="宋体"/>
          <w:bCs/>
          <w:lang w:eastAsia="zh-CN"/>
        </w:rPr>
        <w:t>related issues/enhancements</w:t>
      </w:r>
      <w:r>
        <w:rPr>
          <w:rFonts w:eastAsia="宋体"/>
          <w:lang w:eastAsia="zh-CN"/>
        </w:rPr>
        <w:t>:</w:t>
      </w:r>
    </w:p>
    <w:p w14:paraId="74ACDE8A" w14:textId="639ACF3E" w:rsidR="009910CD" w:rsidRPr="00815C64" w:rsidRDefault="009910CD" w:rsidP="00691B8E">
      <w:pPr>
        <w:pStyle w:val="aff2"/>
        <w:numPr>
          <w:ilvl w:val="0"/>
          <w:numId w:val="18"/>
        </w:numPr>
        <w:spacing w:beforeLines="50" w:before="120" w:after="120"/>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Calibri"/>
        </w:rPr>
        <w:t>to s</w:t>
      </w:r>
      <w:r w:rsidRPr="009910CD">
        <w:rPr>
          <w:rFonts w:eastAsia="Calibri"/>
        </w:rPr>
        <w:t>upport closed loop correction for pre-compensated frequency offset, e.g., absolute frequency command and/or frequency adjustment command can be considered.</w:t>
      </w:r>
    </w:p>
    <w:p w14:paraId="73A337FE" w14:textId="77777777" w:rsidR="001E1717" w:rsidRPr="00C24FC8" w:rsidRDefault="001E1717" w:rsidP="00691B8E">
      <w:pPr>
        <w:pStyle w:val="aff2"/>
        <w:numPr>
          <w:ilvl w:val="0"/>
          <w:numId w:val="18"/>
        </w:numPr>
        <w:ind w:leftChars="0"/>
        <w:jc w:val="both"/>
        <w:rPr>
          <w:rFonts w:eastAsia="宋体"/>
          <w:bCs/>
          <w:lang w:eastAsia="zh-CN"/>
        </w:rPr>
      </w:pPr>
      <w:r>
        <w:rPr>
          <w:rFonts w:eastAsia="宋体" w:hint="eastAsia"/>
          <w:bCs/>
          <w:lang w:eastAsia="zh-CN"/>
        </w:rPr>
        <w:t>X</w:t>
      </w:r>
      <w:r>
        <w:rPr>
          <w:rFonts w:eastAsia="宋体"/>
          <w:bCs/>
          <w:lang w:eastAsia="zh-CN"/>
        </w:rPr>
        <w:t>iaomi mentioned t</w:t>
      </w:r>
      <w:r w:rsidRPr="00726F37">
        <w:rPr>
          <w:rFonts w:eastAsia="宋体"/>
          <w:bCs/>
          <w:lang w:eastAsia="zh-CN"/>
        </w:rPr>
        <w:t>he UE can perform the autonomous TA adjustment based on the timing drift configured by the eNB during the extended GNSS validity duration</w:t>
      </w:r>
    </w:p>
    <w:p w14:paraId="6320F357" w14:textId="77777777" w:rsidR="007C181D" w:rsidRPr="007C181D" w:rsidRDefault="007C181D" w:rsidP="00691B8E">
      <w:pPr>
        <w:pStyle w:val="aff2"/>
        <w:numPr>
          <w:ilvl w:val="0"/>
          <w:numId w:val="18"/>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a</w:t>
      </w:r>
      <w:r w:rsidRPr="009F719E">
        <w:rPr>
          <w:rFonts w:ascii="Times" w:hAnsi="Times" w:cs="Times"/>
          <w:lang w:val="en-US"/>
        </w:rPr>
        <w:t xml:space="preserve">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9F719E">
        <w:rPr>
          <w:rFonts w:ascii="Times" w:hAnsi="Times" w:cs="Times"/>
          <w:iCs/>
          <w:lang w:val="en-US"/>
        </w:rPr>
        <w:t xml:space="preserve"> becomes progressively worse over time, and </w:t>
      </w:r>
      <w:r w:rsidRPr="009F719E">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lang w:val="en-US"/>
        </w:rPr>
        <w:t xml:space="preserve">. This may cause the timing error to go beyond the NPRACH correction capability. Qualcomm proposed </w:t>
      </w:r>
      <w:r>
        <w:rPr>
          <w:rFonts w:ascii="Times" w:hAnsi="Times" w:cs="Times"/>
          <w:lang w:val="en-US"/>
        </w:rPr>
        <w:t>w</w:t>
      </w:r>
      <w:r w:rsidRPr="00CB4158">
        <w:rPr>
          <w:rFonts w:ascii="Times" w:hAnsi="Times" w:cs="Times"/>
          <w:lang w:val="en-US"/>
        </w:rPr>
        <w:t xml:space="preserve">hen the UE receives a closed loop command with the purpose of “allowing UL transmission after original GNSS validity duration expires without GNSS re-acquisition for some duration”, the </w:t>
      </w:r>
      <w:bookmarkStart w:id="5" w:name="_Hlk147425437"/>
      <w:r w:rsidRPr="00CB4158">
        <w:rPr>
          <w:rFonts w:ascii="Times" w:hAnsi="Times" w:cs="Times"/>
          <w:lang w:val="en-US"/>
        </w:rPr>
        <w:t xml:space="preserve">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CB4158">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sidRPr="00CB4158">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Pr="007C181D">
        <w:rPr>
          <w:rFonts w:ascii="Times" w:hAnsi="Times" w:cs="Times"/>
          <w:iCs/>
          <w:lang w:val="en-US"/>
        </w:rPr>
        <w:t>.</w:t>
      </w:r>
      <w:bookmarkEnd w:id="5"/>
      <w:r w:rsidRPr="007C181D">
        <w:rPr>
          <w:rFonts w:ascii="Times" w:hAnsi="Times" w:cs="Times"/>
          <w:iCs/>
          <w:lang w:val="en-US"/>
        </w:rPr>
        <w:t xml:space="preserve"> To the moderator understanding, PRACH can cover large</w:t>
      </w:r>
      <w:r>
        <w:rPr>
          <w:rFonts w:ascii="Times" w:hAnsi="Times" w:cs="Times"/>
          <w:iCs/>
          <w:lang w:val="en-US"/>
        </w:rPr>
        <w:t>r</w:t>
      </w:r>
      <w:r w:rsidRPr="007C181D">
        <w:rPr>
          <w:rFonts w:ascii="Times" w:hAnsi="Times" w:cs="Times"/>
          <w:iCs/>
          <w:lang w:val="en-US"/>
        </w:rPr>
        <w:t xml:space="preserve"> timing error with large</w:t>
      </w:r>
      <w:r>
        <w:rPr>
          <w:rFonts w:ascii="Times" w:hAnsi="Times" w:cs="Times"/>
          <w:iCs/>
          <w:lang w:val="en-US"/>
        </w:rPr>
        <w:t>r</w:t>
      </w:r>
      <w:r w:rsidRPr="007C181D">
        <w:rPr>
          <w:rFonts w:ascii="Times" w:hAnsi="Times" w:cs="Times"/>
          <w:iCs/>
          <w:lang w:val="en-US"/>
        </w:rPr>
        <w:t xml:space="preserve"> CP, besides, if timing error of PRACH is larger than CP </w:t>
      </w:r>
      <w:r>
        <w:rPr>
          <w:rFonts w:ascii="Times" w:hAnsi="Times" w:cs="Times"/>
          <w:iCs/>
          <w:lang w:val="en-US"/>
        </w:rPr>
        <w:t xml:space="preserve">correction </w:t>
      </w:r>
      <w:r w:rsidRPr="007C181D">
        <w:rPr>
          <w:rFonts w:ascii="Times" w:hAnsi="Times" w:cs="Times"/>
          <w:iCs/>
          <w:lang w:val="en-US"/>
        </w:rPr>
        <w:t>limit, network can trigger aperiodic GNSS measurement gap.</w:t>
      </w:r>
    </w:p>
    <w:p w14:paraId="667198A0" w14:textId="77777777" w:rsidR="005A3474" w:rsidRPr="005A3474" w:rsidRDefault="005A3474" w:rsidP="005A3474">
      <w:pPr>
        <w:pStyle w:val="aff2"/>
        <w:ind w:leftChars="0" w:left="620"/>
        <w:jc w:val="both"/>
        <w:rPr>
          <w:rFonts w:ascii="Times" w:hAnsi="Times" w:cs="Times"/>
          <w:lang w:val="en-US"/>
        </w:rPr>
      </w:pPr>
    </w:p>
    <w:p w14:paraId="74A6B4C5" w14:textId="7972F53B" w:rsidR="00DE6673" w:rsidRPr="004C3AEC" w:rsidRDefault="0044734A" w:rsidP="00F266C1">
      <w:pPr>
        <w:widowControl w:val="0"/>
        <w:jc w:val="both"/>
        <w:rPr>
          <w:rFonts w:eastAsiaTheme="minorEastAsia"/>
          <w:lang w:eastAsia="zh-CN"/>
        </w:rPr>
      </w:pPr>
      <w:bookmarkStart w:id="6" w:name="_Hlk128055122"/>
      <w:r>
        <w:rPr>
          <w:rFonts w:eastAsia="宋体"/>
          <w:highlight w:val="yellow"/>
          <w:lang w:eastAsia="zh-CN"/>
        </w:rPr>
        <w:t>Moderator View:</w:t>
      </w:r>
      <w:r>
        <w:rPr>
          <w:rFonts w:eastAsia="宋体"/>
          <w:lang w:eastAsia="zh-CN"/>
        </w:rPr>
        <w:t xml:space="preserve"> </w:t>
      </w:r>
      <w:bookmarkStart w:id="7" w:name="_Hlk135411803"/>
      <w:r w:rsidR="0085551D">
        <w:rPr>
          <w:rStyle w:val="ui-provider"/>
        </w:rPr>
        <w:t>RAN2 123 agreed i</w:t>
      </w:r>
      <w:r w:rsidR="0085551D" w:rsidRPr="0085551D">
        <w:rPr>
          <w:rStyle w:val="ui-provider"/>
        </w:rPr>
        <w:t>f there is neither network aperiodically trigger nor network configuration of UE autonomously GNSS measurement, UE moves to RRC_IDLE after GNSS becomes invalid. It’s FFS how to decide GNSS valid or invalid considering duration X and Y.</w:t>
      </w:r>
      <w:r w:rsidR="009366CE">
        <w:rPr>
          <w:rStyle w:val="ui-provider"/>
        </w:rPr>
        <w:t xml:space="preserve"> A</w:t>
      </w:r>
      <w:r w:rsidR="00362834">
        <w:rPr>
          <w:rStyle w:val="ui-provider"/>
        </w:rPr>
        <w:t xml:space="preserve">s contributing company mentioned, </w:t>
      </w:r>
      <w:r w:rsidR="009366CE">
        <w:rPr>
          <w:rStyle w:val="ui-provider"/>
        </w:rPr>
        <w:t xml:space="preserve">RAN1 can discuss when </w:t>
      </w:r>
      <w:r w:rsidR="00362834">
        <w:rPr>
          <w:rStyle w:val="ui-provider"/>
        </w:rPr>
        <w:t xml:space="preserve">GNSS is valid </w:t>
      </w:r>
      <w:r w:rsidR="009366CE">
        <w:rPr>
          <w:rStyle w:val="ui-provider"/>
        </w:rPr>
        <w:t>consider</w:t>
      </w:r>
      <w:r w:rsidR="00362834">
        <w:rPr>
          <w:rStyle w:val="ui-provider"/>
        </w:rPr>
        <w:t xml:space="preserve"> duration X, </w:t>
      </w:r>
      <w:r w:rsidR="00AC55C0" w:rsidRPr="00AC55C0">
        <w:rPr>
          <w:rStyle w:val="ui-provider"/>
        </w:rPr>
        <w:t xml:space="preserve">RAN2 </w:t>
      </w:r>
      <w:r w:rsidR="00C56166">
        <w:rPr>
          <w:rStyle w:val="ui-provider"/>
        </w:rPr>
        <w:t>can further discuss</w:t>
      </w:r>
      <w:r w:rsidR="00AC55C0" w:rsidRPr="00AC55C0">
        <w:rPr>
          <w:rStyle w:val="ui-provider"/>
        </w:rPr>
        <w:t xml:space="preserve"> whether </w:t>
      </w:r>
      <w:r w:rsidR="0024183C">
        <w:rPr>
          <w:rStyle w:val="ui-provider"/>
        </w:rPr>
        <w:t xml:space="preserve">duration </w:t>
      </w:r>
      <w:r w:rsidR="00AC55C0" w:rsidRPr="00AC55C0">
        <w:rPr>
          <w:rStyle w:val="ui-provider"/>
        </w:rPr>
        <w:t>X is extended GNSS validity duration or new timer</w:t>
      </w:r>
      <w:bookmarkStart w:id="8" w:name="_Hlk132118539"/>
      <w:r w:rsidR="0024183C">
        <w:rPr>
          <w:rStyle w:val="ui-provider"/>
        </w:rPr>
        <w:t xml:space="preserve"> considering potential UE behavior impact in RAN2 scope</w:t>
      </w:r>
      <w:bookmarkEnd w:id="7"/>
      <w:bookmarkEnd w:id="8"/>
      <w:r w:rsidR="00F266C1" w:rsidRPr="00F266C1">
        <w:rPr>
          <w:rStyle w:val="ui-provider"/>
        </w:rPr>
        <w:t>.</w:t>
      </w:r>
      <w:r w:rsidR="0024183C">
        <w:rPr>
          <w:rStyle w:val="ui-provider"/>
        </w:rPr>
        <w:t xml:space="preserve"> </w:t>
      </w:r>
      <w:bookmarkEnd w:id="6"/>
      <w:r w:rsidR="004C3AEC">
        <w:rPr>
          <w:rStyle w:val="ui-provider"/>
        </w:rPr>
        <w:t xml:space="preserve">In moderator view, for </w:t>
      </w:r>
      <w:r w:rsidR="004C3AEC">
        <w:t xml:space="preserve">UE-specific drift/timing drift information, </w:t>
      </w:r>
      <w:r w:rsidR="004C3AEC">
        <w:rPr>
          <w:rStyle w:val="ui-provider"/>
        </w:rPr>
        <w:t xml:space="preserve">as mentioned </w:t>
      </w:r>
      <w:r w:rsidR="007C181D">
        <w:rPr>
          <w:rStyle w:val="ui-provider"/>
        </w:rPr>
        <w:t xml:space="preserve">by companies in past few meetings, </w:t>
      </w:r>
      <w:r w:rsidR="004C3AEC" w:rsidRPr="00DB43CE">
        <w:rPr>
          <w:rStyle w:val="ui-provider"/>
        </w:rPr>
        <w:t>the existing TAC mechanism is sufficient</w:t>
      </w:r>
      <w:r w:rsidR="004C3AEC">
        <w:rPr>
          <w:rStyle w:val="ui-provider"/>
        </w:rPr>
        <w:t xml:space="preserve">; for </w:t>
      </w:r>
      <w:r w:rsidR="004C3AEC" w:rsidRPr="00674BFF">
        <w:rPr>
          <w:rFonts w:eastAsia="宋体"/>
        </w:rPr>
        <w:t>Closed loop frequency control</w:t>
      </w:r>
      <w:r w:rsidR="004C3AEC">
        <w:rPr>
          <w:rFonts w:eastAsia="宋体"/>
        </w:rPr>
        <w:t xml:space="preserve">, timing error will exceed error requirements first; for </w:t>
      </w:r>
      <w:r w:rsidR="004C3AEC" w:rsidRPr="00CB4158">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4C3AEC">
        <w:rPr>
          <w:rFonts w:ascii="Times" w:eastAsiaTheme="minorEastAsia" w:hAnsi="Times" w:cs="Times" w:hint="eastAsia"/>
          <w:lang w:val="en-US" w:eastAsia="zh-CN"/>
        </w:rPr>
        <w:t>,</w:t>
      </w:r>
      <w:r w:rsidR="004C3AEC">
        <w:rPr>
          <w:rFonts w:ascii="Times" w:eastAsiaTheme="minorEastAsia" w:hAnsi="Times" w:cs="Times"/>
          <w:lang w:val="en-US" w:eastAsia="zh-CN"/>
        </w:rPr>
        <w:t xml:space="preserve"> </w:t>
      </w:r>
      <w:r w:rsidR="007C181D" w:rsidRPr="007C181D">
        <w:rPr>
          <w:rFonts w:ascii="Times" w:hAnsi="Times" w:cs="Times"/>
          <w:iCs/>
          <w:lang w:val="en-US"/>
        </w:rPr>
        <w:t>network can trigger aperiodic GNSS measurement gap</w:t>
      </w:r>
      <w:r w:rsidR="007C181D">
        <w:rPr>
          <w:rFonts w:ascii="Times" w:hAnsi="Times" w:cs="Times"/>
          <w:iCs/>
          <w:lang w:val="en-US"/>
        </w:rPr>
        <w:t xml:space="preserve"> if needed</w:t>
      </w:r>
      <w:r w:rsidR="004C3AEC">
        <w:rPr>
          <w:rFonts w:ascii="Times" w:eastAsiaTheme="minorEastAsia" w:hAnsi="Times" w:cs="Times"/>
          <w:lang w:val="en-US" w:eastAsia="zh-CN"/>
        </w:rPr>
        <w:t>.</w:t>
      </w:r>
      <w:r w:rsidR="007C181D">
        <w:rPr>
          <w:rFonts w:ascii="Times" w:eastAsiaTheme="minorEastAsia" w:hAnsi="Times" w:cs="Times"/>
          <w:lang w:val="en-US" w:eastAsia="zh-CN"/>
        </w:rPr>
        <w:t xml:space="preserve"> </w:t>
      </w:r>
      <w:r w:rsidR="007C181D" w:rsidRPr="005E5E61">
        <w:rPr>
          <w:lang w:val="en-US"/>
        </w:rPr>
        <w:t xml:space="preserve">Given that it is the </w:t>
      </w:r>
      <w:r w:rsidR="007C181D">
        <w:rPr>
          <w:lang w:val="en-US"/>
        </w:rPr>
        <w:t>maintenance</w:t>
      </w:r>
      <w:r w:rsidR="007C181D" w:rsidRPr="005E5E61">
        <w:rPr>
          <w:lang w:val="en-US"/>
        </w:rPr>
        <w:t xml:space="preserve"> meeting</w:t>
      </w:r>
      <w:r w:rsidR="007C181D">
        <w:rPr>
          <w:rFonts w:eastAsiaTheme="minorEastAsia"/>
          <w:lang w:eastAsia="zh-CN"/>
        </w:rPr>
        <w:t xml:space="preserve"> in R18 that RAN1 should </w:t>
      </w:r>
      <w:r w:rsidR="007C181D" w:rsidRPr="009910CD">
        <w:rPr>
          <w:rFonts w:eastAsiaTheme="minorEastAsia"/>
          <w:lang w:eastAsia="zh-CN"/>
        </w:rPr>
        <w:t>deal with the more critical issues in priority</w:t>
      </w:r>
      <w:r w:rsidR="007C181D">
        <w:rPr>
          <w:rFonts w:eastAsiaTheme="minorEastAsia"/>
          <w:lang w:eastAsia="zh-CN"/>
        </w:rPr>
        <w:t>, the following proposals and FL recommendation are made.</w:t>
      </w:r>
    </w:p>
    <w:p w14:paraId="4D583E47" w14:textId="45DF1CB8" w:rsidR="00DE6673" w:rsidRPr="00F4521A" w:rsidRDefault="0044734A" w:rsidP="00EB3F40">
      <w:pPr>
        <w:pStyle w:val="2"/>
        <w:numPr>
          <w:ilvl w:val="1"/>
          <w:numId w:val="14"/>
        </w:numPr>
        <w:rPr>
          <w:lang w:val="en-US"/>
        </w:rPr>
      </w:pPr>
      <w:bookmarkStart w:id="9" w:name="OLE_LINK11"/>
      <w:bookmarkStart w:id="10" w:name="OLE_LINK12"/>
      <w:r>
        <w:rPr>
          <w:lang w:val="en-US"/>
        </w:rPr>
        <w:t>First Round Discussion</w:t>
      </w:r>
      <w:bookmarkEnd w:id="9"/>
      <w:bookmarkEnd w:id="10"/>
    </w:p>
    <w:p w14:paraId="32CDE535" w14:textId="422D7418" w:rsidR="009366CE" w:rsidRPr="008F3434" w:rsidRDefault="009366CE" w:rsidP="009366CE">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-1</w:t>
      </w:r>
      <w:r w:rsidRPr="008F3434">
        <w:rPr>
          <w:rStyle w:val="af0"/>
          <w:b/>
          <w:bCs/>
          <w:color w:val="000000"/>
          <w:shd w:val="clear" w:color="auto" w:fill="FFFF00"/>
        </w:rPr>
        <w:t>:</w:t>
      </w:r>
    </w:p>
    <w:p w14:paraId="1FDEE6F7" w14:textId="77777777" w:rsidR="009366CE" w:rsidRDefault="009366CE" w:rsidP="009366CE">
      <w:pPr>
        <w:spacing w:afterLines="50" w:after="120"/>
        <w:rPr>
          <w:b/>
          <w:bCs/>
          <w:i/>
        </w:rPr>
      </w:pPr>
      <w:r>
        <w:rPr>
          <w:rStyle w:val="af0"/>
          <w:b/>
          <w:bCs/>
        </w:rPr>
        <w:t xml:space="preserve">From RAN1 perspective, GNSS is still valid within </w:t>
      </w:r>
      <w:r w:rsidRPr="00F266C1">
        <w:rPr>
          <w:rStyle w:val="af0"/>
          <w:b/>
          <w:bCs/>
        </w:rPr>
        <w:t>duration X</w:t>
      </w:r>
      <w:r>
        <w:rPr>
          <w:b/>
          <w:bCs/>
          <w:i/>
        </w:rPr>
        <w:t>.</w:t>
      </w:r>
    </w:p>
    <w:p w14:paraId="454F5ADC" w14:textId="77777777" w:rsidR="009366CE" w:rsidRDefault="009366CE" w:rsidP="009366CE">
      <w:pPr>
        <w:spacing w:afterLines="50" w:after="120"/>
        <w:rPr>
          <w:rFonts w:eastAsiaTheme="minorEastAsia"/>
          <w:b/>
          <w:bCs/>
          <w:i/>
          <w:lang w:eastAsia="zh-CN"/>
        </w:rPr>
      </w:pPr>
      <w:r w:rsidRPr="00A60B7B">
        <w:rPr>
          <w:rFonts w:eastAsiaTheme="minorEastAsia"/>
          <w:b/>
          <w:bCs/>
          <w:i/>
          <w:lang w:eastAsia="zh-CN"/>
        </w:rPr>
        <w:t>Note</w:t>
      </w:r>
      <w:r>
        <w:rPr>
          <w:rFonts w:eastAsiaTheme="minorEastAsia"/>
          <w:b/>
          <w:bCs/>
          <w:i/>
          <w:lang w:eastAsia="zh-CN"/>
        </w:rPr>
        <w:t>1</w:t>
      </w:r>
      <w:r w:rsidRPr="00A60B7B">
        <w:rPr>
          <w:rFonts w:eastAsiaTheme="minorEastAsia"/>
          <w:b/>
          <w:bCs/>
          <w:i/>
          <w:lang w:eastAsia="zh-CN"/>
        </w:rPr>
        <w:t xml:space="preserve"> (as already agreed): The duration X is where UL transmission can be allowed after original GNSS validity duration expires without GNSS re-acquisition.</w:t>
      </w:r>
      <w:r w:rsidRPr="006600F8">
        <w:rPr>
          <w:rFonts w:eastAsiaTheme="minorEastAsia"/>
          <w:b/>
          <w:bCs/>
          <w:i/>
          <w:lang w:eastAsia="zh-CN"/>
        </w:rPr>
        <w:t xml:space="preserve"> </w:t>
      </w:r>
    </w:p>
    <w:p w14:paraId="16D63577" w14:textId="387F5552" w:rsidR="009366CE" w:rsidRPr="009366CE" w:rsidRDefault="009366CE" w:rsidP="009366CE">
      <w:pPr>
        <w:spacing w:afterLines="50" w:after="120"/>
        <w:rPr>
          <w:rStyle w:val="af0"/>
          <w:rFonts w:eastAsiaTheme="minorEastAsia"/>
          <w:b/>
          <w:bCs/>
          <w:iCs w:val="0"/>
          <w:lang w:eastAsia="zh-CN"/>
        </w:rPr>
      </w:pPr>
      <w:r>
        <w:rPr>
          <w:rStyle w:val="af0"/>
          <w:rFonts w:eastAsiaTheme="minorEastAsia" w:hint="eastAsia"/>
          <w:b/>
          <w:bCs/>
          <w:lang w:eastAsia="zh-CN"/>
        </w:rPr>
        <w:t>N</w:t>
      </w:r>
      <w:r>
        <w:rPr>
          <w:rStyle w:val="af0"/>
          <w:rFonts w:eastAsiaTheme="minorEastAsia"/>
          <w:b/>
          <w:bCs/>
          <w:lang w:eastAsia="zh-CN"/>
        </w:rPr>
        <w:t xml:space="preserve">ote2: </w:t>
      </w:r>
      <w:r w:rsidRPr="006E5EF6">
        <w:rPr>
          <w:rStyle w:val="af0"/>
          <w:rFonts w:eastAsiaTheme="minorEastAsia"/>
          <w:b/>
          <w:bCs/>
          <w:lang w:eastAsia="zh-CN"/>
        </w:rPr>
        <w:t xml:space="preserve">RAN2 </w:t>
      </w:r>
      <w:r>
        <w:rPr>
          <w:rStyle w:val="af0"/>
          <w:rFonts w:eastAsiaTheme="minorEastAsia"/>
          <w:b/>
          <w:bCs/>
          <w:lang w:eastAsia="zh-CN"/>
        </w:rPr>
        <w:t>can further discuss</w:t>
      </w:r>
      <w:r w:rsidRPr="006E5EF6">
        <w:rPr>
          <w:rStyle w:val="af0"/>
          <w:rFonts w:eastAsiaTheme="minorEastAsia"/>
          <w:b/>
          <w:bCs/>
          <w:lang w:eastAsia="zh-CN"/>
        </w:rPr>
        <w:t xml:space="preserve"> whether the GNSS extension duration X is configured by directly extending the GNSS validity duration or by introducing a new GNSS extension duration or timer</w:t>
      </w:r>
      <w:r>
        <w:rPr>
          <w:rStyle w:val="af0"/>
          <w:rFonts w:eastAsiaTheme="minorEastAsia"/>
          <w:b/>
          <w:bCs/>
          <w:lang w:eastAsia="zh-CN"/>
        </w:rPr>
        <w:t>, if needed</w:t>
      </w:r>
      <w:r w:rsidRPr="006E5EF6">
        <w:rPr>
          <w:rStyle w:val="af0"/>
          <w:rFonts w:eastAsiaTheme="minorEastAsia"/>
          <w:b/>
          <w:bCs/>
          <w:lang w:eastAsia="zh-CN"/>
        </w:rPr>
        <w:t>.</w:t>
      </w:r>
    </w:p>
    <w:p w14:paraId="1138A485" w14:textId="747045F9" w:rsidR="00BB6830" w:rsidRPr="008F3434" w:rsidRDefault="00BB6830" w:rsidP="00BB6830">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w:t>
      </w:r>
      <w:r w:rsidR="009366CE">
        <w:rPr>
          <w:rStyle w:val="af0"/>
          <w:b/>
          <w:bCs/>
          <w:color w:val="000000"/>
          <w:shd w:val="clear" w:color="auto" w:fill="FFFF00"/>
        </w:rPr>
        <w:t>2</w:t>
      </w:r>
      <w:r w:rsidRPr="008F3434">
        <w:rPr>
          <w:rStyle w:val="af0"/>
          <w:b/>
          <w:bCs/>
          <w:color w:val="000000"/>
          <w:shd w:val="clear" w:color="auto" w:fill="FFFF00"/>
        </w:rPr>
        <w:t>:</w:t>
      </w:r>
    </w:p>
    <w:p w14:paraId="7468049B" w14:textId="13707C47" w:rsidR="00152374" w:rsidRDefault="00152374" w:rsidP="00152374">
      <w:pPr>
        <w:spacing w:afterLines="50" w:after="120"/>
        <w:rPr>
          <w:rStyle w:val="af0"/>
          <w:b/>
          <w:bCs/>
        </w:rPr>
      </w:pPr>
      <w:r w:rsidRPr="00152374">
        <w:rPr>
          <w:rStyle w:val="af0"/>
          <w:b/>
          <w:bCs/>
        </w:rPr>
        <w:t xml:space="preserve">When timeAlignmentTimer is infinity, the duration X is equal to Y. Network can configure </w:t>
      </w:r>
      <w:r>
        <w:rPr>
          <w:rStyle w:val="af0"/>
          <w:b/>
          <w:bCs/>
        </w:rPr>
        <w:t>Y</w:t>
      </w:r>
      <w:r w:rsidRPr="00152374">
        <w:rPr>
          <w:rStyle w:val="af0"/>
          <w:b/>
          <w:bCs/>
        </w:rPr>
        <w:t xml:space="preserve"> via a </w:t>
      </w:r>
      <w:r>
        <w:rPr>
          <w:rStyle w:val="af0"/>
          <w:b/>
          <w:bCs/>
        </w:rPr>
        <w:t>3</w:t>
      </w:r>
      <w:r w:rsidRPr="00152374">
        <w:rPr>
          <w:rStyle w:val="af0"/>
          <w:b/>
          <w:bCs/>
        </w:rPr>
        <w:t xml:space="preserve">-bit field </w:t>
      </w:r>
      <w:r>
        <w:rPr>
          <w:rStyle w:val="af0"/>
          <w:b/>
          <w:bCs/>
        </w:rPr>
        <w:t xml:space="preserve">at least </w:t>
      </w:r>
      <w:r w:rsidRPr="00152374">
        <w:rPr>
          <w:rStyle w:val="af0"/>
          <w:b/>
          <w:bCs/>
        </w:rPr>
        <w:t>with component values [sf500, sf750, sf1280, sf1920, sf2560, sf5120, sf10240].</w:t>
      </w:r>
    </w:p>
    <w:p w14:paraId="31B0C9BC" w14:textId="3B0608F1" w:rsidR="00BB6830" w:rsidRPr="008F3434" w:rsidRDefault="00BB6830" w:rsidP="00BB6830">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w:t>
      </w:r>
      <w:r w:rsidR="009366CE">
        <w:rPr>
          <w:rStyle w:val="af0"/>
          <w:b/>
          <w:bCs/>
          <w:color w:val="000000"/>
          <w:shd w:val="clear" w:color="auto" w:fill="FFFF00"/>
        </w:rPr>
        <w:t>3</w:t>
      </w:r>
      <w:r w:rsidRPr="008F3434">
        <w:rPr>
          <w:rStyle w:val="af0"/>
          <w:b/>
          <w:bCs/>
          <w:color w:val="000000"/>
          <w:shd w:val="clear" w:color="auto" w:fill="FFFF00"/>
        </w:rPr>
        <w:t>:</w:t>
      </w:r>
    </w:p>
    <w:p w14:paraId="272E21C9" w14:textId="24DB0A09" w:rsidR="006E5EF6" w:rsidRDefault="00BB6830" w:rsidP="00E10095">
      <w:pPr>
        <w:spacing w:afterLines="50" w:after="120"/>
        <w:rPr>
          <w:rStyle w:val="af0"/>
          <w:rFonts w:eastAsiaTheme="minorEastAsia"/>
          <w:b/>
          <w:bCs/>
          <w:iCs w:val="0"/>
          <w:lang w:eastAsia="zh-CN"/>
        </w:rPr>
      </w:pPr>
      <w:r>
        <w:rPr>
          <w:rStyle w:val="af0"/>
          <w:b/>
          <w:bCs/>
        </w:rPr>
        <w:t>The feature of</w:t>
      </w:r>
      <w:r w:rsidRPr="00A60B7B">
        <w:rPr>
          <w:rFonts w:eastAsiaTheme="minorEastAsia"/>
          <w:b/>
          <w:bCs/>
          <w:i/>
          <w:lang w:eastAsia="zh-CN"/>
        </w:rPr>
        <w:t xml:space="preserve"> UL transmission </w:t>
      </w:r>
      <w:r>
        <w:rPr>
          <w:rFonts w:eastAsiaTheme="minorEastAsia"/>
          <w:b/>
          <w:bCs/>
          <w:i/>
          <w:lang w:eastAsia="zh-CN"/>
        </w:rPr>
        <w:t xml:space="preserve">extension with duration X </w:t>
      </w:r>
      <w:r w:rsidRPr="00BB6830">
        <w:rPr>
          <w:rFonts w:eastAsiaTheme="minorEastAsia"/>
          <w:b/>
          <w:bCs/>
          <w:i/>
          <w:lang w:eastAsia="zh-CN"/>
        </w:rPr>
        <w:t>can be enabled/disabled by network via RRC signalling</w:t>
      </w:r>
      <w:r w:rsidRPr="00A60B7B">
        <w:rPr>
          <w:rFonts w:eastAsiaTheme="minorEastAsia"/>
          <w:b/>
          <w:bCs/>
          <w:i/>
          <w:lang w:eastAsia="zh-CN"/>
        </w:rPr>
        <w:t>.</w:t>
      </w:r>
      <w:r w:rsidRPr="006600F8">
        <w:rPr>
          <w:rFonts w:eastAsiaTheme="minorEastAsia"/>
          <w:b/>
          <w:bCs/>
          <w:i/>
          <w:lang w:eastAsia="zh-CN"/>
        </w:rPr>
        <w:t xml:space="preserve"> </w:t>
      </w:r>
    </w:p>
    <w:p w14:paraId="021CD2DD" w14:textId="77777777" w:rsidR="00375338" w:rsidRPr="006E5EF6" w:rsidRDefault="00375338" w:rsidP="00E10095">
      <w:pPr>
        <w:spacing w:afterLines="50" w:after="120"/>
        <w:rPr>
          <w:rFonts w:eastAsiaTheme="minorEastAsia"/>
          <w:b/>
          <w:bCs/>
          <w:i/>
          <w:lang w:eastAsia="zh-CN"/>
        </w:rPr>
      </w:pPr>
    </w:p>
    <w:p w14:paraId="3AEB9E58" w14:textId="385A8B14" w:rsidR="007C181D" w:rsidRDefault="007C181D" w:rsidP="007C181D">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lastRenderedPageBreak/>
        <w:t>FL recommendation 1-4:</w:t>
      </w:r>
    </w:p>
    <w:p w14:paraId="4AFB410F" w14:textId="360AF52B" w:rsidR="005313DA" w:rsidRDefault="007C181D" w:rsidP="007C181D">
      <w:pPr>
        <w:rPr>
          <w:rFonts w:eastAsiaTheme="minorEastAsia"/>
          <w:b/>
          <w:i/>
          <w:iCs/>
          <w:lang w:eastAsia="zh-CN"/>
        </w:rPr>
      </w:pPr>
      <w:r>
        <w:rPr>
          <w:b/>
          <w:i/>
          <w:iCs/>
        </w:rPr>
        <w:t xml:space="preserve">Proponents for </w:t>
      </w:r>
      <w:r w:rsidRPr="001E72FB">
        <w:rPr>
          <w:b/>
          <w:i/>
          <w:iCs/>
        </w:rPr>
        <w:t>further enhancement</w:t>
      </w:r>
      <w:r w:rsidR="005D01B5">
        <w:rPr>
          <w:b/>
          <w:i/>
          <w:iCs/>
        </w:rPr>
        <w:t>s</w:t>
      </w:r>
      <w:r w:rsidRPr="001E72FB">
        <w:rPr>
          <w:b/>
          <w:i/>
          <w:iCs/>
        </w:rPr>
        <w:t xml:space="preserve"> </w:t>
      </w:r>
      <w:r w:rsidR="009366CE">
        <w:rPr>
          <w:b/>
          <w:i/>
          <w:iCs/>
        </w:rPr>
        <w:t xml:space="preserve">of </w:t>
      </w:r>
      <w:r>
        <w:rPr>
          <w:b/>
          <w:i/>
          <w:iCs/>
        </w:rPr>
        <w:t xml:space="preserve">closed loop correction are encouraged to further discuss offline on whether </w:t>
      </w:r>
      <w:r w:rsidR="005313DA">
        <w:rPr>
          <w:b/>
          <w:i/>
          <w:iCs/>
        </w:rPr>
        <w:t>following</w:t>
      </w:r>
      <w:r w:rsidRPr="001E72FB">
        <w:rPr>
          <w:b/>
          <w:i/>
          <w:iCs/>
        </w:rPr>
        <w:t xml:space="preserve"> enhancement</w:t>
      </w:r>
      <w:r w:rsidR="005313DA">
        <w:rPr>
          <w:b/>
          <w:i/>
          <w:iCs/>
        </w:rPr>
        <w:t>s</w:t>
      </w:r>
      <w:r w:rsidRPr="001E72FB">
        <w:rPr>
          <w:b/>
          <w:i/>
          <w:iCs/>
        </w:rPr>
        <w:t xml:space="preserve"> </w:t>
      </w:r>
      <w:r w:rsidR="005313DA">
        <w:rPr>
          <w:b/>
          <w:i/>
          <w:iCs/>
        </w:rPr>
        <w:t>are</w:t>
      </w:r>
      <w:r w:rsidRPr="001E72FB">
        <w:rPr>
          <w:b/>
          <w:i/>
          <w:iCs/>
        </w:rPr>
        <w:t xml:space="preserve"> </w:t>
      </w:r>
      <w:r>
        <w:rPr>
          <w:b/>
          <w:i/>
          <w:iCs/>
        </w:rPr>
        <w:t>needed</w:t>
      </w:r>
      <w:r w:rsidRPr="001E72FB">
        <w:rPr>
          <w:b/>
          <w:i/>
          <w:iCs/>
        </w:rPr>
        <w:t xml:space="preserve"> </w:t>
      </w:r>
      <w:r>
        <w:rPr>
          <w:b/>
          <w:i/>
          <w:iCs/>
        </w:rPr>
        <w:t xml:space="preserve">in </w:t>
      </w:r>
      <w:r w:rsidRPr="001E72FB">
        <w:rPr>
          <w:b/>
          <w:i/>
          <w:iCs/>
        </w:rPr>
        <w:t>NTN-</w:t>
      </w:r>
      <w:r>
        <w:rPr>
          <w:b/>
          <w:i/>
          <w:iCs/>
        </w:rPr>
        <w:t>IoT</w:t>
      </w:r>
      <w:r w:rsidRPr="001E72FB">
        <w:rPr>
          <w:b/>
          <w:i/>
          <w:iCs/>
        </w:rPr>
        <w:t xml:space="preserve"> R1</w:t>
      </w:r>
      <w:r>
        <w:rPr>
          <w:b/>
          <w:i/>
          <w:iCs/>
        </w:rPr>
        <w:t>8</w:t>
      </w:r>
      <w:r w:rsidR="005313DA">
        <w:rPr>
          <w:rFonts w:eastAsiaTheme="minorEastAsia" w:hint="eastAsia"/>
          <w:b/>
          <w:i/>
          <w:iCs/>
          <w:lang w:eastAsia="zh-CN"/>
        </w:rPr>
        <w:t>:</w:t>
      </w:r>
    </w:p>
    <w:p w14:paraId="1B70F1DE" w14:textId="164A6E09" w:rsidR="005313DA" w:rsidRDefault="005313DA" w:rsidP="00691B8E">
      <w:pPr>
        <w:pStyle w:val="aff2"/>
        <w:numPr>
          <w:ilvl w:val="0"/>
          <w:numId w:val="52"/>
        </w:numPr>
        <w:ind w:leftChars="0"/>
        <w:rPr>
          <w:rFonts w:eastAsiaTheme="minorEastAsia"/>
          <w:b/>
          <w:i/>
          <w:iCs/>
          <w:lang w:eastAsia="zh-CN"/>
        </w:rPr>
      </w:pPr>
      <w:r>
        <w:rPr>
          <w:rFonts w:eastAsiaTheme="minorEastAsia"/>
          <w:b/>
          <w:i/>
          <w:iCs/>
          <w:lang w:eastAsia="zh-CN"/>
        </w:rPr>
        <w:t xml:space="preserve">Option 1: </w:t>
      </w:r>
      <w:r w:rsidRPr="005313DA">
        <w:rPr>
          <w:rFonts w:eastAsiaTheme="minorEastAsia"/>
          <w:b/>
          <w:i/>
          <w:iCs/>
          <w:lang w:eastAsia="zh-CN"/>
        </w:rPr>
        <w:t>closed loop correction for pre-compensated frequency offset</w:t>
      </w:r>
    </w:p>
    <w:p w14:paraId="07793864" w14:textId="7765C44B" w:rsidR="005313DA" w:rsidRDefault="005313DA" w:rsidP="00691B8E">
      <w:pPr>
        <w:pStyle w:val="aff2"/>
        <w:numPr>
          <w:ilvl w:val="0"/>
          <w:numId w:val="52"/>
        </w:numPr>
        <w:ind w:leftChars="0"/>
        <w:rPr>
          <w:rFonts w:eastAsiaTheme="minorEastAsia"/>
          <w:b/>
          <w:i/>
          <w:iCs/>
          <w:lang w:eastAsia="zh-CN"/>
        </w:rPr>
      </w:pPr>
      <w:r>
        <w:rPr>
          <w:rFonts w:eastAsiaTheme="minorEastAsia"/>
          <w:b/>
          <w:i/>
          <w:iCs/>
          <w:lang w:eastAsia="zh-CN"/>
        </w:rPr>
        <w:t xml:space="preserve">Option 2: </w:t>
      </w:r>
      <w:r w:rsidRPr="005313DA">
        <w:rPr>
          <w:rFonts w:eastAsiaTheme="minorEastAsia"/>
          <w:b/>
          <w:i/>
          <w:iCs/>
          <w:lang w:eastAsia="zh-CN"/>
        </w:rPr>
        <w:t xml:space="preserve">autonomous TA adjustment based on </w:t>
      </w:r>
      <w:r>
        <w:rPr>
          <w:rFonts w:eastAsiaTheme="minorEastAsia"/>
          <w:b/>
          <w:i/>
          <w:iCs/>
          <w:lang w:eastAsia="zh-CN"/>
        </w:rPr>
        <w:t>configured</w:t>
      </w:r>
      <w:r w:rsidRPr="005313DA">
        <w:rPr>
          <w:rFonts w:eastAsiaTheme="minorEastAsia"/>
          <w:b/>
          <w:i/>
          <w:iCs/>
          <w:lang w:eastAsia="zh-CN"/>
        </w:rPr>
        <w:t xml:space="preserve"> timing drift</w:t>
      </w:r>
    </w:p>
    <w:p w14:paraId="1628781F" w14:textId="7F355704" w:rsidR="005313DA" w:rsidRPr="005313DA" w:rsidRDefault="005313DA" w:rsidP="00691B8E">
      <w:pPr>
        <w:pStyle w:val="aff2"/>
        <w:numPr>
          <w:ilvl w:val="0"/>
          <w:numId w:val="52"/>
        </w:numPr>
        <w:ind w:leftChars="0"/>
        <w:rPr>
          <w:rFonts w:eastAsiaTheme="minorEastAsia"/>
          <w:b/>
          <w:i/>
          <w:iCs/>
          <w:lang w:eastAsia="zh-CN"/>
        </w:rPr>
      </w:pPr>
      <w:r>
        <w:rPr>
          <w:rFonts w:eastAsiaTheme="minorEastAsia"/>
          <w:b/>
          <w:i/>
          <w:iCs/>
          <w:lang w:eastAsia="zh-CN"/>
        </w:rPr>
        <w:t xml:space="preserve">Option 3: Within duration X, </w:t>
      </w:r>
      <w:r w:rsidRPr="005313DA">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sidRPr="005313DA">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oMath>
      <w:r w:rsidRPr="005313DA">
        <w:rPr>
          <w:rFonts w:eastAsiaTheme="minorEastAsia"/>
          <w:b/>
          <w:i/>
          <w:iCs/>
          <w:lang w:val="en-US" w:eastAsia="zh-CN"/>
        </w:rPr>
        <w:t xml:space="preserve"> 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r>
          <m:rPr>
            <m:sty m:val="bi"/>
          </m:rPr>
          <w:rPr>
            <w:rFonts w:ascii="Cambria Math" w:eastAsiaTheme="minorEastAsia" w:hAnsi="Cambria Math"/>
            <w:lang w:val="en-US" w:eastAsia="zh-CN"/>
          </w:rPr>
          <m:t>=0</m:t>
        </m:r>
      </m:oMath>
      <w:r w:rsidRPr="005313DA">
        <w:rPr>
          <w:rFonts w:eastAsiaTheme="minorEastAsia"/>
          <w:b/>
          <w:i/>
          <w:iCs/>
          <w:lang w:val="en-US" w:eastAsia="zh-CN"/>
        </w:rPr>
        <w:t>.</w:t>
      </w:r>
    </w:p>
    <w:p w14:paraId="4D5A001C" w14:textId="53B28EB5"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19D5EDD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7C038B"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A0D346" w14:textId="77777777" w:rsidR="006064B1" w:rsidRDefault="006064B1" w:rsidP="000D7CF8">
            <w:pPr>
              <w:snapToGrid w:val="0"/>
              <w:spacing w:after="0"/>
              <w:jc w:val="center"/>
            </w:pPr>
            <w:r>
              <w:t>Comments</w:t>
            </w:r>
          </w:p>
        </w:tc>
      </w:tr>
      <w:tr w:rsidR="006064B1" w14:paraId="02977E8C"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12EB10" w14:textId="2496A066" w:rsidR="006064B1" w:rsidRDefault="00ED509D" w:rsidP="000D7CF8">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059EB86D" w14:textId="395839EF" w:rsidR="00635475" w:rsidRDefault="00ED509D" w:rsidP="000D7CF8">
            <w:pPr>
              <w:snapToGrid w:val="0"/>
              <w:rPr>
                <w:rFonts w:eastAsia="宋体"/>
                <w:lang w:val="en-US" w:eastAsia="zh-CN"/>
              </w:rPr>
            </w:pPr>
            <w:r>
              <w:rPr>
                <w:rFonts w:eastAsia="宋体"/>
                <w:lang w:val="en-US" w:eastAsia="zh-CN"/>
              </w:rPr>
              <w:t>1-1</w:t>
            </w:r>
            <w:r w:rsidR="00A030AB">
              <w:rPr>
                <w:rFonts w:eastAsia="宋体"/>
                <w:lang w:val="en-US" w:eastAsia="zh-CN"/>
              </w:rPr>
              <w:t xml:space="preserve">, we think that including X within validity timer would simplify </w:t>
            </w:r>
            <w:r w:rsidR="00A11B0A">
              <w:rPr>
                <w:rFonts w:eastAsia="宋体"/>
                <w:lang w:val="en-US" w:eastAsia="zh-CN"/>
              </w:rPr>
              <w:t>our further work, e.g. aspect discussed in 3-2.</w:t>
            </w:r>
          </w:p>
          <w:p w14:paraId="02A782C6" w14:textId="73CE405D" w:rsidR="00B56D98" w:rsidRDefault="00ED509D" w:rsidP="000D7CF8">
            <w:pPr>
              <w:snapToGrid w:val="0"/>
              <w:rPr>
                <w:rFonts w:eastAsia="宋体"/>
                <w:lang w:val="en-US" w:eastAsia="zh-CN"/>
              </w:rPr>
            </w:pPr>
            <w:r>
              <w:rPr>
                <w:rFonts w:eastAsia="宋体"/>
                <w:lang w:val="en-US" w:eastAsia="zh-CN"/>
              </w:rPr>
              <w:t>1-2</w:t>
            </w:r>
            <w:r w:rsidR="00B56D98">
              <w:rPr>
                <w:rFonts w:eastAsia="宋体"/>
                <w:lang w:val="en-US" w:eastAsia="zh-CN"/>
              </w:rPr>
              <w:t xml:space="preserve"> should be up to RAN2?</w:t>
            </w:r>
            <w:r>
              <w:rPr>
                <w:rFonts w:eastAsia="宋体"/>
                <w:lang w:val="en-US" w:eastAsia="zh-CN"/>
              </w:rPr>
              <w:t xml:space="preserve"> </w:t>
            </w:r>
          </w:p>
          <w:p w14:paraId="53D08BFE" w14:textId="76417678" w:rsidR="006064B1" w:rsidRDefault="00ED509D" w:rsidP="000D7CF8">
            <w:pPr>
              <w:snapToGrid w:val="0"/>
              <w:rPr>
                <w:rFonts w:eastAsia="宋体"/>
                <w:lang w:val="en-US" w:eastAsia="zh-CN"/>
              </w:rPr>
            </w:pPr>
            <w:r>
              <w:rPr>
                <w:rFonts w:eastAsia="宋体"/>
                <w:lang w:val="en-US" w:eastAsia="zh-CN"/>
              </w:rPr>
              <w:t>1-3</w:t>
            </w:r>
            <w:r w:rsidR="00B56D98">
              <w:rPr>
                <w:rFonts w:eastAsia="宋体"/>
                <w:lang w:val="en-US" w:eastAsia="zh-CN"/>
              </w:rPr>
              <w:t xml:space="preserve"> OK</w:t>
            </w:r>
          </w:p>
        </w:tc>
      </w:tr>
      <w:tr w:rsidR="00B6799A" w14:paraId="46DFC125"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0C73BA" w14:textId="77777777" w:rsidR="00B6799A" w:rsidRDefault="00B6799A" w:rsidP="00B6799A">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0C0856E" w14:textId="77777777" w:rsidR="00B6799A" w:rsidRDefault="00B6799A" w:rsidP="00B6799A">
            <w:pPr>
              <w:snapToGrid w:val="0"/>
              <w:rPr>
                <w:rFonts w:eastAsia="宋体"/>
                <w:lang w:val="en-US" w:eastAsia="zh-CN"/>
              </w:rPr>
            </w:pPr>
            <w:r w:rsidRPr="006A57EE">
              <w:rPr>
                <w:rFonts w:eastAsia="宋体"/>
                <w:b/>
                <w:lang w:val="en-US" w:eastAsia="zh-CN"/>
              </w:rPr>
              <w:t>Proposal 1-1:</w:t>
            </w:r>
            <w:r>
              <w:rPr>
                <w:rFonts w:eastAsia="宋体"/>
                <w:lang w:val="en-US" w:eastAsia="zh-CN"/>
              </w:rPr>
              <w:t xml:space="preserve"> We do not support. The allowance of UL extension is just from TA perspective. UE do not know whether GNSS is still valid.  We do not want to update original GNSS validity duration. </w:t>
            </w:r>
          </w:p>
          <w:p w14:paraId="34CBA527" w14:textId="77777777" w:rsidR="00B6799A" w:rsidRDefault="00B6799A" w:rsidP="00B6799A">
            <w:pPr>
              <w:snapToGrid w:val="0"/>
              <w:rPr>
                <w:rFonts w:eastAsia="宋体"/>
                <w:lang w:val="en-US" w:eastAsia="zh-CN"/>
              </w:rPr>
            </w:pPr>
            <w:r w:rsidRPr="006A57EE">
              <w:rPr>
                <w:rFonts w:eastAsia="宋体" w:hint="eastAsia"/>
                <w:b/>
                <w:lang w:val="en-US" w:eastAsia="zh-CN"/>
              </w:rPr>
              <w:t>P</w:t>
            </w:r>
            <w:r w:rsidRPr="006A57EE">
              <w:rPr>
                <w:rFonts w:eastAsia="宋体"/>
                <w:b/>
                <w:lang w:val="en-US" w:eastAsia="zh-CN"/>
              </w:rPr>
              <w:t>roposal 1-2:</w:t>
            </w:r>
            <w:r>
              <w:rPr>
                <w:rFonts w:eastAsia="宋体"/>
                <w:lang w:val="en-US" w:eastAsia="zh-CN"/>
              </w:rPr>
              <w:t xml:space="preserve"> support</w:t>
            </w:r>
          </w:p>
          <w:p w14:paraId="038B9AFE" w14:textId="77777777" w:rsidR="00B6799A" w:rsidRDefault="00B6799A" w:rsidP="00B6799A">
            <w:pPr>
              <w:snapToGrid w:val="0"/>
              <w:rPr>
                <w:rFonts w:eastAsia="宋体"/>
                <w:lang w:val="en-US" w:eastAsia="zh-CN"/>
              </w:rPr>
            </w:pPr>
            <w:r w:rsidRPr="006A57EE">
              <w:rPr>
                <w:rFonts w:eastAsia="宋体" w:hint="eastAsia"/>
                <w:b/>
                <w:lang w:val="en-US" w:eastAsia="zh-CN"/>
              </w:rPr>
              <w:t>P</w:t>
            </w:r>
            <w:r w:rsidRPr="006A57EE">
              <w:rPr>
                <w:rFonts w:eastAsia="宋体"/>
                <w:b/>
                <w:lang w:val="en-US" w:eastAsia="zh-CN"/>
              </w:rPr>
              <w:t xml:space="preserve">roposal 1-3: </w:t>
            </w:r>
            <w:r>
              <w:rPr>
                <w:rFonts w:eastAsia="宋体"/>
                <w:lang w:val="en-US" w:eastAsia="zh-CN"/>
              </w:rPr>
              <w:t>support</w:t>
            </w:r>
          </w:p>
          <w:p w14:paraId="1DC5C33D" w14:textId="77777777" w:rsidR="00B6799A" w:rsidRDefault="00B6799A" w:rsidP="00B6799A">
            <w:pPr>
              <w:snapToGrid w:val="0"/>
              <w:rPr>
                <w:rFonts w:eastAsia="宋体"/>
                <w:lang w:val="en-US" w:eastAsia="zh-CN"/>
              </w:rPr>
            </w:pPr>
            <w:r w:rsidRPr="006A57EE">
              <w:rPr>
                <w:rFonts w:eastAsia="宋体"/>
                <w:b/>
                <w:lang w:val="en-US" w:eastAsia="zh-CN"/>
              </w:rPr>
              <w:t xml:space="preserve">Proposal 1-4: </w:t>
            </w:r>
            <w:r>
              <w:rPr>
                <w:rFonts w:eastAsia="宋体"/>
                <w:lang w:val="en-US" w:eastAsia="zh-CN"/>
              </w:rPr>
              <w:t xml:space="preserve">these are optimization and could be low priority in maintenance phase. </w:t>
            </w:r>
          </w:p>
        </w:tc>
      </w:tr>
      <w:tr w:rsidR="006064B1" w14:paraId="5B69A22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DE6A39" w14:textId="30639075" w:rsidR="006064B1" w:rsidRPr="00B6799A" w:rsidRDefault="008975C8" w:rsidP="000D7CF8">
            <w:pPr>
              <w:snapToGrid w:val="0"/>
              <w:spacing w:after="0"/>
              <w:jc w:val="center"/>
              <w:rPr>
                <w:rFonts w:eastAsiaTheme="minorEastAsia"/>
                <w:lang w:val="en-US" w:eastAsia="zh-CN"/>
              </w:rPr>
            </w:pPr>
            <w:r>
              <w:rPr>
                <w:rFonts w:eastAsiaTheme="minorEastAsia"/>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3300D68" w14:textId="09678626" w:rsidR="008975C8" w:rsidRPr="008975C8" w:rsidRDefault="008975C8" w:rsidP="008975C8">
            <w:pPr>
              <w:snapToGrid w:val="0"/>
              <w:rPr>
                <w:rFonts w:eastAsia="宋体"/>
                <w:lang w:eastAsia="zh-CN"/>
              </w:rPr>
            </w:pPr>
            <w:r>
              <w:rPr>
                <w:rFonts w:eastAsia="宋体"/>
                <w:lang w:eastAsia="zh-CN"/>
              </w:rPr>
              <w:t>1-1 Agreeing on Note of the proposal should be sufficient. The main bullet of the proposal will create more confusion.</w:t>
            </w:r>
          </w:p>
          <w:p w14:paraId="0ED6D303" w14:textId="09B300BD" w:rsidR="008975C8" w:rsidRDefault="008975C8" w:rsidP="00B835BD">
            <w:pPr>
              <w:snapToGrid w:val="0"/>
              <w:rPr>
                <w:rFonts w:eastAsia="宋体"/>
                <w:lang w:eastAsia="zh-CN"/>
              </w:rPr>
            </w:pPr>
            <w:r>
              <w:rPr>
                <w:rFonts w:eastAsia="宋体"/>
                <w:lang w:eastAsia="zh-CN"/>
              </w:rPr>
              <w:t>1-2: OK. better to add FFS for additional value as there are 3 bits and 7 values in the current proposal.</w:t>
            </w:r>
          </w:p>
          <w:p w14:paraId="5BCB0DA9" w14:textId="1ECF3952" w:rsidR="00B835BD" w:rsidRDefault="008975C8" w:rsidP="00B835BD">
            <w:pPr>
              <w:snapToGrid w:val="0"/>
              <w:rPr>
                <w:rFonts w:eastAsia="宋体"/>
                <w:lang w:eastAsia="zh-CN"/>
              </w:rPr>
            </w:pPr>
            <w:r>
              <w:rPr>
                <w:rFonts w:eastAsia="宋体"/>
                <w:lang w:eastAsia="zh-CN"/>
              </w:rPr>
              <w:t>1-3 OK</w:t>
            </w:r>
          </w:p>
          <w:p w14:paraId="579DCA60" w14:textId="5D1F8F74" w:rsidR="008975C8" w:rsidRPr="00B835BD" w:rsidRDefault="008975C8" w:rsidP="00B835BD">
            <w:pPr>
              <w:snapToGrid w:val="0"/>
              <w:rPr>
                <w:rFonts w:eastAsia="宋体"/>
                <w:lang w:eastAsia="zh-CN"/>
              </w:rPr>
            </w:pPr>
            <w:r>
              <w:rPr>
                <w:rFonts w:eastAsia="宋体"/>
                <w:lang w:eastAsia="zh-CN"/>
              </w:rPr>
              <w:t>1-4:</w:t>
            </w:r>
          </w:p>
        </w:tc>
      </w:tr>
      <w:tr w:rsidR="00281640" w14:paraId="2603C4D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7E8230" w14:textId="6AE793AB" w:rsidR="00281640" w:rsidRPr="00F90FE3" w:rsidRDefault="00281640" w:rsidP="00281640">
            <w:pPr>
              <w:snapToGrid w:val="0"/>
              <w:spacing w:after="0"/>
              <w:jc w:val="center"/>
              <w:rPr>
                <w:rFonts w:eastAsiaTheme="minorEastAsia"/>
                <w:color w:val="000000" w:themeColor="text1"/>
                <w:lang w:eastAsia="zh-CN"/>
              </w:rPr>
            </w:pPr>
            <w:r w:rsidRPr="009B5080">
              <w:rPr>
                <w:rFonts w:eastAsiaTheme="minorEastAsia"/>
                <w:color w:val="C00000"/>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118F50A" w14:textId="77777777" w:rsidR="00281640" w:rsidRPr="00B47F3C" w:rsidRDefault="00281640" w:rsidP="00281640">
            <w:pPr>
              <w:wordWrap w:val="0"/>
              <w:spacing w:before="100" w:beforeAutospacing="1" w:afterLines="50" w:after="120"/>
              <w:rPr>
                <w:rStyle w:val="af0"/>
                <w:rFonts w:eastAsia="宋体"/>
                <w:i w:val="0"/>
                <w:iCs w:val="0"/>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-1</w:t>
            </w:r>
            <w:r w:rsidRPr="008F3434">
              <w:rPr>
                <w:rStyle w:val="af0"/>
                <w:b/>
                <w:bCs/>
                <w:color w:val="000000"/>
                <w:shd w:val="clear" w:color="auto" w:fill="FFFF00"/>
              </w:rPr>
              <w:t>:</w:t>
            </w:r>
          </w:p>
          <w:p w14:paraId="457D6C74" w14:textId="77777777" w:rsidR="00281640" w:rsidRPr="006820D9" w:rsidRDefault="00281640" w:rsidP="00281640">
            <w:pPr>
              <w:pStyle w:val="aff2"/>
              <w:numPr>
                <w:ilvl w:val="3"/>
                <w:numId w:val="16"/>
              </w:numPr>
              <w:spacing w:afterLines="50" w:after="120"/>
              <w:ind w:leftChars="0"/>
              <w:rPr>
                <w:rStyle w:val="af0"/>
                <w:i w:val="0"/>
                <w:iCs w:val="0"/>
                <w:color w:val="C00000"/>
              </w:rPr>
            </w:pPr>
            <w:r w:rsidRPr="006820D9">
              <w:rPr>
                <w:rStyle w:val="af0"/>
                <w:i w:val="0"/>
                <w:iCs w:val="0"/>
                <w:color w:val="C00000"/>
              </w:rPr>
              <w:t>I don’t think “GNSS is still valid” during duration X is adding any value. We already agreed that this is a duration during which the UE can perform uplink Tx—which means, it will have appropriate time and frequency synchronization to transmit UL.</w:t>
            </w:r>
          </w:p>
          <w:p w14:paraId="77B68696" w14:textId="77777777" w:rsidR="00281640" w:rsidRPr="006820D9" w:rsidRDefault="00281640" w:rsidP="00281640">
            <w:pPr>
              <w:pStyle w:val="aff2"/>
              <w:numPr>
                <w:ilvl w:val="3"/>
                <w:numId w:val="16"/>
              </w:numPr>
              <w:spacing w:afterLines="50" w:after="120"/>
              <w:ind w:leftChars="0"/>
              <w:rPr>
                <w:rStyle w:val="af0"/>
                <w:rFonts w:eastAsiaTheme="minorEastAsia"/>
                <w:i w:val="0"/>
                <w:iCs w:val="0"/>
                <w:color w:val="C00000"/>
                <w:lang w:eastAsia="zh-CN"/>
              </w:rPr>
            </w:pPr>
            <w:r w:rsidRPr="006820D9">
              <w:rPr>
                <w:rStyle w:val="af0"/>
                <w:rFonts w:eastAsiaTheme="minorEastAsia"/>
                <w:i w:val="0"/>
                <w:iCs w:val="0"/>
                <w:color w:val="C00000"/>
                <w:lang w:eastAsia="zh-CN"/>
              </w:rPr>
              <w:t>There are important differences between extending the GNSS timer and introducing a new timer. “Extending” the GNSS timer may create issues—e.g., w.r.t whether to count the “extension” (by the amount X) from the time the UE receives the closed loop command, or from where the existing GNSS timer expires.</w:t>
            </w:r>
          </w:p>
          <w:p w14:paraId="305630A3" w14:textId="77777777" w:rsidR="00281640" w:rsidRPr="006820D9" w:rsidRDefault="00281640" w:rsidP="00281640">
            <w:pPr>
              <w:spacing w:afterLines="50" w:after="120"/>
              <w:rPr>
                <w:rStyle w:val="af0"/>
                <w:rFonts w:eastAsiaTheme="minorEastAsia"/>
                <w:i w:val="0"/>
                <w:iCs w:val="0"/>
                <w:color w:val="C00000"/>
                <w:lang w:eastAsia="zh-CN"/>
              </w:rPr>
            </w:pPr>
            <w:r w:rsidRPr="006820D9">
              <w:rPr>
                <w:rStyle w:val="af0"/>
                <w:rFonts w:eastAsiaTheme="minorEastAsia"/>
                <w:i w:val="0"/>
                <w:iCs w:val="0"/>
                <w:color w:val="C00000"/>
                <w:lang w:eastAsia="zh-CN"/>
              </w:rPr>
              <w:t>To avoid these issues, it is important to have a “separate” closed-loop timer that only keeps track of the “extensions granted by the closed loop command”. This way, the duration X can always be counted starting from when the closed loop command if received, and “both this closed-loop timer and the GNSS timer would need to expire” for the UE to go back to IDLE mode.</w:t>
            </w:r>
          </w:p>
          <w:p w14:paraId="7594B8B3" w14:textId="77777777" w:rsidR="00281640" w:rsidRPr="006820D9" w:rsidRDefault="00281640" w:rsidP="00281640">
            <w:pPr>
              <w:spacing w:afterLines="50" w:after="120"/>
              <w:rPr>
                <w:rStyle w:val="af0"/>
                <w:rFonts w:eastAsiaTheme="minorEastAsia"/>
                <w:i w:val="0"/>
                <w:iCs w:val="0"/>
                <w:color w:val="C00000"/>
                <w:lang w:eastAsia="zh-CN"/>
              </w:rPr>
            </w:pPr>
            <w:r w:rsidRPr="006820D9">
              <w:rPr>
                <w:rStyle w:val="af0"/>
                <w:rFonts w:eastAsiaTheme="minorEastAsia"/>
                <w:i w:val="0"/>
                <w:iCs w:val="0"/>
                <w:color w:val="C00000"/>
                <w:lang w:eastAsia="zh-CN"/>
              </w:rPr>
              <w:t xml:space="preserve">Since RAN1 made the agreement on “duration X”, I think it is important for RAN1 to clarify “how” and “from where” this duration X is counted. </w:t>
            </w:r>
          </w:p>
          <w:p w14:paraId="657EA2E9" w14:textId="77777777" w:rsidR="00281640" w:rsidRDefault="00281640" w:rsidP="00281640">
            <w:pPr>
              <w:spacing w:afterLines="50" w:after="120"/>
              <w:rPr>
                <w:rStyle w:val="af0"/>
                <w:b/>
                <w:bCs/>
                <w:color w:val="000000"/>
                <w:shd w:val="clear" w:color="auto" w:fill="FFFF00"/>
              </w:rPr>
            </w:pPr>
            <w:r w:rsidRPr="00B47F3C">
              <w:rPr>
                <w:rStyle w:val="af0"/>
                <w:b/>
                <w:bCs/>
                <w:noProof/>
                <w:color w:val="000000"/>
                <w:shd w:val="clear" w:color="auto" w:fill="FFFF00"/>
              </w:rPr>
              <w:lastRenderedPageBreak/>
              <w:drawing>
                <wp:inline distT="0" distB="0" distL="0" distR="0" wp14:anchorId="7C942CB5" wp14:editId="5B84185C">
                  <wp:extent cx="4128448" cy="1569315"/>
                  <wp:effectExtent l="0" t="0" r="5715" b="0"/>
                  <wp:docPr id="176744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35849" cy="1572128"/>
                          </a:xfrm>
                          <a:prstGeom prst="rect">
                            <a:avLst/>
                          </a:prstGeom>
                          <a:noFill/>
                          <a:ln>
                            <a:noFill/>
                          </a:ln>
                        </pic:spPr>
                      </pic:pic>
                    </a:graphicData>
                  </a:graphic>
                </wp:inline>
              </w:drawing>
            </w:r>
          </w:p>
          <w:p w14:paraId="463CB676" w14:textId="77777777" w:rsidR="00281640" w:rsidRPr="00B47F3C" w:rsidRDefault="00281640" w:rsidP="00281640">
            <w:pPr>
              <w:spacing w:afterLines="50" w:after="120"/>
              <w:rPr>
                <w:rStyle w:val="af0"/>
                <w:rFonts w:eastAsiaTheme="minorEastAsia"/>
                <w:b/>
                <w:bCs/>
                <w:iCs w:val="0"/>
                <w:color w:val="FF0000"/>
                <w:lang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-2</w:t>
            </w:r>
            <w:r w:rsidRPr="008F3434">
              <w:rPr>
                <w:rStyle w:val="af0"/>
                <w:b/>
                <w:bCs/>
                <w:color w:val="000000"/>
                <w:shd w:val="clear" w:color="auto" w:fill="FFFF00"/>
              </w:rPr>
              <w:t>:</w:t>
            </w:r>
          </w:p>
          <w:p w14:paraId="2230A356" w14:textId="77777777" w:rsidR="00281640" w:rsidRPr="006820D9" w:rsidRDefault="00281640" w:rsidP="00281640">
            <w:pPr>
              <w:spacing w:afterLines="50" w:after="120"/>
              <w:rPr>
                <w:rStyle w:val="af0"/>
                <w:i w:val="0"/>
                <w:iCs w:val="0"/>
                <w:color w:val="C00000"/>
              </w:rPr>
            </w:pPr>
            <w:r w:rsidRPr="006820D9">
              <w:rPr>
                <w:rStyle w:val="af0"/>
                <w:i w:val="0"/>
                <w:iCs w:val="0"/>
                <w:color w:val="C00000"/>
              </w:rPr>
              <w:t>As mentioned above, we first need to define “where duration X starts from”. This is much more important than specifying exact values of Y. We are not opposed to a 3-bit field per se, but this is much less important, compared to clarifying and agreeing on “where we start counting duration X from”, i.e., “from which point in time is the configured value Y applied”.</w:t>
            </w:r>
          </w:p>
          <w:p w14:paraId="3EF6E53F" w14:textId="77777777" w:rsidR="00281640" w:rsidRPr="008F3434" w:rsidRDefault="00281640" w:rsidP="00281640">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-3</w:t>
            </w:r>
            <w:r w:rsidRPr="008F3434">
              <w:rPr>
                <w:rStyle w:val="af0"/>
                <w:b/>
                <w:bCs/>
                <w:color w:val="000000"/>
                <w:shd w:val="clear" w:color="auto" w:fill="FFFF00"/>
              </w:rPr>
              <w:t>:</w:t>
            </w:r>
          </w:p>
          <w:p w14:paraId="20C574E9" w14:textId="77777777" w:rsidR="00281640" w:rsidRPr="006820D9" w:rsidRDefault="00281640" w:rsidP="00281640">
            <w:pPr>
              <w:spacing w:afterLines="50" w:after="120"/>
              <w:rPr>
                <w:rFonts w:eastAsiaTheme="minorEastAsia"/>
                <w:i/>
                <w:iCs/>
                <w:color w:val="C00000"/>
                <w:lang w:eastAsia="zh-CN"/>
              </w:rPr>
            </w:pPr>
            <w:r w:rsidRPr="006820D9">
              <w:rPr>
                <w:rStyle w:val="af0"/>
                <w:i w:val="0"/>
                <w:iCs w:val="0"/>
                <w:color w:val="C00000"/>
              </w:rPr>
              <w:t>OK.</w:t>
            </w:r>
          </w:p>
          <w:p w14:paraId="5222CC03" w14:textId="77777777" w:rsidR="00281640" w:rsidRDefault="00281640" w:rsidP="0028164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1-4:</w:t>
            </w:r>
          </w:p>
          <w:p w14:paraId="1BF95FDD" w14:textId="77777777" w:rsidR="00281640" w:rsidRPr="006820D9" w:rsidRDefault="00281640" w:rsidP="00281640">
            <w:pPr>
              <w:rPr>
                <w:rFonts w:eastAsiaTheme="minorEastAsia"/>
                <w:bCs/>
                <w:color w:val="C00000"/>
                <w:lang w:val="en-US" w:eastAsia="zh-CN"/>
              </w:rPr>
            </w:pPr>
            <w:r w:rsidRPr="006820D9">
              <w:rPr>
                <w:rFonts w:eastAsiaTheme="minorEastAsia"/>
                <w:bCs/>
                <w:color w:val="C00000"/>
                <w:lang w:eastAsia="zh-CN"/>
              </w:rPr>
              <w:t>W</w:t>
            </w:r>
            <w:r w:rsidRPr="006820D9">
              <w:rPr>
                <w:bCs/>
                <w:color w:val="C00000"/>
              </w:rPr>
              <w:t>e would kindly like to draw the attention of companies to “</w:t>
            </w:r>
            <w:r w:rsidRPr="006820D9">
              <w:rPr>
                <w:rFonts w:eastAsiaTheme="minorEastAsia"/>
                <w:bCs/>
                <w:color w:val="C00000"/>
                <w:highlight w:val="yellow"/>
                <w:lang w:eastAsia="zh-CN"/>
              </w:rPr>
              <w:t xml:space="preserve">Option 3: Within duration X, </w:t>
            </w:r>
            <w:r w:rsidRPr="006820D9">
              <w:rPr>
                <w:rFonts w:eastAsiaTheme="minorEastAsia"/>
                <w:bCs/>
                <w:color w:val="C00000"/>
                <w:highlight w:val="yellow"/>
                <w:lang w:val="en-US" w:eastAsia="zh-CN"/>
              </w:rPr>
              <w:t xml:space="preserve">UE updates the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r w:rsidRPr="006820D9">
              <w:rPr>
                <w:rFonts w:eastAsiaTheme="minorEastAsia"/>
                <w:bCs/>
                <w:color w:val="C00000"/>
                <w:highlight w:val="yellow"/>
                <w:lang w:val="en-US" w:eastAsia="zh-CN"/>
              </w:rPr>
              <w:t xml:space="preserve"> as </w:t>
            </w:r>
            <m:oMath>
              <m:sSub>
                <m:sSubPr>
                  <m:ctrlPr>
                    <w:rPr>
                      <w:rFonts w:ascii="Cambria Math" w:eastAsiaTheme="minorEastAsia" w:hAnsi="Cambria Math"/>
                      <w:bCs/>
                      <w:color w:val="C00000"/>
                      <w:highlight w:val="yellow"/>
                      <w:lang w:val="en-US" w:eastAsia="zh-CN"/>
                    </w:rPr>
                  </m:ctrlPr>
                </m:sSubPr>
                <m:e>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r>
                    <m:rPr>
                      <m:sty m:val="p"/>
                    </m:rPr>
                    <w:rPr>
                      <w:rFonts w:ascii="Cambria Math" w:eastAsiaTheme="minorEastAsia" w:hAnsi="Cambria Math"/>
                      <w:color w:val="C00000"/>
                      <w:highlight w:val="yellow"/>
                      <w:lang w:val="en-US" w:eastAsia="zh-CN"/>
                    </w:rPr>
                    <m:t>=</m:t>
                  </m:r>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r>
                    <m:rPr>
                      <m:sty m:val="p"/>
                    </m:rPr>
                    <w:rPr>
                      <w:rFonts w:ascii="Cambria Math" w:eastAsiaTheme="minorEastAsia" w:hAnsi="Cambria Math"/>
                      <w:color w:val="C00000"/>
                      <w:highlight w:val="yellow"/>
                      <w:lang w:val="en-US" w:eastAsia="zh-CN"/>
                    </w:rPr>
                    <m:t>+N</m:t>
                  </m:r>
                </m:e>
                <m:sub>
                  <m:r>
                    <m:rPr>
                      <m:sty m:val="p"/>
                    </m:rPr>
                    <w:rPr>
                      <w:rFonts w:ascii="Cambria Math" w:eastAsiaTheme="minorEastAsia" w:hAnsi="Cambria Math"/>
                      <w:color w:val="C00000"/>
                      <w:highlight w:val="yellow"/>
                      <w:lang w:val="en-US" w:eastAsia="zh-CN"/>
                    </w:rPr>
                    <m:t>TA</m:t>
                  </m:r>
                </m:sub>
              </m:sSub>
            </m:oMath>
            <w:r w:rsidRPr="006820D9">
              <w:rPr>
                <w:rFonts w:eastAsiaTheme="minorEastAsia"/>
                <w:bCs/>
                <w:color w:val="C00000"/>
                <w:highlight w:val="yellow"/>
                <w:lang w:val="en-US" w:eastAsia="zh-CN"/>
              </w:rPr>
              <w:t xml:space="preserve"> and resets </w:t>
            </w:r>
            <m:oMath>
              <m:sSub>
                <m:sSubPr>
                  <m:ctrlPr>
                    <w:rPr>
                      <w:rFonts w:ascii="Cambria Math" w:eastAsiaTheme="minorEastAsia" w:hAnsi="Cambria Math"/>
                      <w:bCs/>
                      <w:color w:val="C00000"/>
                      <w:highlight w:val="yellow"/>
                      <w:lang w:val="en-US" w:eastAsia="zh-CN"/>
                    </w:rPr>
                  </m:ctrlPr>
                </m:sSubPr>
                <m:e>
                  <m:r>
                    <m:rPr>
                      <m:sty m:val="p"/>
                    </m:rPr>
                    <w:rPr>
                      <w:rFonts w:ascii="Cambria Math" w:eastAsiaTheme="minorEastAsia" w:hAnsi="Cambria Math"/>
                      <w:color w:val="C00000"/>
                      <w:highlight w:val="yellow"/>
                      <w:lang w:val="en-US" w:eastAsia="zh-CN"/>
                    </w:rPr>
                    <m:t>N</m:t>
                  </m:r>
                </m:e>
                <m:sub>
                  <m:r>
                    <m:rPr>
                      <m:sty m:val="p"/>
                    </m:rPr>
                    <w:rPr>
                      <w:rFonts w:ascii="Cambria Math" w:eastAsiaTheme="minorEastAsia" w:hAnsi="Cambria Math"/>
                      <w:color w:val="C00000"/>
                      <w:highlight w:val="yellow"/>
                      <w:lang w:val="en-US" w:eastAsia="zh-CN"/>
                    </w:rPr>
                    <m:t>TA</m:t>
                  </m:r>
                </m:sub>
              </m:sSub>
              <m:r>
                <m:rPr>
                  <m:sty m:val="p"/>
                </m:rPr>
                <w:rPr>
                  <w:rFonts w:ascii="Cambria Math" w:eastAsiaTheme="minorEastAsia" w:hAnsi="Cambria Math"/>
                  <w:color w:val="C00000"/>
                  <w:highlight w:val="yellow"/>
                  <w:lang w:val="en-US" w:eastAsia="zh-CN"/>
                </w:rPr>
                <m:t>=0</m:t>
              </m:r>
            </m:oMath>
            <w:r w:rsidRPr="006820D9">
              <w:rPr>
                <w:rFonts w:eastAsiaTheme="minorEastAsia"/>
                <w:bCs/>
                <w:color w:val="C00000"/>
                <w:highlight w:val="yellow"/>
                <w:lang w:val="en-US" w:eastAsia="zh-CN"/>
              </w:rPr>
              <w:t>.</w:t>
            </w:r>
            <w:r w:rsidRPr="006820D9">
              <w:rPr>
                <w:rFonts w:eastAsiaTheme="minorEastAsia"/>
                <w:bCs/>
                <w:color w:val="C00000"/>
                <w:lang w:val="en-US" w:eastAsia="zh-CN"/>
              </w:rPr>
              <w:t>”</w:t>
            </w:r>
          </w:p>
          <w:p w14:paraId="48DF73C8" w14:textId="77777777" w:rsidR="00281640" w:rsidRPr="006820D9" w:rsidRDefault="00281640" w:rsidP="00281640">
            <w:pPr>
              <w:rPr>
                <w:rFonts w:eastAsiaTheme="minorEastAsia"/>
                <w:bCs/>
                <w:color w:val="C00000"/>
                <w:lang w:eastAsia="zh-CN"/>
              </w:rPr>
            </w:pPr>
            <w:r w:rsidRPr="006820D9">
              <w:rPr>
                <w:rFonts w:eastAsiaTheme="minorEastAsia"/>
                <w:bCs/>
                <w:color w:val="C00000"/>
                <w:lang w:eastAsia="zh-CN"/>
              </w:rPr>
              <w:t xml:space="preserve">This is NOT merely an “optimization”. This is CRITICAL to ensure PRACH is not broken (in the absence of repeated GNSS fixes, draining UE battery life to zero) when uplink transmission validity is extended by issuing closed-loop commands (i.e., during extensions by “duration X”). We try to explain this with the </w:t>
            </w:r>
            <w:r w:rsidRPr="006820D9">
              <w:rPr>
                <w:rFonts w:eastAsiaTheme="minorEastAsia"/>
                <w:bCs/>
                <w:color w:val="C00000"/>
                <w:highlight w:val="yellow"/>
                <w:lang w:eastAsia="zh-CN"/>
              </w:rPr>
              <w:t>following points (in order)</w:t>
            </w:r>
          </w:p>
          <w:p w14:paraId="3F6998F9" w14:textId="77777777" w:rsidR="00281640" w:rsidRPr="006820D9" w:rsidRDefault="00281640" w:rsidP="00281640">
            <w:pPr>
              <w:pStyle w:val="aff2"/>
              <w:numPr>
                <w:ilvl w:val="6"/>
                <w:numId w:val="16"/>
              </w:numPr>
              <w:ind w:leftChars="0"/>
              <w:rPr>
                <w:rFonts w:eastAsiaTheme="minorEastAsia"/>
                <w:bCs/>
                <w:color w:val="C00000"/>
                <w:lang w:eastAsia="zh-CN"/>
              </w:rPr>
            </w:pPr>
            <w:r w:rsidRPr="006820D9">
              <w:rPr>
                <w:rFonts w:eastAsiaTheme="minorEastAsia"/>
                <w:bCs/>
                <w:color w:val="C00000"/>
                <w:lang w:eastAsia="zh-CN"/>
              </w:rPr>
              <w:t xml:space="preserve">The </w:t>
            </w:r>
            <w:r w:rsidRPr="006820D9">
              <w:rPr>
                <w:rFonts w:eastAsiaTheme="minorEastAsia"/>
                <w:bCs/>
                <w:color w:val="C00000"/>
                <w:highlight w:val="yellow"/>
                <w:lang w:eastAsia="zh-CN"/>
              </w:rPr>
              <w:t>motivation for extending UL transmission opportunity by “duration X”</w:t>
            </w:r>
            <w:r w:rsidRPr="006820D9">
              <w:rPr>
                <w:rFonts w:eastAsiaTheme="minorEastAsia"/>
                <w:bCs/>
                <w:color w:val="C00000"/>
                <w:lang w:eastAsia="zh-CN"/>
              </w:rPr>
              <w:t xml:space="preserve"> (after a closed loop command) is to enable </w:t>
            </w:r>
            <w:r w:rsidRPr="006820D9">
              <w:rPr>
                <w:rFonts w:eastAsiaTheme="minorEastAsia"/>
                <w:bCs/>
                <w:color w:val="C00000"/>
                <w:highlight w:val="yellow"/>
                <w:lang w:eastAsia="zh-CN"/>
              </w:rPr>
              <w:t xml:space="preserve">long connections (Rel 17 </w:t>
            </w:r>
            <w:r w:rsidRPr="006820D9">
              <w:rPr>
                <w:rFonts w:eastAsiaTheme="minorEastAsia"/>
                <w:bCs/>
                <w:color w:val="C00000"/>
                <w:highlight w:val="yellow"/>
                <w:lang w:eastAsia="zh-CN"/>
              </w:rPr>
              <w:sym w:font="Wingdings" w:char="F0E0"/>
            </w:r>
            <w:r w:rsidRPr="006820D9">
              <w:rPr>
                <w:rFonts w:eastAsiaTheme="minorEastAsia"/>
                <w:bCs/>
                <w:color w:val="C00000"/>
                <w:highlight w:val="yellow"/>
                <w:lang w:eastAsia="zh-CN"/>
              </w:rPr>
              <w:t xml:space="preserve"> Rel 18) WITHOUT requiring the UE to make repeated GNSS measurements</w:t>
            </w:r>
            <w:r w:rsidRPr="006820D9">
              <w:rPr>
                <w:rFonts w:eastAsiaTheme="minorEastAsia"/>
                <w:bCs/>
                <w:color w:val="C00000"/>
                <w:lang w:eastAsia="zh-CN"/>
              </w:rPr>
              <w:t>, to the extent that it can be avoided.</w:t>
            </w:r>
          </w:p>
          <w:p w14:paraId="511E4FB7" w14:textId="77777777" w:rsidR="00281640" w:rsidRPr="006820D9" w:rsidRDefault="00281640" w:rsidP="00281640">
            <w:pPr>
              <w:pStyle w:val="aff2"/>
              <w:numPr>
                <w:ilvl w:val="6"/>
                <w:numId w:val="16"/>
              </w:numPr>
              <w:ind w:leftChars="0"/>
              <w:rPr>
                <w:rFonts w:eastAsiaTheme="minorEastAsia"/>
                <w:bCs/>
                <w:color w:val="C00000"/>
                <w:lang w:eastAsia="zh-CN"/>
              </w:rPr>
            </w:pPr>
            <w:r w:rsidRPr="006820D9">
              <w:rPr>
                <w:rFonts w:eastAsiaTheme="minorEastAsia"/>
                <w:bCs/>
                <w:color w:val="C00000"/>
                <w:lang w:val="en-US" w:eastAsia="zh-CN"/>
              </w:rPr>
              <w:t xml:space="preserve">According to </w:t>
            </w:r>
            <w:r w:rsidRPr="006820D9">
              <w:rPr>
                <w:rFonts w:eastAsiaTheme="minorEastAsia"/>
                <w:bCs/>
                <w:color w:val="C00000"/>
                <w:highlight w:val="yellow"/>
                <w:lang w:val="en-US" w:eastAsia="zh-CN"/>
              </w:rPr>
              <w:t>current specifications</w:t>
            </w:r>
            <w:r w:rsidRPr="006820D9">
              <w:rPr>
                <w:rFonts w:eastAsiaTheme="minorEastAsia"/>
                <w:bCs/>
                <w:color w:val="C00000"/>
                <w:lang w:val="en-US" w:eastAsia="zh-CN"/>
              </w:rPr>
              <w:t xml:space="preserve">, </w:t>
            </w:r>
            <w:r w:rsidRPr="006820D9">
              <w:rPr>
                <w:rFonts w:eastAsiaTheme="minorEastAsia"/>
                <w:bCs/>
                <w:color w:val="C00000"/>
                <w:highlight w:val="yellow"/>
                <w:lang w:val="en-US" w:eastAsia="zh-CN"/>
              </w:rPr>
              <w:t xml:space="preserve">any time a UE transmits a NPRACH, it uses a value of </w:t>
            </w:r>
            <m:oMath>
              <m:sSub>
                <m:sSubPr>
                  <m:ctrlPr>
                    <w:rPr>
                      <w:rFonts w:ascii="Cambria Math" w:eastAsiaTheme="minorEastAsia" w:hAnsi="Cambria Math"/>
                      <w:bCs/>
                      <w:color w:val="C00000"/>
                      <w:highlight w:val="yellow"/>
                      <w:lang w:val="en-US" w:eastAsia="zh-CN"/>
                    </w:rPr>
                  </m:ctrlPr>
                </m:sSub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m:t>
                  </m:r>
                </m:sub>
              </m:sSub>
              <m:r>
                <m:rPr>
                  <m:sty m:val="p"/>
                </m:rPr>
                <w:rPr>
                  <w:rFonts w:ascii="Cambria Math" w:eastAsiaTheme="minorEastAsia" w:hAnsi="Cambria Math"/>
                  <w:color w:val="C00000"/>
                  <w:highlight w:val="yellow"/>
                  <w:lang w:val="en-US" w:eastAsia="zh-CN"/>
                </w:rPr>
                <m:t>=0</m:t>
              </m:r>
            </m:oMath>
            <w:r w:rsidRPr="006820D9">
              <w:rPr>
                <w:rFonts w:eastAsiaTheme="minorEastAsia"/>
                <w:bCs/>
                <w:color w:val="C00000"/>
                <w:lang w:val="en-US" w:eastAsia="zh-CN"/>
              </w:rPr>
              <w:t>. This is applicable to both PDCCH-ordered NPRACH, as well as NPRACH for SR.</w:t>
            </w:r>
          </w:p>
          <w:p w14:paraId="12E4EF5B" w14:textId="77777777" w:rsidR="00281640" w:rsidRPr="006820D9" w:rsidRDefault="00281640" w:rsidP="00281640">
            <w:pPr>
              <w:pStyle w:val="aff2"/>
              <w:numPr>
                <w:ilvl w:val="6"/>
                <w:numId w:val="16"/>
              </w:numPr>
              <w:ind w:leftChars="0"/>
              <w:rPr>
                <w:rFonts w:eastAsiaTheme="minorEastAsia"/>
                <w:bCs/>
                <w:color w:val="C00000"/>
                <w:lang w:eastAsia="zh-CN"/>
              </w:rPr>
            </w:pPr>
            <w:r w:rsidRPr="006820D9">
              <w:rPr>
                <w:rFonts w:eastAsiaTheme="minorEastAsia"/>
                <w:bCs/>
                <w:color w:val="C00000"/>
                <w:lang w:val="en-US" w:eastAsia="zh-CN"/>
              </w:rPr>
              <w:t xml:space="preserve">If a </w:t>
            </w:r>
            <w:r w:rsidRPr="006820D9">
              <w:rPr>
                <w:rFonts w:eastAsiaTheme="minorEastAsia"/>
                <w:bCs/>
                <w:color w:val="C00000"/>
                <w:highlight w:val="yellow"/>
                <w:lang w:val="en-US" w:eastAsia="zh-CN"/>
              </w:rPr>
              <w:t>considerable amount of time has passed</w:t>
            </w:r>
            <w:r w:rsidRPr="006820D9">
              <w:rPr>
                <w:rFonts w:eastAsiaTheme="minorEastAsia"/>
                <w:bCs/>
                <w:color w:val="C00000"/>
                <w:lang w:val="en-US" w:eastAsia="zh-CN"/>
              </w:rPr>
              <w:t xml:space="preserve"> since the last GNSS position fix (e.g., at the beginning of the connection) </w:t>
            </w:r>
            <w:r w:rsidRPr="006820D9">
              <w:rPr>
                <w:rFonts w:eastAsiaTheme="minorEastAsia"/>
                <w:bCs/>
                <w:color w:val="C00000"/>
                <w:highlight w:val="yellow"/>
                <w:lang w:val="en-US" w:eastAsia="zh-CN"/>
              </w:rPr>
              <w:t xml:space="preserve">the accuracy of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r w:rsidRPr="006820D9">
              <w:rPr>
                <w:rFonts w:eastAsiaTheme="minorEastAsia"/>
                <w:bCs/>
                <w:color w:val="C00000"/>
                <w:highlight w:val="yellow"/>
                <w:lang w:val="en-US" w:eastAsia="zh-CN"/>
              </w:rPr>
              <w:t xml:space="preserve"> becomes progressively worse</w:t>
            </w:r>
            <w:r w:rsidRPr="006820D9">
              <w:rPr>
                <w:rFonts w:eastAsiaTheme="minorEastAsia"/>
                <w:bCs/>
                <w:color w:val="C00000"/>
                <w:lang w:val="en-US" w:eastAsia="zh-CN"/>
              </w:rPr>
              <w:t xml:space="preserve"> over time. Note that</w:t>
            </w:r>
            <w:r w:rsidRPr="006820D9">
              <w:rPr>
                <w:rFonts w:eastAsiaTheme="minorEastAsia"/>
                <w:bCs/>
                <w:color w:val="C00000"/>
                <w:highlight w:val="yellow"/>
                <w:lang w:val="en-US" w:eastAsia="zh-CN"/>
              </w:rPr>
              <w:t xml:space="preserve">, currently, only a new GNSS fix can update </w:t>
            </w:r>
            <m:oMath>
              <m:sSubSup>
                <m:sSubSupPr>
                  <m:ctrlPr>
                    <w:rPr>
                      <w:rFonts w:ascii="Cambria Math" w:eastAsiaTheme="minorEastAsia" w:hAnsi="Cambria Math"/>
                      <w:bCs/>
                      <w:color w:val="C00000"/>
                      <w:highlight w:val="yellow"/>
                      <w:lang w:val="en-US" w:eastAsia="zh-CN"/>
                    </w:rPr>
                  </m:ctrlPr>
                </m:sSubSupPr>
                <m:e>
                  <m:r>
                    <m:rPr>
                      <m:sty m:val="p"/>
                    </m:rPr>
                    <w:rPr>
                      <w:rFonts w:ascii="Cambria Math" w:eastAsiaTheme="minorEastAsia" w:hAnsi="Cambria Math"/>
                      <w:color w:val="C00000"/>
                      <w:highlight w:val="yellow"/>
                      <w:lang w:eastAsia="zh-CN"/>
                    </w:rPr>
                    <m:t>N</m:t>
                  </m:r>
                </m:e>
                <m:sub>
                  <m:r>
                    <m:rPr>
                      <m:nor/>
                    </m:rPr>
                    <w:rPr>
                      <w:rFonts w:eastAsiaTheme="minorEastAsia"/>
                      <w:bCs/>
                      <w:color w:val="C00000"/>
                      <w:highlight w:val="yellow"/>
                      <w:lang w:val="en-US" w:eastAsia="zh-CN"/>
                    </w:rPr>
                    <m:t>TA, adj</m:t>
                  </m:r>
                </m:sub>
                <m:sup>
                  <m:r>
                    <m:rPr>
                      <m:nor/>
                    </m:rPr>
                    <w:rPr>
                      <w:rFonts w:eastAsiaTheme="minorEastAsia"/>
                      <w:bCs/>
                      <w:color w:val="C00000"/>
                      <w:highlight w:val="yellow"/>
                      <w:lang w:val="en-US" w:eastAsia="zh-CN"/>
                    </w:rPr>
                    <m:t>UE</m:t>
                  </m:r>
                </m:sup>
              </m:sSubSup>
            </m:oMath>
          </w:p>
          <w:p w14:paraId="73BF41A9" w14:textId="77777777" w:rsidR="00281640" w:rsidRPr="006820D9" w:rsidRDefault="00281640" w:rsidP="00281640">
            <w:pPr>
              <w:pStyle w:val="aff2"/>
              <w:numPr>
                <w:ilvl w:val="6"/>
                <w:numId w:val="16"/>
              </w:numPr>
              <w:ind w:leftChars="0"/>
              <w:rPr>
                <w:rFonts w:eastAsiaTheme="minorEastAsia"/>
                <w:bCs/>
                <w:color w:val="C00000"/>
                <w:lang w:eastAsia="zh-CN"/>
              </w:rPr>
            </w:pPr>
            <w:r w:rsidRPr="006820D9">
              <w:rPr>
                <w:rFonts w:eastAsiaTheme="minorEastAsia"/>
                <w:bCs/>
                <w:color w:val="C00000"/>
                <w:highlight w:val="yellow"/>
                <w:lang w:val="en-US" w:eastAsia="zh-CN"/>
              </w:rPr>
              <w:t>Unlike for NPUSCH</w:t>
            </w:r>
            <w:r w:rsidRPr="006820D9">
              <w:rPr>
                <w:rFonts w:eastAsiaTheme="minorEastAsia"/>
                <w:bCs/>
                <w:color w:val="C00000"/>
                <w:lang w:val="en-US" w:eastAsia="zh-CN"/>
              </w:rPr>
              <w:t xml:space="preserve">, the </w:t>
            </w:r>
            <w:r w:rsidRPr="006820D9">
              <w:rPr>
                <w:rFonts w:eastAsiaTheme="minorEastAsia"/>
                <w:bCs/>
                <w:color w:val="C00000"/>
                <w:highlight w:val="yellow"/>
                <w:lang w:val="en-US" w:eastAsia="zh-CN"/>
              </w:rPr>
              <w:t>closed loop command that corrects for the above timing error due to a stale UE location</w:t>
            </w:r>
            <w:r w:rsidRPr="006820D9">
              <w:rPr>
                <w:rFonts w:eastAsiaTheme="minorEastAsia"/>
                <w:bCs/>
                <w:color w:val="C00000"/>
                <w:lang w:val="en-US" w:eastAsia="zh-CN"/>
              </w:rPr>
              <w:t xml:space="preserve">, is </w:t>
            </w:r>
            <w:r w:rsidRPr="006820D9">
              <w:rPr>
                <w:rFonts w:eastAsiaTheme="minorEastAsia"/>
                <w:bCs/>
                <w:color w:val="C00000"/>
                <w:highlight w:val="yellow"/>
                <w:lang w:val="en-US" w:eastAsia="zh-CN"/>
              </w:rPr>
              <w:t>not applied when transmitting NPRACH</w:t>
            </w:r>
            <w:r w:rsidRPr="006820D9">
              <w:rPr>
                <w:rFonts w:eastAsiaTheme="minorEastAsia"/>
                <w:bCs/>
                <w:color w:val="C00000"/>
                <w:lang w:val="en-US" w:eastAsia="zh-CN"/>
              </w:rPr>
              <w:t xml:space="preserve"> (which currently uses </w:t>
            </w:r>
            <m:oMath>
              <m:sSub>
                <m:sSubPr>
                  <m:ctrlPr>
                    <w:rPr>
                      <w:rFonts w:ascii="Cambria Math" w:eastAsiaTheme="minorEastAsia" w:hAnsi="Cambria Math"/>
                      <w:bCs/>
                      <w:color w:val="C00000"/>
                      <w:lang w:val="en-US" w:eastAsia="zh-CN"/>
                    </w:rPr>
                  </m:ctrlPr>
                </m:sSubPr>
                <m:e>
                  <m:r>
                    <m:rPr>
                      <m:sty m:val="p"/>
                    </m:rPr>
                    <w:rPr>
                      <w:rFonts w:ascii="Cambria Math" w:eastAsiaTheme="minorEastAsia" w:hAnsi="Cambria Math"/>
                      <w:color w:val="C00000"/>
                      <w:lang w:eastAsia="zh-CN"/>
                    </w:rPr>
                    <m:t>N</m:t>
                  </m:r>
                </m:e>
                <m:sub>
                  <m:r>
                    <m:rPr>
                      <m:nor/>
                    </m:rPr>
                    <w:rPr>
                      <w:rFonts w:eastAsiaTheme="minorEastAsia"/>
                      <w:bCs/>
                      <w:color w:val="C00000"/>
                      <w:lang w:val="en-US" w:eastAsia="zh-CN"/>
                    </w:rPr>
                    <m:t>TA</m:t>
                  </m:r>
                </m:sub>
              </m:sSub>
              <m:r>
                <m:rPr>
                  <m:sty m:val="p"/>
                </m:rPr>
                <w:rPr>
                  <w:rFonts w:ascii="Cambria Math" w:eastAsiaTheme="minorEastAsia" w:hAnsi="Cambria Math"/>
                  <w:color w:val="C00000"/>
                  <w:lang w:val="en-US" w:eastAsia="zh-CN"/>
                </w:rPr>
                <m:t>=0)</m:t>
              </m:r>
            </m:oMath>
            <w:r w:rsidRPr="006820D9">
              <w:rPr>
                <w:rFonts w:eastAsiaTheme="minorEastAsia"/>
                <w:bCs/>
                <w:color w:val="C00000"/>
                <w:lang w:val="en-US" w:eastAsia="zh-CN"/>
              </w:rPr>
              <w:t xml:space="preserve">. In other words, </w:t>
            </w:r>
            <w:r w:rsidRPr="006820D9">
              <w:rPr>
                <w:rFonts w:eastAsiaTheme="minorEastAsia"/>
                <w:bCs/>
                <w:color w:val="C00000"/>
                <w:highlight w:val="yellow"/>
                <w:lang w:val="en-US" w:eastAsia="zh-CN"/>
              </w:rPr>
              <w:t>corrections to TA received during an “extension by duration X” is NOT accumulated to the TA for the next NPRACH</w:t>
            </w:r>
            <w:r w:rsidRPr="006820D9">
              <w:rPr>
                <w:rFonts w:eastAsiaTheme="minorEastAsia"/>
                <w:bCs/>
                <w:color w:val="C00000"/>
                <w:lang w:val="en-US" w:eastAsia="zh-CN"/>
              </w:rPr>
              <w:t xml:space="preserve"> transmission.</w:t>
            </w:r>
          </w:p>
          <w:p w14:paraId="0B46D4CD" w14:textId="77777777" w:rsidR="00281640" w:rsidRPr="006820D9" w:rsidRDefault="00281640" w:rsidP="00281640">
            <w:pPr>
              <w:pStyle w:val="aff2"/>
              <w:numPr>
                <w:ilvl w:val="6"/>
                <w:numId w:val="16"/>
              </w:numPr>
              <w:ind w:leftChars="0"/>
              <w:rPr>
                <w:rFonts w:eastAsiaTheme="minorEastAsia"/>
                <w:bCs/>
                <w:color w:val="C00000"/>
                <w:lang w:eastAsia="zh-CN"/>
              </w:rPr>
            </w:pPr>
            <w:r w:rsidRPr="006820D9">
              <w:rPr>
                <w:rFonts w:eastAsiaTheme="minorEastAsia"/>
                <w:bCs/>
                <w:color w:val="C00000"/>
                <w:lang w:val="en-US" w:eastAsia="zh-CN"/>
              </w:rPr>
              <w:lastRenderedPageBreak/>
              <w:t xml:space="preserve">This may cause the </w:t>
            </w:r>
            <w:r w:rsidRPr="006820D9">
              <w:rPr>
                <w:rFonts w:eastAsiaTheme="minorEastAsia"/>
                <w:bCs/>
                <w:color w:val="C00000"/>
                <w:highlight w:val="yellow"/>
                <w:lang w:val="en-US" w:eastAsia="zh-CN"/>
              </w:rPr>
              <w:t>timing error to go beyond the NPRACH correction capability</w:t>
            </w:r>
            <w:r w:rsidRPr="006820D9">
              <w:rPr>
                <w:rFonts w:eastAsiaTheme="minorEastAsia"/>
                <w:bCs/>
                <w:color w:val="C00000"/>
                <w:lang w:val="en-US" w:eastAsia="zh-CN"/>
              </w:rPr>
              <w:t xml:space="preserve">, thereby </w:t>
            </w:r>
            <w:r w:rsidRPr="006820D9">
              <w:rPr>
                <w:rFonts w:eastAsiaTheme="minorEastAsia"/>
                <w:bCs/>
                <w:color w:val="C00000"/>
                <w:highlight w:val="yellow"/>
                <w:lang w:val="en-US" w:eastAsia="zh-CN"/>
              </w:rPr>
              <w:t>breaking NPRACH</w:t>
            </w:r>
            <w:r w:rsidRPr="006820D9">
              <w:rPr>
                <w:rFonts w:eastAsiaTheme="minorEastAsia"/>
                <w:bCs/>
                <w:color w:val="C00000"/>
                <w:lang w:val="en-US" w:eastAsia="zh-CN"/>
              </w:rPr>
              <w:t xml:space="preserve"> during extensions of UL transmission duration by X.</w:t>
            </w:r>
          </w:p>
          <w:p w14:paraId="375E7F3C" w14:textId="77777777" w:rsidR="00281640" w:rsidRPr="006820D9" w:rsidRDefault="00281640" w:rsidP="00281640">
            <w:pPr>
              <w:spacing w:after="120"/>
              <w:rPr>
                <w:rFonts w:eastAsiaTheme="minorEastAsia"/>
                <w:bCs/>
                <w:color w:val="C00000"/>
                <w:lang w:eastAsia="zh-CN"/>
              </w:rPr>
            </w:pPr>
            <w:r w:rsidRPr="006820D9">
              <w:rPr>
                <w:rFonts w:eastAsiaTheme="minorEastAsia"/>
                <w:bCs/>
                <w:color w:val="C00000"/>
                <w:lang w:eastAsia="zh-CN"/>
              </w:rPr>
              <w:t>We cannot leave NPRACH broken—or, put another way, leave the entire feature of extending uplink transmission validity by duration X (closed loop command) broken—by not making this critical change to the way the TA is calculated for NPRACH during “duration X”.</w:t>
            </w:r>
          </w:p>
          <w:p w14:paraId="3F43F491" w14:textId="77777777" w:rsidR="00281640" w:rsidRPr="006820D9" w:rsidRDefault="00281640" w:rsidP="00281640">
            <w:pPr>
              <w:spacing w:after="120"/>
              <w:rPr>
                <w:rFonts w:eastAsiaTheme="minorEastAsia"/>
                <w:bCs/>
                <w:color w:val="C00000"/>
                <w:lang w:eastAsia="zh-CN"/>
              </w:rPr>
            </w:pPr>
          </w:p>
          <w:p w14:paraId="56556B57" w14:textId="2D0A3B5D" w:rsidR="00281640" w:rsidRPr="00F90FE3" w:rsidRDefault="00281640" w:rsidP="00281640">
            <w:pPr>
              <w:spacing w:after="120"/>
              <w:rPr>
                <w:rFonts w:eastAsiaTheme="minorEastAsia"/>
                <w:lang w:eastAsia="zh-CN"/>
              </w:rPr>
            </w:pPr>
            <w:r w:rsidRPr="006820D9">
              <w:rPr>
                <w:rFonts w:eastAsiaTheme="minorEastAsia"/>
                <w:bCs/>
                <w:color w:val="C00000"/>
                <w:lang w:eastAsia="zh-CN"/>
              </w:rPr>
              <w:t xml:space="preserve">The </w:t>
            </w:r>
            <w:r w:rsidRPr="006820D9">
              <w:rPr>
                <w:rFonts w:eastAsiaTheme="minorEastAsia"/>
                <w:bCs/>
                <w:color w:val="C00000"/>
                <w:highlight w:val="yellow"/>
                <w:lang w:eastAsia="zh-CN"/>
              </w:rPr>
              <w:t>specification impact is extremely minimal</w:t>
            </w:r>
            <w:r w:rsidRPr="006820D9">
              <w:rPr>
                <w:rFonts w:eastAsiaTheme="minorEastAsia"/>
                <w:bCs/>
                <w:color w:val="C00000"/>
                <w:lang w:eastAsia="zh-CN"/>
              </w:rPr>
              <w:t xml:space="preserve"> (one or two lines) to make this simple—but critical—change.</w:t>
            </w:r>
          </w:p>
        </w:tc>
      </w:tr>
      <w:tr w:rsidR="00281640" w14:paraId="09A91E6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A35CF2" w14:textId="75A75DF5" w:rsidR="00281640" w:rsidRDefault="00281640" w:rsidP="00281640">
            <w:pPr>
              <w:snapToGrid w:val="0"/>
              <w:spacing w:after="0"/>
              <w:jc w:val="center"/>
              <w:rPr>
                <w:rFonts w:eastAsia="宋体"/>
                <w:lang w:val="en-US" w:eastAsia="zh-CN"/>
              </w:rPr>
            </w:pPr>
            <w:r>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0CC665B" w14:textId="77777777" w:rsidR="00281640" w:rsidRDefault="00281640" w:rsidP="00281640">
            <w:pPr>
              <w:snapToGrid w:val="0"/>
              <w:rPr>
                <w:rFonts w:eastAsia="宋体"/>
                <w:lang w:val="en-US" w:eastAsia="zh-CN"/>
              </w:rPr>
            </w:pPr>
            <w:r w:rsidRPr="00D631CE">
              <w:rPr>
                <w:rFonts w:eastAsia="宋体"/>
                <w:highlight w:val="yellow"/>
                <w:lang w:val="en-US" w:eastAsia="zh-CN"/>
              </w:rPr>
              <w:t>Proposal 1-1</w:t>
            </w:r>
            <w:r>
              <w:rPr>
                <w:rFonts w:eastAsia="宋体"/>
                <w:lang w:val="en-US" w:eastAsia="zh-CN"/>
              </w:rPr>
              <w:t>: Not support. In the extension X, it only means eNB can accept the UL transmission from UE with help of TAC from eNB. It is not always GNSS can be used for other processing, e.g. location based mobility. There can be two cases 1) UE not moved and 2) UE moved but UL is allowed with TA from eNB. Only for the case 1) UE not moved, GNSS can be valid for other processing. For case 2) GNSS can not be used for other processing, especially when UE has moved far away. RAN1 can discuss how to identify these cases but not always GNSS is valid.</w:t>
            </w:r>
          </w:p>
          <w:p w14:paraId="2C7F8FB2" w14:textId="77777777" w:rsidR="00281640" w:rsidRDefault="00281640" w:rsidP="00281640">
            <w:pPr>
              <w:snapToGrid w:val="0"/>
              <w:rPr>
                <w:rFonts w:eastAsia="宋体"/>
                <w:lang w:val="en-US" w:eastAsia="zh-CN"/>
              </w:rPr>
            </w:pPr>
            <w:r w:rsidRPr="00D631CE">
              <w:rPr>
                <w:rFonts w:eastAsia="宋体"/>
                <w:highlight w:val="yellow"/>
                <w:lang w:val="en-US" w:eastAsia="zh-CN"/>
              </w:rPr>
              <w:t>Proposal 1-2</w:t>
            </w:r>
            <w:r>
              <w:rPr>
                <w:rFonts w:eastAsia="宋体"/>
                <w:lang w:val="en-US" w:eastAsia="zh-CN"/>
              </w:rPr>
              <w:t>: Generally eNB configuration should be ok.</w:t>
            </w:r>
          </w:p>
          <w:p w14:paraId="34B862F3" w14:textId="77777777" w:rsidR="00281640" w:rsidRDefault="00281640" w:rsidP="00281640">
            <w:pPr>
              <w:snapToGrid w:val="0"/>
              <w:rPr>
                <w:rFonts w:eastAsia="宋体"/>
                <w:lang w:val="en-US" w:eastAsia="zh-CN"/>
              </w:rPr>
            </w:pPr>
            <w:r w:rsidRPr="00D631CE">
              <w:rPr>
                <w:rFonts w:eastAsia="宋体"/>
                <w:highlight w:val="yellow"/>
                <w:lang w:val="en-US" w:eastAsia="zh-CN"/>
              </w:rPr>
              <w:t>Proposal 1-3</w:t>
            </w:r>
            <w:r>
              <w:rPr>
                <w:rFonts w:eastAsia="宋体"/>
                <w:lang w:val="en-US" w:eastAsia="zh-CN"/>
              </w:rPr>
              <w:t>: Ok</w:t>
            </w:r>
          </w:p>
          <w:p w14:paraId="0B319EE3" w14:textId="20B8E277" w:rsidR="00281640" w:rsidRDefault="00281640" w:rsidP="00281640">
            <w:pPr>
              <w:spacing w:after="120"/>
              <w:rPr>
                <w:rFonts w:eastAsia="宋体"/>
                <w:lang w:val="en-US" w:eastAsia="zh-CN"/>
              </w:rPr>
            </w:pPr>
            <w:r w:rsidRPr="00D631CE">
              <w:rPr>
                <w:rFonts w:eastAsia="宋体"/>
                <w:highlight w:val="yellow"/>
                <w:lang w:val="en-US" w:eastAsia="zh-CN"/>
              </w:rPr>
              <w:t>Proposal 1-4</w:t>
            </w:r>
            <w:r>
              <w:rPr>
                <w:rFonts w:eastAsia="宋体"/>
                <w:lang w:val="en-US" w:eastAsia="zh-CN"/>
              </w:rPr>
              <w:t>:  We agree with Huawei that these are with low priority, and some of them maybe just for corner case.</w:t>
            </w:r>
          </w:p>
        </w:tc>
      </w:tr>
      <w:tr w:rsidR="007663D6" w14:paraId="334BFA8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FFB773" w14:textId="7261DFFF" w:rsidR="007663D6" w:rsidRDefault="007663D6" w:rsidP="007663D6">
            <w:pPr>
              <w:snapToGrid w:val="0"/>
              <w:spacing w:after="0"/>
              <w:jc w:val="center"/>
              <w:rPr>
                <w:rFonts w:eastAsia="宋体"/>
                <w:lang w:val="en-US"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2FDB20D0" w14:textId="77777777" w:rsidR="007663D6" w:rsidRDefault="007663D6" w:rsidP="007663D6">
            <w:pPr>
              <w:snapToGrid w:val="0"/>
              <w:rPr>
                <w:rFonts w:eastAsia="宋体"/>
                <w:lang w:val="en-US" w:eastAsia="zh-CN"/>
              </w:rPr>
            </w:pPr>
            <w:r w:rsidRPr="006A57EE">
              <w:rPr>
                <w:rFonts w:eastAsia="宋体"/>
                <w:b/>
                <w:lang w:val="en-US" w:eastAsia="zh-CN"/>
              </w:rPr>
              <w:t>Proposal 1-1:</w:t>
            </w:r>
            <w:r>
              <w:rPr>
                <w:rFonts w:eastAsia="宋体"/>
                <w:lang w:val="en-US" w:eastAsia="zh-CN"/>
              </w:rPr>
              <w:t xml:space="preserve"> </w:t>
            </w:r>
            <w:r>
              <w:rPr>
                <w:rFonts w:eastAsia="宋体" w:hint="eastAsia"/>
                <w:lang w:val="en-US" w:eastAsia="zh-CN"/>
              </w:rPr>
              <w:t>The GNSS validity and TA validity are different concepts, so we don</w:t>
            </w:r>
            <w:r>
              <w:rPr>
                <w:rFonts w:eastAsia="宋体"/>
                <w:lang w:val="en-US" w:eastAsia="zh-CN"/>
              </w:rPr>
              <w:t>’</w:t>
            </w:r>
            <w:r>
              <w:rPr>
                <w:rFonts w:eastAsia="宋体" w:hint="eastAsia"/>
                <w:lang w:val="en-US" w:eastAsia="zh-CN"/>
              </w:rPr>
              <w:t xml:space="preserve">t agree to support the GNSS validity extension. </w:t>
            </w:r>
          </w:p>
          <w:p w14:paraId="0486AA0D" w14:textId="77777777" w:rsidR="007663D6" w:rsidRDefault="007663D6" w:rsidP="007663D6">
            <w:pPr>
              <w:snapToGrid w:val="0"/>
              <w:rPr>
                <w:rFonts w:eastAsia="宋体"/>
                <w:lang w:val="en-US" w:eastAsia="zh-CN"/>
              </w:rPr>
            </w:pPr>
            <w:r w:rsidRPr="006A57EE">
              <w:rPr>
                <w:rFonts w:eastAsia="宋体" w:hint="eastAsia"/>
                <w:b/>
                <w:lang w:val="en-US" w:eastAsia="zh-CN"/>
              </w:rPr>
              <w:t>P</w:t>
            </w:r>
            <w:r w:rsidRPr="006A57EE">
              <w:rPr>
                <w:rFonts w:eastAsia="宋体"/>
                <w:b/>
                <w:lang w:val="en-US" w:eastAsia="zh-CN"/>
              </w:rPr>
              <w:t>roposal 1-2:</w:t>
            </w:r>
            <w:r>
              <w:rPr>
                <w:rFonts w:eastAsia="宋体"/>
                <w:lang w:val="en-US" w:eastAsia="zh-CN"/>
              </w:rPr>
              <w:t xml:space="preserve"> support</w:t>
            </w:r>
          </w:p>
          <w:p w14:paraId="3D366A12" w14:textId="77777777" w:rsidR="007663D6" w:rsidRDefault="007663D6" w:rsidP="007663D6">
            <w:pPr>
              <w:snapToGrid w:val="0"/>
              <w:rPr>
                <w:rFonts w:eastAsia="宋体"/>
                <w:lang w:val="en-US" w:eastAsia="zh-CN"/>
              </w:rPr>
            </w:pPr>
            <w:r w:rsidRPr="006A57EE">
              <w:rPr>
                <w:rFonts w:eastAsia="宋体" w:hint="eastAsia"/>
                <w:b/>
                <w:lang w:val="en-US" w:eastAsia="zh-CN"/>
              </w:rPr>
              <w:t>P</w:t>
            </w:r>
            <w:r w:rsidRPr="006A57EE">
              <w:rPr>
                <w:rFonts w:eastAsia="宋体"/>
                <w:b/>
                <w:lang w:val="en-US" w:eastAsia="zh-CN"/>
              </w:rPr>
              <w:t xml:space="preserve">roposal 1-3: </w:t>
            </w:r>
            <w:r>
              <w:rPr>
                <w:rFonts w:eastAsia="宋体"/>
                <w:lang w:val="en-US" w:eastAsia="zh-CN"/>
              </w:rPr>
              <w:t>support</w:t>
            </w:r>
          </w:p>
          <w:p w14:paraId="682D7770" w14:textId="6B901AF7" w:rsidR="007663D6" w:rsidRDefault="007663D6" w:rsidP="007663D6">
            <w:pPr>
              <w:spacing w:after="120"/>
              <w:rPr>
                <w:rFonts w:eastAsia="宋体"/>
                <w:lang w:val="en-US" w:eastAsia="zh-CN"/>
              </w:rPr>
            </w:pPr>
            <w:r w:rsidRPr="006A57EE">
              <w:rPr>
                <w:rFonts w:eastAsia="宋体"/>
                <w:b/>
                <w:lang w:val="en-US" w:eastAsia="zh-CN"/>
              </w:rPr>
              <w:t xml:space="preserve">Proposal 1-4: </w:t>
            </w:r>
            <w:r w:rsidRPr="00592B53">
              <w:rPr>
                <w:rFonts w:eastAsia="宋体" w:hint="eastAsia"/>
                <w:lang w:val="en-US" w:eastAsia="zh-CN"/>
              </w:rPr>
              <w:t>share</w:t>
            </w:r>
            <w:r>
              <w:rPr>
                <w:rFonts w:eastAsia="宋体" w:hint="eastAsia"/>
                <w:lang w:val="en-US" w:eastAsia="zh-CN"/>
              </w:rPr>
              <w:t xml:space="preserve"> same view with Huawei, and these issues are with low priority.</w:t>
            </w:r>
          </w:p>
        </w:tc>
      </w:tr>
      <w:tr w:rsidR="007663D6" w14:paraId="025C45B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D6C3AB" w14:textId="12675B30" w:rsidR="007663D6" w:rsidRDefault="007663D6" w:rsidP="007663D6">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6941" w:type="dxa"/>
            <w:tcBorders>
              <w:top w:val="single" w:sz="4" w:space="0" w:color="auto"/>
              <w:left w:val="single" w:sz="4" w:space="0" w:color="auto"/>
              <w:bottom w:val="single" w:sz="4" w:space="0" w:color="auto"/>
              <w:right w:val="single" w:sz="4" w:space="0" w:color="auto"/>
            </w:tcBorders>
            <w:vAlign w:val="center"/>
          </w:tcPr>
          <w:p w14:paraId="2221F1D1" w14:textId="77777777" w:rsidR="007663D6" w:rsidRDefault="007663D6" w:rsidP="007663D6">
            <w:pPr>
              <w:spacing w:after="120"/>
              <w:rPr>
                <w:rFonts w:eastAsia="宋体"/>
                <w:lang w:val="en-US" w:eastAsia="zh-CN"/>
              </w:rPr>
            </w:pPr>
            <w:r>
              <w:rPr>
                <w:rFonts w:eastAsia="宋体" w:hint="eastAsia"/>
                <w:lang w:val="en-US" w:eastAsia="zh-CN"/>
              </w:rPr>
              <w:t>Proposal</w:t>
            </w:r>
            <w:r>
              <w:rPr>
                <w:rFonts w:eastAsia="宋体"/>
                <w:lang w:val="en-US" w:eastAsia="zh-CN"/>
              </w:rPr>
              <w:t xml:space="preserve"> 1-1: Not support, our understanding is that </w:t>
            </w:r>
            <w:r w:rsidRPr="0064692C">
              <w:rPr>
                <w:rFonts w:eastAsia="宋体"/>
                <w:lang w:val="en-US" w:eastAsia="zh-CN"/>
              </w:rPr>
              <w:t>UE still can perform UL transmission in the time period of duration X</w:t>
            </w:r>
            <w:r>
              <w:rPr>
                <w:rFonts w:eastAsia="宋体"/>
                <w:lang w:val="en-US" w:eastAsia="zh-CN"/>
              </w:rPr>
              <w:t xml:space="preserve">, while </w:t>
            </w:r>
            <w:r w:rsidRPr="0064692C">
              <w:rPr>
                <w:rFonts w:eastAsia="宋体"/>
                <w:lang w:val="en-US" w:eastAsia="zh-CN"/>
              </w:rPr>
              <w:t>the remaining GNSS validity duration keeps unchanged</w:t>
            </w:r>
            <w:r>
              <w:rPr>
                <w:rFonts w:eastAsia="宋体"/>
                <w:lang w:val="en-US" w:eastAsia="zh-CN"/>
              </w:rPr>
              <w:t xml:space="preserve"> and </w:t>
            </w:r>
            <w:r w:rsidRPr="0064692C">
              <w:rPr>
                <w:rFonts w:eastAsia="宋体"/>
                <w:lang w:val="en-US" w:eastAsia="zh-CN"/>
              </w:rPr>
              <w:t>becomes invalid</w:t>
            </w:r>
            <w:r>
              <w:rPr>
                <w:rFonts w:eastAsia="宋体"/>
                <w:lang w:val="en-US" w:eastAsia="zh-CN"/>
              </w:rPr>
              <w:t xml:space="preserve"> when original </w:t>
            </w:r>
            <w:r w:rsidRPr="0064692C">
              <w:rPr>
                <w:rFonts w:eastAsia="宋体"/>
                <w:lang w:val="en-US" w:eastAsia="zh-CN"/>
              </w:rPr>
              <w:t>GNSS validity duration</w:t>
            </w:r>
            <w:r>
              <w:rPr>
                <w:rFonts w:eastAsia="宋体"/>
                <w:lang w:val="en-US" w:eastAsia="zh-CN"/>
              </w:rPr>
              <w:t xml:space="preserve"> expires.</w:t>
            </w:r>
          </w:p>
          <w:p w14:paraId="0B46AD4E" w14:textId="77777777" w:rsidR="007663D6" w:rsidRDefault="007663D6" w:rsidP="007663D6">
            <w:pPr>
              <w:spacing w:after="120"/>
              <w:rPr>
                <w:rFonts w:eastAsia="宋体"/>
                <w:lang w:val="en-US" w:eastAsia="zh-CN"/>
              </w:rPr>
            </w:pPr>
            <w:r>
              <w:rPr>
                <w:rFonts w:eastAsia="宋体"/>
                <w:lang w:val="en-US" w:eastAsia="zh-CN"/>
              </w:rPr>
              <w:t>Proposal 1-2: we are fine with the proposal</w:t>
            </w:r>
          </w:p>
          <w:p w14:paraId="3E1D3A8F" w14:textId="31733CAA" w:rsidR="007663D6" w:rsidRDefault="007663D6" w:rsidP="007663D6">
            <w:pPr>
              <w:spacing w:after="120"/>
              <w:rPr>
                <w:rFonts w:eastAsia="宋体"/>
                <w:lang w:val="en-US" w:eastAsia="zh-CN"/>
              </w:rPr>
            </w:pPr>
            <w:r>
              <w:rPr>
                <w:rFonts w:eastAsia="宋体"/>
                <w:lang w:val="en-US" w:eastAsia="zh-CN"/>
              </w:rPr>
              <w:t xml:space="preserve">Proposal 1-3: we are fine with the proposal, and we think this issue can also be discussed by RAN2. </w:t>
            </w:r>
          </w:p>
        </w:tc>
      </w:tr>
      <w:tr w:rsidR="007663D6" w14:paraId="0DBAED3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EB0EB7" w14:textId="461C9D01" w:rsidR="007663D6" w:rsidRDefault="007663D6" w:rsidP="007663D6">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CA053C7" w14:textId="7FB461E5" w:rsidR="007663D6" w:rsidRDefault="007663D6" w:rsidP="007663D6">
            <w:pPr>
              <w:snapToGrid w:val="0"/>
              <w:rPr>
                <w:rFonts w:eastAsia="宋体"/>
                <w:lang w:val="en-US" w:eastAsia="zh-CN"/>
              </w:rPr>
            </w:pPr>
          </w:p>
        </w:tc>
      </w:tr>
      <w:tr w:rsidR="007663D6" w14:paraId="2888F1D4"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2AE404" w14:textId="2D645399" w:rsidR="007663D6" w:rsidRDefault="007663D6" w:rsidP="007663D6">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7A5E86" w14:textId="52C0114B" w:rsidR="007663D6" w:rsidRDefault="007663D6" w:rsidP="007663D6">
            <w:pPr>
              <w:snapToGrid w:val="0"/>
              <w:rPr>
                <w:rFonts w:eastAsia="宋体"/>
                <w:lang w:val="en-US" w:eastAsia="zh-CN"/>
              </w:rPr>
            </w:pPr>
          </w:p>
        </w:tc>
      </w:tr>
      <w:tr w:rsidR="007663D6" w14:paraId="677C7C5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B21FDE" w14:textId="77777777" w:rsidR="007663D6" w:rsidRDefault="007663D6" w:rsidP="007663D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7D56EC" w14:textId="77777777" w:rsidR="007663D6" w:rsidRDefault="007663D6" w:rsidP="007663D6">
            <w:pPr>
              <w:snapToGrid w:val="0"/>
              <w:rPr>
                <w:rFonts w:eastAsia="宋体"/>
                <w:lang w:val="en-US" w:eastAsia="zh-CN"/>
              </w:rPr>
            </w:pPr>
          </w:p>
        </w:tc>
      </w:tr>
      <w:tr w:rsidR="007663D6" w14:paraId="0C7391B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A0E70" w14:textId="77777777" w:rsidR="007663D6" w:rsidRDefault="007663D6" w:rsidP="007663D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C89E73" w14:textId="77777777" w:rsidR="007663D6" w:rsidRDefault="007663D6" w:rsidP="007663D6">
            <w:pPr>
              <w:spacing w:after="120"/>
              <w:rPr>
                <w:rFonts w:eastAsia="宋体"/>
                <w:b/>
                <w:lang w:eastAsia="zh-CN"/>
              </w:rPr>
            </w:pPr>
          </w:p>
        </w:tc>
      </w:tr>
      <w:tr w:rsidR="007663D6" w14:paraId="652C818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AA27EB" w14:textId="77777777" w:rsidR="007663D6" w:rsidRDefault="007663D6" w:rsidP="007663D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CA47AD" w14:textId="77777777" w:rsidR="007663D6" w:rsidRDefault="007663D6" w:rsidP="007663D6">
            <w:pPr>
              <w:snapToGrid w:val="0"/>
              <w:rPr>
                <w:rFonts w:eastAsia="宋体"/>
                <w:lang w:val="en-US" w:eastAsia="zh-CN"/>
              </w:rPr>
            </w:pPr>
          </w:p>
        </w:tc>
      </w:tr>
    </w:tbl>
    <w:p w14:paraId="0527A7DE" w14:textId="3B0BF146" w:rsidR="00EB0B9C" w:rsidRDefault="00EB0B9C" w:rsidP="003A1697">
      <w:bookmarkStart w:id="11" w:name="OLE_LINK21"/>
      <w:bookmarkStart w:id="12" w:name="OLE_LINK22"/>
      <w:bookmarkStart w:id="13" w:name="_Hlk112145913"/>
    </w:p>
    <w:p w14:paraId="644D8DCF" w14:textId="77777777" w:rsidR="001B5553" w:rsidRPr="00C67FF0" w:rsidRDefault="001B5553" w:rsidP="001B5553">
      <w:pPr>
        <w:pStyle w:val="2"/>
        <w:numPr>
          <w:ilvl w:val="1"/>
          <w:numId w:val="14"/>
        </w:numPr>
        <w:rPr>
          <w:lang w:val="en-US"/>
        </w:rPr>
      </w:pPr>
      <w:r w:rsidRPr="003A1697">
        <w:rPr>
          <w:lang w:val="en-US"/>
        </w:rPr>
        <w:t>Summary of First Round Discussion</w:t>
      </w:r>
    </w:p>
    <w:p w14:paraId="330C3E2F" w14:textId="3B30D663" w:rsidR="001B5553" w:rsidRPr="00247D20" w:rsidRDefault="001B5553" w:rsidP="001B5553">
      <w:pPr>
        <w:rPr>
          <w:rFonts w:eastAsia="宋体"/>
          <w:u w:val="single"/>
          <w:lang w:val="en-US" w:eastAsia="zh-CN"/>
        </w:rPr>
      </w:pPr>
      <w:r w:rsidRPr="00A45F4A">
        <w:rPr>
          <w:rFonts w:eastAsia="宋体"/>
          <w:u w:val="single"/>
          <w:lang w:val="en-US" w:eastAsia="zh-CN"/>
        </w:rPr>
        <w:t>Initial Proposal 1-1</w:t>
      </w:r>
    </w:p>
    <w:p w14:paraId="77BA6152" w14:textId="00A0BCF6" w:rsidR="001B5553" w:rsidRPr="00A45F4A" w:rsidRDefault="005F54FB" w:rsidP="00691B8E">
      <w:pPr>
        <w:pStyle w:val="aff2"/>
        <w:numPr>
          <w:ilvl w:val="0"/>
          <w:numId w:val="18"/>
        </w:numPr>
        <w:ind w:leftChars="0"/>
        <w:jc w:val="both"/>
        <w:rPr>
          <w:rFonts w:eastAsia="宋体"/>
          <w:bCs/>
          <w:lang w:eastAsia="zh-CN"/>
        </w:rPr>
      </w:pPr>
      <w:r>
        <w:rPr>
          <w:rFonts w:eastAsia="宋体"/>
          <w:bCs/>
          <w:lang w:eastAsia="zh-CN"/>
        </w:rPr>
        <w:t>Nordic</w:t>
      </w:r>
      <w:r w:rsidR="001B5553">
        <w:rPr>
          <w:rFonts w:eastAsia="宋体"/>
          <w:bCs/>
          <w:lang w:eastAsia="zh-CN"/>
        </w:rPr>
        <w:t xml:space="preserve"> mentioned </w:t>
      </w:r>
      <w:r w:rsidRPr="005F54FB">
        <w:rPr>
          <w:rFonts w:eastAsia="宋体"/>
          <w:bCs/>
          <w:lang w:eastAsia="zh-CN"/>
        </w:rPr>
        <w:t>including X within validity timer would simplify further work</w:t>
      </w:r>
      <w:r w:rsidR="001B5553">
        <w:rPr>
          <w:rFonts w:eastAsia="宋体"/>
          <w:bCs/>
          <w:lang w:eastAsia="zh-CN"/>
        </w:rPr>
        <w:t>.</w:t>
      </w:r>
    </w:p>
    <w:p w14:paraId="459F2FDB" w14:textId="201DA74F" w:rsidR="005F54FB" w:rsidRPr="00B91917" w:rsidRDefault="00B91917" w:rsidP="00691B8E">
      <w:pPr>
        <w:pStyle w:val="aff2"/>
        <w:numPr>
          <w:ilvl w:val="0"/>
          <w:numId w:val="18"/>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uawei, HiSilicon mentioned t</w:t>
      </w:r>
      <w:r w:rsidRPr="00B91917">
        <w:rPr>
          <w:rFonts w:eastAsiaTheme="minorEastAsia"/>
          <w:lang w:val="en-US" w:eastAsia="zh-CN"/>
        </w:rPr>
        <w:t>he allowance of UL extension is just from TA perspective</w:t>
      </w:r>
      <w:r>
        <w:rPr>
          <w:rFonts w:eastAsiaTheme="minorEastAsia"/>
          <w:lang w:val="en-US" w:eastAsia="zh-CN"/>
        </w:rPr>
        <w:t>.</w:t>
      </w:r>
    </w:p>
    <w:p w14:paraId="2CA850D3" w14:textId="513906DA" w:rsidR="00B91917" w:rsidRDefault="00B91917" w:rsidP="00691B8E">
      <w:pPr>
        <w:pStyle w:val="aff2"/>
        <w:numPr>
          <w:ilvl w:val="0"/>
          <w:numId w:val="18"/>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Pr>
          <w:rFonts w:eastAsia="宋体"/>
          <w:lang w:eastAsia="zh-CN"/>
        </w:rPr>
        <w:t>Note of the proposal should be sufficient.</w:t>
      </w:r>
    </w:p>
    <w:p w14:paraId="0C1C35C0" w14:textId="440D53DF" w:rsidR="00247D20" w:rsidRPr="00D25C79" w:rsidRDefault="00247D20" w:rsidP="00D25C79">
      <w:pPr>
        <w:pStyle w:val="aff2"/>
        <w:numPr>
          <w:ilvl w:val="0"/>
          <w:numId w:val="18"/>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Pr="00247D20">
        <w:rPr>
          <w:rFonts w:eastAsia="宋体"/>
          <w:bCs/>
          <w:lang w:eastAsia="zh-CN"/>
        </w:rPr>
        <w:t xml:space="preserve">a duration </w:t>
      </w:r>
      <w:r>
        <w:rPr>
          <w:rFonts w:eastAsia="宋体"/>
          <w:bCs/>
          <w:lang w:eastAsia="zh-CN"/>
        </w:rPr>
        <w:t xml:space="preserve">X </w:t>
      </w:r>
      <w:r w:rsidRPr="00247D20">
        <w:rPr>
          <w:rFonts w:eastAsia="宋体"/>
          <w:bCs/>
          <w:lang w:eastAsia="zh-CN"/>
        </w:rPr>
        <w:t>during which the UE can perform uplink Tx—which means, it will have appropriate time and frequency synchronization to transmit UL.</w:t>
      </w:r>
      <w:r>
        <w:rPr>
          <w:rFonts w:eastAsia="宋体"/>
          <w:bCs/>
          <w:lang w:eastAsia="zh-CN"/>
        </w:rPr>
        <w:t xml:space="preserve"> </w:t>
      </w:r>
      <w:r w:rsidR="00D25C79">
        <w:rPr>
          <w:rFonts w:eastAsia="宋体" w:hint="eastAsia"/>
          <w:bCs/>
          <w:lang w:eastAsia="zh-CN"/>
        </w:rPr>
        <w:t>Q</w:t>
      </w:r>
      <w:r w:rsidR="00D25C79">
        <w:rPr>
          <w:rFonts w:eastAsia="宋体"/>
          <w:bCs/>
          <w:lang w:eastAsia="zh-CN"/>
        </w:rPr>
        <w:t>ualcomm further mentioned</w:t>
      </w:r>
      <w:r w:rsidR="00D25C79" w:rsidRPr="00247D20">
        <w:rPr>
          <w:rFonts w:eastAsia="宋体"/>
          <w:bCs/>
          <w:lang w:eastAsia="zh-CN"/>
        </w:rPr>
        <w:t xml:space="preserve"> </w:t>
      </w:r>
      <w:r w:rsidRPr="00D25C79">
        <w:rPr>
          <w:rFonts w:eastAsia="宋体"/>
          <w:bCs/>
          <w:lang w:eastAsia="zh-CN"/>
        </w:rPr>
        <w:t xml:space="preserve">RAN1 to clarify “how” and “from where” this duration X is counted. </w:t>
      </w:r>
    </w:p>
    <w:p w14:paraId="033E4B32" w14:textId="0C258A37" w:rsidR="005F54FB" w:rsidRDefault="003562B2" w:rsidP="00691B8E">
      <w:pPr>
        <w:pStyle w:val="aff2"/>
        <w:numPr>
          <w:ilvl w:val="0"/>
          <w:numId w:val="18"/>
        </w:numPr>
        <w:ind w:leftChars="0"/>
        <w:jc w:val="both"/>
        <w:rPr>
          <w:rFonts w:eastAsia="宋体"/>
          <w:bCs/>
          <w:lang w:eastAsia="zh-CN"/>
        </w:rPr>
      </w:pPr>
      <w:r>
        <w:rPr>
          <w:rFonts w:eastAsia="宋体" w:hint="eastAsia"/>
          <w:bCs/>
          <w:lang w:eastAsia="zh-CN"/>
        </w:rPr>
        <w:t>N</w:t>
      </w:r>
      <w:r>
        <w:rPr>
          <w:rFonts w:eastAsia="宋体"/>
          <w:bCs/>
          <w:lang w:eastAsia="zh-CN"/>
        </w:rPr>
        <w:t xml:space="preserve">okia, NSB mentioned </w:t>
      </w:r>
      <w:r w:rsidRPr="003562B2">
        <w:rPr>
          <w:rFonts w:eastAsia="宋体"/>
          <w:bCs/>
          <w:lang w:eastAsia="zh-CN"/>
        </w:rPr>
        <w:t>In the extension X, it only means eNB can accept the UL transmission from UE with help of TAC from eNB. It is not always GNSS can be used for other processing, e.g. location based mobility. There can be two cases 1) UE not moved and 2) UE moved but UL is allowed with TA from eNB. Only for the case 1) UE not moved, GNSS can be valid for other processing. For case 2) GNSS can not be used for other processing, especially when UE has moved far away. RAN1 can discuss how to identify these cases but not always GNSS is valid.</w:t>
      </w:r>
    </w:p>
    <w:p w14:paraId="70F1BF44" w14:textId="209CEC00" w:rsidR="005F54FB" w:rsidRPr="00460363" w:rsidRDefault="00460363" w:rsidP="00691B8E">
      <w:pPr>
        <w:pStyle w:val="aff2"/>
        <w:numPr>
          <w:ilvl w:val="0"/>
          <w:numId w:val="18"/>
        </w:numPr>
        <w:ind w:leftChars="0"/>
        <w:jc w:val="both"/>
        <w:rPr>
          <w:rFonts w:eastAsia="宋体"/>
          <w:bCs/>
          <w:lang w:eastAsia="zh-CN"/>
        </w:rPr>
      </w:pPr>
      <w:r>
        <w:rPr>
          <w:rFonts w:eastAsia="宋体" w:hint="eastAsia"/>
          <w:bCs/>
          <w:lang w:eastAsia="zh-CN"/>
        </w:rPr>
        <w:lastRenderedPageBreak/>
        <w:t>C</w:t>
      </w:r>
      <w:r>
        <w:rPr>
          <w:rFonts w:eastAsia="宋体"/>
          <w:bCs/>
          <w:lang w:eastAsia="zh-CN"/>
        </w:rPr>
        <w:t xml:space="preserve">ATT mentioned </w:t>
      </w:r>
      <w:r>
        <w:rPr>
          <w:rFonts w:eastAsia="宋体" w:hint="eastAsia"/>
          <w:lang w:val="en-US" w:eastAsia="zh-CN"/>
        </w:rPr>
        <w:t>GNSS validity and TA validity are different concepts</w:t>
      </w:r>
    </w:p>
    <w:p w14:paraId="3F167013" w14:textId="77E7E977" w:rsidR="00460363" w:rsidRDefault="00460363" w:rsidP="00691B8E">
      <w:pPr>
        <w:pStyle w:val="aff2"/>
        <w:numPr>
          <w:ilvl w:val="0"/>
          <w:numId w:val="18"/>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64692C">
        <w:rPr>
          <w:rFonts w:eastAsia="宋体"/>
          <w:lang w:val="en-US" w:eastAsia="zh-CN"/>
        </w:rPr>
        <w:t>UE still can perform UL transmission in the time period of duration X</w:t>
      </w:r>
      <w:r>
        <w:rPr>
          <w:rFonts w:eastAsia="宋体"/>
          <w:lang w:val="en-US" w:eastAsia="zh-CN"/>
        </w:rPr>
        <w:t xml:space="preserve">, while </w:t>
      </w:r>
      <w:r w:rsidRPr="0064692C">
        <w:rPr>
          <w:rFonts w:eastAsia="宋体"/>
          <w:lang w:val="en-US" w:eastAsia="zh-CN"/>
        </w:rPr>
        <w:t>the remaining GNSS validity duration keeps unchanged</w:t>
      </w:r>
      <w:r>
        <w:rPr>
          <w:rFonts w:eastAsia="宋体"/>
          <w:lang w:val="en-US" w:eastAsia="zh-CN"/>
        </w:rPr>
        <w:t xml:space="preserve"> and </w:t>
      </w:r>
      <w:r w:rsidRPr="0064692C">
        <w:rPr>
          <w:rFonts w:eastAsia="宋体"/>
          <w:lang w:val="en-US" w:eastAsia="zh-CN"/>
        </w:rPr>
        <w:t>becomes invalid</w:t>
      </w:r>
      <w:r>
        <w:rPr>
          <w:rFonts w:eastAsia="宋体"/>
          <w:lang w:val="en-US" w:eastAsia="zh-CN"/>
        </w:rPr>
        <w:t xml:space="preserve"> when original </w:t>
      </w:r>
      <w:r w:rsidRPr="0064692C">
        <w:rPr>
          <w:rFonts w:eastAsia="宋体"/>
          <w:lang w:val="en-US" w:eastAsia="zh-CN"/>
        </w:rPr>
        <w:t>GNSS validity duration</w:t>
      </w:r>
      <w:r>
        <w:rPr>
          <w:rFonts w:eastAsia="宋体"/>
          <w:lang w:val="en-US" w:eastAsia="zh-CN"/>
        </w:rPr>
        <w:t xml:space="preserve"> expires.</w:t>
      </w:r>
    </w:p>
    <w:p w14:paraId="03F7F406" w14:textId="77777777" w:rsidR="001B5553" w:rsidRDefault="001B5553" w:rsidP="001B5553">
      <w:pPr>
        <w:rPr>
          <w:rFonts w:eastAsia="宋体"/>
          <w:u w:val="single"/>
          <w:lang w:val="en-US" w:eastAsia="zh-CN"/>
        </w:rPr>
      </w:pPr>
    </w:p>
    <w:p w14:paraId="5A593410" w14:textId="77777777" w:rsidR="001B5553" w:rsidRDefault="001B5553" w:rsidP="001B5553">
      <w:pPr>
        <w:rPr>
          <w:rFonts w:eastAsia="宋体"/>
          <w:u w:val="single"/>
          <w:lang w:val="en-US" w:eastAsia="zh-CN"/>
        </w:rPr>
      </w:pPr>
      <w:r w:rsidRPr="00A45F4A">
        <w:rPr>
          <w:rFonts w:eastAsia="宋体"/>
          <w:u w:val="single"/>
          <w:lang w:val="en-US" w:eastAsia="zh-CN"/>
        </w:rPr>
        <w:t>Initial Proposal 1-</w:t>
      </w:r>
      <w:r>
        <w:rPr>
          <w:rFonts w:eastAsia="宋体"/>
          <w:u w:val="single"/>
          <w:lang w:val="en-US" w:eastAsia="zh-CN"/>
        </w:rPr>
        <w:t>2</w:t>
      </w:r>
    </w:p>
    <w:p w14:paraId="2B2F3842" w14:textId="323B6FFC" w:rsidR="001B5553" w:rsidRPr="003A1697" w:rsidRDefault="005115F7" w:rsidP="001B5553">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 Ericsson,</w:t>
      </w:r>
      <w:r w:rsidR="001B5553">
        <w:rPr>
          <w:rFonts w:eastAsiaTheme="minorEastAsia"/>
          <w:lang w:val="en-US" w:eastAsia="zh-CN"/>
        </w:rPr>
        <w:t xml:space="preserve"> </w:t>
      </w:r>
      <w:r w:rsidR="00460363">
        <w:rPr>
          <w:rFonts w:eastAsiaTheme="minorEastAsia"/>
          <w:lang w:val="en-US" w:eastAsia="zh-CN"/>
        </w:rPr>
        <w:t xml:space="preserve">Nokia, NSB, CATT, CMCC </w:t>
      </w:r>
      <w:r w:rsidR="001B5553">
        <w:rPr>
          <w:rFonts w:eastAsiaTheme="minorEastAsia"/>
          <w:lang w:val="en-US" w:eastAsia="zh-CN"/>
        </w:rPr>
        <w:t xml:space="preserve">support </w:t>
      </w:r>
      <w:r w:rsidR="001B5553" w:rsidRPr="00A45F4A">
        <w:rPr>
          <w:rFonts w:eastAsia="宋体"/>
          <w:lang w:val="en-US" w:eastAsia="zh-CN"/>
        </w:rPr>
        <w:t>Initial Proposal 1-</w:t>
      </w:r>
      <w:r w:rsidR="001B5553">
        <w:rPr>
          <w:rFonts w:eastAsia="宋体"/>
          <w:lang w:val="en-US" w:eastAsia="zh-CN"/>
        </w:rPr>
        <w:t>2.</w:t>
      </w:r>
    </w:p>
    <w:p w14:paraId="757EC2B5" w14:textId="77777777" w:rsidR="005115F7" w:rsidRDefault="005115F7" w:rsidP="00691B8E">
      <w:pPr>
        <w:pStyle w:val="aff2"/>
        <w:numPr>
          <w:ilvl w:val="0"/>
          <w:numId w:val="18"/>
        </w:numPr>
        <w:ind w:leftChars="0"/>
        <w:jc w:val="both"/>
        <w:rPr>
          <w:rFonts w:eastAsia="宋体"/>
          <w:bCs/>
          <w:lang w:eastAsia="zh-CN"/>
        </w:rPr>
      </w:pPr>
      <w:r>
        <w:rPr>
          <w:rFonts w:eastAsia="宋体"/>
          <w:bCs/>
          <w:lang w:eastAsia="zh-CN"/>
        </w:rPr>
        <w:t>Nordic</w:t>
      </w:r>
      <w:r w:rsidR="001B5553">
        <w:rPr>
          <w:rFonts w:eastAsia="宋体"/>
          <w:bCs/>
          <w:lang w:eastAsia="zh-CN"/>
        </w:rPr>
        <w:t xml:space="preserve"> mentioned </w:t>
      </w:r>
      <w:r>
        <w:rPr>
          <w:rFonts w:eastAsia="宋体"/>
          <w:bCs/>
          <w:lang w:eastAsia="zh-CN"/>
        </w:rPr>
        <w:t>it can be left to RAN2.</w:t>
      </w:r>
    </w:p>
    <w:p w14:paraId="4D8E0BC6" w14:textId="5D08941A" w:rsidR="001B5553" w:rsidRPr="00D25C79" w:rsidRDefault="005115F7" w:rsidP="00691B8E">
      <w:pPr>
        <w:pStyle w:val="aff2"/>
        <w:numPr>
          <w:ilvl w:val="0"/>
          <w:numId w:val="18"/>
        </w:numPr>
        <w:ind w:leftChars="0"/>
        <w:jc w:val="both"/>
        <w:rPr>
          <w:rFonts w:eastAsia="宋体"/>
          <w:bCs/>
          <w:lang w:eastAsia="zh-CN"/>
        </w:rPr>
      </w:pPr>
      <w:r>
        <w:rPr>
          <w:rFonts w:eastAsia="宋体"/>
          <w:bCs/>
          <w:lang w:eastAsia="zh-CN"/>
        </w:rPr>
        <w:t xml:space="preserve">Ericsson mention </w:t>
      </w:r>
      <w:r>
        <w:rPr>
          <w:rFonts w:eastAsia="宋体"/>
          <w:lang w:eastAsia="zh-CN"/>
        </w:rPr>
        <w:t>FFS for additional value</w:t>
      </w:r>
      <w:r w:rsidR="001B5553">
        <w:rPr>
          <w:rFonts w:eastAsiaTheme="minorEastAsia"/>
          <w:lang w:eastAsia="zh-CN"/>
        </w:rPr>
        <w:t>.</w:t>
      </w:r>
      <w:r>
        <w:rPr>
          <w:rFonts w:eastAsiaTheme="minorEastAsia"/>
          <w:lang w:eastAsia="zh-CN"/>
        </w:rPr>
        <w:t xml:space="preserve"> To the moderator understanding, there is “at least” in the main bullet.</w:t>
      </w:r>
    </w:p>
    <w:p w14:paraId="2D269EB6" w14:textId="4355AB0D" w:rsidR="00D25C79" w:rsidRPr="00A45F4A" w:rsidRDefault="00D25C79" w:rsidP="00691B8E">
      <w:pPr>
        <w:pStyle w:val="aff2"/>
        <w:numPr>
          <w:ilvl w:val="0"/>
          <w:numId w:val="18"/>
        </w:numPr>
        <w:ind w:leftChars="0"/>
        <w:jc w:val="both"/>
        <w:rPr>
          <w:rFonts w:eastAsia="宋体"/>
          <w:bCs/>
          <w:lang w:eastAsia="zh-CN"/>
        </w:rPr>
      </w:pPr>
      <w:r>
        <w:rPr>
          <w:rFonts w:eastAsiaTheme="minorEastAsia" w:hint="eastAsia"/>
          <w:lang w:eastAsia="zh-CN"/>
        </w:rPr>
        <w:t>Q</w:t>
      </w:r>
      <w:r>
        <w:rPr>
          <w:rFonts w:eastAsiaTheme="minorEastAsia"/>
          <w:lang w:eastAsia="zh-CN"/>
        </w:rPr>
        <w:t xml:space="preserve">ualcomm mentioned to </w:t>
      </w:r>
      <w:r w:rsidRPr="00D25C79">
        <w:rPr>
          <w:rFonts w:eastAsiaTheme="minorEastAsia"/>
          <w:lang w:eastAsia="zh-CN"/>
        </w:rPr>
        <w:t>define “where duration X starts from”</w:t>
      </w:r>
      <w:r w:rsidR="000E6F09">
        <w:rPr>
          <w:rFonts w:eastAsiaTheme="minorEastAsia"/>
          <w:lang w:eastAsia="zh-CN"/>
        </w:rPr>
        <w:t xml:space="preserve"> first.</w:t>
      </w:r>
    </w:p>
    <w:p w14:paraId="5D6695ED" w14:textId="0C89F2DE" w:rsidR="001B5553" w:rsidRDefault="001B5553" w:rsidP="001B5553">
      <w:pPr>
        <w:jc w:val="both"/>
        <w:rPr>
          <w:rFonts w:eastAsia="宋体"/>
          <w:bCs/>
          <w:lang w:eastAsia="zh-CN"/>
        </w:rPr>
      </w:pPr>
    </w:p>
    <w:p w14:paraId="66D81FC6" w14:textId="0C3984A0" w:rsidR="005115F7" w:rsidRDefault="005115F7" w:rsidP="005115F7">
      <w:pPr>
        <w:rPr>
          <w:rFonts w:eastAsia="宋体"/>
          <w:u w:val="single"/>
          <w:lang w:val="en-US" w:eastAsia="zh-CN"/>
        </w:rPr>
      </w:pPr>
      <w:r w:rsidRPr="00A45F4A">
        <w:rPr>
          <w:rFonts w:eastAsia="宋体"/>
          <w:u w:val="single"/>
          <w:lang w:val="en-US" w:eastAsia="zh-CN"/>
        </w:rPr>
        <w:t>Initial Proposal 1-</w:t>
      </w:r>
      <w:r w:rsidR="00FD579D">
        <w:rPr>
          <w:rFonts w:eastAsia="宋体"/>
          <w:u w:val="single"/>
          <w:lang w:val="en-US" w:eastAsia="zh-CN"/>
        </w:rPr>
        <w:t>3</w:t>
      </w:r>
    </w:p>
    <w:p w14:paraId="394FBAD8" w14:textId="380A1D47" w:rsidR="005115F7" w:rsidRPr="00FD579D" w:rsidRDefault="00FD579D" w:rsidP="00FD579D">
      <w:pPr>
        <w:rPr>
          <w:rFonts w:eastAsiaTheme="minorEastAsia"/>
          <w:lang w:val="en-US" w:eastAsia="zh-CN"/>
        </w:rPr>
      </w:pPr>
      <w:r>
        <w:rPr>
          <w:rFonts w:eastAsiaTheme="minorEastAsia"/>
          <w:lang w:val="en-US" w:eastAsia="zh-CN"/>
        </w:rPr>
        <w:t>Nordic,</w:t>
      </w:r>
      <w:r>
        <w:rPr>
          <w:rFonts w:eastAsiaTheme="minorEastAsia" w:hint="eastAsia"/>
          <w:lang w:val="en-US" w:eastAsia="zh-CN"/>
        </w:rPr>
        <w:t xml:space="preserve"> </w:t>
      </w:r>
      <w:r w:rsidR="005115F7">
        <w:rPr>
          <w:rFonts w:eastAsiaTheme="minorEastAsia" w:hint="eastAsia"/>
          <w:lang w:val="en-US" w:eastAsia="zh-CN"/>
        </w:rPr>
        <w:t>H</w:t>
      </w:r>
      <w:r w:rsidR="005115F7">
        <w:rPr>
          <w:rFonts w:eastAsiaTheme="minorEastAsia"/>
          <w:lang w:val="en-US" w:eastAsia="zh-CN"/>
        </w:rPr>
        <w:t xml:space="preserve">uawei, HiSilicon, Ericsson, </w:t>
      </w:r>
      <w:r w:rsidR="000E6F09">
        <w:rPr>
          <w:rFonts w:eastAsiaTheme="minorEastAsia"/>
          <w:lang w:val="en-US" w:eastAsia="zh-CN"/>
        </w:rPr>
        <w:t xml:space="preserve">Qualcomm, </w:t>
      </w:r>
      <w:r w:rsidR="00460363">
        <w:rPr>
          <w:rFonts w:eastAsiaTheme="minorEastAsia"/>
          <w:lang w:val="en-US" w:eastAsia="zh-CN"/>
        </w:rPr>
        <w:t>Nokia, NSB, CATT, CMCC</w:t>
      </w:r>
      <w:r w:rsidR="00460363">
        <w:rPr>
          <w:rFonts w:eastAsiaTheme="minorEastAsia"/>
          <w:lang w:val="en-US" w:eastAsia="zh-CN"/>
        </w:rPr>
        <w:t xml:space="preserve"> </w:t>
      </w:r>
      <w:r w:rsidR="005115F7">
        <w:rPr>
          <w:rFonts w:eastAsiaTheme="minorEastAsia"/>
          <w:lang w:val="en-US" w:eastAsia="zh-CN"/>
        </w:rPr>
        <w:t xml:space="preserve">support </w:t>
      </w:r>
      <w:r w:rsidR="005115F7" w:rsidRPr="00A45F4A">
        <w:rPr>
          <w:rFonts w:eastAsia="宋体"/>
          <w:lang w:val="en-US" w:eastAsia="zh-CN"/>
        </w:rPr>
        <w:t>Initial Proposal 1-</w:t>
      </w:r>
      <w:r>
        <w:rPr>
          <w:rFonts w:eastAsia="宋体"/>
          <w:lang w:val="en-US" w:eastAsia="zh-CN"/>
        </w:rPr>
        <w:t>3</w:t>
      </w:r>
      <w:r w:rsidR="005115F7" w:rsidRPr="00FD579D">
        <w:rPr>
          <w:rFonts w:eastAsia="宋体"/>
          <w:bCs/>
          <w:lang w:eastAsia="zh-CN"/>
        </w:rPr>
        <w:t>.</w:t>
      </w:r>
    </w:p>
    <w:p w14:paraId="2336EB91" w14:textId="03FEEF46" w:rsidR="005115F7" w:rsidRDefault="005115F7" w:rsidP="005115F7">
      <w:pPr>
        <w:jc w:val="both"/>
        <w:rPr>
          <w:rFonts w:eastAsia="宋体"/>
          <w:bCs/>
          <w:lang w:eastAsia="zh-CN"/>
        </w:rPr>
      </w:pPr>
    </w:p>
    <w:p w14:paraId="29DD3BB3" w14:textId="4981CFA9" w:rsidR="00FD579D" w:rsidRPr="00FD579D" w:rsidRDefault="00FD579D" w:rsidP="00FD579D">
      <w:pPr>
        <w:rPr>
          <w:rFonts w:eastAsia="宋体"/>
          <w:u w:val="single"/>
          <w:lang w:val="en-US" w:eastAsia="zh-CN"/>
        </w:rPr>
      </w:pPr>
      <w:r w:rsidRPr="00FD579D">
        <w:rPr>
          <w:rFonts w:eastAsia="宋体"/>
          <w:u w:val="single"/>
          <w:lang w:val="en-US" w:eastAsia="zh-CN"/>
        </w:rPr>
        <w:t>FL recommendation 1-4</w:t>
      </w:r>
    </w:p>
    <w:p w14:paraId="2748089D" w14:textId="00EE159A" w:rsidR="00FD579D" w:rsidRDefault="00FD579D" w:rsidP="00691B8E">
      <w:pPr>
        <w:pStyle w:val="aff2"/>
        <w:numPr>
          <w:ilvl w:val="0"/>
          <w:numId w:val="18"/>
        </w:numPr>
        <w:ind w:leftChars="0"/>
        <w:jc w:val="both"/>
        <w:rPr>
          <w:rFonts w:eastAsia="宋体"/>
          <w:bCs/>
          <w:lang w:eastAsia="zh-CN"/>
        </w:rPr>
      </w:pPr>
      <w:r w:rsidRPr="00FD579D">
        <w:rPr>
          <w:rFonts w:eastAsia="宋体"/>
          <w:bCs/>
          <w:lang w:eastAsia="zh-CN"/>
        </w:rPr>
        <w:t>Huawei, HiSilicon</w:t>
      </w:r>
      <w:r w:rsidR="000E6F09">
        <w:rPr>
          <w:rFonts w:eastAsia="宋体"/>
          <w:bCs/>
          <w:lang w:eastAsia="zh-CN"/>
        </w:rPr>
        <w:t>, Nokia, NSB</w:t>
      </w:r>
      <w:r w:rsidR="00460363">
        <w:rPr>
          <w:rFonts w:eastAsia="宋体"/>
          <w:bCs/>
          <w:lang w:eastAsia="zh-CN"/>
        </w:rPr>
        <w:t>, CATT</w:t>
      </w:r>
      <w:r>
        <w:rPr>
          <w:rFonts w:eastAsia="宋体"/>
          <w:bCs/>
          <w:lang w:eastAsia="zh-CN"/>
        </w:rPr>
        <w:t xml:space="preserve"> mentioned </w:t>
      </w:r>
      <w:r w:rsidRPr="00FD579D">
        <w:rPr>
          <w:rFonts w:eastAsia="宋体"/>
          <w:bCs/>
          <w:lang w:eastAsia="zh-CN"/>
        </w:rPr>
        <w:t>these are optimization and could be low priority in maintenance phase</w:t>
      </w:r>
      <w:r>
        <w:rPr>
          <w:rFonts w:eastAsia="宋体"/>
          <w:bCs/>
          <w:lang w:eastAsia="zh-CN"/>
        </w:rPr>
        <w:t>.</w:t>
      </w:r>
    </w:p>
    <w:p w14:paraId="6834AD47" w14:textId="5DE14229" w:rsidR="000E6F09" w:rsidRPr="003562B2" w:rsidRDefault="000E6F09" w:rsidP="003562B2">
      <w:pPr>
        <w:pStyle w:val="aff2"/>
        <w:numPr>
          <w:ilvl w:val="0"/>
          <w:numId w:val="18"/>
        </w:numPr>
        <w:ind w:leftChars="0"/>
        <w:jc w:val="both"/>
        <w:rPr>
          <w:rFonts w:eastAsia="宋体"/>
          <w:bCs/>
          <w:lang w:eastAsia="zh-CN"/>
        </w:rPr>
      </w:pPr>
      <w:r>
        <w:rPr>
          <w:rFonts w:eastAsia="宋体"/>
          <w:bCs/>
          <w:lang w:eastAsia="zh-CN"/>
        </w:rPr>
        <w:t xml:space="preserve">Qualcomm mentioned </w:t>
      </w:r>
      <w:r w:rsidR="003562B2">
        <w:rPr>
          <w:rFonts w:eastAsia="宋体"/>
          <w:bCs/>
          <w:lang w:eastAsia="zh-CN"/>
        </w:rPr>
        <w:t xml:space="preserve">that option 3 is to help </w:t>
      </w:r>
      <w:r w:rsidRPr="000E6F09">
        <w:rPr>
          <w:rFonts w:eastAsia="宋体"/>
          <w:bCs/>
          <w:lang w:eastAsia="zh-CN"/>
        </w:rPr>
        <w:t xml:space="preserve">when uplink transmission validity is extended by issuing closed-loop commands (i.e., during extensions by “duration X”). </w:t>
      </w:r>
      <w:r w:rsidRPr="003562B2">
        <w:rPr>
          <w:rFonts w:eastAsia="宋体"/>
          <w:bCs/>
          <w:lang w:eastAsia="zh-CN"/>
        </w:rPr>
        <w:t>The motivation for extending UL transmission opportunity by “duration X” (after a closed loop command) is to enable long connections WITHOUT requiring the UE to make repeated GNSS measurements.</w:t>
      </w:r>
      <w:r w:rsidR="003562B2">
        <w:rPr>
          <w:rFonts w:eastAsia="宋体"/>
          <w:bCs/>
          <w:lang w:eastAsia="zh-CN"/>
        </w:rPr>
        <w:t xml:space="preserve"> </w:t>
      </w:r>
      <w:r w:rsidRPr="003562B2">
        <w:rPr>
          <w:rFonts w:eastAsia="宋体"/>
          <w:bCs/>
          <w:lang w:eastAsia="zh-CN"/>
        </w:rPr>
        <w:t xml:space="preserve">According to current specifications, any time a UE transmits a NPRACH, it uses a value of </w:t>
      </w:r>
      <m:oMath>
        <m:sSub>
          <m:sSubPr>
            <m:ctrlPr>
              <w:rPr>
                <w:rFonts w:ascii="Cambria Math" w:eastAsia="宋体" w:hAnsi="Cambria Math"/>
                <w:bCs/>
                <w:lang w:val="en-US" w:eastAsia="zh-CN"/>
              </w:rPr>
            </m:ctrlPr>
          </m:sSubPr>
          <m:e>
            <m:r>
              <m:rPr>
                <m:sty m:val="p"/>
              </m:rPr>
              <w:rPr>
                <w:rFonts w:ascii="Cambria Math" w:eastAsia="宋体" w:hAnsi="Cambria Math"/>
                <w:lang w:eastAsia="zh-CN"/>
              </w:rPr>
              <m:t>N</m:t>
            </m:r>
          </m:e>
          <m:sub>
            <m:r>
              <m:rPr>
                <m:nor/>
              </m:rPr>
              <w:rPr>
                <w:rFonts w:eastAsia="宋体"/>
                <w:bCs/>
                <w:lang w:val="en-US" w:eastAsia="zh-CN"/>
              </w:rPr>
              <m:t>TA</m:t>
            </m:r>
          </m:sub>
        </m:sSub>
        <m:r>
          <m:rPr>
            <m:sty m:val="p"/>
          </m:rPr>
          <w:rPr>
            <w:rFonts w:ascii="Cambria Math" w:eastAsia="宋体" w:hAnsi="Cambria Math"/>
            <w:lang w:val="en-US" w:eastAsia="zh-CN"/>
          </w:rPr>
          <m:t>=0</m:t>
        </m:r>
      </m:oMath>
      <w:r w:rsidRPr="003562B2">
        <w:rPr>
          <w:rFonts w:eastAsia="宋体"/>
          <w:bCs/>
          <w:lang w:eastAsia="zh-CN"/>
        </w:rPr>
        <w:t>. This is applicable to both PDCCH-ordered NPRACH, as well as NPRACH for SR.</w:t>
      </w:r>
      <w:r w:rsidR="003562B2">
        <w:rPr>
          <w:rFonts w:eastAsia="宋体"/>
          <w:bCs/>
          <w:lang w:eastAsia="zh-CN"/>
        </w:rPr>
        <w:t xml:space="preserve"> </w:t>
      </w:r>
      <w:r w:rsidRPr="003562B2">
        <w:rPr>
          <w:rFonts w:eastAsia="宋体"/>
          <w:bCs/>
          <w:lang w:eastAsia="zh-CN"/>
        </w:rPr>
        <w:t xml:space="preserve">If a considerable amount of time has passed since the last GNSS position fix (e.g., at the beginning of the connection) the accuracy of </w:t>
      </w:r>
      <m:oMath>
        <m:sSubSup>
          <m:sSubSupPr>
            <m:ctrlPr>
              <w:rPr>
                <w:rFonts w:ascii="Cambria Math" w:eastAsia="宋体" w:hAnsi="Cambria Math"/>
                <w:bCs/>
                <w:lang w:val="en-US" w:eastAsia="zh-CN"/>
              </w:rPr>
            </m:ctrlPr>
          </m:sSubSupPr>
          <m:e>
            <m:r>
              <m:rPr>
                <m:sty m:val="p"/>
              </m:rPr>
              <w:rPr>
                <w:rFonts w:ascii="Cambria Math" w:eastAsia="宋体" w:hAnsi="Cambria Math"/>
                <w:lang w:eastAsia="zh-CN"/>
              </w:rPr>
              <m:t>N</m:t>
            </m:r>
          </m:e>
          <m:sub>
            <m:r>
              <m:rPr>
                <m:nor/>
              </m:rPr>
              <w:rPr>
                <w:rFonts w:eastAsia="宋体"/>
                <w:bCs/>
                <w:lang w:val="en-US" w:eastAsia="zh-CN"/>
              </w:rPr>
              <m:t>TA, adj</m:t>
            </m:r>
          </m:sub>
          <m:sup>
            <m:r>
              <m:rPr>
                <m:nor/>
              </m:rPr>
              <w:rPr>
                <w:rFonts w:eastAsia="宋体"/>
                <w:bCs/>
                <w:lang w:val="en-US" w:eastAsia="zh-CN"/>
              </w:rPr>
              <m:t>UE</m:t>
            </m:r>
          </m:sup>
        </m:sSubSup>
      </m:oMath>
      <w:r w:rsidRPr="003562B2">
        <w:rPr>
          <w:rFonts w:eastAsia="宋体"/>
          <w:bCs/>
          <w:lang w:eastAsia="zh-CN"/>
        </w:rPr>
        <w:t xml:space="preserve">  becomes progressively worse over time. </w:t>
      </w:r>
      <w:r w:rsidR="003562B2">
        <w:rPr>
          <w:rFonts w:eastAsia="宋体"/>
          <w:bCs/>
          <w:lang w:eastAsia="zh-CN"/>
        </w:rPr>
        <w:t>C</w:t>
      </w:r>
      <w:r w:rsidRPr="003562B2">
        <w:rPr>
          <w:rFonts w:eastAsia="宋体"/>
          <w:bCs/>
          <w:lang w:eastAsia="zh-CN"/>
        </w:rPr>
        <w:t xml:space="preserve">urrently, only a new GNSS fix can update </w:t>
      </w:r>
      <m:oMath>
        <m:sSubSup>
          <m:sSubSupPr>
            <m:ctrlPr>
              <w:rPr>
                <w:rFonts w:ascii="Cambria Math" w:eastAsia="宋体" w:hAnsi="Cambria Math"/>
                <w:bCs/>
                <w:lang w:val="en-US" w:eastAsia="zh-CN"/>
              </w:rPr>
            </m:ctrlPr>
          </m:sSubSupPr>
          <m:e>
            <m:r>
              <m:rPr>
                <m:sty m:val="p"/>
              </m:rPr>
              <w:rPr>
                <w:rFonts w:ascii="Cambria Math" w:eastAsia="宋体" w:hAnsi="Cambria Math"/>
                <w:lang w:eastAsia="zh-CN"/>
              </w:rPr>
              <m:t>N</m:t>
            </m:r>
          </m:e>
          <m:sub>
            <m:r>
              <m:rPr>
                <m:nor/>
              </m:rPr>
              <w:rPr>
                <w:rFonts w:eastAsia="宋体"/>
                <w:bCs/>
                <w:lang w:val="en-US" w:eastAsia="zh-CN"/>
              </w:rPr>
              <m:t>TA, adj</m:t>
            </m:r>
          </m:sub>
          <m:sup>
            <m:r>
              <m:rPr>
                <m:nor/>
              </m:rPr>
              <w:rPr>
                <w:rFonts w:eastAsia="宋体"/>
                <w:bCs/>
                <w:lang w:val="en-US" w:eastAsia="zh-CN"/>
              </w:rPr>
              <m:t>UE</m:t>
            </m:r>
          </m:sup>
        </m:sSubSup>
        <m:r>
          <w:rPr>
            <w:rFonts w:ascii="Cambria Math" w:eastAsia="宋体" w:hAnsi="Cambria Math"/>
            <w:lang w:val="en-US" w:eastAsia="zh-CN"/>
          </w:rPr>
          <m:t xml:space="preserve">. </m:t>
        </m:r>
      </m:oMath>
      <w:r w:rsidRPr="003562B2">
        <w:rPr>
          <w:rFonts w:eastAsia="宋体"/>
          <w:bCs/>
          <w:lang w:eastAsia="zh-CN"/>
        </w:rPr>
        <w:t xml:space="preserve">Unlike for NPUSCH, the closed loop command that corrects for the above timing error due to a stale UE location, is not applied when transmitting NPRACH (which currently uses </w:t>
      </w:r>
      <m:oMath>
        <m:sSub>
          <m:sSubPr>
            <m:ctrlPr>
              <w:rPr>
                <w:rFonts w:ascii="Cambria Math" w:eastAsia="宋体" w:hAnsi="Cambria Math"/>
                <w:bCs/>
                <w:lang w:val="en-US" w:eastAsia="zh-CN"/>
              </w:rPr>
            </m:ctrlPr>
          </m:sSubPr>
          <m:e>
            <m:r>
              <m:rPr>
                <m:sty m:val="p"/>
              </m:rPr>
              <w:rPr>
                <w:rFonts w:ascii="Cambria Math" w:eastAsia="宋体" w:hAnsi="Cambria Math"/>
                <w:lang w:eastAsia="zh-CN"/>
              </w:rPr>
              <m:t>N</m:t>
            </m:r>
          </m:e>
          <m:sub>
            <m:r>
              <m:rPr>
                <m:nor/>
              </m:rPr>
              <w:rPr>
                <w:rFonts w:eastAsia="宋体"/>
                <w:bCs/>
                <w:lang w:val="en-US" w:eastAsia="zh-CN"/>
              </w:rPr>
              <m:t>TA</m:t>
            </m:r>
          </m:sub>
        </m:sSub>
        <m:r>
          <m:rPr>
            <m:sty m:val="p"/>
          </m:rPr>
          <w:rPr>
            <w:rFonts w:ascii="Cambria Math" w:eastAsia="宋体" w:hAnsi="Cambria Math"/>
            <w:lang w:val="en-US" w:eastAsia="zh-CN"/>
          </w:rPr>
          <m:t>=0</m:t>
        </m:r>
      </m:oMath>
      <w:r w:rsidRPr="003562B2">
        <w:rPr>
          <w:rFonts w:eastAsia="宋体"/>
          <w:bCs/>
          <w:lang w:eastAsia="zh-CN"/>
        </w:rPr>
        <w:t>). In other words, corrections to TA received during an “extension by duration X” is NOT accumulated to the TA for the next NPRACH transmission.</w:t>
      </w:r>
    </w:p>
    <w:p w14:paraId="1D65D63A" w14:textId="77777777" w:rsidR="005115F7" w:rsidRPr="00FD579D" w:rsidRDefault="005115F7" w:rsidP="001B5553">
      <w:pPr>
        <w:jc w:val="both"/>
        <w:rPr>
          <w:rFonts w:eastAsia="宋体"/>
          <w:bCs/>
          <w:lang w:eastAsia="zh-CN"/>
        </w:rPr>
      </w:pPr>
    </w:p>
    <w:p w14:paraId="43928D9F" w14:textId="65D01F04" w:rsidR="001B5553" w:rsidRDefault="001B5553" w:rsidP="001B5553">
      <w:pPr>
        <w:spacing w:after="0"/>
        <w:jc w:val="both"/>
        <w:rPr>
          <w:rStyle w:val="ui-provider"/>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sidR="00E02222" w:rsidRPr="00E02222">
        <w:rPr>
          <w:rFonts w:eastAsiaTheme="minorEastAsia"/>
          <w:lang w:eastAsia="zh-CN"/>
        </w:rPr>
        <w:t>Initial Proposal 1-1</w:t>
      </w:r>
      <w:r>
        <w:rPr>
          <w:rFonts w:eastAsiaTheme="minorEastAsia"/>
          <w:lang w:eastAsia="zh-CN"/>
        </w:rPr>
        <w:t xml:space="preserve">, </w:t>
      </w:r>
      <w:r w:rsidR="00E02222">
        <w:rPr>
          <w:rFonts w:eastAsiaTheme="minorEastAsia"/>
          <w:lang w:eastAsia="zh-CN"/>
        </w:rPr>
        <w:t xml:space="preserve">the moderator’s intention is to clarify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sidR="00F97ED6">
        <w:rPr>
          <w:rFonts w:eastAsiaTheme="minorEastAsia" w:hint="eastAsia"/>
          <w:b/>
          <w:iCs/>
          <w:lang w:val="en-US" w:eastAsia="zh-CN"/>
        </w:rPr>
        <w:t xml:space="preserve"> </w:t>
      </w:r>
      <w:r w:rsidR="00F97ED6" w:rsidRPr="00F97ED6">
        <w:rPr>
          <w:rFonts w:eastAsiaTheme="minorEastAsia"/>
          <w:bCs/>
          <w:iCs/>
          <w:lang w:val="en-US" w:eastAsia="zh-CN"/>
        </w:rPr>
        <w:t>can still be calculated with the GNSS within duration X</w:t>
      </w:r>
      <w:r w:rsidR="00F97ED6">
        <w:rPr>
          <w:rFonts w:eastAsiaTheme="minorEastAsia"/>
          <w:b/>
          <w:iCs/>
          <w:lang w:val="en-US" w:eastAsia="zh-CN"/>
        </w:rPr>
        <w:t xml:space="preserve">. </w:t>
      </w:r>
      <w:r>
        <w:rPr>
          <w:rFonts w:eastAsiaTheme="minorEastAsia"/>
          <w:lang w:eastAsia="zh-CN"/>
        </w:rPr>
        <w:t xml:space="preserve">On the further enhancement for </w:t>
      </w:r>
      <w:r w:rsidR="00C453A4">
        <w:rPr>
          <w:rFonts w:eastAsiaTheme="minorEastAsia" w:hint="eastAsia"/>
          <w:lang w:eastAsia="zh-CN"/>
        </w:rPr>
        <w:t>resetting</w:t>
      </w:r>
      <w:r w:rsidR="00C453A4">
        <w:rPr>
          <w:rFonts w:eastAsiaTheme="minorEastAsia"/>
          <w:lang w:eastAsia="zh-CN"/>
        </w:rPr>
        <w:t xml:space="preserve">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m:t>
            </m:r>
          </m:sub>
        </m:sSub>
        <m:r>
          <m:rPr>
            <m:sty m:val="bi"/>
          </m:rPr>
          <w:rPr>
            <w:rFonts w:ascii="Cambria Math" w:eastAsiaTheme="minorEastAsia" w:hAnsi="Cambria Math"/>
            <w:lang w:val="en-US" w:eastAsia="zh-CN"/>
          </w:rPr>
          <m:t>=0</m:t>
        </m:r>
      </m:oMath>
      <w:r>
        <w:rPr>
          <w:rFonts w:eastAsiaTheme="minorEastAsia"/>
          <w:lang w:eastAsia="zh-CN"/>
        </w:rPr>
        <w:t xml:space="preserve">, </w:t>
      </w:r>
      <w:r w:rsidR="00C453A4">
        <w:rPr>
          <w:rFonts w:eastAsiaTheme="minorEastAsia" w:hint="eastAsia"/>
          <w:lang w:eastAsia="zh-CN"/>
        </w:rPr>
        <w:t>as</w:t>
      </w:r>
      <w:r w:rsidR="00C453A4">
        <w:rPr>
          <w:rFonts w:eastAsiaTheme="minorEastAsia"/>
          <w:lang w:eastAsia="zh-CN"/>
        </w:rPr>
        <w:t xml:space="preserve"> commented companies</w:t>
      </w:r>
      <w:r>
        <w:rPr>
          <w:rFonts w:eastAsiaTheme="minorEastAsia"/>
          <w:lang w:eastAsia="zh-CN"/>
        </w:rPr>
        <w:t xml:space="preserve"> </w:t>
      </w:r>
      <w:r w:rsidR="00C453A4">
        <w:rPr>
          <w:rFonts w:eastAsiaTheme="minorEastAsia"/>
          <w:lang w:eastAsia="zh-CN"/>
        </w:rPr>
        <w:t>mentioned, this is related to maintain UL timing valid and save UE power consumption,</w:t>
      </w:r>
      <w:r>
        <w:rPr>
          <w:rFonts w:eastAsiaTheme="minorEastAsia"/>
          <w:lang w:eastAsia="zh-CN"/>
        </w:rPr>
        <w:t xml:space="preserve"> companies </w:t>
      </w:r>
      <w:r w:rsidR="00C453A4">
        <w:rPr>
          <w:rFonts w:eastAsiaTheme="minorEastAsia"/>
          <w:lang w:eastAsia="zh-CN"/>
        </w:rPr>
        <w:t xml:space="preserve">can further discuss </w:t>
      </w:r>
      <w:r w:rsidR="00F84B6F">
        <w:rPr>
          <w:rFonts w:eastAsiaTheme="minorEastAsia"/>
          <w:lang w:eastAsia="zh-CN"/>
        </w:rPr>
        <w:t>offline on whether it is necessary</w:t>
      </w:r>
      <w:r w:rsidR="00F2670E">
        <w:rPr>
          <w:rFonts w:eastAsiaTheme="minorEastAsia"/>
          <w:lang w:eastAsia="zh-CN"/>
        </w:rPr>
        <w:t xml:space="preserve"> with the following FL recommendation</w:t>
      </w:r>
      <w:r>
        <w:rPr>
          <w:rStyle w:val="ui-provider"/>
        </w:rPr>
        <w:t>.</w:t>
      </w:r>
    </w:p>
    <w:tbl>
      <w:tblPr>
        <w:tblStyle w:val="afe"/>
        <w:tblW w:w="0" w:type="auto"/>
        <w:tblLook w:val="04A0" w:firstRow="1" w:lastRow="0" w:firstColumn="1" w:lastColumn="0" w:noHBand="0" w:noVBand="1"/>
      </w:tblPr>
      <w:tblGrid>
        <w:gridCol w:w="9629"/>
      </w:tblGrid>
      <w:tr w:rsidR="00F2670E" w14:paraId="25728CF9" w14:textId="77777777" w:rsidTr="00F2670E">
        <w:tc>
          <w:tcPr>
            <w:tcW w:w="9629" w:type="dxa"/>
          </w:tcPr>
          <w:p w14:paraId="3696F98F" w14:textId="5AD0D162" w:rsidR="00F2670E" w:rsidRDefault="00F2670E" w:rsidP="00F2670E">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1-4</w:t>
            </w:r>
            <w:r w:rsidRPr="00F2670E">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58F0B944" w14:textId="39B31FAC" w:rsidR="00F2670E" w:rsidRDefault="00F2670E" w:rsidP="00F2670E">
            <w:pPr>
              <w:rPr>
                <w:rFonts w:eastAsiaTheme="minorEastAsia"/>
                <w:b/>
                <w:i/>
                <w:iCs/>
                <w:lang w:eastAsia="zh-CN"/>
              </w:rPr>
            </w:pPr>
            <w:r>
              <w:rPr>
                <w:b/>
                <w:i/>
                <w:iCs/>
              </w:rPr>
              <w:t>C</w:t>
            </w:r>
            <w:r w:rsidRPr="00F2670E">
              <w:rPr>
                <w:b/>
                <w:bCs/>
                <w:i/>
                <w:iCs/>
              </w:rPr>
              <w:t>ompanies</w:t>
            </w:r>
            <w:r>
              <w:rPr>
                <w:b/>
                <w:i/>
                <w:iCs/>
              </w:rPr>
              <w:t xml:space="preserve"> are encouraged to further study on whether following</w:t>
            </w:r>
            <w:r w:rsidRPr="001E72FB">
              <w:rPr>
                <w:b/>
                <w:i/>
                <w:iCs/>
              </w:rPr>
              <w:t xml:space="preserve"> enhancement</w:t>
            </w:r>
            <w:r>
              <w:rPr>
                <w:b/>
                <w:i/>
                <w:iCs/>
              </w:rPr>
              <w:t xml:space="preserve"> is</w:t>
            </w:r>
            <w:r w:rsidRPr="001E72FB">
              <w:rPr>
                <w:b/>
                <w:i/>
                <w:iCs/>
              </w:rPr>
              <w:t xml:space="preserve"> </w:t>
            </w:r>
            <w:r>
              <w:rPr>
                <w:b/>
                <w:i/>
                <w:iCs/>
              </w:rPr>
              <w:t>needed</w:t>
            </w:r>
            <w:r w:rsidRPr="001E72FB">
              <w:rPr>
                <w:b/>
                <w:i/>
                <w:iCs/>
              </w:rPr>
              <w:t xml:space="preserve"> </w:t>
            </w:r>
            <w:r>
              <w:rPr>
                <w:b/>
                <w:i/>
                <w:iCs/>
              </w:rPr>
              <w:t xml:space="preserve">in </w:t>
            </w:r>
            <w:r w:rsidRPr="001E72FB">
              <w:rPr>
                <w:b/>
                <w:i/>
                <w:iCs/>
              </w:rPr>
              <w:t>NTN-</w:t>
            </w:r>
            <w:r>
              <w:rPr>
                <w:b/>
                <w:i/>
                <w:iCs/>
              </w:rPr>
              <w:t>IoT</w:t>
            </w:r>
            <w:r w:rsidRPr="001E72FB">
              <w:rPr>
                <w:b/>
                <w:i/>
                <w:iCs/>
              </w:rPr>
              <w:t xml:space="preserve"> R1</w:t>
            </w:r>
            <w:r>
              <w:rPr>
                <w:b/>
                <w:i/>
                <w:iCs/>
              </w:rPr>
              <w:t>8</w:t>
            </w:r>
            <w:r>
              <w:rPr>
                <w:rFonts w:eastAsiaTheme="minorEastAsia" w:hint="eastAsia"/>
                <w:b/>
                <w:i/>
                <w:iCs/>
                <w:lang w:eastAsia="zh-CN"/>
              </w:rPr>
              <w:t>:</w:t>
            </w:r>
          </w:p>
          <w:p w14:paraId="54DC6098" w14:textId="4DCFC396" w:rsidR="00F2670E" w:rsidRPr="000D5E46" w:rsidRDefault="00F2670E" w:rsidP="00F2670E">
            <w:pPr>
              <w:spacing w:after="0"/>
              <w:jc w:val="both"/>
              <w:rPr>
                <w:rFonts w:ascii="Cambria Math" w:eastAsia="宋体" w:hAnsi="Cambria Math"/>
                <w:i/>
                <w:lang w:val="en-US" w:eastAsia="zh-CN"/>
              </w:rPr>
            </w:pPr>
            <w:r>
              <w:rPr>
                <w:rFonts w:eastAsiaTheme="minorEastAsia"/>
                <w:b/>
                <w:i/>
                <w:iCs/>
                <w:lang w:eastAsia="zh-CN"/>
              </w:rPr>
              <w:t xml:space="preserve">Within duration X for (N)PRACH transmission, </w:t>
            </w:r>
            <w:r w:rsidRPr="005313DA">
              <w:rPr>
                <w:rFonts w:eastAsiaTheme="minorEastAsia"/>
                <w:b/>
                <w:i/>
                <w:iCs/>
                <w:lang w:val="en-US" w:eastAsia="zh-CN"/>
              </w:rPr>
              <w:t xml:space="preserve">UE updates the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sidRPr="005313DA">
              <w:rPr>
                <w:rFonts w:eastAsiaTheme="minorEastAsia"/>
                <w:b/>
                <w:i/>
                <w:iCs/>
                <w:lang w:val="en-US" w:eastAsia="zh-CN"/>
              </w:rPr>
              <w:t xml:space="preserve"> as </w:t>
            </w:r>
            <m:oMath>
              <m:sSub>
                <m:sSubPr>
                  <m:ctrlPr>
                    <w:rPr>
                      <w:rFonts w:ascii="Cambria Math" w:eastAsiaTheme="minorEastAsia" w:hAnsi="Cambria Math"/>
                      <w:b/>
                      <w:i/>
                      <w:iCs/>
                      <w:lang w:val="en-US" w:eastAsia="zh-CN"/>
                    </w:rPr>
                  </m:ctrlPr>
                </m:sSubPr>
                <m:e>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TA_old</m:t>
                  </m:r>
                </m:sub>
              </m:sSub>
            </m:oMath>
            <w:r w:rsidRPr="005313DA">
              <w:rPr>
                <w:rFonts w:eastAsiaTheme="minorEastAsia"/>
                <w:b/>
                <w:i/>
                <w:iCs/>
                <w:lang w:val="en-US" w:eastAsia="zh-CN"/>
              </w:rPr>
              <w:t xml:space="preserve"> </w:t>
            </w:r>
            <w:r w:rsidR="000D5E46">
              <w:rPr>
                <w:rFonts w:eastAsiaTheme="minorEastAsia"/>
                <w:b/>
                <w:i/>
                <w:iCs/>
                <w:lang w:val="en-US" w:eastAsia="zh-CN"/>
              </w:rPr>
              <w:t xml:space="preserve"> to correct the accumulated timing error </w:t>
            </w:r>
            <w:r w:rsidRPr="005313DA">
              <w:rPr>
                <w:rFonts w:eastAsiaTheme="minorEastAsia"/>
                <w:b/>
                <w:i/>
                <w:iCs/>
                <w:lang w:val="en-US" w:eastAsia="zh-CN"/>
              </w:rPr>
              <w:t xml:space="preserve">and resets </w:t>
            </w:r>
            <m:oMath>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TA_new</m:t>
                  </m:r>
                </m:sub>
              </m:sSub>
              <m:r>
                <m:rPr>
                  <m:sty m:val="bi"/>
                </m:rPr>
                <w:rPr>
                  <w:rFonts w:ascii="Cambria Math" w:eastAsiaTheme="minorEastAsia" w:hAnsi="Cambria Math"/>
                  <w:lang w:val="en-US" w:eastAsia="zh-CN"/>
                </w:rPr>
                <m:t>=0</m:t>
              </m:r>
            </m:oMath>
          </w:p>
        </w:tc>
      </w:tr>
    </w:tbl>
    <w:p w14:paraId="7C42D4B6" w14:textId="77777777" w:rsidR="00F2670E" w:rsidRDefault="00F2670E" w:rsidP="001B5553">
      <w:pPr>
        <w:spacing w:after="0"/>
        <w:jc w:val="both"/>
        <w:rPr>
          <w:rFonts w:eastAsia="宋体"/>
          <w:lang w:val="en-US" w:eastAsia="zh-CN"/>
        </w:rPr>
      </w:pPr>
    </w:p>
    <w:p w14:paraId="684FF582" w14:textId="77777777" w:rsidR="001B5553" w:rsidRPr="00266F68" w:rsidRDefault="001B5553" w:rsidP="001B5553">
      <w:pPr>
        <w:jc w:val="both"/>
      </w:pPr>
    </w:p>
    <w:p w14:paraId="5E8A79E1" w14:textId="77777777" w:rsidR="001B5553" w:rsidRPr="0085032E" w:rsidRDefault="001B5553" w:rsidP="001B5553">
      <w:pPr>
        <w:pStyle w:val="2"/>
        <w:numPr>
          <w:ilvl w:val="1"/>
          <w:numId w:val="14"/>
        </w:numPr>
        <w:rPr>
          <w:lang w:val="en-US"/>
        </w:rPr>
      </w:pPr>
      <w:r>
        <w:rPr>
          <w:lang w:val="en-US"/>
        </w:rPr>
        <w:t>Second Round Discussion</w:t>
      </w:r>
    </w:p>
    <w:p w14:paraId="01729E09" w14:textId="2D5E8EFA" w:rsidR="001B5553" w:rsidRDefault="001B5553" w:rsidP="001B5553">
      <w:pPr>
        <w:spacing w:afterLines="50" w:after="120"/>
        <w:rPr>
          <w:b/>
          <w:bCs/>
          <w:i/>
          <w:iCs/>
        </w:rPr>
      </w:pPr>
      <w:r>
        <w:rPr>
          <w:b/>
          <w:bCs/>
          <w:i/>
          <w:iCs/>
          <w:highlight w:val="yellow"/>
        </w:rPr>
        <w:t>Second Round Proposal 1:</w:t>
      </w:r>
    </w:p>
    <w:p w14:paraId="12FC1AF1" w14:textId="0440E9FB" w:rsidR="005C4F7C" w:rsidRDefault="005C4F7C" w:rsidP="005C4F7C">
      <w:pPr>
        <w:spacing w:afterLines="50" w:after="120"/>
        <w:rPr>
          <w:b/>
          <w:bCs/>
          <w:i/>
        </w:rPr>
      </w:pPr>
      <w:r>
        <w:rPr>
          <w:rStyle w:val="af0"/>
          <w:b/>
          <w:bCs/>
        </w:rPr>
        <w:t>From RAN1 perspective</w:t>
      </w:r>
      <w:r>
        <w:rPr>
          <w:rStyle w:val="af0"/>
          <w:b/>
          <w:bCs/>
        </w:rPr>
        <w:t xml:space="preserve">, </w:t>
      </w:r>
      <w:r w:rsidR="00C36F4A">
        <w:rPr>
          <w:rStyle w:val="af0"/>
          <w:b/>
          <w:bCs/>
        </w:rPr>
        <w:t xml:space="preserve">the </w:t>
      </w:r>
      <w:r>
        <w:rPr>
          <w:rStyle w:val="af0"/>
          <w:b/>
          <w:bCs/>
        </w:rPr>
        <w:t>GNSS</w:t>
      </w:r>
      <w:r w:rsidR="00377E76">
        <w:rPr>
          <w:rStyle w:val="af0"/>
          <w:b/>
          <w:bCs/>
        </w:rPr>
        <w:t xml:space="preserve"> position</w:t>
      </w:r>
      <w:r w:rsidR="00C36F4A">
        <w:rPr>
          <w:rStyle w:val="af0"/>
          <w:b/>
          <w:bCs/>
        </w:rPr>
        <w:t xml:space="preserve"> fix obtained before duration X is triggered,</w:t>
      </w:r>
      <w:r>
        <w:rPr>
          <w:rStyle w:val="af0"/>
          <w:b/>
          <w:bCs/>
        </w:rPr>
        <w:t xml:space="preserve"> </w:t>
      </w:r>
      <w:r w:rsidR="008A4B0E">
        <w:rPr>
          <w:rStyle w:val="af0"/>
          <w:b/>
          <w:bCs/>
        </w:rPr>
        <w:t>can be utilized</w:t>
      </w:r>
      <w:r>
        <w:rPr>
          <w:rStyle w:val="af0"/>
          <w:b/>
          <w:bCs/>
        </w:rPr>
        <w:t xml:space="preserve"> for calculating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sidR="00C36F4A">
        <w:rPr>
          <w:rFonts w:eastAsiaTheme="minorEastAsia" w:hint="eastAsia"/>
          <w:b/>
          <w:i/>
          <w:lang w:val="en-US" w:eastAsia="zh-CN"/>
        </w:rPr>
        <w:t>f</w:t>
      </w:r>
      <w:r w:rsidR="00C36F4A">
        <w:rPr>
          <w:rFonts w:eastAsiaTheme="minorEastAsia"/>
          <w:b/>
          <w:i/>
          <w:lang w:val="en-US" w:eastAsia="zh-CN"/>
        </w:rPr>
        <w:t xml:space="preserve">or uplink transmission </w:t>
      </w:r>
      <w:r>
        <w:rPr>
          <w:rStyle w:val="af0"/>
          <w:b/>
          <w:bCs/>
        </w:rPr>
        <w:t xml:space="preserve">within </w:t>
      </w:r>
      <w:r w:rsidRPr="00F266C1">
        <w:rPr>
          <w:rStyle w:val="af0"/>
          <w:b/>
          <w:bCs/>
        </w:rPr>
        <w:t>duration X</w:t>
      </w:r>
      <w:r>
        <w:rPr>
          <w:b/>
          <w:bCs/>
          <w:i/>
        </w:rPr>
        <w:t>.</w:t>
      </w:r>
    </w:p>
    <w:p w14:paraId="27513C75" w14:textId="0DE4EC2C" w:rsidR="005C4F7C" w:rsidRPr="009366CE" w:rsidRDefault="005C4F7C" w:rsidP="005C4F7C">
      <w:pPr>
        <w:spacing w:afterLines="50" w:after="120"/>
        <w:rPr>
          <w:rStyle w:val="af0"/>
          <w:rFonts w:eastAsiaTheme="minorEastAsia"/>
          <w:b/>
          <w:bCs/>
          <w:iCs w:val="0"/>
          <w:lang w:eastAsia="zh-CN"/>
        </w:rPr>
      </w:pPr>
      <w:r>
        <w:rPr>
          <w:rStyle w:val="af0"/>
          <w:rFonts w:eastAsiaTheme="minorEastAsia" w:hint="eastAsia"/>
          <w:b/>
          <w:bCs/>
          <w:lang w:eastAsia="zh-CN"/>
        </w:rPr>
        <w:lastRenderedPageBreak/>
        <w:t>N</w:t>
      </w:r>
      <w:r>
        <w:rPr>
          <w:rStyle w:val="af0"/>
          <w:rFonts w:eastAsiaTheme="minorEastAsia"/>
          <w:b/>
          <w:bCs/>
          <w:lang w:eastAsia="zh-CN"/>
        </w:rPr>
        <w:t xml:space="preserve">ote: </w:t>
      </w:r>
      <w:r w:rsidRPr="006E5EF6">
        <w:rPr>
          <w:rStyle w:val="af0"/>
          <w:rFonts w:eastAsiaTheme="minorEastAsia"/>
          <w:b/>
          <w:bCs/>
          <w:lang w:eastAsia="zh-CN"/>
        </w:rPr>
        <w:t xml:space="preserve">RAN2 </w:t>
      </w:r>
      <w:r>
        <w:rPr>
          <w:rStyle w:val="af0"/>
          <w:rFonts w:eastAsiaTheme="minorEastAsia"/>
          <w:b/>
          <w:bCs/>
          <w:lang w:eastAsia="zh-CN"/>
        </w:rPr>
        <w:t>can further discuss</w:t>
      </w:r>
      <w:r w:rsidRPr="006E5EF6">
        <w:rPr>
          <w:rStyle w:val="af0"/>
          <w:rFonts w:eastAsiaTheme="minorEastAsia"/>
          <w:b/>
          <w:bCs/>
          <w:lang w:eastAsia="zh-CN"/>
        </w:rPr>
        <w:t xml:space="preserve"> </w:t>
      </w:r>
      <w:r w:rsidR="008A4B0E">
        <w:rPr>
          <w:rStyle w:val="af0"/>
          <w:rFonts w:eastAsiaTheme="minorEastAsia"/>
          <w:b/>
          <w:bCs/>
          <w:lang w:eastAsia="zh-CN"/>
        </w:rPr>
        <w:t xml:space="preserve">on </w:t>
      </w:r>
      <w:r w:rsidR="008A4B0E" w:rsidRPr="008A4B0E">
        <w:rPr>
          <w:rStyle w:val="af0"/>
          <w:rFonts w:eastAsiaTheme="minorEastAsia"/>
          <w:b/>
          <w:bCs/>
          <w:lang w:eastAsia="zh-CN"/>
        </w:rPr>
        <w:t>whether X can be used to extend the original GNSS validity duration</w:t>
      </w:r>
      <w:r>
        <w:rPr>
          <w:rStyle w:val="af0"/>
          <w:rFonts w:eastAsiaTheme="minorEastAsia"/>
          <w:b/>
          <w:bCs/>
          <w:lang w:eastAsia="zh-CN"/>
        </w:rPr>
        <w:t>, if needed</w:t>
      </w:r>
      <w:r w:rsidRPr="006E5EF6">
        <w:rPr>
          <w:rStyle w:val="af0"/>
          <w:rFonts w:eastAsiaTheme="minorEastAsia"/>
          <w:b/>
          <w:bCs/>
          <w:lang w:eastAsia="zh-CN"/>
        </w:rPr>
        <w:t>.</w:t>
      </w:r>
    </w:p>
    <w:p w14:paraId="072CE7C5" w14:textId="77777777" w:rsidR="001B5553" w:rsidRPr="005C4F7C" w:rsidRDefault="001B5553" w:rsidP="001B5553">
      <w:pPr>
        <w:rPr>
          <w:lang w:eastAsia="en-US"/>
        </w:rPr>
      </w:pPr>
    </w:p>
    <w:p w14:paraId="60C424DD" w14:textId="77777777" w:rsidR="001B5553" w:rsidRDefault="001B5553" w:rsidP="001B5553">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DC7019" w14:paraId="62BF69CF"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C72A3E" w14:textId="77777777" w:rsidR="00DC7019" w:rsidRDefault="00DC7019" w:rsidP="009F0D65">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82FA0B" w14:textId="77777777" w:rsidR="00DC7019" w:rsidRDefault="00DC7019" w:rsidP="009F0D65">
            <w:pPr>
              <w:snapToGrid w:val="0"/>
              <w:spacing w:after="0"/>
              <w:jc w:val="center"/>
            </w:pPr>
            <w:r>
              <w:t>Comments</w:t>
            </w:r>
          </w:p>
        </w:tc>
      </w:tr>
      <w:tr w:rsidR="00DC7019" w14:paraId="37406E7D"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44B2707" w14:textId="436362AD" w:rsidR="00DC7019" w:rsidRDefault="00DC7019" w:rsidP="009F0D65">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69F45AA" w14:textId="3151E2A2" w:rsidR="00DC7019" w:rsidRDefault="00DC7019" w:rsidP="009F0D65">
            <w:pPr>
              <w:snapToGrid w:val="0"/>
              <w:rPr>
                <w:rFonts w:eastAsia="宋体"/>
                <w:lang w:val="en-US" w:eastAsia="zh-CN"/>
              </w:rPr>
            </w:pPr>
          </w:p>
        </w:tc>
      </w:tr>
      <w:tr w:rsidR="00DC7019" w14:paraId="46EF0B51"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DDB822F" w14:textId="1D2BD255" w:rsidR="00DC7019" w:rsidRDefault="00DC7019" w:rsidP="009F0D65">
            <w:pPr>
              <w:snapToGrid w:val="0"/>
              <w:spacing w:after="0"/>
              <w:jc w:val="center"/>
              <w:rPr>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27B155C" w14:textId="56CD4DBB" w:rsidR="00DC7019" w:rsidRDefault="00DC7019" w:rsidP="009F0D65">
            <w:pPr>
              <w:snapToGrid w:val="0"/>
              <w:rPr>
                <w:rFonts w:eastAsia="宋体"/>
                <w:lang w:val="en-US" w:eastAsia="zh-CN"/>
              </w:rPr>
            </w:pPr>
          </w:p>
        </w:tc>
      </w:tr>
      <w:tr w:rsidR="00DC7019" w14:paraId="50F39A65"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B91F24D" w14:textId="77777777" w:rsidR="00DC7019" w:rsidRDefault="00DC7019" w:rsidP="009F0D65">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64B471A" w14:textId="77777777" w:rsidR="00DC7019" w:rsidRDefault="00DC7019" w:rsidP="009F0D65">
            <w:pPr>
              <w:spacing w:after="120"/>
              <w:rPr>
                <w:rFonts w:eastAsiaTheme="minorEastAsia"/>
                <w:lang w:eastAsia="zh-CN"/>
              </w:rPr>
            </w:pPr>
          </w:p>
        </w:tc>
      </w:tr>
      <w:tr w:rsidR="00DC7019" w14:paraId="0A8073A2"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C76E863" w14:textId="77777777" w:rsidR="00DC7019" w:rsidRDefault="00DC7019" w:rsidP="009F0D65">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A3A529F" w14:textId="77777777" w:rsidR="00DC7019" w:rsidRDefault="00DC7019" w:rsidP="009F0D65">
            <w:pPr>
              <w:spacing w:after="120"/>
              <w:rPr>
                <w:rFonts w:eastAsia="宋体"/>
                <w:lang w:val="en-US" w:eastAsia="zh-CN"/>
              </w:rPr>
            </w:pPr>
          </w:p>
        </w:tc>
      </w:tr>
      <w:tr w:rsidR="00DC7019" w14:paraId="344852DE"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CE0C778" w14:textId="77777777" w:rsidR="00DC7019" w:rsidRDefault="00DC7019" w:rsidP="009F0D65">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54146DE" w14:textId="77777777" w:rsidR="00DC7019" w:rsidRDefault="00DC7019" w:rsidP="009F0D65">
            <w:pPr>
              <w:spacing w:after="120"/>
              <w:rPr>
                <w:rFonts w:eastAsia="宋体"/>
                <w:lang w:val="en-US" w:eastAsia="zh-CN"/>
              </w:rPr>
            </w:pPr>
          </w:p>
        </w:tc>
      </w:tr>
      <w:tr w:rsidR="00DC7019" w14:paraId="1D0E5911"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59FEC88" w14:textId="77777777" w:rsidR="00DC7019" w:rsidRDefault="00DC7019" w:rsidP="009F0D65">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823B61D" w14:textId="77777777" w:rsidR="00DC7019" w:rsidRDefault="00DC7019" w:rsidP="009F0D65">
            <w:pPr>
              <w:spacing w:after="120"/>
              <w:rPr>
                <w:rFonts w:eastAsia="宋体"/>
                <w:lang w:val="en-US" w:eastAsia="zh-CN"/>
              </w:rPr>
            </w:pPr>
          </w:p>
        </w:tc>
      </w:tr>
      <w:tr w:rsidR="00DC7019" w14:paraId="583C23E0"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A7BB58B" w14:textId="77777777" w:rsidR="00DC7019" w:rsidRDefault="00DC7019" w:rsidP="009F0D65">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3F424FF" w14:textId="77777777" w:rsidR="00DC7019" w:rsidRDefault="00DC7019" w:rsidP="009F0D65">
            <w:pPr>
              <w:snapToGrid w:val="0"/>
              <w:rPr>
                <w:rFonts w:eastAsia="宋体"/>
                <w:lang w:val="en-US" w:eastAsia="zh-CN"/>
              </w:rPr>
            </w:pPr>
          </w:p>
        </w:tc>
      </w:tr>
      <w:tr w:rsidR="00DC7019" w14:paraId="63547158"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6392F08" w14:textId="77777777" w:rsidR="00DC7019" w:rsidRDefault="00DC7019" w:rsidP="009F0D65">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A04C05D" w14:textId="77777777" w:rsidR="00DC7019" w:rsidRDefault="00DC7019" w:rsidP="009F0D65">
            <w:pPr>
              <w:snapToGrid w:val="0"/>
              <w:rPr>
                <w:rFonts w:eastAsia="宋体"/>
                <w:lang w:val="en-US" w:eastAsia="zh-CN"/>
              </w:rPr>
            </w:pPr>
          </w:p>
        </w:tc>
      </w:tr>
      <w:tr w:rsidR="00DC7019" w14:paraId="5C2776C4"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98D3AB3" w14:textId="77777777" w:rsidR="00DC7019" w:rsidRDefault="00DC7019" w:rsidP="009F0D65">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4A36A08" w14:textId="77777777" w:rsidR="00DC7019" w:rsidRDefault="00DC7019" w:rsidP="009F0D65">
            <w:pPr>
              <w:snapToGrid w:val="0"/>
              <w:rPr>
                <w:rFonts w:eastAsia="宋体"/>
                <w:lang w:val="en-US" w:eastAsia="zh-CN"/>
              </w:rPr>
            </w:pPr>
          </w:p>
        </w:tc>
      </w:tr>
      <w:tr w:rsidR="00DC7019" w14:paraId="1D645B6D"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1043071" w14:textId="77777777" w:rsidR="00DC7019" w:rsidRDefault="00DC7019" w:rsidP="009F0D65">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680FC86" w14:textId="77777777" w:rsidR="00DC7019" w:rsidRDefault="00DC7019" w:rsidP="009F0D65">
            <w:pPr>
              <w:spacing w:after="120"/>
              <w:rPr>
                <w:rFonts w:eastAsia="宋体"/>
                <w:b/>
                <w:lang w:eastAsia="zh-CN"/>
              </w:rPr>
            </w:pPr>
          </w:p>
        </w:tc>
      </w:tr>
      <w:tr w:rsidR="00DC7019" w14:paraId="590AB625" w14:textId="77777777" w:rsidTr="00DC7019">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E1427A9" w14:textId="77777777" w:rsidR="00DC7019" w:rsidRDefault="00DC7019" w:rsidP="009F0D65">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7C4840D" w14:textId="77777777" w:rsidR="00DC7019" w:rsidRDefault="00DC7019" w:rsidP="009F0D65">
            <w:pPr>
              <w:snapToGrid w:val="0"/>
              <w:rPr>
                <w:rFonts w:eastAsia="宋体"/>
                <w:lang w:val="en-US" w:eastAsia="zh-CN"/>
              </w:rPr>
            </w:pPr>
          </w:p>
        </w:tc>
      </w:tr>
    </w:tbl>
    <w:p w14:paraId="0AFA97F7" w14:textId="77777777" w:rsidR="001B5553" w:rsidRDefault="001B5553" w:rsidP="001B5553"/>
    <w:p w14:paraId="5433DA61" w14:textId="77777777" w:rsidR="001B5553" w:rsidRPr="001B5553" w:rsidRDefault="001B5553" w:rsidP="003A1697"/>
    <w:bookmarkEnd w:id="11"/>
    <w:bookmarkEnd w:id="12"/>
    <w:p w14:paraId="239EC68B" w14:textId="16567827" w:rsidR="00DE6673" w:rsidRDefault="0044734A" w:rsidP="00087352">
      <w:pPr>
        <w:pStyle w:val="1"/>
        <w:numPr>
          <w:ilvl w:val="0"/>
          <w:numId w:val="14"/>
        </w:numPr>
        <w:rPr>
          <w:lang w:val="en-US"/>
        </w:rPr>
      </w:pPr>
      <w:r>
        <w:rPr>
          <w:lang w:val="en-US"/>
        </w:rPr>
        <w:t>[</w:t>
      </w:r>
      <w:r w:rsidR="00290062">
        <w:rPr>
          <w:lang w:val="en-US"/>
        </w:rPr>
        <w:t>Active</w:t>
      </w:r>
      <w:r>
        <w:rPr>
          <w:lang w:val="en-US"/>
        </w:rPr>
        <w:t>] Issue #2: GNSS measurement gap</w:t>
      </w:r>
    </w:p>
    <w:p w14:paraId="1D338A5B" w14:textId="77777777" w:rsidR="00DE6673" w:rsidRDefault="0044734A">
      <w:pPr>
        <w:rPr>
          <w:rFonts w:eastAsia="宋体"/>
          <w:color w:val="000000"/>
          <w:lang w:eastAsia="zh-CN"/>
        </w:rPr>
      </w:pPr>
      <w:bookmarkStart w:id="14" w:name="_Hlk112145899"/>
      <w:bookmarkEnd w:id="13"/>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4DEC84A3" w14:textId="77777777" w:rsidR="00DE6673" w:rsidRDefault="0044734A" w:rsidP="00691B8E">
      <w:pPr>
        <w:numPr>
          <w:ilvl w:val="0"/>
          <w:numId w:val="19"/>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4A53A259" w14:textId="77777777" w:rsidR="00DE6673" w:rsidRDefault="0044734A" w:rsidP="00691B8E">
      <w:pPr>
        <w:numPr>
          <w:ilvl w:val="0"/>
          <w:numId w:val="20"/>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3AD931A3" w14:textId="77777777" w:rsidR="00DE6673" w:rsidRDefault="0044734A" w:rsidP="00691B8E">
      <w:pPr>
        <w:numPr>
          <w:ilvl w:val="0"/>
          <w:numId w:val="21"/>
        </w:numPr>
        <w:spacing w:after="0"/>
        <w:ind w:left="1260"/>
        <w:textAlignment w:val="center"/>
        <w:rPr>
          <w:rFonts w:ascii="Calibri" w:eastAsia="宋体" w:hAnsi="Calibri" w:cs="Calibri"/>
          <w:sz w:val="22"/>
          <w:szCs w:val="22"/>
          <w:lang w:eastAsia="zh-CN"/>
        </w:rPr>
      </w:pPr>
      <w:bookmarkStart w:id="15" w:name="_Hlk132116068"/>
      <w:r>
        <w:rPr>
          <w:rFonts w:eastAsia="宋体"/>
          <w:lang w:eastAsia="zh-CN"/>
        </w:rPr>
        <w:t>Alt 1: the start time should be at n+ X, where n is the end of MAC CE receiving subframe/slot</w:t>
      </w:r>
    </w:p>
    <w:p w14:paraId="39520C90" w14:textId="77777777" w:rsidR="00DE6673" w:rsidRDefault="0044734A" w:rsidP="00691B8E">
      <w:pPr>
        <w:pStyle w:val="aff2"/>
        <w:numPr>
          <w:ilvl w:val="0"/>
          <w:numId w:val="22"/>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1BB8BBB1" w14:textId="77777777" w:rsidR="00DE6673" w:rsidRDefault="0044734A" w:rsidP="00691B8E">
      <w:pPr>
        <w:numPr>
          <w:ilvl w:val="0"/>
          <w:numId w:val="21"/>
        </w:numPr>
        <w:spacing w:after="0"/>
        <w:ind w:left="1260"/>
        <w:textAlignment w:val="center"/>
        <w:rPr>
          <w:rFonts w:ascii="Calibri" w:eastAsia="宋体" w:hAnsi="Calibri" w:cs="Calibri"/>
          <w:sz w:val="22"/>
          <w:szCs w:val="22"/>
          <w:lang w:eastAsia="zh-CN"/>
        </w:rPr>
      </w:pPr>
      <w:bookmarkStart w:id="16" w:name="_Hlk132099799"/>
      <w:r>
        <w:rPr>
          <w:rFonts w:eastAsia="宋体"/>
          <w:lang w:eastAsia="zh-CN"/>
        </w:rPr>
        <w:t>Alt 2: the start time should be based on the current GNSS validity duration with delay or without delay</w:t>
      </w:r>
      <w:bookmarkEnd w:id="16"/>
    </w:p>
    <w:bookmarkEnd w:id="15"/>
    <w:p w14:paraId="1C89048A" w14:textId="6335DEBF" w:rsidR="003C1E30" w:rsidRPr="003C1E30" w:rsidRDefault="003C1E30" w:rsidP="003C1E30">
      <w:pPr>
        <w:rPr>
          <w:rFonts w:eastAsia="宋体"/>
          <w:b/>
          <w:bCs/>
          <w:highlight w:val="green"/>
          <w:lang w:eastAsia="zh-CN"/>
        </w:rPr>
      </w:pPr>
      <w:r w:rsidRPr="003C1E30">
        <w:rPr>
          <w:rFonts w:eastAsia="宋体"/>
          <w:b/>
          <w:bCs/>
          <w:highlight w:val="green"/>
          <w:lang w:eastAsia="zh-CN"/>
        </w:rPr>
        <w:lastRenderedPageBreak/>
        <w:t>Agreement (RAN1 112</w:t>
      </w:r>
      <w:r>
        <w:rPr>
          <w:rFonts w:eastAsia="宋体"/>
          <w:b/>
          <w:bCs/>
          <w:highlight w:val="green"/>
          <w:lang w:eastAsia="zh-CN"/>
        </w:rPr>
        <w:t>bis</w:t>
      </w:r>
      <w:r w:rsidRPr="003C1E30">
        <w:rPr>
          <w:rFonts w:eastAsia="宋体"/>
          <w:b/>
          <w:bCs/>
          <w:highlight w:val="green"/>
          <w:lang w:eastAsia="zh-CN"/>
        </w:rPr>
        <w:t>)</w:t>
      </w:r>
    </w:p>
    <w:p w14:paraId="79628DF3" w14:textId="77777777" w:rsidR="003C1E30" w:rsidRPr="000250BA" w:rsidRDefault="003C1E30" w:rsidP="003C1E30">
      <w:pPr>
        <w:rPr>
          <w:lang w:eastAsia="x-none"/>
        </w:rPr>
      </w:pPr>
      <w:r w:rsidRPr="000250BA">
        <w:rPr>
          <w:lang w:eastAsia="x-none"/>
        </w:rPr>
        <w:t>For the GNSS measurement gap aperiodically triggered with MAC CE, the duration for the GNSS measurement gap can be configured by eNB.</w:t>
      </w:r>
    </w:p>
    <w:p w14:paraId="54EC9E62" w14:textId="77777777" w:rsidR="003C1E30" w:rsidRPr="008733A7" w:rsidRDefault="003C1E30" w:rsidP="00691B8E">
      <w:pPr>
        <w:numPr>
          <w:ilvl w:val="0"/>
          <w:numId w:val="26"/>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10FD9CA1" w14:textId="77777777"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(RAN1 112bis)</w:t>
      </w:r>
    </w:p>
    <w:p w14:paraId="32845D3F" w14:textId="77777777" w:rsidR="003C1E30" w:rsidRPr="00BE4A08" w:rsidRDefault="003C1E30" w:rsidP="003C1E30">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1AF9FF6C" w14:textId="77777777" w:rsidR="003C1E30" w:rsidRPr="00BE4A08" w:rsidRDefault="003C1E30" w:rsidP="00691B8E">
      <w:pPr>
        <w:pStyle w:val="aff2"/>
        <w:numPr>
          <w:ilvl w:val="0"/>
          <w:numId w:val="32"/>
        </w:numPr>
        <w:overflowPunct w:val="0"/>
        <w:autoSpaceDE w:val="0"/>
        <w:autoSpaceDN w:val="0"/>
        <w:adjustRightInd w:val="0"/>
        <w:ind w:leftChars="0"/>
        <w:contextualSpacing/>
        <w:textAlignment w:val="baseline"/>
        <w:rPr>
          <w:lang w:val="en-US"/>
        </w:rPr>
      </w:pPr>
      <w:r w:rsidRPr="00BE4A08">
        <w:rPr>
          <w:rFonts w:hint="eastAsia"/>
          <w:lang w:val="en-US"/>
        </w:rPr>
        <w:t>FFS: details of X, e.g. predefined value or configured value, considering HARQ feedback for the MAC CE, etc</w:t>
      </w:r>
    </w:p>
    <w:p w14:paraId="07FE9807" w14:textId="07A96DC0" w:rsidR="00FD7F0B" w:rsidRPr="00FD7F0B" w:rsidRDefault="00FD7F0B" w:rsidP="00FD7F0B">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4D1AFEE9" w14:textId="77777777" w:rsidR="00FD7F0B" w:rsidRPr="00FD7F0B" w:rsidRDefault="00FD7F0B" w:rsidP="00FD7F0B">
      <w:pPr>
        <w:rPr>
          <w:rFonts w:eastAsia="宋体"/>
          <w:lang w:val="en-US" w:eastAsia="zh-CN"/>
        </w:rPr>
      </w:pPr>
      <w:r w:rsidRPr="00FD7F0B">
        <w:rPr>
          <w:rFonts w:eastAsia="宋体"/>
          <w:lang w:val="en-US" w:eastAsia="zh-CN"/>
        </w:rPr>
        <w:t xml:space="preserve">The UE is not required to transmit or receive any channel / signal within the aperiodic GNSS measurement gap duration before the UE reacquires GNSS successfully. </w:t>
      </w:r>
    </w:p>
    <w:p w14:paraId="0F2607BE" w14:textId="3DB642AD" w:rsidR="00FD7F0B" w:rsidRDefault="00FD7F0B" w:rsidP="00FD7F0B">
      <w:pPr>
        <w:rPr>
          <w:rFonts w:eastAsia="宋体"/>
          <w:lang w:val="en-US" w:eastAsia="zh-CN"/>
        </w:rPr>
      </w:pPr>
      <w:r w:rsidRPr="00FD7F0B">
        <w:rPr>
          <w:rFonts w:eastAsia="宋体"/>
          <w:lang w:val="en-US" w:eastAsia="zh-CN"/>
        </w:rPr>
        <w:t>FFS: UE’s behavior within the duration after UE reacquires GNSS successfully to the end of the gap if the UE reacquires GNSS successfully before the end of the gap.</w:t>
      </w:r>
    </w:p>
    <w:p w14:paraId="44A18646" w14:textId="77777777" w:rsidR="00FD7F0B" w:rsidRDefault="00FD7F0B" w:rsidP="00FD7F0B">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793A0638" w14:textId="77777777" w:rsidR="00FD7F0B" w:rsidRDefault="00FD7F0B" w:rsidP="00FD7F0B">
      <w:pPr>
        <w:spacing w:after="120"/>
        <w:rPr>
          <w:rFonts w:eastAsia="宋体"/>
          <w:lang w:eastAsia="zh-CN"/>
        </w:rPr>
      </w:pPr>
      <w:r w:rsidRPr="00FD7F0B">
        <w:rPr>
          <w:rFonts w:eastAsia="宋体"/>
          <w:lang w:val="en-US" w:eastAsia="zh-CN"/>
        </w:rPr>
        <w:t>For the aperiodic GNSS measurement gap triggered by eNB with MAC CE, down select one of the alternatives for the start time of the gap:</w:t>
      </w:r>
    </w:p>
    <w:p w14:paraId="5DE46FF2" w14:textId="77777777" w:rsidR="00FD7F0B" w:rsidRPr="00FD7F0B" w:rsidRDefault="00FD7F0B" w:rsidP="00691B8E">
      <w:pPr>
        <w:pStyle w:val="aff2"/>
        <w:numPr>
          <w:ilvl w:val="0"/>
          <w:numId w:val="37"/>
        </w:numPr>
        <w:spacing w:after="120"/>
        <w:ind w:leftChars="0"/>
        <w:rPr>
          <w:rFonts w:eastAsia="宋体"/>
          <w:lang w:eastAsia="zh-CN"/>
        </w:rPr>
      </w:pPr>
      <w:r w:rsidRPr="00FD7F0B">
        <w:rPr>
          <w:rFonts w:eastAsia="宋体"/>
          <w:lang w:val="en-US" w:eastAsia="zh-CN"/>
        </w:rPr>
        <w:t xml:space="preserve">Alt 1: should be at n+ X, where n is the end of MAC CE receiving subframe/slot and X&gt;= 12ms for NB-IoT, X&gt;= 3ms for eMTC </w:t>
      </w:r>
    </w:p>
    <w:p w14:paraId="2D5870CB" w14:textId="77777777" w:rsidR="00FD7F0B" w:rsidRPr="00FD7F0B" w:rsidRDefault="00FD7F0B" w:rsidP="00691B8E">
      <w:pPr>
        <w:pStyle w:val="aff2"/>
        <w:numPr>
          <w:ilvl w:val="0"/>
          <w:numId w:val="38"/>
        </w:numPr>
        <w:spacing w:after="120"/>
        <w:ind w:leftChars="0"/>
        <w:rPr>
          <w:rFonts w:eastAsia="宋体"/>
          <w:lang w:eastAsia="zh-CN"/>
        </w:rPr>
      </w:pPr>
      <w:r w:rsidRPr="00FD7F0B">
        <w:rPr>
          <w:rFonts w:eastAsia="宋体"/>
          <w:lang w:val="en-US" w:eastAsia="zh-CN"/>
        </w:rPr>
        <w:t>Note: X is one value regardless of HARQ feedback enabled or disabled for the MAC CE</w:t>
      </w:r>
    </w:p>
    <w:p w14:paraId="3159375A" w14:textId="77777777" w:rsidR="00FD7F0B" w:rsidRPr="00FD7F0B" w:rsidRDefault="00FD7F0B" w:rsidP="00691B8E">
      <w:pPr>
        <w:pStyle w:val="aff2"/>
        <w:numPr>
          <w:ilvl w:val="0"/>
          <w:numId w:val="38"/>
        </w:numPr>
        <w:spacing w:after="120"/>
        <w:ind w:leftChars="0"/>
        <w:rPr>
          <w:rFonts w:eastAsia="宋体"/>
          <w:lang w:eastAsia="zh-CN"/>
        </w:rPr>
      </w:pPr>
      <w:r w:rsidRPr="00FD7F0B">
        <w:rPr>
          <w:rFonts w:eastAsia="宋体"/>
          <w:lang w:val="en-US" w:eastAsia="zh-CN"/>
        </w:rPr>
        <w:t xml:space="preserve">FFS: details, e.g. X is predefined value or configured value </w:t>
      </w:r>
    </w:p>
    <w:p w14:paraId="6F2339FA" w14:textId="77777777" w:rsidR="00FD7F0B" w:rsidRPr="00FD7F0B" w:rsidRDefault="00FD7F0B" w:rsidP="00691B8E">
      <w:pPr>
        <w:pStyle w:val="aff2"/>
        <w:numPr>
          <w:ilvl w:val="0"/>
          <w:numId w:val="37"/>
        </w:numPr>
        <w:spacing w:after="120"/>
        <w:ind w:leftChars="0"/>
        <w:rPr>
          <w:rFonts w:eastAsia="宋体"/>
          <w:lang w:val="en-US" w:eastAsia="zh-CN"/>
        </w:rPr>
      </w:pPr>
      <w:r w:rsidRPr="00FD7F0B">
        <w:rPr>
          <w:rFonts w:eastAsia="宋体"/>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9EB0E46" w14:textId="77777777" w:rsidR="00FD7F0B" w:rsidRPr="00FD7F0B" w:rsidRDefault="00FD7F0B" w:rsidP="00691B8E">
      <w:pPr>
        <w:pStyle w:val="aff2"/>
        <w:numPr>
          <w:ilvl w:val="0"/>
          <w:numId w:val="38"/>
        </w:numPr>
        <w:spacing w:after="120"/>
        <w:ind w:leftChars="0"/>
        <w:rPr>
          <w:rFonts w:eastAsia="宋体"/>
          <w:lang w:val="en-US" w:eastAsia="zh-CN"/>
        </w:rPr>
      </w:pPr>
      <w:r w:rsidRPr="00FD7F0B">
        <w:rPr>
          <w:rFonts w:eastAsia="宋体"/>
          <w:lang w:val="en-US" w:eastAsia="zh-CN"/>
        </w:rPr>
        <w:t>FFS: details, e.g. X1 and X2 are predefined value or configured value, including whether X1 and X2 can be the same</w:t>
      </w:r>
    </w:p>
    <w:p w14:paraId="1E119B04" w14:textId="77777777" w:rsidR="00FD7F0B" w:rsidRPr="00FD7F0B" w:rsidRDefault="00FD7F0B" w:rsidP="00691B8E">
      <w:pPr>
        <w:pStyle w:val="aff2"/>
        <w:numPr>
          <w:ilvl w:val="0"/>
          <w:numId w:val="37"/>
        </w:numPr>
        <w:spacing w:after="120"/>
        <w:ind w:leftChars="0"/>
        <w:rPr>
          <w:rFonts w:eastAsia="宋体"/>
          <w:lang w:val="en-US" w:eastAsia="zh-CN"/>
        </w:rPr>
      </w:pPr>
      <w:r w:rsidRPr="00FD7F0B">
        <w:rPr>
          <w:rFonts w:eastAsia="宋体"/>
          <w:lang w:val="en-US" w:eastAsia="zh-CN"/>
        </w:rPr>
        <w:t>Alt3: should be at p+ X, where p is the end of HARQ feedback transmission subframe/slot, where HARQ feedback for the MAC CE is always enabled</w:t>
      </w:r>
    </w:p>
    <w:p w14:paraId="4662F443" w14:textId="40C343EC" w:rsidR="00FD7F0B" w:rsidRPr="00FD7F0B" w:rsidRDefault="00FD7F0B" w:rsidP="00691B8E">
      <w:pPr>
        <w:pStyle w:val="aff2"/>
        <w:numPr>
          <w:ilvl w:val="0"/>
          <w:numId w:val="38"/>
        </w:numPr>
        <w:spacing w:after="120"/>
        <w:ind w:leftChars="0"/>
        <w:rPr>
          <w:rFonts w:eastAsia="宋体"/>
          <w:lang w:val="en-US" w:eastAsia="zh-CN"/>
        </w:rPr>
      </w:pPr>
      <w:r w:rsidRPr="00FD7F0B">
        <w:rPr>
          <w:rFonts w:eastAsia="宋体"/>
          <w:lang w:val="en-US" w:eastAsia="zh-CN"/>
        </w:rPr>
        <w:t>FFS: details, e.g. X is predefined value or configured value</w:t>
      </w:r>
    </w:p>
    <w:p w14:paraId="04268D23" w14:textId="756FCDC4" w:rsidR="00FA7067" w:rsidRPr="00FA7067" w:rsidRDefault="00FA7067" w:rsidP="00FA7067">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b/>
          <w:bCs/>
          <w:highlight w:val="green"/>
          <w:lang w:eastAsia="zh-CN"/>
        </w:rPr>
        <w:t>4</w:t>
      </w:r>
      <w:r w:rsidRPr="003C1E30">
        <w:rPr>
          <w:rFonts w:eastAsia="宋体"/>
          <w:b/>
          <w:bCs/>
          <w:highlight w:val="green"/>
          <w:lang w:eastAsia="zh-CN"/>
        </w:rPr>
        <w:t>)</w:t>
      </w:r>
    </w:p>
    <w:p w14:paraId="560123D9" w14:textId="77777777" w:rsidR="00FA7067" w:rsidRPr="00EE1448" w:rsidRDefault="00FA7067" w:rsidP="00FA7067">
      <w:pPr>
        <w:rPr>
          <w:rFonts w:eastAsia="宋体"/>
          <w:iCs/>
          <w:lang w:eastAsia="zh-CN"/>
        </w:rPr>
      </w:pPr>
      <w:r w:rsidRPr="00EE1448">
        <w:rPr>
          <w:rFonts w:eastAsia="宋体"/>
          <w:iCs/>
          <w:lang w:eastAsia="zh-CN"/>
        </w:rPr>
        <w:t xml:space="preserve">For the aperiodic GNSS measurement gap triggered by eNB with MAC CE, the start time of the gap should be at </w:t>
      </w:r>
    </w:p>
    <w:p w14:paraId="04C91527" w14:textId="77777777" w:rsidR="00FA7067" w:rsidRPr="00EE1448" w:rsidRDefault="00FA7067" w:rsidP="00691B8E">
      <w:pPr>
        <w:pStyle w:val="aff2"/>
        <w:numPr>
          <w:ilvl w:val="0"/>
          <w:numId w:val="45"/>
        </w:numPr>
        <w:overflowPunct w:val="0"/>
        <w:autoSpaceDE w:val="0"/>
        <w:autoSpaceDN w:val="0"/>
        <w:adjustRightInd w:val="0"/>
        <w:ind w:leftChars="0"/>
        <w:contextualSpacing/>
        <w:textAlignment w:val="baseline"/>
        <w:rPr>
          <w:lang w:eastAsia="zh-CN"/>
        </w:rPr>
      </w:pPr>
      <w:r w:rsidRPr="00EE1448">
        <w:rPr>
          <w:lang w:eastAsia="zh-CN"/>
        </w:rPr>
        <w:t xml:space="preserve">n+ X1, where n is the end of MAC CE receiving subframe/slot when HARQ feedback for the MAC CE is disabled and X1&gt;= 12ms for NB-IoT, X1&gt;= 3ms for eMTC, </w:t>
      </w:r>
    </w:p>
    <w:p w14:paraId="313D1A10" w14:textId="77777777" w:rsidR="00FA7067" w:rsidRPr="00EE1448" w:rsidRDefault="00FA7067" w:rsidP="00691B8E">
      <w:pPr>
        <w:pStyle w:val="aff2"/>
        <w:numPr>
          <w:ilvl w:val="0"/>
          <w:numId w:val="45"/>
        </w:numPr>
        <w:overflowPunct w:val="0"/>
        <w:autoSpaceDE w:val="0"/>
        <w:autoSpaceDN w:val="0"/>
        <w:adjustRightInd w:val="0"/>
        <w:ind w:leftChars="0"/>
        <w:contextualSpacing/>
        <w:textAlignment w:val="baseline"/>
        <w:rPr>
          <w:lang w:eastAsia="zh-CN"/>
        </w:rPr>
      </w:pPr>
      <w:r w:rsidRPr="00EE1448">
        <w:rPr>
          <w:lang w:eastAsia="zh-CN"/>
        </w:rPr>
        <w:t>or should be at p+ X2, where p is the end of HARQ feedback transmission subframe/slot when HARQ feedback for the MAC CE is enabled</w:t>
      </w:r>
    </w:p>
    <w:p w14:paraId="101DA7B0" w14:textId="77777777" w:rsidR="00FA7067" w:rsidRPr="00EE1448" w:rsidRDefault="00FA7067" w:rsidP="00691B8E">
      <w:pPr>
        <w:pStyle w:val="aff2"/>
        <w:numPr>
          <w:ilvl w:val="1"/>
          <w:numId w:val="45"/>
        </w:numPr>
        <w:overflowPunct w:val="0"/>
        <w:autoSpaceDE w:val="0"/>
        <w:autoSpaceDN w:val="0"/>
        <w:adjustRightInd w:val="0"/>
        <w:ind w:leftChars="0"/>
        <w:contextualSpacing/>
        <w:textAlignment w:val="baseline"/>
        <w:rPr>
          <w:lang w:eastAsia="zh-CN"/>
        </w:rPr>
      </w:pPr>
      <w:r w:rsidRPr="00EE1448">
        <w:rPr>
          <w:lang w:eastAsia="zh-CN"/>
        </w:rPr>
        <w:t xml:space="preserve">X1 is predefined values, where X1=12ms for NB-IoT, and FFS X1 for eMTC </w:t>
      </w:r>
    </w:p>
    <w:p w14:paraId="5CB6D68A" w14:textId="77777777" w:rsidR="00FA7067" w:rsidRPr="00EE1448" w:rsidRDefault="00FA7067" w:rsidP="00691B8E">
      <w:pPr>
        <w:pStyle w:val="aff2"/>
        <w:numPr>
          <w:ilvl w:val="1"/>
          <w:numId w:val="45"/>
        </w:numPr>
        <w:overflowPunct w:val="0"/>
        <w:autoSpaceDE w:val="0"/>
        <w:autoSpaceDN w:val="0"/>
        <w:adjustRightInd w:val="0"/>
        <w:ind w:leftChars="0"/>
        <w:contextualSpacing/>
        <w:textAlignment w:val="baseline"/>
        <w:rPr>
          <w:lang w:eastAsia="zh-CN"/>
        </w:rPr>
      </w:pPr>
      <w:r w:rsidRPr="00EE1448">
        <w:rPr>
          <w:lang w:eastAsia="zh-CN"/>
        </w:rPr>
        <w:t>FFS: X2 is predefined value or configured value.</w:t>
      </w:r>
    </w:p>
    <w:p w14:paraId="6D515089" w14:textId="50019230" w:rsidR="00FA7067" w:rsidRPr="00FA7067" w:rsidRDefault="00FA7067" w:rsidP="00FA7067">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b/>
          <w:bCs/>
          <w:highlight w:val="green"/>
          <w:lang w:eastAsia="zh-CN"/>
        </w:rPr>
        <w:t>4</w:t>
      </w:r>
      <w:r w:rsidRPr="003C1E30">
        <w:rPr>
          <w:rFonts w:eastAsia="宋体"/>
          <w:b/>
          <w:bCs/>
          <w:highlight w:val="green"/>
          <w:lang w:eastAsia="zh-CN"/>
        </w:rPr>
        <w:t>)</w:t>
      </w:r>
    </w:p>
    <w:p w14:paraId="638B80E4" w14:textId="77777777" w:rsidR="00FA7067" w:rsidRPr="00EE1448" w:rsidRDefault="00FA7067" w:rsidP="00FA7067">
      <w:pPr>
        <w:rPr>
          <w:rFonts w:eastAsia="宋体"/>
          <w:iCs/>
          <w:lang w:eastAsia="zh-CN"/>
        </w:rPr>
      </w:pPr>
      <w:r w:rsidRPr="00EE1448">
        <w:rPr>
          <w:rFonts w:eastAsia="宋体"/>
          <w:iCs/>
          <w:lang w:eastAsia="zh-CN"/>
        </w:rPr>
        <w:t>Network can configure the length for GNSS measurement gap via a 4-bit field with component values [1,2,3,4,5,6,7,13,19,25,31] second.</w:t>
      </w:r>
    </w:p>
    <w:p w14:paraId="79DCA508" w14:textId="77777777" w:rsidR="00FA7067" w:rsidRPr="00EE1448" w:rsidRDefault="00FA7067" w:rsidP="00691B8E">
      <w:pPr>
        <w:pStyle w:val="aff2"/>
        <w:numPr>
          <w:ilvl w:val="0"/>
          <w:numId w:val="44"/>
        </w:numPr>
        <w:overflowPunct w:val="0"/>
        <w:autoSpaceDE w:val="0"/>
        <w:autoSpaceDN w:val="0"/>
        <w:adjustRightInd w:val="0"/>
        <w:ind w:leftChars="0"/>
        <w:contextualSpacing/>
        <w:textAlignment w:val="baseline"/>
        <w:rPr>
          <w:lang w:eastAsia="zh-CN"/>
        </w:rPr>
      </w:pPr>
      <w:r w:rsidRPr="00EE1448">
        <w:rPr>
          <w:lang w:eastAsia="zh-CN"/>
        </w:rPr>
        <w:t>FFS: other component values</w:t>
      </w:r>
    </w:p>
    <w:p w14:paraId="20B42DED" w14:textId="77777777" w:rsidR="00FA7067" w:rsidRPr="00EE1448" w:rsidRDefault="00FA7067" w:rsidP="00691B8E">
      <w:pPr>
        <w:pStyle w:val="aff2"/>
        <w:numPr>
          <w:ilvl w:val="0"/>
          <w:numId w:val="44"/>
        </w:numPr>
        <w:overflowPunct w:val="0"/>
        <w:autoSpaceDE w:val="0"/>
        <w:autoSpaceDN w:val="0"/>
        <w:adjustRightInd w:val="0"/>
        <w:ind w:leftChars="0"/>
        <w:contextualSpacing/>
        <w:textAlignment w:val="baseline"/>
        <w:rPr>
          <w:lang w:eastAsia="zh-CN"/>
        </w:rPr>
      </w:pPr>
      <w:r w:rsidRPr="00EE1448">
        <w:rPr>
          <w:lang w:eastAsia="zh-CN"/>
        </w:rPr>
        <w:t>Note: RAN2 can further discuss whether separate configurations are needed for GNSS measurement gap and GNSS measurement timer, and whether the configuration is by RRC or MAC CE</w:t>
      </w:r>
    </w:p>
    <w:p w14:paraId="200A88D0" w14:textId="77777777" w:rsidR="00FA7067" w:rsidRPr="00FA7067" w:rsidRDefault="00FA7067" w:rsidP="00FA7067">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b/>
          <w:bCs/>
          <w:highlight w:val="green"/>
          <w:lang w:eastAsia="zh-CN"/>
        </w:rPr>
        <w:t>4</w:t>
      </w:r>
      <w:r w:rsidRPr="003C1E30">
        <w:rPr>
          <w:rFonts w:eastAsia="宋体"/>
          <w:b/>
          <w:bCs/>
          <w:highlight w:val="green"/>
          <w:lang w:eastAsia="zh-CN"/>
        </w:rPr>
        <w:t>)</w:t>
      </w:r>
    </w:p>
    <w:p w14:paraId="32F6AB9D" w14:textId="77777777" w:rsidR="00FA7067" w:rsidRPr="00EE1448" w:rsidRDefault="00FA7067" w:rsidP="00FA7067">
      <w:pPr>
        <w:rPr>
          <w:rFonts w:eastAsia="宋体"/>
          <w:bCs/>
          <w:lang w:eastAsia="zh-CN"/>
        </w:rPr>
      </w:pPr>
      <w:r w:rsidRPr="00EE1448">
        <w:rPr>
          <w:rFonts w:eastAsia="宋体"/>
          <w:lang w:eastAsia="zh-CN"/>
        </w:rPr>
        <w:t>For the aperiodic GNSS measurement gap triggered by eNB with MAC CE, the start time of the gap should be at n+ X1, where n is the end of MAC CE receiving subframe/slot when HARQ feedback for the MAC CE is disabled.</w:t>
      </w:r>
    </w:p>
    <w:p w14:paraId="3C2274B6" w14:textId="77777777" w:rsidR="00FA7067" w:rsidRPr="00EE1448" w:rsidRDefault="00FA7067" w:rsidP="00691B8E">
      <w:pPr>
        <w:numPr>
          <w:ilvl w:val="0"/>
          <w:numId w:val="46"/>
        </w:numPr>
        <w:tabs>
          <w:tab w:val="left" w:pos="1304"/>
          <w:tab w:val="left" w:pos="1701"/>
        </w:tabs>
        <w:spacing w:after="0" w:line="259" w:lineRule="auto"/>
        <w:rPr>
          <w:rFonts w:eastAsia="宋体"/>
          <w:lang w:eastAsia="zh-CN"/>
        </w:rPr>
      </w:pPr>
      <w:r w:rsidRPr="00EE1448">
        <w:rPr>
          <w:rFonts w:eastAsia="宋体"/>
          <w:lang w:eastAsia="zh-CN"/>
        </w:rPr>
        <w:lastRenderedPageBreak/>
        <w:t>X1=12ms for NB-IoT</w:t>
      </w:r>
    </w:p>
    <w:p w14:paraId="10E43952" w14:textId="77777777" w:rsidR="00FA7067" w:rsidRPr="00EE1448" w:rsidRDefault="00FA7067" w:rsidP="00691B8E">
      <w:pPr>
        <w:numPr>
          <w:ilvl w:val="0"/>
          <w:numId w:val="46"/>
        </w:numPr>
        <w:tabs>
          <w:tab w:val="left" w:pos="1304"/>
          <w:tab w:val="left" w:pos="1701"/>
        </w:tabs>
        <w:spacing w:after="0" w:line="259" w:lineRule="auto"/>
        <w:rPr>
          <w:rFonts w:eastAsia="等线"/>
          <w:b/>
          <w:bCs/>
          <w:sz w:val="22"/>
          <w:szCs w:val="22"/>
          <w:lang w:eastAsia="zh-CN"/>
        </w:rPr>
      </w:pPr>
      <w:r w:rsidRPr="00EE1448">
        <w:rPr>
          <w:rFonts w:eastAsia="宋体"/>
          <w:lang w:eastAsia="zh-CN"/>
        </w:rPr>
        <w:t>X1=6ms for eMTC</w:t>
      </w:r>
    </w:p>
    <w:p w14:paraId="7334895A" w14:textId="77777777" w:rsidR="00FA7067" w:rsidRPr="00FA7067" w:rsidRDefault="00FA7067" w:rsidP="00FA7067">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b/>
          <w:bCs/>
          <w:highlight w:val="green"/>
          <w:lang w:eastAsia="zh-CN"/>
        </w:rPr>
        <w:t>4</w:t>
      </w:r>
      <w:r w:rsidRPr="003C1E30">
        <w:rPr>
          <w:rFonts w:eastAsia="宋体"/>
          <w:b/>
          <w:bCs/>
          <w:highlight w:val="green"/>
          <w:lang w:eastAsia="zh-CN"/>
        </w:rPr>
        <w:t>)</w:t>
      </w:r>
    </w:p>
    <w:p w14:paraId="7D665F89" w14:textId="77777777" w:rsidR="00FA7067" w:rsidRPr="00EE1448" w:rsidRDefault="00FA7067" w:rsidP="00FA7067">
      <w:pPr>
        <w:rPr>
          <w:iCs/>
        </w:rPr>
      </w:pPr>
      <w:r w:rsidRPr="00EE1448">
        <w:rPr>
          <w:iCs/>
        </w:rPr>
        <w:t>The UE is not required to monitor N/MPDCCH within the aperiodic GNSS measurement gap, except after a CBRA (PRACH) is sent.</w:t>
      </w:r>
    </w:p>
    <w:p w14:paraId="5B6C0DD1" w14:textId="77777777" w:rsidR="00FA7067" w:rsidRPr="00EE1448" w:rsidRDefault="00FA7067" w:rsidP="00691B8E">
      <w:pPr>
        <w:numPr>
          <w:ilvl w:val="0"/>
          <w:numId w:val="32"/>
        </w:numPr>
        <w:spacing w:after="0"/>
        <w:rPr>
          <w:iCs/>
          <w:lang w:eastAsia="x-none"/>
        </w:rPr>
      </w:pPr>
      <w:r w:rsidRPr="00EE1448">
        <w:rPr>
          <w:iCs/>
          <w:lang w:eastAsia="x-none"/>
        </w:rPr>
        <w:t>CBRA (PRACH) can be sent at least to request UL resource to report the remaining GNSS validity duration.</w:t>
      </w:r>
    </w:p>
    <w:p w14:paraId="5B5AFF4A" w14:textId="77777777" w:rsidR="00FA7067" w:rsidRPr="00EE1448" w:rsidRDefault="00FA7067" w:rsidP="00FA7067">
      <w:pPr>
        <w:rPr>
          <w:rFonts w:eastAsia="宋体"/>
          <w:bCs/>
          <w:iCs/>
          <w:lang w:eastAsia="zh-CN"/>
        </w:rPr>
      </w:pPr>
      <w:r w:rsidRPr="00EE1448">
        <w:rPr>
          <w:iCs/>
        </w:rPr>
        <w:t>Note1: The CBRA (PRACH) can only be sent within the duration after UE reacquires GNSS successfully to the end of the gap.</w:t>
      </w:r>
    </w:p>
    <w:p w14:paraId="4D009718" w14:textId="77777777" w:rsidR="00FA7067" w:rsidRPr="00EE1448" w:rsidRDefault="00FA7067" w:rsidP="00FA7067">
      <w:pPr>
        <w:rPr>
          <w:iCs/>
        </w:rPr>
      </w:pPr>
      <w:r w:rsidRPr="00EE1448">
        <w:rPr>
          <w:iCs/>
        </w:rPr>
        <w:t>Note2: Whether CBRA (PRACH) is sent is up to UE implementation.</w:t>
      </w:r>
    </w:p>
    <w:p w14:paraId="2AB14C10" w14:textId="77777777" w:rsidR="00FA7067" w:rsidRPr="00EE1448" w:rsidRDefault="00FA7067" w:rsidP="00FA7067">
      <w:pPr>
        <w:rPr>
          <w:iCs/>
        </w:rPr>
      </w:pPr>
      <w:r w:rsidRPr="00EE1448">
        <w:rPr>
          <w:iCs/>
        </w:rPr>
        <w:t>Note3: no change to existing CBRA procedures</w:t>
      </w:r>
    </w:p>
    <w:p w14:paraId="6EBFBB34" w14:textId="77777777" w:rsidR="00FA7067" w:rsidRPr="00EE1448" w:rsidRDefault="00FA7067" w:rsidP="00FA7067">
      <w:pPr>
        <w:rPr>
          <w:lang w:eastAsia="x-none"/>
        </w:rPr>
      </w:pPr>
      <w:r w:rsidRPr="00EE1448">
        <w:rPr>
          <w:rFonts w:eastAsia="等线"/>
          <w:iCs/>
          <w:lang w:eastAsia="zh-CN"/>
        </w:rPr>
        <w:t>FFS: whether other RA procedure is needed.</w:t>
      </w:r>
    </w:p>
    <w:p w14:paraId="190544CD" w14:textId="77777777" w:rsidR="00DE6673" w:rsidRPr="00FA7067" w:rsidRDefault="00DE6673"/>
    <w:p w14:paraId="7A2D3B98" w14:textId="77777777" w:rsidR="00DE6673" w:rsidRDefault="0044734A" w:rsidP="00691B8E">
      <w:pPr>
        <w:pStyle w:val="2"/>
        <w:numPr>
          <w:ilvl w:val="1"/>
          <w:numId w:val="23"/>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A7067" w:rsidRPr="00171905" w14:paraId="1F85171F" w14:textId="77777777" w:rsidTr="00B6799A">
        <w:trPr>
          <w:trHeight w:val="398"/>
          <w:jc w:val="center"/>
        </w:trPr>
        <w:tc>
          <w:tcPr>
            <w:tcW w:w="2426" w:type="dxa"/>
            <w:shd w:val="clear" w:color="auto" w:fill="D5DCE4" w:themeFill="text2" w:themeFillTint="33"/>
            <w:vAlign w:val="center"/>
          </w:tcPr>
          <w:p w14:paraId="32E6F00C" w14:textId="77777777" w:rsidR="00FA7067" w:rsidRPr="00171905" w:rsidRDefault="00FA7067" w:rsidP="00B6799A">
            <w:pPr>
              <w:snapToGrid w:val="0"/>
              <w:spacing w:after="0"/>
              <w:jc w:val="center"/>
            </w:pPr>
            <w:r w:rsidRPr="00171905">
              <w:t>Contribution</w:t>
            </w:r>
          </w:p>
        </w:tc>
        <w:tc>
          <w:tcPr>
            <w:tcW w:w="6941" w:type="dxa"/>
            <w:shd w:val="clear" w:color="auto" w:fill="D5DCE4" w:themeFill="text2" w:themeFillTint="33"/>
            <w:vAlign w:val="center"/>
          </w:tcPr>
          <w:p w14:paraId="6093C1F7" w14:textId="77777777" w:rsidR="00FA7067" w:rsidRPr="00171905" w:rsidRDefault="00FA7067" w:rsidP="00B6799A">
            <w:pPr>
              <w:snapToGrid w:val="0"/>
              <w:spacing w:after="0"/>
              <w:jc w:val="center"/>
            </w:pPr>
            <w:r w:rsidRPr="00171905">
              <w:t>Observation/Proposals</w:t>
            </w:r>
          </w:p>
        </w:tc>
      </w:tr>
      <w:tr w:rsidR="00171905" w:rsidRPr="00171905" w14:paraId="1E718DB5" w14:textId="77777777" w:rsidTr="00B6799A">
        <w:trPr>
          <w:trHeight w:val="398"/>
          <w:jc w:val="center"/>
        </w:trPr>
        <w:tc>
          <w:tcPr>
            <w:tcW w:w="2426" w:type="dxa"/>
            <w:shd w:val="clear" w:color="auto" w:fill="D5DCE4" w:themeFill="text2" w:themeFillTint="33"/>
            <w:vAlign w:val="center"/>
          </w:tcPr>
          <w:p w14:paraId="4FD4B370" w14:textId="09920B8B" w:rsidR="00171905" w:rsidRPr="00171905" w:rsidRDefault="00171905" w:rsidP="00171905">
            <w:pPr>
              <w:snapToGrid w:val="0"/>
              <w:spacing w:after="0"/>
              <w:jc w:val="center"/>
            </w:pPr>
            <w:r w:rsidRPr="00171905">
              <w:rPr>
                <w:rFonts w:eastAsiaTheme="minorEastAsia"/>
                <w:color w:val="000000"/>
                <w:kern w:val="24"/>
                <w:lang w:val="en-US" w:eastAsia="zh-CN"/>
              </w:rPr>
              <w:t>Huawei, HiSilicon</w:t>
            </w:r>
          </w:p>
        </w:tc>
        <w:tc>
          <w:tcPr>
            <w:tcW w:w="6941" w:type="dxa"/>
            <w:shd w:val="clear" w:color="auto" w:fill="auto"/>
            <w:vAlign w:val="center"/>
          </w:tcPr>
          <w:p w14:paraId="243ABA9E" w14:textId="77777777" w:rsidR="00171905" w:rsidRDefault="00171905" w:rsidP="005E0DB4">
            <w:pPr>
              <w:spacing w:after="0"/>
              <w:jc w:val="both"/>
              <w:rPr>
                <w:lang w:eastAsia="zh-CN"/>
              </w:rPr>
            </w:pPr>
            <w:r w:rsidRPr="00171905">
              <w:rPr>
                <w:lang w:eastAsia="zh-CN"/>
              </w:rPr>
              <w:t>Proposal 1: For the aperiodic GNSS measurement gap triggered by eNB with MAC CE, the start time of the gap should be at p+3ms, where p is the end of HARQ feedback transmission subframe/slot when HARQ feedback for the MAC CE is enabled.</w:t>
            </w:r>
          </w:p>
          <w:p w14:paraId="2DF4ABDA" w14:textId="1086F34A" w:rsidR="00A06747" w:rsidRPr="00A06747" w:rsidRDefault="00A06747" w:rsidP="005E0DB4">
            <w:pPr>
              <w:spacing w:after="0"/>
              <w:jc w:val="both"/>
              <w:rPr>
                <w:lang w:eastAsia="zh-CN"/>
              </w:rPr>
            </w:pPr>
            <w:r w:rsidRPr="00A06747">
              <w:rPr>
                <w:lang w:eastAsia="zh-CN"/>
              </w:rPr>
              <w:t>Observation 1: eNB is not able to trigger CFRA for UE to indicate early complete of GNSS position fix measurement gap.</w:t>
            </w:r>
          </w:p>
        </w:tc>
      </w:tr>
      <w:tr w:rsidR="00AB436D" w:rsidRPr="00171905" w14:paraId="7F221B59" w14:textId="77777777" w:rsidTr="00B6799A">
        <w:trPr>
          <w:trHeight w:val="398"/>
          <w:jc w:val="center"/>
        </w:trPr>
        <w:tc>
          <w:tcPr>
            <w:tcW w:w="2426" w:type="dxa"/>
            <w:shd w:val="clear" w:color="auto" w:fill="D5DCE4" w:themeFill="text2" w:themeFillTint="33"/>
            <w:vAlign w:val="center"/>
          </w:tcPr>
          <w:p w14:paraId="0556257C" w14:textId="65EDE876" w:rsidR="00AB436D" w:rsidRPr="00171905" w:rsidRDefault="00AB436D" w:rsidP="00AB436D">
            <w:pPr>
              <w:snapToGrid w:val="0"/>
              <w:spacing w:after="0"/>
              <w:jc w:val="center"/>
              <w:rPr>
                <w:rFonts w:eastAsiaTheme="minorEastAsia"/>
                <w:color w:val="000000"/>
                <w:kern w:val="24"/>
                <w:lang w:val="en-US" w:eastAsia="zh-CN"/>
              </w:rPr>
            </w:pPr>
            <w:r w:rsidRPr="00171905">
              <w:rPr>
                <w:rFonts w:eastAsiaTheme="minorEastAsia"/>
                <w:color w:val="000000"/>
                <w:kern w:val="24"/>
                <w:lang w:eastAsia="zh-CN"/>
              </w:rPr>
              <w:t>Spreadtrum</w:t>
            </w:r>
          </w:p>
        </w:tc>
        <w:tc>
          <w:tcPr>
            <w:tcW w:w="6941" w:type="dxa"/>
            <w:shd w:val="clear" w:color="auto" w:fill="auto"/>
            <w:vAlign w:val="center"/>
          </w:tcPr>
          <w:p w14:paraId="54E8B986" w14:textId="31A7C3F2" w:rsidR="00AB436D" w:rsidRPr="00AB436D" w:rsidRDefault="00AB436D" w:rsidP="005E0DB4">
            <w:pPr>
              <w:spacing w:after="0"/>
              <w:jc w:val="both"/>
              <w:rPr>
                <w:rFonts w:eastAsiaTheme="minorEastAsia"/>
                <w:color w:val="000000"/>
                <w:kern w:val="24"/>
                <w:lang w:eastAsia="zh-CN"/>
              </w:rPr>
            </w:pPr>
            <w:r w:rsidRPr="00AB436D">
              <w:rPr>
                <w:rFonts w:eastAsiaTheme="minorEastAsia"/>
                <w:color w:val="000000"/>
                <w:kern w:val="24"/>
                <w:lang w:eastAsia="zh-CN"/>
              </w:rPr>
              <w:t>Proposal 1: X2 should be configured by the network.</w:t>
            </w:r>
          </w:p>
        </w:tc>
      </w:tr>
      <w:tr w:rsidR="002F500F" w:rsidRPr="00171905" w14:paraId="18BB8EF8" w14:textId="77777777" w:rsidTr="00B6799A">
        <w:trPr>
          <w:trHeight w:val="398"/>
          <w:jc w:val="center"/>
        </w:trPr>
        <w:tc>
          <w:tcPr>
            <w:tcW w:w="2426" w:type="dxa"/>
            <w:shd w:val="clear" w:color="auto" w:fill="D5DCE4" w:themeFill="text2" w:themeFillTint="33"/>
            <w:vAlign w:val="center"/>
          </w:tcPr>
          <w:p w14:paraId="5A802515" w14:textId="0D7A7B97" w:rsidR="002F500F" w:rsidRPr="00171905" w:rsidRDefault="002F500F" w:rsidP="002F500F">
            <w:pPr>
              <w:snapToGrid w:val="0"/>
              <w:spacing w:after="0"/>
              <w:jc w:val="center"/>
              <w:rPr>
                <w:rFonts w:eastAsiaTheme="minorEastAsia"/>
                <w:color w:val="000000"/>
                <w:kern w:val="24"/>
                <w:lang w:val="en-US" w:eastAsia="zh-CN"/>
              </w:rPr>
            </w:pPr>
            <w:r w:rsidRPr="00171905">
              <w:rPr>
                <w:rFonts w:eastAsiaTheme="minorEastAsia"/>
                <w:lang w:eastAsia="zh-CN"/>
              </w:rPr>
              <w:t>ZTE</w:t>
            </w:r>
          </w:p>
        </w:tc>
        <w:tc>
          <w:tcPr>
            <w:tcW w:w="6941" w:type="dxa"/>
            <w:shd w:val="clear" w:color="auto" w:fill="auto"/>
            <w:vAlign w:val="center"/>
          </w:tcPr>
          <w:p w14:paraId="011B8B4C" w14:textId="2EE3F52C" w:rsidR="002F500F" w:rsidRPr="00171905" w:rsidRDefault="002F500F" w:rsidP="00EA4C57">
            <w:pPr>
              <w:spacing w:after="0"/>
              <w:jc w:val="both"/>
              <w:rPr>
                <w:lang w:eastAsia="zh-CN"/>
              </w:rPr>
            </w:pPr>
            <w:r w:rsidRPr="002F500F">
              <w:rPr>
                <w:bCs/>
              </w:rPr>
              <w:t>Proposal 1: For the aperiodic GNSS measurement gap triggered by eNB with HARQ feedback enabled MAC CE, the start time of the gap should be at p+X2 and X2 should be configured by network.</w:t>
            </w:r>
          </w:p>
        </w:tc>
      </w:tr>
      <w:tr w:rsidR="006925CF" w:rsidRPr="00171905" w14:paraId="63A1D2F3" w14:textId="77777777" w:rsidTr="00B6799A">
        <w:trPr>
          <w:trHeight w:val="398"/>
          <w:jc w:val="center"/>
        </w:trPr>
        <w:tc>
          <w:tcPr>
            <w:tcW w:w="2426" w:type="dxa"/>
            <w:shd w:val="clear" w:color="auto" w:fill="D5DCE4" w:themeFill="text2" w:themeFillTint="33"/>
            <w:vAlign w:val="center"/>
          </w:tcPr>
          <w:p w14:paraId="6E6887F3" w14:textId="002BE601" w:rsidR="006925CF" w:rsidRPr="00171905" w:rsidRDefault="006925CF" w:rsidP="006925CF">
            <w:pPr>
              <w:snapToGrid w:val="0"/>
              <w:spacing w:after="0"/>
              <w:jc w:val="center"/>
              <w:rPr>
                <w:rFonts w:eastAsiaTheme="minorEastAsia"/>
                <w:color w:val="000000"/>
                <w:kern w:val="24"/>
                <w:lang w:val="en-US"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3B346209" w14:textId="7CEBCDEC" w:rsidR="006925CF" w:rsidRPr="00171905" w:rsidRDefault="006925CF" w:rsidP="00EA4C57">
            <w:pPr>
              <w:spacing w:after="0"/>
              <w:jc w:val="both"/>
              <w:rPr>
                <w:lang w:eastAsia="zh-CN"/>
              </w:rPr>
            </w:pPr>
            <w:r w:rsidRPr="006925CF">
              <w:rPr>
                <w:bCs/>
                <w:iCs/>
                <w:lang w:val="en-US" w:eastAsia="zh-CN"/>
              </w:rPr>
              <w:t>Proposal 2: GNSS measurement timer can have the same value as GNSS measurement gap. And, GNSS measurement gap can be configured by UE specific RRC signaling.</w:t>
            </w:r>
          </w:p>
        </w:tc>
      </w:tr>
      <w:tr w:rsidR="005E0DB4" w:rsidRPr="00171905" w14:paraId="0FE88CF7" w14:textId="77777777" w:rsidTr="00B6799A">
        <w:trPr>
          <w:trHeight w:val="398"/>
          <w:jc w:val="center"/>
        </w:trPr>
        <w:tc>
          <w:tcPr>
            <w:tcW w:w="2426" w:type="dxa"/>
            <w:shd w:val="clear" w:color="auto" w:fill="D5DCE4" w:themeFill="text2" w:themeFillTint="33"/>
            <w:vAlign w:val="center"/>
          </w:tcPr>
          <w:p w14:paraId="5226B2C1" w14:textId="079699D8" w:rsidR="005E0DB4" w:rsidRPr="005E0DB4" w:rsidRDefault="005E0DB4" w:rsidP="005E0DB4">
            <w:pPr>
              <w:snapToGrid w:val="0"/>
              <w:spacing w:after="0"/>
              <w:jc w:val="center"/>
              <w:rPr>
                <w:rFonts w:eastAsiaTheme="minorEastAsia"/>
                <w:color w:val="000000"/>
                <w:kern w:val="24"/>
                <w:lang w:val="en-US" w:eastAsia="zh-CN"/>
              </w:rPr>
            </w:pPr>
            <w:r w:rsidRPr="005E0DB4">
              <w:rPr>
                <w:rFonts w:eastAsiaTheme="minorEastAsia"/>
                <w:color w:val="000000"/>
                <w:kern w:val="24"/>
                <w:lang w:val="en-US" w:eastAsia="zh-CN"/>
              </w:rPr>
              <w:t>Xiaomi</w:t>
            </w:r>
          </w:p>
        </w:tc>
        <w:tc>
          <w:tcPr>
            <w:tcW w:w="6941" w:type="dxa"/>
            <w:shd w:val="clear" w:color="auto" w:fill="auto"/>
            <w:vAlign w:val="center"/>
          </w:tcPr>
          <w:p w14:paraId="0594B368" w14:textId="77777777" w:rsidR="005E0DB4" w:rsidRPr="005E0DB4" w:rsidRDefault="005E0DB4" w:rsidP="00EA4C57">
            <w:pPr>
              <w:spacing w:after="0"/>
              <w:jc w:val="both"/>
              <w:rPr>
                <w:rFonts w:eastAsia="宋体"/>
                <w:lang w:val="en-US" w:eastAsia="zh-CN"/>
              </w:rPr>
            </w:pPr>
            <w:r w:rsidRPr="005E0DB4">
              <w:rPr>
                <w:rFonts w:hint="eastAsia"/>
              </w:rPr>
              <w:t xml:space="preserve">Proposal 3: The start of the measurement gap </w:t>
            </w:r>
            <w:r w:rsidRPr="005E0DB4">
              <w:rPr>
                <w:rFonts w:eastAsia="宋体" w:hint="eastAsia"/>
              </w:rPr>
              <w:t>should be at p+ X2, where p is the end of HARQ feedback transmission subframe/slot when HARQ feedback for the MAC CE is enabled and the ACK is feedback to the eNB.</w:t>
            </w:r>
          </w:p>
          <w:p w14:paraId="31A48755" w14:textId="7C135A9E" w:rsidR="005E0DB4" w:rsidRPr="005E0DB4" w:rsidRDefault="005E0DB4" w:rsidP="00691B8E">
            <w:pPr>
              <w:pStyle w:val="a5"/>
              <w:numPr>
                <w:ilvl w:val="0"/>
                <w:numId w:val="50"/>
              </w:numPr>
              <w:spacing w:after="0"/>
              <w:rPr>
                <w:rFonts w:ascii="Times New Roman" w:eastAsia="宋体" w:hAnsi="Times New Roman"/>
              </w:rPr>
            </w:pPr>
            <w:r w:rsidRPr="005E0DB4">
              <w:rPr>
                <w:rFonts w:ascii="Times New Roman" w:eastAsia="宋体" w:hAnsi="Times New Roman"/>
              </w:rPr>
              <w:t xml:space="preserve">X2 = 1ms </w:t>
            </w:r>
          </w:p>
        </w:tc>
      </w:tr>
      <w:tr w:rsidR="00152C87" w:rsidRPr="00171905" w14:paraId="3D255C07" w14:textId="77777777" w:rsidTr="00B6799A">
        <w:trPr>
          <w:trHeight w:val="398"/>
          <w:jc w:val="center"/>
        </w:trPr>
        <w:tc>
          <w:tcPr>
            <w:tcW w:w="2426" w:type="dxa"/>
            <w:shd w:val="clear" w:color="auto" w:fill="D5DCE4" w:themeFill="text2" w:themeFillTint="33"/>
            <w:vAlign w:val="center"/>
          </w:tcPr>
          <w:p w14:paraId="6774A556" w14:textId="08D61CF4" w:rsidR="00152C87" w:rsidRPr="00171905" w:rsidRDefault="00152C87" w:rsidP="00152C87">
            <w:pPr>
              <w:snapToGrid w:val="0"/>
              <w:spacing w:after="0"/>
              <w:jc w:val="center"/>
              <w:rPr>
                <w:rFonts w:eastAsiaTheme="minorEastAsia"/>
                <w:color w:val="000000"/>
                <w:kern w:val="24"/>
                <w:lang w:val="en-US" w:eastAsia="zh-CN"/>
              </w:rPr>
            </w:pPr>
            <w:r w:rsidRPr="00171905">
              <w:rPr>
                <w:rFonts w:eastAsiaTheme="minorEastAsia"/>
                <w:color w:val="000000"/>
                <w:kern w:val="24"/>
                <w:lang w:eastAsia="zh-CN"/>
              </w:rPr>
              <w:t>CATT</w:t>
            </w:r>
          </w:p>
        </w:tc>
        <w:tc>
          <w:tcPr>
            <w:tcW w:w="6941" w:type="dxa"/>
            <w:shd w:val="clear" w:color="auto" w:fill="auto"/>
            <w:vAlign w:val="center"/>
          </w:tcPr>
          <w:p w14:paraId="00F7CAA2" w14:textId="19217776" w:rsidR="00152C87" w:rsidRPr="00171905" w:rsidRDefault="00152C87" w:rsidP="00EA4C57">
            <w:pPr>
              <w:spacing w:after="0"/>
              <w:jc w:val="both"/>
              <w:rPr>
                <w:lang w:eastAsia="zh-CN"/>
              </w:rPr>
            </w:pPr>
            <w:r w:rsidRPr="00152C87">
              <w:rPr>
                <w:rFonts w:eastAsiaTheme="minorEastAsia"/>
                <w:color w:val="000000"/>
                <w:kern w:val="24"/>
                <w:lang w:eastAsia="zh-CN"/>
              </w:rPr>
              <w:t>Proposal 1: When HARQ feedback for the MAC CE is enabled, X2 is one configured value and can be UE specific.</w:t>
            </w:r>
          </w:p>
        </w:tc>
      </w:tr>
      <w:tr w:rsidR="003B477F" w:rsidRPr="00171905" w14:paraId="35CC34A5" w14:textId="77777777" w:rsidTr="00B6799A">
        <w:trPr>
          <w:trHeight w:val="398"/>
          <w:jc w:val="center"/>
        </w:trPr>
        <w:tc>
          <w:tcPr>
            <w:tcW w:w="2426" w:type="dxa"/>
            <w:shd w:val="clear" w:color="auto" w:fill="D5DCE4" w:themeFill="text2" w:themeFillTint="33"/>
            <w:vAlign w:val="center"/>
          </w:tcPr>
          <w:p w14:paraId="5D4854B4" w14:textId="168CA1A6" w:rsidR="003B477F" w:rsidRPr="00171905" w:rsidRDefault="003B477F" w:rsidP="003B477F">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325215AC" w14:textId="60E39FB7" w:rsidR="003B477F" w:rsidRPr="003B477F" w:rsidRDefault="003B477F" w:rsidP="00EA4C57">
            <w:pPr>
              <w:pStyle w:val="Doc-text2"/>
              <w:ind w:leftChars="7" w:left="14" w:firstLine="0"/>
              <w:jc w:val="both"/>
              <w:rPr>
                <w:rFonts w:ascii="Times New Roman" w:eastAsiaTheme="minorEastAsia" w:hAnsi="Times New Roman"/>
                <w:color w:val="000000"/>
                <w:kern w:val="24"/>
                <w:szCs w:val="20"/>
                <w:lang w:eastAsia="zh-CN"/>
              </w:rPr>
            </w:pPr>
            <w:r w:rsidRPr="00C33D70">
              <w:rPr>
                <w:rFonts w:ascii="Times New Roman" w:eastAsiaTheme="minorEastAsia" w:hAnsi="Times New Roman"/>
                <w:color w:val="000000"/>
                <w:kern w:val="24"/>
                <w:szCs w:val="20"/>
                <w:lang w:eastAsia="zh-CN"/>
              </w:rPr>
              <w:t>Observation 1: The common understanding between UE and eNB on when the UE is performing GNSS measurements, and is unavailable for scheduling, is of key importance.</w:t>
            </w:r>
          </w:p>
          <w:p w14:paraId="121645F9" w14:textId="603CF8F0" w:rsidR="003B477F" w:rsidRDefault="003B477F" w:rsidP="00EA4C57">
            <w:pPr>
              <w:spacing w:after="0"/>
              <w:jc w:val="both"/>
              <w:rPr>
                <w:rFonts w:eastAsiaTheme="minorEastAsia"/>
                <w:color w:val="000000"/>
                <w:kern w:val="24"/>
                <w:lang w:eastAsia="zh-CN"/>
              </w:rPr>
            </w:pPr>
            <w:bookmarkStart w:id="17" w:name="_Hlk142989922"/>
            <w:r w:rsidRPr="00C33D70">
              <w:rPr>
                <w:rFonts w:eastAsiaTheme="minorEastAsia"/>
                <w:color w:val="000000"/>
                <w:kern w:val="24"/>
                <w:lang w:eastAsia="zh-CN"/>
              </w:rPr>
              <w:t xml:space="preserve">Observation 2: </w:t>
            </w:r>
            <w:bookmarkStart w:id="18" w:name="_Hlk147237515"/>
            <w:r w:rsidRPr="00C33D70">
              <w:rPr>
                <w:rFonts w:eastAsiaTheme="minorEastAsia"/>
                <w:color w:val="000000"/>
                <w:kern w:val="24"/>
                <w:lang w:eastAsia="zh-CN"/>
              </w:rPr>
              <w:t>Network may trigger the aperiodic GNSS measurement due to misaligned uplink transmissions or due to a pending long repetition period in which the current GNSS validity duration will expire.</w:t>
            </w:r>
          </w:p>
          <w:p w14:paraId="1E270859" w14:textId="5BE35B2B" w:rsidR="003B477F" w:rsidRDefault="003B477F" w:rsidP="00EA4C57">
            <w:pPr>
              <w:spacing w:after="0"/>
              <w:jc w:val="both"/>
              <w:rPr>
                <w:rFonts w:eastAsiaTheme="minorEastAsia"/>
                <w:color w:val="000000"/>
                <w:kern w:val="24"/>
                <w:lang w:eastAsia="zh-CN"/>
              </w:rPr>
            </w:pPr>
            <w:r w:rsidRPr="003B477F">
              <w:rPr>
                <w:rFonts w:eastAsiaTheme="minorEastAsia"/>
                <w:color w:val="000000"/>
                <w:kern w:val="24"/>
                <w:lang w:eastAsia="zh-CN"/>
              </w:rPr>
              <w:t>Proposal 1: The GNSS measurement gap range do not require additional values.</w:t>
            </w:r>
          </w:p>
          <w:bookmarkEnd w:id="18"/>
          <w:p w14:paraId="3C2D5A3C" w14:textId="217FE6FA" w:rsidR="003B477F" w:rsidRDefault="004731B3" w:rsidP="00EA4C57">
            <w:pPr>
              <w:spacing w:after="0"/>
              <w:jc w:val="both"/>
              <w:rPr>
                <w:rFonts w:eastAsiaTheme="minorEastAsia"/>
                <w:color w:val="000000"/>
                <w:kern w:val="24"/>
                <w:lang w:eastAsia="zh-CN"/>
              </w:rPr>
            </w:pPr>
            <w:r w:rsidRPr="004731B3">
              <w:rPr>
                <w:rFonts w:eastAsiaTheme="minorEastAsia"/>
                <w:color w:val="000000"/>
                <w:kern w:val="24"/>
                <w:lang w:eastAsia="zh-CN"/>
              </w:rPr>
              <w:t>Proposal 3: For the aperiodic GNSS measurement gap the X2 can be predefined and be equal to the predefined X1.</w:t>
            </w:r>
          </w:p>
          <w:p w14:paraId="1A5CAD8C" w14:textId="781C72AF" w:rsidR="003B477F" w:rsidRDefault="00EA4C57" w:rsidP="00EA4C57">
            <w:pPr>
              <w:spacing w:after="0"/>
              <w:jc w:val="both"/>
              <w:rPr>
                <w:rFonts w:eastAsiaTheme="minorEastAsia"/>
                <w:color w:val="000000"/>
                <w:kern w:val="24"/>
                <w:lang w:eastAsia="zh-CN"/>
              </w:rPr>
            </w:pPr>
            <w:r w:rsidRPr="00EA4C57">
              <w:rPr>
                <w:rFonts w:eastAsiaTheme="minorEastAsia"/>
                <w:color w:val="000000"/>
                <w:kern w:val="24"/>
                <w:lang w:eastAsia="zh-CN"/>
              </w:rPr>
              <w:t>Observation 3: Based on the Random Access procedure accounting for NTN propagation delay it is clear when the UE shall monitor the PDCCH for a response to the PRACH.</w:t>
            </w:r>
          </w:p>
          <w:p w14:paraId="3AE672BB" w14:textId="69E88C8F" w:rsidR="003B477F" w:rsidRPr="00877C12" w:rsidRDefault="00EA4C57" w:rsidP="00EA4C57">
            <w:pPr>
              <w:spacing w:after="0"/>
              <w:jc w:val="both"/>
              <w:rPr>
                <w:rFonts w:eastAsiaTheme="minorEastAsia"/>
                <w:color w:val="000000"/>
                <w:kern w:val="24"/>
                <w:lang w:eastAsia="zh-CN"/>
              </w:rPr>
            </w:pPr>
            <w:r w:rsidRPr="00EA4C57">
              <w:rPr>
                <w:rFonts w:eastAsiaTheme="minorEastAsia"/>
                <w:color w:val="000000"/>
                <w:kern w:val="24"/>
                <w:lang w:eastAsia="zh-CN"/>
              </w:rPr>
              <w:t>Proposal 4: Leave it to RAN2 to discuss whether Scheduling Request resources or other procedures are allowed in addition to the CBRA during the GNSS measurement gap.</w:t>
            </w:r>
            <w:bookmarkEnd w:id="17"/>
          </w:p>
        </w:tc>
      </w:tr>
      <w:tr w:rsidR="003B477F" w:rsidRPr="00171905" w14:paraId="70EF035C" w14:textId="77777777" w:rsidTr="00B6799A">
        <w:trPr>
          <w:trHeight w:val="398"/>
          <w:jc w:val="center"/>
        </w:trPr>
        <w:tc>
          <w:tcPr>
            <w:tcW w:w="2426" w:type="dxa"/>
            <w:shd w:val="clear" w:color="auto" w:fill="D5DCE4" w:themeFill="text2" w:themeFillTint="33"/>
            <w:vAlign w:val="center"/>
          </w:tcPr>
          <w:p w14:paraId="760C6712" w14:textId="4837FB3C" w:rsidR="003B477F" w:rsidRPr="000A75A1" w:rsidRDefault="000A75A1" w:rsidP="000A75A1">
            <w:pPr>
              <w:snapToGrid w:val="0"/>
              <w:spacing w:after="0"/>
              <w:jc w:val="center"/>
              <w:rPr>
                <w:rFonts w:eastAsiaTheme="minorEastAsia"/>
                <w:color w:val="000000"/>
                <w:kern w:val="24"/>
                <w:lang w:eastAsia="zh-CN"/>
              </w:rPr>
            </w:pPr>
            <w:r w:rsidRPr="000A75A1">
              <w:rPr>
                <w:rFonts w:eastAsiaTheme="minorEastAsia"/>
                <w:color w:val="000000"/>
                <w:kern w:val="24"/>
                <w:lang w:eastAsia="zh-CN"/>
              </w:rPr>
              <w:t>CMCC</w:t>
            </w:r>
          </w:p>
        </w:tc>
        <w:tc>
          <w:tcPr>
            <w:tcW w:w="6941" w:type="dxa"/>
            <w:shd w:val="clear" w:color="auto" w:fill="auto"/>
            <w:vAlign w:val="center"/>
          </w:tcPr>
          <w:p w14:paraId="6725FE89" w14:textId="77777777" w:rsidR="000A75A1" w:rsidRPr="000A75A1" w:rsidRDefault="000A75A1" w:rsidP="000A75A1">
            <w:pPr>
              <w:spacing w:after="0"/>
            </w:pPr>
            <w:r w:rsidRPr="000A75A1">
              <w:t xml:space="preserve">Proposal 1. For the aperiodic GNSS measurement gap triggered by eNB with MAC CE, the start time of the gap should be at </w:t>
            </w:r>
          </w:p>
          <w:p w14:paraId="77C82909" w14:textId="77777777" w:rsidR="000A75A1" w:rsidRPr="000A75A1" w:rsidRDefault="000A75A1" w:rsidP="00691B8E">
            <w:pPr>
              <w:widowControl w:val="0"/>
              <w:numPr>
                <w:ilvl w:val="0"/>
                <w:numId w:val="20"/>
              </w:numPr>
              <w:spacing w:after="0"/>
              <w:ind w:left="726" w:hanging="363"/>
              <w:jc w:val="both"/>
              <w:rPr>
                <w:rStyle w:val="af0"/>
                <w:rFonts w:eastAsia="MS Mincho"/>
                <w:i w:val="0"/>
                <w:iCs w:val="0"/>
                <w:lang w:eastAsia="en-US"/>
              </w:rPr>
            </w:pPr>
            <w:r w:rsidRPr="000A75A1">
              <w:rPr>
                <w:rStyle w:val="af0"/>
                <w:rFonts w:eastAsia="MS Mincho"/>
                <w:i w:val="0"/>
                <w:iCs w:val="0"/>
                <w:lang w:eastAsia="en-US"/>
              </w:rPr>
              <w:t xml:space="preserve">n+ X1, where n is the end of MAC CE receiving subframe/slot when HARQ feedback for the MAC CE is disabled and X1 is predefined values, X1=12ms for NB-IoT, and X1=6ms for eMTC, </w:t>
            </w:r>
          </w:p>
          <w:p w14:paraId="793A93D5" w14:textId="77777777" w:rsidR="003B477F" w:rsidRPr="000A75A1" w:rsidRDefault="000A75A1" w:rsidP="00691B8E">
            <w:pPr>
              <w:widowControl w:val="0"/>
              <w:numPr>
                <w:ilvl w:val="0"/>
                <w:numId w:val="20"/>
              </w:numPr>
              <w:spacing w:after="0"/>
              <w:ind w:left="726" w:hanging="363"/>
              <w:jc w:val="both"/>
              <w:rPr>
                <w:rStyle w:val="af0"/>
                <w:rFonts w:eastAsia="MS Mincho"/>
                <w:i w:val="0"/>
                <w:iCs w:val="0"/>
                <w:lang w:eastAsia="en-US"/>
              </w:rPr>
            </w:pPr>
            <w:r w:rsidRPr="000A75A1">
              <w:rPr>
                <w:rStyle w:val="af0"/>
                <w:rFonts w:eastAsia="MS Mincho"/>
                <w:i w:val="0"/>
                <w:iCs w:val="0"/>
                <w:lang w:eastAsia="en-US"/>
              </w:rPr>
              <w:lastRenderedPageBreak/>
              <w:t>or should be at p+ X2, where p is the end of HARQ feedback transmission subframe/slot when HARQ feedback for the MAC CE is enabled, X2=1</w:t>
            </w:r>
            <w:r w:rsidRPr="000A75A1">
              <w:rPr>
                <w:rStyle w:val="af0"/>
                <w:i w:val="0"/>
                <w:iCs w:val="0"/>
              </w:rPr>
              <w:t>.</w:t>
            </w:r>
          </w:p>
          <w:p w14:paraId="54DB022B" w14:textId="083EF602" w:rsidR="000A75A1" w:rsidRPr="000A75A1" w:rsidRDefault="000A75A1" w:rsidP="000A75A1">
            <w:pPr>
              <w:widowControl w:val="0"/>
              <w:spacing w:after="0"/>
              <w:jc w:val="both"/>
              <w:rPr>
                <w:rFonts w:eastAsia="MS Mincho"/>
                <w:lang w:eastAsia="en-US"/>
              </w:rPr>
            </w:pPr>
            <w:r w:rsidRPr="000A75A1">
              <w:rPr>
                <w:rFonts w:eastAsia="MS Mincho"/>
                <w:lang w:eastAsia="en-US"/>
              </w:rPr>
              <w:t>Proposal 2. The UE is not required to monitor N/MPDCCH candidates within the aperiodic GNSS measurement gap duration, if UE re-acquires GNSS position fix successfully before the end of the gap, CBRA (PRACH) can be sent depending on UE implementation and no other RA procedure is needed.</w:t>
            </w:r>
          </w:p>
        </w:tc>
      </w:tr>
      <w:tr w:rsidR="002D2E39" w:rsidRPr="00171905" w14:paraId="730B80F7" w14:textId="77777777" w:rsidTr="00B6799A">
        <w:trPr>
          <w:trHeight w:val="398"/>
          <w:jc w:val="center"/>
        </w:trPr>
        <w:tc>
          <w:tcPr>
            <w:tcW w:w="2426" w:type="dxa"/>
            <w:shd w:val="clear" w:color="auto" w:fill="D5DCE4" w:themeFill="text2" w:themeFillTint="33"/>
            <w:vAlign w:val="center"/>
          </w:tcPr>
          <w:p w14:paraId="1C60D52A" w14:textId="232012CD" w:rsidR="002D2E39" w:rsidRPr="00171905" w:rsidRDefault="002D2E39" w:rsidP="002D2E39">
            <w:pPr>
              <w:snapToGrid w:val="0"/>
              <w:spacing w:after="0"/>
              <w:jc w:val="center"/>
              <w:rPr>
                <w:rFonts w:eastAsiaTheme="minorEastAsia"/>
                <w:color w:val="000000"/>
                <w:kern w:val="24"/>
                <w:lang w:eastAsia="zh-CN"/>
              </w:rPr>
            </w:pPr>
            <w:r w:rsidRPr="00171905">
              <w:rPr>
                <w:rFonts w:eastAsiaTheme="minorEastAsia"/>
                <w:lang w:eastAsia="zh-CN"/>
              </w:rPr>
              <w:lastRenderedPageBreak/>
              <w:t>Apple</w:t>
            </w:r>
          </w:p>
        </w:tc>
        <w:tc>
          <w:tcPr>
            <w:tcW w:w="6941" w:type="dxa"/>
            <w:shd w:val="clear" w:color="auto" w:fill="auto"/>
            <w:vAlign w:val="center"/>
          </w:tcPr>
          <w:p w14:paraId="49DE5FBC" w14:textId="207E1A4A" w:rsidR="002D2E39" w:rsidRPr="00171905" w:rsidRDefault="002D2E39" w:rsidP="002D2E39">
            <w:pPr>
              <w:pStyle w:val="Doc-text2"/>
              <w:ind w:left="0" w:firstLine="0"/>
              <w:jc w:val="both"/>
              <w:rPr>
                <w:rFonts w:ascii="Times New Roman" w:eastAsiaTheme="minorEastAsia" w:hAnsi="Times New Roman"/>
                <w:color w:val="000000"/>
                <w:kern w:val="24"/>
                <w:szCs w:val="20"/>
                <w:lang w:eastAsia="zh-CN"/>
              </w:rPr>
            </w:pPr>
            <w:r w:rsidRPr="002D2E39">
              <w:rPr>
                <w:rFonts w:ascii="Times New Roman" w:eastAsiaTheme="minorEastAsia" w:hAnsi="Times New Roman"/>
                <w:color w:val="000000"/>
                <w:kern w:val="24"/>
                <w:szCs w:val="20"/>
                <w:lang w:eastAsia="zh-CN"/>
              </w:rPr>
              <w:t>Proposal 1: For the start time of MAC CE triggered GNSS measurement determination, X2 is a predefined value.</w:t>
            </w:r>
          </w:p>
        </w:tc>
      </w:tr>
      <w:tr w:rsidR="00825EB9" w:rsidRPr="00171905" w14:paraId="5CE7FB0D" w14:textId="77777777" w:rsidTr="00B6799A">
        <w:trPr>
          <w:trHeight w:val="398"/>
          <w:jc w:val="center"/>
        </w:trPr>
        <w:tc>
          <w:tcPr>
            <w:tcW w:w="2426" w:type="dxa"/>
            <w:shd w:val="clear" w:color="auto" w:fill="D5DCE4" w:themeFill="text2" w:themeFillTint="33"/>
            <w:vAlign w:val="center"/>
          </w:tcPr>
          <w:p w14:paraId="1B5F837C" w14:textId="3305731F" w:rsidR="00825EB9" w:rsidRPr="00171905" w:rsidRDefault="00825EB9" w:rsidP="00825EB9">
            <w:pPr>
              <w:snapToGrid w:val="0"/>
              <w:spacing w:after="0"/>
              <w:jc w:val="center"/>
              <w:rPr>
                <w:rFonts w:eastAsiaTheme="minorEastAsia"/>
                <w:color w:val="000000"/>
                <w:kern w:val="24"/>
                <w:lang w:eastAsia="zh-CN"/>
              </w:rPr>
            </w:pPr>
            <w:r w:rsidRPr="00171905">
              <w:rPr>
                <w:rFonts w:eastAsiaTheme="minorEastAsia"/>
                <w:lang w:eastAsia="zh-CN"/>
              </w:rPr>
              <w:t>MediaTek</w:t>
            </w:r>
          </w:p>
        </w:tc>
        <w:tc>
          <w:tcPr>
            <w:tcW w:w="6941" w:type="dxa"/>
            <w:shd w:val="clear" w:color="auto" w:fill="auto"/>
            <w:vAlign w:val="center"/>
          </w:tcPr>
          <w:p w14:paraId="5640D4E6" w14:textId="77777777" w:rsidR="00825EB9" w:rsidRPr="00825EB9" w:rsidRDefault="00825EB9" w:rsidP="00825EB9">
            <w:pPr>
              <w:pStyle w:val="af9"/>
              <w:spacing w:before="0" w:beforeAutospacing="0" w:after="0" w:afterAutospacing="0"/>
              <w:rPr>
                <w:rFonts w:ascii="Times New Roman" w:hAnsi="Times New Roman" w:cs="Times New Roman"/>
                <w:sz w:val="20"/>
                <w:szCs w:val="20"/>
                <w:lang w:val="en-GB"/>
              </w:rPr>
            </w:pPr>
            <w:bookmarkStart w:id="19" w:name="_Hlk131691553"/>
            <w:r w:rsidRPr="00825EB9">
              <w:rPr>
                <w:rFonts w:ascii="Times New Roman" w:hAnsi="Times New Roman" w:cs="Times New Roman"/>
                <w:sz w:val="20"/>
                <w:szCs w:val="20"/>
                <w:lang w:val="en-GB"/>
              </w:rPr>
              <w:t>Proposal 4: For the aperiodic GNSS measurement gap triggered by eNB with MAC CE, the start time of the gap should be at p+ X2, where p is the end of HARQ feedback transmission subframe/slot when HARQ feedback for the MAC CE is enabled:</w:t>
            </w:r>
          </w:p>
          <w:p w14:paraId="3A43FA59" w14:textId="42FA4781" w:rsidR="00825EB9" w:rsidRPr="00825EB9" w:rsidRDefault="00825EB9" w:rsidP="00691B8E">
            <w:pPr>
              <w:pStyle w:val="af9"/>
              <w:numPr>
                <w:ilvl w:val="0"/>
                <w:numId w:val="42"/>
              </w:numPr>
              <w:spacing w:before="0" w:beforeAutospacing="0" w:after="0" w:afterAutospacing="0"/>
              <w:rPr>
                <w:rFonts w:ascii="Times New Roman" w:eastAsiaTheme="minorEastAsia" w:hAnsi="Times New Roman"/>
                <w:color w:val="000000"/>
                <w:kern w:val="24"/>
                <w:szCs w:val="20"/>
                <w:lang w:val="en-GB" w:eastAsia="zh-CN"/>
              </w:rPr>
            </w:pPr>
            <w:r w:rsidRPr="00825EB9">
              <w:rPr>
                <w:rFonts w:ascii="Times New Roman" w:hAnsi="Times New Roman" w:cs="Times New Roman"/>
                <w:sz w:val="20"/>
                <w:szCs w:val="20"/>
                <w:lang w:val="en-GB"/>
              </w:rPr>
              <w:t>X2=1ms for NB-IoT</w:t>
            </w:r>
            <w:r w:rsidRPr="00825EB9">
              <w:rPr>
                <w:rFonts w:ascii="Times New Roman" w:hAnsi="Times New Roman" w:cs="Times New Roman"/>
                <w:sz w:val="20"/>
                <w:szCs w:val="20"/>
              </w:rPr>
              <w:t>.</w:t>
            </w:r>
            <w:bookmarkEnd w:id="19"/>
          </w:p>
        </w:tc>
      </w:tr>
      <w:tr w:rsidR="003A7E50" w:rsidRPr="00171905" w14:paraId="0959E333" w14:textId="77777777" w:rsidTr="00B6799A">
        <w:trPr>
          <w:trHeight w:val="398"/>
          <w:jc w:val="center"/>
        </w:trPr>
        <w:tc>
          <w:tcPr>
            <w:tcW w:w="2426" w:type="dxa"/>
            <w:shd w:val="clear" w:color="auto" w:fill="D5DCE4" w:themeFill="text2" w:themeFillTint="33"/>
            <w:vAlign w:val="center"/>
          </w:tcPr>
          <w:p w14:paraId="4A970FF1" w14:textId="110D2088" w:rsidR="003A7E50" w:rsidRPr="00171905" w:rsidRDefault="003A7E50" w:rsidP="003A7E50">
            <w:pPr>
              <w:snapToGrid w:val="0"/>
              <w:spacing w:after="0"/>
              <w:jc w:val="center"/>
              <w:rPr>
                <w:rFonts w:eastAsiaTheme="minorEastAsia"/>
                <w:color w:val="000000"/>
                <w:kern w:val="24"/>
                <w:lang w:eastAsia="zh-CN"/>
              </w:rPr>
            </w:pPr>
            <w:r w:rsidRPr="00171905">
              <w:rPr>
                <w:rFonts w:eastAsia="宋体"/>
                <w:color w:val="000000" w:themeColor="text1"/>
                <w:lang w:eastAsia="zh-CN"/>
              </w:rPr>
              <w:t>Qualcomm</w:t>
            </w:r>
          </w:p>
        </w:tc>
        <w:tc>
          <w:tcPr>
            <w:tcW w:w="6941" w:type="dxa"/>
            <w:shd w:val="clear" w:color="auto" w:fill="auto"/>
            <w:vAlign w:val="center"/>
          </w:tcPr>
          <w:p w14:paraId="204B71CF" w14:textId="3FA5C225" w:rsidR="003A7E50" w:rsidRPr="00171905" w:rsidRDefault="003A7E50" w:rsidP="003A7E50">
            <w:pPr>
              <w:pStyle w:val="Doc-text2"/>
              <w:ind w:leftChars="7" w:left="14" w:firstLine="0"/>
              <w:jc w:val="both"/>
              <w:rPr>
                <w:rFonts w:ascii="Times New Roman" w:eastAsiaTheme="minorEastAsia" w:hAnsi="Times New Roman"/>
                <w:color w:val="000000"/>
                <w:kern w:val="24"/>
                <w:szCs w:val="20"/>
                <w:lang w:eastAsia="zh-CN"/>
              </w:rPr>
            </w:pPr>
            <w:r w:rsidRPr="003A7E50">
              <w:rPr>
                <w:rFonts w:ascii="Times New Roman" w:eastAsia="Gulim" w:hAnsi="Times New Roman"/>
                <w:szCs w:val="20"/>
                <w:lang w:eastAsia="ko-KR"/>
              </w:rPr>
              <w:t>Proposal 1: For the aperiodic GNSS measurement gap triggered by eNB when HARQ feedback is enabled, the value of X2 is predefined to be 2 ms for both eMTC and NB-IoT.</w:t>
            </w:r>
          </w:p>
        </w:tc>
      </w:tr>
      <w:tr w:rsidR="0086360F" w:rsidRPr="00171905" w14:paraId="4467AFDE" w14:textId="77777777" w:rsidTr="00B6799A">
        <w:trPr>
          <w:trHeight w:val="398"/>
          <w:jc w:val="center"/>
        </w:trPr>
        <w:tc>
          <w:tcPr>
            <w:tcW w:w="2426" w:type="dxa"/>
            <w:shd w:val="clear" w:color="auto" w:fill="D5DCE4" w:themeFill="text2" w:themeFillTint="33"/>
            <w:vAlign w:val="center"/>
          </w:tcPr>
          <w:p w14:paraId="586DDC90" w14:textId="39927F84" w:rsidR="0086360F" w:rsidRPr="0086360F" w:rsidRDefault="0086360F" w:rsidP="0086360F">
            <w:pPr>
              <w:snapToGrid w:val="0"/>
              <w:spacing w:after="0"/>
              <w:jc w:val="center"/>
              <w:rPr>
                <w:rFonts w:eastAsia="Gulim"/>
              </w:rPr>
            </w:pPr>
            <w:r w:rsidRPr="0086360F">
              <w:rPr>
                <w:rFonts w:eastAsia="Gulim"/>
              </w:rPr>
              <w:t>Nordic Semiconductor ASA</w:t>
            </w:r>
          </w:p>
        </w:tc>
        <w:tc>
          <w:tcPr>
            <w:tcW w:w="6941" w:type="dxa"/>
            <w:shd w:val="clear" w:color="auto" w:fill="auto"/>
            <w:vAlign w:val="center"/>
          </w:tcPr>
          <w:p w14:paraId="09B373A1" w14:textId="4432C83D" w:rsidR="0086360F" w:rsidRPr="0086360F" w:rsidRDefault="0086360F" w:rsidP="0086360F">
            <w:pPr>
              <w:pStyle w:val="Doc-text2"/>
              <w:ind w:left="0" w:firstLine="0"/>
              <w:jc w:val="both"/>
              <w:rPr>
                <w:rFonts w:ascii="Times New Roman" w:eastAsia="Gulim" w:hAnsi="Times New Roman"/>
                <w:szCs w:val="20"/>
                <w:lang w:eastAsia="ko-KR"/>
              </w:rPr>
            </w:pPr>
            <w:r w:rsidRPr="0086360F">
              <w:rPr>
                <w:rFonts w:ascii="Times New Roman" w:eastAsia="Gulim" w:hAnsi="Times New Roman"/>
                <w:szCs w:val="20"/>
                <w:lang w:eastAsia="ko-KR"/>
              </w:rPr>
              <w:t>Proposal 1: For the aperiodic GNSS measurement gap triggered by eNB with MAC CE, the start time of the gap should be at n+ X2, where n is the end of HARQ feedback transmission subframe/slot when HARQ feedback for the MAC CE is enabled and X2=2ms for both eMTC and NB-IoT systems.</w:t>
            </w:r>
          </w:p>
        </w:tc>
      </w:tr>
      <w:tr w:rsidR="0086360F" w:rsidRPr="00171905" w14:paraId="0304A300" w14:textId="77777777" w:rsidTr="00B6799A">
        <w:trPr>
          <w:trHeight w:val="398"/>
          <w:jc w:val="center"/>
        </w:trPr>
        <w:tc>
          <w:tcPr>
            <w:tcW w:w="2426" w:type="dxa"/>
            <w:shd w:val="clear" w:color="auto" w:fill="D5DCE4" w:themeFill="text2" w:themeFillTint="33"/>
            <w:vAlign w:val="center"/>
          </w:tcPr>
          <w:p w14:paraId="58D2C352" w14:textId="3E4FD480" w:rsidR="0086360F" w:rsidRPr="00171905" w:rsidRDefault="0086360F" w:rsidP="0086360F">
            <w:pPr>
              <w:snapToGrid w:val="0"/>
              <w:spacing w:after="0"/>
              <w:jc w:val="center"/>
              <w:rPr>
                <w:rFonts w:eastAsiaTheme="minorEastAsia"/>
                <w:color w:val="000000"/>
                <w:kern w:val="24"/>
                <w:lang w:eastAsia="zh-CN"/>
              </w:rPr>
            </w:pPr>
            <w:r w:rsidRPr="00171905">
              <w:rPr>
                <w:rFonts w:eastAsia="宋体"/>
                <w:lang w:val="en-US" w:eastAsia="zh-CN"/>
              </w:rPr>
              <w:t>Ericsson</w:t>
            </w:r>
          </w:p>
        </w:tc>
        <w:tc>
          <w:tcPr>
            <w:tcW w:w="6941" w:type="dxa"/>
            <w:shd w:val="clear" w:color="auto" w:fill="auto"/>
            <w:vAlign w:val="center"/>
          </w:tcPr>
          <w:p w14:paraId="13D0F7FC" w14:textId="77777777" w:rsidR="0086360F" w:rsidRDefault="00E10827" w:rsidP="0086360F">
            <w:pPr>
              <w:pStyle w:val="Doc-text2"/>
              <w:ind w:leftChars="7"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Observation 6</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w:t>
            </w:r>
          </w:p>
          <w:p w14:paraId="31D512DB" w14:textId="77777777" w:rsidR="00E10827" w:rsidRDefault="00E10827" w:rsidP="0086360F">
            <w:pPr>
              <w:pStyle w:val="Doc-text2"/>
              <w:ind w:leftChars="7"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Proposal 4</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If the starting instance of an aperiodic GNSS measurement gap is p+X2 where p is the end of the HARQ feedback transmission subframe/slot for the HARQ process carrying the aperiodic GNSS trigger, the value X2 can be pre-defined in the specification.</w:t>
            </w:r>
          </w:p>
          <w:p w14:paraId="0640AF99" w14:textId="68FDCC35" w:rsidR="00E10827" w:rsidRPr="00E10827" w:rsidRDefault="00E10827" w:rsidP="00E10827">
            <w:pPr>
              <w:pStyle w:val="Doc-text2"/>
              <w:ind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Observation 7</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An eMTC UE can be configured with up to 8, up to 10, or up to 14 HARQ processes.</w:t>
            </w:r>
          </w:p>
          <w:p w14:paraId="2175784D" w14:textId="77777777" w:rsidR="00E10827" w:rsidRDefault="00E10827" w:rsidP="00E10827">
            <w:pPr>
              <w:pStyle w:val="Doc-text2"/>
              <w:ind w:leftChars="7"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Observation 8</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For eMTC, up to 3 PUCCHs may be needed to transmit HARQ feedback if HARQ ACK bundling is used.</w:t>
            </w:r>
          </w:p>
          <w:p w14:paraId="2161E5DF" w14:textId="77777777" w:rsidR="00E10827" w:rsidRDefault="00E10827" w:rsidP="00E10827">
            <w:pPr>
              <w:pStyle w:val="Doc-text2"/>
              <w:ind w:leftChars="7"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Observation 9</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When multiple HARQ processes are configured, the network can schedule the GNSS measurement command to be carried by the last of the configured HARQ processes.</w:t>
            </w:r>
          </w:p>
          <w:p w14:paraId="0367E378" w14:textId="77777777" w:rsidR="00E10827" w:rsidRDefault="00E10827" w:rsidP="00E10827">
            <w:pPr>
              <w:pStyle w:val="Doc-text2"/>
              <w:ind w:leftChars="7"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Observation 10</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With HARQ feedback enabled, GNSS start time should be selected to ensure a 6 ms delay after the reception of the subframe carrying the GNSS trigger MAC CE because the same was agreed for the case with HARQ feedback disabled.</w:t>
            </w:r>
          </w:p>
          <w:p w14:paraId="027A3E0C" w14:textId="77777777" w:rsidR="00E10827" w:rsidRDefault="00E10827" w:rsidP="00E10827">
            <w:pPr>
              <w:pStyle w:val="Doc-text2"/>
              <w:ind w:leftChars="7"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Proposal 5</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For eMTC NTN with HARQ feedback enabled, if the starting instance of an aperiodic GNSS measurement gap is p+X2 where p is the end of the last subframe/slot carrying HARQ feedback transmission for the HARQ process carrying the GNSS MAC CE, then X2 = 4 subframes.</w:t>
            </w:r>
          </w:p>
          <w:p w14:paraId="40FF6DB1" w14:textId="68899DDE" w:rsidR="00E10827" w:rsidRPr="00E10827" w:rsidRDefault="00E10827" w:rsidP="00E10827">
            <w:pPr>
              <w:pStyle w:val="Doc-text2"/>
              <w:ind w:leftChars="7" w:left="14"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Observation 11</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An NB-IoT UE can be configured with up to 2 HARQ processes.</w:t>
            </w:r>
          </w:p>
          <w:p w14:paraId="0A86BE92" w14:textId="77777777" w:rsidR="00E10827" w:rsidRDefault="00E10827" w:rsidP="00E10827">
            <w:pPr>
              <w:pStyle w:val="Doc-text2"/>
              <w:ind w:left="0"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Observation 12</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When two HARQ processes are configured, the network can schedule the GNSS measurement command to be carried by the second HARQ process.</w:t>
            </w:r>
          </w:p>
          <w:p w14:paraId="31290C2A" w14:textId="77777777" w:rsidR="00E10827" w:rsidRDefault="00E10827" w:rsidP="00E10827">
            <w:pPr>
              <w:pStyle w:val="Doc-text2"/>
              <w:ind w:left="0" w:firstLine="0"/>
              <w:jc w:val="both"/>
              <w:rPr>
                <w:rFonts w:ascii="Times New Roman" w:eastAsiaTheme="minorEastAsia" w:hAnsi="Times New Roman"/>
                <w:color w:val="000000"/>
                <w:kern w:val="24"/>
                <w:szCs w:val="20"/>
                <w:lang w:eastAsia="zh-CN"/>
              </w:rPr>
            </w:pPr>
            <w:r w:rsidRPr="00E10827">
              <w:rPr>
                <w:rFonts w:ascii="Times New Roman" w:eastAsiaTheme="minorEastAsia" w:hAnsi="Times New Roman"/>
                <w:color w:val="000000"/>
                <w:kern w:val="24"/>
                <w:szCs w:val="20"/>
                <w:lang w:eastAsia="zh-CN"/>
              </w:rPr>
              <w:t>Proposal 6</w:t>
            </w:r>
            <w:r>
              <w:rPr>
                <w:rFonts w:ascii="Times New Roman" w:eastAsiaTheme="minorEastAsia" w:hAnsi="Times New Roman"/>
                <w:color w:val="000000"/>
                <w:kern w:val="24"/>
                <w:szCs w:val="20"/>
                <w:lang w:eastAsia="zh-CN"/>
              </w:rPr>
              <w:t xml:space="preserve">: </w:t>
            </w:r>
            <w:r w:rsidRPr="00E10827">
              <w:rPr>
                <w:rFonts w:ascii="Times New Roman" w:eastAsiaTheme="minorEastAsia" w:hAnsi="Times New Roman"/>
                <w:color w:val="000000"/>
                <w:kern w:val="24"/>
                <w:szCs w:val="20"/>
                <w:lang w:eastAsia="zh-CN"/>
              </w:rPr>
              <w:t>For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289BFB4E" w14:textId="1A0FA7FE" w:rsidR="00AC2546" w:rsidRPr="00171905" w:rsidRDefault="00AC2546" w:rsidP="00E10827">
            <w:pPr>
              <w:pStyle w:val="Doc-text2"/>
              <w:ind w:left="0" w:firstLine="0"/>
              <w:jc w:val="both"/>
              <w:rPr>
                <w:rFonts w:ascii="Times New Roman" w:eastAsiaTheme="minorEastAsia" w:hAnsi="Times New Roman"/>
                <w:color w:val="000000"/>
                <w:kern w:val="24"/>
                <w:szCs w:val="20"/>
                <w:lang w:eastAsia="zh-CN"/>
              </w:rPr>
            </w:pPr>
            <w:r w:rsidRPr="00AC2546">
              <w:rPr>
                <w:rFonts w:ascii="Times New Roman" w:eastAsiaTheme="minorEastAsia" w:hAnsi="Times New Roman"/>
                <w:color w:val="000000"/>
                <w:kern w:val="24"/>
                <w:szCs w:val="20"/>
                <w:lang w:eastAsia="zh-CN"/>
              </w:rPr>
              <w:t>Proposal 7</w:t>
            </w:r>
            <w:r>
              <w:rPr>
                <w:rFonts w:ascii="Times New Roman" w:eastAsiaTheme="minorEastAsia" w:hAnsi="Times New Roman"/>
                <w:color w:val="000000"/>
                <w:kern w:val="24"/>
                <w:szCs w:val="20"/>
                <w:lang w:eastAsia="zh-CN"/>
              </w:rPr>
              <w:t xml:space="preserve">: </w:t>
            </w:r>
            <w:r w:rsidRPr="00AC2546">
              <w:rPr>
                <w:rFonts w:ascii="Times New Roman" w:eastAsiaTheme="minorEastAsia" w:hAnsi="Times New Roman"/>
                <w:color w:val="000000"/>
                <w:kern w:val="24"/>
                <w:szCs w:val="20"/>
                <w:lang w:eastAsia="zh-CN"/>
              </w:rPr>
              <w:t>GNSS measurement using gaps are prioritized over gaps used for mobility measurements if both are at least partially overlapping in time with each other.</w:t>
            </w:r>
          </w:p>
        </w:tc>
      </w:tr>
    </w:tbl>
    <w:p w14:paraId="3EDCA2C3" w14:textId="77777777" w:rsidR="00DE6673" w:rsidRDefault="00DE6673">
      <w:pPr>
        <w:jc w:val="both"/>
        <w:rPr>
          <w:rFonts w:eastAsia="宋体"/>
          <w:bCs/>
          <w:lang w:eastAsia="zh-CN"/>
        </w:rPr>
      </w:pPr>
    </w:p>
    <w:p w14:paraId="5687820C" w14:textId="6087C1E7" w:rsidR="00E95D83" w:rsidRPr="00FA7067" w:rsidRDefault="0044734A" w:rsidP="00FA7067">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FA7067">
        <w:rPr>
          <w:rFonts w:eastAsia="宋体"/>
          <w:bCs/>
          <w:lang w:eastAsia="zh-CN"/>
        </w:rPr>
        <w:t>4</w:t>
      </w:r>
      <w:r>
        <w:rPr>
          <w:rFonts w:eastAsia="宋体"/>
          <w:bCs/>
          <w:lang w:eastAsia="zh-CN"/>
        </w:rPr>
        <w:t xml:space="preserve">, </w:t>
      </w:r>
      <w:r w:rsidR="00FA7067">
        <w:rPr>
          <w:rFonts w:eastAsia="宋体"/>
          <w:bCs/>
          <w:lang w:eastAsia="zh-CN"/>
        </w:rPr>
        <w:t xml:space="preserve">RAN1 has agreed on </w:t>
      </w:r>
      <w:r w:rsidR="00E95D83">
        <w:rPr>
          <w:rFonts w:eastAsia="宋体"/>
          <w:bCs/>
          <w:lang w:eastAsia="zh-CN"/>
        </w:rPr>
        <w:t>the start time of</w:t>
      </w:r>
      <w:r w:rsidR="00030176" w:rsidRPr="00030176">
        <w:rPr>
          <w:rFonts w:eastAsia="宋体"/>
          <w:bCs/>
          <w:lang w:eastAsia="zh-CN"/>
        </w:rPr>
        <w:t xml:space="preserve"> the GNSS measurement gap </w:t>
      </w:r>
      <w:r w:rsidR="00FA7067">
        <w:rPr>
          <w:rFonts w:eastAsia="宋体"/>
          <w:bCs/>
          <w:lang w:eastAsia="zh-CN"/>
        </w:rPr>
        <w:t xml:space="preserve">and </w:t>
      </w:r>
      <w:r w:rsidR="00E95D83">
        <w:rPr>
          <w:rFonts w:eastAsia="宋体"/>
          <w:bCs/>
          <w:lang w:eastAsia="zh-CN"/>
        </w:rPr>
        <w:t>the UE behavior during the GNSS measurement gap</w:t>
      </w:r>
      <w:r w:rsidR="00FA7067">
        <w:rPr>
          <w:rFonts w:eastAsia="宋体"/>
          <w:bCs/>
          <w:lang w:eastAsia="zh-CN"/>
        </w:rPr>
        <w:t xml:space="preserve">. </w:t>
      </w:r>
      <w:r w:rsidR="00FA7067">
        <w:rPr>
          <w:rFonts w:eastAsia="宋体"/>
          <w:lang w:val="en-US" w:eastAsia="zh-CN"/>
        </w:rPr>
        <w:t xml:space="preserve">In this meeting, contributing companies further discuss on the </w:t>
      </w:r>
      <w:r w:rsidR="00FA7067" w:rsidRPr="00FA7067">
        <w:rPr>
          <w:rFonts w:eastAsia="宋体"/>
          <w:lang w:val="en-US" w:eastAsia="zh-CN"/>
        </w:rPr>
        <w:t>start position of GNSS measurement gap</w:t>
      </w:r>
      <w:r w:rsidR="00FA7067">
        <w:rPr>
          <w:rFonts w:eastAsia="宋体"/>
          <w:lang w:val="en-US" w:eastAsia="zh-CN"/>
        </w:rPr>
        <w:t xml:space="preserve"> and</w:t>
      </w:r>
      <w:r w:rsidR="00FA7067" w:rsidRPr="00FA7067">
        <w:rPr>
          <w:rFonts w:eastAsia="宋体"/>
          <w:bCs/>
          <w:lang w:eastAsia="zh-CN"/>
        </w:rPr>
        <w:t xml:space="preserve"> </w:t>
      </w:r>
      <w:r w:rsidR="00FA7067" w:rsidRPr="00030176">
        <w:rPr>
          <w:rFonts w:eastAsia="宋体"/>
          <w:bCs/>
          <w:lang w:eastAsia="zh-CN"/>
        </w:rPr>
        <w:t>GNSS measurement gap</w:t>
      </w:r>
      <w:r w:rsidR="00FA7067">
        <w:rPr>
          <w:rFonts w:eastAsia="宋体"/>
          <w:lang w:val="en-US" w:eastAsia="zh-CN"/>
        </w:rPr>
        <w:t xml:space="preserve"> related issues.</w:t>
      </w:r>
    </w:p>
    <w:p w14:paraId="2794FCF9" w14:textId="77777777" w:rsidR="00E95D83" w:rsidRDefault="00E95D83" w:rsidP="00691B8E">
      <w:pPr>
        <w:pStyle w:val="aff2"/>
        <w:numPr>
          <w:ilvl w:val="0"/>
          <w:numId w:val="24"/>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4CE10781" w14:textId="1B68CC9F" w:rsidR="006E3639" w:rsidRDefault="006E3639" w:rsidP="00E95D83">
      <w:pPr>
        <w:jc w:val="both"/>
        <w:rPr>
          <w:rFonts w:eastAsia="宋体"/>
          <w:bCs/>
          <w:lang w:eastAsia="zh-CN"/>
        </w:rPr>
      </w:pPr>
      <w:r>
        <w:rPr>
          <w:rFonts w:eastAsia="宋体"/>
          <w:bCs/>
          <w:lang w:eastAsia="zh-CN"/>
        </w:rPr>
        <w:lastRenderedPageBreak/>
        <w:t xml:space="preserve">RAN1 has agreed that </w:t>
      </w:r>
      <w:r w:rsidR="00171905">
        <w:rPr>
          <w:rFonts w:eastAsia="宋体"/>
          <w:bCs/>
          <w:lang w:eastAsia="zh-CN"/>
        </w:rPr>
        <w:t>f</w:t>
      </w:r>
      <w:r w:rsidRPr="00FA7067">
        <w:rPr>
          <w:rFonts w:eastAsia="宋体"/>
          <w:bCs/>
          <w:lang w:eastAsia="zh-CN"/>
        </w:rPr>
        <w:t>or the aperiodic GNSS measurement gap triggered by eNB with MAC CE, the start time of the gap should be at p+ X2, where p is the end of HARQ feedback transmission subframe/slot when HARQ feedback for the MAC CE is enabled</w:t>
      </w:r>
      <w:r>
        <w:rPr>
          <w:rFonts w:eastAsia="宋体" w:hint="eastAsia"/>
          <w:bCs/>
          <w:lang w:eastAsia="zh-CN"/>
        </w:rPr>
        <w:t xml:space="preserve"> </w:t>
      </w:r>
      <w:r w:rsidRPr="00FA7067">
        <w:rPr>
          <w:rFonts w:eastAsia="宋体"/>
          <w:bCs/>
          <w:lang w:eastAsia="zh-CN"/>
        </w:rPr>
        <w:t>FFS: X2 is predefined value or configured value.</w:t>
      </w:r>
    </w:p>
    <w:p w14:paraId="19B9A48A" w14:textId="1D4CD963" w:rsidR="00E95D83" w:rsidRDefault="00096F91" w:rsidP="00E95D83">
      <w:pPr>
        <w:jc w:val="both"/>
        <w:rPr>
          <w:rFonts w:eastAsiaTheme="minorEastAsia"/>
          <w:lang w:eastAsia="zh-CN"/>
        </w:rPr>
      </w:pPr>
      <w:r>
        <w:rPr>
          <w:rFonts w:eastAsiaTheme="minorEastAsia"/>
          <w:lang w:eastAsia="zh-CN"/>
        </w:rPr>
        <w:t>(</w:t>
      </w:r>
      <w:r w:rsidR="00501EF7">
        <w:rPr>
          <w:rFonts w:eastAsiaTheme="minorEastAsia"/>
          <w:lang w:eastAsia="zh-CN"/>
        </w:rPr>
        <w:t>11</w:t>
      </w:r>
      <w:r>
        <w:rPr>
          <w:rFonts w:eastAsiaTheme="minorEastAsia"/>
          <w:lang w:eastAsia="zh-CN"/>
        </w:rPr>
        <w:t>/1</w:t>
      </w:r>
      <w:r w:rsidR="00501EF7">
        <w:rPr>
          <w:rFonts w:eastAsiaTheme="minorEastAsia"/>
          <w:lang w:eastAsia="zh-CN"/>
        </w:rPr>
        <w:t>4</w:t>
      </w:r>
      <w:r>
        <w:rPr>
          <w:rFonts w:eastAsiaTheme="minorEastAsia"/>
          <w:lang w:eastAsia="zh-CN"/>
        </w:rPr>
        <w:t>)</w:t>
      </w:r>
      <w:r w:rsidR="00245E14" w:rsidRPr="00245E14">
        <w:rPr>
          <w:rFonts w:eastAsiaTheme="minorEastAsia"/>
          <w:lang w:eastAsia="zh-CN"/>
        </w:rPr>
        <w:t xml:space="preserve"> </w:t>
      </w:r>
      <w:r w:rsidR="00245E14">
        <w:rPr>
          <w:rFonts w:eastAsiaTheme="minorEastAsia"/>
          <w:lang w:eastAsia="zh-CN"/>
        </w:rPr>
        <w:t xml:space="preserve">Huawei, HiSilicon, </w:t>
      </w:r>
      <w:r w:rsidR="005E0DB4">
        <w:rPr>
          <w:rFonts w:eastAsiaTheme="minorEastAsia"/>
          <w:lang w:eastAsia="zh-CN"/>
        </w:rPr>
        <w:t xml:space="preserve">Xiaomi, </w:t>
      </w:r>
      <w:r w:rsidR="004731B3">
        <w:rPr>
          <w:rFonts w:eastAsiaTheme="minorEastAsia"/>
          <w:lang w:eastAsia="zh-CN"/>
        </w:rPr>
        <w:t>Nokia, NSB,</w:t>
      </w:r>
      <w:r>
        <w:rPr>
          <w:rFonts w:eastAsiaTheme="minorEastAsia"/>
          <w:lang w:eastAsia="zh-CN"/>
        </w:rPr>
        <w:t xml:space="preserve"> </w:t>
      </w:r>
      <w:r w:rsidR="000A75A1">
        <w:rPr>
          <w:rFonts w:eastAsiaTheme="minorEastAsia"/>
          <w:lang w:eastAsia="zh-CN"/>
        </w:rPr>
        <w:t xml:space="preserve">CMCC, </w:t>
      </w:r>
      <w:r w:rsidR="002D2E39">
        <w:rPr>
          <w:rFonts w:eastAsiaTheme="minorEastAsia"/>
          <w:lang w:eastAsia="zh-CN"/>
        </w:rPr>
        <w:t>A</w:t>
      </w:r>
      <w:r w:rsidR="002D2E39">
        <w:rPr>
          <w:rFonts w:eastAsiaTheme="minorEastAsia" w:hint="eastAsia"/>
          <w:lang w:eastAsia="zh-CN"/>
        </w:rPr>
        <w:t>pple</w:t>
      </w:r>
      <w:r w:rsidR="002D2E39">
        <w:rPr>
          <w:rFonts w:eastAsiaTheme="minorEastAsia"/>
          <w:lang w:eastAsia="zh-CN"/>
        </w:rPr>
        <w:t xml:space="preserve">, </w:t>
      </w:r>
      <w:r w:rsidR="003A7E50">
        <w:rPr>
          <w:rFonts w:eastAsiaTheme="minorEastAsia"/>
          <w:lang w:eastAsia="zh-CN"/>
        </w:rPr>
        <w:t xml:space="preserve">MediaTek, Qualcomm, </w:t>
      </w:r>
      <w:r w:rsidR="0086360F">
        <w:rPr>
          <w:rFonts w:eastAsiaTheme="minorEastAsia"/>
          <w:lang w:eastAsia="zh-CN"/>
        </w:rPr>
        <w:t xml:space="preserve">Nordic, </w:t>
      </w:r>
      <w:r w:rsidR="00E10827">
        <w:rPr>
          <w:rFonts w:eastAsiaTheme="minorEastAsia"/>
          <w:lang w:eastAsia="zh-CN"/>
        </w:rPr>
        <w:t xml:space="preserve">Ericsson </w:t>
      </w:r>
      <w:r w:rsidR="00E95D83">
        <w:rPr>
          <w:rFonts w:eastAsiaTheme="minorEastAsia"/>
          <w:lang w:eastAsia="zh-CN"/>
        </w:rPr>
        <w:t xml:space="preserve">preferred </w:t>
      </w:r>
      <w:r w:rsidR="006E3639">
        <w:rPr>
          <w:rFonts w:eastAsiaTheme="minorEastAsia"/>
          <w:lang w:eastAsia="zh-CN"/>
        </w:rPr>
        <w:t xml:space="preserve">X2 is </w:t>
      </w:r>
      <w:r w:rsidR="006E3639" w:rsidRPr="00FA7067">
        <w:rPr>
          <w:rFonts w:eastAsia="宋体"/>
          <w:bCs/>
          <w:lang w:eastAsia="zh-CN"/>
        </w:rPr>
        <w:t>predefined value</w:t>
      </w:r>
      <w:r w:rsidR="00E95D83">
        <w:rPr>
          <w:rFonts w:eastAsiaTheme="minorEastAsia"/>
          <w:lang w:eastAsia="zh-CN"/>
        </w:rPr>
        <w:t>.</w:t>
      </w:r>
    </w:p>
    <w:p w14:paraId="1291C7EE" w14:textId="4F1E149B" w:rsidR="00D27D97" w:rsidRDefault="00D27D97" w:rsidP="00D27D97">
      <w:pPr>
        <w:pStyle w:val="aff2"/>
        <w:numPr>
          <w:ilvl w:val="0"/>
          <w:numId w:val="17"/>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w:t>
      </w:r>
      <w:r w:rsidR="005E0DB4">
        <w:rPr>
          <w:rFonts w:eastAsia="宋体"/>
          <w:bCs/>
          <w:lang w:eastAsia="zh-CN"/>
        </w:rPr>
        <w:t>preferred X2 equals to 3ms</w:t>
      </w:r>
      <w:r w:rsidR="00171905" w:rsidRPr="00171905">
        <w:rPr>
          <w:rFonts w:eastAsia="宋体"/>
          <w:bCs/>
          <w:lang w:eastAsia="zh-CN"/>
        </w:rPr>
        <w:t>.</w:t>
      </w:r>
    </w:p>
    <w:p w14:paraId="490E85D2" w14:textId="6DA26E93" w:rsidR="005E0DB4" w:rsidRDefault="005E0DB4" w:rsidP="005E0DB4">
      <w:pPr>
        <w:pStyle w:val="aff2"/>
        <w:numPr>
          <w:ilvl w:val="0"/>
          <w:numId w:val="17"/>
        </w:numPr>
        <w:ind w:leftChars="0"/>
        <w:jc w:val="both"/>
        <w:rPr>
          <w:rFonts w:eastAsia="宋体"/>
          <w:bCs/>
          <w:lang w:eastAsia="zh-CN"/>
        </w:rPr>
      </w:pPr>
      <w:r>
        <w:rPr>
          <w:rFonts w:eastAsia="宋体" w:hint="eastAsia"/>
          <w:bCs/>
          <w:lang w:eastAsia="zh-CN"/>
        </w:rPr>
        <w:t>X</w:t>
      </w:r>
      <w:r>
        <w:rPr>
          <w:rFonts w:eastAsia="宋体"/>
          <w:bCs/>
          <w:lang w:eastAsia="zh-CN"/>
        </w:rPr>
        <w:t xml:space="preserve">iaomi, </w:t>
      </w:r>
      <w:r w:rsidR="000A75A1">
        <w:rPr>
          <w:rFonts w:eastAsia="宋体"/>
          <w:bCs/>
          <w:lang w:eastAsia="zh-CN"/>
        </w:rPr>
        <w:t xml:space="preserve">CMCC, </w:t>
      </w:r>
      <w:r>
        <w:rPr>
          <w:rFonts w:eastAsia="宋体"/>
          <w:bCs/>
          <w:lang w:eastAsia="zh-CN"/>
        </w:rPr>
        <w:t>MediaTek preferred X2 equals to 1ms.</w:t>
      </w:r>
    </w:p>
    <w:p w14:paraId="38B4D6F1" w14:textId="76EC0026" w:rsidR="003A7E50" w:rsidRPr="003A7E50" w:rsidRDefault="003A7E50" w:rsidP="003A7E50">
      <w:pPr>
        <w:pStyle w:val="aff2"/>
        <w:numPr>
          <w:ilvl w:val="0"/>
          <w:numId w:val="17"/>
        </w:numPr>
        <w:ind w:leftChars="0"/>
        <w:jc w:val="both"/>
        <w:rPr>
          <w:rFonts w:eastAsia="宋体"/>
          <w:bCs/>
          <w:lang w:eastAsia="zh-CN"/>
        </w:rPr>
      </w:pPr>
      <w:r>
        <w:rPr>
          <w:rFonts w:eastAsia="宋体"/>
          <w:bCs/>
          <w:lang w:eastAsia="zh-CN"/>
        </w:rPr>
        <w:t>Qualcomm</w:t>
      </w:r>
      <w:r w:rsidR="0086360F">
        <w:rPr>
          <w:rFonts w:eastAsia="宋体"/>
          <w:bCs/>
          <w:lang w:eastAsia="zh-CN"/>
        </w:rPr>
        <w:t>, Nordic</w:t>
      </w:r>
      <w:r>
        <w:rPr>
          <w:rFonts w:eastAsia="宋体"/>
          <w:bCs/>
          <w:lang w:eastAsia="zh-CN"/>
        </w:rPr>
        <w:t xml:space="preserve"> preferred X2 equals to 2ms.</w:t>
      </w:r>
    </w:p>
    <w:p w14:paraId="28CC9D09" w14:textId="51CE45A4" w:rsidR="004731B3" w:rsidRPr="003A7E50" w:rsidRDefault="004731B3" w:rsidP="005E0DB4">
      <w:pPr>
        <w:pStyle w:val="aff2"/>
        <w:numPr>
          <w:ilvl w:val="0"/>
          <w:numId w:val="17"/>
        </w:numPr>
        <w:ind w:leftChars="0"/>
        <w:jc w:val="both"/>
        <w:rPr>
          <w:rFonts w:eastAsia="宋体"/>
          <w:bCs/>
          <w:lang w:eastAsia="zh-CN"/>
        </w:rPr>
      </w:pPr>
      <w:r>
        <w:rPr>
          <w:rFonts w:eastAsia="宋体" w:hint="eastAsia"/>
          <w:bCs/>
          <w:lang w:eastAsia="zh-CN"/>
        </w:rPr>
        <w:t>N</w:t>
      </w:r>
      <w:r>
        <w:rPr>
          <w:rFonts w:eastAsia="宋体"/>
          <w:bCs/>
          <w:lang w:eastAsia="zh-CN"/>
        </w:rPr>
        <w:t>okia, NSB preferred</w:t>
      </w:r>
      <w:r w:rsidRPr="004731B3">
        <w:rPr>
          <w:rFonts w:eastAsiaTheme="minorEastAsia"/>
          <w:color w:val="000000"/>
          <w:kern w:val="24"/>
          <w:lang w:eastAsia="zh-CN"/>
        </w:rPr>
        <w:t xml:space="preserve"> X2 equal</w:t>
      </w:r>
      <w:r w:rsidR="003A7E50">
        <w:rPr>
          <w:rFonts w:eastAsiaTheme="minorEastAsia"/>
          <w:color w:val="000000"/>
          <w:kern w:val="24"/>
          <w:lang w:eastAsia="zh-CN"/>
        </w:rPr>
        <w:t>s</w:t>
      </w:r>
      <w:r w:rsidRPr="004731B3">
        <w:rPr>
          <w:rFonts w:eastAsiaTheme="minorEastAsia"/>
          <w:color w:val="000000"/>
          <w:kern w:val="24"/>
          <w:lang w:eastAsia="zh-CN"/>
        </w:rPr>
        <w:t xml:space="preserve"> to the predefined X1</w:t>
      </w:r>
      <w:r w:rsidR="003A7E50">
        <w:rPr>
          <w:rFonts w:eastAsiaTheme="minorEastAsia"/>
          <w:color w:val="000000"/>
          <w:kern w:val="24"/>
          <w:lang w:eastAsia="zh-CN"/>
        </w:rPr>
        <w:t xml:space="preserve"> (12ms for NB-IoT and 6ms for eMTC)</w:t>
      </w:r>
      <w:r w:rsidRPr="004731B3">
        <w:rPr>
          <w:rFonts w:eastAsiaTheme="minorEastAsia"/>
          <w:color w:val="000000"/>
          <w:kern w:val="24"/>
          <w:lang w:eastAsia="zh-CN"/>
        </w:rPr>
        <w:t>.</w:t>
      </w:r>
    </w:p>
    <w:p w14:paraId="715277AC" w14:textId="593EEBB9" w:rsidR="003A7E50" w:rsidRPr="000A75A1" w:rsidRDefault="00E10827" w:rsidP="005E0DB4">
      <w:pPr>
        <w:pStyle w:val="aff2"/>
        <w:numPr>
          <w:ilvl w:val="0"/>
          <w:numId w:val="17"/>
        </w:numPr>
        <w:ind w:leftChars="0"/>
        <w:jc w:val="both"/>
        <w:rPr>
          <w:rFonts w:eastAsia="宋体"/>
          <w:bCs/>
          <w:lang w:eastAsia="zh-CN"/>
        </w:rPr>
      </w:pPr>
      <w:r>
        <w:rPr>
          <w:rFonts w:eastAsia="宋体"/>
          <w:bCs/>
          <w:lang w:eastAsia="zh-CN"/>
        </w:rPr>
        <w:t>Ericsson preferred</w:t>
      </w:r>
      <w:r w:rsidRPr="004731B3">
        <w:rPr>
          <w:rFonts w:eastAsiaTheme="minorEastAsia"/>
          <w:color w:val="000000"/>
          <w:kern w:val="24"/>
          <w:lang w:eastAsia="zh-CN"/>
        </w:rPr>
        <w:t xml:space="preserve"> X2 equal</w:t>
      </w:r>
      <w:r>
        <w:rPr>
          <w:rFonts w:eastAsiaTheme="minorEastAsia"/>
          <w:color w:val="000000"/>
          <w:kern w:val="24"/>
          <w:lang w:eastAsia="zh-CN"/>
        </w:rPr>
        <w:t>s</w:t>
      </w:r>
      <w:r w:rsidRPr="004731B3">
        <w:rPr>
          <w:rFonts w:eastAsiaTheme="minorEastAsia"/>
          <w:color w:val="000000"/>
          <w:kern w:val="24"/>
          <w:lang w:eastAsia="zh-CN"/>
        </w:rPr>
        <w:t xml:space="preserve"> to </w:t>
      </w:r>
      <w:r>
        <w:rPr>
          <w:rFonts w:eastAsiaTheme="minorEastAsia"/>
          <w:color w:val="000000"/>
          <w:kern w:val="24"/>
          <w:lang w:eastAsia="zh-CN"/>
        </w:rPr>
        <w:t xml:space="preserve">1ms for NB-IoT and </w:t>
      </w:r>
      <w:r w:rsidR="00501EF7">
        <w:rPr>
          <w:rFonts w:eastAsiaTheme="minorEastAsia"/>
          <w:color w:val="000000"/>
          <w:kern w:val="24"/>
          <w:lang w:eastAsia="zh-CN"/>
        </w:rPr>
        <w:t>4</w:t>
      </w:r>
      <w:r>
        <w:rPr>
          <w:rFonts w:eastAsiaTheme="minorEastAsia"/>
          <w:color w:val="000000"/>
          <w:kern w:val="24"/>
          <w:lang w:eastAsia="zh-CN"/>
        </w:rPr>
        <w:t>ms for eMTC</w:t>
      </w:r>
      <w:r w:rsidRPr="004731B3">
        <w:rPr>
          <w:rFonts w:eastAsiaTheme="minorEastAsia"/>
          <w:color w:val="000000"/>
          <w:kern w:val="24"/>
          <w:lang w:eastAsia="zh-CN"/>
        </w:rPr>
        <w:t>.</w:t>
      </w:r>
    </w:p>
    <w:p w14:paraId="622F7A6B" w14:textId="0300935C" w:rsidR="000A75A1" w:rsidRPr="000A75A1" w:rsidRDefault="000A75A1" w:rsidP="000A75A1">
      <w:pPr>
        <w:jc w:val="both"/>
        <w:rPr>
          <w:rFonts w:eastAsiaTheme="minorEastAsia"/>
          <w:lang w:eastAsia="zh-CN"/>
        </w:rPr>
      </w:pPr>
      <w:r w:rsidRPr="000A75A1">
        <w:rPr>
          <w:rFonts w:eastAsiaTheme="minorEastAsia"/>
          <w:lang w:eastAsia="zh-CN"/>
        </w:rPr>
        <w:t>(</w:t>
      </w:r>
      <w:r w:rsidR="00501EF7">
        <w:rPr>
          <w:rFonts w:eastAsiaTheme="minorEastAsia"/>
          <w:lang w:eastAsia="zh-CN"/>
        </w:rPr>
        <w:t>3</w:t>
      </w:r>
      <w:r w:rsidRPr="000A75A1">
        <w:rPr>
          <w:rFonts w:eastAsiaTheme="minorEastAsia"/>
          <w:lang w:eastAsia="zh-CN"/>
        </w:rPr>
        <w:t>/1</w:t>
      </w:r>
      <w:r w:rsidR="00501EF7">
        <w:rPr>
          <w:rFonts w:eastAsiaTheme="minorEastAsia"/>
          <w:lang w:eastAsia="zh-CN"/>
        </w:rPr>
        <w:t>4</w:t>
      </w:r>
      <w:r w:rsidRPr="000A75A1">
        <w:rPr>
          <w:rFonts w:eastAsiaTheme="minorEastAsia"/>
          <w:lang w:eastAsia="zh-CN"/>
        </w:rPr>
        <w:t xml:space="preserve">) Spreadtrum, ZTE, CATT preferred </w:t>
      </w:r>
      <w:r w:rsidRPr="000A75A1">
        <w:rPr>
          <w:rFonts w:eastAsia="宋体"/>
          <w:bCs/>
          <w:lang w:eastAsia="zh-CN"/>
        </w:rPr>
        <w:t>X2 is configured value</w:t>
      </w:r>
      <w:r w:rsidRPr="000A75A1">
        <w:rPr>
          <w:rFonts w:eastAsia="宋体"/>
          <w:lang w:val="en-US" w:eastAsia="zh-CN"/>
        </w:rPr>
        <w:t xml:space="preserve">. </w:t>
      </w:r>
    </w:p>
    <w:p w14:paraId="14C06CF6" w14:textId="5D7F0A26" w:rsidR="00171905" w:rsidRPr="00152C87" w:rsidRDefault="002F500F" w:rsidP="00D27D97">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Pr>
          <w:rFonts w:eastAsia="宋体"/>
        </w:rPr>
        <w:t>X2 should be configurable to provide more scheduling flexibility.</w:t>
      </w:r>
    </w:p>
    <w:p w14:paraId="6DB54505" w14:textId="3BACC28D" w:rsidR="00152C87" w:rsidRPr="005E0DB4" w:rsidRDefault="00152C87" w:rsidP="00D27D97">
      <w:pPr>
        <w:pStyle w:val="aff2"/>
        <w:numPr>
          <w:ilvl w:val="0"/>
          <w:numId w:val="17"/>
        </w:numPr>
        <w:ind w:leftChars="0"/>
        <w:jc w:val="both"/>
        <w:rPr>
          <w:rFonts w:eastAsia="宋体"/>
          <w:bCs/>
          <w:lang w:eastAsia="zh-CN"/>
        </w:rPr>
      </w:pPr>
      <w:r>
        <w:rPr>
          <w:rFonts w:eastAsia="宋体" w:hint="eastAsia"/>
          <w:lang w:eastAsia="zh-CN"/>
        </w:rPr>
        <w:t>C</w:t>
      </w:r>
      <w:r>
        <w:rPr>
          <w:rFonts w:eastAsia="宋体"/>
          <w:lang w:eastAsia="zh-CN"/>
        </w:rPr>
        <w:t xml:space="preserve">ATT mentioned </w:t>
      </w:r>
      <w:r w:rsidRPr="00152C87">
        <w:rPr>
          <w:rFonts w:eastAsiaTheme="minorEastAsia"/>
          <w:color w:val="000000"/>
          <w:kern w:val="24"/>
          <w:lang w:eastAsia="zh-CN"/>
        </w:rPr>
        <w:t>X2 is one configured value and can be UE specific.</w:t>
      </w:r>
    </w:p>
    <w:p w14:paraId="5DC86BBC" w14:textId="77777777" w:rsidR="00962FD9" w:rsidRPr="00962FD9" w:rsidRDefault="00962FD9" w:rsidP="00962FD9">
      <w:pPr>
        <w:pStyle w:val="aff2"/>
        <w:spacing w:after="0"/>
        <w:ind w:leftChars="0" w:left="1220"/>
        <w:jc w:val="both"/>
        <w:rPr>
          <w:rFonts w:eastAsia="宋体"/>
          <w:bCs/>
          <w:lang w:eastAsia="zh-CN"/>
        </w:rPr>
      </w:pPr>
    </w:p>
    <w:p w14:paraId="237AC319" w14:textId="0C508FB6" w:rsidR="00E92CF3" w:rsidRPr="000D14D5" w:rsidRDefault="003B477F" w:rsidP="00691B8E">
      <w:pPr>
        <w:pStyle w:val="aff2"/>
        <w:numPr>
          <w:ilvl w:val="0"/>
          <w:numId w:val="24"/>
        </w:numPr>
        <w:ind w:leftChars="0"/>
        <w:jc w:val="both"/>
        <w:rPr>
          <w:rFonts w:eastAsiaTheme="minorEastAsia"/>
          <w:b/>
          <w:bCs/>
          <w:i/>
          <w:iCs/>
          <w:lang w:eastAsia="zh-CN"/>
        </w:rPr>
      </w:pPr>
      <w:r>
        <w:rPr>
          <w:rFonts w:eastAsiaTheme="minorEastAsia"/>
          <w:b/>
          <w:bCs/>
          <w:i/>
          <w:iCs/>
          <w:lang w:eastAsia="zh-CN"/>
        </w:rPr>
        <w:t>c</w:t>
      </w:r>
      <w:r w:rsidR="00782705">
        <w:rPr>
          <w:rFonts w:eastAsiaTheme="minorEastAsia"/>
          <w:b/>
          <w:bCs/>
          <w:i/>
          <w:iCs/>
          <w:lang w:eastAsia="zh-CN"/>
        </w:rPr>
        <w:t>onf</w:t>
      </w:r>
      <w:r w:rsidR="000D14D5">
        <w:rPr>
          <w:rFonts w:eastAsiaTheme="minorEastAsia"/>
          <w:b/>
          <w:bCs/>
          <w:i/>
          <w:iCs/>
          <w:lang w:eastAsia="zh-CN"/>
        </w:rPr>
        <w:t>iguration of</w:t>
      </w:r>
      <w:r w:rsidR="00E95D83">
        <w:rPr>
          <w:rFonts w:eastAsiaTheme="minorEastAsia"/>
          <w:b/>
          <w:bCs/>
          <w:i/>
          <w:iCs/>
          <w:lang w:eastAsia="zh-CN"/>
        </w:rPr>
        <w:t xml:space="preserve"> GNSS measurement gap</w:t>
      </w:r>
    </w:p>
    <w:p w14:paraId="5C6A0141" w14:textId="71D71F0E" w:rsidR="00A06747" w:rsidRPr="007D2051" w:rsidRDefault="000D14D5" w:rsidP="007D2051">
      <w:pPr>
        <w:pStyle w:val="aff2"/>
        <w:numPr>
          <w:ilvl w:val="0"/>
          <w:numId w:val="17"/>
        </w:numPr>
        <w:ind w:leftChars="0"/>
        <w:jc w:val="both"/>
        <w:rPr>
          <w:rFonts w:eastAsia="宋体"/>
          <w:bCs/>
          <w:lang w:eastAsia="zh-CN"/>
        </w:rPr>
      </w:pPr>
      <w:r>
        <w:rPr>
          <w:rFonts w:eastAsiaTheme="minorEastAsia"/>
          <w:lang w:eastAsia="zh-CN"/>
        </w:rPr>
        <w:t>Samsung</w:t>
      </w:r>
      <w:r w:rsidR="00A06747">
        <w:rPr>
          <w:rFonts w:eastAsiaTheme="minorEastAsia"/>
          <w:lang w:val="en-US" w:eastAsia="zh-CN"/>
        </w:rPr>
        <w:t xml:space="preserve"> mentioned </w:t>
      </w:r>
      <w:r w:rsidR="003A4F3E" w:rsidRPr="006925CF">
        <w:rPr>
          <w:bCs/>
          <w:iCs/>
          <w:lang w:val="en-US" w:eastAsia="zh-CN"/>
        </w:rPr>
        <w:t>GNSS measurement timer can have the same value as GNSS measurement gap</w:t>
      </w:r>
      <w:r w:rsidR="003A4F3E">
        <w:rPr>
          <w:bCs/>
          <w:iCs/>
          <w:lang w:val="en-US" w:eastAsia="zh-CN"/>
        </w:rPr>
        <w:t xml:space="preserve"> and </w:t>
      </w:r>
      <w:r w:rsidRPr="000D14D5">
        <w:rPr>
          <w:lang w:eastAsia="zh-CN"/>
        </w:rPr>
        <w:t>GNSS measurement gap can be configured by UE specific RRC signaling.</w:t>
      </w:r>
    </w:p>
    <w:p w14:paraId="3758C3B2" w14:textId="7251A3EF" w:rsidR="007D2051" w:rsidRDefault="003B477F" w:rsidP="003B477F">
      <w:pPr>
        <w:pStyle w:val="aff2"/>
        <w:numPr>
          <w:ilvl w:val="0"/>
          <w:numId w:val="17"/>
        </w:numPr>
        <w:ind w:leftChars="0"/>
        <w:jc w:val="both"/>
        <w:rPr>
          <w:rFonts w:eastAsia="宋体"/>
          <w:bCs/>
          <w:lang w:eastAsia="zh-CN"/>
        </w:rPr>
      </w:pPr>
      <w:r>
        <w:rPr>
          <w:rFonts w:eastAsia="宋体"/>
          <w:bCs/>
          <w:lang w:eastAsia="zh-CN"/>
        </w:rPr>
        <w:t>Nokia, NSB observed that n</w:t>
      </w:r>
      <w:r w:rsidRPr="003B477F">
        <w:rPr>
          <w:rFonts w:eastAsia="宋体"/>
          <w:bCs/>
          <w:lang w:eastAsia="zh-CN"/>
        </w:rPr>
        <w:t>etwork may trigger the aperiodic GNSS measurement due to misaligned uplink transmissions or due to a pending long repetition period in which the current GNSS validity duration will expire</w:t>
      </w:r>
      <w:r>
        <w:rPr>
          <w:rFonts w:eastAsia="宋体"/>
          <w:bCs/>
          <w:lang w:eastAsia="zh-CN"/>
        </w:rPr>
        <w:t xml:space="preserve"> and proposed t</w:t>
      </w:r>
      <w:r w:rsidRPr="003B477F">
        <w:rPr>
          <w:rFonts w:eastAsia="宋体"/>
          <w:bCs/>
          <w:lang w:eastAsia="zh-CN"/>
        </w:rPr>
        <w:t>he GNSS measurement gap range do not require additional values.</w:t>
      </w:r>
    </w:p>
    <w:p w14:paraId="410AF1C6" w14:textId="0A0B1280" w:rsidR="00AC2546" w:rsidRPr="003B477F" w:rsidRDefault="00AC2546" w:rsidP="003B477F">
      <w:pPr>
        <w:pStyle w:val="aff2"/>
        <w:numPr>
          <w:ilvl w:val="0"/>
          <w:numId w:val="17"/>
        </w:numPr>
        <w:ind w:leftChars="0"/>
        <w:jc w:val="both"/>
        <w:rPr>
          <w:rFonts w:eastAsia="宋体"/>
          <w:bCs/>
          <w:lang w:eastAsia="zh-CN"/>
        </w:rPr>
      </w:pPr>
      <w:r>
        <w:rPr>
          <w:rFonts w:eastAsia="宋体" w:hint="eastAsia"/>
          <w:bCs/>
          <w:lang w:eastAsia="zh-CN"/>
        </w:rPr>
        <w:t>E</w:t>
      </w:r>
      <w:r>
        <w:rPr>
          <w:rFonts w:eastAsia="宋体"/>
          <w:bCs/>
          <w:lang w:eastAsia="zh-CN"/>
        </w:rPr>
        <w:t xml:space="preserve">ricsson mentioned </w:t>
      </w:r>
      <w:r w:rsidRPr="00AC2546">
        <w:rPr>
          <w:rFonts w:eastAsia="宋体"/>
          <w:bCs/>
          <w:lang w:eastAsia="zh-CN"/>
        </w:rPr>
        <w:t>GNSS measurement using gaps are prioritized over gaps used for mobility measurements if both are at least partially overlapping in time with each other.</w:t>
      </w:r>
      <w:r w:rsidR="00121A29">
        <w:rPr>
          <w:rFonts w:eastAsia="宋体"/>
          <w:bCs/>
          <w:lang w:eastAsia="zh-CN"/>
        </w:rPr>
        <w:t xml:space="preserve"> </w:t>
      </w:r>
      <w:r w:rsidR="00121A29">
        <w:rPr>
          <w:rFonts w:eastAsiaTheme="minorEastAsia"/>
          <w:color w:val="000000"/>
          <w:kern w:val="24"/>
          <w:lang w:eastAsia="zh-CN"/>
        </w:rPr>
        <w:t>To the moderator understanding, RAN2 is discussing on the gap priority, RAN1 can wait for RAN2 progress for this issue.</w:t>
      </w:r>
    </w:p>
    <w:p w14:paraId="169CB5FB" w14:textId="774ABA4F" w:rsidR="00DE6673" w:rsidRDefault="00DE6673"/>
    <w:p w14:paraId="47AD51B9" w14:textId="369398A4" w:rsidR="00782705" w:rsidRDefault="003B4E96" w:rsidP="00691B8E">
      <w:pPr>
        <w:pStyle w:val="aff2"/>
        <w:numPr>
          <w:ilvl w:val="0"/>
          <w:numId w:val="24"/>
        </w:numPr>
        <w:ind w:leftChars="0"/>
        <w:jc w:val="both"/>
        <w:rPr>
          <w:rFonts w:eastAsiaTheme="minorEastAsia"/>
          <w:b/>
          <w:bCs/>
          <w:i/>
          <w:iCs/>
          <w:lang w:eastAsia="zh-CN"/>
        </w:rPr>
      </w:pPr>
      <w:r w:rsidRPr="003B4E96">
        <w:rPr>
          <w:rFonts w:eastAsiaTheme="minorEastAsia"/>
          <w:b/>
          <w:bCs/>
          <w:i/>
          <w:iCs/>
          <w:lang w:eastAsia="zh-CN"/>
        </w:rPr>
        <w:t>whether other RA procedure is needed</w:t>
      </w:r>
    </w:p>
    <w:p w14:paraId="5F24F315" w14:textId="77777777" w:rsidR="00782705" w:rsidRPr="00A06747" w:rsidRDefault="00782705" w:rsidP="00782705">
      <w:pPr>
        <w:pStyle w:val="aff2"/>
        <w:ind w:leftChars="0" w:left="0"/>
        <w:jc w:val="both"/>
        <w:rPr>
          <w:rFonts w:eastAsiaTheme="minorEastAsia"/>
          <w:b/>
          <w:bCs/>
          <w:i/>
          <w:iCs/>
          <w:lang w:eastAsia="zh-CN"/>
        </w:rPr>
      </w:pPr>
      <w:r>
        <w:rPr>
          <w:rFonts w:eastAsiaTheme="minorEastAsia"/>
          <w:lang w:eastAsia="zh-CN"/>
        </w:rPr>
        <w:t xml:space="preserve">It has been agreed that </w:t>
      </w:r>
      <w:r w:rsidRPr="002F18A3">
        <w:rPr>
          <w:rFonts w:eastAsiaTheme="minorEastAsia"/>
          <w:lang w:eastAsia="zh-CN"/>
        </w:rPr>
        <w:t>The UE is not required to transmit or receive any channel / signal within the aperiodic GNSS measurement gap duration before the UE reacquires GNSS successfully</w:t>
      </w:r>
      <w:r>
        <w:rPr>
          <w:rFonts w:eastAsiaTheme="minorEastAsia"/>
          <w:lang w:eastAsia="zh-CN"/>
        </w:rPr>
        <w:t xml:space="preserve"> and </w:t>
      </w:r>
      <w:r w:rsidRPr="00EE1448">
        <w:rPr>
          <w:iCs/>
        </w:rPr>
        <w:t>The UE is not required to monitor N/MPDCCH within the aperiodic GNSS measurement gap, except after a CBRA (PRACH) is sent</w:t>
      </w:r>
      <w:r>
        <w:rPr>
          <w:iCs/>
        </w:rPr>
        <w:t>. Contributing companies proposed observations and proposals on whether CFRA is needed.</w:t>
      </w:r>
    </w:p>
    <w:p w14:paraId="278E5468" w14:textId="7C73B44F" w:rsidR="00782705" w:rsidRDefault="00782705" w:rsidP="00782705">
      <w:pPr>
        <w:jc w:val="both"/>
        <w:rPr>
          <w:rFonts w:eastAsiaTheme="minorEastAsia"/>
          <w:lang w:eastAsia="zh-CN"/>
        </w:rPr>
      </w:pPr>
      <w:r>
        <w:rPr>
          <w:rFonts w:eastAsiaTheme="minorEastAsia"/>
          <w:lang w:eastAsia="zh-CN"/>
        </w:rPr>
        <w:t xml:space="preserve">Huawei, HiSilicon, </w:t>
      </w:r>
      <w:r w:rsidR="000A75A1">
        <w:rPr>
          <w:rFonts w:eastAsiaTheme="minorEastAsia"/>
          <w:lang w:eastAsia="zh-CN"/>
        </w:rPr>
        <w:t>CMCC</w:t>
      </w:r>
      <w:r w:rsidR="00501EF7">
        <w:rPr>
          <w:rFonts w:eastAsiaTheme="minorEastAsia"/>
          <w:lang w:eastAsia="zh-CN"/>
        </w:rPr>
        <w:t xml:space="preserve"> </w:t>
      </w:r>
      <w:r>
        <w:rPr>
          <w:rFonts w:eastAsiaTheme="minorEastAsia"/>
          <w:lang w:eastAsia="zh-CN"/>
        </w:rPr>
        <w:t xml:space="preserve">preferred no CFRA </w:t>
      </w:r>
      <w:r w:rsidRPr="00EE1448">
        <w:rPr>
          <w:iCs/>
          <w:lang w:eastAsia="x-none"/>
        </w:rPr>
        <w:t>can be sent</w:t>
      </w:r>
      <w:r>
        <w:rPr>
          <w:iCs/>
          <w:lang w:eastAsia="x-none"/>
        </w:rPr>
        <w:t xml:space="preserve"> within the gap</w:t>
      </w:r>
      <w:r>
        <w:rPr>
          <w:rFonts w:eastAsiaTheme="minorEastAsia"/>
          <w:lang w:eastAsia="zh-CN"/>
        </w:rPr>
        <w:t>.</w:t>
      </w:r>
    </w:p>
    <w:p w14:paraId="1A48E337" w14:textId="1B819210" w:rsidR="00782705" w:rsidRPr="00D27D97" w:rsidRDefault="00501EF7" w:rsidP="00782705">
      <w:pPr>
        <w:jc w:val="both"/>
        <w:rPr>
          <w:rFonts w:eastAsiaTheme="minorEastAsia"/>
          <w:lang w:eastAsia="zh-CN"/>
        </w:rPr>
      </w:pPr>
      <w:r>
        <w:rPr>
          <w:rFonts w:eastAsiaTheme="minorEastAsia"/>
          <w:color w:val="000000"/>
          <w:kern w:val="24"/>
          <w:lang w:eastAsia="zh-CN"/>
        </w:rPr>
        <w:t>Nokia, NSB mentioned</w:t>
      </w:r>
      <w:r w:rsidR="00782705" w:rsidRPr="00D27D97">
        <w:rPr>
          <w:rFonts w:eastAsiaTheme="minorEastAsia"/>
          <w:lang w:eastAsia="zh-CN"/>
        </w:rPr>
        <w:t xml:space="preserve"> </w:t>
      </w:r>
      <w:r>
        <w:rPr>
          <w:rFonts w:eastAsiaTheme="minorEastAsia"/>
          <w:lang w:eastAsia="zh-CN"/>
        </w:rPr>
        <w:t xml:space="preserve">RAN2 can further discuss whether </w:t>
      </w:r>
      <w:r w:rsidR="00782705">
        <w:rPr>
          <w:rFonts w:eastAsia="宋体"/>
          <w:bCs/>
          <w:lang w:eastAsia="zh-CN"/>
        </w:rPr>
        <w:t>CFRA</w:t>
      </w:r>
      <w:r w:rsidR="00782705" w:rsidRPr="007D2051">
        <w:rPr>
          <w:iCs/>
          <w:lang w:eastAsia="x-none"/>
        </w:rPr>
        <w:t xml:space="preserve"> </w:t>
      </w:r>
      <w:r w:rsidR="00782705" w:rsidRPr="00EE1448">
        <w:rPr>
          <w:iCs/>
          <w:lang w:eastAsia="x-none"/>
        </w:rPr>
        <w:t>can be sent</w:t>
      </w:r>
      <w:r w:rsidR="00782705">
        <w:rPr>
          <w:iCs/>
          <w:lang w:eastAsia="x-none"/>
        </w:rPr>
        <w:t xml:space="preserve"> within the gap</w:t>
      </w:r>
      <w:r w:rsidR="00782705">
        <w:rPr>
          <w:rFonts w:eastAsia="宋体"/>
          <w:lang w:val="en-US" w:eastAsia="zh-CN"/>
        </w:rPr>
        <w:t xml:space="preserve">. </w:t>
      </w:r>
    </w:p>
    <w:p w14:paraId="794168C1" w14:textId="1F103B44" w:rsidR="00782705" w:rsidRPr="00EA4C57" w:rsidRDefault="00782705" w:rsidP="00782705">
      <w:pPr>
        <w:pStyle w:val="aff2"/>
        <w:numPr>
          <w:ilvl w:val="0"/>
          <w:numId w:val="17"/>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sidRPr="00A06747">
        <w:rPr>
          <w:lang w:eastAsia="zh-CN"/>
        </w:rPr>
        <w:t>eNB is not able to trigger CFRA for UE to indicate early complete of GNSS position fix measurement gap.</w:t>
      </w:r>
    </w:p>
    <w:p w14:paraId="638DA059" w14:textId="50E5EFAB" w:rsidR="00EA4C57" w:rsidRPr="00EA4C57" w:rsidRDefault="00EA4C57" w:rsidP="00EA4C57">
      <w:pPr>
        <w:pStyle w:val="aff2"/>
        <w:numPr>
          <w:ilvl w:val="0"/>
          <w:numId w:val="17"/>
        </w:numPr>
        <w:spacing w:after="0"/>
        <w:ind w:leftChars="0"/>
        <w:jc w:val="both"/>
        <w:rPr>
          <w:rFonts w:eastAsiaTheme="minorEastAsia"/>
          <w:color w:val="000000"/>
          <w:kern w:val="24"/>
          <w:lang w:eastAsia="zh-CN"/>
        </w:rPr>
      </w:pPr>
      <w:r>
        <w:rPr>
          <w:rFonts w:eastAsiaTheme="minorEastAsia"/>
          <w:color w:val="000000"/>
          <w:kern w:val="24"/>
          <w:lang w:eastAsia="zh-CN"/>
        </w:rPr>
        <w:t>Nokia, NSB mentioned b</w:t>
      </w:r>
      <w:r w:rsidRPr="00EA4C57">
        <w:rPr>
          <w:rFonts w:eastAsiaTheme="minorEastAsia"/>
          <w:color w:val="000000"/>
          <w:kern w:val="24"/>
          <w:lang w:eastAsia="zh-CN"/>
        </w:rPr>
        <w:t>ased on the Random Access procedure accounting for NTN propagation delay it is clear when the UE shall monitor the PDCCH for a response to the PRACH</w:t>
      </w:r>
      <w:r>
        <w:rPr>
          <w:rFonts w:eastAsiaTheme="minorEastAsia"/>
          <w:color w:val="000000"/>
          <w:kern w:val="24"/>
          <w:lang w:eastAsia="zh-CN"/>
        </w:rPr>
        <w:t xml:space="preserve"> and proposed to l</w:t>
      </w:r>
      <w:r w:rsidRPr="00EA4C57">
        <w:rPr>
          <w:rFonts w:eastAsiaTheme="minorEastAsia"/>
          <w:color w:val="000000"/>
          <w:kern w:val="24"/>
          <w:lang w:eastAsia="zh-CN"/>
        </w:rPr>
        <w:t>eave it to RAN2 to discuss whether Scheduling Request resources or other procedures are allowed in addition to the CBRA during the GNSS measurement gap.</w:t>
      </w:r>
    </w:p>
    <w:p w14:paraId="4CBE6310" w14:textId="4FAB43BF" w:rsidR="00EA4C57" w:rsidRPr="007D2051" w:rsidRDefault="000A75A1" w:rsidP="00782705">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rsidRPr="000A75A1">
        <w:rPr>
          <w:rFonts w:eastAsia="MS Mincho"/>
          <w:lang w:eastAsia="en-US"/>
        </w:rPr>
        <w:t>The UE is not required to monitor N/MPDCCH candidates within the aperiodic GNSS measurement gap duration, if UE re-acquires GNSS position fix successfully before the end of the gap, CBRA (PRACH) can be sent depending on UE implementation and no other RA procedure is needed.</w:t>
      </w:r>
    </w:p>
    <w:p w14:paraId="08DA62B0" w14:textId="77777777" w:rsidR="00782705" w:rsidRPr="00782705" w:rsidRDefault="00782705"/>
    <w:p w14:paraId="01D3009C" w14:textId="3ACEEF8E" w:rsidR="005150B6" w:rsidRDefault="0044734A" w:rsidP="005150B6">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49553D">
        <w:rPr>
          <w:rFonts w:eastAsiaTheme="minorEastAsia"/>
          <w:lang w:eastAsia="zh-CN"/>
        </w:rPr>
        <w:t xml:space="preserve">On </w:t>
      </w:r>
      <w:r w:rsidR="0049553D">
        <w:rPr>
          <w:rFonts w:eastAsia="宋体"/>
          <w:lang w:val="en-US" w:eastAsia="zh-CN"/>
        </w:rPr>
        <w:t xml:space="preserve">when the GNSS measurement gap starts, </w:t>
      </w:r>
      <w:r w:rsidR="003B4E96">
        <w:rPr>
          <w:rFonts w:eastAsia="宋体"/>
          <w:lang w:val="en-US" w:eastAsia="zh-CN"/>
        </w:rPr>
        <w:t>it seems rational to choose predefined value as majority companies mentioned</w:t>
      </w:r>
      <w:r w:rsidR="0049553D">
        <w:rPr>
          <w:rFonts w:eastAsia="宋体"/>
          <w:lang w:val="en-US" w:eastAsia="zh-CN"/>
        </w:rPr>
        <w:t xml:space="preserve">. </w:t>
      </w:r>
      <w:r>
        <w:rPr>
          <w:rFonts w:eastAsiaTheme="minorEastAsia"/>
          <w:lang w:eastAsia="zh-CN"/>
        </w:rPr>
        <w:t xml:space="preserve">On the </w:t>
      </w:r>
      <w:r w:rsidR="00030176">
        <w:rPr>
          <w:rFonts w:eastAsiaTheme="minorEastAsia"/>
          <w:lang w:eastAsia="zh-CN"/>
        </w:rPr>
        <w:t>configuration</w:t>
      </w:r>
      <w:r w:rsidR="00697C8C">
        <w:rPr>
          <w:rFonts w:eastAsiaTheme="minorEastAsia"/>
          <w:lang w:eastAsia="zh-CN"/>
        </w:rPr>
        <w:t xml:space="preserve"> </w:t>
      </w:r>
      <w:r>
        <w:rPr>
          <w:rFonts w:eastAsiaTheme="minorEastAsia"/>
          <w:lang w:eastAsia="zh-CN"/>
        </w:rPr>
        <w:t>of GNSS measurement gap</w:t>
      </w:r>
      <w:r w:rsidR="003B4E96">
        <w:rPr>
          <w:rFonts w:eastAsiaTheme="minorEastAsia"/>
          <w:lang w:eastAsia="zh-CN"/>
        </w:rPr>
        <w:t xml:space="preserve"> and </w:t>
      </w:r>
      <w:r w:rsidR="003B4E96" w:rsidRPr="003B4E96">
        <w:rPr>
          <w:rFonts w:eastAsiaTheme="minorEastAsia"/>
          <w:lang w:eastAsia="zh-CN"/>
        </w:rPr>
        <w:t>whether CFRA can be sent within the gap</w:t>
      </w:r>
      <w:r>
        <w:rPr>
          <w:rFonts w:eastAsiaTheme="minorEastAsia"/>
          <w:lang w:eastAsia="zh-CN"/>
        </w:rPr>
        <w:t xml:space="preserve">, </w:t>
      </w:r>
      <w:r w:rsidR="003B4E96">
        <w:rPr>
          <w:rFonts w:eastAsiaTheme="minorEastAsia"/>
          <w:lang w:eastAsia="zh-CN"/>
        </w:rPr>
        <w:t>RAN1 can wait for RAN2 progress</w:t>
      </w:r>
      <w:r w:rsidR="00697C8C">
        <w:rPr>
          <w:rFonts w:eastAsia="宋体"/>
          <w:lang w:eastAsia="zh-CN"/>
        </w:rPr>
        <w:t>.</w:t>
      </w:r>
      <w:r w:rsidR="001A60FE" w:rsidRPr="001A60FE">
        <w:t xml:space="preserve"> </w:t>
      </w:r>
    </w:p>
    <w:p w14:paraId="7251798E" w14:textId="77777777" w:rsidR="00DE6673" w:rsidRPr="00C54BB9" w:rsidRDefault="00DE6673">
      <w:pPr>
        <w:jc w:val="both"/>
      </w:pPr>
    </w:p>
    <w:p w14:paraId="01BA5987" w14:textId="77777777" w:rsidR="00C67FF0" w:rsidRDefault="00C67FF0" w:rsidP="00691B8E">
      <w:pPr>
        <w:pStyle w:val="2"/>
        <w:numPr>
          <w:ilvl w:val="1"/>
          <w:numId w:val="25"/>
        </w:numPr>
        <w:rPr>
          <w:lang w:val="en-US"/>
        </w:rPr>
      </w:pPr>
      <w:r>
        <w:rPr>
          <w:lang w:val="en-US"/>
        </w:rPr>
        <w:t>First Round Discussion</w:t>
      </w:r>
    </w:p>
    <w:p w14:paraId="65093176" w14:textId="5753A557" w:rsidR="00C67FF0" w:rsidRDefault="00C67FF0" w:rsidP="00C67FF0">
      <w:pPr>
        <w:spacing w:afterLines="50" w:after="120"/>
        <w:rPr>
          <w:b/>
          <w:bCs/>
          <w:i/>
          <w:iCs/>
        </w:rPr>
      </w:pPr>
      <w:r>
        <w:rPr>
          <w:b/>
          <w:bCs/>
          <w:i/>
          <w:iCs/>
          <w:highlight w:val="yellow"/>
        </w:rPr>
        <w:t>Initial Proposal 2:</w:t>
      </w:r>
    </w:p>
    <w:p w14:paraId="57556CA0" w14:textId="6ED34491" w:rsidR="00C67FF0" w:rsidRPr="00501EF7" w:rsidRDefault="00C67FF0" w:rsidP="00501EF7">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w:t>
      </w:r>
      <w:r w:rsidRPr="00501EF7">
        <w:rPr>
          <w:rFonts w:eastAsia="宋体"/>
          <w:b/>
          <w:bCs/>
          <w:i/>
          <w:iCs/>
          <w:lang w:val="en-US" w:eastAsia="zh-CN"/>
        </w:rPr>
        <w:t>at p+ X2, where p is the end of HARQ feedback transmission subframe/slot when HARQ feedback for the MAC CE is enabled</w:t>
      </w:r>
      <w:r w:rsidR="00501EF7">
        <w:rPr>
          <w:rFonts w:eastAsia="宋体"/>
          <w:b/>
          <w:bCs/>
          <w:i/>
          <w:iCs/>
          <w:lang w:val="en-US" w:eastAsia="zh-CN"/>
        </w:rPr>
        <w:t xml:space="preserve"> and X2 is predefined value, down select</w:t>
      </w:r>
    </w:p>
    <w:p w14:paraId="2A2A54EF" w14:textId="12E347FA" w:rsidR="00C67FF0" w:rsidRDefault="00C67FF0"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 xml:space="preserve">X2 </w:t>
      </w:r>
      <w:r w:rsidR="00501EF7">
        <w:rPr>
          <w:rFonts w:ascii="Times New Roman" w:eastAsia="宋体" w:hAnsi="Times New Roman" w:cs="Times New Roman"/>
          <w:i/>
          <w:iCs/>
          <w:sz w:val="20"/>
          <w:szCs w:val="20"/>
          <w:lang w:eastAsia="zh-CN"/>
        </w:rPr>
        <w:t>= 1ms</w:t>
      </w:r>
      <w:r w:rsidRPr="001A60FE">
        <w:rPr>
          <w:rFonts w:ascii="Times New Roman" w:eastAsia="宋体" w:hAnsi="Times New Roman" w:cs="Times New Roman"/>
          <w:i/>
          <w:iCs/>
          <w:sz w:val="20"/>
          <w:szCs w:val="20"/>
          <w:lang w:eastAsia="zh-CN"/>
        </w:rPr>
        <w:t xml:space="preserve"> </w:t>
      </w:r>
    </w:p>
    <w:p w14:paraId="3509114B" w14:textId="3F154D16" w:rsidR="00C67FF0" w:rsidRDefault="00C67FF0"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00501EF7" w:rsidRPr="001A60FE">
        <w:rPr>
          <w:rFonts w:ascii="Times New Roman" w:eastAsia="宋体" w:hAnsi="Times New Roman" w:cs="Times New Roman"/>
          <w:i/>
          <w:iCs/>
          <w:sz w:val="20"/>
          <w:szCs w:val="20"/>
          <w:lang w:eastAsia="zh-CN"/>
        </w:rPr>
        <w:t xml:space="preserve">X2 </w:t>
      </w:r>
      <w:r w:rsidR="00501EF7">
        <w:rPr>
          <w:rFonts w:ascii="Times New Roman" w:eastAsia="宋体" w:hAnsi="Times New Roman" w:cs="Times New Roman"/>
          <w:i/>
          <w:iCs/>
          <w:sz w:val="20"/>
          <w:szCs w:val="20"/>
          <w:lang w:eastAsia="zh-CN"/>
        </w:rPr>
        <w:t>= 2ms</w:t>
      </w:r>
      <w:r w:rsidRPr="001A60FE">
        <w:rPr>
          <w:rFonts w:ascii="Times New Roman" w:eastAsia="宋体" w:hAnsi="Times New Roman" w:cs="Times New Roman"/>
          <w:i/>
          <w:iCs/>
          <w:sz w:val="20"/>
          <w:szCs w:val="20"/>
          <w:lang w:eastAsia="zh-CN"/>
        </w:rPr>
        <w:t xml:space="preserve"> </w:t>
      </w:r>
    </w:p>
    <w:p w14:paraId="08C49272" w14:textId="201B2C73" w:rsidR="00501EF7" w:rsidRDefault="00501EF7"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3ms</w:t>
      </w:r>
      <w:r w:rsidRPr="001A60FE">
        <w:rPr>
          <w:rFonts w:ascii="Times New Roman" w:eastAsia="宋体" w:hAnsi="Times New Roman" w:cs="Times New Roman"/>
          <w:i/>
          <w:iCs/>
          <w:sz w:val="20"/>
          <w:szCs w:val="20"/>
          <w:lang w:eastAsia="zh-CN"/>
        </w:rPr>
        <w:t xml:space="preserve"> </w:t>
      </w:r>
    </w:p>
    <w:p w14:paraId="61CF7FE1" w14:textId="1486FA74" w:rsidR="00501EF7" w:rsidRDefault="00501EF7" w:rsidP="00691B8E">
      <w:pPr>
        <w:pStyle w:val="DraftProposal"/>
        <w:numPr>
          <w:ilvl w:val="0"/>
          <w:numId w:val="43"/>
        </w:numPr>
        <w:rPr>
          <w:rFonts w:ascii="Times New Roman" w:eastAsia="宋体" w:hAnsi="Times New Roman" w:cs="Times New Roman"/>
          <w:i/>
          <w:iCs/>
          <w:sz w:val="20"/>
          <w:szCs w:val="20"/>
          <w:lang w:eastAsia="zh-CN"/>
        </w:rPr>
      </w:pPr>
      <w:bookmarkStart w:id="20" w:name="_Hlk147911744"/>
      <w:r>
        <w:rPr>
          <w:rFonts w:ascii="Times New Roman" w:eastAsia="宋体" w:hAnsi="Times New Roman" w:cs="Times New Roman"/>
          <w:i/>
          <w:iCs/>
          <w:sz w:val="20"/>
          <w:szCs w:val="20"/>
          <w:lang w:eastAsia="zh-CN"/>
        </w:rPr>
        <w:t xml:space="preserve">Alt- D: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12ms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 xml:space="preserve">for NB-IoT,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6ms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for eMTC</w:t>
      </w:r>
      <w:bookmarkEnd w:id="20"/>
    </w:p>
    <w:p w14:paraId="2A40919E" w14:textId="094962BC" w:rsidR="00501EF7" w:rsidRDefault="00501EF7"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1ms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 xml:space="preserve">for NB-IoT,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4ms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for eMTC</w:t>
      </w:r>
    </w:p>
    <w:p w14:paraId="30F38742" w14:textId="77777777" w:rsidR="00C67FF0" w:rsidRDefault="00C67FF0" w:rsidP="00C67FF0">
      <w:pPr>
        <w:pStyle w:val="DraftProposal"/>
        <w:ind w:left="0" w:firstLine="0"/>
        <w:rPr>
          <w:rFonts w:ascii="Times New Roman" w:hAnsi="Times New Roman" w:cs="Times New Roman"/>
          <w:b w:val="0"/>
          <w:sz w:val="20"/>
        </w:rPr>
      </w:pPr>
    </w:p>
    <w:p w14:paraId="0998B81C" w14:textId="77777777" w:rsidR="00C67FF0" w:rsidRDefault="00C67FF0" w:rsidP="00C67FF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C67FF0" w14:paraId="4360BD0A"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2DBC870" w14:textId="77777777" w:rsidR="00C67FF0" w:rsidRDefault="00C67FF0" w:rsidP="006E5EA1">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A5485C" w14:textId="3EFAEBAC" w:rsidR="00C67FF0" w:rsidRDefault="00C67FF0" w:rsidP="006E5EA1">
            <w:pPr>
              <w:snapToGrid w:val="0"/>
              <w:spacing w:after="0"/>
              <w:jc w:val="center"/>
            </w:pPr>
            <w:r w:rsidRPr="004D6F4E">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D59277" w14:textId="77777777" w:rsidR="00C67FF0" w:rsidRDefault="00C67FF0" w:rsidP="006E5EA1">
            <w:pPr>
              <w:snapToGrid w:val="0"/>
              <w:spacing w:after="0"/>
              <w:jc w:val="center"/>
            </w:pPr>
            <w:r>
              <w:t>Comments</w:t>
            </w:r>
          </w:p>
        </w:tc>
      </w:tr>
      <w:tr w:rsidR="00C67FF0" w14:paraId="4753FAB1"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141125B" w14:textId="196003B4" w:rsidR="00C67FF0" w:rsidRDefault="00ED509D" w:rsidP="006E5EA1">
            <w:pPr>
              <w:snapToGrid w:val="0"/>
              <w:spacing w:after="0"/>
              <w:jc w:val="center"/>
              <w:rPr>
                <w:rFonts w:eastAsiaTheme="minorEastAsia"/>
                <w:lang w:val="en-US" w:eastAsia="zh-CN"/>
              </w:rPr>
            </w:pPr>
            <w:r>
              <w:rPr>
                <w:rFonts w:eastAsiaTheme="minorEastAsia"/>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686A1236" w14:textId="710A51D5" w:rsidR="00C67FF0" w:rsidRDefault="00ED509D" w:rsidP="006E5EA1">
            <w:pPr>
              <w:snapToGrid w:val="0"/>
              <w:rPr>
                <w:rFonts w:eastAsia="宋体"/>
                <w:lang w:val="en-US" w:eastAsia="zh-CN"/>
              </w:rPr>
            </w:pPr>
            <w:r>
              <w:rPr>
                <w:rFonts w:eastAsia="宋体"/>
                <w:lang w:val="en-US" w:eastAsia="zh-CN"/>
              </w:rPr>
              <w:t>B or C</w:t>
            </w:r>
            <w:r w:rsidR="00B56D98">
              <w:rPr>
                <w:rFonts w:eastAsia="宋体"/>
                <w:lang w:val="en-US" w:eastAsia="zh-CN"/>
              </w:rPr>
              <w:t xml:space="preserve"> is strong preference</w:t>
            </w:r>
          </w:p>
        </w:tc>
        <w:tc>
          <w:tcPr>
            <w:tcW w:w="6657" w:type="dxa"/>
            <w:tcBorders>
              <w:top w:val="single" w:sz="4" w:space="0" w:color="auto"/>
              <w:left w:val="single" w:sz="4" w:space="0" w:color="auto"/>
              <w:bottom w:val="single" w:sz="4" w:space="0" w:color="auto"/>
              <w:right w:val="single" w:sz="4" w:space="0" w:color="auto"/>
            </w:tcBorders>
            <w:vAlign w:val="center"/>
          </w:tcPr>
          <w:p w14:paraId="484983D9" w14:textId="308914A1" w:rsidR="00C67FF0" w:rsidRDefault="00B56D98" w:rsidP="006E5EA1">
            <w:pPr>
              <w:snapToGrid w:val="0"/>
              <w:rPr>
                <w:rFonts w:eastAsia="宋体"/>
                <w:lang w:val="en-US" w:eastAsia="zh-CN"/>
              </w:rPr>
            </w:pPr>
            <w:r>
              <w:rPr>
                <w:rFonts w:eastAsia="宋体"/>
                <w:lang w:val="en-US" w:eastAsia="zh-CN"/>
              </w:rPr>
              <w:t>A is too little for us, and we do not see need for differentiate number for NB vs LTE-M</w:t>
            </w:r>
          </w:p>
        </w:tc>
      </w:tr>
      <w:tr w:rsidR="00B6799A" w14:paraId="40C0EE99" w14:textId="77777777" w:rsidTr="00B6799A">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38A5635" w14:textId="77777777" w:rsidR="00B6799A" w:rsidRDefault="00B6799A" w:rsidP="00B6799A">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176" w:type="dxa"/>
            <w:tcBorders>
              <w:top w:val="single" w:sz="4" w:space="0" w:color="auto"/>
              <w:left w:val="single" w:sz="4" w:space="0" w:color="auto"/>
              <w:bottom w:val="single" w:sz="4" w:space="0" w:color="auto"/>
              <w:right w:val="single" w:sz="4" w:space="0" w:color="auto"/>
            </w:tcBorders>
          </w:tcPr>
          <w:p w14:paraId="0D19F5FD" w14:textId="77777777" w:rsidR="00B6799A" w:rsidRDefault="00B6799A" w:rsidP="00B6799A">
            <w:pPr>
              <w:snapToGrid w:val="0"/>
              <w:rPr>
                <w:rFonts w:eastAsia="宋体"/>
                <w:lang w:val="en-US" w:eastAsia="zh-CN"/>
              </w:rPr>
            </w:pPr>
            <w:r>
              <w:rPr>
                <w:rFonts w:eastAsia="宋体"/>
                <w:lang w:val="en-US" w:eastAsia="zh-CN"/>
              </w:rPr>
              <w:t>Alt-</w:t>
            </w:r>
            <w:r>
              <w:rPr>
                <w:rFonts w:eastAsia="宋体" w:hint="eastAsia"/>
                <w:lang w:val="en-US" w:eastAsia="zh-CN"/>
              </w:rPr>
              <w:t>C</w:t>
            </w:r>
          </w:p>
        </w:tc>
        <w:tc>
          <w:tcPr>
            <w:tcW w:w="6657" w:type="dxa"/>
            <w:tcBorders>
              <w:top w:val="single" w:sz="4" w:space="0" w:color="auto"/>
              <w:left w:val="single" w:sz="4" w:space="0" w:color="auto"/>
              <w:bottom w:val="single" w:sz="4" w:space="0" w:color="auto"/>
              <w:right w:val="single" w:sz="4" w:space="0" w:color="auto"/>
            </w:tcBorders>
            <w:vAlign w:val="center"/>
          </w:tcPr>
          <w:p w14:paraId="37FEB05F" w14:textId="77777777" w:rsidR="00B6799A" w:rsidRDefault="00B6799A" w:rsidP="00B6799A">
            <w:pPr>
              <w:snapToGrid w:val="0"/>
              <w:rPr>
                <w:rFonts w:eastAsia="宋体"/>
                <w:lang w:val="en-US" w:eastAsia="zh-CN"/>
              </w:rPr>
            </w:pPr>
            <w:r>
              <w:rPr>
                <w:rFonts w:eastAsia="宋体"/>
                <w:lang w:val="en-US" w:eastAsia="zh-CN"/>
              </w:rPr>
              <w:t>We think IoT NTN device should not have higher capability than NR.</w:t>
            </w:r>
          </w:p>
        </w:tc>
      </w:tr>
      <w:tr w:rsidR="00C67FF0" w14:paraId="3E3D8A0D"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BC5307D" w14:textId="190CBC9A" w:rsidR="00C67FF0" w:rsidRPr="00B6799A" w:rsidRDefault="001573D8" w:rsidP="006E5EA1">
            <w:pPr>
              <w:snapToGrid w:val="0"/>
              <w:spacing w:after="0"/>
              <w:jc w:val="center"/>
              <w:rPr>
                <w:lang w:eastAsia="zh-CN"/>
              </w:rPr>
            </w:pPr>
            <w:r>
              <w:rPr>
                <w:lang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56E22398" w14:textId="42D4315D" w:rsidR="00C67FF0" w:rsidRDefault="001573D8" w:rsidP="006E5EA1">
            <w:pPr>
              <w:snapToGrid w:val="0"/>
              <w:rPr>
                <w:rFonts w:eastAsia="宋体"/>
                <w:lang w:val="en-US" w:eastAsia="zh-CN"/>
              </w:rPr>
            </w:pPr>
            <w:r>
              <w:rPr>
                <w:rFonts w:eastAsia="宋体"/>
                <w:lang w:val="en-US" w:eastAsia="zh-CN"/>
              </w:rPr>
              <w:t>Alt-E</w:t>
            </w:r>
          </w:p>
        </w:tc>
        <w:tc>
          <w:tcPr>
            <w:tcW w:w="6657" w:type="dxa"/>
            <w:tcBorders>
              <w:top w:val="single" w:sz="4" w:space="0" w:color="auto"/>
              <w:left w:val="single" w:sz="4" w:space="0" w:color="auto"/>
              <w:bottom w:val="single" w:sz="4" w:space="0" w:color="auto"/>
              <w:right w:val="single" w:sz="4" w:space="0" w:color="auto"/>
            </w:tcBorders>
            <w:vAlign w:val="center"/>
          </w:tcPr>
          <w:p w14:paraId="23BDAA5D" w14:textId="65ED333A" w:rsidR="00C67FF0" w:rsidRDefault="001573D8" w:rsidP="006E5EA1">
            <w:pPr>
              <w:snapToGrid w:val="0"/>
              <w:rPr>
                <w:rFonts w:eastAsia="宋体"/>
                <w:lang w:val="en-US" w:eastAsia="zh-CN"/>
              </w:rPr>
            </w:pPr>
            <w:r>
              <w:rPr>
                <w:rFonts w:eastAsia="宋体"/>
                <w:lang w:val="en-US" w:eastAsia="zh-CN"/>
              </w:rPr>
              <w:t>We think that for HARQ enabled case, the same delay (6 ms) should be ensured as done for the HARQ disabled case.</w:t>
            </w:r>
          </w:p>
        </w:tc>
      </w:tr>
      <w:tr w:rsidR="00460363" w14:paraId="453C3B3F"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9E5ED83" w14:textId="47B299F7" w:rsidR="00460363" w:rsidRPr="00F90FE3" w:rsidRDefault="00460363" w:rsidP="00460363">
            <w:pPr>
              <w:snapToGrid w:val="0"/>
              <w:spacing w:after="0"/>
              <w:jc w:val="center"/>
              <w:rPr>
                <w:rFonts w:eastAsiaTheme="minorEastAsia"/>
                <w:color w:val="000000" w:themeColor="text1"/>
                <w:lang w:eastAsia="zh-CN"/>
              </w:rPr>
            </w:pPr>
            <w:r w:rsidRPr="006719F7">
              <w:rPr>
                <w:rFonts w:eastAsiaTheme="minorEastAsia"/>
                <w:color w:val="C00000"/>
                <w:lang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29C97D10" w14:textId="77777777" w:rsidR="00460363" w:rsidRPr="006719F7" w:rsidRDefault="00460363" w:rsidP="00460363">
            <w:pPr>
              <w:spacing w:after="120"/>
              <w:rPr>
                <w:rFonts w:eastAsiaTheme="minorEastAsia"/>
                <w:color w:val="C00000"/>
                <w:lang w:eastAsia="zh-CN"/>
              </w:rPr>
            </w:pPr>
          </w:p>
          <w:p w14:paraId="64D59DCB" w14:textId="31CF8A9B" w:rsidR="00460363" w:rsidRDefault="00460363" w:rsidP="00460363">
            <w:pPr>
              <w:spacing w:after="120"/>
              <w:rPr>
                <w:rFonts w:eastAsiaTheme="minorEastAsia"/>
                <w:lang w:eastAsia="zh-CN"/>
              </w:rPr>
            </w:pPr>
            <w:r w:rsidRPr="006719F7">
              <w:rPr>
                <w:rFonts w:eastAsiaTheme="minorEastAsia"/>
                <w:color w:val="C00000"/>
                <w:lang w:eastAsia="zh-CN"/>
              </w:rPr>
              <w:t>Alt B</w:t>
            </w:r>
          </w:p>
        </w:tc>
        <w:tc>
          <w:tcPr>
            <w:tcW w:w="6657" w:type="dxa"/>
            <w:tcBorders>
              <w:top w:val="single" w:sz="4" w:space="0" w:color="auto"/>
              <w:left w:val="single" w:sz="4" w:space="0" w:color="auto"/>
              <w:bottom w:val="single" w:sz="4" w:space="0" w:color="auto"/>
              <w:right w:val="single" w:sz="4" w:space="0" w:color="auto"/>
            </w:tcBorders>
            <w:vAlign w:val="center"/>
          </w:tcPr>
          <w:p w14:paraId="6C8F0192" w14:textId="02053434" w:rsidR="00460363" w:rsidRDefault="00460363" w:rsidP="00460363">
            <w:pPr>
              <w:spacing w:after="120"/>
              <w:rPr>
                <w:rFonts w:eastAsiaTheme="minorEastAsia"/>
                <w:lang w:eastAsia="zh-CN"/>
              </w:rPr>
            </w:pPr>
            <w:r w:rsidRPr="006719F7">
              <w:rPr>
                <w:rFonts w:eastAsiaTheme="minorEastAsia"/>
                <w:color w:val="C00000"/>
                <w:lang w:eastAsia="zh-CN"/>
              </w:rPr>
              <w:t>This duration should be small, but concordant with what is specified for (i.e., not more stringent than) feedback-disabled settings. We think 2 ms works fine; 1ms may be potentially problematic for eMTC; and anything beyond 3ms is unnecessary.</w:t>
            </w:r>
          </w:p>
        </w:tc>
      </w:tr>
      <w:tr w:rsidR="00460363" w14:paraId="76A17F83"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2B9A772" w14:textId="1CB064D7" w:rsidR="00460363" w:rsidRDefault="00460363" w:rsidP="00460363">
            <w:pPr>
              <w:snapToGrid w:val="0"/>
              <w:spacing w:after="0"/>
              <w:jc w:val="center"/>
              <w:rPr>
                <w:rFonts w:eastAsia="宋体"/>
                <w:lang w:val="en-US" w:eastAsia="zh-CN"/>
              </w:rPr>
            </w:pPr>
            <w:bookmarkStart w:id="21" w:name="OLE_LINK15"/>
            <w:r>
              <w:rPr>
                <w:rFonts w:eastAsiaTheme="minorEastAsia"/>
                <w:lang w:val="en-US" w:eastAsia="zh-CN"/>
              </w:rPr>
              <w:t>Nokia, NSB</w:t>
            </w:r>
            <w:bookmarkEnd w:id="21"/>
          </w:p>
        </w:tc>
        <w:tc>
          <w:tcPr>
            <w:tcW w:w="1176" w:type="dxa"/>
            <w:tcBorders>
              <w:top w:val="single" w:sz="4" w:space="0" w:color="auto"/>
              <w:left w:val="single" w:sz="4" w:space="0" w:color="auto"/>
              <w:bottom w:val="single" w:sz="4" w:space="0" w:color="auto"/>
              <w:right w:val="single" w:sz="4" w:space="0" w:color="auto"/>
            </w:tcBorders>
          </w:tcPr>
          <w:p w14:paraId="175985CD" w14:textId="36195D8E" w:rsidR="00460363" w:rsidRDefault="00460363" w:rsidP="00460363">
            <w:pPr>
              <w:spacing w:after="120"/>
              <w:rPr>
                <w:rFonts w:eastAsia="宋体"/>
                <w:lang w:val="en-US" w:eastAsia="zh-CN"/>
              </w:rPr>
            </w:pPr>
            <w:r>
              <w:rPr>
                <w:rFonts w:eastAsia="宋体"/>
                <w:lang w:val="en-US" w:eastAsia="zh-CN"/>
              </w:rPr>
              <w:t>Alt-A</w:t>
            </w:r>
          </w:p>
        </w:tc>
        <w:tc>
          <w:tcPr>
            <w:tcW w:w="6657" w:type="dxa"/>
            <w:tcBorders>
              <w:top w:val="single" w:sz="4" w:space="0" w:color="auto"/>
              <w:left w:val="single" w:sz="4" w:space="0" w:color="auto"/>
              <w:bottom w:val="single" w:sz="4" w:space="0" w:color="auto"/>
              <w:right w:val="single" w:sz="4" w:space="0" w:color="auto"/>
            </w:tcBorders>
            <w:vAlign w:val="center"/>
          </w:tcPr>
          <w:p w14:paraId="1478BAC3" w14:textId="0626EC14" w:rsidR="00460363" w:rsidRPr="008C7624" w:rsidRDefault="00460363" w:rsidP="00460363">
            <w:pPr>
              <w:spacing w:after="120"/>
              <w:rPr>
                <w:rFonts w:eastAsia="宋体"/>
                <w:lang w:val="en-US" w:eastAsia="zh-CN"/>
              </w:rPr>
            </w:pPr>
            <w:r>
              <w:rPr>
                <w:rFonts w:eastAsia="宋体"/>
                <w:lang w:val="en-US" w:eastAsia="zh-CN"/>
              </w:rPr>
              <w:t>Generally it should be just for guard period from UL transmission to GNSS measurement.</w:t>
            </w:r>
          </w:p>
        </w:tc>
      </w:tr>
      <w:tr w:rsidR="00460363" w14:paraId="3F6C9304"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CA5B908" w14:textId="1E3B666D" w:rsidR="00460363" w:rsidRDefault="00460363" w:rsidP="00460363">
            <w:pPr>
              <w:snapToGrid w:val="0"/>
              <w:spacing w:after="0"/>
              <w:jc w:val="center"/>
              <w:rPr>
                <w:rFonts w:eastAsia="宋体"/>
                <w:lang w:val="en-US" w:eastAsia="zh-CN"/>
              </w:rPr>
            </w:pPr>
            <w:r>
              <w:rPr>
                <w:rFonts w:eastAsia="宋体" w:hint="eastAsia"/>
                <w:lang w:val="en-US" w:eastAsia="zh-CN"/>
              </w:rPr>
              <w:t>CATT</w:t>
            </w:r>
          </w:p>
        </w:tc>
        <w:tc>
          <w:tcPr>
            <w:tcW w:w="1176" w:type="dxa"/>
            <w:tcBorders>
              <w:top w:val="single" w:sz="4" w:space="0" w:color="auto"/>
              <w:left w:val="single" w:sz="4" w:space="0" w:color="auto"/>
              <w:bottom w:val="single" w:sz="4" w:space="0" w:color="auto"/>
              <w:right w:val="single" w:sz="4" w:space="0" w:color="auto"/>
            </w:tcBorders>
          </w:tcPr>
          <w:p w14:paraId="6CB825DF" w14:textId="67D52F0C" w:rsidR="00460363" w:rsidRDefault="00460363" w:rsidP="00460363">
            <w:pPr>
              <w:spacing w:after="120"/>
              <w:rPr>
                <w:rFonts w:eastAsia="宋体"/>
                <w:lang w:val="en-US" w:eastAsia="zh-CN"/>
              </w:rPr>
            </w:pPr>
            <w:r>
              <w:rPr>
                <w:rFonts w:eastAsia="宋体"/>
                <w:lang w:val="en-US" w:eastAsia="zh-CN"/>
              </w:rPr>
              <w:t>Alt-</w:t>
            </w:r>
            <w:r>
              <w:rPr>
                <w:rFonts w:eastAsia="宋体" w:hint="eastAsia"/>
                <w:lang w:val="en-US" w:eastAsia="zh-CN"/>
              </w:rPr>
              <w:t>C or Alt D</w:t>
            </w:r>
          </w:p>
        </w:tc>
        <w:tc>
          <w:tcPr>
            <w:tcW w:w="6657" w:type="dxa"/>
            <w:tcBorders>
              <w:top w:val="single" w:sz="4" w:space="0" w:color="auto"/>
              <w:left w:val="single" w:sz="4" w:space="0" w:color="auto"/>
              <w:bottom w:val="single" w:sz="4" w:space="0" w:color="auto"/>
              <w:right w:val="single" w:sz="4" w:space="0" w:color="auto"/>
            </w:tcBorders>
            <w:vAlign w:val="center"/>
          </w:tcPr>
          <w:p w14:paraId="42B1F0B8" w14:textId="787ADC30" w:rsidR="00460363" w:rsidRDefault="00460363" w:rsidP="00460363">
            <w:pPr>
              <w:spacing w:after="120"/>
              <w:rPr>
                <w:rFonts w:eastAsia="宋体"/>
                <w:lang w:val="en-US" w:eastAsia="zh-CN"/>
              </w:rPr>
            </w:pPr>
            <w:r>
              <w:rPr>
                <w:rFonts w:eastAsia="宋体"/>
                <w:lang w:val="en-US" w:eastAsia="zh-CN"/>
              </w:rPr>
              <w:t>I</w:t>
            </w:r>
            <w:r>
              <w:rPr>
                <w:rFonts w:eastAsia="宋体" w:hint="eastAsia"/>
                <w:lang w:val="en-US" w:eastAsia="zh-CN"/>
              </w:rPr>
              <w:t xml:space="preserve">n order to leave more time for UE processing, long time </w:t>
            </w:r>
            <w:r>
              <w:rPr>
                <w:rFonts w:eastAsia="宋体"/>
                <w:lang w:val="en-US" w:eastAsia="zh-CN"/>
              </w:rPr>
              <w:t>duration</w:t>
            </w:r>
            <w:r>
              <w:rPr>
                <w:rFonts w:eastAsia="宋体" w:hint="eastAsia"/>
                <w:lang w:val="en-US" w:eastAsia="zh-CN"/>
              </w:rPr>
              <w:t xml:space="preserve"> is desired.</w:t>
            </w:r>
          </w:p>
        </w:tc>
      </w:tr>
      <w:tr w:rsidR="00460363" w14:paraId="195E1BF9"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350E7EE" w14:textId="1C5E0ECE" w:rsidR="00460363" w:rsidRDefault="00460363" w:rsidP="00460363">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1176" w:type="dxa"/>
            <w:tcBorders>
              <w:top w:val="single" w:sz="4" w:space="0" w:color="auto"/>
              <w:left w:val="single" w:sz="4" w:space="0" w:color="auto"/>
              <w:bottom w:val="single" w:sz="4" w:space="0" w:color="auto"/>
              <w:right w:val="single" w:sz="4" w:space="0" w:color="auto"/>
            </w:tcBorders>
          </w:tcPr>
          <w:p w14:paraId="11DE6962" w14:textId="5F6AC7EE" w:rsidR="00460363" w:rsidRDefault="00460363" w:rsidP="00460363">
            <w:pPr>
              <w:spacing w:after="120"/>
              <w:rPr>
                <w:rFonts w:eastAsia="宋体"/>
                <w:lang w:val="en-US" w:eastAsia="zh-CN"/>
              </w:rPr>
            </w:pPr>
            <w:r>
              <w:rPr>
                <w:rFonts w:eastAsia="宋体" w:hint="eastAsia"/>
                <w:lang w:val="en-US" w:eastAsia="zh-CN"/>
              </w:rPr>
              <w:t>A</w:t>
            </w:r>
            <w:r>
              <w:rPr>
                <w:rFonts w:eastAsia="宋体"/>
                <w:lang w:val="en-US" w:eastAsia="zh-CN"/>
              </w:rPr>
              <w:t>lt A</w:t>
            </w:r>
          </w:p>
        </w:tc>
        <w:tc>
          <w:tcPr>
            <w:tcW w:w="6657" w:type="dxa"/>
            <w:tcBorders>
              <w:top w:val="single" w:sz="4" w:space="0" w:color="auto"/>
              <w:left w:val="single" w:sz="4" w:space="0" w:color="auto"/>
              <w:bottom w:val="single" w:sz="4" w:space="0" w:color="auto"/>
              <w:right w:val="single" w:sz="4" w:space="0" w:color="auto"/>
            </w:tcBorders>
            <w:vAlign w:val="center"/>
          </w:tcPr>
          <w:p w14:paraId="1C7D98DD" w14:textId="1E84E029" w:rsidR="00460363" w:rsidRDefault="00460363" w:rsidP="00460363">
            <w:pPr>
              <w:spacing w:after="120"/>
              <w:rPr>
                <w:rFonts w:eastAsia="宋体"/>
                <w:lang w:val="en-US" w:eastAsia="zh-CN"/>
              </w:rPr>
            </w:pPr>
            <w:r>
              <w:rPr>
                <w:rFonts w:eastAsia="宋体"/>
                <w:lang w:val="en-US" w:eastAsia="zh-CN"/>
              </w:rPr>
              <w:t xml:space="preserve">Similar view with Nokia, and </w:t>
            </w:r>
            <w:r w:rsidRPr="00ED2069">
              <w:t>if UE decodes the MAC CE triggering signalling successfully, the GNSS measurement gap can start after the end of HARQ feedback as soon as possible.</w:t>
            </w:r>
          </w:p>
        </w:tc>
      </w:tr>
      <w:tr w:rsidR="00460363" w14:paraId="53579BEB"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A63D016" w14:textId="433E7114" w:rsidR="00460363" w:rsidRDefault="00460363" w:rsidP="00460363">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7232B168" w14:textId="6563DDBC" w:rsidR="00460363" w:rsidRDefault="00460363" w:rsidP="00460363">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7383BB6" w14:textId="20FB57CB" w:rsidR="00460363" w:rsidRDefault="00460363" w:rsidP="00460363">
            <w:pPr>
              <w:snapToGrid w:val="0"/>
              <w:rPr>
                <w:rFonts w:eastAsia="宋体"/>
                <w:lang w:val="en-US" w:eastAsia="zh-CN"/>
              </w:rPr>
            </w:pPr>
          </w:p>
        </w:tc>
      </w:tr>
      <w:tr w:rsidR="00460363" w14:paraId="1F0870A3"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305684D" w14:textId="081B0B24" w:rsidR="00460363" w:rsidRDefault="00460363" w:rsidP="00460363">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17F3B52" w14:textId="7EE3E6D2" w:rsidR="00460363" w:rsidRDefault="00460363" w:rsidP="00460363">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126228E" w14:textId="4D84E8CD" w:rsidR="00460363" w:rsidRDefault="00460363" w:rsidP="00460363">
            <w:pPr>
              <w:snapToGrid w:val="0"/>
              <w:rPr>
                <w:rFonts w:eastAsia="宋体"/>
                <w:lang w:val="en-US" w:eastAsia="zh-CN"/>
              </w:rPr>
            </w:pPr>
          </w:p>
        </w:tc>
      </w:tr>
      <w:tr w:rsidR="00460363" w14:paraId="0190C88E"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1D5E8E5" w14:textId="77777777" w:rsidR="00460363" w:rsidRDefault="00460363" w:rsidP="00460363">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6545E34" w14:textId="77777777" w:rsidR="00460363" w:rsidRDefault="00460363" w:rsidP="00460363">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DAEAF89" w14:textId="77777777" w:rsidR="00460363" w:rsidRDefault="00460363" w:rsidP="00460363">
            <w:pPr>
              <w:snapToGrid w:val="0"/>
              <w:rPr>
                <w:rFonts w:eastAsia="宋体"/>
                <w:lang w:val="en-US" w:eastAsia="zh-CN"/>
              </w:rPr>
            </w:pPr>
          </w:p>
        </w:tc>
      </w:tr>
      <w:tr w:rsidR="00460363" w14:paraId="03E15534"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A6AA264" w14:textId="77777777" w:rsidR="00460363" w:rsidRDefault="00460363" w:rsidP="00460363">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57E48FA6" w14:textId="77777777" w:rsidR="00460363" w:rsidRDefault="00460363" w:rsidP="00460363">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667B6EB" w14:textId="77777777" w:rsidR="00460363" w:rsidRDefault="00460363" w:rsidP="00460363">
            <w:pPr>
              <w:spacing w:after="120"/>
              <w:rPr>
                <w:rFonts w:eastAsia="宋体"/>
                <w:b/>
                <w:lang w:eastAsia="zh-CN"/>
              </w:rPr>
            </w:pPr>
          </w:p>
        </w:tc>
      </w:tr>
      <w:tr w:rsidR="00460363" w14:paraId="1E137C04" w14:textId="77777777" w:rsidTr="006E5EA1">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68E5ADE" w14:textId="77777777" w:rsidR="00460363" w:rsidRDefault="00460363" w:rsidP="00460363">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E40F294" w14:textId="77777777" w:rsidR="00460363" w:rsidRDefault="00460363" w:rsidP="00460363">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CA70264" w14:textId="77777777" w:rsidR="00460363" w:rsidRDefault="00460363" w:rsidP="00460363">
            <w:pPr>
              <w:snapToGrid w:val="0"/>
              <w:rPr>
                <w:rFonts w:eastAsia="宋体"/>
                <w:lang w:val="en-US" w:eastAsia="zh-CN"/>
              </w:rPr>
            </w:pPr>
          </w:p>
        </w:tc>
      </w:tr>
    </w:tbl>
    <w:p w14:paraId="6C895614" w14:textId="0501C4B0" w:rsidR="00C67FF0" w:rsidRDefault="00C67FF0" w:rsidP="00C67FF0">
      <w:pPr>
        <w:pStyle w:val="B2"/>
        <w:ind w:left="0" w:firstLine="0"/>
      </w:pPr>
    </w:p>
    <w:p w14:paraId="3A7A1EBC" w14:textId="77777777" w:rsidR="00691B8E" w:rsidRPr="00C67FF0" w:rsidRDefault="00691B8E" w:rsidP="00691B8E">
      <w:pPr>
        <w:pStyle w:val="2"/>
        <w:numPr>
          <w:ilvl w:val="1"/>
          <w:numId w:val="54"/>
        </w:numPr>
        <w:rPr>
          <w:lang w:val="en-US"/>
        </w:rPr>
      </w:pPr>
      <w:r w:rsidRPr="003A1697">
        <w:rPr>
          <w:lang w:val="en-US"/>
        </w:rPr>
        <w:t>Summary of First Round Discussion</w:t>
      </w:r>
    </w:p>
    <w:p w14:paraId="2FE33522" w14:textId="1A04D167" w:rsidR="00691B8E" w:rsidRDefault="00691B8E" w:rsidP="00C67FF0">
      <w:pPr>
        <w:pStyle w:val="B2"/>
        <w:ind w:left="0" w:firstLine="0"/>
      </w:pPr>
    </w:p>
    <w:p w14:paraId="45E2197C" w14:textId="0DF88550" w:rsidR="00691B8E" w:rsidRDefault="00691B8E" w:rsidP="00C67FF0">
      <w:pPr>
        <w:pStyle w:val="B2"/>
        <w:ind w:left="0" w:firstLine="0"/>
      </w:pPr>
    </w:p>
    <w:p w14:paraId="121F0AAF" w14:textId="77777777" w:rsidR="00691B8E" w:rsidRDefault="00691B8E" w:rsidP="00C67FF0">
      <w:pPr>
        <w:pStyle w:val="B2"/>
        <w:ind w:left="0" w:firstLine="0"/>
      </w:pPr>
    </w:p>
    <w:p w14:paraId="7B4AAEA5" w14:textId="44C6A581" w:rsidR="00DE6673" w:rsidRDefault="0044734A" w:rsidP="00087352">
      <w:pPr>
        <w:pStyle w:val="1"/>
        <w:numPr>
          <w:ilvl w:val="0"/>
          <w:numId w:val="14"/>
        </w:numPr>
        <w:rPr>
          <w:lang w:val="en-US"/>
        </w:rPr>
      </w:pPr>
      <w:r>
        <w:rPr>
          <w:lang w:val="en-US"/>
        </w:rPr>
        <w:t>[</w:t>
      </w:r>
      <w:r w:rsidR="0062788C">
        <w:rPr>
          <w:lang w:val="en-US"/>
        </w:rPr>
        <w:t>Active</w:t>
      </w:r>
      <w:r>
        <w:rPr>
          <w:lang w:val="en-US"/>
        </w:rPr>
        <w:t xml:space="preserve">] </w:t>
      </w:r>
      <w:bookmarkStart w:id="22" w:name="_Hlk128588505"/>
      <w:r>
        <w:rPr>
          <w:lang w:val="en-US"/>
        </w:rPr>
        <w:t xml:space="preserve">Issue #3: </w:t>
      </w:r>
      <w:r w:rsidR="00C9078C">
        <w:rPr>
          <w:rFonts w:eastAsia="宋体"/>
          <w:bCs/>
          <w:iCs/>
        </w:rPr>
        <w:t>A</w:t>
      </w:r>
      <w:r>
        <w:rPr>
          <w:rFonts w:eastAsia="宋体"/>
          <w:bCs/>
          <w:iCs/>
        </w:rPr>
        <w:t>utonomously</w:t>
      </w:r>
      <w:r>
        <w:rPr>
          <w:lang w:val="en-US"/>
        </w:rPr>
        <w:t xml:space="preserve"> GNSS measurement </w:t>
      </w:r>
      <w:bookmarkEnd w:id="22"/>
      <w:r w:rsidR="00C9078C">
        <w:rPr>
          <w:rFonts w:eastAsia="宋体" w:hint="eastAsia"/>
          <w:bCs/>
          <w:iCs/>
          <w:lang w:val="en-US" w:eastAsia="zh-CN"/>
        </w:rPr>
        <w:t>timer</w:t>
      </w:r>
      <w:r>
        <w:rPr>
          <w:lang w:val="en-US"/>
        </w:rPr>
        <w:t xml:space="preserve"> </w:t>
      </w:r>
    </w:p>
    <w:bookmarkEnd w:id="14"/>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lastRenderedPageBreak/>
        <w:t>For GNSS measurement in RRC connected, if eNB aperiodically triggers connected UE to make GNSS measurement, UE can re-acquire GNSS position fix with a gap</w:t>
      </w:r>
    </w:p>
    <w:p w14:paraId="76E5EDBF" w14:textId="77777777" w:rsidR="00DE6673" w:rsidRDefault="0044734A" w:rsidP="00691B8E">
      <w:pPr>
        <w:numPr>
          <w:ilvl w:val="0"/>
          <w:numId w:val="19"/>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1408EE6E" w14:textId="77777777" w:rsidR="00DE6673" w:rsidRDefault="0044734A" w:rsidP="00691B8E">
      <w:pPr>
        <w:numPr>
          <w:ilvl w:val="0"/>
          <w:numId w:val="20"/>
        </w:numPr>
        <w:spacing w:after="0"/>
        <w:rPr>
          <w:rFonts w:eastAsia="宋体"/>
          <w:bCs/>
          <w:iCs/>
          <w:lang w:val="en-US" w:eastAsia="zh-CN"/>
        </w:rPr>
      </w:pPr>
      <w:r>
        <w:rPr>
          <w:rFonts w:eastAsia="宋体"/>
          <w:bCs/>
          <w:iCs/>
          <w:lang w:val="en-US" w:eastAsia="zh-CN"/>
        </w:rPr>
        <w:t xml:space="preserve">FFS based on configured timing </w:t>
      </w:r>
    </w:p>
    <w:p w14:paraId="3B267701" w14:textId="4937FECD" w:rsidR="00CD1E8F" w:rsidRPr="00CD1E8F" w:rsidRDefault="00CD1E8F" w:rsidP="00CD1E8F">
      <w:pPr>
        <w:rPr>
          <w:rFonts w:eastAsia="宋体"/>
          <w:lang w:eastAsia="zh-CN"/>
        </w:rPr>
      </w:pPr>
      <w:r w:rsidRPr="00CD1E8F">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4DB04458" w14:textId="77777777" w:rsidR="00CD1E8F" w:rsidRPr="00CD1E8F" w:rsidRDefault="00CD1E8F" w:rsidP="00CD1E8F">
      <w:pPr>
        <w:rPr>
          <w:rFonts w:eastAsia="宋体"/>
          <w:lang w:eastAsia="zh-CN"/>
        </w:rPr>
      </w:pPr>
      <w:r w:rsidRPr="00CD1E8F">
        <w:rPr>
          <w:rFonts w:eastAsia="宋体"/>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E3ABBC8" w14:textId="77777777" w:rsidR="00CD1E8F" w:rsidRPr="00CD1E8F" w:rsidRDefault="00CD1E8F" w:rsidP="00691B8E">
      <w:pPr>
        <w:numPr>
          <w:ilvl w:val="0"/>
          <w:numId w:val="39"/>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2E42E35D" w14:textId="77777777" w:rsidR="00CD1E8F" w:rsidRPr="00CD1E8F" w:rsidRDefault="00CD1E8F" w:rsidP="00691B8E">
      <w:pPr>
        <w:numPr>
          <w:ilvl w:val="0"/>
          <w:numId w:val="39"/>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Note1: Autonomous GNSS re-acquisition mechanism is enabled or disabled by network.</w:t>
      </w:r>
    </w:p>
    <w:p w14:paraId="57193C6D" w14:textId="77777777" w:rsidR="00CD1E8F" w:rsidRPr="00CD1E8F" w:rsidRDefault="00CD1E8F" w:rsidP="00691B8E">
      <w:pPr>
        <w:numPr>
          <w:ilvl w:val="0"/>
          <w:numId w:val="39"/>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E301309" w14:textId="77777777" w:rsidR="00CD1E8F" w:rsidRPr="00CD1E8F" w:rsidRDefault="00CD1E8F" w:rsidP="00691B8E">
      <w:pPr>
        <w:numPr>
          <w:ilvl w:val="0"/>
          <w:numId w:val="39"/>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Note3: The autonomous GNSS re-acquisition can be periodic in certain conditions without further spec impact</w:t>
      </w:r>
    </w:p>
    <w:p w14:paraId="564077F2" w14:textId="3367FCF0" w:rsidR="004B7864" w:rsidRPr="004B7864" w:rsidRDefault="004B7864" w:rsidP="004B7864">
      <w:pPr>
        <w:rPr>
          <w:rFonts w:eastAsia="宋体"/>
          <w:lang w:eastAsia="zh-CN"/>
        </w:rPr>
      </w:pPr>
      <w:r w:rsidRPr="004B7864">
        <w:rPr>
          <w:rFonts w:eastAsia="宋体"/>
          <w:b/>
          <w:bCs/>
          <w:highlight w:val="green"/>
          <w:lang w:eastAsia="zh-CN"/>
        </w:rPr>
        <w:t>Agreement</w:t>
      </w:r>
      <w:r w:rsidRPr="004B7864">
        <w:rPr>
          <w:rFonts w:eastAsia="宋体"/>
          <w:b/>
          <w:bCs/>
          <w:color w:val="000000"/>
          <w:highlight w:val="green"/>
          <w:lang w:eastAsia="zh-CN"/>
        </w:rPr>
        <w:t xml:space="preserve"> (RAN1 114)</w:t>
      </w:r>
    </w:p>
    <w:p w14:paraId="3BA761F5" w14:textId="77777777" w:rsidR="004B7864" w:rsidRPr="004B7864" w:rsidRDefault="004B7864" w:rsidP="004B7864">
      <w:pPr>
        <w:rPr>
          <w:rFonts w:eastAsia="宋体"/>
          <w:lang w:eastAsia="zh-CN"/>
        </w:rPr>
      </w:pPr>
      <w:r w:rsidRPr="004B7864">
        <w:rPr>
          <w:rFonts w:eastAsia="宋体"/>
          <w:lang w:eastAsia="zh-CN"/>
        </w:rPr>
        <w:t>For autonomous GNSS timer, the start time of the autonomous GNSS measurement timer is where the original GNSS validity duration expires, and the duration X (if any) expires.</w:t>
      </w:r>
    </w:p>
    <w:p w14:paraId="1EDBE88D" w14:textId="06A42360" w:rsidR="004B7864" w:rsidRPr="004B7864" w:rsidRDefault="004B7864" w:rsidP="004B7864">
      <w:pPr>
        <w:rPr>
          <w:rFonts w:eastAsia="宋体"/>
          <w:lang w:eastAsia="zh-CN"/>
        </w:rPr>
      </w:pPr>
      <w:r w:rsidRPr="004B7864">
        <w:rPr>
          <w:rFonts w:eastAsia="宋体"/>
          <w:lang w:eastAsia="zh-CN"/>
        </w:rPr>
        <w:t>Note (as already agreed): The duration X is where UL transmission can be allowed after original GNSS validity duration expires without GNSS re-acquisition.</w:t>
      </w:r>
    </w:p>
    <w:p w14:paraId="375F4A25" w14:textId="749A6793" w:rsidR="004B7864" w:rsidRPr="004B7864" w:rsidRDefault="004B7864" w:rsidP="004B7864">
      <w:pPr>
        <w:rPr>
          <w:rFonts w:eastAsia="宋体"/>
          <w:lang w:eastAsia="zh-CN"/>
        </w:rPr>
      </w:pPr>
      <w:r w:rsidRPr="004B7864">
        <w:rPr>
          <w:rFonts w:eastAsia="宋体"/>
          <w:b/>
          <w:bCs/>
          <w:highlight w:val="green"/>
          <w:lang w:eastAsia="zh-CN"/>
        </w:rPr>
        <w:t>Agreement</w:t>
      </w:r>
      <w:r w:rsidRPr="004B7864">
        <w:rPr>
          <w:rFonts w:eastAsia="宋体"/>
          <w:b/>
          <w:bCs/>
          <w:color w:val="000000"/>
          <w:highlight w:val="green"/>
          <w:lang w:eastAsia="zh-CN"/>
        </w:rPr>
        <w:t xml:space="preserve"> (RAN1 114)</w:t>
      </w:r>
    </w:p>
    <w:p w14:paraId="2D13A013" w14:textId="77777777" w:rsidR="004B7864" w:rsidRPr="004B7864" w:rsidRDefault="004B7864" w:rsidP="004B7864">
      <w:pPr>
        <w:rPr>
          <w:rFonts w:eastAsia="宋体"/>
          <w:lang w:eastAsia="zh-CN"/>
        </w:rPr>
      </w:pPr>
      <w:r w:rsidRPr="004B7864">
        <w:rPr>
          <w:rFonts w:eastAsia="宋体"/>
          <w:lang w:eastAsia="zh-CN"/>
        </w:rPr>
        <w:t>Network can configure the length for GNSS measurement timer via a 4-bit field with component values [1,2,3,4,5,6,7,13,19,25,31] second.</w:t>
      </w:r>
    </w:p>
    <w:p w14:paraId="64F0C374" w14:textId="77777777" w:rsidR="004B7864" w:rsidRPr="004B7864" w:rsidRDefault="004B7864" w:rsidP="00691B8E">
      <w:pPr>
        <w:numPr>
          <w:ilvl w:val="0"/>
          <w:numId w:val="47"/>
        </w:numPr>
        <w:tabs>
          <w:tab w:val="num" w:pos="180"/>
        </w:tabs>
        <w:spacing w:after="0"/>
        <w:ind w:leftChars="-90" w:left="180"/>
        <w:textAlignment w:val="center"/>
        <w:rPr>
          <w:rFonts w:eastAsia="宋体"/>
          <w:lang w:val="en-US" w:eastAsia="zh-CN"/>
        </w:rPr>
      </w:pPr>
      <w:r w:rsidRPr="004B7864">
        <w:rPr>
          <w:rFonts w:eastAsia="宋体"/>
          <w:lang w:val="en-US" w:eastAsia="zh-CN"/>
        </w:rPr>
        <w:t>FFS: other component values</w:t>
      </w:r>
    </w:p>
    <w:p w14:paraId="03872F15" w14:textId="77777777" w:rsidR="004B7864" w:rsidRPr="004B7864" w:rsidRDefault="004B7864" w:rsidP="00691B8E">
      <w:pPr>
        <w:numPr>
          <w:ilvl w:val="0"/>
          <w:numId w:val="47"/>
        </w:numPr>
        <w:tabs>
          <w:tab w:val="num" w:pos="180"/>
        </w:tabs>
        <w:spacing w:after="0"/>
        <w:ind w:leftChars="-90" w:left="180"/>
        <w:textAlignment w:val="center"/>
        <w:rPr>
          <w:rFonts w:eastAsia="宋体"/>
          <w:lang w:val="en-US" w:eastAsia="zh-CN"/>
        </w:rPr>
      </w:pPr>
      <w:r w:rsidRPr="004B7864">
        <w:rPr>
          <w:rFonts w:eastAsia="宋体"/>
          <w:lang w:val="en-US" w:eastAsia="zh-CN"/>
        </w:rPr>
        <w:t>Note: RAN2 can further discuss whether separate configurations are needed for GNSS measurement gap and GNSS measurement timer</w:t>
      </w:r>
    </w:p>
    <w:p w14:paraId="35AFB76C" w14:textId="77777777" w:rsidR="00DE6673" w:rsidRPr="004B7864" w:rsidRDefault="00DE6673">
      <w:pPr>
        <w:rPr>
          <w:lang w:val="en-US"/>
        </w:rPr>
      </w:pPr>
    </w:p>
    <w:p w14:paraId="311C6C53" w14:textId="77777777" w:rsidR="00DE6673" w:rsidRDefault="0044734A" w:rsidP="00691B8E">
      <w:pPr>
        <w:pStyle w:val="2"/>
        <w:numPr>
          <w:ilvl w:val="1"/>
          <w:numId w:val="27"/>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rsidRPr="00321E0A" w14:paraId="2C64D414" w14:textId="77777777" w:rsidTr="00C047A1">
        <w:trPr>
          <w:trHeight w:val="398"/>
          <w:jc w:val="center"/>
        </w:trPr>
        <w:tc>
          <w:tcPr>
            <w:tcW w:w="2426" w:type="dxa"/>
            <w:shd w:val="clear" w:color="auto" w:fill="D5DCE4" w:themeFill="text2" w:themeFillTint="33"/>
            <w:vAlign w:val="center"/>
          </w:tcPr>
          <w:p w14:paraId="7ABB4A6E" w14:textId="77777777" w:rsidR="00880BF4" w:rsidRPr="00321E0A" w:rsidRDefault="00880BF4" w:rsidP="0064793F">
            <w:pPr>
              <w:snapToGrid w:val="0"/>
              <w:spacing w:after="0"/>
              <w:jc w:val="center"/>
            </w:pPr>
            <w:r w:rsidRPr="00321E0A">
              <w:t>Contribution</w:t>
            </w:r>
          </w:p>
        </w:tc>
        <w:tc>
          <w:tcPr>
            <w:tcW w:w="6941" w:type="dxa"/>
            <w:shd w:val="clear" w:color="auto" w:fill="D5DCE4" w:themeFill="text2" w:themeFillTint="33"/>
            <w:vAlign w:val="center"/>
          </w:tcPr>
          <w:p w14:paraId="7E235445" w14:textId="77777777" w:rsidR="00880BF4" w:rsidRPr="00321E0A" w:rsidRDefault="00880BF4" w:rsidP="0064793F">
            <w:pPr>
              <w:snapToGrid w:val="0"/>
              <w:spacing w:after="0"/>
              <w:jc w:val="center"/>
            </w:pPr>
            <w:r w:rsidRPr="00321E0A">
              <w:t>Observation/Proposals</w:t>
            </w:r>
          </w:p>
        </w:tc>
      </w:tr>
      <w:tr w:rsidR="004403C2" w:rsidRPr="00321E0A" w14:paraId="7B4BB622" w14:textId="77777777" w:rsidTr="00C047A1">
        <w:trPr>
          <w:trHeight w:val="398"/>
          <w:jc w:val="center"/>
        </w:trPr>
        <w:tc>
          <w:tcPr>
            <w:tcW w:w="2426" w:type="dxa"/>
            <w:shd w:val="clear" w:color="auto" w:fill="D5DCE4" w:themeFill="text2" w:themeFillTint="33"/>
            <w:vAlign w:val="center"/>
          </w:tcPr>
          <w:p w14:paraId="7CFFA1CE" w14:textId="7D304056" w:rsidR="004403C2" w:rsidRPr="00321E0A" w:rsidRDefault="004403C2" w:rsidP="004403C2">
            <w:pPr>
              <w:snapToGrid w:val="0"/>
              <w:spacing w:after="0"/>
              <w:jc w:val="center"/>
              <w:rPr>
                <w:rFonts w:eastAsiaTheme="minorEastAsia"/>
                <w:color w:val="000000"/>
                <w:kern w:val="24"/>
                <w:lang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75EF603B" w14:textId="1D13F136" w:rsidR="006925CF" w:rsidRPr="003A4F3E" w:rsidRDefault="004403C2" w:rsidP="004403C2">
            <w:pPr>
              <w:spacing w:after="0"/>
              <w:jc w:val="both"/>
              <w:rPr>
                <w:bCs/>
                <w:lang w:val="en-US"/>
              </w:rPr>
            </w:pPr>
            <w:r w:rsidRPr="004403C2">
              <w:rPr>
                <w:bCs/>
                <w:lang w:val="en-US"/>
              </w:rPr>
              <w:t>Proposal 1: Autonomous GNSS re-acquisition should be triggered when both GNSS validity duration and timerAlignmentTimer are expired.</w:t>
            </w:r>
          </w:p>
        </w:tc>
      </w:tr>
      <w:tr w:rsidR="003A4F3E" w:rsidRPr="00321E0A" w14:paraId="11F573B4" w14:textId="77777777" w:rsidTr="00C047A1">
        <w:trPr>
          <w:trHeight w:val="398"/>
          <w:jc w:val="center"/>
        </w:trPr>
        <w:tc>
          <w:tcPr>
            <w:tcW w:w="2426" w:type="dxa"/>
            <w:shd w:val="clear" w:color="auto" w:fill="D5DCE4" w:themeFill="text2" w:themeFillTint="33"/>
            <w:vAlign w:val="center"/>
          </w:tcPr>
          <w:p w14:paraId="6AB633EF" w14:textId="58D2A8F6" w:rsidR="003A4F3E" w:rsidRPr="00321E0A" w:rsidRDefault="003A4F3E" w:rsidP="003A4F3E">
            <w:pPr>
              <w:snapToGrid w:val="0"/>
              <w:spacing w:after="0"/>
              <w:jc w:val="center"/>
              <w:rPr>
                <w:rFonts w:eastAsiaTheme="minorEastAsia"/>
                <w:color w:val="000000"/>
                <w:kern w:val="24"/>
                <w:lang w:val="en-US" w:eastAsia="zh-CN"/>
              </w:rPr>
            </w:pPr>
            <w:r w:rsidRPr="00321E0A">
              <w:rPr>
                <w:rFonts w:eastAsiaTheme="minorEastAsia"/>
                <w:lang w:eastAsia="zh-CN"/>
              </w:rPr>
              <w:t>Nokia, NSB</w:t>
            </w:r>
          </w:p>
        </w:tc>
        <w:tc>
          <w:tcPr>
            <w:tcW w:w="6941" w:type="dxa"/>
            <w:shd w:val="clear" w:color="auto" w:fill="auto"/>
            <w:vAlign w:val="center"/>
          </w:tcPr>
          <w:p w14:paraId="6AF346F1" w14:textId="24A8BDA2" w:rsidR="003A4F3E" w:rsidRPr="00321E0A" w:rsidRDefault="003A4F3E" w:rsidP="003A4F3E">
            <w:pPr>
              <w:spacing w:after="0"/>
              <w:jc w:val="both"/>
              <w:rPr>
                <w:bCs/>
                <w:iCs/>
                <w:lang w:val="en-US" w:eastAsia="zh-CN"/>
              </w:rPr>
            </w:pPr>
            <w:r w:rsidRPr="003A4F3E">
              <w:rPr>
                <w:rFonts w:eastAsiaTheme="minorEastAsia"/>
                <w:color w:val="000000"/>
                <w:kern w:val="24"/>
                <w:lang w:eastAsia="zh-CN"/>
              </w:rPr>
              <w:t>Proposal 2: The GNSS measurement timer range do not require additional values.</w:t>
            </w:r>
          </w:p>
        </w:tc>
      </w:tr>
      <w:tr w:rsidR="00F87339" w:rsidRPr="00321E0A" w14:paraId="2DE1253D" w14:textId="77777777" w:rsidTr="00C047A1">
        <w:trPr>
          <w:trHeight w:val="398"/>
          <w:jc w:val="center"/>
        </w:trPr>
        <w:tc>
          <w:tcPr>
            <w:tcW w:w="2426" w:type="dxa"/>
            <w:shd w:val="clear" w:color="auto" w:fill="D5DCE4" w:themeFill="text2" w:themeFillTint="33"/>
            <w:vAlign w:val="center"/>
          </w:tcPr>
          <w:p w14:paraId="5B30BE9B" w14:textId="6A301762" w:rsidR="00F87339" w:rsidRPr="00321E0A" w:rsidRDefault="00F87339" w:rsidP="00F87339">
            <w:pPr>
              <w:snapToGrid w:val="0"/>
              <w:spacing w:after="0"/>
              <w:jc w:val="center"/>
              <w:rPr>
                <w:rFonts w:eastAsiaTheme="minorEastAsia"/>
                <w:color w:val="000000"/>
                <w:kern w:val="24"/>
                <w:lang w:val="en-US" w:eastAsia="zh-CN"/>
              </w:rPr>
            </w:pPr>
            <w:r w:rsidRPr="00321E0A">
              <w:rPr>
                <w:rFonts w:eastAsia="宋体"/>
                <w:color w:val="000000" w:themeColor="text1"/>
                <w:lang w:eastAsia="zh-CN"/>
              </w:rPr>
              <w:t>Qualcomm</w:t>
            </w:r>
          </w:p>
        </w:tc>
        <w:tc>
          <w:tcPr>
            <w:tcW w:w="6941" w:type="dxa"/>
            <w:shd w:val="clear" w:color="auto" w:fill="auto"/>
            <w:vAlign w:val="center"/>
          </w:tcPr>
          <w:p w14:paraId="780D3618" w14:textId="51FDE8DC" w:rsidR="00F87339" w:rsidRPr="00321E0A" w:rsidRDefault="00F87339" w:rsidP="00F87339">
            <w:pPr>
              <w:spacing w:after="0"/>
              <w:jc w:val="both"/>
              <w:rPr>
                <w:bCs/>
                <w:iCs/>
                <w:lang w:val="en-US" w:eastAsia="zh-CN"/>
              </w:rPr>
            </w:pPr>
            <w:r w:rsidRPr="00F87339">
              <w:rPr>
                <w:lang w:eastAsia="x-none"/>
              </w:rPr>
              <w:t>Proposal 3: The receipt of a prior eNB-trigger to make a GNSS measurement during a connection does not preclude the UE from autonomously re-acquiring GNSS later during the connection.</w:t>
            </w:r>
          </w:p>
        </w:tc>
      </w:tr>
    </w:tbl>
    <w:p w14:paraId="5E0BA186" w14:textId="77777777" w:rsidR="00DE6673" w:rsidRDefault="00DE6673">
      <w:pPr>
        <w:jc w:val="both"/>
        <w:rPr>
          <w:rFonts w:eastAsia="宋体"/>
          <w:bCs/>
          <w:lang w:eastAsia="zh-CN"/>
        </w:rPr>
      </w:pPr>
    </w:p>
    <w:p w14:paraId="678046EE" w14:textId="17654EDA" w:rsidR="00DE6673" w:rsidRPr="006925CF" w:rsidRDefault="0044734A">
      <w:pPr>
        <w:jc w:val="both"/>
        <w:rPr>
          <w:rFonts w:eastAsia="宋体"/>
          <w:bCs/>
          <w:lang w:val="en-US"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6925CF">
        <w:rPr>
          <w:rFonts w:eastAsia="宋体"/>
          <w:bCs/>
          <w:lang w:eastAsia="zh-CN"/>
        </w:rPr>
        <w:t>4</w:t>
      </w:r>
      <w:r>
        <w:rPr>
          <w:rFonts w:eastAsia="宋体"/>
          <w:bCs/>
          <w:lang w:eastAsia="zh-CN"/>
        </w:rPr>
        <w:t>, it was agreed t</w:t>
      </w:r>
      <w:r>
        <w:rPr>
          <w:lang w:val="en-US" w:eastAsia="zh-CN"/>
        </w:rPr>
        <w:t xml:space="preserve">hat </w:t>
      </w:r>
      <w:r w:rsidR="006925CF">
        <w:rPr>
          <w:lang w:val="en-US" w:eastAsia="zh-CN"/>
        </w:rPr>
        <w:t>f</w:t>
      </w:r>
      <w:r w:rsidR="006925CF" w:rsidRPr="006925CF">
        <w:rPr>
          <w:lang w:val="en-US" w:eastAsia="zh-CN"/>
        </w:rPr>
        <w:t>or autonomous GNSS timer, the start time of the autonomous GNSS measurement timer is where the original GNSS validity duration expires, and the duration X (if any) expires.</w:t>
      </w:r>
      <w:bookmarkStart w:id="23" w:name="_Hlk127809728"/>
      <w:r w:rsidR="006925CF">
        <w:rPr>
          <w:rFonts w:eastAsia="宋体" w:hint="eastAsia"/>
          <w:bCs/>
          <w:lang w:val="en-US" w:eastAsia="zh-CN"/>
        </w:rPr>
        <w:t xml:space="preserve"> </w:t>
      </w:r>
      <w:r>
        <w:rPr>
          <w:rFonts w:eastAsiaTheme="minorEastAsia" w:hint="eastAsia"/>
          <w:lang w:eastAsia="zh-CN"/>
        </w:rPr>
        <w:t>C</w:t>
      </w:r>
      <w:r>
        <w:rPr>
          <w:rFonts w:eastAsiaTheme="minorEastAsia"/>
          <w:lang w:eastAsia="zh-CN"/>
        </w:rPr>
        <w:t xml:space="preserve">ontributing companies mentioned </w:t>
      </w:r>
      <w:r w:rsidR="006925CF">
        <w:rPr>
          <w:rFonts w:eastAsiaTheme="minorEastAsia"/>
          <w:lang w:eastAsia="zh-CN"/>
        </w:rPr>
        <w:t>detailed issues</w:t>
      </w:r>
      <w:r>
        <w:rPr>
          <w:rFonts w:eastAsiaTheme="minorEastAsia"/>
          <w:lang w:eastAsia="zh-CN"/>
        </w:rPr>
        <w:t xml:space="preserve"> of t</w:t>
      </w:r>
      <w:r>
        <w:rPr>
          <w:lang w:val="en-US" w:eastAsia="zh-CN"/>
        </w:rPr>
        <w:t>he autonomous GNSS measurement</w:t>
      </w:r>
      <w:r w:rsidR="00362280">
        <w:rPr>
          <w:lang w:val="en-US" w:eastAsia="zh-CN"/>
        </w:rPr>
        <w:t xml:space="preserve"> timer</w:t>
      </w:r>
      <w:r>
        <w:rPr>
          <w:rFonts w:eastAsiaTheme="minorEastAsia"/>
          <w:lang w:eastAsia="zh-CN"/>
        </w:rPr>
        <w:t xml:space="preserve">. </w:t>
      </w:r>
    </w:p>
    <w:p w14:paraId="4EFD130B" w14:textId="03C79454" w:rsidR="008178B1" w:rsidRDefault="006925CF" w:rsidP="00691B8E">
      <w:pPr>
        <w:pStyle w:val="aff2"/>
        <w:numPr>
          <w:ilvl w:val="0"/>
          <w:numId w:val="18"/>
        </w:numPr>
        <w:ind w:leftChars="0"/>
        <w:jc w:val="both"/>
        <w:rPr>
          <w:rFonts w:eastAsia="宋体"/>
          <w:bCs/>
          <w:lang w:eastAsia="zh-CN"/>
        </w:rPr>
      </w:pPr>
      <w:r>
        <w:rPr>
          <w:rFonts w:eastAsiaTheme="minorEastAsia"/>
          <w:color w:val="000000"/>
          <w:kern w:val="24"/>
          <w:lang w:val="en-US" w:eastAsia="zh-CN"/>
        </w:rPr>
        <w:t xml:space="preserve">Samsung </w:t>
      </w:r>
      <w:r w:rsidR="008178B1">
        <w:rPr>
          <w:rFonts w:eastAsia="宋体"/>
          <w:bCs/>
          <w:lang w:eastAsia="zh-CN"/>
        </w:rPr>
        <w:t>p</w:t>
      </w:r>
      <w:r w:rsidR="008178B1" w:rsidRPr="00A00ECD">
        <w:rPr>
          <w:rFonts w:eastAsia="宋体"/>
          <w:bCs/>
          <w:lang w:eastAsia="zh-CN"/>
        </w:rPr>
        <w:t>ropos</w:t>
      </w:r>
      <w:r w:rsidR="008178B1">
        <w:rPr>
          <w:rFonts w:eastAsia="宋体"/>
          <w:bCs/>
          <w:lang w:eastAsia="zh-CN"/>
        </w:rPr>
        <w:t xml:space="preserve">ed </w:t>
      </w:r>
      <w:r>
        <w:rPr>
          <w:rFonts w:eastAsia="宋体"/>
          <w:bCs/>
          <w:lang w:eastAsia="zh-CN"/>
        </w:rPr>
        <w:t>a</w:t>
      </w:r>
      <w:r w:rsidRPr="006925CF">
        <w:rPr>
          <w:rFonts w:eastAsia="宋体"/>
          <w:bCs/>
          <w:lang w:eastAsia="zh-CN"/>
        </w:rPr>
        <w:t>utonomous GNSS re-acquisition should be triggered when both GNSS validity duration and timerAlignmentTimer are expired.</w:t>
      </w:r>
      <w:r>
        <w:rPr>
          <w:rFonts w:eastAsia="宋体"/>
          <w:bCs/>
          <w:lang w:eastAsia="zh-CN"/>
        </w:rPr>
        <w:t xml:space="preserve"> </w:t>
      </w:r>
    </w:p>
    <w:p w14:paraId="2A25609D" w14:textId="1C5CA917" w:rsidR="006925CF" w:rsidRDefault="003A4F3E" w:rsidP="00691B8E">
      <w:pPr>
        <w:pStyle w:val="aff2"/>
        <w:numPr>
          <w:ilvl w:val="0"/>
          <w:numId w:val="18"/>
        </w:numPr>
        <w:ind w:leftChars="0"/>
        <w:jc w:val="both"/>
        <w:rPr>
          <w:rFonts w:eastAsiaTheme="minorEastAsia"/>
          <w:lang w:eastAsia="zh-CN"/>
        </w:rPr>
      </w:pPr>
      <w:r w:rsidRPr="003A4F3E">
        <w:rPr>
          <w:rFonts w:eastAsiaTheme="minorEastAsia"/>
          <w:lang w:eastAsia="zh-CN"/>
        </w:rPr>
        <w:t>Nokia, NSB</w:t>
      </w:r>
      <w:r w:rsidRPr="003A4F3E">
        <w:rPr>
          <w:rFonts w:eastAsiaTheme="minorEastAsia"/>
          <w:lang w:eastAsia="zh-CN"/>
        </w:rPr>
        <w:tab/>
      </w:r>
      <w:r>
        <w:rPr>
          <w:rFonts w:eastAsiaTheme="minorEastAsia"/>
          <w:lang w:eastAsia="zh-CN"/>
        </w:rPr>
        <w:t>proposed t</w:t>
      </w:r>
      <w:r w:rsidRPr="003A4F3E">
        <w:rPr>
          <w:rFonts w:eastAsiaTheme="minorEastAsia"/>
          <w:lang w:eastAsia="zh-CN"/>
        </w:rPr>
        <w:t>he GNSS measurement timer range do not require additional values.</w:t>
      </w:r>
    </w:p>
    <w:p w14:paraId="607E80C6" w14:textId="21354AE5" w:rsidR="006925CF" w:rsidRDefault="00F87339" w:rsidP="00691B8E">
      <w:pPr>
        <w:pStyle w:val="aff2"/>
        <w:numPr>
          <w:ilvl w:val="0"/>
          <w:numId w:val="18"/>
        </w:numPr>
        <w:ind w:leftChars="0"/>
        <w:jc w:val="both"/>
        <w:rPr>
          <w:rFonts w:eastAsiaTheme="minorEastAsia"/>
          <w:lang w:eastAsia="zh-CN"/>
        </w:rPr>
      </w:pPr>
      <w:r w:rsidRPr="00F87339">
        <w:rPr>
          <w:rFonts w:eastAsiaTheme="minorEastAsia"/>
          <w:lang w:eastAsia="zh-CN"/>
        </w:rPr>
        <w:t>Qualcomm</w:t>
      </w:r>
      <w:r>
        <w:rPr>
          <w:rFonts w:eastAsiaTheme="minorEastAsia"/>
          <w:lang w:eastAsia="zh-CN"/>
        </w:rPr>
        <w:t xml:space="preserve"> proposed t</w:t>
      </w:r>
      <w:r w:rsidRPr="00F87339">
        <w:rPr>
          <w:rFonts w:eastAsiaTheme="minorEastAsia"/>
          <w:lang w:eastAsia="zh-CN"/>
        </w:rPr>
        <w:t>he receipt of a prior eNB-trigger to make a GNSS measurement during a connection does not preclude the UE from autonomously re-acquiring GNSS later during the connection.</w:t>
      </w:r>
    </w:p>
    <w:bookmarkEnd w:id="23"/>
    <w:p w14:paraId="1A0CB4B4" w14:textId="77777777" w:rsidR="00DE6673" w:rsidRPr="004178B5" w:rsidRDefault="00DE6673"/>
    <w:p w14:paraId="7CAC69F0" w14:textId="5893DECF" w:rsidR="00DE6673" w:rsidRDefault="0044734A" w:rsidP="000617CB">
      <w:pPr>
        <w:jc w:val="both"/>
        <w:rPr>
          <w:rFonts w:eastAsia="宋体"/>
          <w:lang w:val="en-US" w:eastAsia="zh-CN"/>
        </w:rPr>
      </w:pPr>
      <w:r>
        <w:rPr>
          <w:rFonts w:eastAsia="宋体"/>
          <w:highlight w:val="yellow"/>
          <w:lang w:eastAsia="zh-CN"/>
        </w:rPr>
        <w:t>Moderator View:</w:t>
      </w:r>
      <w:r>
        <w:rPr>
          <w:rFonts w:eastAsia="宋体"/>
          <w:lang w:eastAsia="zh-CN"/>
        </w:rPr>
        <w:t xml:space="preserve"> </w:t>
      </w:r>
      <w:bookmarkStart w:id="24" w:name="OLE_LINK9"/>
      <w:bookmarkStart w:id="25" w:name="_Hlk116310796"/>
      <w:r w:rsidR="00782705">
        <w:rPr>
          <w:rFonts w:eastAsiaTheme="minorEastAsia"/>
          <w:lang w:eastAsia="zh-CN"/>
        </w:rPr>
        <w:t>For the length</w:t>
      </w:r>
      <w:r>
        <w:rPr>
          <w:rFonts w:eastAsiaTheme="minorEastAsia"/>
          <w:lang w:eastAsia="zh-CN"/>
        </w:rPr>
        <w:t xml:space="preserve"> configuratio</w:t>
      </w:r>
      <w:bookmarkEnd w:id="24"/>
      <w:bookmarkEnd w:id="25"/>
      <w:r w:rsidR="00782705">
        <w:rPr>
          <w:rFonts w:eastAsiaTheme="minorEastAsia"/>
          <w:lang w:eastAsia="zh-CN"/>
        </w:rPr>
        <w:t xml:space="preserve">n, RAN1 114 has agreed the same component values as GNSS measurement gap. As for the configuration, RAN1 has agreed that </w:t>
      </w:r>
      <w:r w:rsidR="00782705" w:rsidRPr="00782705">
        <w:rPr>
          <w:rFonts w:eastAsiaTheme="minorEastAsia"/>
          <w:lang w:eastAsia="zh-CN"/>
        </w:rPr>
        <w:t>RAN2 can further discuss whether separate configurations are needed for GNSS measurement gap and GNSS measurement timer</w:t>
      </w:r>
      <w:r w:rsidR="00782705">
        <w:rPr>
          <w:rFonts w:eastAsiaTheme="minorEastAsia"/>
          <w:lang w:eastAsia="zh-CN"/>
        </w:rPr>
        <w:t>.</w:t>
      </w:r>
      <w:r>
        <w:rPr>
          <w:rFonts w:eastAsiaTheme="minorEastAsia"/>
          <w:lang w:eastAsia="zh-CN"/>
        </w:rPr>
        <w:t xml:space="preserve"> </w:t>
      </w:r>
      <w:r w:rsidR="00034C53">
        <w:rPr>
          <w:rFonts w:eastAsiaTheme="minorEastAsia"/>
          <w:lang w:eastAsia="zh-CN"/>
        </w:rPr>
        <w:t>RAN1 can further clarify the trigger condition of autonomous GNSS measurement timer.</w:t>
      </w:r>
    </w:p>
    <w:p w14:paraId="44365BAE" w14:textId="77777777" w:rsidR="00034C53" w:rsidRPr="00034C53" w:rsidRDefault="00034C53" w:rsidP="00034C53">
      <w:pPr>
        <w:rPr>
          <w:rFonts w:eastAsia="宋体"/>
          <w:lang w:val="en-US" w:eastAsia="zh-CN"/>
        </w:rPr>
      </w:pPr>
    </w:p>
    <w:p w14:paraId="7D691C63" w14:textId="77777777" w:rsidR="00DE6673" w:rsidRDefault="0044734A" w:rsidP="00691B8E">
      <w:pPr>
        <w:pStyle w:val="2"/>
        <w:numPr>
          <w:ilvl w:val="1"/>
          <w:numId w:val="27"/>
        </w:numPr>
        <w:rPr>
          <w:lang w:val="en-US"/>
        </w:rPr>
      </w:pPr>
      <w:r>
        <w:rPr>
          <w:lang w:val="en-US"/>
        </w:rPr>
        <w:t>First Round Discussion</w:t>
      </w:r>
    </w:p>
    <w:p w14:paraId="6B5FEB1C" w14:textId="7D33DA5E" w:rsidR="00262022" w:rsidRDefault="00262022" w:rsidP="00262022">
      <w:pPr>
        <w:spacing w:afterLines="50" w:after="120"/>
        <w:rPr>
          <w:b/>
          <w:bCs/>
          <w:i/>
          <w:iCs/>
        </w:rPr>
      </w:pPr>
      <w:bookmarkStart w:id="26" w:name="_Hlk128055787"/>
      <w:bookmarkStart w:id="27" w:name="_Hlk102751957"/>
      <w:r>
        <w:rPr>
          <w:b/>
          <w:bCs/>
          <w:i/>
          <w:iCs/>
          <w:highlight w:val="yellow"/>
        </w:rPr>
        <w:t>Initial Proposal 3:</w:t>
      </w:r>
    </w:p>
    <w:p w14:paraId="1253C7EF" w14:textId="7D1945E6" w:rsidR="003D6B91" w:rsidRPr="00262022" w:rsidRDefault="007205EC" w:rsidP="007205EC">
      <w:pPr>
        <w:spacing w:afterLines="50" w:after="120"/>
        <w:rPr>
          <w:b/>
          <w:bCs/>
          <w:i/>
          <w:iCs/>
        </w:rPr>
      </w:pPr>
      <w:r w:rsidRPr="007205EC">
        <w:rPr>
          <w:b/>
          <w:bCs/>
          <w:i/>
          <w:iCs/>
        </w:rPr>
        <w:t xml:space="preserve">The UE may re-acquire GNSS autonomously (when configured by the network) </w:t>
      </w:r>
      <w:r w:rsidR="00034C53">
        <w:rPr>
          <w:b/>
          <w:bCs/>
          <w:i/>
          <w:iCs/>
        </w:rPr>
        <w:t xml:space="preserve">in the GNSS measurement timer, </w:t>
      </w:r>
      <w:r w:rsidRPr="007205EC">
        <w:rPr>
          <w:b/>
          <w:bCs/>
          <w:i/>
          <w:iCs/>
        </w:rPr>
        <w:t>if UE does not receive eNB trigger to make GNSS measurement</w:t>
      </w:r>
      <w:r>
        <w:rPr>
          <w:b/>
          <w:bCs/>
          <w:i/>
          <w:iCs/>
        </w:rPr>
        <w:t xml:space="preserve"> within duration T, where T is latest reported remaining GNSS validity duration and UL transmission extension duration X (if any). </w:t>
      </w:r>
    </w:p>
    <w:bookmarkEnd w:id="26"/>
    <w:p w14:paraId="212C66E2" w14:textId="77777777" w:rsidR="00087CEB" w:rsidRPr="003D6B91" w:rsidRDefault="00087CEB">
      <w:pPr>
        <w:rPr>
          <w:iCs/>
          <w:lang w:val="en-US"/>
        </w:rPr>
      </w:pPr>
    </w:p>
    <w:bookmarkEnd w:id="27"/>
    <w:p w14:paraId="04A5FBBF" w14:textId="3EFCAED1"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2022" w14:paraId="16C4F62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B8C4CB6" w14:textId="77777777" w:rsidR="00262022" w:rsidRDefault="00262022" w:rsidP="00C756CD">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067BCDB" w14:textId="77777777" w:rsidR="00262022" w:rsidRDefault="00262022" w:rsidP="00C756CD">
            <w:pPr>
              <w:snapToGrid w:val="0"/>
              <w:spacing w:after="0"/>
              <w:jc w:val="center"/>
            </w:pPr>
            <w:r>
              <w:t>Comments</w:t>
            </w:r>
          </w:p>
        </w:tc>
      </w:tr>
      <w:tr w:rsidR="00262022" w14:paraId="224E6D2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22F7ED" w14:textId="7212D977" w:rsidR="00262022" w:rsidRDefault="00ED509D" w:rsidP="00C756CD">
            <w:pPr>
              <w:snapToGrid w:val="0"/>
              <w:spacing w:after="0"/>
              <w:jc w:val="center"/>
              <w:rPr>
                <w:rFonts w:eastAsiaTheme="minorEastAsia"/>
                <w:lang w:val="en-US" w:eastAsia="zh-CN"/>
              </w:rPr>
            </w:pPr>
            <w:r>
              <w:rPr>
                <w:rFonts w:eastAsiaTheme="minorEastAsia"/>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12F1BADB" w14:textId="04CC8AFE" w:rsidR="00485A24" w:rsidRDefault="00485A24" w:rsidP="007C4707">
            <w:pPr>
              <w:snapToGrid w:val="0"/>
              <w:jc w:val="both"/>
              <w:rPr>
                <w:rFonts w:eastAsia="宋体"/>
                <w:lang w:val="en-US" w:eastAsia="zh-CN"/>
              </w:rPr>
            </w:pPr>
            <w:r>
              <w:rPr>
                <w:rFonts w:eastAsia="宋体"/>
                <w:lang w:val="en-US" w:eastAsia="zh-CN"/>
              </w:rPr>
              <w:t xml:space="preserve">Could be </w:t>
            </w:r>
            <w:r w:rsidR="00EE0915">
              <w:rPr>
                <w:rFonts w:eastAsia="宋体"/>
                <w:lang w:val="en-US" w:eastAsia="zh-CN"/>
              </w:rPr>
              <w:t>much more simplified,</w:t>
            </w:r>
            <w:r>
              <w:rPr>
                <w:rFonts w:eastAsia="宋体"/>
                <w:lang w:val="en-US" w:eastAsia="zh-CN"/>
              </w:rPr>
              <w:t xml:space="preserve"> if extension X is part of validity timer.  </w:t>
            </w:r>
          </w:p>
          <w:p w14:paraId="576A11D7" w14:textId="3F2E7055" w:rsidR="00485A24" w:rsidRDefault="00485A24" w:rsidP="007C4707">
            <w:pPr>
              <w:snapToGrid w:val="0"/>
              <w:jc w:val="both"/>
              <w:rPr>
                <w:rFonts w:eastAsia="宋体"/>
                <w:lang w:val="en-US" w:eastAsia="zh-CN"/>
              </w:rPr>
            </w:pPr>
            <w:r w:rsidRPr="00485A24">
              <w:rPr>
                <w:rFonts w:eastAsia="宋体"/>
                <w:highlight w:val="yellow"/>
                <w:lang w:val="en-US" w:eastAsia="zh-CN"/>
              </w:rPr>
              <w:t>Proposal</w:t>
            </w:r>
          </w:p>
          <w:p w14:paraId="2BAF2BE0" w14:textId="5E9A1024" w:rsidR="00485A24" w:rsidRDefault="00485A24" w:rsidP="007C4707">
            <w:pPr>
              <w:snapToGrid w:val="0"/>
              <w:jc w:val="both"/>
              <w:rPr>
                <w:rFonts w:eastAsia="宋体"/>
                <w:lang w:val="en-US" w:eastAsia="zh-CN"/>
              </w:rPr>
            </w:pPr>
            <w:r>
              <w:rPr>
                <w:rFonts w:eastAsia="宋体"/>
                <w:lang w:val="en-US" w:eastAsia="zh-CN"/>
              </w:rPr>
              <w:t xml:space="preserve">GNSS measurement timer for autonomous GNSS acquisition is started unless UE receives eNB trigger before GNSS validity timer expires.   </w:t>
            </w:r>
          </w:p>
          <w:p w14:paraId="618E11D1" w14:textId="23533B27" w:rsidR="007C4707" w:rsidRPr="00400715" w:rsidRDefault="007C4707" w:rsidP="007C4707">
            <w:pPr>
              <w:snapToGrid w:val="0"/>
              <w:jc w:val="both"/>
              <w:rPr>
                <w:rFonts w:eastAsia="宋体"/>
                <w:lang w:val="en-US" w:eastAsia="zh-CN"/>
              </w:rPr>
            </w:pPr>
          </w:p>
        </w:tc>
      </w:tr>
      <w:tr w:rsidR="00B6799A" w14:paraId="6FE5D612"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A8E0434" w14:textId="77777777" w:rsidR="00B6799A" w:rsidRDefault="00B6799A" w:rsidP="00B6799A">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54414FC" w14:textId="77777777" w:rsidR="00B6799A" w:rsidRPr="00400715" w:rsidRDefault="00B6799A" w:rsidP="00B6799A">
            <w:pPr>
              <w:snapToGrid w:val="0"/>
              <w:jc w:val="both"/>
              <w:rPr>
                <w:rFonts w:eastAsia="宋体"/>
                <w:lang w:val="en-US" w:eastAsia="zh-CN"/>
              </w:rPr>
            </w:pPr>
            <w:r>
              <w:rPr>
                <w:rFonts w:eastAsia="宋体"/>
                <w:lang w:val="en-US" w:eastAsia="zh-CN"/>
              </w:rPr>
              <w:t>Not clear the intention of proposal 3. It seems we already agreed it before.</w:t>
            </w:r>
          </w:p>
        </w:tc>
      </w:tr>
      <w:tr w:rsidR="00262022" w14:paraId="11AF4E95"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BE05B3" w14:textId="7C90D522" w:rsidR="00262022" w:rsidRPr="00B6799A" w:rsidRDefault="001573D8" w:rsidP="00C756CD">
            <w:pPr>
              <w:snapToGrid w:val="0"/>
              <w:spacing w:after="0"/>
              <w:jc w:val="center"/>
              <w:rPr>
                <w:lang w:eastAsia="zh-CN"/>
              </w:rPr>
            </w:pPr>
            <w:r>
              <w:rPr>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5ED7506" w14:textId="41B3577D" w:rsidR="00262022" w:rsidRDefault="001573D8" w:rsidP="00C756CD">
            <w:pPr>
              <w:snapToGrid w:val="0"/>
              <w:rPr>
                <w:rFonts w:eastAsia="宋体"/>
                <w:lang w:val="en-US" w:eastAsia="zh-CN"/>
              </w:rPr>
            </w:pPr>
            <w:r>
              <w:rPr>
                <w:rFonts w:eastAsia="宋体"/>
                <w:lang w:val="en-US" w:eastAsia="zh-CN"/>
              </w:rPr>
              <w:t>Agree with Huawei</w:t>
            </w:r>
          </w:p>
        </w:tc>
      </w:tr>
      <w:tr w:rsidR="004215A6" w14:paraId="41791D6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667715" w14:textId="4E819F8B" w:rsidR="004215A6" w:rsidRPr="0054735B" w:rsidRDefault="004215A6" w:rsidP="004215A6">
            <w:pPr>
              <w:snapToGrid w:val="0"/>
              <w:spacing w:after="0"/>
              <w:jc w:val="center"/>
              <w:rPr>
                <w:rFonts w:eastAsiaTheme="minorEastAsia"/>
                <w:color w:val="000000" w:themeColor="text1"/>
                <w:lang w:eastAsia="zh-CN"/>
              </w:rPr>
            </w:pPr>
            <w:r w:rsidRPr="00E744DE">
              <w:rPr>
                <w:rFonts w:eastAsiaTheme="minorEastAsia"/>
                <w:color w:val="C00000"/>
                <w:lang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DD26BF0" w14:textId="77777777" w:rsidR="004215A6" w:rsidRPr="00E744DE" w:rsidRDefault="004215A6" w:rsidP="004215A6">
            <w:pPr>
              <w:spacing w:after="120"/>
              <w:rPr>
                <w:rFonts w:eastAsiaTheme="minorEastAsia"/>
                <w:color w:val="C00000"/>
                <w:lang w:eastAsia="zh-CN"/>
              </w:rPr>
            </w:pPr>
            <w:r w:rsidRPr="00E744DE">
              <w:rPr>
                <w:rFonts w:eastAsiaTheme="minorEastAsia"/>
                <w:color w:val="C00000"/>
                <w:lang w:eastAsia="zh-CN"/>
              </w:rPr>
              <w:t>I think the issue we raised for clarification has become convoluted</w:t>
            </w:r>
            <w:r>
              <w:rPr>
                <w:rFonts w:eastAsiaTheme="minorEastAsia"/>
                <w:color w:val="C00000"/>
                <w:lang w:eastAsia="zh-CN"/>
              </w:rPr>
              <w:t xml:space="preserve"> here</w:t>
            </w:r>
            <w:r w:rsidRPr="00E744DE">
              <w:rPr>
                <w:rFonts w:eastAsiaTheme="minorEastAsia"/>
                <w:color w:val="C00000"/>
                <w:lang w:eastAsia="zh-CN"/>
              </w:rPr>
              <w:t>. Our issue is totally different from the other proposals made by Samsung and Nokia, which have been clubbed into this Section.</w:t>
            </w:r>
          </w:p>
          <w:p w14:paraId="6C83CB39" w14:textId="77777777" w:rsidR="004215A6" w:rsidRPr="00E744DE" w:rsidRDefault="004215A6" w:rsidP="004215A6">
            <w:pPr>
              <w:spacing w:after="120"/>
              <w:rPr>
                <w:rFonts w:eastAsiaTheme="minorEastAsia"/>
                <w:color w:val="C00000"/>
                <w:lang w:eastAsia="zh-CN"/>
              </w:rPr>
            </w:pPr>
            <w:r w:rsidRPr="00E744DE">
              <w:rPr>
                <w:rFonts w:eastAsiaTheme="minorEastAsia"/>
                <w:color w:val="C00000"/>
                <w:lang w:eastAsia="zh-CN"/>
              </w:rPr>
              <w:t>Our proposal is as follows:</w:t>
            </w:r>
          </w:p>
          <w:p w14:paraId="17183F46" w14:textId="77777777" w:rsidR="004215A6" w:rsidRPr="00E744DE" w:rsidRDefault="004215A6" w:rsidP="004215A6">
            <w:pPr>
              <w:spacing w:after="120"/>
              <w:rPr>
                <w:b/>
                <w:bCs/>
                <w:i/>
                <w:iCs/>
                <w:color w:val="C00000"/>
                <w:lang w:eastAsia="x-none"/>
              </w:rPr>
            </w:pPr>
            <w:r w:rsidRPr="00E744DE">
              <w:rPr>
                <w:b/>
                <w:bCs/>
                <w:i/>
                <w:iCs/>
                <w:color w:val="C00000"/>
                <w:lang w:eastAsia="x-none"/>
              </w:rPr>
              <w:t>The receipt of a prior eNB-trigger to make a GNSS measurement during a connection does not preclude the UE from autonomously re-acquiring GNSS later during the connection.</w:t>
            </w:r>
          </w:p>
          <w:p w14:paraId="184013C2" w14:textId="77777777" w:rsidR="004215A6" w:rsidRDefault="004215A6" w:rsidP="004215A6">
            <w:pPr>
              <w:spacing w:after="120"/>
              <w:rPr>
                <w:color w:val="C00000"/>
                <w:lang w:eastAsia="zh-CN"/>
              </w:rPr>
            </w:pPr>
            <w:r w:rsidRPr="00E744DE">
              <w:rPr>
                <w:color w:val="C00000"/>
                <w:lang w:eastAsia="zh-CN"/>
              </w:rPr>
              <w:t xml:space="preserve">We made this proposal because in previous meetings, </w:t>
            </w:r>
            <w:r w:rsidRPr="00E744DE">
              <w:rPr>
                <w:color w:val="C00000"/>
                <w:highlight w:val="yellow"/>
                <w:lang w:eastAsia="zh-CN"/>
              </w:rPr>
              <w:t>some companies were not on the same page regarding when the UE is allowed to autonomously re-acquire GNSS, when it has received an eNB-trigger before, during the same connection</w:t>
            </w:r>
            <w:r w:rsidRPr="00E744DE">
              <w:rPr>
                <w:color w:val="C00000"/>
                <w:lang w:eastAsia="zh-CN"/>
              </w:rPr>
              <w:t>.</w:t>
            </w:r>
          </w:p>
          <w:p w14:paraId="6D42BD36" w14:textId="77777777" w:rsidR="004215A6" w:rsidRDefault="004215A6" w:rsidP="004215A6">
            <w:pPr>
              <w:spacing w:after="120"/>
              <w:rPr>
                <w:color w:val="C00000"/>
                <w:lang w:eastAsia="zh-CN"/>
              </w:rPr>
            </w:pPr>
          </w:p>
          <w:p w14:paraId="3461A240" w14:textId="77777777" w:rsidR="004215A6" w:rsidRDefault="004215A6" w:rsidP="004215A6">
            <w:pPr>
              <w:spacing w:after="120"/>
              <w:rPr>
                <w:color w:val="C00000"/>
                <w:lang w:eastAsia="zh-CN"/>
              </w:rPr>
            </w:pPr>
            <w:r>
              <w:rPr>
                <w:color w:val="C00000"/>
                <w:lang w:eastAsia="zh-CN"/>
              </w:rPr>
              <w:t>Specifically, there appeared to be some confusion regarding the following example:</w:t>
            </w:r>
          </w:p>
          <w:p w14:paraId="209A3ECE" w14:textId="77777777" w:rsidR="004215A6" w:rsidRPr="00CE5700" w:rsidRDefault="004215A6" w:rsidP="004215A6">
            <w:pPr>
              <w:pStyle w:val="aff2"/>
              <w:numPr>
                <w:ilvl w:val="2"/>
                <w:numId w:val="26"/>
              </w:numPr>
              <w:spacing w:after="120"/>
              <w:ind w:leftChars="0"/>
              <w:rPr>
                <w:b/>
                <w:bCs/>
                <w:color w:val="C00000"/>
                <w:highlight w:val="yellow"/>
                <w:lang w:eastAsia="zh-CN"/>
              </w:rPr>
            </w:pPr>
            <w:r w:rsidRPr="00CE5700">
              <w:rPr>
                <w:b/>
                <w:bCs/>
                <w:color w:val="C00000"/>
                <w:highlight w:val="yellow"/>
                <w:lang w:eastAsia="zh-CN"/>
              </w:rPr>
              <w:t xml:space="preserve">If the UE has received an eNB-trigger at 8:59 pm during an ongoing connection, and has reacquired GNSS at 9:00 pm, but it didn’t receive the “next” trigger by 9:01 pm </w:t>
            </w:r>
            <w:r w:rsidRPr="00CE5700">
              <w:rPr>
                <w:b/>
                <w:bCs/>
                <w:i/>
                <w:iCs/>
                <w:color w:val="C00000"/>
                <w:highlight w:val="yellow"/>
                <w:lang w:eastAsia="zh-CN"/>
              </w:rPr>
              <w:t>during the same connection</w:t>
            </w:r>
            <w:r w:rsidRPr="00CE5700">
              <w:rPr>
                <w:b/>
                <w:bCs/>
                <w:color w:val="C00000"/>
                <w:highlight w:val="yellow"/>
                <w:lang w:eastAsia="zh-CN"/>
              </w:rPr>
              <w:t xml:space="preserve"> (and the newly acquired GNSS is soon going to expire), the UE is allowed to autonomously acquire GNSS in this case, even without an eNB-trigger.</w:t>
            </w:r>
          </w:p>
          <w:p w14:paraId="5868183C" w14:textId="77777777" w:rsidR="004215A6" w:rsidRPr="00E744DE" w:rsidRDefault="004215A6" w:rsidP="004215A6">
            <w:pPr>
              <w:spacing w:after="120"/>
              <w:rPr>
                <w:rFonts w:eastAsiaTheme="minorEastAsia"/>
                <w:color w:val="C00000"/>
                <w:lang w:eastAsia="zh-CN"/>
              </w:rPr>
            </w:pPr>
            <w:r w:rsidRPr="00E744DE">
              <w:rPr>
                <w:color w:val="C00000"/>
                <w:lang w:eastAsia="zh-CN"/>
              </w:rPr>
              <w:t>We kindly request the moderator to treat our proposal separately</w:t>
            </w:r>
            <w:r>
              <w:rPr>
                <w:color w:val="C00000"/>
                <w:lang w:eastAsia="zh-CN"/>
              </w:rPr>
              <w:t xml:space="preserve"> in the light of what we described here</w:t>
            </w:r>
            <w:r w:rsidRPr="00E744DE">
              <w:rPr>
                <w:color w:val="C00000"/>
                <w:lang w:eastAsia="zh-CN"/>
              </w:rPr>
              <w:t>, and if this is the common understanding of everyone, then we can clarify this via an agreement.</w:t>
            </w:r>
          </w:p>
          <w:p w14:paraId="2EF32903" w14:textId="7AEEF9AD" w:rsidR="004215A6" w:rsidRDefault="004215A6" w:rsidP="004215A6">
            <w:pPr>
              <w:spacing w:after="120"/>
              <w:rPr>
                <w:rFonts w:eastAsiaTheme="minorEastAsia"/>
                <w:lang w:eastAsia="zh-CN"/>
              </w:rPr>
            </w:pPr>
          </w:p>
        </w:tc>
      </w:tr>
      <w:tr w:rsidR="004215A6" w14:paraId="14094DB2"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69AC91" w14:textId="2C76A6DD" w:rsidR="004215A6" w:rsidRDefault="004215A6" w:rsidP="004215A6">
            <w:pPr>
              <w:snapToGrid w:val="0"/>
              <w:spacing w:after="0"/>
              <w:jc w:val="center"/>
              <w:rPr>
                <w:rFonts w:eastAsia="宋体"/>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170E20B4" w14:textId="5EEC49CB" w:rsidR="004215A6" w:rsidRDefault="004215A6" w:rsidP="004215A6">
            <w:pPr>
              <w:spacing w:after="120"/>
              <w:rPr>
                <w:rFonts w:eastAsia="宋体"/>
                <w:lang w:val="en-US" w:eastAsia="zh-CN"/>
              </w:rPr>
            </w:pPr>
            <w:r>
              <w:rPr>
                <w:rFonts w:eastAsia="宋体"/>
                <w:lang w:val="en-US" w:eastAsia="zh-CN"/>
              </w:rPr>
              <w:t>We also have same view as Huawei/Ericsson, not sure what is new.</w:t>
            </w:r>
          </w:p>
        </w:tc>
      </w:tr>
      <w:tr w:rsidR="004215A6" w14:paraId="65AA9E2A"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F650E6" w14:textId="29D7E4F6" w:rsidR="004215A6" w:rsidRDefault="004215A6" w:rsidP="004215A6">
            <w:pPr>
              <w:snapToGrid w:val="0"/>
              <w:spacing w:after="0"/>
              <w:jc w:val="center"/>
              <w:rPr>
                <w:rFonts w:eastAsia="宋体"/>
                <w:lang w:val="en-US" w:eastAsia="zh-CN"/>
              </w:rPr>
            </w:pPr>
            <w:r>
              <w:rPr>
                <w:rFonts w:eastAsia="宋体"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B8A59F9" w14:textId="5A7780A4" w:rsidR="004215A6" w:rsidRDefault="004215A6" w:rsidP="004215A6">
            <w:pPr>
              <w:spacing w:after="120"/>
              <w:rPr>
                <w:rFonts w:eastAsia="宋体"/>
                <w:lang w:val="en-US" w:eastAsia="zh-CN"/>
              </w:rPr>
            </w:pPr>
            <w:r>
              <w:rPr>
                <w:rFonts w:eastAsia="宋体"/>
                <w:lang w:val="en-US" w:eastAsia="zh-CN"/>
              </w:rPr>
              <w:t>N</w:t>
            </w:r>
            <w:r>
              <w:rPr>
                <w:rFonts w:eastAsia="宋体" w:hint="eastAsia"/>
                <w:lang w:val="en-US" w:eastAsia="zh-CN"/>
              </w:rPr>
              <w:t xml:space="preserve">ot sure </w:t>
            </w:r>
            <w:r>
              <w:rPr>
                <w:rFonts w:eastAsia="宋体"/>
                <w:lang w:val="en-US" w:eastAsia="zh-CN"/>
              </w:rPr>
              <w:t>what</w:t>
            </w:r>
            <w:r>
              <w:rPr>
                <w:rFonts w:eastAsia="宋体" w:hint="eastAsia"/>
                <w:lang w:val="en-US" w:eastAsia="zh-CN"/>
              </w:rPr>
              <w:t xml:space="preserve"> is new. </w:t>
            </w:r>
            <w:r>
              <w:rPr>
                <w:rFonts w:eastAsia="宋体"/>
                <w:lang w:val="en-US" w:eastAsia="zh-CN"/>
              </w:rPr>
              <w:t>I</w:t>
            </w:r>
            <w:r>
              <w:rPr>
                <w:rFonts w:eastAsia="宋体" w:hint="eastAsia"/>
                <w:lang w:val="en-US" w:eastAsia="zh-CN"/>
              </w:rPr>
              <w:t>f it is new proposal, more clarifications are needed.</w:t>
            </w:r>
          </w:p>
        </w:tc>
      </w:tr>
      <w:tr w:rsidR="004215A6" w14:paraId="506A2BA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82A2FF" w14:textId="7BA198FD" w:rsidR="004215A6" w:rsidRDefault="004215A6" w:rsidP="004215A6">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B4067F" w14:textId="3F8C122A" w:rsidR="004215A6" w:rsidRDefault="004215A6" w:rsidP="004215A6">
            <w:pPr>
              <w:spacing w:after="120"/>
              <w:rPr>
                <w:rFonts w:eastAsia="宋体"/>
                <w:lang w:val="en-US" w:eastAsia="zh-CN"/>
              </w:rPr>
            </w:pPr>
          </w:p>
        </w:tc>
      </w:tr>
      <w:tr w:rsidR="004215A6" w14:paraId="68C8764D"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186BC6" w14:textId="538F76D5" w:rsidR="004215A6" w:rsidRDefault="004215A6" w:rsidP="004215A6">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7EB4BD2" w14:textId="017729E9" w:rsidR="004215A6" w:rsidRDefault="004215A6" w:rsidP="004215A6">
            <w:pPr>
              <w:snapToGrid w:val="0"/>
              <w:rPr>
                <w:rFonts w:eastAsia="宋体"/>
                <w:lang w:val="en-US" w:eastAsia="zh-CN"/>
              </w:rPr>
            </w:pPr>
          </w:p>
        </w:tc>
      </w:tr>
      <w:tr w:rsidR="004215A6" w14:paraId="20F4B0BB"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6F5EF5" w14:textId="77777777" w:rsidR="004215A6" w:rsidRDefault="004215A6" w:rsidP="004215A6">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9AC7ED" w14:textId="77777777" w:rsidR="004215A6" w:rsidRDefault="004215A6" w:rsidP="004215A6">
            <w:pPr>
              <w:snapToGrid w:val="0"/>
              <w:rPr>
                <w:rFonts w:eastAsia="宋体"/>
                <w:lang w:val="en-US" w:eastAsia="zh-CN"/>
              </w:rPr>
            </w:pPr>
          </w:p>
        </w:tc>
      </w:tr>
      <w:tr w:rsidR="004215A6" w14:paraId="73C09D5F"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2CC368" w14:textId="77777777" w:rsidR="004215A6" w:rsidRDefault="004215A6" w:rsidP="004215A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5165F0" w14:textId="77777777" w:rsidR="004215A6" w:rsidRDefault="004215A6" w:rsidP="004215A6">
            <w:pPr>
              <w:snapToGrid w:val="0"/>
              <w:rPr>
                <w:rFonts w:eastAsia="宋体"/>
                <w:lang w:val="en-US" w:eastAsia="zh-CN"/>
              </w:rPr>
            </w:pPr>
          </w:p>
        </w:tc>
      </w:tr>
      <w:tr w:rsidR="004215A6" w14:paraId="321B779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624903" w14:textId="77777777" w:rsidR="004215A6" w:rsidRDefault="004215A6" w:rsidP="004215A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97C98A" w14:textId="77777777" w:rsidR="004215A6" w:rsidRDefault="004215A6" w:rsidP="004215A6">
            <w:pPr>
              <w:spacing w:after="120"/>
              <w:rPr>
                <w:rFonts w:eastAsia="宋体"/>
                <w:b/>
                <w:lang w:eastAsia="zh-CN"/>
              </w:rPr>
            </w:pPr>
          </w:p>
        </w:tc>
      </w:tr>
      <w:tr w:rsidR="004215A6" w14:paraId="081F3AA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C8C2FC" w14:textId="77777777" w:rsidR="004215A6" w:rsidRDefault="004215A6" w:rsidP="004215A6">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ED2E8A" w14:textId="77777777" w:rsidR="004215A6" w:rsidRDefault="004215A6" w:rsidP="004215A6">
            <w:pPr>
              <w:snapToGrid w:val="0"/>
              <w:rPr>
                <w:rFonts w:eastAsia="宋体"/>
                <w:lang w:val="en-US" w:eastAsia="zh-CN"/>
              </w:rPr>
            </w:pPr>
          </w:p>
        </w:tc>
      </w:tr>
    </w:tbl>
    <w:p w14:paraId="20D16FA5" w14:textId="77777777" w:rsidR="0052038D" w:rsidRPr="0052038D" w:rsidRDefault="0052038D">
      <w:pPr>
        <w:rPr>
          <w:b/>
          <w:bCs/>
        </w:rPr>
      </w:pPr>
    </w:p>
    <w:p w14:paraId="242296F3" w14:textId="77777777" w:rsidR="00294933" w:rsidRPr="003A1697" w:rsidRDefault="00294933" w:rsidP="00CD6FBB">
      <w:pPr>
        <w:pStyle w:val="2"/>
        <w:numPr>
          <w:ilvl w:val="1"/>
          <w:numId w:val="27"/>
        </w:numPr>
        <w:tabs>
          <w:tab w:val="left" w:pos="1440"/>
        </w:tabs>
        <w:rPr>
          <w:lang w:val="en-US"/>
        </w:rPr>
      </w:pPr>
      <w:bookmarkStart w:id="28" w:name="_Hlk102482983"/>
      <w:r w:rsidRPr="003A1697">
        <w:rPr>
          <w:lang w:val="en-US"/>
        </w:rPr>
        <w:t>Summary of First Round Discussion</w:t>
      </w:r>
    </w:p>
    <w:p w14:paraId="5E059D8D" w14:textId="3C5F6B47" w:rsidR="00294933" w:rsidRDefault="00CD6FBB" w:rsidP="00294933">
      <w:pPr>
        <w:rPr>
          <w:lang w:val="en-US"/>
        </w:rPr>
      </w:pPr>
      <w:r>
        <w:rPr>
          <w:lang w:val="en-US"/>
        </w:rPr>
        <w:t>The issue is to clarify the case proposed by Qualcomm</w:t>
      </w:r>
      <w:r w:rsidR="00294933">
        <w:rPr>
          <w:lang w:val="en-US"/>
        </w:rPr>
        <w:t>.</w:t>
      </w:r>
      <w:r>
        <w:rPr>
          <w:lang w:val="en-US"/>
        </w:rPr>
        <w:t xml:space="preserve"> If UE has a long connecti</w:t>
      </w:r>
      <w:r w:rsidR="0062788C">
        <w:rPr>
          <w:lang w:val="en-US"/>
        </w:rPr>
        <w:t>on time, and there is a GNSS measurement trigger, after the GNSS measurement is done, the previous GNSS measurement trigger will not impact following GNSS measurement timer as depicted in following figure 3-1, where the GNSS measurement timer can still be activated.</w:t>
      </w:r>
    </w:p>
    <w:p w14:paraId="17AEC64F" w14:textId="07B2342E" w:rsidR="0062788C" w:rsidRDefault="0062788C" w:rsidP="00294933">
      <w:pPr>
        <w:rPr>
          <w:lang w:val="en-US"/>
        </w:rPr>
      </w:pPr>
      <w:r>
        <w:rPr>
          <w:noProof/>
          <w:lang w:val="en-US"/>
        </w:rPr>
        <w:drawing>
          <wp:inline distT="0" distB="0" distL="0" distR="0" wp14:anchorId="7CEB83C1" wp14:editId="00438CB5">
            <wp:extent cx="5392891" cy="199073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52684" cy="2012803"/>
                    </a:xfrm>
                    <a:prstGeom prst="rect">
                      <a:avLst/>
                    </a:prstGeom>
                    <a:noFill/>
                  </pic:spPr>
                </pic:pic>
              </a:graphicData>
            </a:graphic>
          </wp:inline>
        </w:drawing>
      </w:r>
    </w:p>
    <w:p w14:paraId="5A887B70" w14:textId="568923DE" w:rsidR="0062788C" w:rsidRDefault="0062788C" w:rsidP="0062788C">
      <w:pPr>
        <w:jc w:val="center"/>
        <w:rPr>
          <w:rFonts w:hint="eastAsia"/>
          <w:lang w:val="en-US"/>
        </w:rPr>
      </w:pPr>
      <w:r>
        <w:rPr>
          <w:lang w:val="en-US"/>
        </w:rPr>
        <w:t>F</w:t>
      </w:r>
      <w:r>
        <w:rPr>
          <w:lang w:val="en-US"/>
        </w:rPr>
        <w:t>igure 3-1</w:t>
      </w:r>
    </w:p>
    <w:p w14:paraId="222BABDE" w14:textId="77777777" w:rsidR="0062788C" w:rsidRPr="00034C53" w:rsidRDefault="0062788C" w:rsidP="0062788C">
      <w:pPr>
        <w:rPr>
          <w:rFonts w:eastAsia="宋体"/>
          <w:lang w:val="en-US" w:eastAsia="zh-CN"/>
        </w:rPr>
      </w:pPr>
    </w:p>
    <w:p w14:paraId="006D3B18" w14:textId="368058AA" w:rsidR="0062788C" w:rsidRDefault="0062788C" w:rsidP="0062788C">
      <w:pPr>
        <w:pStyle w:val="2"/>
        <w:numPr>
          <w:ilvl w:val="1"/>
          <w:numId w:val="27"/>
        </w:numPr>
        <w:tabs>
          <w:tab w:val="left" w:pos="1440"/>
        </w:tabs>
        <w:rPr>
          <w:lang w:val="en-US"/>
        </w:rPr>
      </w:pPr>
      <w:r>
        <w:rPr>
          <w:lang w:val="en-US"/>
        </w:rPr>
        <w:t>Second</w:t>
      </w:r>
      <w:r>
        <w:rPr>
          <w:lang w:val="en-US"/>
        </w:rPr>
        <w:t xml:space="preserve"> Round Discussion</w:t>
      </w:r>
    </w:p>
    <w:p w14:paraId="7980BA38" w14:textId="57EA36A6" w:rsidR="0062788C" w:rsidRDefault="0062788C" w:rsidP="0062788C">
      <w:pPr>
        <w:spacing w:afterLines="50" w:after="120"/>
        <w:rPr>
          <w:b/>
          <w:bCs/>
          <w:i/>
          <w:iCs/>
        </w:rPr>
      </w:pPr>
      <w:r>
        <w:rPr>
          <w:b/>
          <w:bCs/>
          <w:i/>
          <w:iCs/>
          <w:highlight w:val="yellow"/>
        </w:rPr>
        <w:t>Second Round</w:t>
      </w:r>
      <w:r>
        <w:rPr>
          <w:b/>
          <w:bCs/>
          <w:i/>
          <w:iCs/>
          <w:highlight w:val="yellow"/>
        </w:rPr>
        <w:t xml:space="preserve"> Proposal 3:</w:t>
      </w:r>
    </w:p>
    <w:p w14:paraId="5A74E084" w14:textId="77777777" w:rsidR="0062788C" w:rsidRPr="00262022" w:rsidRDefault="0062788C" w:rsidP="0062788C">
      <w:pPr>
        <w:spacing w:afterLines="50" w:after="120"/>
        <w:rPr>
          <w:b/>
          <w:bCs/>
          <w:i/>
          <w:iCs/>
        </w:rPr>
      </w:pPr>
      <w:r w:rsidRPr="007205EC">
        <w:rPr>
          <w:b/>
          <w:bCs/>
          <w:i/>
          <w:iCs/>
        </w:rPr>
        <w:t xml:space="preserve">The UE may re-acquire GNSS autonomously (when configured by the network) </w:t>
      </w:r>
      <w:r>
        <w:rPr>
          <w:b/>
          <w:bCs/>
          <w:i/>
          <w:iCs/>
        </w:rPr>
        <w:t xml:space="preserve">in the GNSS measurement timer, </w:t>
      </w:r>
      <w:r w:rsidRPr="007205EC">
        <w:rPr>
          <w:b/>
          <w:bCs/>
          <w:i/>
          <w:iCs/>
        </w:rPr>
        <w:t>if UE does not receive eNB trigger to make GNSS measurement</w:t>
      </w:r>
      <w:r>
        <w:rPr>
          <w:b/>
          <w:bCs/>
          <w:i/>
          <w:iCs/>
        </w:rPr>
        <w:t xml:space="preserve"> within duration T, where T is latest reported remaining GNSS validity duration and UL transmission extension duration X (if any). </w:t>
      </w:r>
    </w:p>
    <w:p w14:paraId="50D61C2B" w14:textId="77777777" w:rsidR="0062788C" w:rsidRPr="003D6B91" w:rsidRDefault="0062788C" w:rsidP="0062788C">
      <w:pPr>
        <w:rPr>
          <w:iCs/>
          <w:lang w:val="en-US"/>
        </w:rPr>
      </w:pPr>
    </w:p>
    <w:p w14:paraId="41036CE5" w14:textId="77777777" w:rsidR="0062788C" w:rsidRDefault="0062788C" w:rsidP="0062788C">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2788C" w14:paraId="7DCC9450"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B756DC6" w14:textId="77777777" w:rsidR="0062788C" w:rsidRDefault="0062788C" w:rsidP="009F0D65">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0123F1" w14:textId="77777777" w:rsidR="0062788C" w:rsidRDefault="0062788C" w:rsidP="009F0D65">
            <w:pPr>
              <w:snapToGrid w:val="0"/>
              <w:spacing w:after="0"/>
              <w:jc w:val="center"/>
            </w:pPr>
            <w:r>
              <w:t>Comments</w:t>
            </w:r>
          </w:p>
        </w:tc>
      </w:tr>
      <w:tr w:rsidR="0062788C" w14:paraId="4981C8FF"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C62B102" w14:textId="4F3F6EB2" w:rsidR="0062788C" w:rsidRDefault="0062788C" w:rsidP="009F0D6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B78848C" w14:textId="77777777" w:rsidR="0062788C" w:rsidRPr="00400715" w:rsidRDefault="0062788C" w:rsidP="009F0D65">
            <w:pPr>
              <w:snapToGrid w:val="0"/>
              <w:jc w:val="both"/>
              <w:rPr>
                <w:rFonts w:eastAsia="宋体"/>
                <w:lang w:val="en-US" w:eastAsia="zh-CN"/>
              </w:rPr>
            </w:pPr>
          </w:p>
        </w:tc>
      </w:tr>
      <w:tr w:rsidR="0062788C" w14:paraId="073C3FE9"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308CC2F" w14:textId="78099403" w:rsidR="0062788C" w:rsidRDefault="0062788C" w:rsidP="009F0D6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8DEFFB" w14:textId="4F868E2F" w:rsidR="0062788C" w:rsidRPr="00400715" w:rsidRDefault="0062788C" w:rsidP="009F0D65">
            <w:pPr>
              <w:snapToGrid w:val="0"/>
              <w:jc w:val="both"/>
              <w:rPr>
                <w:rFonts w:eastAsia="宋体"/>
                <w:lang w:val="en-US" w:eastAsia="zh-CN"/>
              </w:rPr>
            </w:pPr>
          </w:p>
        </w:tc>
      </w:tr>
      <w:tr w:rsidR="0062788C" w14:paraId="21E31259"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6C8B50" w14:textId="29BF620D" w:rsidR="0062788C" w:rsidRPr="00B6799A" w:rsidRDefault="0062788C" w:rsidP="009F0D65">
            <w:pPr>
              <w:snapToGrid w:val="0"/>
              <w:spacing w:after="0"/>
              <w:jc w:val="center"/>
              <w:rPr>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294259" w14:textId="2280295C" w:rsidR="0062788C" w:rsidRDefault="0062788C" w:rsidP="009F0D65">
            <w:pPr>
              <w:snapToGrid w:val="0"/>
              <w:rPr>
                <w:rFonts w:eastAsia="宋体"/>
                <w:lang w:val="en-US" w:eastAsia="zh-CN"/>
              </w:rPr>
            </w:pPr>
          </w:p>
        </w:tc>
      </w:tr>
      <w:tr w:rsidR="0062788C" w14:paraId="3F04F40D"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F4394C9" w14:textId="2E2145F8" w:rsidR="0062788C" w:rsidRPr="0054735B" w:rsidRDefault="0062788C" w:rsidP="009F0D65">
            <w:pPr>
              <w:snapToGrid w:val="0"/>
              <w:spacing w:after="0"/>
              <w:jc w:val="center"/>
              <w:rPr>
                <w:rFonts w:eastAsiaTheme="minorEastAsia"/>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2CB413" w14:textId="77777777" w:rsidR="0062788C" w:rsidRDefault="0062788C" w:rsidP="009F0D65">
            <w:pPr>
              <w:spacing w:after="120"/>
              <w:rPr>
                <w:rFonts w:eastAsiaTheme="minorEastAsia"/>
                <w:lang w:eastAsia="zh-CN"/>
              </w:rPr>
            </w:pPr>
          </w:p>
        </w:tc>
      </w:tr>
      <w:tr w:rsidR="0062788C" w14:paraId="3AA00F6E"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C136493" w14:textId="2A907580" w:rsidR="0062788C" w:rsidRDefault="0062788C" w:rsidP="009F0D65">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F062AAD" w14:textId="4D860C3E" w:rsidR="0062788C" w:rsidRDefault="0062788C" w:rsidP="009F0D65">
            <w:pPr>
              <w:spacing w:after="120"/>
              <w:rPr>
                <w:rFonts w:eastAsia="宋体"/>
                <w:lang w:val="en-US" w:eastAsia="zh-CN"/>
              </w:rPr>
            </w:pPr>
          </w:p>
        </w:tc>
      </w:tr>
      <w:tr w:rsidR="0062788C" w14:paraId="13FB194A"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7CCDF9" w14:textId="108F04C0" w:rsidR="0062788C" w:rsidRDefault="0062788C" w:rsidP="009F0D65">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3F68939" w14:textId="02F87437" w:rsidR="0062788C" w:rsidRDefault="0062788C" w:rsidP="009F0D65">
            <w:pPr>
              <w:spacing w:after="120"/>
              <w:rPr>
                <w:rFonts w:eastAsia="宋体"/>
                <w:lang w:val="en-US" w:eastAsia="zh-CN"/>
              </w:rPr>
            </w:pPr>
          </w:p>
        </w:tc>
      </w:tr>
      <w:tr w:rsidR="0062788C" w14:paraId="753E6F55"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305ED99" w14:textId="77777777" w:rsidR="0062788C" w:rsidRDefault="0062788C" w:rsidP="009F0D65">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78C586" w14:textId="77777777" w:rsidR="0062788C" w:rsidRDefault="0062788C" w:rsidP="009F0D65">
            <w:pPr>
              <w:spacing w:after="120"/>
              <w:rPr>
                <w:rFonts w:eastAsia="宋体"/>
                <w:lang w:val="en-US" w:eastAsia="zh-CN"/>
              </w:rPr>
            </w:pPr>
          </w:p>
        </w:tc>
      </w:tr>
      <w:tr w:rsidR="0062788C" w14:paraId="0246B538"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741FEEB" w14:textId="77777777" w:rsidR="0062788C" w:rsidRDefault="0062788C" w:rsidP="009F0D6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DD8511" w14:textId="77777777" w:rsidR="0062788C" w:rsidRDefault="0062788C" w:rsidP="009F0D65">
            <w:pPr>
              <w:snapToGrid w:val="0"/>
              <w:rPr>
                <w:rFonts w:eastAsia="宋体"/>
                <w:lang w:val="en-US" w:eastAsia="zh-CN"/>
              </w:rPr>
            </w:pPr>
          </w:p>
        </w:tc>
      </w:tr>
      <w:tr w:rsidR="0062788C" w14:paraId="59AE80D0"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A2E93A" w14:textId="77777777" w:rsidR="0062788C" w:rsidRDefault="0062788C" w:rsidP="009F0D65">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DDA45A5" w14:textId="77777777" w:rsidR="0062788C" w:rsidRDefault="0062788C" w:rsidP="009F0D65">
            <w:pPr>
              <w:snapToGrid w:val="0"/>
              <w:rPr>
                <w:rFonts w:eastAsia="宋体"/>
                <w:lang w:val="en-US" w:eastAsia="zh-CN"/>
              </w:rPr>
            </w:pPr>
          </w:p>
        </w:tc>
      </w:tr>
      <w:tr w:rsidR="0062788C" w14:paraId="0914522F"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6909C68" w14:textId="77777777" w:rsidR="0062788C" w:rsidRDefault="0062788C" w:rsidP="009F0D65">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4CD0A63" w14:textId="77777777" w:rsidR="0062788C" w:rsidRDefault="0062788C" w:rsidP="009F0D65">
            <w:pPr>
              <w:snapToGrid w:val="0"/>
              <w:rPr>
                <w:rFonts w:eastAsia="宋体"/>
                <w:lang w:val="en-US" w:eastAsia="zh-CN"/>
              </w:rPr>
            </w:pPr>
          </w:p>
        </w:tc>
      </w:tr>
      <w:tr w:rsidR="0062788C" w14:paraId="08C355CA"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BA17CDC" w14:textId="77777777" w:rsidR="0062788C" w:rsidRDefault="0062788C" w:rsidP="009F0D65">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D3FEF12" w14:textId="77777777" w:rsidR="0062788C" w:rsidRDefault="0062788C" w:rsidP="009F0D65">
            <w:pPr>
              <w:spacing w:after="120"/>
              <w:rPr>
                <w:rFonts w:eastAsia="宋体"/>
                <w:b/>
                <w:lang w:eastAsia="zh-CN"/>
              </w:rPr>
            </w:pPr>
          </w:p>
        </w:tc>
      </w:tr>
      <w:tr w:rsidR="0062788C" w14:paraId="274CC68B" w14:textId="77777777" w:rsidTr="009F0D65">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BEEE77" w14:textId="77777777" w:rsidR="0062788C" w:rsidRDefault="0062788C" w:rsidP="009F0D65">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CF1B07" w14:textId="77777777" w:rsidR="0062788C" w:rsidRDefault="0062788C" w:rsidP="009F0D65">
            <w:pPr>
              <w:snapToGrid w:val="0"/>
              <w:rPr>
                <w:rFonts w:eastAsia="宋体"/>
                <w:lang w:val="en-US" w:eastAsia="zh-CN"/>
              </w:rPr>
            </w:pPr>
          </w:p>
        </w:tc>
      </w:tr>
    </w:tbl>
    <w:p w14:paraId="476984A8" w14:textId="77777777" w:rsidR="0062788C" w:rsidRPr="0052038D" w:rsidRDefault="0062788C" w:rsidP="0062788C">
      <w:pPr>
        <w:rPr>
          <w:b/>
          <w:bCs/>
        </w:rPr>
      </w:pPr>
    </w:p>
    <w:p w14:paraId="23110E2A" w14:textId="77777777" w:rsidR="00C67FF0" w:rsidRPr="0062788C" w:rsidRDefault="00C67FF0"/>
    <w:p w14:paraId="480DB6D3" w14:textId="59DA65D6" w:rsidR="00DE6673" w:rsidRDefault="0044734A" w:rsidP="00087352">
      <w:pPr>
        <w:pStyle w:val="1"/>
        <w:numPr>
          <w:ilvl w:val="0"/>
          <w:numId w:val="14"/>
        </w:numPr>
        <w:rPr>
          <w:lang w:val="en-US"/>
        </w:rPr>
      </w:pPr>
      <w:r>
        <w:rPr>
          <w:lang w:val="en-US"/>
        </w:rPr>
        <w:t>[</w:t>
      </w:r>
      <w:r w:rsidR="004F2B46">
        <w:rPr>
          <w:lang w:val="en-US"/>
        </w:rPr>
        <w:t>Closed</w:t>
      </w:r>
      <w:r>
        <w:rPr>
          <w:lang w:val="en-US"/>
        </w:rPr>
        <w:t xml:space="preserve">] </w:t>
      </w:r>
      <w:bookmarkStart w:id="29" w:name="_Hlk135412271"/>
      <w:r>
        <w:rPr>
          <w:lang w:val="en-US"/>
        </w:rPr>
        <w:t>Issue #</w:t>
      </w:r>
      <w:r w:rsidR="00106DA0">
        <w:rPr>
          <w:lang w:val="en-US"/>
        </w:rPr>
        <w:t>4</w:t>
      </w:r>
      <w:r>
        <w:rPr>
          <w:lang w:val="en-US"/>
        </w:rPr>
        <w:t xml:space="preserve">: </w:t>
      </w:r>
      <w:r w:rsidR="00C9078C">
        <w:rPr>
          <w:lang w:val="en-US"/>
        </w:rPr>
        <w:t>S</w:t>
      </w:r>
      <w:r>
        <w:rPr>
          <w:lang w:val="en-US"/>
        </w:rPr>
        <w:t>uccess/</w:t>
      </w:r>
      <w:r w:rsidR="00C9078C">
        <w:rPr>
          <w:lang w:val="en-US"/>
        </w:rPr>
        <w:t>F</w:t>
      </w:r>
      <w:r>
        <w:rPr>
          <w:lang w:val="en-US"/>
        </w:rPr>
        <w:t>ailure of GNSS measurement</w:t>
      </w:r>
      <w:bookmarkEnd w:id="29"/>
      <w:r>
        <w:rPr>
          <w:lang w:val="en-US"/>
        </w:rPr>
        <w:t xml:space="preserve">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lastRenderedPageBreak/>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t>The following alternatives can be considered to inform eNB the success of GNSS measurement at UE side after GNSS measurement in RRC connected.</w:t>
      </w:r>
    </w:p>
    <w:p w14:paraId="1E0946C3" w14:textId="77777777" w:rsidR="00DE6673" w:rsidRDefault="0044734A" w:rsidP="00691B8E">
      <w:pPr>
        <w:numPr>
          <w:ilvl w:val="0"/>
          <w:numId w:val="31"/>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204DE5BB" w14:textId="71458BB3" w:rsidR="006E3639" w:rsidRPr="006E3639" w:rsidRDefault="0044734A" w:rsidP="00691B8E">
      <w:pPr>
        <w:numPr>
          <w:ilvl w:val="0"/>
          <w:numId w:val="31"/>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007B601E" w14:textId="77777777" w:rsidR="006E3639" w:rsidRDefault="006E3639" w:rsidP="006E3639">
      <w:pPr>
        <w:rPr>
          <w:rFonts w:ascii="Times" w:eastAsia="Times New Roman" w:hAnsi="Times" w:cs="Times"/>
          <w:b/>
          <w:bCs/>
          <w:color w:val="000000"/>
          <w:highlight w:val="green"/>
        </w:rPr>
      </w:pPr>
    </w:p>
    <w:p w14:paraId="192D6FFD" w14:textId="18230AF6" w:rsidR="006E3639" w:rsidRPr="00EE1448" w:rsidRDefault="006E3639" w:rsidP="006E3639">
      <w:pPr>
        <w:rPr>
          <w:lang w:eastAsia="x-none"/>
        </w:rPr>
      </w:pPr>
      <w:r w:rsidRPr="006E3639">
        <w:rPr>
          <w:rFonts w:ascii="Times" w:eastAsia="Times New Roman" w:hAnsi="Times" w:cs="Times"/>
          <w:b/>
          <w:bCs/>
          <w:color w:val="000000"/>
          <w:highlight w:val="green"/>
        </w:rPr>
        <w:t>Agreement</w:t>
      </w:r>
      <w:r>
        <w:rPr>
          <w:rFonts w:ascii="Times" w:eastAsia="Times New Roman" w:hAnsi="Times" w:cs="Times"/>
          <w:b/>
          <w:bCs/>
          <w:color w:val="000000"/>
          <w:highlight w:val="green"/>
        </w:rPr>
        <w:t xml:space="preserve"> (RAN1 114)</w:t>
      </w:r>
    </w:p>
    <w:p w14:paraId="7F2DEF2F" w14:textId="77777777" w:rsidR="006E3639" w:rsidRPr="00EE1448" w:rsidRDefault="006E3639" w:rsidP="006E3639">
      <w:pPr>
        <w:rPr>
          <w:i/>
          <w:lang w:eastAsia="x-none"/>
        </w:rPr>
      </w:pPr>
      <w:r w:rsidRPr="00EE1448">
        <w:rPr>
          <w:bCs/>
          <w:iCs/>
        </w:rPr>
        <w:t>From RAN1 perspective, after autonomous GNSS measurement timer expires if UE failed to re-acquire GNSS position fix within the autonomous GNSS measurement timer UE goes to IDLE mode.</w:t>
      </w:r>
    </w:p>
    <w:p w14:paraId="25AAC8A8" w14:textId="77777777" w:rsidR="006E3639" w:rsidRPr="00EE1448" w:rsidRDefault="006E3639" w:rsidP="006E3639">
      <w:pPr>
        <w:rPr>
          <w:lang w:eastAsia="x-none"/>
        </w:rPr>
      </w:pPr>
      <w:r w:rsidRPr="006E3639">
        <w:rPr>
          <w:rFonts w:ascii="Times" w:eastAsia="Times New Roman" w:hAnsi="Times" w:cs="Times"/>
          <w:b/>
          <w:bCs/>
          <w:color w:val="000000"/>
          <w:highlight w:val="green"/>
        </w:rPr>
        <w:t>Agreement</w:t>
      </w:r>
      <w:r>
        <w:rPr>
          <w:rFonts w:ascii="Times" w:eastAsia="Times New Roman" w:hAnsi="Times" w:cs="Times"/>
          <w:b/>
          <w:bCs/>
          <w:color w:val="000000"/>
          <w:highlight w:val="green"/>
        </w:rPr>
        <w:t xml:space="preserve"> (RAN1 114)</w:t>
      </w:r>
    </w:p>
    <w:p w14:paraId="63AEEF84" w14:textId="77777777" w:rsidR="006E3639" w:rsidRPr="00EE1448" w:rsidRDefault="006E3639" w:rsidP="006E3639">
      <w:pPr>
        <w:rPr>
          <w:rFonts w:eastAsia="宋体"/>
          <w:bCs/>
          <w:iCs/>
          <w:lang w:eastAsia="zh-CN"/>
        </w:rPr>
      </w:pPr>
      <w:r w:rsidRPr="00EE1448">
        <w:rPr>
          <w:bCs/>
          <w:iCs/>
        </w:rPr>
        <w:t xml:space="preserve">From RAN1 perspective, </w:t>
      </w:r>
      <w:r w:rsidRPr="00EE1448">
        <w:rPr>
          <w:rFonts w:eastAsia="宋体"/>
          <w:bCs/>
          <w:iCs/>
          <w:lang w:eastAsia="zh-CN"/>
        </w:rPr>
        <w:t>for the aperiodic GNSS measurement gap triggered by eNB with MAC CE, down select one of the alternatives for the failure of GNSS measurement:</w:t>
      </w:r>
    </w:p>
    <w:p w14:paraId="49278281" w14:textId="77777777" w:rsidR="006E3639" w:rsidRPr="00EE1448" w:rsidRDefault="006E3639" w:rsidP="00691B8E">
      <w:pPr>
        <w:pStyle w:val="aff2"/>
        <w:numPr>
          <w:ilvl w:val="0"/>
          <w:numId w:val="32"/>
        </w:numPr>
        <w:overflowPunct w:val="0"/>
        <w:autoSpaceDE w:val="0"/>
        <w:autoSpaceDN w:val="0"/>
        <w:adjustRightInd w:val="0"/>
        <w:ind w:leftChars="0"/>
        <w:contextualSpacing/>
        <w:textAlignment w:val="baseline"/>
      </w:pPr>
      <w:r w:rsidRPr="00EE1448">
        <w:t>Alt-1: UE goes to IDLE mode after the end of GNSS measurement gap if UE failed to re-acquire GNSS position fix within GNSS measurement gap.</w:t>
      </w:r>
    </w:p>
    <w:p w14:paraId="01307681" w14:textId="77777777" w:rsidR="006E3639" w:rsidRPr="00EE1448" w:rsidRDefault="006E3639" w:rsidP="006E3639">
      <w:pPr>
        <w:rPr>
          <w:lang w:eastAsia="x-none"/>
        </w:rPr>
      </w:pPr>
      <w:r w:rsidRPr="006E3639">
        <w:rPr>
          <w:rFonts w:ascii="Times" w:eastAsia="Times New Roman" w:hAnsi="Times" w:cs="Times"/>
          <w:b/>
          <w:bCs/>
          <w:color w:val="000000"/>
          <w:highlight w:val="green"/>
        </w:rPr>
        <w:t>Agreement</w:t>
      </w:r>
      <w:r>
        <w:rPr>
          <w:rFonts w:ascii="Times" w:eastAsia="Times New Roman" w:hAnsi="Times" w:cs="Times"/>
          <w:b/>
          <w:bCs/>
          <w:color w:val="000000"/>
          <w:highlight w:val="green"/>
        </w:rPr>
        <w:t xml:space="preserve"> (RAN1 114)</w:t>
      </w:r>
    </w:p>
    <w:p w14:paraId="4ACA752E" w14:textId="77777777" w:rsidR="006E3639" w:rsidRPr="006E3639" w:rsidRDefault="006E3639" w:rsidP="006E3639">
      <w:pPr>
        <w:rPr>
          <w:rStyle w:val="af0"/>
          <w:bCs/>
          <w:i w:val="0"/>
          <w:iCs w:val="0"/>
        </w:rPr>
      </w:pPr>
      <w:r w:rsidRPr="006E3639">
        <w:rPr>
          <w:rStyle w:val="af0"/>
          <w:bCs/>
          <w:i w:val="0"/>
          <w:iCs w:val="0"/>
        </w:rPr>
        <w:t>In RRC connected, every time after successful GNSS measurement, UE reports the new remaining GNSS validity duration.</w:t>
      </w:r>
    </w:p>
    <w:p w14:paraId="1803AC95" w14:textId="64BEFFD0" w:rsidR="006E3639" w:rsidRPr="006E3639" w:rsidRDefault="006E3639" w:rsidP="00BB054B">
      <w:pPr>
        <w:rPr>
          <w:i/>
          <w:iCs/>
          <w:lang w:eastAsia="x-none"/>
        </w:rPr>
      </w:pPr>
      <w:r w:rsidRPr="006E3639">
        <w:rPr>
          <w:rStyle w:val="af0"/>
          <w:bCs/>
          <w:i w:val="0"/>
          <w:iCs w:val="0"/>
        </w:rPr>
        <w:t>FFS: Whether UE should report the new remaining GNSS validity duration within a duration D.</w:t>
      </w:r>
    </w:p>
    <w:p w14:paraId="5BD2D5C4" w14:textId="4E25B7A9" w:rsidR="00DE6673" w:rsidRPr="00BB054B" w:rsidRDefault="00BB054B" w:rsidP="00BB054B">
      <w:pPr>
        <w:rPr>
          <w:b/>
          <w:bCs/>
          <w:highlight w:val="green"/>
          <w:lang w:eastAsia="zh-CN"/>
        </w:rPr>
      </w:pPr>
      <w:r w:rsidRPr="00BB054B">
        <w:rPr>
          <w:b/>
          <w:bCs/>
          <w:highlight w:val="green"/>
          <w:lang w:eastAsia="zh-CN"/>
        </w:rPr>
        <w:t>RAN2-</w:t>
      </w:r>
      <w:r>
        <w:rPr>
          <w:b/>
          <w:bCs/>
          <w:highlight w:val="green"/>
          <w:lang w:eastAsia="zh-CN"/>
        </w:rPr>
        <w:t>121</w:t>
      </w:r>
      <w:r w:rsidRPr="00BB054B">
        <w:rPr>
          <w:b/>
          <w:bCs/>
          <w:highlight w:val="green"/>
          <w:lang w:eastAsia="zh-CN"/>
        </w:rPr>
        <w:t>bis</w:t>
      </w:r>
    </w:p>
    <w:p w14:paraId="2657A40F" w14:textId="090E3DDB" w:rsidR="00BB054B" w:rsidRDefault="00BB054B">
      <w:pPr>
        <w:rPr>
          <w:rFonts w:eastAsia="Times New Roman"/>
          <w:lang w:eastAsia="en-GB"/>
        </w:rPr>
      </w:pPr>
      <w:r>
        <w:t xml:space="preserve">UE can stay in RRC_CONNECTED state when current GNSS position becomes out-of-date if the UE enters a GNSS measurement gap. </w:t>
      </w:r>
      <w:r w:rsidR="0077194E" w:rsidRPr="00FD7F0B">
        <w:rPr>
          <w:rFonts w:eastAsia="Times New Roman"/>
          <w:lang w:eastAsia="en-GB"/>
        </w:rPr>
        <w:t>FFS whether the new GNSS measurement shall be started before, upon or after the current GNSS validity duration expiry</w:t>
      </w:r>
    </w:p>
    <w:p w14:paraId="6CE4EFED" w14:textId="3D51D2D2" w:rsidR="0077194E" w:rsidRPr="00BB054B" w:rsidRDefault="0077194E" w:rsidP="0077194E">
      <w:pPr>
        <w:rPr>
          <w:b/>
          <w:bCs/>
          <w:highlight w:val="green"/>
          <w:lang w:eastAsia="zh-CN"/>
        </w:rPr>
      </w:pPr>
      <w:r w:rsidRPr="00BB054B">
        <w:rPr>
          <w:b/>
          <w:bCs/>
          <w:highlight w:val="green"/>
          <w:lang w:eastAsia="zh-CN"/>
        </w:rPr>
        <w:t>RAN2-</w:t>
      </w:r>
      <w:r>
        <w:rPr>
          <w:b/>
          <w:bCs/>
          <w:highlight w:val="green"/>
          <w:lang w:eastAsia="zh-CN"/>
        </w:rPr>
        <w:t>122</w:t>
      </w:r>
    </w:p>
    <w:p w14:paraId="0267A340" w14:textId="0EF63AE8" w:rsidR="0077194E" w:rsidRPr="0077194E" w:rsidRDefault="0077194E">
      <w:pPr>
        <w:rPr>
          <w:lang w:val="en-US"/>
        </w:rPr>
      </w:pPr>
      <w:r w:rsidRPr="0077194E">
        <w:t>The UE triggers GNSS measurement reporting every time upon completing the GNSS fix operation.</w:t>
      </w:r>
    </w:p>
    <w:p w14:paraId="425FB0D2" w14:textId="2B38834A" w:rsidR="00DE6673" w:rsidRDefault="00106DA0">
      <w:pPr>
        <w:pStyle w:val="2"/>
        <w:rPr>
          <w:lang w:val="en-US"/>
        </w:rPr>
      </w:pPr>
      <w:r>
        <w:rPr>
          <w:lang w:val="en-US"/>
        </w:rPr>
        <w:t>4</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E3639" w:rsidRPr="009E2220" w14:paraId="14CA9C4F" w14:textId="77777777" w:rsidTr="00B6799A">
        <w:trPr>
          <w:trHeight w:val="398"/>
          <w:jc w:val="center"/>
        </w:trPr>
        <w:tc>
          <w:tcPr>
            <w:tcW w:w="2426" w:type="dxa"/>
            <w:shd w:val="clear" w:color="auto" w:fill="D5DCE4" w:themeFill="text2" w:themeFillTint="33"/>
            <w:vAlign w:val="center"/>
          </w:tcPr>
          <w:p w14:paraId="744E5012" w14:textId="77777777" w:rsidR="006E3639" w:rsidRPr="009E2220" w:rsidRDefault="006E3639" w:rsidP="00B6799A">
            <w:pPr>
              <w:snapToGrid w:val="0"/>
              <w:spacing w:after="0"/>
              <w:jc w:val="center"/>
            </w:pPr>
            <w:r w:rsidRPr="009E2220">
              <w:t>Contribution</w:t>
            </w:r>
          </w:p>
        </w:tc>
        <w:tc>
          <w:tcPr>
            <w:tcW w:w="6941" w:type="dxa"/>
            <w:shd w:val="clear" w:color="auto" w:fill="D5DCE4" w:themeFill="text2" w:themeFillTint="33"/>
            <w:vAlign w:val="center"/>
          </w:tcPr>
          <w:p w14:paraId="7B62B51A" w14:textId="77777777" w:rsidR="006E3639" w:rsidRPr="009E2220" w:rsidRDefault="006E3639" w:rsidP="00B6799A">
            <w:pPr>
              <w:snapToGrid w:val="0"/>
              <w:spacing w:after="0"/>
              <w:jc w:val="center"/>
            </w:pPr>
            <w:r w:rsidRPr="009E2220">
              <w:t>Observation/Proposals</w:t>
            </w:r>
          </w:p>
        </w:tc>
      </w:tr>
      <w:tr w:rsidR="00DA3FDB" w:rsidRPr="009E2220" w14:paraId="5A495AC0" w14:textId="77777777" w:rsidTr="00B6799A">
        <w:trPr>
          <w:trHeight w:val="398"/>
          <w:jc w:val="center"/>
        </w:trPr>
        <w:tc>
          <w:tcPr>
            <w:tcW w:w="2426" w:type="dxa"/>
            <w:shd w:val="clear" w:color="auto" w:fill="D5DCE4" w:themeFill="text2" w:themeFillTint="33"/>
            <w:vAlign w:val="center"/>
          </w:tcPr>
          <w:p w14:paraId="3BDB51E6" w14:textId="5A94930D" w:rsidR="00DA3FDB" w:rsidRPr="00DA3FDB" w:rsidRDefault="00DA3FDB" w:rsidP="00DA3FDB">
            <w:pPr>
              <w:snapToGrid w:val="0"/>
              <w:spacing w:after="0"/>
              <w:jc w:val="center"/>
            </w:pPr>
            <w:r w:rsidRPr="00DA3FDB">
              <w:rPr>
                <w:rFonts w:eastAsiaTheme="minorEastAsia"/>
                <w:color w:val="000000"/>
                <w:kern w:val="24"/>
                <w:lang w:val="en-US" w:eastAsia="zh-CN"/>
              </w:rPr>
              <w:t>Huawei, HiSilicon</w:t>
            </w:r>
          </w:p>
        </w:tc>
        <w:tc>
          <w:tcPr>
            <w:tcW w:w="6941" w:type="dxa"/>
            <w:shd w:val="clear" w:color="auto" w:fill="auto"/>
            <w:vAlign w:val="center"/>
          </w:tcPr>
          <w:p w14:paraId="048F6EF3" w14:textId="77777777" w:rsidR="00DA3FDB" w:rsidRDefault="00DA3FDB" w:rsidP="00DA3FDB">
            <w:pPr>
              <w:spacing w:after="0"/>
              <w:rPr>
                <w:lang w:eastAsia="zh-CN"/>
              </w:rPr>
            </w:pPr>
            <w:r w:rsidRPr="00DA3FDB">
              <w:rPr>
                <w:lang w:eastAsia="zh-CN"/>
              </w:rPr>
              <w:t xml:space="preserve">Proposal 3: The report of remaining GNSS validity duration is based on network’s scheduling, </w:t>
            </w:r>
            <w:bookmarkStart w:id="30" w:name="_Hlk147249306"/>
            <w:r w:rsidRPr="00DA3FDB">
              <w:rPr>
                <w:lang w:eastAsia="zh-CN"/>
              </w:rPr>
              <w:t>there is no need to introduce a duration D after the end of aperiodic GNSS measurement gap or after the end of autonomous GNSS measurement timer</w:t>
            </w:r>
            <w:bookmarkEnd w:id="30"/>
            <w:r w:rsidRPr="00DA3FDB">
              <w:rPr>
                <w:lang w:eastAsia="zh-CN"/>
              </w:rPr>
              <w:t xml:space="preserve"> to restrict the indication of successful GNSS measurement.</w:t>
            </w:r>
          </w:p>
          <w:p w14:paraId="67E1BE2B" w14:textId="3C3C878B" w:rsidR="007D2051" w:rsidRPr="00DA3FDB" w:rsidRDefault="007D2051" w:rsidP="00DA3FDB">
            <w:pPr>
              <w:spacing w:after="0"/>
              <w:rPr>
                <w:lang w:eastAsia="zh-CN"/>
              </w:rPr>
            </w:pPr>
            <w:r w:rsidRPr="007D2051">
              <w:rPr>
                <w:lang w:eastAsia="zh-CN"/>
              </w:rPr>
              <w:t>Proposal 5: UE can perform autonomous GNSS measurement in C-DRX inactive period without starting autonomous GNSS timer. UE should report remaining GNSS measurement indicating the success of GNSS position fix after the UE enter into active mode</w:t>
            </w:r>
          </w:p>
        </w:tc>
      </w:tr>
      <w:tr w:rsidR="00AB436D" w:rsidRPr="009E2220" w14:paraId="2678DC0D" w14:textId="77777777" w:rsidTr="00B6799A">
        <w:trPr>
          <w:trHeight w:val="398"/>
          <w:jc w:val="center"/>
        </w:trPr>
        <w:tc>
          <w:tcPr>
            <w:tcW w:w="2426" w:type="dxa"/>
            <w:shd w:val="clear" w:color="auto" w:fill="D5DCE4" w:themeFill="text2" w:themeFillTint="33"/>
            <w:vAlign w:val="center"/>
          </w:tcPr>
          <w:p w14:paraId="4B2B5D81" w14:textId="419AE8D2" w:rsidR="00AB436D" w:rsidRPr="00DA3FDB" w:rsidRDefault="00AB436D" w:rsidP="00AB436D">
            <w:pPr>
              <w:snapToGrid w:val="0"/>
              <w:spacing w:after="0"/>
              <w:jc w:val="center"/>
              <w:rPr>
                <w:rFonts w:eastAsiaTheme="minorEastAsia"/>
                <w:color w:val="000000"/>
                <w:kern w:val="24"/>
                <w:lang w:val="en-US" w:eastAsia="zh-CN"/>
              </w:rPr>
            </w:pPr>
            <w:r w:rsidRPr="009E2220">
              <w:rPr>
                <w:rFonts w:eastAsiaTheme="minorEastAsia"/>
                <w:color w:val="000000"/>
                <w:kern w:val="24"/>
                <w:lang w:eastAsia="zh-CN"/>
              </w:rPr>
              <w:t>Spreadtrum</w:t>
            </w:r>
          </w:p>
        </w:tc>
        <w:tc>
          <w:tcPr>
            <w:tcW w:w="6941" w:type="dxa"/>
            <w:shd w:val="clear" w:color="auto" w:fill="auto"/>
            <w:vAlign w:val="center"/>
          </w:tcPr>
          <w:p w14:paraId="59AEEAF7" w14:textId="6EE28AFD" w:rsidR="00AB436D" w:rsidRPr="00DA3FDB" w:rsidRDefault="00AB436D" w:rsidP="00AB436D">
            <w:pPr>
              <w:spacing w:after="0"/>
              <w:rPr>
                <w:lang w:eastAsia="zh-CN"/>
              </w:rPr>
            </w:pPr>
            <w:r w:rsidRPr="00AB436D">
              <w:rPr>
                <w:rFonts w:eastAsiaTheme="minorEastAsia"/>
                <w:color w:val="000000"/>
                <w:kern w:val="24"/>
                <w:lang w:eastAsia="zh-CN"/>
              </w:rPr>
              <w:t>Proposal 3: There is no need to introduce a duration D to regulate UE behaviour of reporting the new remaining GNSS validity duration.</w:t>
            </w:r>
          </w:p>
        </w:tc>
      </w:tr>
      <w:tr w:rsidR="005E0DB4" w:rsidRPr="009E2220" w14:paraId="0786EFED" w14:textId="77777777" w:rsidTr="00B6799A">
        <w:trPr>
          <w:trHeight w:val="398"/>
          <w:jc w:val="center"/>
        </w:trPr>
        <w:tc>
          <w:tcPr>
            <w:tcW w:w="2426" w:type="dxa"/>
            <w:shd w:val="clear" w:color="auto" w:fill="D5DCE4" w:themeFill="text2" w:themeFillTint="33"/>
            <w:vAlign w:val="center"/>
          </w:tcPr>
          <w:p w14:paraId="059E9BCB" w14:textId="6DB0762F" w:rsidR="005E0DB4" w:rsidRPr="00DA3FDB" w:rsidRDefault="005E0DB4" w:rsidP="005E0DB4">
            <w:pPr>
              <w:snapToGrid w:val="0"/>
              <w:spacing w:after="0"/>
              <w:jc w:val="center"/>
              <w:rPr>
                <w:rFonts w:eastAsiaTheme="minorEastAsia"/>
                <w:color w:val="000000"/>
                <w:kern w:val="24"/>
                <w:lang w:val="en-US" w:eastAsia="zh-CN"/>
              </w:rPr>
            </w:pPr>
            <w:r w:rsidRPr="009E2220">
              <w:rPr>
                <w:rFonts w:eastAsiaTheme="minorEastAsia"/>
                <w:color w:val="000000"/>
                <w:kern w:val="24"/>
                <w:lang w:val="en-US" w:eastAsia="zh-CN"/>
              </w:rPr>
              <w:t>Xiaomi</w:t>
            </w:r>
          </w:p>
        </w:tc>
        <w:tc>
          <w:tcPr>
            <w:tcW w:w="6941" w:type="dxa"/>
            <w:shd w:val="clear" w:color="auto" w:fill="auto"/>
            <w:vAlign w:val="center"/>
          </w:tcPr>
          <w:p w14:paraId="30CB6FA6" w14:textId="5B18E54A" w:rsidR="005E0DB4" w:rsidRPr="003A4F3E" w:rsidRDefault="005E0DB4" w:rsidP="003A4F3E">
            <w:pPr>
              <w:pStyle w:val="3GPPText"/>
              <w:spacing w:before="0" w:after="0"/>
              <w:rPr>
                <w:bCs/>
                <w:iCs/>
                <w:lang w:eastAsia="zh-CN"/>
              </w:rPr>
            </w:pPr>
            <w:r w:rsidRPr="003A4F3E">
              <w:rPr>
                <w:rFonts w:hint="eastAsia"/>
                <w:bCs/>
                <w:iCs/>
                <w:lang w:eastAsia="zh-CN"/>
              </w:rPr>
              <w:t>Proposal 4: UE can report the remaining GNSS validity duration based on the eNB’s grant after successful GNSS measurement.</w:t>
            </w:r>
          </w:p>
        </w:tc>
      </w:tr>
      <w:tr w:rsidR="00823BDA" w:rsidRPr="009E2220" w14:paraId="0952363F" w14:textId="77777777" w:rsidTr="00B6799A">
        <w:trPr>
          <w:trHeight w:val="398"/>
          <w:jc w:val="center"/>
        </w:trPr>
        <w:tc>
          <w:tcPr>
            <w:tcW w:w="2426" w:type="dxa"/>
            <w:shd w:val="clear" w:color="auto" w:fill="D5DCE4" w:themeFill="text2" w:themeFillTint="33"/>
            <w:vAlign w:val="center"/>
          </w:tcPr>
          <w:p w14:paraId="5EAF088C" w14:textId="6BA2B86A" w:rsidR="00823BDA" w:rsidRPr="00DA3FDB" w:rsidRDefault="00823BDA" w:rsidP="00823BDA">
            <w:pPr>
              <w:snapToGrid w:val="0"/>
              <w:spacing w:after="0"/>
              <w:jc w:val="center"/>
              <w:rPr>
                <w:rFonts w:eastAsiaTheme="minorEastAsia"/>
                <w:color w:val="000000"/>
                <w:kern w:val="24"/>
                <w:lang w:val="en-US" w:eastAsia="zh-CN"/>
              </w:rPr>
            </w:pPr>
            <w:r w:rsidRPr="009E2220">
              <w:rPr>
                <w:rFonts w:eastAsiaTheme="minorEastAsia"/>
                <w:lang w:eastAsia="zh-CN"/>
              </w:rPr>
              <w:t>Nokia, NSB</w:t>
            </w:r>
          </w:p>
        </w:tc>
        <w:tc>
          <w:tcPr>
            <w:tcW w:w="6941" w:type="dxa"/>
            <w:shd w:val="clear" w:color="auto" w:fill="auto"/>
            <w:vAlign w:val="center"/>
          </w:tcPr>
          <w:p w14:paraId="5C89BC0F" w14:textId="77777777" w:rsidR="00823BDA" w:rsidRDefault="00823BDA" w:rsidP="00823BDA">
            <w:pPr>
              <w:pStyle w:val="Doc-text2"/>
              <w:ind w:leftChars="7" w:left="14" w:firstLine="0"/>
              <w:jc w:val="both"/>
              <w:rPr>
                <w:rFonts w:ascii="Times New Roman" w:eastAsiaTheme="minorEastAsia" w:hAnsi="Times New Roman"/>
                <w:color w:val="000000"/>
                <w:kern w:val="24"/>
                <w:szCs w:val="20"/>
                <w:lang w:eastAsia="zh-CN"/>
              </w:rPr>
            </w:pPr>
            <w:r w:rsidRPr="00823BDA">
              <w:rPr>
                <w:rFonts w:ascii="Times New Roman" w:eastAsiaTheme="minorEastAsia" w:hAnsi="Times New Roman"/>
                <w:color w:val="000000"/>
                <w:kern w:val="24"/>
                <w:szCs w:val="20"/>
                <w:lang w:eastAsia="zh-CN"/>
              </w:rPr>
              <w:t>Proposal 9: There is no need for a requirement defining UE reports the new remaining GNSS validity duration within a duration D.</w:t>
            </w:r>
          </w:p>
          <w:p w14:paraId="7BE7DE90" w14:textId="2B00678A" w:rsidR="00823BDA" w:rsidRPr="00DA3FDB" w:rsidRDefault="00823BDA" w:rsidP="00823BDA">
            <w:pPr>
              <w:spacing w:after="0"/>
              <w:rPr>
                <w:lang w:eastAsia="zh-CN"/>
              </w:rPr>
            </w:pPr>
            <w:r w:rsidRPr="00823BDA">
              <w:rPr>
                <w:rFonts w:eastAsiaTheme="minorEastAsia"/>
                <w:color w:val="000000"/>
                <w:kern w:val="24"/>
                <w:lang w:eastAsia="zh-CN"/>
              </w:rPr>
              <w:lastRenderedPageBreak/>
              <w:t>Proposal 10: RAN1 to discuss whether the UE after a successful GNSS measurement gap either performs the Random Access procedure or reuses the previous N_TA, when the new UE position is similar to the previous UE position.</w:t>
            </w:r>
          </w:p>
        </w:tc>
      </w:tr>
      <w:tr w:rsidR="00823BDA" w:rsidRPr="009E2220" w14:paraId="4DDA7867" w14:textId="77777777" w:rsidTr="00B6799A">
        <w:trPr>
          <w:trHeight w:val="398"/>
          <w:jc w:val="center"/>
        </w:trPr>
        <w:tc>
          <w:tcPr>
            <w:tcW w:w="2426" w:type="dxa"/>
            <w:shd w:val="clear" w:color="auto" w:fill="D5DCE4" w:themeFill="text2" w:themeFillTint="33"/>
            <w:vAlign w:val="center"/>
          </w:tcPr>
          <w:p w14:paraId="31F7D326" w14:textId="35CCCC6B" w:rsidR="00823BDA" w:rsidRPr="00DA3FDB" w:rsidRDefault="002E4635" w:rsidP="00823BDA">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lastRenderedPageBreak/>
              <w:t>C</w:t>
            </w:r>
            <w:r>
              <w:rPr>
                <w:rFonts w:eastAsiaTheme="minorEastAsia"/>
                <w:color w:val="000000"/>
                <w:kern w:val="24"/>
                <w:lang w:val="en-US" w:eastAsia="zh-CN"/>
              </w:rPr>
              <w:t>MCC</w:t>
            </w:r>
          </w:p>
        </w:tc>
        <w:tc>
          <w:tcPr>
            <w:tcW w:w="6941" w:type="dxa"/>
            <w:shd w:val="clear" w:color="auto" w:fill="auto"/>
            <w:vAlign w:val="center"/>
          </w:tcPr>
          <w:p w14:paraId="7A1FE643" w14:textId="77777777" w:rsidR="002E4635" w:rsidRPr="002E4635" w:rsidRDefault="002E4635" w:rsidP="002E4635">
            <w:pPr>
              <w:spacing w:after="0"/>
              <w:rPr>
                <w:bCs/>
                <w:iCs/>
              </w:rPr>
            </w:pPr>
            <w:r w:rsidRPr="002E4635">
              <w:rPr>
                <w:bCs/>
                <w:iCs/>
              </w:rPr>
              <w:t xml:space="preserve">Proposal 4. In RRC connected, every time after successful GNSS measurement, UE reports the new remaining GNSS validity duration. </w:t>
            </w:r>
          </w:p>
          <w:p w14:paraId="0B6C1E7E" w14:textId="79AE5820" w:rsidR="00823BDA" w:rsidRPr="002E4635" w:rsidRDefault="002E4635" w:rsidP="00691B8E">
            <w:pPr>
              <w:numPr>
                <w:ilvl w:val="0"/>
                <w:numId w:val="20"/>
              </w:numPr>
              <w:spacing w:after="0"/>
              <w:ind w:left="726" w:hanging="363"/>
              <w:rPr>
                <w:b/>
                <w:iCs/>
              </w:rPr>
            </w:pPr>
            <w:r w:rsidRPr="002E4635">
              <w:rPr>
                <w:bCs/>
                <w:iCs/>
              </w:rPr>
              <w:t>There is no need to introduce the restriction that UE should report the new remaining GNSS validity duration within a duration D.</w:t>
            </w:r>
          </w:p>
        </w:tc>
      </w:tr>
      <w:tr w:rsidR="00DB0AEA" w:rsidRPr="009E2220" w14:paraId="2427BC26" w14:textId="77777777" w:rsidTr="00B6799A">
        <w:trPr>
          <w:trHeight w:val="398"/>
          <w:jc w:val="center"/>
        </w:trPr>
        <w:tc>
          <w:tcPr>
            <w:tcW w:w="2426" w:type="dxa"/>
            <w:shd w:val="clear" w:color="auto" w:fill="D5DCE4" w:themeFill="text2" w:themeFillTint="33"/>
            <w:vAlign w:val="center"/>
          </w:tcPr>
          <w:p w14:paraId="5149DCD6" w14:textId="05AC66C8" w:rsidR="00DB0AEA" w:rsidRPr="00DA3FDB" w:rsidRDefault="00DB0AEA" w:rsidP="00DB0AEA">
            <w:pPr>
              <w:snapToGrid w:val="0"/>
              <w:spacing w:after="0"/>
              <w:jc w:val="center"/>
              <w:rPr>
                <w:rFonts w:eastAsiaTheme="minorEastAsia"/>
                <w:color w:val="000000"/>
                <w:kern w:val="24"/>
                <w:lang w:val="en-US" w:eastAsia="zh-CN"/>
              </w:rPr>
            </w:pPr>
            <w:r w:rsidRPr="009E2220">
              <w:rPr>
                <w:rFonts w:eastAsiaTheme="minorEastAsia"/>
                <w:lang w:eastAsia="zh-CN"/>
              </w:rPr>
              <w:t>MediaTek</w:t>
            </w:r>
          </w:p>
        </w:tc>
        <w:tc>
          <w:tcPr>
            <w:tcW w:w="6941" w:type="dxa"/>
            <w:shd w:val="clear" w:color="auto" w:fill="auto"/>
            <w:vAlign w:val="center"/>
          </w:tcPr>
          <w:p w14:paraId="19A9DA48" w14:textId="41EFC718" w:rsidR="00DB0AEA" w:rsidRPr="00DA3FDB" w:rsidRDefault="00DB0AEA" w:rsidP="00DB0AEA">
            <w:pPr>
              <w:spacing w:after="0"/>
              <w:rPr>
                <w:lang w:eastAsia="zh-CN"/>
              </w:rPr>
            </w:pPr>
            <w:r w:rsidRPr="00DB0AEA">
              <w:rPr>
                <w:rFonts w:eastAsiaTheme="minorEastAsia"/>
                <w:color w:val="000000"/>
                <w:kern w:val="24"/>
                <w:lang w:val="en-US" w:eastAsia="zh-CN"/>
              </w:rPr>
              <w:t>Proposal 5: After successful GNSS measurement, UE reports the new remaining GNSS validity duration to inform eNB the success of GNSS measurement in RRC connected within a duration D.</w:t>
            </w:r>
          </w:p>
        </w:tc>
      </w:tr>
      <w:tr w:rsidR="00DB0AEA" w:rsidRPr="009E2220" w14:paraId="7863DB51" w14:textId="77777777" w:rsidTr="00B6799A">
        <w:trPr>
          <w:trHeight w:val="398"/>
          <w:jc w:val="center"/>
        </w:trPr>
        <w:tc>
          <w:tcPr>
            <w:tcW w:w="2426" w:type="dxa"/>
            <w:shd w:val="clear" w:color="auto" w:fill="D5DCE4" w:themeFill="text2" w:themeFillTint="33"/>
            <w:vAlign w:val="center"/>
          </w:tcPr>
          <w:p w14:paraId="768D7071" w14:textId="77777777" w:rsidR="00DB0AEA" w:rsidRPr="009E2220" w:rsidRDefault="00DB0AEA" w:rsidP="00DB0AEA">
            <w:pPr>
              <w:snapToGrid w:val="0"/>
              <w:spacing w:after="0"/>
              <w:jc w:val="center"/>
              <w:rPr>
                <w:rFonts w:eastAsiaTheme="minorEastAsia"/>
                <w:lang w:eastAsia="zh-CN"/>
              </w:rPr>
            </w:pPr>
            <w:r w:rsidRPr="009E2220">
              <w:rPr>
                <w:rFonts w:eastAsiaTheme="minorEastAsia"/>
                <w:lang w:eastAsia="zh-CN"/>
              </w:rPr>
              <w:t>Nordic Semiconductor ASA</w:t>
            </w:r>
          </w:p>
        </w:tc>
        <w:tc>
          <w:tcPr>
            <w:tcW w:w="6941" w:type="dxa"/>
            <w:shd w:val="clear" w:color="auto" w:fill="auto"/>
            <w:vAlign w:val="center"/>
          </w:tcPr>
          <w:p w14:paraId="434AB952" w14:textId="77777777" w:rsidR="00DD470E" w:rsidRPr="00DD470E" w:rsidRDefault="00DD470E" w:rsidP="00DD470E">
            <w:pPr>
              <w:snapToGrid w:val="0"/>
              <w:spacing w:after="0"/>
              <w:jc w:val="both"/>
              <w:rPr>
                <w:rFonts w:eastAsiaTheme="minorEastAsia"/>
                <w:color w:val="000000"/>
                <w:kern w:val="24"/>
                <w:lang w:val="en-US" w:eastAsia="zh-CN"/>
              </w:rPr>
            </w:pPr>
            <w:r w:rsidRPr="00DD470E">
              <w:rPr>
                <w:rFonts w:eastAsiaTheme="minorEastAsia"/>
                <w:color w:val="000000"/>
                <w:kern w:val="24"/>
                <w:lang w:val="en-US" w:eastAsia="zh-CN"/>
              </w:rPr>
              <w:t>Observation 1: From the eNB point of view, it would be highly desirable that there is a reporting period of a configured length starting after the GNSS measurement gap, i.e., a window of the configured length D during which the UE is expected to transmit the remaining GNSS validity duration. If the UE fails to respond to the request from the eNB within a reporting period, it is an implicit indication to the eNB that the UE has either failed to re-acquire a GNSS position fix or the UE has lost the connection due to deteriorated channel conditions.</w:t>
            </w:r>
          </w:p>
          <w:p w14:paraId="2B1FA759" w14:textId="355CEE4D" w:rsidR="00DB0AEA" w:rsidRPr="009E2220" w:rsidRDefault="00DD470E" w:rsidP="00DD470E">
            <w:pPr>
              <w:snapToGrid w:val="0"/>
              <w:spacing w:after="0"/>
              <w:jc w:val="both"/>
              <w:rPr>
                <w:rFonts w:eastAsiaTheme="minorEastAsia"/>
                <w:color w:val="000000"/>
                <w:kern w:val="24"/>
                <w:lang w:val="en-US" w:eastAsia="zh-CN"/>
              </w:rPr>
            </w:pPr>
            <w:r w:rsidRPr="00DD470E">
              <w:rPr>
                <w:rFonts w:eastAsiaTheme="minorEastAsia"/>
                <w:color w:val="000000"/>
                <w:kern w:val="24"/>
                <w:lang w:val="en-US" w:eastAsia="zh-CN"/>
              </w:rPr>
              <w:t>Proposal 3: There is a reporting period of a configured length D starting after the GNSS measurement gap. Upon the expiration of the reporting period, eNB releases the UE connection.</w:t>
            </w:r>
          </w:p>
        </w:tc>
      </w:tr>
    </w:tbl>
    <w:p w14:paraId="5A76C53D" w14:textId="77777777" w:rsidR="00DE6673" w:rsidRDefault="00DE6673">
      <w:pPr>
        <w:jc w:val="both"/>
        <w:rPr>
          <w:rFonts w:eastAsia="宋体"/>
          <w:bCs/>
          <w:lang w:eastAsia="zh-CN"/>
        </w:rPr>
      </w:pPr>
    </w:p>
    <w:p w14:paraId="2B4FDB57" w14:textId="21546651" w:rsidR="0006317A" w:rsidRDefault="00084C2D" w:rsidP="006E3639">
      <w:pPr>
        <w:rPr>
          <w:rFonts w:eastAsia="宋体"/>
          <w:lang w:eastAsia="ja-JP"/>
        </w:rPr>
      </w:pPr>
      <w:r>
        <w:rPr>
          <w:rFonts w:eastAsia="宋体"/>
          <w:lang w:eastAsia="zh-CN"/>
        </w:rPr>
        <w:t>I</w:t>
      </w:r>
      <w:r w:rsidR="0044734A">
        <w:rPr>
          <w:rFonts w:eastAsia="宋体"/>
          <w:lang w:eastAsia="zh-CN"/>
        </w:rPr>
        <w:t>n RAN</w:t>
      </w:r>
      <w:r w:rsidR="006E3639">
        <w:rPr>
          <w:rFonts w:eastAsia="宋体"/>
          <w:lang w:eastAsia="zh-CN"/>
        </w:rPr>
        <w:t>1</w:t>
      </w:r>
      <w:r w:rsidR="0044734A">
        <w:rPr>
          <w:rFonts w:eastAsia="宋体"/>
          <w:lang w:eastAsia="zh-CN"/>
        </w:rPr>
        <w:t xml:space="preserve"> </w:t>
      </w:r>
      <w:r w:rsidR="0044734A">
        <w:rPr>
          <w:rFonts w:eastAsia="宋体" w:hint="eastAsia"/>
          <w:lang w:eastAsia="zh-CN"/>
        </w:rPr>
        <w:t>#</w:t>
      </w:r>
      <w:r w:rsidR="0044734A">
        <w:rPr>
          <w:rFonts w:eastAsia="宋体"/>
          <w:lang w:eastAsia="zh-CN"/>
        </w:rPr>
        <w:t>11</w:t>
      </w:r>
      <w:r w:rsidR="006E3639">
        <w:rPr>
          <w:rFonts w:eastAsia="宋体"/>
          <w:lang w:eastAsia="zh-CN"/>
        </w:rPr>
        <w:t>4</w:t>
      </w:r>
      <w:r w:rsidR="0044734A">
        <w:rPr>
          <w:rFonts w:eastAsia="宋体"/>
          <w:lang w:eastAsia="zh-CN"/>
        </w:rPr>
        <w:t xml:space="preserve">, it has been agreed that </w:t>
      </w:r>
      <w:r w:rsidR="006E3639" w:rsidRPr="006E3639">
        <w:rPr>
          <w:rStyle w:val="af0"/>
          <w:bCs/>
          <w:i w:val="0"/>
          <w:iCs w:val="0"/>
        </w:rPr>
        <w:t>In RRC connected, every time after successful GNSS measurement, UE reports the new remaining GNSS validity duration</w:t>
      </w:r>
      <w:r w:rsidR="0077194E" w:rsidRPr="0077194E">
        <w:rPr>
          <w:rFonts w:eastAsia="宋体"/>
          <w:lang w:eastAsia="zh-CN"/>
        </w:rPr>
        <w:t>.</w:t>
      </w:r>
      <w:r w:rsidR="0077194E">
        <w:rPr>
          <w:rFonts w:eastAsia="宋体" w:hint="eastAsia"/>
          <w:lang w:eastAsia="zh-CN"/>
        </w:rPr>
        <w:t xml:space="preserve"> </w:t>
      </w:r>
      <w:r w:rsidR="0044734A">
        <w:rPr>
          <w:rFonts w:eastAsia="宋体"/>
          <w:lang w:eastAsia="ja-JP"/>
        </w:rPr>
        <w:t>Besides,</w:t>
      </w:r>
      <w:r w:rsidR="00DA3FDB">
        <w:rPr>
          <w:rFonts w:eastAsia="宋体"/>
          <w:lang w:eastAsia="ja-JP"/>
        </w:rPr>
        <w:t xml:space="preserve"> </w:t>
      </w:r>
      <w:r w:rsidR="006E3639">
        <w:rPr>
          <w:rFonts w:eastAsia="宋体"/>
          <w:lang w:eastAsia="ja-JP"/>
        </w:rPr>
        <w:t>f</w:t>
      </w:r>
      <w:r w:rsidR="006E3639" w:rsidRPr="006E3639">
        <w:rPr>
          <w:rFonts w:eastAsia="宋体"/>
          <w:lang w:eastAsia="ja-JP"/>
        </w:rPr>
        <w:t>rom RAN1 perspective, after autonomous GNSS measurement timer expires if UE failed to re-acquire GNSS position fix within the autonomous GNSS measurement timer UE goes to IDLE mode</w:t>
      </w:r>
      <w:r w:rsidR="006E3639">
        <w:rPr>
          <w:rFonts w:eastAsia="宋体"/>
          <w:lang w:eastAsia="ja-JP"/>
        </w:rPr>
        <w:t xml:space="preserve"> and </w:t>
      </w:r>
      <w:r w:rsidR="006E3639" w:rsidRPr="006E3639">
        <w:rPr>
          <w:rFonts w:eastAsia="宋体"/>
          <w:lang w:eastAsia="ja-JP"/>
        </w:rPr>
        <w:t>for the aperiodic GNSS measurement gap triggered by eNB with MAC CE, UE goes to IDLE mode after the end of GNSS measurement gap if UE failed to re-acquire GNSS position fix within GNSS measurement gap.</w:t>
      </w:r>
    </w:p>
    <w:p w14:paraId="5048F62F" w14:textId="76C10A4D" w:rsidR="00DE6673" w:rsidRDefault="0044734A">
      <w:pPr>
        <w:jc w:val="both"/>
        <w:rPr>
          <w:rFonts w:eastAsiaTheme="minorEastAsia"/>
          <w:lang w:eastAsia="zh-CN"/>
        </w:rPr>
      </w:pPr>
      <w:bookmarkStart w:id="31" w:name="_Hlk132127825"/>
      <w:r>
        <w:rPr>
          <w:rFonts w:eastAsiaTheme="minorEastAsia"/>
          <w:lang w:eastAsia="zh-CN"/>
        </w:rPr>
        <w:t>Some contributing companies provided observations and proposals for success of GNSS measurement</w:t>
      </w:r>
      <w:r w:rsidR="002A3246">
        <w:rPr>
          <w:rFonts w:eastAsiaTheme="minorEastAsia"/>
          <w:lang w:eastAsia="zh-CN"/>
        </w:rPr>
        <w:t xml:space="preserve"> on duration D and others</w:t>
      </w:r>
      <w:r w:rsidR="00273EE2">
        <w:rPr>
          <w:rFonts w:eastAsiaTheme="minorEastAsia"/>
          <w:lang w:eastAsia="zh-CN"/>
        </w:rPr>
        <w:t>.</w:t>
      </w:r>
    </w:p>
    <w:p w14:paraId="6D159EAB" w14:textId="3BE1DBCF" w:rsidR="00AF3C47" w:rsidRDefault="00BD4332">
      <w:pPr>
        <w:jc w:val="both"/>
        <w:rPr>
          <w:rFonts w:eastAsiaTheme="minorEastAsia"/>
          <w:lang w:eastAsia="zh-CN"/>
        </w:rPr>
      </w:pPr>
      <w:r>
        <w:rPr>
          <w:rFonts w:eastAsiaTheme="minorEastAsia"/>
          <w:lang w:eastAsia="zh-CN"/>
        </w:rPr>
        <w:t>(</w:t>
      </w:r>
      <w:r w:rsidR="00603343">
        <w:rPr>
          <w:rFonts w:eastAsiaTheme="minorEastAsia"/>
          <w:lang w:eastAsia="zh-CN"/>
        </w:rPr>
        <w:t>8</w:t>
      </w:r>
      <w:r>
        <w:rPr>
          <w:rFonts w:eastAsiaTheme="minorEastAsia"/>
          <w:lang w:eastAsia="zh-CN"/>
        </w:rPr>
        <w:t>/1</w:t>
      </w:r>
      <w:r w:rsidR="00603343">
        <w:rPr>
          <w:rFonts w:eastAsiaTheme="minorEastAsia"/>
          <w:lang w:eastAsia="zh-CN"/>
        </w:rPr>
        <w:t>0</w:t>
      </w:r>
      <w:r>
        <w:rPr>
          <w:rFonts w:eastAsiaTheme="minorEastAsia"/>
          <w:lang w:eastAsia="zh-CN"/>
        </w:rPr>
        <w:t xml:space="preserve">) </w:t>
      </w:r>
      <w:r w:rsidR="00E86955">
        <w:rPr>
          <w:rFonts w:eastAsiaTheme="minorEastAsia"/>
          <w:lang w:eastAsia="zh-CN"/>
        </w:rPr>
        <w:t>Huawei, HiSilicon,</w:t>
      </w:r>
      <w:r w:rsidR="00AF3C47">
        <w:rPr>
          <w:rFonts w:eastAsiaTheme="minorEastAsia"/>
          <w:lang w:eastAsia="zh-CN"/>
        </w:rPr>
        <w:t xml:space="preserve"> </w:t>
      </w:r>
      <w:r w:rsidR="00A16D4B">
        <w:rPr>
          <w:rFonts w:eastAsiaTheme="minorEastAsia"/>
          <w:lang w:eastAsia="zh-CN"/>
        </w:rPr>
        <w:t>Spreadtrum</w:t>
      </w:r>
      <w:r w:rsidR="00CE68C8">
        <w:rPr>
          <w:rFonts w:eastAsiaTheme="minorEastAsia"/>
          <w:lang w:eastAsia="zh-CN"/>
        </w:rPr>
        <w:t xml:space="preserve">, Xiaomi, </w:t>
      </w:r>
      <w:r w:rsidR="00823BDA">
        <w:rPr>
          <w:rFonts w:eastAsiaTheme="minorEastAsia"/>
          <w:lang w:eastAsia="zh-CN"/>
        </w:rPr>
        <w:t xml:space="preserve">Nokia, NSB, </w:t>
      </w:r>
      <w:r w:rsidR="002E4635">
        <w:rPr>
          <w:rFonts w:eastAsiaTheme="minorEastAsia"/>
          <w:lang w:eastAsia="zh-CN"/>
        </w:rPr>
        <w:t xml:space="preserve">CMCC, </w:t>
      </w:r>
      <w:r w:rsidR="00603343">
        <w:rPr>
          <w:rFonts w:eastAsiaTheme="minorEastAsia"/>
          <w:lang w:eastAsia="zh-CN"/>
        </w:rPr>
        <w:t xml:space="preserve">Ericsson </w:t>
      </w:r>
      <w:r w:rsidR="00AF3C47">
        <w:rPr>
          <w:rFonts w:eastAsiaTheme="minorEastAsia"/>
          <w:lang w:eastAsia="zh-CN"/>
        </w:rPr>
        <w:t xml:space="preserve">preferred </w:t>
      </w:r>
      <w:r w:rsidR="002A3246">
        <w:rPr>
          <w:rFonts w:eastAsiaTheme="minorEastAsia"/>
          <w:lang w:eastAsia="zh-CN"/>
        </w:rPr>
        <w:t>t</w:t>
      </w:r>
      <w:r w:rsidR="002A3246" w:rsidRPr="00DA3FDB">
        <w:rPr>
          <w:lang w:eastAsia="zh-CN"/>
        </w:rPr>
        <w:t>here is no need to introduce a duration D</w:t>
      </w:r>
      <w:r w:rsidR="002A3246">
        <w:rPr>
          <w:lang w:eastAsia="zh-CN"/>
        </w:rPr>
        <w:t>.</w:t>
      </w:r>
    </w:p>
    <w:p w14:paraId="4487FFE5" w14:textId="4E9964E0" w:rsidR="00AF3C47" w:rsidRDefault="00BD4332">
      <w:pPr>
        <w:jc w:val="both"/>
        <w:rPr>
          <w:rFonts w:eastAsiaTheme="minorEastAsia"/>
          <w:lang w:eastAsia="zh-CN"/>
        </w:rPr>
      </w:pPr>
      <w:r>
        <w:rPr>
          <w:rFonts w:eastAsiaTheme="minorEastAsia"/>
          <w:lang w:eastAsia="zh-CN"/>
        </w:rPr>
        <w:t>(</w:t>
      </w:r>
      <w:r w:rsidR="00603343">
        <w:rPr>
          <w:rFonts w:eastAsiaTheme="minorEastAsia"/>
          <w:lang w:eastAsia="zh-CN"/>
        </w:rPr>
        <w:t>2</w:t>
      </w:r>
      <w:r>
        <w:rPr>
          <w:rFonts w:eastAsiaTheme="minorEastAsia"/>
          <w:lang w:eastAsia="zh-CN"/>
        </w:rPr>
        <w:t>/1</w:t>
      </w:r>
      <w:r w:rsidR="00603343">
        <w:rPr>
          <w:rFonts w:eastAsiaTheme="minorEastAsia"/>
          <w:lang w:eastAsia="zh-CN"/>
        </w:rPr>
        <w:t>0</w:t>
      </w:r>
      <w:r>
        <w:rPr>
          <w:rFonts w:eastAsiaTheme="minorEastAsia"/>
          <w:lang w:eastAsia="zh-CN"/>
        </w:rPr>
        <w:t>)</w:t>
      </w:r>
      <w:r w:rsidR="00DD470E">
        <w:rPr>
          <w:rFonts w:eastAsiaTheme="minorEastAsia"/>
          <w:lang w:eastAsia="zh-CN"/>
        </w:rPr>
        <w:t xml:space="preserve"> </w:t>
      </w:r>
      <w:r w:rsidR="00C756CD">
        <w:rPr>
          <w:rFonts w:eastAsiaTheme="minorEastAsia"/>
          <w:lang w:eastAsia="zh-CN"/>
        </w:rPr>
        <w:t>MediaTek</w:t>
      </w:r>
      <w:r w:rsidR="00DD470E">
        <w:rPr>
          <w:rFonts w:eastAsiaTheme="minorEastAsia"/>
          <w:lang w:eastAsia="zh-CN"/>
        </w:rPr>
        <w:t>, Nordic</w:t>
      </w:r>
      <w:r w:rsidR="00F5109C">
        <w:rPr>
          <w:rFonts w:eastAsiaTheme="minorEastAsia"/>
          <w:lang w:eastAsia="zh-CN"/>
        </w:rPr>
        <w:t xml:space="preserve"> </w:t>
      </w:r>
      <w:r w:rsidR="00DB0AEA">
        <w:rPr>
          <w:rFonts w:eastAsiaTheme="minorEastAsia"/>
          <w:lang w:eastAsia="zh-CN"/>
        </w:rPr>
        <w:t xml:space="preserve">preferred </w:t>
      </w:r>
      <w:r w:rsidR="002A3246">
        <w:rPr>
          <w:rFonts w:eastAsiaTheme="minorEastAsia"/>
          <w:lang w:eastAsia="zh-CN"/>
        </w:rPr>
        <w:t>t</w:t>
      </w:r>
      <w:r w:rsidR="002A3246" w:rsidRPr="00DA3FDB">
        <w:rPr>
          <w:lang w:eastAsia="zh-CN"/>
        </w:rPr>
        <w:t>here is need to introduce a duration D</w:t>
      </w:r>
      <w:r w:rsidR="002A3246">
        <w:rPr>
          <w:lang w:eastAsia="zh-CN"/>
        </w:rPr>
        <w:t>.</w:t>
      </w:r>
    </w:p>
    <w:bookmarkEnd w:id="31"/>
    <w:p w14:paraId="5D94E786" w14:textId="7C83F2B5" w:rsidR="00E86955" w:rsidRDefault="00E86955" w:rsidP="00691B8E">
      <w:pPr>
        <w:pStyle w:val="aff2"/>
        <w:numPr>
          <w:ilvl w:val="0"/>
          <w:numId w:val="18"/>
        </w:numPr>
        <w:ind w:leftChars="0"/>
        <w:jc w:val="both"/>
        <w:rPr>
          <w:rFonts w:eastAsiaTheme="minorEastAsia"/>
          <w:lang w:eastAsia="zh-CN"/>
        </w:rPr>
      </w:pPr>
      <w:r>
        <w:rPr>
          <w:rFonts w:eastAsiaTheme="minorEastAsia"/>
          <w:lang w:eastAsia="zh-CN"/>
        </w:rPr>
        <w:t>Huawei, HiSilicon mentioned</w:t>
      </w:r>
      <w:r>
        <w:t xml:space="preserve"> </w:t>
      </w:r>
      <w:r w:rsidR="002A3246">
        <w:rPr>
          <w:rFonts w:eastAsiaTheme="minorEastAsia"/>
          <w:lang w:eastAsia="zh-CN"/>
        </w:rPr>
        <w:t>t</w:t>
      </w:r>
      <w:r w:rsidR="002A3246" w:rsidRPr="002A3246">
        <w:rPr>
          <w:rFonts w:eastAsiaTheme="minorEastAsia"/>
          <w:lang w:eastAsia="zh-CN"/>
        </w:rPr>
        <w:t>he report of remaining GNSS validity duration is based on network’s scheduling, there is no need to introduce a duration D after the end of aperiodic GNSS measurement gap or after the end of autonomous GNSS measurement timer to restrict the indication of successful GNSS measurement.</w:t>
      </w:r>
      <w:r w:rsidR="00E930DD">
        <w:rPr>
          <w:rFonts w:eastAsiaTheme="minorEastAsia"/>
          <w:lang w:eastAsia="zh-CN"/>
        </w:rPr>
        <w:t xml:space="preserve"> Huawei, HiSilicon further proposed that </w:t>
      </w:r>
      <w:r w:rsidR="00E930DD" w:rsidRPr="007D2051">
        <w:rPr>
          <w:lang w:eastAsia="zh-CN"/>
        </w:rPr>
        <w:t>UE can perform autonomous GNSS measurement in C-DRX inactive period without starting autonomous GNSS timer. UE should report remaining GNSS measurement indicating the success of GNSS position fix after the UE enter into active mode</w:t>
      </w:r>
      <w:r w:rsidR="00E930DD">
        <w:rPr>
          <w:lang w:eastAsia="zh-CN"/>
        </w:rPr>
        <w:t xml:space="preserve">. </w:t>
      </w:r>
    </w:p>
    <w:p w14:paraId="20EB656B" w14:textId="66F82BBA" w:rsidR="002A3246" w:rsidRPr="00CE68C8" w:rsidRDefault="00CE68C8" w:rsidP="00691B8E">
      <w:pPr>
        <w:pStyle w:val="aff2"/>
        <w:numPr>
          <w:ilvl w:val="0"/>
          <w:numId w:val="18"/>
        </w:numPr>
        <w:ind w:leftChars="0"/>
        <w:jc w:val="both"/>
        <w:rPr>
          <w:rFonts w:eastAsiaTheme="minorEastAsia"/>
          <w:lang w:eastAsia="zh-CN"/>
        </w:rPr>
      </w:pPr>
      <w:r>
        <w:rPr>
          <w:rFonts w:eastAsiaTheme="minorEastAsia" w:hint="eastAsia"/>
          <w:lang w:eastAsia="zh-CN"/>
        </w:rPr>
        <w:t>X</w:t>
      </w:r>
      <w:r>
        <w:rPr>
          <w:rFonts w:eastAsiaTheme="minorEastAsia"/>
          <w:lang w:eastAsia="zh-CN"/>
        </w:rPr>
        <w:t xml:space="preserve">iaomi mentioned </w:t>
      </w:r>
      <w:r w:rsidRPr="00CE68C8">
        <w:rPr>
          <w:rFonts w:eastAsiaTheme="minorEastAsia"/>
          <w:lang w:eastAsia="zh-CN"/>
        </w:rPr>
        <w:t>UE can also report the remaining GNSS validity duration based on the eNB’s grant outside the GNSS measurement gap. It seems not necessary to define the duration D.</w:t>
      </w:r>
      <w:r>
        <w:rPr>
          <w:rFonts w:eastAsiaTheme="minorEastAsia"/>
          <w:lang w:eastAsia="zh-CN"/>
        </w:rPr>
        <w:t xml:space="preserve"> Xiaomi further proposed </w:t>
      </w:r>
      <w:r w:rsidRPr="00CE68C8">
        <w:rPr>
          <w:rFonts w:eastAsiaTheme="minorEastAsia"/>
          <w:lang w:eastAsia="zh-CN"/>
        </w:rPr>
        <w:t>UE can report the remaining GNSS validity duration based on the eNB’s grant after successful GNSS measurement.</w:t>
      </w:r>
    </w:p>
    <w:p w14:paraId="3925BADA" w14:textId="0A8502A8" w:rsidR="002A3246" w:rsidRPr="00823BDA" w:rsidRDefault="00823BDA" w:rsidP="00691B8E">
      <w:pPr>
        <w:pStyle w:val="aff2"/>
        <w:numPr>
          <w:ilvl w:val="0"/>
          <w:numId w:val="18"/>
        </w:numPr>
        <w:ind w:leftChars="0"/>
        <w:jc w:val="both"/>
        <w:rPr>
          <w:rFonts w:eastAsiaTheme="minorEastAsia"/>
          <w:lang w:eastAsia="zh-CN"/>
        </w:rPr>
      </w:pPr>
      <w:r w:rsidRPr="00823BDA">
        <w:rPr>
          <w:rFonts w:eastAsiaTheme="minorEastAsia"/>
          <w:lang w:eastAsia="zh-CN"/>
        </w:rPr>
        <w:t>Nokia, NSB</w:t>
      </w:r>
      <w:r w:rsidRPr="00823BDA">
        <w:rPr>
          <w:rFonts w:eastAsiaTheme="minorEastAsia"/>
          <w:lang w:eastAsia="zh-CN"/>
        </w:rPr>
        <w:tab/>
      </w:r>
      <w:r>
        <w:rPr>
          <w:rFonts w:eastAsiaTheme="minorEastAsia"/>
          <w:lang w:eastAsia="zh-CN"/>
        </w:rPr>
        <w:t xml:space="preserve">proposed </w:t>
      </w:r>
      <w:r w:rsidR="00871526">
        <w:rPr>
          <w:rFonts w:eastAsiaTheme="minorEastAsia"/>
          <w:lang w:eastAsia="zh-CN"/>
        </w:rPr>
        <w:t>t</w:t>
      </w:r>
      <w:r w:rsidRPr="00823BDA">
        <w:rPr>
          <w:rFonts w:eastAsiaTheme="minorEastAsia"/>
          <w:lang w:eastAsia="zh-CN"/>
        </w:rPr>
        <w:t>here is no need for a requirement defining UE reports the new remaining GNSS validity duration within a duration D</w:t>
      </w:r>
      <w:r>
        <w:rPr>
          <w:rFonts w:eastAsiaTheme="minorEastAsia"/>
          <w:lang w:eastAsia="zh-CN"/>
        </w:rPr>
        <w:t xml:space="preserve"> and </w:t>
      </w:r>
      <w:r w:rsidRPr="00823BDA">
        <w:rPr>
          <w:rFonts w:eastAsiaTheme="minorEastAsia"/>
          <w:lang w:eastAsia="zh-CN"/>
        </w:rPr>
        <w:t>RAN1 to discuss whether the UE after a successful GNSS measurement gap either performs the Random Access procedure or reuses the previous N_TA, when the new UE position is similar to the previous UE position.</w:t>
      </w:r>
      <w:r>
        <w:rPr>
          <w:rFonts w:eastAsiaTheme="minorEastAsia"/>
          <w:lang w:eastAsia="zh-CN"/>
        </w:rPr>
        <w:t xml:space="preserve"> </w:t>
      </w:r>
    </w:p>
    <w:p w14:paraId="3CFE5D9E" w14:textId="3B897BAD" w:rsidR="002A3246" w:rsidRDefault="002E4635" w:rsidP="00691B8E">
      <w:pPr>
        <w:pStyle w:val="aff2"/>
        <w:numPr>
          <w:ilvl w:val="0"/>
          <w:numId w:val="18"/>
        </w:numPr>
        <w:ind w:leftChars="0"/>
        <w:jc w:val="both"/>
        <w:rPr>
          <w:rFonts w:eastAsiaTheme="minorEastAsia"/>
          <w:lang w:eastAsia="zh-CN"/>
        </w:rPr>
      </w:pPr>
      <w:r>
        <w:rPr>
          <w:rFonts w:eastAsiaTheme="minorEastAsia" w:hint="eastAsia"/>
          <w:lang w:eastAsia="zh-CN"/>
        </w:rPr>
        <w:t>C</w:t>
      </w:r>
      <w:r>
        <w:rPr>
          <w:rFonts w:eastAsiaTheme="minorEastAsia"/>
          <w:lang w:eastAsia="zh-CN"/>
        </w:rPr>
        <w:t xml:space="preserve">MCC mentioned </w:t>
      </w:r>
      <w:r>
        <w:rPr>
          <w:bCs/>
          <w:iCs/>
        </w:rPr>
        <w:t>the length of duration D needs to be further clarified and additional spec impact will be introduced.</w:t>
      </w:r>
    </w:p>
    <w:p w14:paraId="1A566B6A" w14:textId="16B54EF0" w:rsidR="00DD470E" w:rsidRDefault="00DD470E" w:rsidP="00691B8E">
      <w:pPr>
        <w:pStyle w:val="aff2"/>
        <w:numPr>
          <w:ilvl w:val="0"/>
          <w:numId w:val="18"/>
        </w:numPr>
        <w:ind w:leftChars="0"/>
        <w:jc w:val="both"/>
      </w:pPr>
      <w:r>
        <w:rPr>
          <w:rFonts w:eastAsia="宋体"/>
          <w:lang w:eastAsia="zh-CN"/>
        </w:rPr>
        <w:t xml:space="preserve">Nordic </w:t>
      </w:r>
      <w:r>
        <w:t>proposed from the eNB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from the eNB within a reporting period, it is an implicit indication to the eNB that the UE has either failed to re-acquire a GNSS position fix or the UE has lost the connection due to deteriorated channel conditions.</w:t>
      </w:r>
      <w:r w:rsidR="00716083">
        <w:t xml:space="preserve"> </w:t>
      </w:r>
      <w:r>
        <w:t>There is a reporting period of a configured length D starting after the GNSS measurement gap. Upon the expiration of the reporting period, UE transits to RRC-Idle state and eNB releases the UE connection</w:t>
      </w:r>
      <w:r w:rsidR="00716083">
        <w:t xml:space="preserve"> as depicted in Figure 1 of R1-2310188.</w:t>
      </w:r>
    </w:p>
    <w:p w14:paraId="44A21BF0" w14:textId="146CAB6C" w:rsidR="00716083" w:rsidRDefault="00716083" w:rsidP="00716083">
      <w:pPr>
        <w:pStyle w:val="aff2"/>
        <w:ind w:leftChars="0" w:left="620"/>
        <w:jc w:val="center"/>
      </w:pPr>
      <w:r>
        <w:rPr>
          <w:noProof/>
        </w:rPr>
        <w:lastRenderedPageBreak/>
        <w:drawing>
          <wp:inline distT="0" distB="0" distL="0" distR="0" wp14:anchorId="520550F0" wp14:editId="43AE6530">
            <wp:extent cx="4699136" cy="1037590"/>
            <wp:effectExtent l="0" t="0" r="6350" b="0"/>
            <wp:docPr id="1339915827" name="Picture 1" descr="A blue and white ba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15827" name="Picture 1" descr="A blue and white bar with black text&#10;&#10;Description automatically generated"/>
                    <pic:cNvPicPr>
                      <a:picLocks noChangeAspect="1"/>
                    </pic:cNvPicPr>
                  </pic:nvPicPr>
                  <pic:blipFill>
                    <a:blip r:embed="rId22"/>
                    <a:stretch>
                      <a:fillRect/>
                    </a:stretch>
                  </pic:blipFill>
                  <pic:spPr>
                    <a:xfrm>
                      <a:off x="0" y="0"/>
                      <a:ext cx="4701431" cy="1038097"/>
                    </a:xfrm>
                    <a:prstGeom prst="rect">
                      <a:avLst/>
                    </a:prstGeom>
                  </pic:spPr>
                </pic:pic>
              </a:graphicData>
            </a:graphic>
          </wp:inline>
        </w:drawing>
      </w:r>
    </w:p>
    <w:p w14:paraId="27F8FE91" w14:textId="4E1EB460" w:rsidR="00716083" w:rsidRPr="00C94E86" w:rsidRDefault="00716083" w:rsidP="00716083">
      <w:pPr>
        <w:pStyle w:val="aff2"/>
        <w:ind w:leftChars="0" w:left="620"/>
        <w:jc w:val="center"/>
      </w:pPr>
      <w:r w:rsidRPr="00716083">
        <w:t>Figure 1: Configuration of GNSS measurement gap with associated timers</w:t>
      </w:r>
    </w:p>
    <w:p w14:paraId="04E834F5" w14:textId="77777777" w:rsidR="00DE6673" w:rsidRPr="00603343" w:rsidRDefault="00DE6673" w:rsidP="00603343">
      <w:pPr>
        <w:jc w:val="both"/>
        <w:rPr>
          <w:rFonts w:eastAsiaTheme="minorEastAsia"/>
          <w:lang w:eastAsia="zh-CN"/>
        </w:rPr>
      </w:pPr>
    </w:p>
    <w:p w14:paraId="66A334EE" w14:textId="6DA26E93" w:rsidR="00DE6673" w:rsidRPr="00C756CD" w:rsidRDefault="0044734A" w:rsidP="00C756CD">
      <w:pPr>
        <w:jc w:val="both"/>
        <w:rPr>
          <w:rFonts w:eastAsia="宋体"/>
          <w:lang w:eastAsia="zh-CN"/>
        </w:rPr>
      </w:pPr>
      <w:r>
        <w:rPr>
          <w:rFonts w:eastAsia="宋体"/>
          <w:highlight w:val="yellow"/>
          <w:lang w:eastAsia="zh-CN"/>
        </w:rPr>
        <w:t>Moderator View:</w:t>
      </w:r>
      <w:r>
        <w:rPr>
          <w:rFonts w:eastAsia="宋体"/>
          <w:lang w:eastAsia="zh-CN"/>
        </w:rPr>
        <w:t xml:space="preserve"> </w:t>
      </w:r>
      <w:r w:rsidR="00C756CD">
        <w:rPr>
          <w:rFonts w:eastAsia="宋体"/>
          <w:lang w:eastAsia="zh-CN"/>
        </w:rPr>
        <w:t>RAN</w:t>
      </w:r>
      <w:r w:rsidR="00823BDA">
        <w:rPr>
          <w:rFonts w:eastAsia="宋体"/>
          <w:lang w:eastAsia="zh-CN"/>
        </w:rPr>
        <w:t>1</w:t>
      </w:r>
      <w:r w:rsidR="00C756CD">
        <w:rPr>
          <w:rFonts w:eastAsia="宋体"/>
          <w:lang w:eastAsia="zh-CN"/>
        </w:rPr>
        <w:t xml:space="preserve"> has agreed </w:t>
      </w:r>
      <w:r w:rsidR="00823BDA" w:rsidRPr="00823BDA">
        <w:rPr>
          <w:lang w:val="en-US"/>
        </w:rPr>
        <w:t>In RRC connected, every time after successful GNSS measurement, UE reports the new remaining GNSS validity duration</w:t>
      </w:r>
      <w:r w:rsidR="00C756CD">
        <w:rPr>
          <w:rFonts w:eastAsia="宋体"/>
          <w:lang w:val="en-US" w:eastAsia="zh-CN"/>
        </w:rPr>
        <w:t xml:space="preserve">. </w:t>
      </w:r>
      <w:r w:rsidR="00292E49">
        <w:rPr>
          <w:lang w:eastAsia="zh-CN"/>
        </w:rPr>
        <w:t>And</w:t>
      </w:r>
      <w:r w:rsidR="00823BDA">
        <w:rPr>
          <w:lang w:eastAsia="zh-CN"/>
        </w:rPr>
        <w:t xml:space="preserve"> RAN2 has been discussing about </w:t>
      </w:r>
      <w:r w:rsidR="00292E49">
        <w:rPr>
          <w:lang w:eastAsia="zh-CN"/>
        </w:rPr>
        <w:t>how to trigger</w:t>
      </w:r>
      <w:r w:rsidR="00823BDA" w:rsidRPr="00E930DD">
        <w:rPr>
          <w:lang w:eastAsia="zh-CN"/>
        </w:rPr>
        <w:t xml:space="preserve"> GNSS measurement reporting </w:t>
      </w:r>
      <w:r w:rsidR="00823BDA">
        <w:rPr>
          <w:lang w:eastAsia="zh-CN"/>
        </w:rPr>
        <w:t xml:space="preserve">every time even for </w:t>
      </w:r>
      <w:r w:rsidR="00823BDA" w:rsidRPr="00E930DD">
        <w:rPr>
          <w:lang w:eastAsia="zh-CN"/>
        </w:rPr>
        <w:t>UE autonomously trigger during the DRX inactivity time,</w:t>
      </w:r>
      <w:r w:rsidR="00823BDA">
        <w:rPr>
          <w:lang w:eastAsia="zh-CN"/>
        </w:rPr>
        <w:t xml:space="preserve"> RAN1 can wait for RAN2 progress. </w:t>
      </w:r>
      <w:r w:rsidR="00292E49">
        <w:rPr>
          <w:lang w:eastAsia="zh-CN"/>
        </w:rPr>
        <w:t>For the duratio</w:t>
      </w:r>
      <w:r w:rsidR="00A84C16">
        <w:rPr>
          <w:lang w:eastAsia="zh-CN"/>
        </w:rPr>
        <w:t xml:space="preserve">n D, </w:t>
      </w:r>
      <w:r w:rsidR="00A84C16">
        <w:rPr>
          <w:rFonts w:eastAsia="宋体"/>
          <w:lang w:eastAsia="zh-CN"/>
        </w:rPr>
        <w:t xml:space="preserve">RAN2 endorsed running CR R2-2308944 has captured as clause </w:t>
      </w:r>
      <w:r w:rsidR="00A84C16" w:rsidRPr="00464C40">
        <w:rPr>
          <w:rFonts w:eastAsia="宋体"/>
          <w:lang w:eastAsia="zh-CN"/>
        </w:rPr>
        <w:t>5.yy Remaining GNSS measurement validity duration reporti</w:t>
      </w:r>
      <w:r w:rsidR="00A84C16">
        <w:rPr>
          <w:rFonts w:eastAsia="宋体"/>
          <w:lang w:eastAsia="zh-CN"/>
        </w:rPr>
        <w:t>on, RAN2 can further discuss if needed.</w:t>
      </w:r>
      <w:r w:rsidR="00A84C16">
        <w:rPr>
          <w:lang w:eastAsia="zh-CN"/>
        </w:rPr>
        <w:t xml:space="preserve"> </w:t>
      </w:r>
    </w:p>
    <w:p w14:paraId="1E32873F" w14:textId="6545D93D" w:rsidR="00DE6673" w:rsidRPr="004F2B46" w:rsidRDefault="00106DA0">
      <w:pPr>
        <w:pStyle w:val="2"/>
        <w:rPr>
          <w:lang w:val="en-US"/>
        </w:rPr>
      </w:pPr>
      <w:r w:rsidRPr="004F2B46">
        <w:rPr>
          <w:lang w:val="en-US"/>
        </w:rPr>
        <w:t>4</w:t>
      </w:r>
      <w:r w:rsidR="0044734A" w:rsidRPr="004F2B46">
        <w:rPr>
          <w:lang w:val="en-US"/>
        </w:rPr>
        <w:t>.2 First Round Discussion</w:t>
      </w:r>
    </w:p>
    <w:p w14:paraId="137B4E3C" w14:textId="0D89AC24" w:rsidR="00DE6673" w:rsidRPr="00C756CD" w:rsidRDefault="0044734A">
      <w:pPr>
        <w:rPr>
          <w:b/>
          <w:bCs/>
          <w:i/>
          <w:iCs/>
        </w:rPr>
      </w:pPr>
      <w:r w:rsidRPr="00C756CD">
        <w:rPr>
          <w:b/>
          <w:bCs/>
          <w:i/>
          <w:iCs/>
          <w:highlight w:val="yellow"/>
        </w:rPr>
        <w:t xml:space="preserve">Initial Proposal </w:t>
      </w:r>
      <w:r w:rsidR="00106DA0">
        <w:rPr>
          <w:b/>
          <w:bCs/>
          <w:i/>
          <w:iCs/>
          <w:highlight w:val="yellow"/>
        </w:rPr>
        <w:t>4</w:t>
      </w:r>
    </w:p>
    <w:p w14:paraId="25F4C1D6" w14:textId="1667A13F" w:rsidR="00583843" w:rsidRDefault="00917832" w:rsidP="00C756CD">
      <w:pPr>
        <w:rPr>
          <w:rStyle w:val="af0"/>
          <w:b/>
          <w:bCs/>
        </w:rPr>
      </w:pPr>
      <w:r w:rsidRPr="00917832">
        <w:rPr>
          <w:rStyle w:val="af0"/>
          <w:b/>
          <w:bCs/>
        </w:rPr>
        <w:t>No need for further discussion in RAN1 on introduc</w:t>
      </w:r>
      <w:r>
        <w:rPr>
          <w:rStyle w:val="af0"/>
          <w:b/>
          <w:bCs/>
        </w:rPr>
        <w:t>ing</w:t>
      </w:r>
      <w:r w:rsidRPr="00917832">
        <w:rPr>
          <w:rStyle w:val="af0"/>
          <w:b/>
          <w:bCs/>
        </w:rPr>
        <w:t xml:space="preserve"> a duration D after the end of aperiodic GNSS measurement gap or after the end of autonomous GNSS measurement timer in</w:t>
      </w:r>
      <w:r>
        <w:rPr>
          <w:rStyle w:val="af0"/>
          <w:b/>
          <w:bCs/>
        </w:rPr>
        <w:t xml:space="preserve"> </w:t>
      </w:r>
      <w:r w:rsidRPr="001E72FB">
        <w:rPr>
          <w:b/>
          <w:i/>
          <w:iCs/>
        </w:rPr>
        <w:t>NTN-</w:t>
      </w:r>
      <w:r>
        <w:rPr>
          <w:b/>
          <w:i/>
          <w:iCs/>
        </w:rPr>
        <w:t>IoT</w:t>
      </w:r>
      <w:r w:rsidRPr="001E72FB">
        <w:rPr>
          <w:b/>
          <w:i/>
          <w:iCs/>
        </w:rPr>
        <w:t xml:space="preserve"> R1</w:t>
      </w:r>
      <w:r>
        <w:rPr>
          <w:b/>
          <w:i/>
          <w:iCs/>
        </w:rPr>
        <w:t>8</w:t>
      </w:r>
      <w:r w:rsidRPr="00917832">
        <w:rPr>
          <w:rStyle w:val="af0"/>
          <w:b/>
          <w:bCs/>
        </w:rPr>
        <w:t>.</w:t>
      </w:r>
    </w:p>
    <w:p w14:paraId="41E6B46C" w14:textId="0E7BEC6B" w:rsidR="00C756CD" w:rsidRPr="00C756CD" w:rsidRDefault="000D279A" w:rsidP="00C756CD">
      <w:pPr>
        <w:rPr>
          <w:rStyle w:val="af0"/>
          <w:b/>
          <w:bCs/>
        </w:rPr>
      </w:pPr>
      <w:r>
        <w:rPr>
          <w:rStyle w:val="af0"/>
          <w:b/>
          <w:bCs/>
        </w:rPr>
        <w:t>Note</w:t>
      </w:r>
      <w:r w:rsidR="00BD4332">
        <w:rPr>
          <w:rStyle w:val="af0"/>
          <w:b/>
          <w:bCs/>
        </w:rPr>
        <w:t xml:space="preserve">: </w:t>
      </w:r>
      <w:r>
        <w:rPr>
          <w:rStyle w:val="af0"/>
          <w:b/>
          <w:bCs/>
        </w:rPr>
        <w:t>RAN2 can further discuss if needed</w:t>
      </w:r>
      <w:r w:rsidR="00BD4332">
        <w:rPr>
          <w:rStyle w:val="af0"/>
          <w:b/>
          <w:bCs/>
        </w:rPr>
        <w:t>.</w:t>
      </w:r>
    </w:p>
    <w:p w14:paraId="21E69EE4" w14:textId="77777777" w:rsidR="00EF791B" w:rsidRPr="00C756CD" w:rsidRDefault="00EF791B" w:rsidP="00EF791B">
      <w:pPr>
        <w:rPr>
          <w:b/>
          <w:bCs/>
          <w:i/>
          <w:iCs/>
          <w:lang w:val="en-U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06DA0" w14:paraId="40685912"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F46470" w14:textId="77777777" w:rsidR="00106DA0" w:rsidRDefault="00106DA0" w:rsidP="00B6799A">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BBDEE35" w14:textId="77777777" w:rsidR="00106DA0" w:rsidRDefault="00106DA0" w:rsidP="00B6799A">
            <w:pPr>
              <w:snapToGrid w:val="0"/>
              <w:spacing w:after="0"/>
              <w:jc w:val="center"/>
            </w:pPr>
            <w:r>
              <w:t>Comments</w:t>
            </w:r>
          </w:p>
        </w:tc>
      </w:tr>
      <w:tr w:rsidR="00106DA0" w14:paraId="5F83EBFE"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2DDE14" w14:textId="5DD6F027" w:rsidR="00106DA0" w:rsidRDefault="00144A4A" w:rsidP="00B6799A">
            <w:pPr>
              <w:snapToGrid w:val="0"/>
              <w:spacing w:after="0"/>
              <w:jc w:val="center"/>
              <w:rPr>
                <w:rFonts w:eastAsiaTheme="minorEastAsia"/>
                <w:lang w:val="en-US" w:eastAsia="zh-CN"/>
              </w:rPr>
            </w:pPr>
            <w:r>
              <w:rPr>
                <w:rFonts w:eastAsiaTheme="minorEastAsia"/>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31F11CF" w14:textId="77777777" w:rsidR="00435DD2" w:rsidRDefault="0047129D" w:rsidP="00B6799A">
            <w:pPr>
              <w:snapToGrid w:val="0"/>
              <w:jc w:val="both"/>
              <w:rPr>
                <w:rStyle w:val="ui-provider"/>
              </w:rPr>
            </w:pPr>
            <w:r>
              <w:rPr>
                <w:rStyle w:val="ui-provider"/>
              </w:rPr>
              <w:t>If UE failed to acquire GNSS position, the UE can go to RRC Idle right after measurement gap expires and continue the GNSS re-acquisition in Idle, but the problem is that how the network can distinguish the two cases: UE failed the measurement or UL missed the UL grant for transmitting the report. If UE failed to acquire a new GNSS position, is the network expected to wait until RRC inactivity timer expires before UE connection is released? Or if UE obtained a new fix but missed the first UL grant or missed the first PRACH opportunity, will the network release UE connection right away? From the eNB point of view, it would be essential to introduce timer D during which the UE should deliver its report if GNSS succeeded. </w:t>
            </w:r>
          </w:p>
          <w:p w14:paraId="40AD9D9A" w14:textId="55C1E1E5" w:rsidR="00052227" w:rsidRPr="00057734" w:rsidRDefault="00052227" w:rsidP="00B6799A">
            <w:pPr>
              <w:snapToGrid w:val="0"/>
              <w:jc w:val="both"/>
            </w:pPr>
            <w:r>
              <w:rPr>
                <w:rStyle w:val="ui-provider"/>
              </w:rPr>
              <w:t>We think D should be introduces in RAN1.</w:t>
            </w:r>
          </w:p>
        </w:tc>
      </w:tr>
      <w:tr w:rsidR="00B6799A" w14:paraId="2E306FC1"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FEAB7F" w14:textId="77777777" w:rsidR="00B6799A" w:rsidRDefault="00B6799A" w:rsidP="00B6799A">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F05D7B1" w14:textId="27FE3749" w:rsidR="00B6799A" w:rsidRPr="00400715" w:rsidRDefault="00B6799A" w:rsidP="00B6799A">
            <w:pPr>
              <w:snapToGrid w:val="0"/>
              <w:jc w:val="both"/>
              <w:rPr>
                <w:rFonts w:eastAsia="宋体"/>
                <w:lang w:val="en-US" w:eastAsia="zh-CN"/>
              </w:rPr>
            </w:pPr>
            <w:r>
              <w:rPr>
                <w:rFonts w:eastAsia="宋体"/>
                <w:lang w:val="en-US" w:eastAsia="zh-CN"/>
              </w:rPr>
              <w:t xml:space="preserve">Support </w:t>
            </w:r>
            <w:r>
              <w:rPr>
                <w:rFonts w:eastAsia="宋体" w:hint="eastAsia"/>
                <w:lang w:val="en-US" w:eastAsia="zh-CN"/>
              </w:rPr>
              <w:t>FL</w:t>
            </w:r>
            <w:r>
              <w:rPr>
                <w:rFonts w:eastAsia="宋体"/>
                <w:lang w:val="en-US" w:eastAsia="zh-CN"/>
              </w:rPr>
              <w:t xml:space="preserve"> </w:t>
            </w:r>
            <w:r>
              <w:rPr>
                <w:rFonts w:eastAsia="宋体" w:hint="eastAsia"/>
                <w:lang w:val="en-US" w:eastAsia="zh-CN"/>
              </w:rPr>
              <w:t>proposal</w:t>
            </w:r>
          </w:p>
        </w:tc>
      </w:tr>
      <w:tr w:rsidR="00BB7612" w14:paraId="454BF854"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016150" w14:textId="29B43147" w:rsidR="00BB7612" w:rsidRDefault="00BB7612" w:rsidP="00BB7612">
            <w:pPr>
              <w:snapToGrid w:val="0"/>
              <w:spacing w:after="0"/>
              <w:jc w:val="center"/>
              <w:rPr>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6FF256F" w14:textId="00D33369" w:rsidR="00BB7612" w:rsidRDefault="00BB7612" w:rsidP="00BB7612">
            <w:pPr>
              <w:snapToGrid w:val="0"/>
              <w:rPr>
                <w:rFonts w:eastAsia="宋体"/>
                <w:lang w:val="en-US" w:eastAsia="zh-CN"/>
              </w:rPr>
            </w:pPr>
            <w:r>
              <w:rPr>
                <w:rFonts w:eastAsia="宋体"/>
                <w:lang w:val="en-US" w:eastAsia="zh-CN"/>
              </w:rPr>
              <w:t>From RAN1, we do not think this D is needed. We think RAN1 do not discuss this or provide RAN1 view as no need for this conclusion.</w:t>
            </w:r>
          </w:p>
        </w:tc>
      </w:tr>
      <w:tr w:rsidR="00BB7612" w14:paraId="5EFA5BA2"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E8282AA" w14:textId="4167E29D" w:rsidR="00BB7612" w:rsidRPr="0054735B" w:rsidRDefault="00BB7612" w:rsidP="00BB761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FDB668F" w14:textId="496D85F7" w:rsidR="00BB7612" w:rsidRDefault="00BB7612" w:rsidP="00BB7612">
            <w:pPr>
              <w:spacing w:after="120"/>
              <w:rPr>
                <w:rFonts w:eastAsiaTheme="minorEastAsia"/>
                <w:lang w:eastAsia="zh-CN"/>
              </w:rPr>
            </w:pPr>
            <w:r>
              <w:rPr>
                <w:rFonts w:eastAsiaTheme="minorEastAsia" w:hint="eastAsia"/>
                <w:lang w:eastAsia="zh-CN"/>
              </w:rPr>
              <w:t>Support this proposal</w:t>
            </w:r>
          </w:p>
        </w:tc>
      </w:tr>
      <w:tr w:rsidR="00BB7612" w14:paraId="72D5285C"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59A2DF8" w14:textId="09B92D60" w:rsidR="00BB7612" w:rsidRDefault="00BB7612" w:rsidP="00BB7612">
            <w:pPr>
              <w:snapToGrid w:val="0"/>
              <w:spacing w:after="0"/>
              <w:jc w:val="center"/>
              <w:rPr>
                <w:rFonts w:eastAsia="宋体"/>
                <w:lang w:val="en-US" w:eastAsia="zh-CN"/>
              </w:rPr>
            </w:pPr>
            <w:r>
              <w:rPr>
                <w:rFonts w:eastAsia="宋体" w:hint="eastAsia"/>
                <w:lang w:val="en-US" w:eastAsia="zh-CN"/>
              </w:rPr>
              <w:t>C</w:t>
            </w:r>
            <w:r>
              <w:rPr>
                <w:rFonts w:eastAsia="宋体"/>
                <w:lang w:val="en-US" w:eastAsia="zh-CN"/>
              </w:rPr>
              <w:t>MCC</w:t>
            </w:r>
          </w:p>
        </w:tc>
        <w:tc>
          <w:tcPr>
            <w:tcW w:w="6941" w:type="dxa"/>
            <w:tcBorders>
              <w:top w:val="single" w:sz="4" w:space="0" w:color="auto"/>
              <w:left w:val="single" w:sz="4" w:space="0" w:color="auto"/>
              <w:bottom w:val="single" w:sz="4" w:space="0" w:color="auto"/>
              <w:right w:val="single" w:sz="4" w:space="0" w:color="auto"/>
            </w:tcBorders>
            <w:vAlign w:val="center"/>
          </w:tcPr>
          <w:p w14:paraId="46E24DF2" w14:textId="200E6AC8" w:rsidR="00BB7612" w:rsidRDefault="00BB7612" w:rsidP="00BB7612">
            <w:pPr>
              <w:spacing w:after="120"/>
              <w:rPr>
                <w:rFonts w:eastAsia="宋体"/>
                <w:lang w:val="en-US" w:eastAsia="zh-CN"/>
              </w:rPr>
            </w:pPr>
            <w:r>
              <w:rPr>
                <w:rFonts w:eastAsia="宋体" w:hint="eastAsia"/>
                <w:lang w:val="en-US" w:eastAsia="zh-CN"/>
              </w:rPr>
              <w:t>S</w:t>
            </w:r>
            <w:r>
              <w:rPr>
                <w:rFonts w:eastAsia="宋体"/>
                <w:lang w:val="en-US" w:eastAsia="zh-CN"/>
              </w:rPr>
              <w:t>upport the proposal.</w:t>
            </w:r>
          </w:p>
        </w:tc>
      </w:tr>
      <w:tr w:rsidR="00BB7612" w14:paraId="6240F4F7"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67A3D64" w14:textId="77777777" w:rsidR="00BB7612" w:rsidRDefault="00BB7612" w:rsidP="00BB7612">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921BCA" w14:textId="77777777" w:rsidR="00BB7612" w:rsidRDefault="00BB7612" w:rsidP="00BB7612">
            <w:pPr>
              <w:spacing w:after="120"/>
              <w:rPr>
                <w:rFonts w:eastAsia="宋体"/>
                <w:lang w:val="en-US" w:eastAsia="zh-CN"/>
              </w:rPr>
            </w:pPr>
          </w:p>
        </w:tc>
      </w:tr>
      <w:tr w:rsidR="00BB7612" w14:paraId="295D9D0A"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10286BD" w14:textId="77777777" w:rsidR="00BB7612" w:rsidRDefault="00BB7612" w:rsidP="00BB7612">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F7E6CB" w14:textId="77777777" w:rsidR="00BB7612" w:rsidRDefault="00BB7612" w:rsidP="00BB7612">
            <w:pPr>
              <w:spacing w:after="120"/>
              <w:rPr>
                <w:rFonts w:eastAsia="宋体"/>
                <w:lang w:val="en-US" w:eastAsia="zh-CN"/>
              </w:rPr>
            </w:pPr>
          </w:p>
        </w:tc>
      </w:tr>
      <w:tr w:rsidR="00BB7612" w14:paraId="7DED79EA"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5E5151" w14:textId="77777777" w:rsidR="00BB7612" w:rsidRDefault="00BB7612" w:rsidP="00BB761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8624B3F" w14:textId="77777777" w:rsidR="00BB7612" w:rsidRDefault="00BB7612" w:rsidP="00BB7612">
            <w:pPr>
              <w:snapToGrid w:val="0"/>
              <w:rPr>
                <w:rFonts w:eastAsia="宋体"/>
                <w:lang w:val="en-US" w:eastAsia="zh-CN"/>
              </w:rPr>
            </w:pPr>
          </w:p>
        </w:tc>
      </w:tr>
      <w:tr w:rsidR="00BB7612" w14:paraId="7DA07C94"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A6AF188" w14:textId="77777777" w:rsidR="00BB7612" w:rsidRDefault="00BB7612" w:rsidP="00BB761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3C0BB10" w14:textId="77777777" w:rsidR="00BB7612" w:rsidRDefault="00BB7612" w:rsidP="00BB7612">
            <w:pPr>
              <w:snapToGrid w:val="0"/>
              <w:rPr>
                <w:rFonts w:eastAsia="宋体"/>
                <w:lang w:val="en-US" w:eastAsia="zh-CN"/>
              </w:rPr>
            </w:pPr>
          </w:p>
        </w:tc>
      </w:tr>
      <w:tr w:rsidR="00BB7612" w14:paraId="0D679BCC"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0D83926" w14:textId="77777777" w:rsidR="00BB7612" w:rsidRDefault="00BB7612" w:rsidP="00BB761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151230" w14:textId="77777777" w:rsidR="00BB7612" w:rsidRDefault="00BB7612" w:rsidP="00BB7612">
            <w:pPr>
              <w:snapToGrid w:val="0"/>
              <w:rPr>
                <w:rFonts w:eastAsia="宋体"/>
                <w:lang w:val="en-US" w:eastAsia="zh-CN"/>
              </w:rPr>
            </w:pPr>
          </w:p>
        </w:tc>
      </w:tr>
      <w:tr w:rsidR="00BB7612" w14:paraId="0246DFA2"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AD0AB36" w14:textId="77777777" w:rsidR="00BB7612" w:rsidRDefault="00BB7612" w:rsidP="00BB761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45291C" w14:textId="77777777" w:rsidR="00BB7612" w:rsidRDefault="00BB7612" w:rsidP="00BB7612">
            <w:pPr>
              <w:spacing w:after="120"/>
              <w:rPr>
                <w:rFonts w:eastAsia="宋体"/>
                <w:b/>
                <w:lang w:eastAsia="zh-CN"/>
              </w:rPr>
            </w:pPr>
          </w:p>
        </w:tc>
      </w:tr>
      <w:tr w:rsidR="00BB7612" w14:paraId="1A2AB09F" w14:textId="77777777" w:rsidTr="00B6799A">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FDEFC3" w14:textId="77777777" w:rsidR="00BB7612" w:rsidRDefault="00BB7612" w:rsidP="00BB761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FE40898" w14:textId="77777777" w:rsidR="00BB7612" w:rsidRDefault="00BB7612" w:rsidP="00BB7612">
            <w:pPr>
              <w:snapToGrid w:val="0"/>
              <w:rPr>
                <w:rFonts w:eastAsia="宋体"/>
                <w:lang w:val="en-US" w:eastAsia="zh-CN"/>
              </w:rPr>
            </w:pPr>
          </w:p>
        </w:tc>
      </w:tr>
    </w:tbl>
    <w:p w14:paraId="10519A9A" w14:textId="6DDDCEDE" w:rsidR="00364A39" w:rsidRDefault="00364A39" w:rsidP="006E3639">
      <w:pPr>
        <w:rPr>
          <w:rStyle w:val="B10"/>
        </w:rPr>
      </w:pPr>
    </w:p>
    <w:p w14:paraId="0D8AC361" w14:textId="2AC66BFB" w:rsidR="004F2B46" w:rsidRPr="00C67FF0" w:rsidRDefault="004F2B46" w:rsidP="004F2B46">
      <w:pPr>
        <w:pStyle w:val="2"/>
        <w:rPr>
          <w:lang w:val="en-US"/>
        </w:rPr>
      </w:pPr>
      <w:r>
        <w:rPr>
          <w:lang w:val="en-US"/>
        </w:rPr>
        <w:t xml:space="preserve">4.3 </w:t>
      </w:r>
      <w:r w:rsidRPr="003A1697">
        <w:rPr>
          <w:lang w:val="en-US"/>
        </w:rPr>
        <w:t>Summary of First Round Discussion</w:t>
      </w:r>
    </w:p>
    <w:p w14:paraId="71821280" w14:textId="164DA4C4" w:rsidR="004F2B46" w:rsidRDefault="004F2B46" w:rsidP="004F2B46">
      <w:pPr>
        <w:rPr>
          <w:lang w:val="en-US"/>
        </w:rPr>
      </w:pPr>
      <w:r>
        <w:rPr>
          <w:lang w:val="en-US"/>
        </w:rPr>
        <w:t>Majority commented companies think no need for further clarification on the FFS of duration D in RAN1, then this issue is closed with following FL recommendation.</w:t>
      </w:r>
    </w:p>
    <w:tbl>
      <w:tblPr>
        <w:tblStyle w:val="afe"/>
        <w:tblW w:w="0" w:type="auto"/>
        <w:tblLook w:val="04A0" w:firstRow="1" w:lastRow="0" w:firstColumn="1" w:lastColumn="0" w:noHBand="0" w:noVBand="1"/>
      </w:tblPr>
      <w:tblGrid>
        <w:gridCol w:w="9629"/>
      </w:tblGrid>
      <w:tr w:rsidR="004F2B46" w14:paraId="41F3258A" w14:textId="77777777" w:rsidTr="004F2B46">
        <w:tc>
          <w:tcPr>
            <w:tcW w:w="9629" w:type="dxa"/>
          </w:tcPr>
          <w:p w14:paraId="27F3EEB5" w14:textId="5A1C5633" w:rsidR="004F2B46" w:rsidRPr="00C756CD" w:rsidRDefault="004F2B46" w:rsidP="004F2B46">
            <w:pPr>
              <w:rPr>
                <w:b/>
                <w:bCs/>
                <w:i/>
                <w:iCs/>
              </w:rPr>
            </w:pPr>
            <w:r>
              <w:rPr>
                <w:b/>
                <w:bCs/>
                <w:i/>
                <w:iCs/>
                <w:highlight w:val="yellow"/>
              </w:rPr>
              <w:t>FL recommendation</w:t>
            </w:r>
            <w:r w:rsidRPr="00C756CD">
              <w:rPr>
                <w:b/>
                <w:bCs/>
                <w:i/>
                <w:iCs/>
                <w:highlight w:val="yellow"/>
              </w:rPr>
              <w:t xml:space="preserve"> </w:t>
            </w:r>
            <w:r>
              <w:rPr>
                <w:b/>
                <w:bCs/>
                <w:i/>
                <w:iCs/>
                <w:highlight w:val="yellow"/>
              </w:rPr>
              <w:t>4</w:t>
            </w:r>
          </w:p>
          <w:p w14:paraId="54196BD8" w14:textId="77777777" w:rsidR="004F2B46" w:rsidRDefault="004F2B46" w:rsidP="004F2B46">
            <w:pPr>
              <w:rPr>
                <w:rStyle w:val="af0"/>
                <w:b/>
                <w:bCs/>
              </w:rPr>
            </w:pPr>
            <w:r w:rsidRPr="00917832">
              <w:rPr>
                <w:rStyle w:val="af0"/>
                <w:b/>
                <w:bCs/>
              </w:rPr>
              <w:t>No need for further discussion in RAN1 on introduc</w:t>
            </w:r>
            <w:r>
              <w:rPr>
                <w:rStyle w:val="af0"/>
                <w:b/>
                <w:bCs/>
              </w:rPr>
              <w:t>ing</w:t>
            </w:r>
            <w:r w:rsidRPr="00917832">
              <w:rPr>
                <w:rStyle w:val="af0"/>
                <w:b/>
                <w:bCs/>
              </w:rPr>
              <w:t xml:space="preserve"> a duration D after the end of aperiodic GNSS measurement gap or after the end of autonomous GNSS measurement timer in</w:t>
            </w:r>
            <w:r>
              <w:rPr>
                <w:rStyle w:val="af0"/>
                <w:b/>
                <w:bCs/>
              </w:rPr>
              <w:t xml:space="preserve"> </w:t>
            </w:r>
            <w:r w:rsidRPr="001E72FB">
              <w:rPr>
                <w:b/>
                <w:i/>
                <w:iCs/>
              </w:rPr>
              <w:t>NTN-</w:t>
            </w:r>
            <w:r>
              <w:rPr>
                <w:b/>
                <w:i/>
                <w:iCs/>
              </w:rPr>
              <w:t>IoT</w:t>
            </w:r>
            <w:r w:rsidRPr="001E72FB">
              <w:rPr>
                <w:b/>
                <w:i/>
                <w:iCs/>
              </w:rPr>
              <w:t xml:space="preserve"> R1</w:t>
            </w:r>
            <w:r>
              <w:rPr>
                <w:b/>
                <w:i/>
                <w:iCs/>
              </w:rPr>
              <w:t>8</w:t>
            </w:r>
            <w:r w:rsidRPr="00917832">
              <w:rPr>
                <w:rStyle w:val="af0"/>
                <w:b/>
                <w:bCs/>
              </w:rPr>
              <w:t>.</w:t>
            </w:r>
          </w:p>
          <w:p w14:paraId="427C9F2C" w14:textId="0C23BE2B" w:rsidR="004F2B46" w:rsidRPr="004F2B46" w:rsidRDefault="004F2B46" w:rsidP="004F2B46">
            <w:pPr>
              <w:rPr>
                <w:b/>
                <w:bCs/>
                <w:i/>
                <w:iCs/>
              </w:rPr>
            </w:pPr>
            <w:r>
              <w:rPr>
                <w:rStyle w:val="af0"/>
                <w:b/>
                <w:bCs/>
              </w:rPr>
              <w:t>Note: RAN2 can further discuss if needed.</w:t>
            </w:r>
          </w:p>
        </w:tc>
      </w:tr>
    </w:tbl>
    <w:p w14:paraId="1E6B03A2" w14:textId="77777777" w:rsidR="004F2B46" w:rsidRDefault="004F2B46" w:rsidP="004F2B46">
      <w:pPr>
        <w:rPr>
          <w:lang w:val="en-US"/>
        </w:rPr>
      </w:pPr>
    </w:p>
    <w:p w14:paraId="71560F02" w14:textId="77777777" w:rsidR="004F2B46" w:rsidRPr="004F2B46" w:rsidRDefault="004F2B46" w:rsidP="006E3639">
      <w:pPr>
        <w:rPr>
          <w:rStyle w:val="B10"/>
          <w:lang w:val="en-US"/>
        </w:rPr>
      </w:pPr>
    </w:p>
    <w:p w14:paraId="6CE12B97" w14:textId="03731077" w:rsidR="00E930DD" w:rsidRDefault="00106DA0" w:rsidP="00F47357">
      <w:pPr>
        <w:pStyle w:val="1"/>
        <w:rPr>
          <w:lang w:val="en-US"/>
        </w:rPr>
      </w:pPr>
      <w:r>
        <w:rPr>
          <w:lang w:val="en-US"/>
        </w:rPr>
        <w:t>5</w:t>
      </w:r>
      <w:r w:rsidR="00F47357">
        <w:rPr>
          <w:lang w:val="en-US"/>
        </w:rPr>
        <w:t xml:space="preserve"> </w:t>
      </w:r>
      <w:r w:rsidR="00E930DD">
        <w:rPr>
          <w:lang w:val="en-US"/>
        </w:rPr>
        <w:t>[</w:t>
      </w:r>
      <w:r w:rsidR="00F47357">
        <w:rPr>
          <w:lang w:val="en-US"/>
        </w:rPr>
        <w:t>Active</w:t>
      </w:r>
      <w:r w:rsidR="00E930DD">
        <w:rPr>
          <w:lang w:val="en-US"/>
        </w:rPr>
        <w:t>] Issue #</w:t>
      </w:r>
      <w:r>
        <w:rPr>
          <w:lang w:val="en-US"/>
        </w:rPr>
        <w:t>5</w:t>
      </w:r>
      <w:r w:rsidR="00E930DD">
        <w:rPr>
          <w:lang w:val="en-US"/>
        </w:rPr>
        <w:t xml:space="preserve">: </w:t>
      </w:r>
      <w:r w:rsidR="00F47357">
        <w:rPr>
          <w:lang w:val="en-US"/>
        </w:rPr>
        <w:t>TPs</w:t>
      </w:r>
    </w:p>
    <w:p w14:paraId="15522B61" w14:textId="095F9D79" w:rsidR="00E930DD" w:rsidRDefault="00F47357" w:rsidP="00E930DD">
      <w:pPr>
        <w:rPr>
          <w:lang w:val="en-US"/>
        </w:rPr>
      </w:pPr>
      <w:r>
        <w:rPr>
          <w:lang w:val="en-US"/>
        </w:rPr>
        <w:t>Several TPs are proposed by contributing companies</w:t>
      </w:r>
      <w:r w:rsidR="00E930DD">
        <w:rPr>
          <w:lang w:val="en-US"/>
        </w:rPr>
        <w:t>.</w:t>
      </w:r>
      <w:r>
        <w:rPr>
          <w:lang w:val="en-US"/>
        </w:rPr>
        <w:t xml:space="preserve"> </w:t>
      </w:r>
    </w:p>
    <w:p w14:paraId="7F15D527" w14:textId="13D67D9B" w:rsidR="00F47357" w:rsidRDefault="00106DA0" w:rsidP="00F47357">
      <w:pPr>
        <w:pStyle w:val="2"/>
        <w:rPr>
          <w:lang w:val="en-US"/>
        </w:rPr>
      </w:pPr>
      <w:r>
        <w:rPr>
          <w:lang w:val="en-US"/>
        </w:rPr>
        <w:t>5</w:t>
      </w:r>
      <w:r w:rsidR="00F47357">
        <w:rPr>
          <w:lang w:val="en-US"/>
        </w:rPr>
        <w:t xml:space="preserve">.1 </w:t>
      </w:r>
      <w:r w:rsidR="00F47357" w:rsidRPr="00F47357">
        <w:rPr>
          <w:lang w:val="en-US"/>
        </w:rPr>
        <w:t xml:space="preserve">TP for TS36.213 </w:t>
      </w:r>
      <w:r w:rsidR="00F47357">
        <w:rPr>
          <w:lang w:val="en-US"/>
        </w:rPr>
        <w:t>new clause 18</w:t>
      </w:r>
    </w:p>
    <w:p w14:paraId="3C17839E" w14:textId="7BA73F3E" w:rsidR="00AC10E6" w:rsidRDefault="00106DA0" w:rsidP="00AC10E6">
      <w:pPr>
        <w:pStyle w:val="4"/>
        <w:ind w:left="420" w:hanging="420"/>
        <w:rPr>
          <w:lang w:val="en-US"/>
        </w:rPr>
      </w:pPr>
      <w:r>
        <w:rPr>
          <w:lang w:val="en-US"/>
        </w:rPr>
        <w:t>5</w:t>
      </w:r>
      <w:r w:rsidR="00AC10E6">
        <w:rPr>
          <w:lang w:val="en-US"/>
        </w:rPr>
        <w:t>.1.1 Motivation</w:t>
      </w:r>
    </w:p>
    <w:p w14:paraId="1B4EBB54" w14:textId="4C82B43E" w:rsidR="005B2935" w:rsidRPr="004B3F2D" w:rsidRDefault="005B2935" w:rsidP="005B2935">
      <w:pPr>
        <w:spacing w:after="0"/>
        <w:rPr>
          <w:rFonts w:eastAsiaTheme="minorEastAsia"/>
          <w:lang w:eastAsia="zh-CN"/>
        </w:rPr>
      </w:pPr>
      <w:r>
        <w:rPr>
          <w:lang w:eastAsia="zh-CN"/>
        </w:rPr>
        <w:t xml:space="preserve">In R1-2308912, </w:t>
      </w:r>
      <w:r>
        <w:rPr>
          <w:rFonts w:eastAsiaTheme="minorEastAsia"/>
          <w:lang w:eastAsia="zh-CN"/>
        </w:rPr>
        <w:t xml:space="preserve">Huawei, HiSilicon </w:t>
      </w:r>
      <w:r w:rsidR="000F5C33">
        <w:rPr>
          <w:rFonts w:eastAsiaTheme="minorEastAsia"/>
          <w:lang w:eastAsia="zh-CN"/>
        </w:rPr>
        <w:t xml:space="preserve">proposed a TP in Appendix A, </w:t>
      </w:r>
      <w:r>
        <w:rPr>
          <w:rFonts w:eastAsiaTheme="minorEastAsia"/>
          <w:lang w:eastAsia="zh-CN"/>
        </w:rPr>
        <w:t>mentioned</w:t>
      </w:r>
      <w:r>
        <w:rPr>
          <w:lang w:eastAsia="zh-CN"/>
        </w:rPr>
        <w:t xml:space="preserve"> that the procedure of </w:t>
      </w:r>
      <w:r w:rsidRPr="00AB7846">
        <w:rPr>
          <w:lang w:eastAsia="zh-CN"/>
        </w:rPr>
        <w:t>improved GNSS operations</w:t>
      </w:r>
      <w:r>
        <w:rPr>
          <w:lang w:eastAsia="zh-CN"/>
        </w:rPr>
        <w:t xml:space="preserve"> for IoT NTN is not captured.</w:t>
      </w:r>
      <w:r w:rsidRPr="005B2935">
        <w:rPr>
          <w:lang w:eastAsia="zh-CN"/>
        </w:rPr>
        <w:t xml:space="preserve"> </w:t>
      </w:r>
      <w:r w:rsidR="001A7B55">
        <w:rPr>
          <w:lang w:eastAsia="zh-CN"/>
        </w:rPr>
        <w:t>However,</w:t>
      </w:r>
      <w:r>
        <w:rPr>
          <w:lang w:eastAsia="zh-CN"/>
        </w:rPr>
        <w:t xml:space="preserve"> 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RAN1 </w:t>
      </w:r>
      <w:r>
        <w:rPr>
          <w:rFonts w:hint="eastAsia"/>
          <w:lang w:eastAsia="zh-CN"/>
        </w:rPr>
        <w:t>agreements</w:t>
      </w:r>
      <w:r>
        <w:rPr>
          <w:lang w:eastAsia="zh-CN"/>
        </w:rPr>
        <w:t xml:space="preserve"> </w:t>
      </w:r>
      <w:r>
        <w:rPr>
          <w:rFonts w:hint="eastAsia"/>
          <w:lang w:eastAsia="zh-CN"/>
        </w:rPr>
        <w:t>illustrated</w:t>
      </w:r>
      <w:r>
        <w:rPr>
          <w:lang w:eastAsia="zh-CN"/>
        </w:rPr>
        <w:t xml:space="preserve"> below, </w:t>
      </w:r>
      <w:r>
        <w:rPr>
          <w:rFonts w:hint="eastAsia"/>
          <w:lang w:eastAsia="zh-CN"/>
        </w:rPr>
        <w:t>t</w:t>
      </w:r>
      <w:r w:rsidRPr="009F0D07">
        <w:rPr>
          <w:lang w:eastAsia="zh-CN"/>
        </w:rPr>
        <w:t xml:space="preserve">he GNSS </w:t>
      </w:r>
      <w:r>
        <w:rPr>
          <w:rFonts w:hint="eastAsia"/>
          <w:lang w:eastAsia="zh-CN"/>
        </w:rPr>
        <w:t>measurement</w:t>
      </w:r>
      <w:r>
        <w:rPr>
          <w:lang w:eastAsia="zh-CN"/>
        </w:rPr>
        <w:t xml:space="preserve"> </w:t>
      </w:r>
      <w:r w:rsidRPr="009F0D07">
        <w:rPr>
          <w:lang w:eastAsia="zh-CN"/>
        </w:rPr>
        <w:t xml:space="preserve">will impact the physical layer procedures </w:t>
      </w:r>
      <w:r>
        <w:rPr>
          <w:rFonts w:hint="eastAsia"/>
          <w:lang w:eastAsia="zh-CN"/>
        </w:rPr>
        <w:t>mainly</w:t>
      </w:r>
      <w:r>
        <w:rPr>
          <w:lang w:eastAsia="zh-CN"/>
        </w:rPr>
        <w:t xml:space="preserve"> </w:t>
      </w:r>
      <w:r>
        <w:rPr>
          <w:rFonts w:hint="eastAsia"/>
          <w:lang w:eastAsia="zh-CN"/>
        </w:rPr>
        <w:t>related</w:t>
      </w:r>
      <w:r w:rsidR="004B3F2D">
        <w:rPr>
          <w:rFonts w:eastAsiaTheme="minorEastAsia" w:hint="eastAsia"/>
          <w:lang w:eastAsia="zh-CN"/>
        </w:rPr>
        <w:t>:</w:t>
      </w:r>
    </w:p>
    <w:p w14:paraId="36753AB7" w14:textId="77777777" w:rsidR="005B2935" w:rsidRDefault="005B2935" w:rsidP="005B2935">
      <w:pPr>
        <w:spacing w:after="0"/>
        <w:rPr>
          <w:lang w:eastAsia="zh-CN"/>
        </w:rPr>
      </w:pPr>
      <w:r>
        <w:rPr>
          <w:rFonts w:hint="eastAsia"/>
          <w:lang w:eastAsia="zh-CN"/>
        </w:rPr>
        <w:t>1)</w:t>
      </w:r>
      <w:r>
        <w:rPr>
          <w:lang w:eastAsia="zh-CN"/>
        </w:rPr>
        <w:t xml:space="preserve">  T</w:t>
      </w:r>
      <w:r>
        <w:rPr>
          <w:rFonts w:hint="eastAsia"/>
          <w:lang w:eastAsia="zh-CN"/>
        </w:rPr>
        <w:t>he</w:t>
      </w:r>
      <w:r>
        <w:rPr>
          <w:lang w:eastAsia="zh-CN"/>
        </w:rPr>
        <w:t xml:space="preserve"> start and end time of GNSS measurement gap triggered by MAC CE.</w:t>
      </w:r>
    </w:p>
    <w:p w14:paraId="4A5A56F8" w14:textId="77777777" w:rsidR="005B2935" w:rsidRDefault="005B2935" w:rsidP="005B2935">
      <w:pPr>
        <w:spacing w:after="0"/>
        <w:rPr>
          <w:lang w:eastAsia="zh-CN"/>
        </w:rPr>
      </w:pPr>
      <w:r>
        <w:rPr>
          <w:rFonts w:hint="eastAsia"/>
          <w:lang w:eastAsia="zh-CN"/>
        </w:rPr>
        <w:t>2)</w:t>
      </w:r>
      <w:r>
        <w:rPr>
          <w:lang w:eastAsia="zh-CN"/>
        </w:rPr>
        <w:t xml:space="preserve"> T</w:t>
      </w:r>
      <w:r>
        <w:rPr>
          <w:rFonts w:hint="eastAsia"/>
          <w:lang w:eastAsia="zh-CN"/>
        </w:rPr>
        <w:t>he</w:t>
      </w:r>
      <w:r>
        <w:rPr>
          <w:lang w:eastAsia="zh-CN"/>
        </w:rPr>
        <w:t xml:space="preserve"> procedure of transmission/reception of physical layer channels/signals during the GNSS measurement gap. </w:t>
      </w:r>
    </w:p>
    <w:p w14:paraId="06C755CB" w14:textId="77777777" w:rsidR="005B2935" w:rsidRDefault="005B2935" w:rsidP="005B2935">
      <w:pPr>
        <w:spacing w:after="0"/>
        <w:rPr>
          <w:lang w:eastAsia="zh-CN"/>
        </w:rPr>
      </w:pPr>
    </w:p>
    <w:tbl>
      <w:tblPr>
        <w:tblStyle w:val="afe"/>
        <w:tblW w:w="0" w:type="auto"/>
        <w:tblLook w:val="04A0" w:firstRow="1" w:lastRow="0" w:firstColumn="1" w:lastColumn="0" w:noHBand="0" w:noVBand="1"/>
      </w:tblPr>
      <w:tblGrid>
        <w:gridCol w:w="9306"/>
      </w:tblGrid>
      <w:tr w:rsidR="005B2935" w14:paraId="402B0517" w14:textId="77777777" w:rsidTr="00B6799A">
        <w:tc>
          <w:tcPr>
            <w:tcW w:w="9306" w:type="dxa"/>
          </w:tcPr>
          <w:p w14:paraId="2832FD3A" w14:textId="77777777" w:rsidR="005B2935" w:rsidRPr="00DB310D" w:rsidRDefault="005B2935" w:rsidP="00B6799A">
            <w:pPr>
              <w:spacing w:after="0"/>
              <w:rPr>
                <w:rFonts w:eastAsia="Batang"/>
                <w:bCs/>
                <w:iCs/>
              </w:rPr>
            </w:pPr>
            <w:r w:rsidRPr="00DB310D">
              <w:rPr>
                <w:rFonts w:eastAsia="Batang"/>
                <w:bCs/>
                <w:iCs/>
                <w:highlight w:val="green"/>
              </w:rPr>
              <w:t>Agreement</w:t>
            </w:r>
          </w:p>
          <w:p w14:paraId="4729618D" w14:textId="77777777" w:rsidR="005B2935" w:rsidRPr="00DB310D" w:rsidRDefault="005B2935" w:rsidP="00B6799A">
            <w:pPr>
              <w:spacing w:after="0"/>
              <w:rPr>
                <w:rFonts w:eastAsia="宋体"/>
                <w:bCs/>
                <w:iCs/>
                <w:lang w:val="en-US" w:eastAsia="zh-CN"/>
              </w:rPr>
            </w:pPr>
            <w:r w:rsidRPr="00DB310D">
              <w:rPr>
                <w:rFonts w:eastAsia="宋体"/>
                <w:bCs/>
                <w:iCs/>
                <w:lang w:val="en-US" w:eastAsia="zh-CN"/>
              </w:rPr>
              <w:t xml:space="preserve">For the aperiodic GNSS measurement gap triggered by eNB with MAC CE, the start time of the gap should be at </w:t>
            </w:r>
          </w:p>
          <w:p w14:paraId="19904301" w14:textId="77777777" w:rsidR="005B2935" w:rsidRPr="00DB310D" w:rsidRDefault="005B2935" w:rsidP="00691B8E">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 xml:space="preserve">n+ X1, where n is the end of MAC CE receiving subframe/slot when HARQ feedback for the MAC CE is disabled and X1&gt;= 12ms for NB-IoT, X1&gt;= 3ms for eMTC, </w:t>
            </w:r>
          </w:p>
          <w:p w14:paraId="4E673C9A" w14:textId="77777777" w:rsidR="005B2935" w:rsidRPr="00DB310D" w:rsidRDefault="005B2935" w:rsidP="00691B8E">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or should be at p+ X2, where p is the end of HARQ feedback transmission subframe/slot when HARQ feedback for the MAC CE is enabled</w:t>
            </w:r>
          </w:p>
          <w:p w14:paraId="698CC579" w14:textId="77777777" w:rsidR="005B2935" w:rsidRPr="00DB310D" w:rsidRDefault="005B2935" w:rsidP="00691B8E">
            <w:pPr>
              <w:numPr>
                <w:ilvl w:val="1"/>
                <w:numId w:val="36"/>
              </w:numPr>
              <w:overflowPunct w:val="0"/>
              <w:spacing w:after="0"/>
              <w:contextualSpacing/>
              <w:textAlignment w:val="baseline"/>
              <w:rPr>
                <w:rFonts w:eastAsia="宋体"/>
                <w:iCs/>
                <w:lang w:eastAsia="zh-CN"/>
              </w:rPr>
            </w:pPr>
            <w:r w:rsidRPr="00DB310D">
              <w:rPr>
                <w:rFonts w:eastAsia="宋体"/>
                <w:iCs/>
                <w:lang w:eastAsia="zh-CN"/>
              </w:rPr>
              <w:t xml:space="preserve">X1 is predefined values, where X1=12ms for NB-IoT, and FFS X1 for eMTC </w:t>
            </w:r>
          </w:p>
          <w:p w14:paraId="58809184" w14:textId="77777777" w:rsidR="005B2935" w:rsidRPr="007015C3" w:rsidRDefault="005B2935" w:rsidP="00691B8E">
            <w:pPr>
              <w:numPr>
                <w:ilvl w:val="1"/>
                <w:numId w:val="36"/>
              </w:numPr>
              <w:overflowPunct w:val="0"/>
              <w:spacing w:after="0"/>
              <w:contextualSpacing/>
              <w:textAlignment w:val="baseline"/>
              <w:rPr>
                <w:rFonts w:eastAsia="宋体"/>
                <w:iCs/>
                <w:lang w:eastAsia="zh-CN"/>
              </w:rPr>
            </w:pPr>
            <w:r w:rsidRPr="00DB310D">
              <w:rPr>
                <w:rFonts w:eastAsia="宋体"/>
                <w:iCs/>
                <w:lang w:eastAsia="zh-CN"/>
              </w:rPr>
              <w:t>FFS: X2 is predefined value or configured value.</w:t>
            </w:r>
          </w:p>
          <w:p w14:paraId="575B57A2" w14:textId="77777777" w:rsidR="005B2935" w:rsidRPr="007015C3" w:rsidRDefault="005B2935" w:rsidP="00B6799A">
            <w:pPr>
              <w:rPr>
                <w:lang w:eastAsia="x-none"/>
              </w:rPr>
            </w:pPr>
            <w:r w:rsidRPr="007015C3">
              <w:rPr>
                <w:highlight w:val="green"/>
                <w:lang w:eastAsia="x-none"/>
              </w:rPr>
              <w:t>Agreement</w:t>
            </w:r>
          </w:p>
          <w:p w14:paraId="663DC428" w14:textId="77777777" w:rsidR="005B2935" w:rsidRPr="007015C3" w:rsidRDefault="005B2935" w:rsidP="00B6799A">
            <w:pPr>
              <w:rPr>
                <w:rFonts w:eastAsia="宋体"/>
                <w:bCs/>
                <w:lang w:eastAsia="zh-CN"/>
              </w:rPr>
            </w:pPr>
            <w:r w:rsidRPr="007015C3">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6A9B185B" w14:textId="77777777" w:rsidR="005B2935" w:rsidRPr="007015C3" w:rsidRDefault="005B2935" w:rsidP="00691B8E">
            <w:pPr>
              <w:pStyle w:val="aff2"/>
              <w:numPr>
                <w:ilvl w:val="0"/>
                <w:numId w:val="36"/>
              </w:numPr>
              <w:overflowPunct w:val="0"/>
              <w:autoSpaceDE w:val="0"/>
              <w:autoSpaceDN w:val="0"/>
              <w:adjustRightInd w:val="0"/>
              <w:spacing w:after="0"/>
              <w:ind w:leftChars="0"/>
              <w:contextualSpacing/>
              <w:textAlignment w:val="baseline"/>
              <w:rPr>
                <w:rFonts w:eastAsia="宋体"/>
                <w:bCs/>
                <w:lang w:eastAsia="zh-CN"/>
              </w:rPr>
            </w:pPr>
            <w:r w:rsidRPr="007015C3">
              <w:rPr>
                <w:rFonts w:eastAsia="宋体"/>
                <w:bCs/>
                <w:lang w:eastAsia="zh-CN"/>
              </w:rPr>
              <w:t>X1=12ms for NB-IoT</w:t>
            </w:r>
          </w:p>
          <w:p w14:paraId="5B02557D" w14:textId="77777777" w:rsidR="005B2935" w:rsidRPr="00AB7846" w:rsidRDefault="005B2935" w:rsidP="00691B8E">
            <w:pPr>
              <w:pStyle w:val="aff2"/>
              <w:numPr>
                <w:ilvl w:val="0"/>
                <w:numId w:val="36"/>
              </w:numPr>
              <w:overflowPunct w:val="0"/>
              <w:autoSpaceDE w:val="0"/>
              <w:autoSpaceDN w:val="0"/>
              <w:adjustRightInd w:val="0"/>
              <w:spacing w:after="0"/>
              <w:ind w:leftChars="0"/>
              <w:contextualSpacing/>
              <w:textAlignment w:val="baseline"/>
              <w:rPr>
                <w:rFonts w:eastAsia="等线"/>
                <w:lang w:eastAsia="zh-CN"/>
              </w:rPr>
            </w:pPr>
            <w:r w:rsidRPr="007015C3">
              <w:rPr>
                <w:rFonts w:eastAsia="宋体"/>
                <w:bCs/>
                <w:lang w:eastAsia="zh-CN"/>
              </w:rPr>
              <w:t>X1=6ms for eMTC</w:t>
            </w:r>
          </w:p>
          <w:p w14:paraId="039694F9" w14:textId="77777777" w:rsidR="005B2935" w:rsidRDefault="005B2935" w:rsidP="00B6799A">
            <w:pPr>
              <w:overflowPunct w:val="0"/>
              <w:spacing w:after="0"/>
              <w:textAlignment w:val="baseline"/>
              <w:rPr>
                <w:rFonts w:eastAsia="等线"/>
                <w:lang w:eastAsia="zh-CN"/>
              </w:rPr>
            </w:pPr>
          </w:p>
          <w:p w14:paraId="42DDD1E6" w14:textId="77777777" w:rsidR="005B2935" w:rsidRPr="00AB7846" w:rsidRDefault="005B2935" w:rsidP="00B6799A">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2CA3C4B" w14:textId="77777777" w:rsidR="005B2935" w:rsidRPr="00AB7846" w:rsidRDefault="005B2935" w:rsidP="00B6799A">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3377FDFC" w14:textId="77777777" w:rsidR="005B2935" w:rsidRPr="00AB7846" w:rsidRDefault="005B2935" w:rsidP="00B6799A">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1D57863D" w14:textId="77777777" w:rsidR="005B2935" w:rsidRPr="00AB7846" w:rsidRDefault="005B2935" w:rsidP="00B6799A">
            <w:pPr>
              <w:spacing w:after="0"/>
              <w:rPr>
                <w:rFonts w:eastAsia="Batang"/>
                <w:lang w:val="en-US" w:eastAsia="x-none"/>
              </w:rPr>
            </w:pPr>
          </w:p>
          <w:p w14:paraId="41C595E5" w14:textId="77777777" w:rsidR="005B2935" w:rsidRPr="00202C3E" w:rsidRDefault="005B2935" w:rsidP="00B6799A">
            <w:pPr>
              <w:spacing w:after="0"/>
              <w:rPr>
                <w:rFonts w:eastAsia="Batang"/>
                <w:lang w:eastAsia="x-none"/>
              </w:rPr>
            </w:pPr>
            <w:r w:rsidRPr="00202C3E">
              <w:rPr>
                <w:rFonts w:eastAsia="Batang"/>
                <w:highlight w:val="green"/>
                <w:lang w:eastAsia="x-none"/>
              </w:rPr>
              <w:t>Agreement</w:t>
            </w:r>
          </w:p>
          <w:p w14:paraId="541453D2" w14:textId="77777777" w:rsidR="005B2935" w:rsidRPr="00202C3E" w:rsidRDefault="005B2935" w:rsidP="00B6799A">
            <w:pPr>
              <w:spacing w:after="0"/>
              <w:rPr>
                <w:rFonts w:eastAsia="Batang"/>
                <w:iCs/>
              </w:rPr>
            </w:pPr>
            <w:r w:rsidRPr="00202C3E">
              <w:rPr>
                <w:rFonts w:eastAsia="Batang"/>
                <w:iCs/>
              </w:rPr>
              <w:t>The UE is not required to monitor N/MPDCCH within the aperiodic GNSS measurement gap, except after a CBRA (PRACH) is sent.</w:t>
            </w:r>
          </w:p>
          <w:p w14:paraId="2AE09321" w14:textId="77777777" w:rsidR="005B2935" w:rsidRPr="00202C3E" w:rsidRDefault="005B2935" w:rsidP="00691B8E">
            <w:pPr>
              <w:numPr>
                <w:ilvl w:val="0"/>
                <w:numId w:val="36"/>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04792BCA" w14:textId="77777777" w:rsidR="005B2935" w:rsidRPr="00202C3E" w:rsidRDefault="005B2935" w:rsidP="00B6799A">
            <w:pPr>
              <w:spacing w:after="0"/>
              <w:rPr>
                <w:rFonts w:eastAsia="宋体"/>
                <w:bCs/>
                <w:iCs/>
                <w:lang w:val="en-US" w:eastAsia="zh-CN"/>
              </w:rPr>
            </w:pPr>
            <w:r w:rsidRPr="00202C3E">
              <w:rPr>
                <w:rFonts w:eastAsia="Batang"/>
                <w:iCs/>
              </w:rPr>
              <w:lastRenderedPageBreak/>
              <w:t>Note1: The CBRA (PRACH) can only be sent within the duration after UE reacquires GNSS successfully to the end of the gap.</w:t>
            </w:r>
          </w:p>
          <w:p w14:paraId="37918CD8" w14:textId="77777777" w:rsidR="005B2935" w:rsidRPr="00202C3E" w:rsidRDefault="005B2935" w:rsidP="00B6799A">
            <w:pPr>
              <w:spacing w:after="0"/>
              <w:rPr>
                <w:rFonts w:eastAsia="Batang"/>
                <w:iCs/>
              </w:rPr>
            </w:pPr>
            <w:r w:rsidRPr="00202C3E">
              <w:rPr>
                <w:rFonts w:eastAsia="Batang"/>
                <w:iCs/>
              </w:rPr>
              <w:t>Note2: Whether CBRA (PRACH) is sent is up to UE implementation.</w:t>
            </w:r>
          </w:p>
          <w:p w14:paraId="65D5179A" w14:textId="77777777" w:rsidR="005B2935" w:rsidRPr="00202C3E" w:rsidRDefault="005B2935" w:rsidP="00B6799A">
            <w:pPr>
              <w:spacing w:after="0"/>
              <w:rPr>
                <w:rFonts w:eastAsia="Batang"/>
                <w:iCs/>
              </w:rPr>
            </w:pPr>
            <w:r w:rsidRPr="00202C3E">
              <w:rPr>
                <w:rFonts w:eastAsia="Batang"/>
                <w:iCs/>
              </w:rPr>
              <w:t>Note3: no change to existing CBRA procedures</w:t>
            </w:r>
          </w:p>
          <w:p w14:paraId="3AF766AE" w14:textId="77777777" w:rsidR="005B2935" w:rsidRPr="00AB7846" w:rsidRDefault="005B2935" w:rsidP="00B6799A">
            <w:pPr>
              <w:spacing w:after="0"/>
              <w:rPr>
                <w:rFonts w:eastAsia="等线"/>
                <w:iCs/>
                <w:lang w:eastAsia="zh-CN"/>
              </w:rPr>
            </w:pPr>
            <w:r w:rsidRPr="00202C3E">
              <w:rPr>
                <w:rFonts w:eastAsia="等线"/>
                <w:iCs/>
                <w:lang w:eastAsia="zh-CN"/>
              </w:rPr>
              <w:t>FFS: whether other RA procedure is needed.</w:t>
            </w:r>
          </w:p>
        </w:tc>
      </w:tr>
    </w:tbl>
    <w:p w14:paraId="4D6F2210" w14:textId="77777777" w:rsidR="005B2935" w:rsidRDefault="005B2935" w:rsidP="005B2935">
      <w:pPr>
        <w:rPr>
          <w:rFonts w:eastAsia="Batang"/>
          <w:bCs/>
          <w:iCs/>
          <w:highlight w:val="green"/>
        </w:rPr>
      </w:pPr>
    </w:p>
    <w:p w14:paraId="6CCF4606" w14:textId="19A7C205" w:rsidR="005B2935" w:rsidRPr="00603343" w:rsidRDefault="005B2935" w:rsidP="005B2935">
      <w:pPr>
        <w:spacing w:after="0"/>
        <w:rPr>
          <w:rFonts w:eastAsiaTheme="minorEastAsia"/>
          <w:lang w:eastAsia="zh-CN"/>
        </w:rPr>
      </w:pPr>
      <w:r>
        <w:rPr>
          <w:lang w:eastAsia="zh-CN"/>
        </w:rPr>
        <w:t>Moreover, i</w:t>
      </w:r>
      <w:r>
        <w:rPr>
          <w:rFonts w:hint="eastAsia"/>
          <w:lang w:eastAsia="zh-CN"/>
        </w:rPr>
        <w:t>n</w:t>
      </w:r>
      <w:r>
        <w:rPr>
          <w:lang w:eastAsia="zh-CN"/>
        </w:rPr>
        <w:t xml:space="preserve"> </w:t>
      </w:r>
      <w:r>
        <w:rPr>
          <w:rFonts w:hint="eastAsia"/>
          <w:lang w:eastAsia="zh-CN"/>
        </w:rPr>
        <w:t>the</w:t>
      </w:r>
      <w:r>
        <w:rPr>
          <w:lang w:eastAsia="zh-CN"/>
        </w:rPr>
        <w:t xml:space="preserve"> </w:t>
      </w:r>
      <w:r>
        <w:rPr>
          <w:rFonts w:hint="eastAsia"/>
          <w:lang w:eastAsia="zh-CN"/>
        </w:rPr>
        <w:t>running</w:t>
      </w:r>
      <w:r>
        <w:rPr>
          <w:lang w:eastAsia="zh-CN"/>
        </w:rPr>
        <w:t xml:space="preserve"> CR </w:t>
      </w:r>
      <w:r w:rsidRPr="00B41821">
        <w:rPr>
          <w:lang w:eastAsia="zh-CN"/>
        </w:rPr>
        <w:t>of 36.331</w:t>
      </w:r>
      <w:r>
        <w:rPr>
          <w:lang w:eastAsia="zh-CN"/>
        </w:rPr>
        <w:t xml:space="preserve"> [</w:t>
      </w:r>
      <w:r w:rsidR="001A7B55">
        <w:rPr>
          <w:lang w:eastAsia="zh-CN"/>
        </w:rPr>
        <w:t>3</w:t>
      </w:r>
      <w:r>
        <w:rPr>
          <w:lang w:eastAsia="zh-CN"/>
        </w:rPr>
        <w:t xml:space="preserve">], 36.213 </w:t>
      </w:r>
      <w:r>
        <w:rPr>
          <w:rFonts w:hint="eastAsia"/>
          <w:lang w:eastAsia="zh-CN"/>
        </w:rPr>
        <w:t>is</w:t>
      </w:r>
      <w:r>
        <w:rPr>
          <w:lang w:eastAsia="zh-CN"/>
        </w:rPr>
        <w:t xml:space="preserve"> </w:t>
      </w:r>
      <w:r w:rsidRPr="00B41821">
        <w:rPr>
          <w:lang w:eastAsia="zh-CN"/>
        </w:rPr>
        <w:t>referenced</w:t>
      </w:r>
      <w:r>
        <w:rPr>
          <w:lang w:eastAsia="zh-CN"/>
        </w:rPr>
        <w:t xml:space="preserve"> </w:t>
      </w:r>
      <w:r>
        <w:rPr>
          <w:rFonts w:hint="eastAsia"/>
          <w:lang w:eastAsia="zh-CN"/>
        </w:rPr>
        <w:t>for</w:t>
      </w:r>
      <w:r>
        <w:rPr>
          <w:lang w:eastAsia="zh-CN"/>
        </w:rPr>
        <w:t xml:space="preserve"> </w:t>
      </w:r>
      <w:r w:rsidRPr="00A42AA8">
        <w:rPr>
          <w:lang w:eastAsia="zh-CN"/>
        </w:rPr>
        <w:t>GNSS measurement using the measurement gap</w:t>
      </w:r>
      <w:r>
        <w:rPr>
          <w:lang w:eastAsia="zh-CN"/>
        </w:rPr>
        <w:t xml:space="preserve"> </w:t>
      </w:r>
      <w:r>
        <w:rPr>
          <w:rFonts w:hint="eastAsia"/>
          <w:lang w:eastAsia="zh-CN"/>
        </w:rPr>
        <w:t>as</w:t>
      </w:r>
      <w:r>
        <w:rPr>
          <w:lang w:eastAsia="zh-CN"/>
        </w:rPr>
        <w:t xml:space="preserve"> </w:t>
      </w:r>
      <w:r>
        <w:rPr>
          <w:rFonts w:hint="eastAsia"/>
          <w:lang w:eastAsia="zh-CN"/>
        </w:rPr>
        <w:t>follows:</w:t>
      </w:r>
    </w:p>
    <w:p w14:paraId="66BE3AC1" w14:textId="77777777" w:rsidR="005B2935" w:rsidRPr="00AB7846" w:rsidRDefault="005B2935" w:rsidP="005B2935">
      <w:pPr>
        <w:overflowPunct w:val="0"/>
        <w:textAlignment w:val="baseline"/>
        <w:rPr>
          <w:rFonts w:eastAsia="Times New Roman"/>
          <w:i/>
          <w:noProof/>
          <w:lang w:eastAsia="ja-JP"/>
        </w:rPr>
      </w:pPr>
      <w:r w:rsidRPr="00AB7846">
        <w:rPr>
          <w:rFonts w:eastAsia="Times New Roman"/>
          <w:i/>
          <w:noProof/>
          <w:lang w:eastAsia="ja-JP"/>
        </w:rPr>
        <w:t>The UE shall:</w:t>
      </w:r>
    </w:p>
    <w:p w14:paraId="2AE0F194" w14:textId="77777777" w:rsidR="005B2935" w:rsidRPr="00AB7846" w:rsidRDefault="005B2935" w:rsidP="005B2935">
      <w:pPr>
        <w:overflowPunct w:val="0"/>
        <w:ind w:left="568" w:hanging="284"/>
        <w:textAlignment w:val="baseline"/>
        <w:rPr>
          <w:rFonts w:eastAsia="Times New Roman"/>
          <w:i/>
          <w:lang w:eastAsia="ja-JP"/>
        </w:rPr>
      </w:pPr>
      <w:r w:rsidRPr="00AB7846">
        <w:rPr>
          <w:rFonts w:eastAsia="Times New Roman"/>
          <w:i/>
          <w:lang w:eastAsia="ja-JP"/>
        </w:rPr>
        <w:t>1&gt;</w:t>
      </w:r>
      <w:r w:rsidRPr="00AB7846">
        <w:rPr>
          <w:rFonts w:eastAsia="Times New Roman"/>
          <w:i/>
          <w:lang w:eastAsia="ja-JP"/>
        </w:rPr>
        <w:tab/>
        <w:t>if an indication to perform GNSS measurement is received from lower layers:</w:t>
      </w:r>
    </w:p>
    <w:p w14:paraId="03E81766" w14:textId="6EAA6313" w:rsidR="000F5C33" w:rsidRPr="00603343" w:rsidRDefault="005B2935" w:rsidP="00603343">
      <w:pPr>
        <w:rPr>
          <w:rFonts w:eastAsia="MS Mincho"/>
          <w:i/>
          <w:lang w:eastAsia="ja-JP"/>
        </w:rPr>
      </w:pPr>
      <w:r w:rsidRPr="00AB7846">
        <w:rPr>
          <w:rFonts w:eastAsia="Times New Roman"/>
          <w:i/>
          <w:lang w:eastAsia="ja-JP"/>
        </w:rPr>
        <w:t>2&gt;</w:t>
      </w:r>
      <w:r w:rsidRPr="00AB7846">
        <w:rPr>
          <w:rFonts w:eastAsia="Times New Roman"/>
          <w:i/>
          <w:lang w:eastAsia="ja-JP"/>
        </w:rPr>
        <w:tab/>
        <w:t>perform GNSS measurement using the measurement gap, as specified in TS 36.213 [23];</w:t>
      </w:r>
    </w:p>
    <w:p w14:paraId="118C3528" w14:textId="6DBFB5B2" w:rsidR="008016BD" w:rsidRPr="00603343" w:rsidRDefault="008016BD" w:rsidP="004B3F2D">
      <w:pPr>
        <w:jc w:val="both"/>
        <w:rPr>
          <w:rFonts w:eastAsia="宋体"/>
          <w:highlight w:val="yellow"/>
          <w:lang w:eastAsia="zh-CN"/>
        </w:rPr>
      </w:pPr>
      <w:r>
        <w:rPr>
          <w:lang w:eastAsia="zh-CN"/>
        </w:rPr>
        <w:t xml:space="preserve">In R1-2309601, </w:t>
      </w:r>
      <w:r>
        <w:rPr>
          <w:rFonts w:eastAsiaTheme="minorEastAsia"/>
          <w:lang w:eastAsia="zh-CN"/>
        </w:rPr>
        <w:t>OPPO proposed TPs in Appendix A for TS 36.211 and TS 36.213, mentioned</w:t>
      </w:r>
      <w:r>
        <w:rPr>
          <w:lang w:eastAsia="zh-CN"/>
        </w:rPr>
        <w:t xml:space="preserve"> that t</w:t>
      </w:r>
      <w:r w:rsidRPr="008016BD">
        <w:rPr>
          <w:lang w:eastAsia="zh-CN"/>
        </w:rPr>
        <w:t>he enhancement for GNSS operation has been finalized in RAN1 group in RAN1#114 meeting, among a list of RAN1 agreements, the ones that need to be captured in RAN1 specifications are 1) UE behaviour within GNSS measurement gap; 2) determination of GNSS gap location when triggered by MAC-CE</w:t>
      </w:r>
      <w:r>
        <w:rPr>
          <w:lang w:eastAsia="zh-CN"/>
        </w:rPr>
        <w:t>.</w:t>
      </w:r>
    </w:p>
    <w:p w14:paraId="5A865748" w14:textId="337F758C" w:rsidR="004B3F2D" w:rsidRDefault="000F5C33" w:rsidP="004B3F2D">
      <w:pPr>
        <w:jc w:val="both"/>
        <w:rPr>
          <w:rFonts w:eastAsia="宋体"/>
          <w:highlight w:val="yellow"/>
          <w:lang w:eastAsia="zh-CN"/>
        </w:rPr>
      </w:pPr>
      <w:r>
        <w:rPr>
          <w:lang w:eastAsia="zh-CN"/>
        </w:rPr>
        <w:t>In</w:t>
      </w:r>
      <w:r w:rsidR="00190238">
        <w:rPr>
          <w:lang w:eastAsia="zh-CN"/>
        </w:rPr>
        <w:t xml:space="preserve"> R1-2309980</w:t>
      </w:r>
      <w:r>
        <w:rPr>
          <w:lang w:eastAsia="zh-CN"/>
        </w:rPr>
        <w:t xml:space="preserve">, </w:t>
      </w:r>
      <w:r w:rsidR="00190238">
        <w:rPr>
          <w:rFonts w:eastAsiaTheme="minorEastAsia"/>
          <w:lang w:eastAsia="zh-CN"/>
        </w:rPr>
        <w:t>MediaTek</w:t>
      </w:r>
      <w:r>
        <w:rPr>
          <w:rFonts w:eastAsiaTheme="minorEastAsia"/>
          <w:lang w:eastAsia="zh-CN"/>
        </w:rPr>
        <w:t xml:space="preserve"> proposed a TP in Appendix A, mentioned</w:t>
      </w:r>
      <w:r>
        <w:rPr>
          <w:lang w:eastAsia="zh-CN"/>
        </w:rPr>
        <w:t xml:space="preserve"> that </w:t>
      </w:r>
      <w:r w:rsidR="00190238" w:rsidRPr="00190238">
        <w:rPr>
          <w:lang w:eastAsia="zh-CN"/>
        </w:rPr>
        <w:t>RAN1 has agreed the UE is not required to monitor N/MPDCCH within the aperiodic GNSS measurement gap, except after a CBRA (PRACH) is sent. The agreed behavior and condition on where the UE is not required to monitor N/MPDCCH should be captured in TS 36.213 at Clause 16.6. Then the relevant RAN2 and RAN4 specification can refer to RAN1</w:t>
      </w:r>
      <w:r w:rsidR="00190238">
        <w:rPr>
          <w:lang w:eastAsia="zh-CN"/>
        </w:rPr>
        <w:t xml:space="preserve"> specification.</w:t>
      </w:r>
    </w:p>
    <w:p w14:paraId="284A044A" w14:textId="77777777" w:rsidR="000F5C33" w:rsidRPr="008016BD" w:rsidRDefault="000F5C33" w:rsidP="004B3F2D">
      <w:pPr>
        <w:jc w:val="both"/>
        <w:rPr>
          <w:rFonts w:eastAsia="宋体"/>
          <w:highlight w:val="yellow"/>
          <w:lang w:eastAsia="zh-CN"/>
        </w:rPr>
      </w:pPr>
    </w:p>
    <w:p w14:paraId="6A9F6B6E" w14:textId="43A5C56C" w:rsidR="004B3F2D" w:rsidRPr="004B3F2D" w:rsidRDefault="004B3F2D" w:rsidP="004B3F2D">
      <w:pPr>
        <w:jc w:val="both"/>
        <w:rPr>
          <w:rFonts w:eastAsia="宋体"/>
          <w:lang w:eastAsia="zh-CN"/>
        </w:rPr>
      </w:pPr>
      <w:r>
        <w:rPr>
          <w:rFonts w:eastAsia="宋体"/>
          <w:highlight w:val="yellow"/>
          <w:lang w:eastAsia="zh-CN"/>
        </w:rPr>
        <w:t>Moderator View:</w:t>
      </w:r>
      <w:r>
        <w:rPr>
          <w:rFonts w:eastAsia="宋体"/>
          <w:lang w:eastAsia="zh-CN"/>
        </w:rPr>
        <w:t xml:space="preserve"> </w:t>
      </w:r>
      <w:r w:rsidR="001A7B55">
        <w:rPr>
          <w:rFonts w:eastAsia="宋体"/>
          <w:lang w:eastAsia="zh-CN"/>
        </w:rPr>
        <w:t>RAN2 endorsed running CR R2-</w:t>
      </w:r>
      <w:r w:rsidR="00060D52">
        <w:rPr>
          <w:rFonts w:eastAsia="宋体"/>
          <w:lang w:eastAsia="zh-CN"/>
        </w:rPr>
        <w:t xml:space="preserve">2309286 referred to </w:t>
      </w:r>
      <w:r w:rsidR="00FD3338">
        <w:rPr>
          <w:rFonts w:eastAsia="宋体"/>
          <w:lang w:eastAsia="zh-CN"/>
        </w:rPr>
        <w:t xml:space="preserve">TS </w:t>
      </w:r>
      <w:r w:rsidR="00060D52">
        <w:rPr>
          <w:rFonts w:eastAsia="宋体"/>
          <w:lang w:eastAsia="zh-CN"/>
        </w:rPr>
        <w:t xml:space="preserve">36.213 for GNSS measurement gap, and RAN1 has made agreement on </w:t>
      </w:r>
      <w:r w:rsidR="001A7B55">
        <w:rPr>
          <w:rFonts w:eastAsia="宋体"/>
          <w:lang w:eastAsia="zh-CN"/>
        </w:rPr>
        <w:t>the start time of GNSS measurement gap</w:t>
      </w:r>
      <w:r w:rsidR="00190238">
        <w:rPr>
          <w:lang w:eastAsia="zh-CN"/>
        </w:rPr>
        <w:t xml:space="preserve"> and related behavior within the gap</w:t>
      </w:r>
      <w:r w:rsidR="00060D52">
        <w:rPr>
          <w:rFonts w:eastAsia="宋体"/>
          <w:lang w:eastAsia="zh-CN"/>
        </w:rPr>
        <w:t>. RAN1 should capture related GNSS measurement gap procedures in TS 36.213.</w:t>
      </w:r>
      <w:r w:rsidR="001A7B55">
        <w:rPr>
          <w:rFonts w:eastAsia="宋体"/>
          <w:lang w:eastAsia="zh-CN"/>
        </w:rPr>
        <w:t xml:space="preserve"> </w:t>
      </w:r>
      <w:r w:rsidR="00221F34">
        <w:rPr>
          <w:rFonts w:eastAsia="宋体"/>
          <w:lang w:eastAsia="zh-CN"/>
        </w:rPr>
        <w:t xml:space="preserve">GNSS measurement gap length has been captured in </w:t>
      </w:r>
      <w:r w:rsidR="00221F34" w:rsidRPr="00221F34">
        <w:rPr>
          <w:rFonts w:eastAsia="宋体"/>
          <w:lang w:eastAsia="zh-CN"/>
        </w:rPr>
        <w:t>Editor’s Note</w:t>
      </w:r>
      <w:r w:rsidR="00221F34">
        <w:rPr>
          <w:rFonts w:eastAsia="宋体"/>
          <w:lang w:eastAsia="zh-CN"/>
        </w:rPr>
        <w:t xml:space="preserve"> of CR R2-2309286</w:t>
      </w:r>
      <w:r w:rsidR="00221F34" w:rsidRPr="00221F34">
        <w:rPr>
          <w:rFonts w:eastAsia="宋体"/>
          <w:lang w:eastAsia="zh-CN"/>
        </w:rPr>
        <w:t>: FFS on how to determine the gap length, and whether to implement it in RRC or MAC spec.</w:t>
      </w:r>
      <w:r w:rsidR="00221F34">
        <w:rPr>
          <w:rFonts w:eastAsia="宋体"/>
          <w:lang w:eastAsia="zh-CN"/>
        </w:rPr>
        <w:t xml:space="preserve"> </w:t>
      </w:r>
      <w:r w:rsidR="00464C40">
        <w:rPr>
          <w:rFonts w:eastAsia="宋体"/>
          <w:lang w:eastAsia="zh-CN"/>
        </w:rPr>
        <w:t>For t</w:t>
      </w:r>
      <w:r w:rsidR="00464C40" w:rsidRPr="00464C40">
        <w:rPr>
          <w:rFonts w:eastAsia="宋体"/>
          <w:lang w:eastAsia="zh-CN"/>
        </w:rPr>
        <w:t>he remaining GNSS validity duration</w:t>
      </w:r>
      <w:r w:rsidR="00464C40">
        <w:rPr>
          <w:rFonts w:eastAsia="宋体"/>
          <w:lang w:eastAsia="zh-CN"/>
        </w:rPr>
        <w:t xml:space="preserve"> report, RAN2 endorsed running CR R2-2308944 has captures as clause </w:t>
      </w:r>
      <w:r w:rsidR="00464C40" w:rsidRPr="00464C40">
        <w:rPr>
          <w:rFonts w:eastAsia="宋体"/>
          <w:lang w:eastAsia="zh-CN"/>
        </w:rPr>
        <w:t>5.yy Remaining GNSS measurement validity duration reporting</w:t>
      </w:r>
      <w:r w:rsidR="00464C40">
        <w:rPr>
          <w:rFonts w:eastAsia="宋体"/>
          <w:lang w:eastAsia="zh-CN"/>
        </w:rPr>
        <w:t>.</w:t>
      </w:r>
    </w:p>
    <w:p w14:paraId="009AE297" w14:textId="508FDBA5" w:rsidR="00AC10E6" w:rsidRDefault="00106DA0" w:rsidP="00AC10E6">
      <w:pPr>
        <w:pStyle w:val="4"/>
        <w:ind w:left="420" w:hanging="420"/>
        <w:rPr>
          <w:lang w:val="en-US"/>
        </w:rPr>
      </w:pPr>
      <w:r>
        <w:rPr>
          <w:lang w:val="en-US"/>
        </w:rPr>
        <w:t>5</w:t>
      </w:r>
      <w:r w:rsidR="00AC10E6">
        <w:rPr>
          <w:lang w:val="en-US"/>
        </w:rPr>
        <w:t>.1.</w:t>
      </w:r>
      <w:r w:rsidR="009A171F">
        <w:rPr>
          <w:lang w:val="en-US"/>
        </w:rPr>
        <w:t>2</w:t>
      </w:r>
      <w:r w:rsidR="00AC10E6">
        <w:rPr>
          <w:lang w:val="en-US"/>
        </w:rPr>
        <w:t xml:space="preserve"> </w:t>
      </w:r>
      <w:r w:rsidR="00AC10E6" w:rsidRPr="00AC10E6">
        <w:rPr>
          <w:lang w:val="en-US"/>
        </w:rPr>
        <w:t>Proposed draft TP</w:t>
      </w:r>
    </w:p>
    <w:p w14:paraId="6B3CAB45" w14:textId="77777777" w:rsidR="005B2935" w:rsidRPr="005245CE" w:rsidRDefault="005B2935" w:rsidP="005B2935">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4E100407" w14:textId="53242FBA" w:rsidR="005B2935" w:rsidRDefault="005B2935" w:rsidP="00060D52">
      <w:pPr>
        <w:spacing w:after="0"/>
        <w:rPr>
          <w:lang w:eastAsia="zh-CN"/>
        </w:rPr>
      </w:pPr>
      <w:r>
        <w:rPr>
          <w:lang w:eastAsia="zh-CN"/>
        </w:rPr>
        <w:t>In th</w:t>
      </w:r>
      <w:r w:rsidRPr="00AB7846">
        <w:rPr>
          <w:color w:val="000000" w:themeColor="text1"/>
          <w:lang w:eastAsia="zh-CN"/>
        </w:rPr>
        <w:t>e</w:t>
      </w:r>
      <w:r w:rsidRPr="00AB7846">
        <w:rPr>
          <w:color w:val="000000" w:themeColor="text1"/>
        </w:rPr>
        <w:t xml:space="preserve"> </w:t>
      </w:r>
      <w:r>
        <w:rPr>
          <w:color w:val="000000" w:themeColor="text1"/>
        </w:rPr>
        <w:t>TS</w:t>
      </w:r>
      <w:r>
        <w:rPr>
          <w:lang w:eastAsia="zh-CN"/>
        </w:rPr>
        <w:t xml:space="preserve"> 36.213 v18.0.0, the procedure of </w:t>
      </w:r>
      <w:r w:rsidRPr="00AB7846">
        <w:rPr>
          <w:lang w:eastAsia="zh-CN"/>
        </w:rPr>
        <w:t>improved GNSS operations</w:t>
      </w:r>
      <w:r>
        <w:rPr>
          <w:lang w:eastAsia="zh-CN"/>
        </w:rPr>
        <w:t xml:space="preserve"> for IoT NTN is not captured. </w:t>
      </w:r>
      <w:r w:rsidR="00060D52" w:rsidRPr="00060D52">
        <w:rPr>
          <w:lang w:eastAsia="zh-CN"/>
        </w:rPr>
        <w:t xml:space="preserve">RAN2 endorsed running CR R2-2309286 referred to </w:t>
      </w:r>
      <w:r w:rsidR="00FD3338">
        <w:rPr>
          <w:lang w:eastAsia="zh-CN"/>
        </w:rPr>
        <w:t xml:space="preserve">TS </w:t>
      </w:r>
      <w:r w:rsidR="00060D52" w:rsidRPr="00060D52">
        <w:rPr>
          <w:lang w:eastAsia="zh-CN"/>
        </w:rPr>
        <w:t xml:space="preserve">36.213 for GNSS measurement gap, and RAN1 has made agreement </w:t>
      </w:r>
      <w:r w:rsidR="00305A24">
        <w:rPr>
          <w:lang w:eastAsia="zh-CN"/>
        </w:rPr>
        <w:t xml:space="preserve">as following </w:t>
      </w:r>
      <w:r w:rsidR="00060D52" w:rsidRPr="00060D52">
        <w:rPr>
          <w:lang w:eastAsia="zh-CN"/>
        </w:rPr>
        <w:t>on the start time of GNSS measurement gap</w:t>
      </w:r>
      <w:r w:rsidR="00190238">
        <w:rPr>
          <w:lang w:eastAsia="zh-CN"/>
        </w:rPr>
        <w:t xml:space="preserve"> and related behavior within the gap</w:t>
      </w:r>
      <w:r w:rsidR="00060D52" w:rsidRPr="00060D52">
        <w:rPr>
          <w:lang w:eastAsia="zh-CN"/>
        </w:rPr>
        <w:t>. RAN1 should capture related GNSS measurement gap procedures in TS 36.213</w:t>
      </w:r>
      <w:r w:rsidR="00305A24">
        <w:rPr>
          <w:lang w:eastAsia="zh-CN"/>
        </w:rPr>
        <w:t>.</w:t>
      </w:r>
    </w:p>
    <w:tbl>
      <w:tblPr>
        <w:tblStyle w:val="afe"/>
        <w:tblW w:w="0" w:type="auto"/>
        <w:tblLook w:val="04A0" w:firstRow="1" w:lastRow="0" w:firstColumn="1" w:lastColumn="0" w:noHBand="0" w:noVBand="1"/>
      </w:tblPr>
      <w:tblGrid>
        <w:gridCol w:w="9629"/>
      </w:tblGrid>
      <w:tr w:rsidR="00305A24" w14:paraId="39CA7F5D" w14:textId="77777777" w:rsidTr="00305A24">
        <w:tc>
          <w:tcPr>
            <w:tcW w:w="9629" w:type="dxa"/>
          </w:tcPr>
          <w:p w14:paraId="72520E92" w14:textId="77777777" w:rsidR="00305A24" w:rsidRPr="00DB310D" w:rsidRDefault="00305A24" w:rsidP="00305A24">
            <w:pPr>
              <w:spacing w:after="0"/>
              <w:rPr>
                <w:rFonts w:eastAsia="Batang"/>
                <w:bCs/>
                <w:iCs/>
              </w:rPr>
            </w:pPr>
            <w:r w:rsidRPr="00DB310D">
              <w:rPr>
                <w:rFonts w:eastAsia="Batang"/>
                <w:bCs/>
                <w:iCs/>
                <w:highlight w:val="green"/>
              </w:rPr>
              <w:t>Agreement</w:t>
            </w:r>
          </w:p>
          <w:p w14:paraId="5105DCDE" w14:textId="77777777" w:rsidR="00305A24" w:rsidRPr="00DB310D" w:rsidRDefault="00305A24" w:rsidP="00305A24">
            <w:pPr>
              <w:spacing w:after="0"/>
              <w:rPr>
                <w:rFonts w:eastAsia="宋体"/>
                <w:bCs/>
                <w:iCs/>
                <w:lang w:val="en-US" w:eastAsia="zh-CN"/>
              </w:rPr>
            </w:pPr>
            <w:r w:rsidRPr="00DB310D">
              <w:rPr>
                <w:rFonts w:eastAsia="宋体"/>
                <w:bCs/>
                <w:iCs/>
                <w:lang w:val="en-US" w:eastAsia="zh-CN"/>
              </w:rPr>
              <w:t xml:space="preserve">For the aperiodic GNSS measurement gap triggered by eNB with MAC CE, the start time of the gap should be at </w:t>
            </w:r>
          </w:p>
          <w:p w14:paraId="68F704CA" w14:textId="77777777" w:rsidR="00305A24" w:rsidRPr="00DB310D" w:rsidRDefault="00305A24" w:rsidP="00691B8E">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 xml:space="preserve">n+ X1, where n is the end of MAC CE receiving subframe/slot when HARQ feedback for the MAC CE is disabled and X1&gt;= 12ms for NB-IoT, X1&gt;= 3ms for eMTC, </w:t>
            </w:r>
          </w:p>
          <w:p w14:paraId="677FB8E9" w14:textId="77777777" w:rsidR="00305A24" w:rsidRPr="00DB310D" w:rsidRDefault="00305A24" w:rsidP="00691B8E">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or should be at p+ X2, where p is the end of HARQ feedback transmission subframe/slot when HARQ feedback for the MAC CE is enabled</w:t>
            </w:r>
          </w:p>
          <w:p w14:paraId="29E5A254" w14:textId="77777777" w:rsidR="00305A24" w:rsidRPr="00DB310D" w:rsidRDefault="00305A24" w:rsidP="00691B8E">
            <w:pPr>
              <w:numPr>
                <w:ilvl w:val="1"/>
                <w:numId w:val="36"/>
              </w:numPr>
              <w:overflowPunct w:val="0"/>
              <w:spacing w:after="0"/>
              <w:contextualSpacing/>
              <w:textAlignment w:val="baseline"/>
              <w:rPr>
                <w:rFonts w:eastAsia="宋体"/>
                <w:iCs/>
                <w:lang w:eastAsia="zh-CN"/>
              </w:rPr>
            </w:pPr>
            <w:r w:rsidRPr="00DB310D">
              <w:rPr>
                <w:rFonts w:eastAsia="宋体"/>
                <w:iCs/>
                <w:lang w:eastAsia="zh-CN"/>
              </w:rPr>
              <w:t xml:space="preserve">X1 is predefined values, where X1=12ms for NB-IoT, and FFS X1 for eMTC </w:t>
            </w:r>
          </w:p>
          <w:p w14:paraId="699148A1" w14:textId="77777777" w:rsidR="00305A24" w:rsidRPr="007015C3" w:rsidRDefault="00305A24" w:rsidP="00691B8E">
            <w:pPr>
              <w:numPr>
                <w:ilvl w:val="1"/>
                <w:numId w:val="36"/>
              </w:numPr>
              <w:overflowPunct w:val="0"/>
              <w:spacing w:after="0"/>
              <w:contextualSpacing/>
              <w:textAlignment w:val="baseline"/>
              <w:rPr>
                <w:rFonts w:eastAsia="宋体"/>
                <w:iCs/>
                <w:lang w:eastAsia="zh-CN"/>
              </w:rPr>
            </w:pPr>
            <w:r w:rsidRPr="00DB310D">
              <w:rPr>
                <w:rFonts w:eastAsia="宋体"/>
                <w:iCs/>
                <w:lang w:eastAsia="zh-CN"/>
              </w:rPr>
              <w:t>FFS: X2 is predefined value or configured value.</w:t>
            </w:r>
          </w:p>
          <w:p w14:paraId="059C39B5" w14:textId="77777777" w:rsidR="00305A24" w:rsidRPr="007015C3" w:rsidRDefault="00305A24" w:rsidP="00305A24">
            <w:pPr>
              <w:rPr>
                <w:lang w:eastAsia="x-none"/>
              </w:rPr>
            </w:pPr>
            <w:r w:rsidRPr="007015C3">
              <w:rPr>
                <w:highlight w:val="green"/>
                <w:lang w:eastAsia="x-none"/>
              </w:rPr>
              <w:t>Agreement</w:t>
            </w:r>
          </w:p>
          <w:p w14:paraId="555E99D6" w14:textId="77777777" w:rsidR="00305A24" w:rsidRPr="007015C3" w:rsidRDefault="00305A24" w:rsidP="00305A24">
            <w:pPr>
              <w:rPr>
                <w:rFonts w:eastAsia="宋体"/>
                <w:bCs/>
                <w:lang w:eastAsia="zh-CN"/>
              </w:rPr>
            </w:pPr>
            <w:r w:rsidRPr="007015C3">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294092B7" w14:textId="77777777" w:rsidR="00305A24" w:rsidRPr="007015C3" w:rsidRDefault="00305A24" w:rsidP="00691B8E">
            <w:pPr>
              <w:pStyle w:val="aff2"/>
              <w:numPr>
                <w:ilvl w:val="0"/>
                <w:numId w:val="36"/>
              </w:numPr>
              <w:overflowPunct w:val="0"/>
              <w:autoSpaceDE w:val="0"/>
              <w:autoSpaceDN w:val="0"/>
              <w:adjustRightInd w:val="0"/>
              <w:spacing w:after="0"/>
              <w:ind w:leftChars="0"/>
              <w:contextualSpacing/>
              <w:textAlignment w:val="baseline"/>
              <w:rPr>
                <w:rFonts w:eastAsia="宋体"/>
                <w:bCs/>
                <w:lang w:eastAsia="zh-CN"/>
              </w:rPr>
            </w:pPr>
            <w:r w:rsidRPr="007015C3">
              <w:rPr>
                <w:rFonts w:eastAsia="宋体"/>
                <w:bCs/>
                <w:lang w:eastAsia="zh-CN"/>
              </w:rPr>
              <w:t>X1=12ms for NB-IoT</w:t>
            </w:r>
          </w:p>
          <w:p w14:paraId="2D494681" w14:textId="77777777" w:rsidR="00305A24" w:rsidRPr="00AB7846" w:rsidRDefault="00305A24" w:rsidP="00691B8E">
            <w:pPr>
              <w:pStyle w:val="aff2"/>
              <w:numPr>
                <w:ilvl w:val="0"/>
                <w:numId w:val="36"/>
              </w:numPr>
              <w:overflowPunct w:val="0"/>
              <w:autoSpaceDE w:val="0"/>
              <w:autoSpaceDN w:val="0"/>
              <w:adjustRightInd w:val="0"/>
              <w:spacing w:after="0"/>
              <w:ind w:leftChars="0"/>
              <w:contextualSpacing/>
              <w:textAlignment w:val="baseline"/>
              <w:rPr>
                <w:rFonts w:eastAsia="等线"/>
                <w:lang w:eastAsia="zh-CN"/>
              </w:rPr>
            </w:pPr>
            <w:r w:rsidRPr="007015C3">
              <w:rPr>
                <w:rFonts w:eastAsia="宋体"/>
                <w:bCs/>
                <w:lang w:eastAsia="zh-CN"/>
              </w:rPr>
              <w:t>X1=6ms for eMTC</w:t>
            </w:r>
          </w:p>
          <w:p w14:paraId="6F229C66" w14:textId="77777777" w:rsidR="00305A24" w:rsidRDefault="00305A24" w:rsidP="00305A24">
            <w:pPr>
              <w:overflowPunct w:val="0"/>
              <w:spacing w:after="0"/>
              <w:textAlignment w:val="baseline"/>
              <w:rPr>
                <w:rFonts w:eastAsia="等线"/>
                <w:lang w:eastAsia="zh-CN"/>
              </w:rPr>
            </w:pPr>
          </w:p>
          <w:p w14:paraId="1DD6F795" w14:textId="77777777" w:rsidR="00305A24" w:rsidRPr="00AB7846" w:rsidRDefault="00305A24" w:rsidP="00305A24">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AE4D2CA" w14:textId="77777777" w:rsidR="00305A24" w:rsidRPr="00AB7846" w:rsidRDefault="00305A24" w:rsidP="00305A24">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17776A0D" w14:textId="77777777" w:rsidR="00305A24" w:rsidRPr="00AB7846" w:rsidRDefault="00305A24" w:rsidP="00305A24">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5B2C1FF4" w14:textId="77777777" w:rsidR="00305A24" w:rsidRPr="00AB7846" w:rsidRDefault="00305A24" w:rsidP="00305A24">
            <w:pPr>
              <w:spacing w:after="0"/>
              <w:rPr>
                <w:rFonts w:eastAsia="Batang"/>
                <w:lang w:val="en-US" w:eastAsia="x-none"/>
              </w:rPr>
            </w:pPr>
          </w:p>
          <w:p w14:paraId="46D2CC6D" w14:textId="77777777" w:rsidR="00305A24" w:rsidRPr="00202C3E" w:rsidRDefault="00305A24" w:rsidP="00305A24">
            <w:pPr>
              <w:spacing w:after="0"/>
              <w:rPr>
                <w:rFonts w:eastAsia="Batang"/>
                <w:lang w:eastAsia="x-none"/>
              </w:rPr>
            </w:pPr>
            <w:r w:rsidRPr="00202C3E">
              <w:rPr>
                <w:rFonts w:eastAsia="Batang"/>
                <w:highlight w:val="green"/>
                <w:lang w:eastAsia="x-none"/>
              </w:rPr>
              <w:t>Agreement</w:t>
            </w:r>
          </w:p>
          <w:p w14:paraId="1FF943F2" w14:textId="77777777" w:rsidR="00305A24" w:rsidRPr="00202C3E" w:rsidRDefault="00305A24" w:rsidP="00305A24">
            <w:pPr>
              <w:spacing w:after="0"/>
              <w:rPr>
                <w:rFonts w:eastAsia="Batang"/>
                <w:iCs/>
              </w:rPr>
            </w:pPr>
            <w:r w:rsidRPr="00202C3E">
              <w:rPr>
                <w:rFonts w:eastAsia="Batang"/>
                <w:iCs/>
              </w:rPr>
              <w:t>The UE is not required to monitor N/MPDCCH within the aperiodic GNSS measurement gap, except after a CBRA (PRACH) is sent.</w:t>
            </w:r>
          </w:p>
          <w:p w14:paraId="38B0664B" w14:textId="77777777" w:rsidR="00305A24" w:rsidRPr="00202C3E" w:rsidRDefault="00305A24" w:rsidP="00691B8E">
            <w:pPr>
              <w:numPr>
                <w:ilvl w:val="0"/>
                <w:numId w:val="36"/>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62511ABE" w14:textId="77777777" w:rsidR="00305A24" w:rsidRPr="00202C3E" w:rsidRDefault="00305A24" w:rsidP="00305A24">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5C7BE082" w14:textId="77777777" w:rsidR="00305A24" w:rsidRPr="00202C3E" w:rsidRDefault="00305A24" w:rsidP="00305A24">
            <w:pPr>
              <w:spacing w:after="0"/>
              <w:rPr>
                <w:rFonts w:eastAsia="Batang"/>
                <w:iCs/>
              </w:rPr>
            </w:pPr>
            <w:r w:rsidRPr="00202C3E">
              <w:rPr>
                <w:rFonts w:eastAsia="Batang"/>
                <w:iCs/>
              </w:rPr>
              <w:t>Note2: Whether CBRA (PRACH) is sent is up to UE implementation.</w:t>
            </w:r>
          </w:p>
          <w:p w14:paraId="1760D43D" w14:textId="77777777" w:rsidR="00305A24" w:rsidRPr="00202C3E" w:rsidRDefault="00305A24" w:rsidP="00305A24">
            <w:pPr>
              <w:spacing w:after="0"/>
              <w:rPr>
                <w:rFonts w:eastAsia="Batang"/>
                <w:iCs/>
              </w:rPr>
            </w:pPr>
            <w:r w:rsidRPr="00202C3E">
              <w:rPr>
                <w:rFonts w:eastAsia="Batang"/>
                <w:iCs/>
              </w:rPr>
              <w:t>Note3: no change to existing CBRA procedures</w:t>
            </w:r>
          </w:p>
          <w:p w14:paraId="68C07161" w14:textId="3D8B615C" w:rsidR="00305A24" w:rsidRDefault="00305A24" w:rsidP="00305A24">
            <w:pPr>
              <w:spacing w:after="0"/>
              <w:rPr>
                <w:lang w:eastAsia="zh-CN"/>
              </w:rPr>
            </w:pPr>
            <w:r w:rsidRPr="00202C3E">
              <w:rPr>
                <w:rFonts w:eastAsia="等线"/>
                <w:iCs/>
                <w:lang w:eastAsia="zh-CN"/>
              </w:rPr>
              <w:t>FFS: whether other RA procedure is needed.</w:t>
            </w:r>
          </w:p>
        </w:tc>
      </w:tr>
    </w:tbl>
    <w:p w14:paraId="24526B7F" w14:textId="77777777" w:rsidR="00305A24" w:rsidRDefault="00305A24" w:rsidP="00060D52">
      <w:pPr>
        <w:spacing w:after="0"/>
        <w:rPr>
          <w:lang w:eastAsia="zh-CN"/>
        </w:rPr>
      </w:pPr>
    </w:p>
    <w:p w14:paraId="3661A192" w14:textId="77777777" w:rsidR="00060D52" w:rsidRPr="00060D52" w:rsidRDefault="00060D52" w:rsidP="00060D52">
      <w:pPr>
        <w:spacing w:after="0"/>
        <w:rPr>
          <w:rFonts w:eastAsia="MS Mincho"/>
          <w:i/>
          <w:lang w:eastAsia="ja-JP"/>
        </w:rPr>
      </w:pPr>
    </w:p>
    <w:p w14:paraId="57777102" w14:textId="77777777" w:rsidR="005B2935" w:rsidRPr="007E54EB" w:rsidRDefault="005B2935" w:rsidP="005B2935">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1C374C38" w14:textId="77777777" w:rsidR="005B2935" w:rsidRDefault="005B2935" w:rsidP="005B2935">
      <w:pPr>
        <w:spacing w:afterLines="50" w:after="120"/>
        <w:rPr>
          <w:lang w:eastAsia="zh-CN"/>
        </w:rPr>
      </w:pPr>
      <w:r>
        <w:rPr>
          <w:lang w:val="en-US" w:eastAsia="zh-CN"/>
        </w:rPr>
        <w:t>Introduce</w:t>
      </w:r>
      <w:r>
        <w:rPr>
          <w:lang w:eastAsia="zh-CN"/>
        </w:rPr>
        <w:t xml:space="preserve"> </w:t>
      </w:r>
      <w:r>
        <w:rPr>
          <w:rFonts w:hint="eastAsia"/>
          <w:lang w:eastAsia="zh-CN"/>
        </w:rPr>
        <w:t>the</w:t>
      </w:r>
      <w:r>
        <w:rPr>
          <w:lang w:eastAsia="zh-CN"/>
        </w:rPr>
        <w:t xml:space="preserve"> physical layer </w:t>
      </w:r>
      <w:r>
        <w:rPr>
          <w:rFonts w:hint="eastAsia"/>
          <w:lang w:eastAsia="zh-CN"/>
        </w:rPr>
        <w:t>procedure</w:t>
      </w:r>
      <w:r>
        <w:rPr>
          <w:lang w:eastAsia="zh-CN"/>
        </w:rPr>
        <w:t xml:space="preserve">s </w:t>
      </w:r>
      <w:r>
        <w:rPr>
          <w:rFonts w:hint="eastAsia"/>
          <w:lang w:eastAsia="zh-CN"/>
        </w:rPr>
        <w:t>of</w:t>
      </w:r>
      <w:r>
        <w:rPr>
          <w:lang w:eastAsia="zh-CN"/>
        </w:rPr>
        <w:t xml:space="preserve"> </w:t>
      </w:r>
      <w:r w:rsidRPr="00AB7846">
        <w:rPr>
          <w:lang w:eastAsia="zh-CN"/>
        </w:rPr>
        <w:t>improved GNSS operations</w:t>
      </w:r>
      <w:r>
        <w:rPr>
          <w:lang w:eastAsia="zh-CN"/>
        </w:rPr>
        <w:t xml:space="preserve"> for IoT NTN in TS36.213.</w:t>
      </w:r>
    </w:p>
    <w:p w14:paraId="1073C8CD" w14:textId="77777777" w:rsidR="005B2935" w:rsidRDefault="005B2935" w:rsidP="005B2935">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44EB2CC0" w14:textId="77777777" w:rsidR="005B2935" w:rsidRPr="00AB7846" w:rsidRDefault="005B2935" w:rsidP="005B2935">
      <w:pPr>
        <w:spacing w:afterLines="50" w:after="120"/>
        <w:rPr>
          <w:lang w:eastAsia="zh-CN"/>
        </w:rPr>
      </w:pPr>
      <w:r w:rsidRPr="00AB7846">
        <w:rPr>
          <w:rFonts w:eastAsia="宋体"/>
          <w:lang w:val="en-US" w:eastAsia="zh-CN"/>
        </w:rPr>
        <w:t xml:space="preserve">The RAN1 agreements for </w:t>
      </w:r>
      <w:r w:rsidRPr="001D548C">
        <w:rPr>
          <w:lang w:eastAsia="zh-CN"/>
        </w:rPr>
        <w:t>GN</w:t>
      </w:r>
      <w:r>
        <w:rPr>
          <w:lang w:eastAsia="zh-CN"/>
        </w:rPr>
        <w:t xml:space="preserve">SS </w:t>
      </w:r>
      <w:r>
        <w:rPr>
          <w:rFonts w:hint="eastAsia"/>
          <w:lang w:eastAsia="zh-CN"/>
        </w:rPr>
        <w:t>measurement</w:t>
      </w:r>
      <w:r>
        <w:rPr>
          <w:lang w:eastAsia="zh-CN"/>
        </w:rPr>
        <w:t xml:space="preserve"> are not captured in specification. </w:t>
      </w:r>
    </w:p>
    <w:p w14:paraId="0D209825" w14:textId="77777777" w:rsidR="005B2935" w:rsidRDefault="005B2935" w:rsidP="005B2935">
      <w:pPr>
        <w:spacing w:after="0"/>
        <w:rPr>
          <w:lang w:eastAsia="zh-CN"/>
        </w:rPr>
      </w:pPr>
    </w:p>
    <w:tbl>
      <w:tblPr>
        <w:tblStyle w:val="afe"/>
        <w:tblW w:w="0" w:type="auto"/>
        <w:tblLook w:val="04A0" w:firstRow="1" w:lastRow="0" w:firstColumn="1" w:lastColumn="0" w:noHBand="0" w:noVBand="1"/>
      </w:tblPr>
      <w:tblGrid>
        <w:gridCol w:w="9306"/>
      </w:tblGrid>
      <w:tr w:rsidR="005B2935" w14:paraId="0258B7FE" w14:textId="77777777" w:rsidTr="000F5C33">
        <w:trPr>
          <w:trHeight w:val="771"/>
        </w:trPr>
        <w:tc>
          <w:tcPr>
            <w:tcW w:w="9306" w:type="dxa"/>
          </w:tcPr>
          <w:p w14:paraId="10AD8A63" w14:textId="20D4A306" w:rsidR="00CD514D" w:rsidRPr="00CD514D" w:rsidRDefault="00CD514D" w:rsidP="00CD514D">
            <w:pPr>
              <w:ind w:leftChars="59" w:left="558" w:hanging="440"/>
              <w:rPr>
                <w:color w:val="FF0000"/>
                <w:sz w:val="22"/>
                <w:szCs w:val="22"/>
                <w:lang w:val="en-US"/>
              </w:rPr>
            </w:pPr>
            <w:r w:rsidRPr="00226D3C">
              <w:rPr>
                <w:color w:val="FF0000"/>
                <w:sz w:val="22"/>
                <w:szCs w:val="22"/>
                <w:lang w:val="en-US"/>
              </w:rPr>
              <w:t>=========================   Start of TP #1 for TS 36.213 =========================</w:t>
            </w:r>
          </w:p>
          <w:p w14:paraId="3679877A" w14:textId="0128AE26" w:rsidR="005B2935" w:rsidRDefault="005B2935" w:rsidP="00B6799A">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533B0986" w14:textId="23D10CAD" w:rsidR="00BB4C14" w:rsidRPr="00A161AA" w:rsidRDefault="00BB4C14" w:rsidP="00BB4C14">
            <w:pPr>
              <w:pStyle w:val="2"/>
              <w:outlineLvl w:val="1"/>
              <w:rPr>
                <w:ins w:id="32" w:author="WenT Tang (汤文)" w:date="2023-10-02T15:46:00Z"/>
              </w:rPr>
            </w:pPr>
            <w:ins w:id="33" w:author="WenT Tang (汤文)" w:date="2023-10-02T15:46:00Z">
              <w:r w:rsidRPr="00A161AA">
                <w:rPr>
                  <w:sz w:val="22"/>
                </w:rPr>
                <w:t>1</w:t>
              </w:r>
              <w:r>
                <w:rPr>
                  <w:sz w:val="22"/>
                </w:rPr>
                <w:t>8</w:t>
              </w:r>
              <w:r w:rsidRPr="00A161AA">
                <w:rPr>
                  <w:sz w:val="22"/>
                </w:rPr>
                <w:t xml:space="preserve">. GNSS </w:t>
              </w:r>
              <w:r>
                <w:rPr>
                  <w:sz w:val="22"/>
                </w:rPr>
                <w:t>measurement</w:t>
              </w:r>
              <w:r w:rsidRPr="00A161AA">
                <w:rPr>
                  <w:sz w:val="22"/>
                </w:rPr>
                <w:t xml:space="preserve"> </w:t>
              </w:r>
            </w:ins>
            <w:ins w:id="34" w:author="WenT Tang (汤文)" w:date="2023-10-02T15:55:00Z">
              <w:r w:rsidR="00DB3EA3">
                <w:rPr>
                  <w:sz w:val="22"/>
                </w:rPr>
                <w:t>gap</w:t>
              </w:r>
            </w:ins>
            <w:ins w:id="35" w:author="WenT Tang (汤文)" w:date="2023-10-02T15:56:00Z">
              <w:r w:rsidR="00DB3EA3">
                <w:rPr>
                  <w:sz w:val="22"/>
                </w:rPr>
                <w:t xml:space="preserve"> </w:t>
              </w:r>
            </w:ins>
            <w:ins w:id="36" w:author="WenT Tang (汤文)" w:date="2023-10-02T15:55:00Z">
              <w:r w:rsidR="00DB3EA3" w:rsidRPr="00DB3EA3">
                <w:rPr>
                  <w:sz w:val="22"/>
                </w:rPr>
                <w:t>related procedures for</w:t>
              </w:r>
            </w:ins>
            <w:ins w:id="37" w:author="WenT Tang (汤文)" w:date="2023-10-02T15:56:00Z">
              <w:r w:rsidR="00DB3EA3">
                <w:rPr>
                  <w:sz w:val="22"/>
                </w:rPr>
                <w:t xml:space="preserve"> a</w:t>
              </w:r>
            </w:ins>
            <w:ins w:id="38" w:author="WenT Tang (汤文)" w:date="2023-10-02T15:55:00Z">
              <w:r w:rsidR="00DB3EA3" w:rsidRPr="00DB3EA3">
                <w:rPr>
                  <w:sz w:val="22"/>
                </w:rPr>
                <w:t xml:space="preserve"> BL/CE </w:t>
              </w:r>
            </w:ins>
            <w:ins w:id="39" w:author="WenT Tang (汤文)" w:date="2023-10-02T15:56:00Z">
              <w:r w:rsidR="00DB3EA3" w:rsidRPr="00DB3EA3">
                <w:rPr>
                  <w:sz w:val="22"/>
                </w:rPr>
                <w:t xml:space="preserve">or NB-IoT </w:t>
              </w:r>
            </w:ins>
            <w:ins w:id="40" w:author="WenT Tang (汤文)" w:date="2023-10-02T15:55:00Z">
              <w:r w:rsidR="00DB3EA3" w:rsidRPr="00DB3EA3">
                <w:rPr>
                  <w:sz w:val="22"/>
                </w:rPr>
                <w:t>UE</w:t>
              </w:r>
            </w:ins>
          </w:p>
          <w:p w14:paraId="1AE93120" w14:textId="707B867F" w:rsidR="00BB4C14" w:rsidRDefault="00BB4C14" w:rsidP="00BB4C14">
            <w:pPr>
              <w:spacing w:beforeLines="50" w:before="120" w:after="0"/>
              <w:rPr>
                <w:ins w:id="41" w:author="WenT Tang (汤文)" w:date="2023-10-02T15:51:00Z"/>
                <w:lang w:eastAsia="zh-CN"/>
              </w:rPr>
            </w:pPr>
            <w:ins w:id="42" w:author="WenT Tang (汤文)" w:date="2023-10-02T15:46:00Z">
              <w:r w:rsidRPr="00647DF3">
                <w:rPr>
                  <w:lang w:eastAsia="zh-CN"/>
                </w:rPr>
                <w:t xml:space="preserve">For a BL/CE UE </w:t>
              </w:r>
              <w:r>
                <w:rPr>
                  <w:lang w:eastAsia="zh-CN"/>
                </w:rPr>
                <w:t xml:space="preserve">or a NB-IoT UE </w:t>
              </w:r>
              <w:r w:rsidRPr="00647DF3">
                <w:rPr>
                  <w:lang w:eastAsia="zh-CN"/>
                </w:rPr>
                <w:t>in a NTN serving cell</w:t>
              </w:r>
              <w:r>
                <w:rPr>
                  <w:lang w:eastAsia="zh-CN"/>
                </w:rPr>
                <w:t xml:space="preserve">, </w:t>
              </w:r>
            </w:ins>
            <w:ins w:id="43" w:author="WenT Tang (汤文)" w:date="2023-10-02T15:53:00Z">
              <w:r w:rsidR="00716049" w:rsidRPr="0054276C">
                <w:rPr>
                  <w:lang w:eastAsia="zh-CN"/>
                </w:rPr>
                <w:t>GNSS measurement gap</w:t>
              </w:r>
              <w:r w:rsidR="00716049" w:rsidRPr="00716049">
                <w:rPr>
                  <w:lang w:eastAsia="zh-CN"/>
                </w:rPr>
                <w:t xml:space="preserve"> can be triggered aperiodically by the GNSS Measurement Command MAC CE </w:t>
              </w:r>
            </w:ins>
            <w:ins w:id="44" w:author="WenT Tang (汤文)" w:date="2023-10-02T15:46:00Z">
              <w:r w:rsidRPr="00DC2FF2">
                <w:rPr>
                  <w:lang w:eastAsia="zh-CN"/>
                </w:rPr>
                <w:t>defined</w:t>
              </w:r>
              <w:r w:rsidRPr="0054276C">
                <w:rPr>
                  <w:lang w:eastAsia="zh-CN"/>
                </w:rPr>
                <w:t xml:space="preserve"> in clause 6.1.3.xx in TS36.321</w:t>
              </w:r>
              <w:r>
                <w:rPr>
                  <w:lang w:eastAsia="zh-CN"/>
                </w:rPr>
                <w:t>[8]</w:t>
              </w:r>
              <w:r w:rsidRPr="0054276C">
                <w:rPr>
                  <w:lang w:eastAsia="zh-CN"/>
                </w:rPr>
                <w:t>.</w:t>
              </w:r>
              <w:r>
                <w:rPr>
                  <w:lang w:eastAsia="zh-CN"/>
                </w:rPr>
                <w:t xml:space="preserve"> </w:t>
              </w:r>
            </w:ins>
          </w:p>
          <w:p w14:paraId="297B4CDB" w14:textId="77777777" w:rsidR="00065238" w:rsidRDefault="00BB4C14" w:rsidP="00BB4C14">
            <w:pPr>
              <w:spacing w:beforeLines="50" w:before="120" w:after="0"/>
              <w:rPr>
                <w:ins w:id="45" w:author="WenT Tang (汤文)" w:date="2023-10-02T17:40:00Z"/>
                <w:lang w:eastAsia="zh-CN"/>
              </w:rPr>
            </w:pPr>
            <w:ins w:id="46" w:author="WenT Tang (汤文)" w:date="2023-10-02T15:46:00Z">
              <w:r>
                <w:rPr>
                  <w:lang w:eastAsia="zh-CN"/>
                </w:rPr>
                <w:t>For a BL/CE UE in a N</w:t>
              </w:r>
              <w:r>
                <w:rPr>
                  <w:rFonts w:hint="eastAsia"/>
                  <w:lang w:eastAsia="zh-CN"/>
                </w:rPr>
                <w:t>T</w:t>
              </w:r>
              <w:r>
                <w:rPr>
                  <w:lang w:eastAsia="zh-CN"/>
                </w:rPr>
                <w:t xml:space="preserve">N serving cell, </w:t>
              </w:r>
            </w:ins>
          </w:p>
          <w:p w14:paraId="6264F4CC" w14:textId="57EFE2D2" w:rsidR="00BB4C14" w:rsidRDefault="00065238" w:rsidP="00691B8E">
            <w:pPr>
              <w:pStyle w:val="aff2"/>
              <w:numPr>
                <w:ilvl w:val="0"/>
                <w:numId w:val="48"/>
              </w:numPr>
              <w:spacing w:beforeLines="50" w:before="120" w:after="0"/>
              <w:ind w:leftChars="0"/>
              <w:contextualSpacing/>
              <w:jc w:val="both"/>
              <w:rPr>
                <w:ins w:id="47" w:author="WenT Tang (汤文)" w:date="2023-10-02T17:42:00Z"/>
              </w:rPr>
            </w:pPr>
            <w:ins w:id="48" w:author="WenT Tang (汤文)" w:date="2023-10-02T17:40:00Z">
              <w:r w:rsidRPr="00065238">
                <w:t>if the UE shall not provide HARQ-ACK information for the HARQ process associated with the transport block in the PDSCH carrying the GNSS Measurement Command MAC CE</w:t>
              </w:r>
            </w:ins>
            <w:ins w:id="49" w:author="WenT Tang (汤文)" w:date="2023-10-02T17:41:00Z">
              <w:r>
                <w:t>,</w:t>
              </w:r>
            </w:ins>
            <w:ins w:id="50" w:author="WenT Tang (汤文)" w:date="2023-10-02T17:40:00Z">
              <w:r w:rsidRPr="00065238">
                <w:t xml:space="preserve"> </w:t>
              </w:r>
            </w:ins>
          </w:p>
          <w:p w14:paraId="28DD7C9D" w14:textId="19A0126E" w:rsidR="00065238" w:rsidRPr="0054276C" w:rsidRDefault="00065238" w:rsidP="00691B8E">
            <w:pPr>
              <w:pStyle w:val="aff2"/>
              <w:numPr>
                <w:ilvl w:val="1"/>
                <w:numId w:val="48"/>
              </w:numPr>
              <w:spacing w:beforeLines="50" w:before="120" w:after="0"/>
              <w:ind w:leftChars="0"/>
              <w:contextualSpacing/>
              <w:jc w:val="both"/>
              <w:rPr>
                <w:ins w:id="51" w:author="WenT Tang (汤文)" w:date="2023-10-02T15:46:00Z"/>
              </w:rPr>
            </w:pPr>
            <w:ins w:id="52" w:author="WenT Tang (汤文)" w:date="2023-10-02T17:43:00Z">
              <w:r w:rsidRPr="00065238">
                <w:t xml:space="preserve">the UE determines a GNSS measurement gap starts </w:t>
              </w:r>
              <w:r>
                <w:t>at n+6</w:t>
              </w:r>
              <w:r w:rsidRPr="0054276C">
                <w:t xml:space="preserve"> DL subframe, where n is </w:t>
              </w:r>
              <w:r w:rsidRPr="00DB310D">
                <w:rPr>
                  <w:rFonts w:eastAsia="宋体"/>
                  <w:bCs/>
                  <w:iCs/>
                  <w:lang w:val="en-US" w:eastAsia="zh-CN"/>
                </w:rPr>
                <w:t xml:space="preserve">the end of </w:t>
              </w:r>
              <w:r w:rsidRPr="00716049">
                <w:rPr>
                  <w:lang w:eastAsia="zh-CN"/>
                </w:rPr>
                <w:t>GNSS Measurement Command</w:t>
              </w:r>
              <w:r w:rsidRPr="00DB310D">
                <w:rPr>
                  <w:rFonts w:eastAsia="宋体"/>
                  <w:bCs/>
                  <w:iCs/>
                  <w:lang w:val="en-US" w:eastAsia="zh-CN"/>
                </w:rPr>
                <w:t xml:space="preserve"> MAC CE receiving subframe/slot</w:t>
              </w:r>
              <w:r>
                <w:t>;</w:t>
              </w:r>
            </w:ins>
          </w:p>
          <w:p w14:paraId="74CE3718" w14:textId="77777777" w:rsidR="00065238" w:rsidRDefault="00065238" w:rsidP="00691B8E">
            <w:pPr>
              <w:pStyle w:val="aff2"/>
              <w:numPr>
                <w:ilvl w:val="0"/>
                <w:numId w:val="48"/>
              </w:numPr>
              <w:spacing w:beforeLines="50" w:before="120" w:after="0"/>
              <w:ind w:leftChars="0"/>
              <w:contextualSpacing/>
              <w:jc w:val="both"/>
              <w:rPr>
                <w:ins w:id="53" w:author="WenT Tang (汤文)" w:date="2023-10-02T17:43:00Z"/>
              </w:rPr>
            </w:pPr>
            <w:ins w:id="54" w:author="WenT Tang (汤文)" w:date="2023-10-02T17:42:00Z">
              <w:r>
                <w:t xml:space="preserve">otherwise, </w:t>
              </w:r>
            </w:ins>
          </w:p>
          <w:p w14:paraId="56101EC8" w14:textId="6FA8775A" w:rsidR="00BB4C14" w:rsidRPr="0054276C" w:rsidRDefault="00065238" w:rsidP="00691B8E">
            <w:pPr>
              <w:pStyle w:val="aff2"/>
              <w:numPr>
                <w:ilvl w:val="1"/>
                <w:numId w:val="48"/>
              </w:numPr>
              <w:spacing w:beforeLines="50" w:before="120" w:after="0"/>
              <w:ind w:leftChars="0"/>
              <w:contextualSpacing/>
              <w:jc w:val="both"/>
            </w:pPr>
            <w:ins w:id="55" w:author="WenT Tang (汤文)" w:date="2023-10-02T17:43:00Z">
              <w:r w:rsidRPr="00065238">
                <w:t xml:space="preserve">the UE determines a GNSS measurement gap starts </w:t>
              </w:r>
            </w:ins>
            <w:ins w:id="56" w:author="WenT Tang (汤文)" w:date="2023-10-02T16:02:00Z">
              <w:r w:rsidR="00346E73">
                <w:t xml:space="preserve">at </w:t>
              </w:r>
            </w:ins>
            <w:ins w:id="57" w:author="WenT Tang (汤文)" w:date="2023-10-02T17:43:00Z">
              <w:r>
                <w:t>p</w:t>
              </w:r>
            </w:ins>
            <w:ins w:id="58" w:author="WenT Tang (汤文)" w:date="2023-10-02T15:46:00Z">
              <w:r w:rsidR="00BB4C14" w:rsidRPr="00065238">
                <w:rPr>
                  <w:i/>
                </w:rPr>
                <w:t>+</w:t>
              </w:r>
              <w:r w:rsidR="00BB4C14">
                <w:t>[</w:t>
              </w:r>
            </w:ins>
            <w:ins w:id="59" w:author="WenT Tang (汤文)" w:date="2023-10-02T16:02:00Z">
              <w:r w:rsidR="00346E73">
                <w:t>X2</w:t>
              </w:r>
            </w:ins>
            <w:ins w:id="60" w:author="WenT Tang (汤文)" w:date="2023-10-02T15:46:00Z">
              <w:r w:rsidR="00BB4C14">
                <w:t>]</w:t>
              </w:r>
              <w:r w:rsidR="00BB4C14" w:rsidRPr="00065238">
                <w:rPr>
                  <w:i/>
                </w:rPr>
                <w:t xml:space="preserve"> </w:t>
              </w:r>
            </w:ins>
            <w:ins w:id="61" w:author="WenT Tang (汤文)" w:date="2023-10-03T11:05:00Z">
              <w:r w:rsidR="00784851" w:rsidRPr="00771EA0">
                <w:rPr>
                  <w:iCs/>
                </w:rPr>
                <w:t>D</w:t>
              </w:r>
            </w:ins>
            <w:ins w:id="62" w:author="WenT Tang (汤文)" w:date="2023-10-02T15:46:00Z">
              <w:r w:rsidR="00BB4C14" w:rsidRPr="00784851">
                <w:rPr>
                  <w:iCs/>
                </w:rPr>
                <w:t>L</w:t>
              </w:r>
              <w:r w:rsidR="00BB4C14" w:rsidRPr="007534DF">
                <w:t xml:space="preserve"> subframe</w:t>
              </w:r>
              <w:r w:rsidR="00BB4C14">
                <w:t>,</w:t>
              </w:r>
              <w:r w:rsidR="00BB4C14" w:rsidRPr="007534DF">
                <w:t xml:space="preserve"> where </w:t>
              </w:r>
            </w:ins>
            <w:ins w:id="63" w:author="WenT Tang (汤文)" w:date="2023-10-02T17:44:00Z">
              <w:r w:rsidR="00C042E6">
                <w:t>p</w:t>
              </w:r>
            </w:ins>
            <w:ins w:id="64" w:author="WenT Tang (汤文)" w:date="2023-10-02T15:46:00Z">
              <w:r w:rsidR="00BB4C14" w:rsidRPr="007534DF">
                <w:t xml:space="preserve"> is</w:t>
              </w:r>
            </w:ins>
            <w:ins w:id="65" w:author="WenT Tang (汤文)" w:date="2023-10-03T11:04:00Z">
              <w:r w:rsidR="00784851" w:rsidRPr="007534DF">
                <w:t xml:space="preserve"> the first available DL subframe following</w:t>
              </w:r>
            </w:ins>
            <w:ins w:id="66" w:author="WenT Tang (汤文)" w:date="2023-10-02T16:05:00Z">
              <w:r w:rsidR="00346E73">
                <w:t xml:space="preserve"> </w:t>
              </w:r>
              <w:r w:rsidR="00346E73" w:rsidRPr="00346E73">
                <w:t>the end of HARQ feedback transmission</w:t>
              </w:r>
              <w:r w:rsidR="00346E73">
                <w:t xml:space="preserve"> </w:t>
              </w:r>
            </w:ins>
            <w:ins w:id="67" w:author="WenT Tang (汤文)" w:date="2023-10-02T16:06:00Z">
              <w:r w:rsidR="00346E73">
                <w:t xml:space="preserve">for </w:t>
              </w:r>
              <w:r w:rsidR="00346E73" w:rsidRPr="00716049">
                <w:rPr>
                  <w:lang w:eastAsia="zh-CN"/>
                </w:rPr>
                <w:t>GNSS Measurement Command</w:t>
              </w:r>
              <w:r w:rsidR="00346E73">
                <w:t xml:space="preserve"> MAC CE</w:t>
              </w:r>
            </w:ins>
            <w:ins w:id="68" w:author="WenT Tang (汤文)" w:date="2023-10-02T15:46:00Z">
              <w:r w:rsidR="00BB4C14" w:rsidRPr="0054276C">
                <w:t>.</w:t>
              </w:r>
            </w:ins>
            <w:r w:rsidR="00784851" w:rsidRPr="007534DF">
              <w:t xml:space="preserve"> </w:t>
            </w:r>
          </w:p>
          <w:p w14:paraId="4B7D13C2" w14:textId="77777777" w:rsidR="00C042E6" w:rsidRDefault="00BB4C14" w:rsidP="00BB4C14">
            <w:pPr>
              <w:spacing w:beforeLines="50" w:before="120" w:after="0"/>
              <w:rPr>
                <w:ins w:id="69" w:author="WenT Tang (汤文)" w:date="2023-10-02T17:45:00Z"/>
                <w:lang w:eastAsia="zh-CN"/>
              </w:rPr>
            </w:pPr>
            <w:ins w:id="70" w:author="WenT Tang (汤文)" w:date="2023-10-02T15:46:00Z">
              <w:r>
                <w:rPr>
                  <w:lang w:eastAsia="zh-CN"/>
                </w:rPr>
                <w:t>For a NB-IoT UE</w:t>
              </w:r>
              <w:r w:rsidRPr="0054276C">
                <w:rPr>
                  <w:lang w:eastAsia="zh-CN"/>
                </w:rPr>
                <w:t xml:space="preserve"> </w:t>
              </w:r>
              <w:r>
                <w:rPr>
                  <w:lang w:eastAsia="zh-CN"/>
                </w:rPr>
                <w:t>in a N</w:t>
              </w:r>
              <w:r>
                <w:rPr>
                  <w:rFonts w:hint="eastAsia"/>
                  <w:lang w:eastAsia="zh-CN"/>
                </w:rPr>
                <w:t>T</w:t>
              </w:r>
              <w:r>
                <w:rPr>
                  <w:lang w:eastAsia="zh-CN"/>
                </w:rPr>
                <w:t xml:space="preserve">N serving cell, </w:t>
              </w:r>
            </w:ins>
          </w:p>
          <w:p w14:paraId="6C49F9AC" w14:textId="0C6D416B" w:rsidR="00C042E6" w:rsidRDefault="00C042E6" w:rsidP="00691B8E">
            <w:pPr>
              <w:pStyle w:val="aff2"/>
              <w:numPr>
                <w:ilvl w:val="0"/>
                <w:numId w:val="48"/>
              </w:numPr>
              <w:spacing w:beforeLines="50" w:before="120" w:after="0"/>
              <w:ind w:leftChars="0"/>
              <w:contextualSpacing/>
              <w:jc w:val="both"/>
              <w:rPr>
                <w:ins w:id="71" w:author="WenT Tang (汤文)" w:date="2023-10-02T17:45:00Z"/>
              </w:rPr>
            </w:pPr>
            <w:ins w:id="72" w:author="WenT Tang (汤文)" w:date="2023-10-02T17:45:00Z">
              <w:r w:rsidRPr="00065238">
                <w:t xml:space="preserve">if the UE shall not provide HARQ-ACK information for the HARQ process associated with the transport block in the </w:t>
              </w:r>
              <w:r>
                <w:t>N</w:t>
              </w:r>
              <w:r w:rsidRPr="00065238">
                <w:t>PDSCH carrying the GNSS Measurement Command MAC CE</w:t>
              </w:r>
              <w:r>
                <w:t>,</w:t>
              </w:r>
              <w:r w:rsidRPr="00065238">
                <w:t xml:space="preserve"> </w:t>
              </w:r>
            </w:ins>
          </w:p>
          <w:p w14:paraId="6CFC3DC8" w14:textId="2E47C1B2" w:rsidR="00C042E6" w:rsidRPr="0054276C" w:rsidRDefault="00C042E6" w:rsidP="00691B8E">
            <w:pPr>
              <w:pStyle w:val="aff2"/>
              <w:numPr>
                <w:ilvl w:val="1"/>
                <w:numId w:val="48"/>
              </w:numPr>
              <w:spacing w:beforeLines="50" w:before="120" w:after="0"/>
              <w:ind w:leftChars="0"/>
              <w:contextualSpacing/>
              <w:jc w:val="both"/>
              <w:rPr>
                <w:ins w:id="73" w:author="WenT Tang (汤文)" w:date="2023-10-02T17:45:00Z"/>
              </w:rPr>
            </w:pPr>
            <w:ins w:id="74" w:author="WenT Tang (汤文)" w:date="2023-10-02T17:45:00Z">
              <w:r w:rsidRPr="00065238">
                <w:t xml:space="preserve">the UE determines a GNSS measurement gap starts </w:t>
              </w:r>
              <w:r>
                <w:t>at n+12</w:t>
              </w:r>
              <w:r w:rsidRPr="0054276C">
                <w:t xml:space="preserve"> DL subframe, where n is </w:t>
              </w:r>
              <w:r w:rsidRPr="00DB310D">
                <w:rPr>
                  <w:rFonts w:eastAsia="宋体"/>
                  <w:bCs/>
                  <w:iCs/>
                  <w:lang w:val="en-US" w:eastAsia="zh-CN"/>
                </w:rPr>
                <w:t xml:space="preserve">the end of </w:t>
              </w:r>
              <w:r w:rsidRPr="00716049">
                <w:rPr>
                  <w:lang w:eastAsia="zh-CN"/>
                </w:rPr>
                <w:t>GNSS Measurement Command</w:t>
              </w:r>
              <w:r w:rsidRPr="00DB310D">
                <w:rPr>
                  <w:rFonts w:eastAsia="宋体"/>
                  <w:bCs/>
                  <w:iCs/>
                  <w:lang w:val="en-US" w:eastAsia="zh-CN"/>
                </w:rPr>
                <w:t xml:space="preserve"> MAC CE receiving subframe</w:t>
              </w:r>
              <w:r>
                <w:t>;</w:t>
              </w:r>
            </w:ins>
          </w:p>
          <w:p w14:paraId="23DB1D11" w14:textId="77777777" w:rsidR="00C042E6" w:rsidRDefault="00C042E6" w:rsidP="00691B8E">
            <w:pPr>
              <w:pStyle w:val="aff2"/>
              <w:numPr>
                <w:ilvl w:val="0"/>
                <w:numId w:val="48"/>
              </w:numPr>
              <w:spacing w:beforeLines="50" w:before="120" w:after="0"/>
              <w:ind w:leftChars="0"/>
              <w:contextualSpacing/>
              <w:jc w:val="both"/>
              <w:rPr>
                <w:ins w:id="75" w:author="WenT Tang (汤文)" w:date="2023-10-02T17:45:00Z"/>
              </w:rPr>
            </w:pPr>
            <w:ins w:id="76" w:author="WenT Tang (汤文)" w:date="2023-10-02T17:45:00Z">
              <w:r>
                <w:t xml:space="preserve">otherwise, </w:t>
              </w:r>
            </w:ins>
          </w:p>
          <w:p w14:paraId="27F6CEF3" w14:textId="727A7CAC" w:rsidR="00C042E6" w:rsidRPr="0054276C" w:rsidRDefault="00C042E6" w:rsidP="00691B8E">
            <w:pPr>
              <w:pStyle w:val="aff2"/>
              <w:numPr>
                <w:ilvl w:val="1"/>
                <w:numId w:val="48"/>
              </w:numPr>
              <w:spacing w:beforeLines="50" w:before="120" w:after="0"/>
              <w:ind w:leftChars="0"/>
              <w:contextualSpacing/>
              <w:jc w:val="both"/>
              <w:rPr>
                <w:ins w:id="77" w:author="WenT Tang (汤文)" w:date="2023-10-02T17:45:00Z"/>
              </w:rPr>
            </w:pPr>
            <w:ins w:id="78" w:author="WenT Tang (汤文)" w:date="2023-10-02T17:45:00Z">
              <w:r w:rsidRPr="00065238">
                <w:t xml:space="preserve">the UE determines a GNSS measurement gap starts </w:t>
              </w:r>
              <w:r>
                <w:t>at p</w:t>
              </w:r>
              <w:r w:rsidRPr="00065238">
                <w:rPr>
                  <w:i/>
                </w:rPr>
                <w:t>+</w:t>
              </w:r>
              <w:r>
                <w:t>[X2]</w:t>
              </w:r>
              <w:r w:rsidRPr="00065238">
                <w:rPr>
                  <w:i/>
                </w:rPr>
                <w:t xml:space="preserve"> </w:t>
              </w:r>
            </w:ins>
            <w:ins w:id="79" w:author="WenT Tang (汤文)" w:date="2023-10-03T11:05:00Z">
              <w:r w:rsidR="00784851" w:rsidRPr="00D85C39">
                <w:rPr>
                  <w:iCs/>
                </w:rPr>
                <w:t>D</w:t>
              </w:r>
              <w:r w:rsidR="00784851" w:rsidRPr="00784851">
                <w:rPr>
                  <w:iCs/>
                </w:rPr>
                <w:t>L</w:t>
              </w:r>
              <w:r w:rsidR="00784851" w:rsidRPr="007534DF">
                <w:t xml:space="preserve"> subframe</w:t>
              </w:r>
              <w:r w:rsidR="00784851">
                <w:t>,</w:t>
              </w:r>
              <w:r w:rsidR="00784851" w:rsidRPr="007534DF">
                <w:t xml:space="preserve"> where </w:t>
              </w:r>
              <w:r w:rsidR="00784851">
                <w:t>p</w:t>
              </w:r>
              <w:r w:rsidR="00784851" w:rsidRPr="007534DF">
                <w:t xml:space="preserve"> is the first available DL subframe following</w:t>
              </w:r>
              <w:r w:rsidR="00784851">
                <w:t xml:space="preserve"> </w:t>
              </w:r>
              <w:r w:rsidR="00784851" w:rsidRPr="00346E73">
                <w:t xml:space="preserve">the end of </w:t>
              </w:r>
            </w:ins>
            <w:ins w:id="80" w:author="WenT Tang (汤文)" w:date="2023-10-02T17:45:00Z">
              <w:r w:rsidRPr="00346E73">
                <w:t>HARQ feedback transmission</w:t>
              </w:r>
              <w:r>
                <w:t xml:space="preserve"> for </w:t>
              </w:r>
              <w:r w:rsidRPr="00716049">
                <w:rPr>
                  <w:lang w:eastAsia="zh-CN"/>
                </w:rPr>
                <w:t>GNSS Measurement Command</w:t>
              </w:r>
              <w:r>
                <w:t xml:space="preserve"> MAC CE</w:t>
              </w:r>
              <w:r w:rsidRPr="0054276C">
                <w:t>.</w:t>
              </w:r>
            </w:ins>
          </w:p>
          <w:p w14:paraId="7C570504" w14:textId="77777777" w:rsidR="00CD514D" w:rsidRDefault="00771EA0" w:rsidP="000F5C33">
            <w:pPr>
              <w:ind w:leftChars="-21" w:left="-42"/>
              <w:rPr>
                <w:ins w:id="81" w:author="WenT Tang (汤文)" w:date="2023-10-03T11:11:00Z"/>
                <w:rFonts w:eastAsia="宋体"/>
                <w:color w:val="000000"/>
                <w:lang w:eastAsia="zh-CN"/>
              </w:rPr>
            </w:pPr>
            <w:ins w:id="82" w:author="WenT Tang (汤文)" w:date="2023-10-03T11:11:00Z">
              <w:r w:rsidRPr="00647DF3">
                <w:rPr>
                  <w:lang w:eastAsia="zh-CN"/>
                </w:rPr>
                <w:t xml:space="preserve">For a BL/CE UE </w:t>
              </w:r>
              <w:r>
                <w:rPr>
                  <w:lang w:eastAsia="zh-CN"/>
                </w:rPr>
                <w:t xml:space="preserve">or a NB-IoT UE </w:t>
              </w:r>
              <w:r w:rsidRPr="00647DF3">
                <w:rPr>
                  <w:lang w:eastAsia="zh-CN"/>
                </w:rPr>
                <w:t>in a NTN serving cell</w:t>
              </w:r>
              <w:r>
                <w:rPr>
                  <w:lang w:eastAsia="zh-CN"/>
                </w:rPr>
                <w:t>,</w:t>
              </w:r>
              <w:r w:rsidR="00CD514D">
                <w:rPr>
                  <w:lang w:eastAsia="zh-CN"/>
                </w:rPr>
                <w:t xml:space="preserve"> w</w:t>
              </w:r>
            </w:ins>
            <w:ins w:id="83" w:author="WenT Tang (汤文)" w:date="2023-10-03T11:10:00Z">
              <w:r>
                <w:rPr>
                  <w:rFonts w:eastAsia="宋体"/>
                  <w:color w:val="000000"/>
                  <w:lang w:eastAsia="zh-CN"/>
                </w:rPr>
                <w:t xml:space="preserve">ithin the </w:t>
              </w:r>
              <w:r w:rsidRPr="00771EA0">
                <w:rPr>
                  <w:rFonts w:eastAsia="宋体"/>
                  <w:color w:val="000000"/>
                  <w:lang w:eastAsia="zh-CN"/>
                </w:rPr>
                <w:t>aperiodic GNSS measurement gap duration</w:t>
              </w:r>
            </w:ins>
            <w:ins w:id="84" w:author="WenT Tang (汤文)" w:date="2023-10-03T11:11:00Z">
              <w:r w:rsidR="00CD514D">
                <w:rPr>
                  <w:rFonts w:eastAsia="宋体"/>
                  <w:color w:val="000000"/>
                  <w:lang w:eastAsia="zh-CN"/>
                </w:rPr>
                <w:t>:</w:t>
              </w:r>
            </w:ins>
          </w:p>
          <w:p w14:paraId="1E5847F2" w14:textId="77777777" w:rsidR="00CD514D" w:rsidRPr="00CD514D" w:rsidRDefault="00CD514D" w:rsidP="00691B8E">
            <w:pPr>
              <w:pStyle w:val="aff2"/>
              <w:numPr>
                <w:ilvl w:val="0"/>
                <w:numId w:val="48"/>
              </w:numPr>
              <w:spacing w:beforeLines="50" w:before="120" w:after="0"/>
              <w:ind w:leftChars="0"/>
              <w:contextualSpacing/>
              <w:jc w:val="both"/>
              <w:rPr>
                <w:ins w:id="85" w:author="WenT Tang (汤文)" w:date="2023-10-03T11:16:00Z"/>
                <w:rFonts w:eastAsia="宋体"/>
                <w:color w:val="000000"/>
                <w:lang w:eastAsia="zh-CN"/>
              </w:rPr>
            </w:pPr>
            <w:ins w:id="86" w:author="WenT Tang (汤文)" w:date="2023-10-03T11:12:00Z">
              <w:r w:rsidRPr="00CD514D">
                <w:t xml:space="preserve">before the UE reacquires GNSS successfully, the UE is not required to transmit or receive any channel / signal within the aperiodic GNSS measurement gap duration. </w:t>
              </w:r>
            </w:ins>
          </w:p>
          <w:p w14:paraId="4D63DE47" w14:textId="3B85FD6E" w:rsidR="00CD514D" w:rsidRPr="00CD514D" w:rsidRDefault="00CD514D" w:rsidP="00691B8E">
            <w:pPr>
              <w:pStyle w:val="aff2"/>
              <w:numPr>
                <w:ilvl w:val="0"/>
                <w:numId w:val="48"/>
              </w:numPr>
              <w:spacing w:beforeLines="50" w:before="120" w:after="0"/>
              <w:ind w:leftChars="0"/>
              <w:contextualSpacing/>
              <w:jc w:val="both"/>
              <w:rPr>
                <w:rFonts w:eastAsia="宋体"/>
                <w:color w:val="000000"/>
                <w:lang w:eastAsia="zh-CN"/>
              </w:rPr>
            </w:pPr>
            <w:ins w:id="87" w:author="WenT Tang (汤文)" w:date="2023-10-03T11:12:00Z">
              <w:r>
                <w:t>after</w:t>
              </w:r>
              <w:r w:rsidRPr="00D85C39">
                <w:t xml:space="preserve"> the UE reacquires GNSS successfully,</w:t>
              </w:r>
            </w:ins>
            <w:ins w:id="88" w:author="WenT Tang (汤文)" w:date="2023-10-03T11:13:00Z">
              <w:r>
                <w:t xml:space="preserve"> </w:t>
              </w:r>
              <w:r w:rsidRPr="00D85C39">
                <w:t>the UE</w:t>
              </w:r>
              <w:r w:rsidRPr="00CD514D">
                <w:rPr>
                  <w:rFonts w:eastAsia="宋体"/>
                  <w:color w:val="000000"/>
                  <w:lang w:eastAsia="zh-CN"/>
                </w:rPr>
                <w:t xml:space="preserve"> is not required to monitor NPDCCH within the aperiodic GNSS measurement gap, except after a contention based Random Access is performed as specified in TS 36.321 [8].</w:t>
              </w:r>
            </w:ins>
          </w:p>
          <w:p w14:paraId="6D0C0CEC" w14:textId="6D6CABD1" w:rsidR="00CD514D" w:rsidRPr="00CD514D" w:rsidRDefault="00CD514D" w:rsidP="00CD514D">
            <w:pPr>
              <w:spacing w:beforeLines="50" w:before="120" w:after="0"/>
              <w:contextualSpacing/>
              <w:jc w:val="both"/>
              <w:rPr>
                <w:rFonts w:eastAsia="宋体"/>
                <w:color w:val="000000"/>
                <w:lang w:eastAsia="zh-CN"/>
              </w:rPr>
            </w:pPr>
            <w:r w:rsidRPr="005E55BF">
              <w:rPr>
                <w:color w:val="FF0000"/>
                <w:lang w:val="en-US"/>
              </w:rPr>
              <w:t>=============================   End of TP #1 for TS 36.213 =============================</w:t>
            </w:r>
          </w:p>
        </w:tc>
      </w:tr>
    </w:tbl>
    <w:p w14:paraId="3428F13E" w14:textId="77777777" w:rsidR="00F47357" w:rsidRPr="005B2935" w:rsidRDefault="00F47357" w:rsidP="00E930DD"/>
    <w:p w14:paraId="1792A1F2" w14:textId="6983DEF3" w:rsidR="009A171F" w:rsidRDefault="00106DA0" w:rsidP="009A171F">
      <w:pPr>
        <w:pStyle w:val="4"/>
        <w:ind w:left="420" w:hanging="420"/>
        <w:rPr>
          <w:lang w:val="en-US"/>
        </w:rPr>
      </w:pPr>
      <w:r>
        <w:rPr>
          <w:lang w:val="en-US"/>
        </w:rPr>
        <w:t>5</w:t>
      </w:r>
      <w:r w:rsidR="009A171F">
        <w:rPr>
          <w:lang w:val="en-US"/>
        </w:rPr>
        <w:t>.1.3 First Round Discussion</w:t>
      </w:r>
    </w:p>
    <w:p w14:paraId="6F5B8A91" w14:textId="53242FBA" w:rsidR="009A171F" w:rsidRDefault="009A171F" w:rsidP="009A171F">
      <w:pPr>
        <w:pStyle w:val="af9"/>
        <w:spacing w:before="0" w:beforeAutospacing="0" w:afterLines="50" w:after="120" w:afterAutospacing="0"/>
        <w:rPr>
          <w:rFonts w:ascii="Times New Roman" w:hAnsi="Times New Roman" w:cs="Times New Roman"/>
          <w:b/>
          <w:i/>
          <w:iCs/>
          <w:sz w:val="20"/>
          <w:szCs w:val="20"/>
        </w:rPr>
      </w:pPr>
      <w:r w:rsidRPr="000828CD">
        <w:rPr>
          <w:rFonts w:ascii="Times New Roman" w:hAnsi="Times New Roman" w:cs="Times New Roman"/>
          <w:b/>
          <w:i/>
          <w:iCs/>
          <w:sz w:val="20"/>
          <w:szCs w:val="20"/>
          <w:highlight w:val="yellow"/>
        </w:rPr>
        <w:t>Initial Proposal</w:t>
      </w:r>
      <w:r>
        <w:rPr>
          <w:rFonts w:ascii="Times New Roman" w:hAnsi="Times New Roman" w:cs="Times New Roman"/>
          <w:b/>
          <w:i/>
          <w:iCs/>
          <w:sz w:val="20"/>
          <w:szCs w:val="20"/>
          <w:highlight w:val="yellow"/>
        </w:rPr>
        <w:t xml:space="preserve"> </w:t>
      </w:r>
      <w:r w:rsidR="00106DA0">
        <w:rPr>
          <w:rFonts w:ascii="Times New Roman" w:hAnsi="Times New Roman" w:cs="Times New Roman"/>
          <w:b/>
          <w:i/>
          <w:iCs/>
          <w:sz w:val="20"/>
          <w:szCs w:val="20"/>
          <w:highlight w:val="yellow"/>
        </w:rPr>
        <w:t>5</w:t>
      </w:r>
      <w:r w:rsidR="00B40F08">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25DFCBB9" w14:textId="0CD7C683" w:rsidR="009A171F" w:rsidRDefault="00A84C16" w:rsidP="009A171F">
      <w:pPr>
        <w:spacing w:afterLines="50" w:after="120"/>
        <w:rPr>
          <w:b/>
          <w:bCs/>
          <w:i/>
          <w:iCs/>
        </w:rPr>
      </w:pPr>
      <w:r>
        <w:rPr>
          <w:b/>
          <w:i/>
          <w:iCs/>
        </w:rPr>
        <w:lastRenderedPageBreak/>
        <w:t xml:space="preserve">Endorse </w:t>
      </w:r>
      <w:r w:rsidR="009A171F" w:rsidRPr="009A171F">
        <w:rPr>
          <w:b/>
          <w:i/>
          <w:iCs/>
        </w:rPr>
        <w:t>TP#</w:t>
      </w:r>
      <w:r w:rsidR="00CD514D">
        <w:rPr>
          <w:b/>
          <w:i/>
          <w:iCs/>
        </w:rPr>
        <w:t>1</w:t>
      </w:r>
      <w:r w:rsidR="009A171F" w:rsidRPr="009A171F">
        <w:rPr>
          <w:b/>
          <w:i/>
          <w:iCs/>
        </w:rPr>
        <w:t xml:space="preserve"> in section </w:t>
      </w:r>
      <w:r w:rsidR="00106DA0">
        <w:rPr>
          <w:b/>
          <w:i/>
          <w:iCs/>
        </w:rPr>
        <w:t>5</w:t>
      </w:r>
      <w:r w:rsidR="00DC5BD5">
        <w:rPr>
          <w:b/>
          <w:i/>
          <w:iCs/>
        </w:rPr>
        <w:t>.1</w:t>
      </w:r>
      <w:r w:rsidR="009A171F" w:rsidRPr="009A171F">
        <w:rPr>
          <w:b/>
          <w:i/>
          <w:iCs/>
        </w:rPr>
        <w:t>.</w:t>
      </w:r>
      <w:r w:rsidR="00DC5BD5">
        <w:rPr>
          <w:b/>
          <w:i/>
          <w:iCs/>
        </w:rPr>
        <w:t>2</w:t>
      </w:r>
      <w:r w:rsidR="009A171F" w:rsidRPr="009A171F">
        <w:rPr>
          <w:b/>
          <w:i/>
          <w:iCs/>
        </w:rPr>
        <w:t xml:space="preserve"> of R1-231</w:t>
      </w:r>
      <w:r w:rsidR="00FD3338">
        <w:rPr>
          <w:b/>
          <w:i/>
          <w:iCs/>
        </w:rPr>
        <w:t>XXXX</w:t>
      </w:r>
      <w:r w:rsidR="009A171F" w:rsidRPr="009A171F">
        <w:rPr>
          <w:b/>
          <w:i/>
          <w:iCs/>
        </w:rPr>
        <w:t xml:space="preserve"> for TS38.213 </w:t>
      </w:r>
      <w:r w:rsidR="00DC5BD5">
        <w:rPr>
          <w:b/>
          <w:i/>
          <w:iCs/>
        </w:rPr>
        <w:t xml:space="preserve">new </w:t>
      </w:r>
      <w:r w:rsidR="009A171F" w:rsidRPr="009A171F">
        <w:rPr>
          <w:b/>
          <w:i/>
          <w:iCs/>
        </w:rPr>
        <w:t>clause 1</w:t>
      </w:r>
      <w:r w:rsidR="00DC5BD5">
        <w:rPr>
          <w:b/>
          <w:i/>
          <w:iCs/>
        </w:rPr>
        <w:t>8</w:t>
      </w:r>
      <w:r w:rsidR="009A171F">
        <w:rPr>
          <w:b/>
          <w:bCs/>
          <w:i/>
          <w:iCs/>
        </w:rPr>
        <w:t>.</w:t>
      </w:r>
    </w:p>
    <w:p w14:paraId="1597332E" w14:textId="77777777" w:rsidR="009A171F" w:rsidRPr="001E72FB" w:rsidRDefault="009A171F" w:rsidP="009A171F">
      <w:pPr>
        <w:spacing w:afterLines="50" w:after="120"/>
        <w:rPr>
          <w:b/>
          <w:bCs/>
          <w:i/>
          <w:iCs/>
        </w:rPr>
      </w:pPr>
    </w:p>
    <w:p w14:paraId="64931D50" w14:textId="77777777" w:rsidR="009A171F" w:rsidRDefault="009A171F" w:rsidP="009A171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A171F" w14:paraId="5F868278" w14:textId="77777777" w:rsidTr="00B6799A">
        <w:trPr>
          <w:trHeight w:val="398"/>
          <w:jc w:val="center"/>
        </w:trPr>
        <w:tc>
          <w:tcPr>
            <w:tcW w:w="2426" w:type="dxa"/>
            <w:shd w:val="clear" w:color="auto" w:fill="D5DCE4" w:themeFill="text2" w:themeFillTint="33"/>
            <w:vAlign w:val="center"/>
          </w:tcPr>
          <w:p w14:paraId="7AD86957" w14:textId="77777777" w:rsidR="009A171F" w:rsidRDefault="009A171F" w:rsidP="00B6799A">
            <w:pPr>
              <w:snapToGrid w:val="0"/>
              <w:spacing w:after="0"/>
              <w:jc w:val="center"/>
            </w:pPr>
            <w:r>
              <w:t>Companies</w:t>
            </w:r>
          </w:p>
        </w:tc>
        <w:tc>
          <w:tcPr>
            <w:tcW w:w="6941" w:type="dxa"/>
            <w:shd w:val="clear" w:color="auto" w:fill="D5DCE4" w:themeFill="text2" w:themeFillTint="33"/>
            <w:vAlign w:val="center"/>
          </w:tcPr>
          <w:p w14:paraId="5B4E224B" w14:textId="77777777" w:rsidR="009A171F" w:rsidRDefault="009A171F" w:rsidP="00B6799A">
            <w:pPr>
              <w:snapToGrid w:val="0"/>
              <w:spacing w:after="0"/>
              <w:jc w:val="center"/>
            </w:pPr>
            <w:r>
              <w:t>Comments</w:t>
            </w:r>
          </w:p>
        </w:tc>
      </w:tr>
      <w:tr w:rsidR="009A171F" w14:paraId="177F70BE" w14:textId="77777777" w:rsidTr="00B6799A">
        <w:trPr>
          <w:trHeight w:val="398"/>
          <w:jc w:val="center"/>
        </w:trPr>
        <w:tc>
          <w:tcPr>
            <w:tcW w:w="2426" w:type="dxa"/>
            <w:shd w:val="clear" w:color="auto" w:fill="auto"/>
            <w:vAlign w:val="center"/>
          </w:tcPr>
          <w:p w14:paraId="46480CA9" w14:textId="5C36555D" w:rsidR="009A171F" w:rsidRDefault="009B70A1" w:rsidP="00B6799A">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7419A943" w14:textId="2836631A" w:rsidR="009A171F" w:rsidRDefault="005E112E" w:rsidP="00B6799A">
            <w:pPr>
              <w:spacing w:after="120"/>
              <w:rPr>
                <w:rFonts w:eastAsiaTheme="minorEastAsia"/>
                <w:lang w:eastAsia="zh-CN"/>
              </w:rPr>
            </w:pPr>
            <w:r>
              <w:rPr>
                <w:rFonts w:eastAsiaTheme="minorEastAsia"/>
                <w:lang w:eastAsia="zh-CN"/>
              </w:rPr>
              <w:t>Better to discuss D towards the end of meeting.</w:t>
            </w:r>
          </w:p>
        </w:tc>
      </w:tr>
      <w:tr w:rsidR="00B6799A" w14:paraId="54BD500C" w14:textId="77777777" w:rsidTr="00B6799A">
        <w:trPr>
          <w:trHeight w:val="398"/>
          <w:jc w:val="center"/>
        </w:trPr>
        <w:tc>
          <w:tcPr>
            <w:tcW w:w="2426" w:type="dxa"/>
            <w:shd w:val="clear" w:color="auto" w:fill="auto"/>
            <w:vAlign w:val="center"/>
          </w:tcPr>
          <w:p w14:paraId="664C1FAB" w14:textId="77777777" w:rsidR="00B6799A" w:rsidRPr="00EC5208" w:rsidRDefault="00B6799A" w:rsidP="00B6799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6941" w:type="dxa"/>
            <w:vAlign w:val="center"/>
          </w:tcPr>
          <w:p w14:paraId="1167C355" w14:textId="77777777" w:rsidR="00B6799A" w:rsidRDefault="00B6799A" w:rsidP="00B6799A">
            <w:pPr>
              <w:spacing w:after="120"/>
              <w:rPr>
                <w:rFonts w:eastAsiaTheme="minorEastAsia"/>
                <w:lang w:eastAsia="zh-CN"/>
              </w:rPr>
            </w:pPr>
            <w:r>
              <w:rPr>
                <w:rFonts w:eastAsiaTheme="minorEastAsia"/>
                <w:lang w:eastAsia="zh-CN"/>
              </w:rPr>
              <w:t>Support in general. We can discuss the text in detail.</w:t>
            </w:r>
          </w:p>
        </w:tc>
      </w:tr>
      <w:tr w:rsidR="009A171F" w14:paraId="716B6E72" w14:textId="77777777" w:rsidTr="00B6799A">
        <w:trPr>
          <w:trHeight w:val="398"/>
          <w:jc w:val="center"/>
        </w:trPr>
        <w:tc>
          <w:tcPr>
            <w:tcW w:w="2426" w:type="dxa"/>
            <w:shd w:val="clear" w:color="auto" w:fill="auto"/>
            <w:vAlign w:val="center"/>
          </w:tcPr>
          <w:p w14:paraId="0F14F72D" w14:textId="386EE27C" w:rsidR="009A171F" w:rsidRPr="00B6799A" w:rsidRDefault="00DF1BA2" w:rsidP="00B6799A">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325B3E22" w14:textId="2541EBEC" w:rsidR="009A171F" w:rsidRDefault="00DF1BA2" w:rsidP="00B6799A">
            <w:pPr>
              <w:spacing w:after="120"/>
              <w:rPr>
                <w:rFonts w:eastAsiaTheme="minorEastAsia"/>
                <w:lang w:eastAsia="zh-CN"/>
              </w:rPr>
            </w:pPr>
            <w:r>
              <w:rPr>
                <w:rFonts w:eastAsiaTheme="minorEastAsia"/>
                <w:lang w:eastAsia="zh-CN"/>
              </w:rPr>
              <w:t xml:space="preserve">We agree that this needs to be captured. </w:t>
            </w:r>
          </w:p>
        </w:tc>
      </w:tr>
      <w:tr w:rsidR="00BB7612" w14:paraId="32CF2233" w14:textId="77777777" w:rsidTr="00B6799A">
        <w:trPr>
          <w:trHeight w:val="398"/>
          <w:jc w:val="center"/>
        </w:trPr>
        <w:tc>
          <w:tcPr>
            <w:tcW w:w="2426" w:type="dxa"/>
            <w:shd w:val="clear" w:color="auto" w:fill="auto"/>
            <w:vAlign w:val="center"/>
          </w:tcPr>
          <w:p w14:paraId="41791249" w14:textId="24EED31E" w:rsidR="00BB7612" w:rsidRDefault="00BB7612" w:rsidP="00BB7612">
            <w:pPr>
              <w:snapToGrid w:val="0"/>
              <w:spacing w:after="0"/>
              <w:jc w:val="center"/>
              <w:rPr>
                <w:rFonts w:eastAsia="宋体"/>
                <w:lang w:eastAsia="zh-CN"/>
              </w:rPr>
            </w:pPr>
            <w:r w:rsidRPr="00564D53">
              <w:rPr>
                <w:rFonts w:eastAsia="宋体"/>
                <w:color w:val="C00000"/>
                <w:lang w:eastAsia="zh-CN"/>
              </w:rPr>
              <w:t>Qualcomm</w:t>
            </w:r>
          </w:p>
        </w:tc>
        <w:tc>
          <w:tcPr>
            <w:tcW w:w="6941" w:type="dxa"/>
          </w:tcPr>
          <w:p w14:paraId="7925EE0D" w14:textId="77777777" w:rsidR="00BB7612" w:rsidRPr="00564D53" w:rsidRDefault="00BB7612" w:rsidP="00BB7612">
            <w:pPr>
              <w:pStyle w:val="a5"/>
              <w:adjustRightInd w:val="0"/>
              <w:spacing w:before="120" w:line="259" w:lineRule="auto"/>
              <w:rPr>
                <w:rFonts w:ascii="Times New Roman" w:eastAsiaTheme="minorEastAsia" w:hAnsi="Times New Roman"/>
                <w:bCs/>
                <w:color w:val="C00000"/>
                <w:szCs w:val="20"/>
                <w:lang w:eastAsia="zh-CN"/>
              </w:rPr>
            </w:pPr>
            <w:r w:rsidRPr="00564D53">
              <w:rPr>
                <w:rFonts w:ascii="Times New Roman" w:eastAsiaTheme="minorEastAsia" w:hAnsi="Times New Roman"/>
                <w:bCs/>
                <w:color w:val="C00000"/>
                <w:szCs w:val="20"/>
                <w:lang w:eastAsia="zh-CN"/>
              </w:rPr>
              <w:t>At least certain aspects (e.g., UE not being required to monitor other channels/signals during the GNSS acquisition periods, the “action time” of the eNB-trigger to measure GNSS, etc.) needs to be captured somewhere.</w:t>
            </w:r>
          </w:p>
          <w:p w14:paraId="3F2A65DA" w14:textId="77777777" w:rsidR="00BB7612" w:rsidRPr="00564D53" w:rsidRDefault="00BB7612" w:rsidP="00BB7612">
            <w:pPr>
              <w:pStyle w:val="a5"/>
              <w:adjustRightInd w:val="0"/>
              <w:spacing w:before="120" w:line="259" w:lineRule="auto"/>
              <w:rPr>
                <w:rFonts w:ascii="Times New Roman" w:eastAsiaTheme="minorEastAsia" w:hAnsi="Times New Roman"/>
                <w:bCs/>
                <w:color w:val="C00000"/>
                <w:szCs w:val="20"/>
                <w:lang w:eastAsia="zh-CN"/>
              </w:rPr>
            </w:pPr>
          </w:p>
          <w:p w14:paraId="5CBF528F" w14:textId="58924338" w:rsidR="00BB7612" w:rsidRDefault="00BB7612" w:rsidP="00BB7612">
            <w:pPr>
              <w:pStyle w:val="a5"/>
              <w:adjustRightInd w:val="0"/>
              <w:spacing w:before="120" w:line="259" w:lineRule="auto"/>
              <w:rPr>
                <w:rFonts w:ascii="Times New Roman" w:eastAsiaTheme="minorEastAsia" w:hAnsi="Times New Roman"/>
                <w:bCs/>
                <w:szCs w:val="20"/>
                <w:lang w:eastAsia="zh-CN"/>
              </w:rPr>
            </w:pPr>
            <w:r w:rsidRPr="00564D53">
              <w:rPr>
                <w:rFonts w:ascii="Times New Roman" w:eastAsiaTheme="minorEastAsia" w:hAnsi="Times New Roman"/>
                <w:bCs/>
                <w:color w:val="C00000"/>
                <w:szCs w:val="20"/>
                <w:lang w:eastAsia="zh-CN"/>
              </w:rPr>
              <w:t>However, since these are agreements, these will eventually be captured; we suggest not using meeting time to discuss wordings for things such as these, since these are obvious. We should spend meeting time discussing remaining critical technical issues, and handle issues such as this by email.</w:t>
            </w:r>
          </w:p>
        </w:tc>
      </w:tr>
      <w:tr w:rsidR="00BB7612" w14:paraId="0DE500F4" w14:textId="77777777" w:rsidTr="00B6799A">
        <w:trPr>
          <w:trHeight w:val="398"/>
          <w:jc w:val="center"/>
        </w:trPr>
        <w:tc>
          <w:tcPr>
            <w:tcW w:w="2426" w:type="dxa"/>
            <w:shd w:val="clear" w:color="auto" w:fill="auto"/>
            <w:vAlign w:val="center"/>
          </w:tcPr>
          <w:p w14:paraId="4F5FC7BB" w14:textId="7E29B22D" w:rsidR="00BB7612" w:rsidRDefault="00BB7612" w:rsidP="00BB7612">
            <w:pPr>
              <w:snapToGrid w:val="0"/>
              <w:spacing w:after="0"/>
              <w:jc w:val="center"/>
              <w:rPr>
                <w:rFonts w:eastAsiaTheme="minorEastAsia"/>
                <w:lang w:eastAsia="zh-CN"/>
              </w:rPr>
            </w:pPr>
            <w:r>
              <w:rPr>
                <w:color w:val="000000" w:themeColor="text1"/>
                <w:lang w:eastAsia="zh-CN"/>
              </w:rPr>
              <w:t>Nokia, NSB</w:t>
            </w:r>
          </w:p>
        </w:tc>
        <w:tc>
          <w:tcPr>
            <w:tcW w:w="6941" w:type="dxa"/>
            <w:vAlign w:val="center"/>
          </w:tcPr>
          <w:p w14:paraId="20A56BB3" w14:textId="77777777" w:rsidR="00BB7612" w:rsidRDefault="00BB7612" w:rsidP="00BB7612">
            <w:pPr>
              <w:spacing w:after="120"/>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start</w:t>
            </w:r>
            <w:r>
              <w:rPr>
                <w:rFonts w:eastAsiaTheme="minorEastAsia"/>
                <w:lang w:eastAsia="zh-CN"/>
              </w:rPr>
              <w:t xml:space="preserve"> of GNSS measurement gap, we are ok.</w:t>
            </w:r>
          </w:p>
          <w:p w14:paraId="287E3C88" w14:textId="0521758B" w:rsidR="00BB7612" w:rsidRDefault="00BB7612" w:rsidP="00BB7612">
            <w:pPr>
              <w:spacing w:after="120"/>
              <w:rPr>
                <w:rFonts w:eastAsia="宋体"/>
                <w:b/>
                <w:lang w:eastAsia="zh-CN"/>
              </w:rPr>
            </w:pPr>
            <w:r>
              <w:rPr>
                <w:rFonts w:eastAsiaTheme="minorEastAsia"/>
                <w:lang w:eastAsia="zh-CN"/>
              </w:rPr>
              <w:t>For “</w:t>
            </w:r>
            <w:ins w:id="89" w:author="WenT Tang (汤文)" w:date="2023-10-03T11:11:00Z">
              <w:r w:rsidRPr="00647DF3">
                <w:rPr>
                  <w:lang w:eastAsia="zh-CN"/>
                </w:rPr>
                <w:t xml:space="preserve">For a BL/CE UE </w:t>
              </w:r>
              <w:r>
                <w:rPr>
                  <w:lang w:eastAsia="zh-CN"/>
                </w:rPr>
                <w:t xml:space="preserve">or a NB-IoT UE </w:t>
              </w:r>
              <w:r w:rsidRPr="00647DF3">
                <w:rPr>
                  <w:lang w:eastAsia="zh-CN"/>
                </w:rPr>
                <w:t>in a NTN serving cell</w:t>
              </w:r>
              <w:r>
                <w:rPr>
                  <w:lang w:eastAsia="zh-CN"/>
                </w:rPr>
                <w:t>, w</w:t>
              </w:r>
            </w:ins>
            <w:ins w:id="90" w:author="WenT Tang (汤文)" w:date="2023-10-03T11:10:00Z">
              <w:r>
                <w:rPr>
                  <w:rFonts w:eastAsia="宋体"/>
                  <w:color w:val="000000"/>
                  <w:lang w:eastAsia="zh-CN"/>
                </w:rPr>
                <w:t xml:space="preserve">ithin the </w:t>
              </w:r>
              <w:r w:rsidRPr="00771EA0">
                <w:rPr>
                  <w:rFonts w:eastAsia="宋体"/>
                  <w:color w:val="000000"/>
                  <w:lang w:eastAsia="zh-CN"/>
                </w:rPr>
                <w:t>aperiodic GNSS measurement gap duration</w:t>
              </w:r>
            </w:ins>
            <w:r>
              <w:rPr>
                <w:rFonts w:eastAsiaTheme="minorEastAsia"/>
                <w:lang w:eastAsia="zh-CN"/>
              </w:rPr>
              <w:t>”, RAN2 discussion is ongoing, RAN1 need to wait RAN2 agreement.</w:t>
            </w:r>
          </w:p>
        </w:tc>
      </w:tr>
      <w:tr w:rsidR="00BB7612" w14:paraId="613246CC" w14:textId="77777777" w:rsidTr="00B6799A">
        <w:trPr>
          <w:trHeight w:val="398"/>
          <w:jc w:val="center"/>
        </w:trPr>
        <w:tc>
          <w:tcPr>
            <w:tcW w:w="2426" w:type="dxa"/>
            <w:shd w:val="clear" w:color="auto" w:fill="auto"/>
            <w:vAlign w:val="center"/>
          </w:tcPr>
          <w:p w14:paraId="2562586D" w14:textId="77777777" w:rsidR="00BB7612" w:rsidRDefault="00BB7612" w:rsidP="00BB7612">
            <w:pPr>
              <w:snapToGrid w:val="0"/>
              <w:spacing w:after="0"/>
              <w:jc w:val="center"/>
              <w:rPr>
                <w:rFonts w:eastAsia="宋体"/>
                <w:bCs/>
                <w:lang w:eastAsia="zh-CN"/>
              </w:rPr>
            </w:pPr>
          </w:p>
        </w:tc>
        <w:tc>
          <w:tcPr>
            <w:tcW w:w="6941" w:type="dxa"/>
            <w:vAlign w:val="center"/>
          </w:tcPr>
          <w:p w14:paraId="48E70186" w14:textId="77777777" w:rsidR="00BB7612" w:rsidRDefault="00BB7612" w:rsidP="00BB7612">
            <w:pPr>
              <w:adjustRightInd w:val="0"/>
              <w:snapToGrid w:val="0"/>
              <w:spacing w:beforeLines="50" w:before="120" w:afterLines="50" w:after="120"/>
              <w:rPr>
                <w:rFonts w:eastAsia="宋体"/>
                <w:bCs/>
                <w:lang w:eastAsia="zh-CN"/>
              </w:rPr>
            </w:pPr>
          </w:p>
        </w:tc>
      </w:tr>
      <w:tr w:rsidR="00BB7612" w14:paraId="653EE17E" w14:textId="77777777" w:rsidTr="00B6799A">
        <w:trPr>
          <w:trHeight w:val="398"/>
          <w:jc w:val="center"/>
        </w:trPr>
        <w:tc>
          <w:tcPr>
            <w:tcW w:w="2426" w:type="dxa"/>
            <w:shd w:val="clear" w:color="auto" w:fill="auto"/>
            <w:vAlign w:val="center"/>
          </w:tcPr>
          <w:p w14:paraId="4107EE5C" w14:textId="77777777" w:rsidR="00BB7612" w:rsidRDefault="00BB7612" w:rsidP="00BB7612">
            <w:pPr>
              <w:snapToGrid w:val="0"/>
              <w:spacing w:after="0"/>
              <w:jc w:val="center"/>
              <w:rPr>
                <w:rFonts w:eastAsia="宋体"/>
                <w:bCs/>
                <w:lang w:eastAsia="zh-CN"/>
              </w:rPr>
            </w:pPr>
          </w:p>
        </w:tc>
        <w:tc>
          <w:tcPr>
            <w:tcW w:w="6941" w:type="dxa"/>
            <w:vAlign w:val="center"/>
          </w:tcPr>
          <w:p w14:paraId="68502240" w14:textId="77777777" w:rsidR="00BB7612" w:rsidRDefault="00BB7612" w:rsidP="00BB7612">
            <w:pPr>
              <w:adjustRightInd w:val="0"/>
              <w:snapToGrid w:val="0"/>
              <w:spacing w:beforeLines="50" w:before="120" w:afterLines="50" w:after="120"/>
              <w:rPr>
                <w:rFonts w:eastAsia="宋体"/>
                <w:bCs/>
                <w:lang w:eastAsia="zh-CN"/>
              </w:rPr>
            </w:pPr>
          </w:p>
        </w:tc>
      </w:tr>
      <w:tr w:rsidR="00BB7612" w14:paraId="48E40135" w14:textId="77777777" w:rsidTr="00B6799A">
        <w:trPr>
          <w:trHeight w:val="398"/>
          <w:jc w:val="center"/>
        </w:trPr>
        <w:tc>
          <w:tcPr>
            <w:tcW w:w="2426" w:type="dxa"/>
            <w:shd w:val="clear" w:color="auto" w:fill="auto"/>
            <w:vAlign w:val="center"/>
          </w:tcPr>
          <w:p w14:paraId="750422CE" w14:textId="77777777" w:rsidR="00BB7612" w:rsidRDefault="00BB7612" w:rsidP="00BB7612">
            <w:pPr>
              <w:snapToGrid w:val="0"/>
              <w:spacing w:after="0"/>
              <w:jc w:val="center"/>
              <w:rPr>
                <w:rFonts w:eastAsia="宋体"/>
                <w:bCs/>
                <w:lang w:eastAsia="zh-CN"/>
              </w:rPr>
            </w:pPr>
          </w:p>
        </w:tc>
        <w:tc>
          <w:tcPr>
            <w:tcW w:w="6941" w:type="dxa"/>
            <w:vAlign w:val="center"/>
          </w:tcPr>
          <w:p w14:paraId="3AB83C09" w14:textId="77777777" w:rsidR="00BB7612" w:rsidRDefault="00BB7612" w:rsidP="00BB7612">
            <w:pPr>
              <w:adjustRightInd w:val="0"/>
              <w:snapToGrid w:val="0"/>
              <w:spacing w:beforeLines="50" w:before="120" w:afterLines="50" w:after="120"/>
              <w:rPr>
                <w:rFonts w:eastAsia="宋体"/>
                <w:bCs/>
                <w:lang w:eastAsia="zh-CN"/>
              </w:rPr>
            </w:pPr>
          </w:p>
        </w:tc>
      </w:tr>
      <w:tr w:rsidR="00BB7612" w14:paraId="25B7E232" w14:textId="77777777" w:rsidTr="00B6799A">
        <w:trPr>
          <w:trHeight w:val="398"/>
          <w:jc w:val="center"/>
        </w:trPr>
        <w:tc>
          <w:tcPr>
            <w:tcW w:w="2426" w:type="dxa"/>
            <w:shd w:val="clear" w:color="auto" w:fill="auto"/>
            <w:vAlign w:val="center"/>
          </w:tcPr>
          <w:p w14:paraId="3127D7AE" w14:textId="77777777" w:rsidR="00BB7612" w:rsidRDefault="00BB7612" w:rsidP="00BB7612">
            <w:pPr>
              <w:snapToGrid w:val="0"/>
              <w:spacing w:after="0"/>
              <w:jc w:val="center"/>
              <w:rPr>
                <w:rFonts w:eastAsia="宋体"/>
                <w:bCs/>
                <w:lang w:eastAsia="zh-CN"/>
              </w:rPr>
            </w:pPr>
          </w:p>
        </w:tc>
        <w:tc>
          <w:tcPr>
            <w:tcW w:w="6941" w:type="dxa"/>
            <w:vAlign w:val="center"/>
          </w:tcPr>
          <w:p w14:paraId="6089E8E1" w14:textId="77777777" w:rsidR="00BB7612" w:rsidRDefault="00BB7612" w:rsidP="00BB7612">
            <w:pPr>
              <w:adjustRightInd w:val="0"/>
              <w:snapToGrid w:val="0"/>
              <w:spacing w:beforeLines="50" w:before="120" w:afterLines="50" w:after="120"/>
              <w:rPr>
                <w:rFonts w:eastAsia="宋体"/>
                <w:bCs/>
                <w:lang w:eastAsia="zh-CN"/>
              </w:rPr>
            </w:pPr>
          </w:p>
        </w:tc>
      </w:tr>
    </w:tbl>
    <w:p w14:paraId="618A37B0" w14:textId="1A0CAFB0" w:rsidR="00E930DD" w:rsidRDefault="00E930DD" w:rsidP="006E3639">
      <w:pPr>
        <w:rPr>
          <w:rStyle w:val="B10"/>
        </w:rPr>
      </w:pPr>
    </w:p>
    <w:p w14:paraId="46F50584" w14:textId="54AAD56B" w:rsidR="00A9141E" w:rsidRPr="00C67FF0" w:rsidRDefault="00A9141E" w:rsidP="00A9141E">
      <w:pPr>
        <w:pStyle w:val="4"/>
        <w:ind w:left="420" w:hanging="420"/>
        <w:rPr>
          <w:lang w:val="en-US"/>
        </w:rPr>
      </w:pPr>
      <w:r>
        <w:rPr>
          <w:lang w:val="en-US"/>
        </w:rPr>
        <w:t xml:space="preserve">5.1.4 </w:t>
      </w:r>
      <w:r w:rsidRPr="003A1697">
        <w:rPr>
          <w:lang w:val="en-US"/>
        </w:rPr>
        <w:t>Summary of First Round Discussion</w:t>
      </w:r>
    </w:p>
    <w:p w14:paraId="73BCB5EC" w14:textId="7CCADA79" w:rsidR="00A9141E" w:rsidRDefault="00A9141E" w:rsidP="006E3639">
      <w:pPr>
        <w:rPr>
          <w:rStyle w:val="B10"/>
        </w:rPr>
      </w:pPr>
    </w:p>
    <w:p w14:paraId="0D2C48B3" w14:textId="6786CD4F" w:rsidR="00A9141E" w:rsidRDefault="00A9141E" w:rsidP="006E3639">
      <w:pPr>
        <w:rPr>
          <w:rStyle w:val="B10"/>
        </w:rPr>
      </w:pPr>
    </w:p>
    <w:p w14:paraId="397F2BDD" w14:textId="69189194" w:rsidR="00A9141E" w:rsidRDefault="00A9141E" w:rsidP="006E3639">
      <w:pPr>
        <w:rPr>
          <w:rStyle w:val="B10"/>
        </w:rPr>
      </w:pPr>
    </w:p>
    <w:p w14:paraId="6E95D2CC" w14:textId="4518FC37" w:rsidR="00A9141E" w:rsidRDefault="00A9141E" w:rsidP="006E3639">
      <w:pPr>
        <w:rPr>
          <w:rStyle w:val="B10"/>
        </w:rPr>
      </w:pPr>
    </w:p>
    <w:p w14:paraId="1C99BA8F" w14:textId="3BBBBDF0" w:rsidR="00A9141E" w:rsidRPr="0085032E" w:rsidRDefault="00A9141E" w:rsidP="00A9141E">
      <w:pPr>
        <w:pStyle w:val="4"/>
        <w:ind w:left="420" w:hanging="420"/>
        <w:rPr>
          <w:lang w:val="en-US"/>
        </w:rPr>
      </w:pPr>
      <w:r>
        <w:rPr>
          <w:lang w:val="en-US"/>
        </w:rPr>
        <w:t>5.1.5 Updated draft TP</w:t>
      </w:r>
    </w:p>
    <w:p w14:paraId="20EC0E9D" w14:textId="77777777" w:rsidR="000705AC" w:rsidRPr="005245CE" w:rsidRDefault="000705AC" w:rsidP="000705A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1AF9541C" w14:textId="77777777" w:rsidR="000705AC" w:rsidRDefault="000705AC" w:rsidP="000705AC">
      <w:pPr>
        <w:spacing w:after="0"/>
        <w:rPr>
          <w:lang w:eastAsia="zh-CN"/>
        </w:rPr>
      </w:pPr>
      <w:r>
        <w:rPr>
          <w:lang w:eastAsia="zh-CN"/>
        </w:rPr>
        <w:t>In th</w:t>
      </w:r>
      <w:r w:rsidRPr="00AB7846">
        <w:rPr>
          <w:color w:val="000000" w:themeColor="text1"/>
          <w:lang w:eastAsia="zh-CN"/>
        </w:rPr>
        <w:t>e</w:t>
      </w:r>
      <w:r w:rsidRPr="00AB7846">
        <w:rPr>
          <w:color w:val="000000" w:themeColor="text1"/>
        </w:rPr>
        <w:t xml:space="preserve"> </w:t>
      </w:r>
      <w:r>
        <w:rPr>
          <w:color w:val="000000" w:themeColor="text1"/>
        </w:rPr>
        <w:t>TS</w:t>
      </w:r>
      <w:r>
        <w:rPr>
          <w:lang w:eastAsia="zh-CN"/>
        </w:rPr>
        <w:t xml:space="preserve"> 36.213 v18.0.0, the procedure of </w:t>
      </w:r>
      <w:r w:rsidRPr="00AB7846">
        <w:rPr>
          <w:lang w:eastAsia="zh-CN"/>
        </w:rPr>
        <w:t>improved GNSS operations</w:t>
      </w:r>
      <w:r>
        <w:rPr>
          <w:lang w:eastAsia="zh-CN"/>
        </w:rPr>
        <w:t xml:space="preserve"> for IoT NTN is not captured. </w:t>
      </w:r>
      <w:r w:rsidRPr="00060D52">
        <w:rPr>
          <w:lang w:eastAsia="zh-CN"/>
        </w:rPr>
        <w:t xml:space="preserve">RAN2 endorsed running CR R2-2309286 referred to </w:t>
      </w:r>
      <w:r>
        <w:rPr>
          <w:lang w:eastAsia="zh-CN"/>
        </w:rPr>
        <w:t xml:space="preserve">TS </w:t>
      </w:r>
      <w:r w:rsidRPr="00060D52">
        <w:rPr>
          <w:lang w:eastAsia="zh-CN"/>
        </w:rPr>
        <w:t xml:space="preserve">36.213 for GNSS measurement gap, and RAN1 has made agreement </w:t>
      </w:r>
      <w:r>
        <w:rPr>
          <w:lang w:eastAsia="zh-CN"/>
        </w:rPr>
        <w:t xml:space="preserve">as following </w:t>
      </w:r>
      <w:r w:rsidRPr="00060D52">
        <w:rPr>
          <w:lang w:eastAsia="zh-CN"/>
        </w:rPr>
        <w:t>on the start time of GNSS measurement gap</w:t>
      </w:r>
      <w:r>
        <w:rPr>
          <w:lang w:eastAsia="zh-CN"/>
        </w:rPr>
        <w:t xml:space="preserve"> and related behavior within the gap</w:t>
      </w:r>
      <w:r w:rsidRPr="00060D52">
        <w:rPr>
          <w:lang w:eastAsia="zh-CN"/>
        </w:rPr>
        <w:t>. RAN1 should capture related GNSS measurement gap procedures in TS 36.213</w:t>
      </w:r>
      <w:r>
        <w:rPr>
          <w:lang w:eastAsia="zh-CN"/>
        </w:rPr>
        <w:t>.</w:t>
      </w:r>
    </w:p>
    <w:tbl>
      <w:tblPr>
        <w:tblStyle w:val="afe"/>
        <w:tblW w:w="0" w:type="auto"/>
        <w:tblLook w:val="04A0" w:firstRow="1" w:lastRow="0" w:firstColumn="1" w:lastColumn="0" w:noHBand="0" w:noVBand="1"/>
      </w:tblPr>
      <w:tblGrid>
        <w:gridCol w:w="9629"/>
      </w:tblGrid>
      <w:tr w:rsidR="000705AC" w14:paraId="37EC888C" w14:textId="77777777" w:rsidTr="009F0D65">
        <w:tc>
          <w:tcPr>
            <w:tcW w:w="9629" w:type="dxa"/>
          </w:tcPr>
          <w:p w14:paraId="6A1C7D0D" w14:textId="77777777" w:rsidR="000705AC" w:rsidRPr="00DB310D" w:rsidRDefault="000705AC" w:rsidP="009F0D65">
            <w:pPr>
              <w:spacing w:after="0"/>
              <w:rPr>
                <w:rFonts w:eastAsia="Batang"/>
                <w:bCs/>
                <w:iCs/>
              </w:rPr>
            </w:pPr>
            <w:r w:rsidRPr="00DB310D">
              <w:rPr>
                <w:rFonts w:eastAsia="Batang"/>
                <w:bCs/>
                <w:iCs/>
                <w:highlight w:val="green"/>
              </w:rPr>
              <w:t>Agreement</w:t>
            </w:r>
          </w:p>
          <w:p w14:paraId="61F6557B" w14:textId="77777777" w:rsidR="000705AC" w:rsidRPr="00DB310D" w:rsidRDefault="000705AC" w:rsidP="009F0D65">
            <w:pPr>
              <w:spacing w:after="0"/>
              <w:rPr>
                <w:rFonts w:eastAsia="宋体"/>
                <w:bCs/>
                <w:iCs/>
                <w:lang w:val="en-US" w:eastAsia="zh-CN"/>
              </w:rPr>
            </w:pPr>
            <w:r w:rsidRPr="00DB310D">
              <w:rPr>
                <w:rFonts w:eastAsia="宋体"/>
                <w:bCs/>
                <w:iCs/>
                <w:lang w:val="en-US" w:eastAsia="zh-CN"/>
              </w:rPr>
              <w:t xml:space="preserve">For the aperiodic GNSS measurement gap triggered by eNB with MAC CE, the start time of the gap should be at </w:t>
            </w:r>
          </w:p>
          <w:p w14:paraId="423A2FE4" w14:textId="77777777" w:rsidR="000705AC" w:rsidRPr="00DB310D" w:rsidRDefault="000705AC" w:rsidP="000705AC">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 xml:space="preserve">n+ X1, where n is the end of MAC CE receiving subframe/slot when HARQ feedback for the MAC CE is disabled and X1&gt;= 12ms for NB-IoT, X1&gt;= 3ms for eMTC, </w:t>
            </w:r>
          </w:p>
          <w:p w14:paraId="4D4C205C" w14:textId="77777777" w:rsidR="000705AC" w:rsidRPr="00DB310D" w:rsidRDefault="000705AC" w:rsidP="000705AC">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or should be at p+ X2, where p is the end of HARQ feedback transmission subframe/slot when HARQ feedback for the MAC CE is enabled</w:t>
            </w:r>
          </w:p>
          <w:p w14:paraId="7C823DCA" w14:textId="77777777" w:rsidR="000705AC" w:rsidRPr="00DB310D" w:rsidRDefault="000705AC" w:rsidP="000705AC">
            <w:pPr>
              <w:numPr>
                <w:ilvl w:val="1"/>
                <w:numId w:val="36"/>
              </w:numPr>
              <w:overflowPunct w:val="0"/>
              <w:spacing w:after="0"/>
              <w:contextualSpacing/>
              <w:textAlignment w:val="baseline"/>
              <w:rPr>
                <w:rFonts w:eastAsia="宋体"/>
                <w:iCs/>
                <w:lang w:eastAsia="zh-CN"/>
              </w:rPr>
            </w:pPr>
            <w:r w:rsidRPr="00DB310D">
              <w:rPr>
                <w:rFonts w:eastAsia="宋体"/>
                <w:iCs/>
                <w:lang w:eastAsia="zh-CN"/>
              </w:rPr>
              <w:t xml:space="preserve">X1 is predefined values, where X1=12ms for NB-IoT, and FFS X1 for eMTC </w:t>
            </w:r>
          </w:p>
          <w:p w14:paraId="2B895C74" w14:textId="77777777" w:rsidR="000705AC" w:rsidRPr="007015C3" w:rsidRDefault="000705AC" w:rsidP="000705AC">
            <w:pPr>
              <w:numPr>
                <w:ilvl w:val="1"/>
                <w:numId w:val="36"/>
              </w:numPr>
              <w:overflowPunct w:val="0"/>
              <w:spacing w:after="0"/>
              <w:contextualSpacing/>
              <w:textAlignment w:val="baseline"/>
              <w:rPr>
                <w:rFonts w:eastAsia="宋体"/>
                <w:iCs/>
                <w:lang w:eastAsia="zh-CN"/>
              </w:rPr>
            </w:pPr>
            <w:r w:rsidRPr="00DB310D">
              <w:rPr>
                <w:rFonts w:eastAsia="宋体"/>
                <w:iCs/>
                <w:lang w:eastAsia="zh-CN"/>
              </w:rPr>
              <w:t>FFS: X2 is predefined value or configured value.</w:t>
            </w:r>
          </w:p>
          <w:p w14:paraId="4FACA189" w14:textId="77777777" w:rsidR="000705AC" w:rsidRPr="007015C3" w:rsidRDefault="000705AC" w:rsidP="009F0D65">
            <w:pPr>
              <w:rPr>
                <w:lang w:eastAsia="x-none"/>
              </w:rPr>
            </w:pPr>
            <w:r w:rsidRPr="007015C3">
              <w:rPr>
                <w:highlight w:val="green"/>
                <w:lang w:eastAsia="x-none"/>
              </w:rPr>
              <w:t>Agreement</w:t>
            </w:r>
          </w:p>
          <w:p w14:paraId="2CBDE4FB" w14:textId="77777777" w:rsidR="000705AC" w:rsidRPr="007015C3" w:rsidRDefault="000705AC" w:rsidP="009F0D65">
            <w:pPr>
              <w:rPr>
                <w:rFonts w:eastAsia="宋体"/>
                <w:bCs/>
                <w:lang w:eastAsia="zh-CN"/>
              </w:rPr>
            </w:pPr>
            <w:r w:rsidRPr="007015C3">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0C062D5B" w14:textId="77777777" w:rsidR="000705AC" w:rsidRPr="007015C3" w:rsidRDefault="000705AC" w:rsidP="000705AC">
            <w:pPr>
              <w:pStyle w:val="aff2"/>
              <w:numPr>
                <w:ilvl w:val="0"/>
                <w:numId w:val="36"/>
              </w:numPr>
              <w:overflowPunct w:val="0"/>
              <w:autoSpaceDE w:val="0"/>
              <w:autoSpaceDN w:val="0"/>
              <w:adjustRightInd w:val="0"/>
              <w:spacing w:after="0"/>
              <w:ind w:leftChars="0"/>
              <w:contextualSpacing/>
              <w:textAlignment w:val="baseline"/>
              <w:rPr>
                <w:rFonts w:eastAsia="宋体"/>
                <w:bCs/>
                <w:lang w:eastAsia="zh-CN"/>
              </w:rPr>
            </w:pPr>
            <w:r w:rsidRPr="007015C3">
              <w:rPr>
                <w:rFonts w:eastAsia="宋体"/>
                <w:bCs/>
                <w:lang w:eastAsia="zh-CN"/>
              </w:rPr>
              <w:t>X1=12ms for NB-IoT</w:t>
            </w:r>
          </w:p>
          <w:p w14:paraId="6406AA10" w14:textId="77777777" w:rsidR="000705AC" w:rsidRPr="00AB7846" w:rsidRDefault="000705AC" w:rsidP="000705AC">
            <w:pPr>
              <w:pStyle w:val="aff2"/>
              <w:numPr>
                <w:ilvl w:val="0"/>
                <w:numId w:val="36"/>
              </w:numPr>
              <w:overflowPunct w:val="0"/>
              <w:autoSpaceDE w:val="0"/>
              <w:autoSpaceDN w:val="0"/>
              <w:adjustRightInd w:val="0"/>
              <w:spacing w:after="0"/>
              <w:ind w:leftChars="0"/>
              <w:contextualSpacing/>
              <w:textAlignment w:val="baseline"/>
              <w:rPr>
                <w:rFonts w:eastAsia="等线"/>
                <w:lang w:eastAsia="zh-CN"/>
              </w:rPr>
            </w:pPr>
            <w:r w:rsidRPr="007015C3">
              <w:rPr>
                <w:rFonts w:eastAsia="宋体"/>
                <w:bCs/>
                <w:lang w:eastAsia="zh-CN"/>
              </w:rPr>
              <w:t>X1=6ms for eMTC</w:t>
            </w:r>
          </w:p>
          <w:p w14:paraId="6EB715E1" w14:textId="77777777" w:rsidR="000705AC" w:rsidRDefault="000705AC" w:rsidP="009F0D65">
            <w:pPr>
              <w:overflowPunct w:val="0"/>
              <w:spacing w:after="0"/>
              <w:textAlignment w:val="baseline"/>
              <w:rPr>
                <w:rFonts w:eastAsia="等线"/>
                <w:lang w:eastAsia="zh-CN"/>
              </w:rPr>
            </w:pPr>
          </w:p>
          <w:p w14:paraId="00CF526D" w14:textId="77777777" w:rsidR="000705AC" w:rsidRPr="00AB7846" w:rsidRDefault="000705AC" w:rsidP="009F0D65">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2C99D27A" w14:textId="77777777" w:rsidR="000705AC" w:rsidRPr="00AB7846" w:rsidRDefault="000705AC" w:rsidP="009F0D65">
            <w:pPr>
              <w:spacing w:after="0"/>
              <w:rPr>
                <w:rFonts w:ascii="Times" w:eastAsia="宋体" w:hAnsi="Times"/>
                <w:bCs/>
                <w:iCs/>
                <w:szCs w:val="24"/>
                <w:lang w:val="en-US" w:eastAsia="zh-CN"/>
              </w:rPr>
            </w:pPr>
            <w:r w:rsidRPr="00AB7846">
              <w:rPr>
                <w:rFonts w:ascii="Times" w:eastAsia="宋体" w:hAnsi="Times"/>
                <w:bCs/>
                <w:iCs/>
                <w:szCs w:val="24"/>
                <w:lang w:val="en-US" w:eastAsia="zh-CN"/>
              </w:rPr>
              <w:lastRenderedPageBreak/>
              <w:t xml:space="preserve">The UE is not required to transmit or receive any channel / signal within the aperiodic GNSS measurement gap duration before the UE reacquires GNSS successfully. </w:t>
            </w:r>
          </w:p>
          <w:p w14:paraId="242C529D" w14:textId="77777777" w:rsidR="000705AC" w:rsidRPr="00AB7846" w:rsidRDefault="000705AC" w:rsidP="009F0D65">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536A0A2B" w14:textId="77777777" w:rsidR="000705AC" w:rsidRPr="00AB7846" w:rsidRDefault="000705AC" w:rsidP="009F0D65">
            <w:pPr>
              <w:spacing w:after="0"/>
              <w:rPr>
                <w:rFonts w:eastAsia="Batang"/>
                <w:lang w:val="en-US" w:eastAsia="x-none"/>
              </w:rPr>
            </w:pPr>
          </w:p>
          <w:p w14:paraId="2614ED80" w14:textId="77777777" w:rsidR="000705AC" w:rsidRPr="00202C3E" w:rsidRDefault="000705AC" w:rsidP="009F0D65">
            <w:pPr>
              <w:spacing w:after="0"/>
              <w:rPr>
                <w:rFonts w:eastAsia="Batang"/>
                <w:lang w:eastAsia="x-none"/>
              </w:rPr>
            </w:pPr>
            <w:r w:rsidRPr="00202C3E">
              <w:rPr>
                <w:rFonts w:eastAsia="Batang"/>
                <w:highlight w:val="green"/>
                <w:lang w:eastAsia="x-none"/>
              </w:rPr>
              <w:t>Agreement</w:t>
            </w:r>
          </w:p>
          <w:p w14:paraId="0BE80971" w14:textId="77777777" w:rsidR="000705AC" w:rsidRPr="00202C3E" w:rsidRDefault="000705AC" w:rsidP="009F0D65">
            <w:pPr>
              <w:spacing w:after="0"/>
              <w:rPr>
                <w:rFonts w:eastAsia="Batang"/>
                <w:iCs/>
              </w:rPr>
            </w:pPr>
            <w:r w:rsidRPr="00202C3E">
              <w:rPr>
                <w:rFonts w:eastAsia="Batang"/>
                <w:iCs/>
              </w:rPr>
              <w:t>The UE is not required to monitor N/MPDCCH within the aperiodic GNSS measurement gap, except after a CBRA (PRACH) is sent.</w:t>
            </w:r>
          </w:p>
          <w:p w14:paraId="5FBEE188" w14:textId="77777777" w:rsidR="000705AC" w:rsidRPr="00202C3E" w:rsidRDefault="000705AC" w:rsidP="000705AC">
            <w:pPr>
              <w:numPr>
                <w:ilvl w:val="0"/>
                <w:numId w:val="36"/>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38DF0210" w14:textId="77777777" w:rsidR="000705AC" w:rsidRPr="00202C3E" w:rsidRDefault="000705AC" w:rsidP="009F0D65">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5E5EE99E" w14:textId="77777777" w:rsidR="000705AC" w:rsidRPr="00202C3E" w:rsidRDefault="000705AC" w:rsidP="009F0D65">
            <w:pPr>
              <w:spacing w:after="0"/>
              <w:rPr>
                <w:rFonts w:eastAsia="Batang"/>
                <w:iCs/>
              </w:rPr>
            </w:pPr>
            <w:r w:rsidRPr="00202C3E">
              <w:rPr>
                <w:rFonts w:eastAsia="Batang"/>
                <w:iCs/>
              </w:rPr>
              <w:t>Note2: Whether CBRA (PRACH) is sent is up to UE implementation.</w:t>
            </w:r>
          </w:p>
          <w:p w14:paraId="7A352903" w14:textId="77777777" w:rsidR="000705AC" w:rsidRPr="00202C3E" w:rsidRDefault="000705AC" w:rsidP="009F0D65">
            <w:pPr>
              <w:spacing w:after="0"/>
              <w:rPr>
                <w:rFonts w:eastAsia="Batang"/>
                <w:iCs/>
              </w:rPr>
            </w:pPr>
            <w:r w:rsidRPr="00202C3E">
              <w:rPr>
                <w:rFonts w:eastAsia="Batang"/>
                <w:iCs/>
              </w:rPr>
              <w:t>Note3: no change to existing CBRA procedures</w:t>
            </w:r>
          </w:p>
          <w:p w14:paraId="64735764" w14:textId="77777777" w:rsidR="000705AC" w:rsidRDefault="000705AC" w:rsidP="009F0D65">
            <w:pPr>
              <w:spacing w:after="0"/>
              <w:rPr>
                <w:lang w:eastAsia="zh-CN"/>
              </w:rPr>
            </w:pPr>
            <w:r w:rsidRPr="00202C3E">
              <w:rPr>
                <w:rFonts w:eastAsia="等线"/>
                <w:iCs/>
                <w:lang w:eastAsia="zh-CN"/>
              </w:rPr>
              <w:t>FFS: whether other RA procedure is needed.</w:t>
            </w:r>
          </w:p>
        </w:tc>
      </w:tr>
    </w:tbl>
    <w:p w14:paraId="083F27F2" w14:textId="77777777" w:rsidR="000705AC" w:rsidRDefault="000705AC" w:rsidP="000705AC">
      <w:pPr>
        <w:spacing w:after="0"/>
        <w:rPr>
          <w:lang w:eastAsia="zh-CN"/>
        </w:rPr>
      </w:pPr>
    </w:p>
    <w:p w14:paraId="79EC3485" w14:textId="77777777" w:rsidR="000705AC" w:rsidRPr="00060D52" w:rsidRDefault="000705AC" w:rsidP="000705AC">
      <w:pPr>
        <w:spacing w:after="0"/>
        <w:rPr>
          <w:rFonts w:eastAsia="MS Mincho"/>
          <w:i/>
          <w:lang w:eastAsia="ja-JP"/>
        </w:rPr>
      </w:pPr>
    </w:p>
    <w:p w14:paraId="75A7C8B3" w14:textId="77777777" w:rsidR="000705AC" w:rsidRPr="007E54EB" w:rsidRDefault="000705AC" w:rsidP="000705A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40CB7AEE" w14:textId="77777777" w:rsidR="000705AC" w:rsidRDefault="000705AC" w:rsidP="000705AC">
      <w:pPr>
        <w:spacing w:afterLines="50" w:after="120"/>
        <w:rPr>
          <w:lang w:eastAsia="zh-CN"/>
        </w:rPr>
      </w:pPr>
      <w:r>
        <w:rPr>
          <w:lang w:val="en-US" w:eastAsia="zh-CN"/>
        </w:rPr>
        <w:t>Introduce</w:t>
      </w:r>
      <w:r>
        <w:rPr>
          <w:lang w:eastAsia="zh-CN"/>
        </w:rPr>
        <w:t xml:space="preserve"> </w:t>
      </w:r>
      <w:r>
        <w:rPr>
          <w:rFonts w:hint="eastAsia"/>
          <w:lang w:eastAsia="zh-CN"/>
        </w:rPr>
        <w:t>the</w:t>
      </w:r>
      <w:r>
        <w:rPr>
          <w:lang w:eastAsia="zh-CN"/>
        </w:rPr>
        <w:t xml:space="preserve"> physical layer </w:t>
      </w:r>
      <w:r>
        <w:rPr>
          <w:rFonts w:hint="eastAsia"/>
          <w:lang w:eastAsia="zh-CN"/>
        </w:rPr>
        <w:t>procedure</w:t>
      </w:r>
      <w:r>
        <w:rPr>
          <w:lang w:eastAsia="zh-CN"/>
        </w:rPr>
        <w:t xml:space="preserve">s </w:t>
      </w:r>
      <w:r>
        <w:rPr>
          <w:rFonts w:hint="eastAsia"/>
          <w:lang w:eastAsia="zh-CN"/>
        </w:rPr>
        <w:t>of</w:t>
      </w:r>
      <w:r>
        <w:rPr>
          <w:lang w:eastAsia="zh-CN"/>
        </w:rPr>
        <w:t xml:space="preserve"> </w:t>
      </w:r>
      <w:r w:rsidRPr="00AB7846">
        <w:rPr>
          <w:lang w:eastAsia="zh-CN"/>
        </w:rPr>
        <w:t>improved GNSS operations</w:t>
      </w:r>
      <w:r>
        <w:rPr>
          <w:lang w:eastAsia="zh-CN"/>
        </w:rPr>
        <w:t xml:space="preserve"> for IoT NTN in TS36.213.</w:t>
      </w:r>
    </w:p>
    <w:p w14:paraId="5937D8B2" w14:textId="77777777" w:rsidR="000705AC" w:rsidRDefault="000705AC" w:rsidP="000705A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4E811581" w14:textId="77777777" w:rsidR="000705AC" w:rsidRPr="00AB7846" w:rsidRDefault="000705AC" w:rsidP="000705AC">
      <w:pPr>
        <w:spacing w:afterLines="50" w:after="120"/>
        <w:rPr>
          <w:lang w:eastAsia="zh-CN"/>
        </w:rPr>
      </w:pPr>
      <w:r w:rsidRPr="00AB7846">
        <w:rPr>
          <w:rFonts w:eastAsia="宋体"/>
          <w:lang w:val="en-US" w:eastAsia="zh-CN"/>
        </w:rPr>
        <w:t xml:space="preserve">The RAN1 agreements for </w:t>
      </w:r>
      <w:r w:rsidRPr="001D548C">
        <w:rPr>
          <w:lang w:eastAsia="zh-CN"/>
        </w:rPr>
        <w:t>GN</w:t>
      </w:r>
      <w:r>
        <w:rPr>
          <w:lang w:eastAsia="zh-CN"/>
        </w:rPr>
        <w:t xml:space="preserve">SS </w:t>
      </w:r>
      <w:r>
        <w:rPr>
          <w:rFonts w:hint="eastAsia"/>
          <w:lang w:eastAsia="zh-CN"/>
        </w:rPr>
        <w:t>measurement</w:t>
      </w:r>
      <w:r>
        <w:rPr>
          <w:lang w:eastAsia="zh-CN"/>
        </w:rPr>
        <w:t xml:space="preserve"> are not captured in specification. </w:t>
      </w:r>
    </w:p>
    <w:p w14:paraId="4922E4D5" w14:textId="77777777" w:rsidR="000705AC" w:rsidRDefault="000705AC" w:rsidP="000705AC">
      <w:pPr>
        <w:spacing w:after="0"/>
        <w:rPr>
          <w:lang w:eastAsia="zh-CN"/>
        </w:rPr>
      </w:pPr>
    </w:p>
    <w:tbl>
      <w:tblPr>
        <w:tblStyle w:val="afe"/>
        <w:tblW w:w="0" w:type="auto"/>
        <w:tblLook w:val="04A0" w:firstRow="1" w:lastRow="0" w:firstColumn="1" w:lastColumn="0" w:noHBand="0" w:noVBand="1"/>
      </w:tblPr>
      <w:tblGrid>
        <w:gridCol w:w="9306"/>
      </w:tblGrid>
      <w:tr w:rsidR="000705AC" w14:paraId="3BFF291F" w14:textId="77777777" w:rsidTr="009F0D65">
        <w:trPr>
          <w:trHeight w:val="771"/>
        </w:trPr>
        <w:tc>
          <w:tcPr>
            <w:tcW w:w="9306" w:type="dxa"/>
          </w:tcPr>
          <w:p w14:paraId="5AB19997" w14:textId="77777777" w:rsidR="000705AC" w:rsidRPr="00CD514D" w:rsidRDefault="000705AC" w:rsidP="009F0D65">
            <w:pPr>
              <w:ind w:leftChars="59" w:left="558" w:hanging="440"/>
              <w:rPr>
                <w:color w:val="FF0000"/>
                <w:sz w:val="22"/>
                <w:szCs w:val="22"/>
                <w:lang w:val="en-US"/>
              </w:rPr>
            </w:pPr>
            <w:r w:rsidRPr="00226D3C">
              <w:rPr>
                <w:color w:val="FF0000"/>
                <w:sz w:val="22"/>
                <w:szCs w:val="22"/>
                <w:lang w:val="en-US"/>
              </w:rPr>
              <w:t>=========================   Start of TP #1 for TS 36.213 =========================</w:t>
            </w:r>
          </w:p>
          <w:p w14:paraId="6A5E2A5E" w14:textId="77777777" w:rsidR="000705AC" w:rsidRDefault="000705AC" w:rsidP="009F0D65">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398C434C" w14:textId="77777777" w:rsidR="000705AC" w:rsidRPr="00A161AA" w:rsidRDefault="000705AC" w:rsidP="009F0D65">
            <w:pPr>
              <w:pStyle w:val="2"/>
              <w:outlineLvl w:val="1"/>
              <w:rPr>
                <w:ins w:id="91" w:author="WenT Tang (汤文)" w:date="2023-10-02T15:46:00Z"/>
              </w:rPr>
            </w:pPr>
            <w:ins w:id="92" w:author="WenT Tang (汤文)" w:date="2023-10-02T15:46:00Z">
              <w:r w:rsidRPr="00A161AA">
                <w:rPr>
                  <w:sz w:val="22"/>
                </w:rPr>
                <w:t>1</w:t>
              </w:r>
              <w:r>
                <w:rPr>
                  <w:sz w:val="22"/>
                </w:rPr>
                <w:t>8</w:t>
              </w:r>
              <w:r w:rsidRPr="00A161AA">
                <w:rPr>
                  <w:sz w:val="22"/>
                </w:rPr>
                <w:t xml:space="preserve">. GNSS </w:t>
              </w:r>
              <w:r>
                <w:rPr>
                  <w:sz w:val="22"/>
                </w:rPr>
                <w:t>measurement</w:t>
              </w:r>
              <w:r w:rsidRPr="00A161AA">
                <w:rPr>
                  <w:sz w:val="22"/>
                </w:rPr>
                <w:t xml:space="preserve"> </w:t>
              </w:r>
            </w:ins>
            <w:ins w:id="93" w:author="WenT Tang (汤文)" w:date="2023-10-02T15:55:00Z">
              <w:r>
                <w:rPr>
                  <w:sz w:val="22"/>
                </w:rPr>
                <w:t>gap</w:t>
              </w:r>
            </w:ins>
            <w:ins w:id="94" w:author="WenT Tang (汤文)" w:date="2023-10-02T15:56:00Z">
              <w:r>
                <w:rPr>
                  <w:sz w:val="22"/>
                </w:rPr>
                <w:t xml:space="preserve"> </w:t>
              </w:r>
            </w:ins>
            <w:ins w:id="95" w:author="WenT Tang (汤文)" w:date="2023-10-02T15:55:00Z">
              <w:r w:rsidRPr="00DB3EA3">
                <w:rPr>
                  <w:sz w:val="22"/>
                </w:rPr>
                <w:t>related procedures for</w:t>
              </w:r>
            </w:ins>
            <w:ins w:id="96" w:author="WenT Tang (汤文)" w:date="2023-10-02T15:56:00Z">
              <w:r>
                <w:rPr>
                  <w:sz w:val="22"/>
                </w:rPr>
                <w:t xml:space="preserve"> a</w:t>
              </w:r>
            </w:ins>
            <w:ins w:id="97" w:author="WenT Tang (汤文)" w:date="2023-10-02T15:55:00Z">
              <w:r w:rsidRPr="00DB3EA3">
                <w:rPr>
                  <w:sz w:val="22"/>
                </w:rPr>
                <w:t xml:space="preserve"> BL/CE </w:t>
              </w:r>
            </w:ins>
            <w:ins w:id="98" w:author="WenT Tang (汤文)" w:date="2023-10-02T15:56:00Z">
              <w:r w:rsidRPr="00DB3EA3">
                <w:rPr>
                  <w:sz w:val="22"/>
                </w:rPr>
                <w:t xml:space="preserve">or NB-IoT </w:t>
              </w:r>
            </w:ins>
            <w:ins w:id="99" w:author="WenT Tang (汤文)" w:date="2023-10-02T15:55:00Z">
              <w:r w:rsidRPr="00DB3EA3">
                <w:rPr>
                  <w:sz w:val="22"/>
                </w:rPr>
                <w:t>UE</w:t>
              </w:r>
            </w:ins>
          </w:p>
          <w:p w14:paraId="54FE8AB5" w14:textId="77777777" w:rsidR="000705AC" w:rsidRDefault="000705AC" w:rsidP="009F0D65">
            <w:pPr>
              <w:spacing w:beforeLines="50" w:before="120" w:after="0"/>
              <w:rPr>
                <w:ins w:id="100" w:author="WenT Tang (汤文)" w:date="2023-10-02T15:51:00Z"/>
                <w:lang w:eastAsia="zh-CN"/>
              </w:rPr>
            </w:pPr>
            <w:ins w:id="101" w:author="WenT Tang (汤文)" w:date="2023-10-02T15:46:00Z">
              <w:r w:rsidRPr="00647DF3">
                <w:rPr>
                  <w:lang w:eastAsia="zh-CN"/>
                </w:rPr>
                <w:t xml:space="preserve">For a BL/CE UE </w:t>
              </w:r>
              <w:r>
                <w:rPr>
                  <w:lang w:eastAsia="zh-CN"/>
                </w:rPr>
                <w:t xml:space="preserve">or a NB-IoT UE </w:t>
              </w:r>
              <w:r w:rsidRPr="00647DF3">
                <w:rPr>
                  <w:lang w:eastAsia="zh-CN"/>
                </w:rPr>
                <w:t>in a NTN serving cell</w:t>
              </w:r>
              <w:r>
                <w:rPr>
                  <w:lang w:eastAsia="zh-CN"/>
                </w:rPr>
                <w:t xml:space="preserve">, </w:t>
              </w:r>
            </w:ins>
            <w:ins w:id="102" w:author="WenT Tang (汤文)" w:date="2023-10-02T15:53:00Z">
              <w:r w:rsidRPr="0054276C">
                <w:rPr>
                  <w:lang w:eastAsia="zh-CN"/>
                </w:rPr>
                <w:t>GNSS measurement gap</w:t>
              </w:r>
              <w:r w:rsidRPr="00716049">
                <w:rPr>
                  <w:lang w:eastAsia="zh-CN"/>
                </w:rPr>
                <w:t xml:space="preserve"> can be triggered aperiodically by the GNSS Measurement Command MAC CE </w:t>
              </w:r>
            </w:ins>
            <w:ins w:id="103" w:author="WenT Tang (汤文)" w:date="2023-10-02T15:46:00Z">
              <w:r w:rsidRPr="00DC2FF2">
                <w:rPr>
                  <w:lang w:eastAsia="zh-CN"/>
                </w:rPr>
                <w:t>defined</w:t>
              </w:r>
              <w:r w:rsidRPr="0054276C">
                <w:rPr>
                  <w:lang w:eastAsia="zh-CN"/>
                </w:rPr>
                <w:t xml:space="preserve"> in clause 6.1.3.xx in TS36.321</w:t>
              </w:r>
              <w:r>
                <w:rPr>
                  <w:lang w:eastAsia="zh-CN"/>
                </w:rPr>
                <w:t>[8]</w:t>
              </w:r>
              <w:r w:rsidRPr="0054276C">
                <w:rPr>
                  <w:lang w:eastAsia="zh-CN"/>
                </w:rPr>
                <w:t>.</w:t>
              </w:r>
              <w:r>
                <w:rPr>
                  <w:lang w:eastAsia="zh-CN"/>
                </w:rPr>
                <w:t xml:space="preserve"> </w:t>
              </w:r>
            </w:ins>
          </w:p>
          <w:p w14:paraId="441C2243" w14:textId="77777777" w:rsidR="000705AC" w:rsidRDefault="000705AC" w:rsidP="009F0D65">
            <w:pPr>
              <w:spacing w:beforeLines="50" w:before="120" w:after="0"/>
              <w:rPr>
                <w:ins w:id="104" w:author="WenT Tang (汤文)" w:date="2023-10-02T17:40:00Z"/>
                <w:lang w:eastAsia="zh-CN"/>
              </w:rPr>
            </w:pPr>
            <w:ins w:id="105" w:author="WenT Tang (汤文)" w:date="2023-10-02T15:46:00Z">
              <w:r>
                <w:rPr>
                  <w:lang w:eastAsia="zh-CN"/>
                </w:rPr>
                <w:t>For a BL/CE UE in a N</w:t>
              </w:r>
              <w:r>
                <w:rPr>
                  <w:rFonts w:hint="eastAsia"/>
                  <w:lang w:eastAsia="zh-CN"/>
                </w:rPr>
                <w:t>T</w:t>
              </w:r>
              <w:r>
                <w:rPr>
                  <w:lang w:eastAsia="zh-CN"/>
                </w:rPr>
                <w:t xml:space="preserve">N serving cell, </w:t>
              </w:r>
            </w:ins>
          </w:p>
          <w:p w14:paraId="065B3C62" w14:textId="77777777" w:rsidR="000705AC" w:rsidRDefault="000705AC" w:rsidP="000705AC">
            <w:pPr>
              <w:pStyle w:val="aff2"/>
              <w:numPr>
                <w:ilvl w:val="0"/>
                <w:numId w:val="48"/>
              </w:numPr>
              <w:spacing w:beforeLines="50" w:before="120" w:after="0"/>
              <w:ind w:leftChars="0"/>
              <w:contextualSpacing/>
              <w:jc w:val="both"/>
              <w:rPr>
                <w:ins w:id="106" w:author="WenT Tang (汤文)" w:date="2023-10-02T17:42:00Z"/>
              </w:rPr>
            </w:pPr>
            <w:ins w:id="107" w:author="WenT Tang (汤文)" w:date="2023-10-02T17:40:00Z">
              <w:r w:rsidRPr="00065238">
                <w:t>if the UE shall not provide HARQ-ACK information for the HARQ process associated with the transport block in the PDSCH carrying the GNSS Measurement Command MAC CE</w:t>
              </w:r>
            </w:ins>
            <w:ins w:id="108" w:author="WenT Tang (汤文)" w:date="2023-10-02T17:41:00Z">
              <w:r>
                <w:t>,</w:t>
              </w:r>
            </w:ins>
            <w:ins w:id="109" w:author="WenT Tang (汤文)" w:date="2023-10-02T17:40:00Z">
              <w:r w:rsidRPr="00065238">
                <w:t xml:space="preserve"> </w:t>
              </w:r>
            </w:ins>
          </w:p>
          <w:p w14:paraId="75283F7C" w14:textId="77777777" w:rsidR="000705AC" w:rsidRPr="0054276C" w:rsidRDefault="000705AC" w:rsidP="000705AC">
            <w:pPr>
              <w:pStyle w:val="aff2"/>
              <w:numPr>
                <w:ilvl w:val="1"/>
                <w:numId w:val="48"/>
              </w:numPr>
              <w:spacing w:beforeLines="50" w:before="120" w:after="0"/>
              <w:ind w:leftChars="0"/>
              <w:contextualSpacing/>
              <w:jc w:val="both"/>
              <w:rPr>
                <w:ins w:id="110" w:author="WenT Tang (汤文)" w:date="2023-10-02T15:46:00Z"/>
              </w:rPr>
            </w:pPr>
            <w:ins w:id="111" w:author="WenT Tang (汤文)" w:date="2023-10-02T17:43:00Z">
              <w:r w:rsidRPr="00065238">
                <w:t xml:space="preserve">the UE determines a GNSS measurement gap starts </w:t>
              </w:r>
              <w:r>
                <w:t>at n+6</w:t>
              </w:r>
              <w:r w:rsidRPr="0054276C">
                <w:t xml:space="preserve"> DL subframe, where n is </w:t>
              </w:r>
              <w:r w:rsidRPr="00DB310D">
                <w:rPr>
                  <w:rFonts w:eastAsia="宋体"/>
                  <w:bCs/>
                  <w:iCs/>
                  <w:lang w:val="en-US" w:eastAsia="zh-CN"/>
                </w:rPr>
                <w:t xml:space="preserve">the end of </w:t>
              </w:r>
              <w:r w:rsidRPr="00716049">
                <w:rPr>
                  <w:lang w:eastAsia="zh-CN"/>
                </w:rPr>
                <w:t>GNSS Measurement Command</w:t>
              </w:r>
              <w:r w:rsidRPr="00DB310D">
                <w:rPr>
                  <w:rFonts w:eastAsia="宋体"/>
                  <w:bCs/>
                  <w:iCs/>
                  <w:lang w:val="en-US" w:eastAsia="zh-CN"/>
                </w:rPr>
                <w:t xml:space="preserve"> MAC CE receiving subframe/slot</w:t>
              </w:r>
              <w:r>
                <w:t>;</w:t>
              </w:r>
            </w:ins>
          </w:p>
          <w:p w14:paraId="2418679E" w14:textId="77777777" w:rsidR="000705AC" w:rsidRDefault="000705AC" w:rsidP="000705AC">
            <w:pPr>
              <w:pStyle w:val="aff2"/>
              <w:numPr>
                <w:ilvl w:val="0"/>
                <w:numId w:val="48"/>
              </w:numPr>
              <w:spacing w:beforeLines="50" w:before="120" w:after="0"/>
              <w:ind w:leftChars="0"/>
              <w:contextualSpacing/>
              <w:jc w:val="both"/>
              <w:rPr>
                <w:ins w:id="112" w:author="WenT Tang (汤文)" w:date="2023-10-02T17:43:00Z"/>
              </w:rPr>
            </w:pPr>
            <w:ins w:id="113" w:author="WenT Tang (汤文)" w:date="2023-10-02T17:42:00Z">
              <w:r>
                <w:t xml:space="preserve">otherwise, </w:t>
              </w:r>
            </w:ins>
          </w:p>
          <w:p w14:paraId="574BDDB5" w14:textId="77777777" w:rsidR="000705AC" w:rsidRPr="0054276C" w:rsidRDefault="000705AC" w:rsidP="000705AC">
            <w:pPr>
              <w:pStyle w:val="aff2"/>
              <w:numPr>
                <w:ilvl w:val="1"/>
                <w:numId w:val="48"/>
              </w:numPr>
              <w:spacing w:beforeLines="50" w:before="120" w:after="0"/>
              <w:ind w:leftChars="0"/>
              <w:contextualSpacing/>
              <w:jc w:val="both"/>
            </w:pPr>
            <w:ins w:id="114" w:author="WenT Tang (汤文)" w:date="2023-10-02T17:43:00Z">
              <w:r w:rsidRPr="00065238">
                <w:t xml:space="preserve">the UE determines a GNSS measurement gap starts </w:t>
              </w:r>
            </w:ins>
            <w:ins w:id="115" w:author="WenT Tang (汤文)" w:date="2023-10-02T16:02:00Z">
              <w:r>
                <w:t xml:space="preserve">at </w:t>
              </w:r>
            </w:ins>
            <w:ins w:id="116" w:author="WenT Tang (汤文)" w:date="2023-10-02T17:43:00Z">
              <w:r>
                <w:t>p</w:t>
              </w:r>
            </w:ins>
            <w:ins w:id="117" w:author="WenT Tang (汤文)" w:date="2023-10-02T15:46:00Z">
              <w:r w:rsidRPr="00065238">
                <w:rPr>
                  <w:i/>
                </w:rPr>
                <w:t>+</w:t>
              </w:r>
              <w:r>
                <w:t>[</w:t>
              </w:r>
            </w:ins>
            <w:ins w:id="118" w:author="WenT Tang (汤文)" w:date="2023-10-02T16:02:00Z">
              <w:r>
                <w:t>X2</w:t>
              </w:r>
            </w:ins>
            <w:ins w:id="119" w:author="WenT Tang (汤文)" w:date="2023-10-02T15:46:00Z">
              <w:r>
                <w:t>]</w:t>
              </w:r>
              <w:r w:rsidRPr="00065238">
                <w:rPr>
                  <w:i/>
                </w:rPr>
                <w:t xml:space="preserve"> </w:t>
              </w:r>
            </w:ins>
            <w:ins w:id="120" w:author="WenT Tang (汤文)" w:date="2023-10-03T11:05:00Z">
              <w:r w:rsidRPr="00771EA0">
                <w:rPr>
                  <w:iCs/>
                </w:rPr>
                <w:t>D</w:t>
              </w:r>
            </w:ins>
            <w:ins w:id="121" w:author="WenT Tang (汤文)" w:date="2023-10-02T15:46:00Z">
              <w:r w:rsidRPr="00784851">
                <w:rPr>
                  <w:iCs/>
                </w:rPr>
                <w:t>L</w:t>
              </w:r>
              <w:r w:rsidRPr="007534DF">
                <w:t xml:space="preserve"> subframe</w:t>
              </w:r>
              <w:r>
                <w:t>,</w:t>
              </w:r>
              <w:r w:rsidRPr="007534DF">
                <w:t xml:space="preserve"> where </w:t>
              </w:r>
            </w:ins>
            <w:ins w:id="122" w:author="WenT Tang (汤文)" w:date="2023-10-02T17:44:00Z">
              <w:r>
                <w:t>p</w:t>
              </w:r>
            </w:ins>
            <w:ins w:id="123" w:author="WenT Tang (汤文)" w:date="2023-10-02T15:46:00Z">
              <w:r w:rsidRPr="007534DF">
                <w:t xml:space="preserve"> is</w:t>
              </w:r>
            </w:ins>
            <w:ins w:id="124" w:author="WenT Tang (汤文)" w:date="2023-10-03T11:04:00Z">
              <w:r w:rsidRPr="007534DF">
                <w:t xml:space="preserve"> the first available DL subframe following</w:t>
              </w:r>
            </w:ins>
            <w:ins w:id="125" w:author="WenT Tang (汤文)" w:date="2023-10-02T16:05:00Z">
              <w:r>
                <w:t xml:space="preserve"> </w:t>
              </w:r>
              <w:r w:rsidRPr="00346E73">
                <w:t>the end of HARQ feedback transmission</w:t>
              </w:r>
              <w:r>
                <w:t xml:space="preserve"> </w:t>
              </w:r>
            </w:ins>
            <w:ins w:id="126" w:author="WenT Tang (汤文)" w:date="2023-10-02T16:06:00Z">
              <w:r>
                <w:t xml:space="preserve">for </w:t>
              </w:r>
              <w:r w:rsidRPr="00716049">
                <w:rPr>
                  <w:lang w:eastAsia="zh-CN"/>
                </w:rPr>
                <w:t>GNSS Measurement Command</w:t>
              </w:r>
              <w:r>
                <w:t xml:space="preserve"> MAC CE</w:t>
              </w:r>
            </w:ins>
            <w:ins w:id="127" w:author="WenT Tang (汤文)" w:date="2023-10-02T15:46:00Z">
              <w:r w:rsidRPr="0054276C">
                <w:t>.</w:t>
              </w:r>
            </w:ins>
            <w:r w:rsidRPr="007534DF">
              <w:t xml:space="preserve"> </w:t>
            </w:r>
          </w:p>
          <w:p w14:paraId="14854345" w14:textId="77777777" w:rsidR="000705AC" w:rsidRDefault="000705AC" w:rsidP="009F0D65">
            <w:pPr>
              <w:spacing w:beforeLines="50" w:before="120" w:after="0"/>
              <w:rPr>
                <w:ins w:id="128" w:author="WenT Tang (汤文)" w:date="2023-10-02T17:45:00Z"/>
                <w:lang w:eastAsia="zh-CN"/>
              </w:rPr>
            </w:pPr>
            <w:ins w:id="129" w:author="WenT Tang (汤文)" w:date="2023-10-02T15:46:00Z">
              <w:r>
                <w:rPr>
                  <w:lang w:eastAsia="zh-CN"/>
                </w:rPr>
                <w:t>For a NB-IoT UE</w:t>
              </w:r>
              <w:r w:rsidRPr="0054276C">
                <w:rPr>
                  <w:lang w:eastAsia="zh-CN"/>
                </w:rPr>
                <w:t xml:space="preserve"> </w:t>
              </w:r>
              <w:r>
                <w:rPr>
                  <w:lang w:eastAsia="zh-CN"/>
                </w:rPr>
                <w:t>in a N</w:t>
              </w:r>
              <w:r>
                <w:rPr>
                  <w:rFonts w:hint="eastAsia"/>
                  <w:lang w:eastAsia="zh-CN"/>
                </w:rPr>
                <w:t>T</w:t>
              </w:r>
              <w:r>
                <w:rPr>
                  <w:lang w:eastAsia="zh-CN"/>
                </w:rPr>
                <w:t xml:space="preserve">N serving cell, </w:t>
              </w:r>
            </w:ins>
          </w:p>
          <w:p w14:paraId="577271BA" w14:textId="77777777" w:rsidR="000705AC" w:rsidRDefault="000705AC" w:rsidP="000705AC">
            <w:pPr>
              <w:pStyle w:val="aff2"/>
              <w:numPr>
                <w:ilvl w:val="0"/>
                <w:numId w:val="48"/>
              </w:numPr>
              <w:spacing w:beforeLines="50" w:before="120" w:after="0"/>
              <w:ind w:leftChars="0"/>
              <w:contextualSpacing/>
              <w:jc w:val="both"/>
              <w:rPr>
                <w:ins w:id="130" w:author="WenT Tang (汤文)" w:date="2023-10-02T17:45:00Z"/>
              </w:rPr>
            </w:pPr>
            <w:ins w:id="131" w:author="WenT Tang (汤文)" w:date="2023-10-02T17:45:00Z">
              <w:r w:rsidRPr="00065238">
                <w:t xml:space="preserve">if the UE shall not provide HARQ-ACK information for the HARQ process associated with the transport block in the </w:t>
              </w:r>
              <w:r>
                <w:t>N</w:t>
              </w:r>
              <w:r w:rsidRPr="00065238">
                <w:t>PDSCH carrying the GNSS Measurement Command MAC CE</w:t>
              </w:r>
              <w:r>
                <w:t>,</w:t>
              </w:r>
              <w:r w:rsidRPr="00065238">
                <w:t xml:space="preserve"> </w:t>
              </w:r>
            </w:ins>
          </w:p>
          <w:p w14:paraId="5C81C73B" w14:textId="77777777" w:rsidR="000705AC" w:rsidRPr="0054276C" w:rsidRDefault="000705AC" w:rsidP="000705AC">
            <w:pPr>
              <w:pStyle w:val="aff2"/>
              <w:numPr>
                <w:ilvl w:val="1"/>
                <w:numId w:val="48"/>
              </w:numPr>
              <w:spacing w:beforeLines="50" w:before="120" w:after="0"/>
              <w:ind w:leftChars="0"/>
              <w:contextualSpacing/>
              <w:jc w:val="both"/>
              <w:rPr>
                <w:ins w:id="132" w:author="WenT Tang (汤文)" w:date="2023-10-02T17:45:00Z"/>
              </w:rPr>
            </w:pPr>
            <w:ins w:id="133" w:author="WenT Tang (汤文)" w:date="2023-10-02T17:45:00Z">
              <w:r w:rsidRPr="00065238">
                <w:t xml:space="preserve">the UE determines a GNSS measurement gap starts </w:t>
              </w:r>
              <w:r>
                <w:t>at n+12</w:t>
              </w:r>
              <w:r w:rsidRPr="0054276C">
                <w:t xml:space="preserve"> DL subframe, where n is </w:t>
              </w:r>
              <w:r w:rsidRPr="00DB310D">
                <w:rPr>
                  <w:rFonts w:eastAsia="宋体"/>
                  <w:bCs/>
                  <w:iCs/>
                  <w:lang w:val="en-US" w:eastAsia="zh-CN"/>
                </w:rPr>
                <w:t xml:space="preserve">the end of </w:t>
              </w:r>
              <w:r w:rsidRPr="00716049">
                <w:rPr>
                  <w:lang w:eastAsia="zh-CN"/>
                </w:rPr>
                <w:t>GNSS Measurement Command</w:t>
              </w:r>
              <w:r w:rsidRPr="00DB310D">
                <w:rPr>
                  <w:rFonts w:eastAsia="宋体"/>
                  <w:bCs/>
                  <w:iCs/>
                  <w:lang w:val="en-US" w:eastAsia="zh-CN"/>
                </w:rPr>
                <w:t xml:space="preserve"> MAC CE receiving subframe</w:t>
              </w:r>
              <w:r>
                <w:t>;</w:t>
              </w:r>
            </w:ins>
          </w:p>
          <w:p w14:paraId="79C51A64" w14:textId="77777777" w:rsidR="000705AC" w:rsidRDefault="000705AC" w:rsidP="000705AC">
            <w:pPr>
              <w:pStyle w:val="aff2"/>
              <w:numPr>
                <w:ilvl w:val="0"/>
                <w:numId w:val="48"/>
              </w:numPr>
              <w:spacing w:beforeLines="50" w:before="120" w:after="0"/>
              <w:ind w:leftChars="0"/>
              <w:contextualSpacing/>
              <w:jc w:val="both"/>
              <w:rPr>
                <w:ins w:id="134" w:author="WenT Tang (汤文)" w:date="2023-10-02T17:45:00Z"/>
              </w:rPr>
            </w:pPr>
            <w:ins w:id="135" w:author="WenT Tang (汤文)" w:date="2023-10-02T17:45:00Z">
              <w:r>
                <w:t xml:space="preserve">otherwise, </w:t>
              </w:r>
            </w:ins>
          </w:p>
          <w:p w14:paraId="1992671D" w14:textId="77777777" w:rsidR="000705AC" w:rsidRPr="0054276C" w:rsidRDefault="000705AC" w:rsidP="000705AC">
            <w:pPr>
              <w:pStyle w:val="aff2"/>
              <w:numPr>
                <w:ilvl w:val="1"/>
                <w:numId w:val="48"/>
              </w:numPr>
              <w:spacing w:beforeLines="50" w:before="120" w:after="0"/>
              <w:ind w:leftChars="0"/>
              <w:contextualSpacing/>
              <w:jc w:val="both"/>
              <w:rPr>
                <w:ins w:id="136" w:author="WenT Tang (汤文)" w:date="2023-10-02T17:45:00Z"/>
              </w:rPr>
            </w:pPr>
            <w:ins w:id="137" w:author="WenT Tang (汤文)" w:date="2023-10-02T17:45:00Z">
              <w:r w:rsidRPr="00065238">
                <w:t xml:space="preserve">the UE determines a GNSS measurement gap starts </w:t>
              </w:r>
              <w:r>
                <w:t>at p</w:t>
              </w:r>
              <w:r w:rsidRPr="00065238">
                <w:rPr>
                  <w:i/>
                </w:rPr>
                <w:t>+</w:t>
              </w:r>
              <w:r>
                <w:t>[X2]</w:t>
              </w:r>
              <w:r w:rsidRPr="00065238">
                <w:rPr>
                  <w:i/>
                </w:rPr>
                <w:t xml:space="preserve"> </w:t>
              </w:r>
            </w:ins>
            <w:ins w:id="138" w:author="WenT Tang (汤文)" w:date="2023-10-03T11:05:00Z">
              <w:r w:rsidRPr="00D85C39">
                <w:rPr>
                  <w:iCs/>
                </w:rPr>
                <w:t>D</w:t>
              </w:r>
              <w:r w:rsidRPr="00784851">
                <w:rPr>
                  <w:iCs/>
                </w:rPr>
                <w:t>L</w:t>
              </w:r>
              <w:r w:rsidRPr="007534DF">
                <w:t xml:space="preserve"> subframe</w:t>
              </w:r>
              <w:r>
                <w:t>,</w:t>
              </w:r>
              <w:r w:rsidRPr="007534DF">
                <w:t xml:space="preserve"> where </w:t>
              </w:r>
              <w:r>
                <w:t>p</w:t>
              </w:r>
              <w:r w:rsidRPr="007534DF">
                <w:t xml:space="preserve"> is the first available DL subframe following</w:t>
              </w:r>
              <w:r>
                <w:t xml:space="preserve"> </w:t>
              </w:r>
              <w:r w:rsidRPr="00346E73">
                <w:t xml:space="preserve">the end of </w:t>
              </w:r>
            </w:ins>
            <w:ins w:id="139" w:author="WenT Tang (汤文)" w:date="2023-10-02T17:45:00Z">
              <w:r w:rsidRPr="00346E73">
                <w:t>HARQ feedback transmission</w:t>
              </w:r>
              <w:r>
                <w:t xml:space="preserve"> for </w:t>
              </w:r>
              <w:r w:rsidRPr="00716049">
                <w:rPr>
                  <w:lang w:eastAsia="zh-CN"/>
                </w:rPr>
                <w:t>GNSS Measurement Command</w:t>
              </w:r>
              <w:r>
                <w:t xml:space="preserve"> MAC CE</w:t>
              </w:r>
              <w:r w:rsidRPr="0054276C">
                <w:t>.</w:t>
              </w:r>
            </w:ins>
          </w:p>
          <w:p w14:paraId="208A95E2" w14:textId="77777777" w:rsidR="000705AC" w:rsidRDefault="000705AC" w:rsidP="009F0D65">
            <w:pPr>
              <w:ind w:leftChars="-21" w:left="-42"/>
              <w:rPr>
                <w:ins w:id="140" w:author="WenT Tang (汤文)" w:date="2023-10-03T11:11:00Z"/>
                <w:rFonts w:eastAsia="宋体"/>
                <w:color w:val="000000"/>
                <w:lang w:eastAsia="zh-CN"/>
              </w:rPr>
            </w:pPr>
            <w:ins w:id="141" w:author="WenT Tang (汤文)" w:date="2023-10-03T11:11:00Z">
              <w:r w:rsidRPr="00647DF3">
                <w:rPr>
                  <w:lang w:eastAsia="zh-CN"/>
                </w:rPr>
                <w:t xml:space="preserve">For a BL/CE UE </w:t>
              </w:r>
              <w:r>
                <w:rPr>
                  <w:lang w:eastAsia="zh-CN"/>
                </w:rPr>
                <w:t xml:space="preserve">or a NB-IoT UE </w:t>
              </w:r>
              <w:r w:rsidRPr="00647DF3">
                <w:rPr>
                  <w:lang w:eastAsia="zh-CN"/>
                </w:rPr>
                <w:t>in a NTN serving cell</w:t>
              </w:r>
              <w:r>
                <w:rPr>
                  <w:lang w:eastAsia="zh-CN"/>
                </w:rPr>
                <w:t>, w</w:t>
              </w:r>
            </w:ins>
            <w:ins w:id="142" w:author="WenT Tang (汤文)" w:date="2023-10-03T11:10:00Z">
              <w:r>
                <w:rPr>
                  <w:rFonts w:eastAsia="宋体"/>
                  <w:color w:val="000000"/>
                  <w:lang w:eastAsia="zh-CN"/>
                </w:rPr>
                <w:t xml:space="preserve">ithin the </w:t>
              </w:r>
              <w:r w:rsidRPr="00771EA0">
                <w:rPr>
                  <w:rFonts w:eastAsia="宋体"/>
                  <w:color w:val="000000"/>
                  <w:lang w:eastAsia="zh-CN"/>
                </w:rPr>
                <w:t>aperiodic GNSS measurement gap duration</w:t>
              </w:r>
            </w:ins>
            <w:ins w:id="143" w:author="WenT Tang (汤文)" w:date="2023-10-03T11:11:00Z">
              <w:r>
                <w:rPr>
                  <w:rFonts w:eastAsia="宋体"/>
                  <w:color w:val="000000"/>
                  <w:lang w:eastAsia="zh-CN"/>
                </w:rPr>
                <w:t>:</w:t>
              </w:r>
            </w:ins>
          </w:p>
          <w:p w14:paraId="7FA4CA7A" w14:textId="77777777" w:rsidR="000705AC" w:rsidRPr="00CD514D" w:rsidRDefault="000705AC" w:rsidP="000705AC">
            <w:pPr>
              <w:pStyle w:val="aff2"/>
              <w:numPr>
                <w:ilvl w:val="0"/>
                <w:numId w:val="48"/>
              </w:numPr>
              <w:spacing w:beforeLines="50" w:before="120" w:after="0"/>
              <w:ind w:leftChars="0"/>
              <w:contextualSpacing/>
              <w:jc w:val="both"/>
              <w:rPr>
                <w:ins w:id="144" w:author="WenT Tang (汤文)" w:date="2023-10-03T11:16:00Z"/>
                <w:rFonts w:eastAsia="宋体"/>
                <w:color w:val="000000"/>
                <w:lang w:eastAsia="zh-CN"/>
              </w:rPr>
            </w:pPr>
            <w:ins w:id="145" w:author="WenT Tang (汤文)" w:date="2023-10-03T11:12:00Z">
              <w:r w:rsidRPr="00CD514D">
                <w:t xml:space="preserve">before the UE reacquires GNSS successfully, the UE is not required to transmit or receive any channel / signal within the aperiodic GNSS measurement gap duration. </w:t>
              </w:r>
            </w:ins>
          </w:p>
          <w:p w14:paraId="6FF8A02E" w14:textId="77777777" w:rsidR="000705AC" w:rsidRPr="00CD514D" w:rsidRDefault="000705AC" w:rsidP="000705AC">
            <w:pPr>
              <w:pStyle w:val="aff2"/>
              <w:numPr>
                <w:ilvl w:val="0"/>
                <w:numId w:val="48"/>
              </w:numPr>
              <w:spacing w:beforeLines="50" w:before="120" w:after="0"/>
              <w:ind w:leftChars="0"/>
              <w:contextualSpacing/>
              <w:jc w:val="both"/>
              <w:rPr>
                <w:rFonts w:eastAsia="宋体"/>
                <w:color w:val="000000"/>
                <w:lang w:eastAsia="zh-CN"/>
              </w:rPr>
            </w:pPr>
            <w:ins w:id="146" w:author="WenT Tang (汤文)" w:date="2023-10-03T11:12:00Z">
              <w:r>
                <w:t>after</w:t>
              </w:r>
              <w:r w:rsidRPr="00D85C39">
                <w:t xml:space="preserve"> the UE reacquires GNSS successfully,</w:t>
              </w:r>
            </w:ins>
            <w:ins w:id="147" w:author="WenT Tang (汤文)" w:date="2023-10-03T11:13:00Z">
              <w:r>
                <w:t xml:space="preserve"> </w:t>
              </w:r>
              <w:r w:rsidRPr="00D85C39">
                <w:t>the UE</w:t>
              </w:r>
              <w:r w:rsidRPr="00CD514D">
                <w:rPr>
                  <w:rFonts w:eastAsia="宋体"/>
                  <w:color w:val="000000"/>
                  <w:lang w:eastAsia="zh-CN"/>
                </w:rPr>
                <w:t xml:space="preserve"> is not required to monitor NPDCCH within the aperiodic GNSS measurement gap, except after a contention based Random Access is performed as specified in TS 36.321 [8].</w:t>
              </w:r>
            </w:ins>
          </w:p>
          <w:p w14:paraId="3025FA46" w14:textId="77777777" w:rsidR="000705AC" w:rsidRPr="00CD514D" w:rsidRDefault="000705AC" w:rsidP="009F0D65">
            <w:pPr>
              <w:spacing w:beforeLines="50" w:before="120" w:after="0"/>
              <w:contextualSpacing/>
              <w:jc w:val="both"/>
              <w:rPr>
                <w:rFonts w:eastAsia="宋体"/>
                <w:color w:val="000000"/>
                <w:lang w:eastAsia="zh-CN"/>
              </w:rPr>
            </w:pPr>
            <w:r w:rsidRPr="005E55BF">
              <w:rPr>
                <w:color w:val="FF0000"/>
                <w:lang w:val="en-US"/>
              </w:rPr>
              <w:t>=============================   End of TP #1 for TS 36.213 =============================</w:t>
            </w:r>
          </w:p>
        </w:tc>
      </w:tr>
    </w:tbl>
    <w:p w14:paraId="46D94DFF" w14:textId="77777777" w:rsidR="000705AC" w:rsidRPr="005B2935" w:rsidRDefault="000705AC" w:rsidP="000705AC"/>
    <w:p w14:paraId="6A9091D6" w14:textId="31874E0A" w:rsidR="00A9141E" w:rsidRPr="000705AC" w:rsidRDefault="00A9141E" w:rsidP="006E3639">
      <w:pPr>
        <w:rPr>
          <w:rStyle w:val="B10"/>
        </w:rPr>
      </w:pPr>
    </w:p>
    <w:p w14:paraId="4F43335E" w14:textId="5F4FF1FA" w:rsidR="000705AC" w:rsidRDefault="000705AC" w:rsidP="000705AC">
      <w:pPr>
        <w:pStyle w:val="4"/>
        <w:ind w:left="420" w:hanging="420"/>
        <w:rPr>
          <w:lang w:val="en-US"/>
        </w:rPr>
      </w:pPr>
      <w:r>
        <w:rPr>
          <w:lang w:val="en-US"/>
        </w:rPr>
        <w:t>5.1.6 Second Round Discussion</w:t>
      </w:r>
    </w:p>
    <w:p w14:paraId="6016891E" w14:textId="310478E4" w:rsidR="000705AC" w:rsidRDefault="000705AC" w:rsidP="000705AC">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5.1:</w:t>
      </w:r>
    </w:p>
    <w:p w14:paraId="5B973A49" w14:textId="6EF1B606" w:rsidR="000705AC" w:rsidRDefault="000705AC" w:rsidP="000705AC">
      <w:pPr>
        <w:spacing w:afterLines="50" w:after="120"/>
        <w:rPr>
          <w:b/>
          <w:bCs/>
          <w:i/>
          <w:iCs/>
        </w:rPr>
      </w:pPr>
      <w:r>
        <w:rPr>
          <w:b/>
          <w:i/>
          <w:iCs/>
        </w:rPr>
        <w:t>TP#1 i</w:t>
      </w:r>
      <w:r w:rsidRPr="00B568AB">
        <w:rPr>
          <w:b/>
          <w:i/>
          <w:iCs/>
        </w:rPr>
        <w:t xml:space="preserve">n section </w:t>
      </w:r>
      <w:r>
        <w:rPr>
          <w:b/>
          <w:i/>
          <w:iCs/>
        </w:rPr>
        <w:t>5.1</w:t>
      </w:r>
      <w:r w:rsidRPr="009A171F">
        <w:rPr>
          <w:b/>
          <w:i/>
          <w:iCs/>
        </w:rPr>
        <w:t>.</w:t>
      </w:r>
      <w:r>
        <w:rPr>
          <w:b/>
          <w:i/>
          <w:iCs/>
        </w:rPr>
        <w:t>5</w:t>
      </w:r>
      <w:r w:rsidRPr="00B568AB">
        <w:rPr>
          <w:b/>
          <w:i/>
          <w:iCs/>
        </w:rPr>
        <w:t xml:space="preserve"> of R1-231</w:t>
      </w:r>
      <w:r>
        <w:rPr>
          <w:b/>
          <w:i/>
          <w:iCs/>
        </w:rPr>
        <w:t>0297</w:t>
      </w:r>
      <w:r w:rsidRPr="00B568AB">
        <w:rPr>
          <w:b/>
          <w:i/>
          <w:iCs/>
        </w:rPr>
        <w:t xml:space="preserve"> is endorsed for TS3</w:t>
      </w:r>
      <w:r>
        <w:rPr>
          <w:b/>
          <w:i/>
          <w:iCs/>
        </w:rPr>
        <w:t>6</w:t>
      </w:r>
      <w:r w:rsidRPr="00B568AB">
        <w:rPr>
          <w:b/>
          <w:i/>
          <w:iCs/>
        </w:rPr>
        <w:t xml:space="preserve">.213 </w:t>
      </w:r>
      <w:r>
        <w:rPr>
          <w:b/>
          <w:i/>
          <w:iCs/>
        </w:rPr>
        <w:t xml:space="preserve">clause 16.10 and new </w:t>
      </w:r>
      <w:r w:rsidRPr="00B568AB">
        <w:rPr>
          <w:b/>
          <w:i/>
          <w:iCs/>
        </w:rPr>
        <w:t>clause 1</w:t>
      </w:r>
      <w:r>
        <w:rPr>
          <w:b/>
          <w:i/>
          <w:iCs/>
        </w:rPr>
        <w:t>8</w:t>
      </w:r>
      <w:r>
        <w:rPr>
          <w:b/>
          <w:bCs/>
          <w:i/>
          <w:iCs/>
        </w:rPr>
        <w:t>.</w:t>
      </w:r>
    </w:p>
    <w:p w14:paraId="53A3DC0F" w14:textId="77777777" w:rsidR="000705AC" w:rsidRPr="001E72FB" w:rsidRDefault="000705AC" w:rsidP="000705AC">
      <w:pPr>
        <w:spacing w:afterLines="50" w:after="120"/>
        <w:rPr>
          <w:b/>
          <w:bCs/>
          <w:i/>
          <w:iCs/>
        </w:rPr>
      </w:pPr>
    </w:p>
    <w:p w14:paraId="503E079C" w14:textId="77777777" w:rsidR="000705AC" w:rsidRDefault="000705AC" w:rsidP="000705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05AC" w14:paraId="15C0DC56" w14:textId="77777777" w:rsidTr="009F0D65">
        <w:trPr>
          <w:trHeight w:val="398"/>
          <w:jc w:val="center"/>
        </w:trPr>
        <w:tc>
          <w:tcPr>
            <w:tcW w:w="2426" w:type="dxa"/>
            <w:shd w:val="clear" w:color="auto" w:fill="D5DCE4" w:themeFill="text2" w:themeFillTint="33"/>
            <w:vAlign w:val="center"/>
          </w:tcPr>
          <w:p w14:paraId="76B6D58B" w14:textId="77777777" w:rsidR="000705AC" w:rsidRDefault="000705AC" w:rsidP="009F0D65">
            <w:pPr>
              <w:snapToGrid w:val="0"/>
              <w:spacing w:after="0"/>
              <w:jc w:val="center"/>
            </w:pPr>
            <w:r>
              <w:t>Companies</w:t>
            </w:r>
          </w:p>
        </w:tc>
        <w:tc>
          <w:tcPr>
            <w:tcW w:w="6941" w:type="dxa"/>
            <w:shd w:val="clear" w:color="auto" w:fill="D5DCE4" w:themeFill="text2" w:themeFillTint="33"/>
            <w:vAlign w:val="center"/>
          </w:tcPr>
          <w:p w14:paraId="5F2B2896" w14:textId="77777777" w:rsidR="000705AC" w:rsidRDefault="000705AC" w:rsidP="009F0D65">
            <w:pPr>
              <w:snapToGrid w:val="0"/>
              <w:spacing w:after="0"/>
              <w:jc w:val="center"/>
            </w:pPr>
            <w:r>
              <w:t>Comments</w:t>
            </w:r>
          </w:p>
        </w:tc>
      </w:tr>
      <w:tr w:rsidR="000705AC" w14:paraId="0522F144" w14:textId="77777777" w:rsidTr="009F0D65">
        <w:trPr>
          <w:trHeight w:val="398"/>
          <w:jc w:val="center"/>
        </w:trPr>
        <w:tc>
          <w:tcPr>
            <w:tcW w:w="2426" w:type="dxa"/>
            <w:shd w:val="clear" w:color="auto" w:fill="auto"/>
            <w:vAlign w:val="center"/>
          </w:tcPr>
          <w:p w14:paraId="22D17A8E" w14:textId="5874D525" w:rsidR="000705AC" w:rsidRDefault="000705AC" w:rsidP="009F0D65">
            <w:pPr>
              <w:snapToGrid w:val="0"/>
              <w:spacing w:after="0"/>
              <w:jc w:val="center"/>
              <w:rPr>
                <w:color w:val="000000" w:themeColor="text1"/>
                <w:lang w:eastAsia="zh-CN"/>
              </w:rPr>
            </w:pPr>
          </w:p>
        </w:tc>
        <w:tc>
          <w:tcPr>
            <w:tcW w:w="6941" w:type="dxa"/>
            <w:vAlign w:val="center"/>
          </w:tcPr>
          <w:p w14:paraId="59574C9C" w14:textId="49E10475" w:rsidR="000705AC" w:rsidRDefault="000705AC" w:rsidP="009F0D65">
            <w:pPr>
              <w:spacing w:after="120"/>
              <w:rPr>
                <w:rFonts w:eastAsiaTheme="minorEastAsia"/>
                <w:lang w:eastAsia="zh-CN"/>
              </w:rPr>
            </w:pPr>
          </w:p>
        </w:tc>
      </w:tr>
      <w:tr w:rsidR="000705AC" w14:paraId="32D69C8C" w14:textId="77777777" w:rsidTr="009F0D65">
        <w:trPr>
          <w:trHeight w:val="398"/>
          <w:jc w:val="center"/>
        </w:trPr>
        <w:tc>
          <w:tcPr>
            <w:tcW w:w="2426" w:type="dxa"/>
            <w:shd w:val="clear" w:color="auto" w:fill="auto"/>
            <w:vAlign w:val="center"/>
          </w:tcPr>
          <w:p w14:paraId="288E6318" w14:textId="4B1131B7" w:rsidR="000705AC" w:rsidRPr="00EC5208" w:rsidRDefault="000705AC" w:rsidP="009F0D65">
            <w:pPr>
              <w:snapToGrid w:val="0"/>
              <w:spacing w:after="0"/>
              <w:jc w:val="center"/>
              <w:rPr>
                <w:rFonts w:eastAsiaTheme="minorEastAsia"/>
                <w:color w:val="000000" w:themeColor="text1"/>
                <w:lang w:eastAsia="zh-CN"/>
              </w:rPr>
            </w:pPr>
          </w:p>
        </w:tc>
        <w:tc>
          <w:tcPr>
            <w:tcW w:w="6941" w:type="dxa"/>
            <w:vAlign w:val="center"/>
          </w:tcPr>
          <w:p w14:paraId="797C5BB1" w14:textId="1521C1B6" w:rsidR="000705AC" w:rsidRDefault="000705AC" w:rsidP="009F0D65">
            <w:pPr>
              <w:spacing w:after="120"/>
              <w:rPr>
                <w:rFonts w:eastAsiaTheme="minorEastAsia"/>
                <w:lang w:eastAsia="zh-CN"/>
              </w:rPr>
            </w:pPr>
          </w:p>
        </w:tc>
      </w:tr>
      <w:tr w:rsidR="000705AC" w14:paraId="62C9CC12" w14:textId="77777777" w:rsidTr="009F0D65">
        <w:trPr>
          <w:trHeight w:val="398"/>
          <w:jc w:val="center"/>
        </w:trPr>
        <w:tc>
          <w:tcPr>
            <w:tcW w:w="2426" w:type="dxa"/>
            <w:shd w:val="clear" w:color="auto" w:fill="auto"/>
            <w:vAlign w:val="center"/>
          </w:tcPr>
          <w:p w14:paraId="6E407B73" w14:textId="26E73EA4" w:rsidR="000705AC" w:rsidRPr="00B6799A" w:rsidRDefault="000705AC" w:rsidP="009F0D65">
            <w:pPr>
              <w:snapToGrid w:val="0"/>
              <w:spacing w:after="0"/>
              <w:jc w:val="center"/>
              <w:rPr>
                <w:rFonts w:eastAsiaTheme="minorEastAsia"/>
                <w:color w:val="000000" w:themeColor="text1"/>
                <w:lang w:eastAsia="zh-CN"/>
              </w:rPr>
            </w:pPr>
          </w:p>
        </w:tc>
        <w:tc>
          <w:tcPr>
            <w:tcW w:w="6941" w:type="dxa"/>
            <w:vAlign w:val="center"/>
          </w:tcPr>
          <w:p w14:paraId="3ACCEDC1" w14:textId="6DAD2812" w:rsidR="000705AC" w:rsidRDefault="000705AC" w:rsidP="009F0D65">
            <w:pPr>
              <w:spacing w:after="120"/>
              <w:rPr>
                <w:rFonts w:eastAsiaTheme="minorEastAsia"/>
                <w:lang w:eastAsia="zh-CN"/>
              </w:rPr>
            </w:pPr>
          </w:p>
        </w:tc>
      </w:tr>
      <w:tr w:rsidR="000705AC" w14:paraId="6E4A4357" w14:textId="77777777" w:rsidTr="009F0D65">
        <w:trPr>
          <w:trHeight w:val="398"/>
          <w:jc w:val="center"/>
        </w:trPr>
        <w:tc>
          <w:tcPr>
            <w:tcW w:w="2426" w:type="dxa"/>
            <w:shd w:val="clear" w:color="auto" w:fill="auto"/>
            <w:vAlign w:val="center"/>
          </w:tcPr>
          <w:p w14:paraId="72A6A8E6" w14:textId="77777777" w:rsidR="000705AC" w:rsidRDefault="000705AC" w:rsidP="009F0D65">
            <w:pPr>
              <w:snapToGrid w:val="0"/>
              <w:spacing w:after="0"/>
              <w:jc w:val="center"/>
              <w:rPr>
                <w:rFonts w:eastAsia="宋体"/>
                <w:lang w:eastAsia="zh-CN"/>
              </w:rPr>
            </w:pPr>
          </w:p>
        </w:tc>
        <w:tc>
          <w:tcPr>
            <w:tcW w:w="6941" w:type="dxa"/>
          </w:tcPr>
          <w:p w14:paraId="7EAA8200" w14:textId="77777777" w:rsidR="000705AC" w:rsidRDefault="000705AC" w:rsidP="009F0D65">
            <w:pPr>
              <w:pStyle w:val="a5"/>
              <w:adjustRightInd w:val="0"/>
              <w:spacing w:before="120" w:line="259" w:lineRule="auto"/>
              <w:rPr>
                <w:rFonts w:ascii="Times New Roman" w:eastAsiaTheme="minorEastAsia" w:hAnsi="Times New Roman"/>
                <w:bCs/>
                <w:szCs w:val="20"/>
                <w:lang w:eastAsia="zh-CN"/>
              </w:rPr>
            </w:pPr>
          </w:p>
        </w:tc>
      </w:tr>
      <w:tr w:rsidR="000705AC" w14:paraId="649C811D" w14:textId="77777777" w:rsidTr="009F0D65">
        <w:trPr>
          <w:trHeight w:val="398"/>
          <w:jc w:val="center"/>
        </w:trPr>
        <w:tc>
          <w:tcPr>
            <w:tcW w:w="2426" w:type="dxa"/>
            <w:shd w:val="clear" w:color="auto" w:fill="auto"/>
            <w:vAlign w:val="center"/>
          </w:tcPr>
          <w:p w14:paraId="32065EDC" w14:textId="77777777" w:rsidR="000705AC" w:rsidRDefault="000705AC" w:rsidP="009F0D65">
            <w:pPr>
              <w:snapToGrid w:val="0"/>
              <w:spacing w:after="0"/>
              <w:jc w:val="center"/>
              <w:rPr>
                <w:rFonts w:eastAsiaTheme="minorEastAsia"/>
                <w:lang w:eastAsia="zh-CN"/>
              </w:rPr>
            </w:pPr>
          </w:p>
        </w:tc>
        <w:tc>
          <w:tcPr>
            <w:tcW w:w="6941" w:type="dxa"/>
            <w:vAlign w:val="center"/>
          </w:tcPr>
          <w:p w14:paraId="3971FA4F" w14:textId="77777777" w:rsidR="000705AC" w:rsidRDefault="000705AC" w:rsidP="009F0D65">
            <w:pPr>
              <w:spacing w:after="120"/>
              <w:rPr>
                <w:rFonts w:eastAsia="宋体"/>
                <w:b/>
                <w:lang w:eastAsia="zh-CN"/>
              </w:rPr>
            </w:pPr>
          </w:p>
        </w:tc>
      </w:tr>
      <w:tr w:rsidR="000705AC" w14:paraId="644BA471" w14:textId="77777777" w:rsidTr="009F0D65">
        <w:trPr>
          <w:trHeight w:val="398"/>
          <w:jc w:val="center"/>
        </w:trPr>
        <w:tc>
          <w:tcPr>
            <w:tcW w:w="2426" w:type="dxa"/>
            <w:shd w:val="clear" w:color="auto" w:fill="auto"/>
            <w:vAlign w:val="center"/>
          </w:tcPr>
          <w:p w14:paraId="63121C43" w14:textId="77777777" w:rsidR="000705AC" w:rsidRDefault="000705AC" w:rsidP="009F0D65">
            <w:pPr>
              <w:snapToGrid w:val="0"/>
              <w:spacing w:after="0"/>
              <w:jc w:val="center"/>
              <w:rPr>
                <w:rFonts w:eastAsia="宋体"/>
                <w:bCs/>
                <w:lang w:eastAsia="zh-CN"/>
              </w:rPr>
            </w:pPr>
          </w:p>
        </w:tc>
        <w:tc>
          <w:tcPr>
            <w:tcW w:w="6941" w:type="dxa"/>
            <w:vAlign w:val="center"/>
          </w:tcPr>
          <w:p w14:paraId="48D3114D" w14:textId="77777777" w:rsidR="000705AC" w:rsidRDefault="000705AC" w:rsidP="009F0D65">
            <w:pPr>
              <w:adjustRightInd w:val="0"/>
              <w:snapToGrid w:val="0"/>
              <w:spacing w:beforeLines="50" w:before="120" w:afterLines="50" w:after="120"/>
              <w:rPr>
                <w:rFonts w:eastAsia="宋体"/>
                <w:bCs/>
                <w:lang w:eastAsia="zh-CN"/>
              </w:rPr>
            </w:pPr>
          </w:p>
        </w:tc>
      </w:tr>
      <w:tr w:rsidR="000705AC" w14:paraId="5053A4C9" w14:textId="77777777" w:rsidTr="009F0D65">
        <w:trPr>
          <w:trHeight w:val="398"/>
          <w:jc w:val="center"/>
        </w:trPr>
        <w:tc>
          <w:tcPr>
            <w:tcW w:w="2426" w:type="dxa"/>
            <w:shd w:val="clear" w:color="auto" w:fill="auto"/>
            <w:vAlign w:val="center"/>
          </w:tcPr>
          <w:p w14:paraId="44F06B5A" w14:textId="77777777" w:rsidR="000705AC" w:rsidRDefault="000705AC" w:rsidP="009F0D65">
            <w:pPr>
              <w:snapToGrid w:val="0"/>
              <w:spacing w:after="0"/>
              <w:jc w:val="center"/>
              <w:rPr>
                <w:rFonts w:eastAsia="宋体"/>
                <w:bCs/>
                <w:lang w:eastAsia="zh-CN"/>
              </w:rPr>
            </w:pPr>
          </w:p>
        </w:tc>
        <w:tc>
          <w:tcPr>
            <w:tcW w:w="6941" w:type="dxa"/>
            <w:vAlign w:val="center"/>
          </w:tcPr>
          <w:p w14:paraId="56532F8A" w14:textId="77777777" w:rsidR="000705AC" w:rsidRDefault="000705AC" w:rsidP="009F0D65">
            <w:pPr>
              <w:adjustRightInd w:val="0"/>
              <w:snapToGrid w:val="0"/>
              <w:spacing w:beforeLines="50" w:before="120" w:afterLines="50" w:after="120"/>
              <w:rPr>
                <w:rFonts w:eastAsia="宋体"/>
                <w:bCs/>
                <w:lang w:eastAsia="zh-CN"/>
              </w:rPr>
            </w:pPr>
          </w:p>
        </w:tc>
      </w:tr>
      <w:tr w:rsidR="000705AC" w14:paraId="5029D506" w14:textId="77777777" w:rsidTr="009F0D65">
        <w:trPr>
          <w:trHeight w:val="398"/>
          <w:jc w:val="center"/>
        </w:trPr>
        <w:tc>
          <w:tcPr>
            <w:tcW w:w="2426" w:type="dxa"/>
            <w:shd w:val="clear" w:color="auto" w:fill="auto"/>
            <w:vAlign w:val="center"/>
          </w:tcPr>
          <w:p w14:paraId="33E5A330" w14:textId="77777777" w:rsidR="000705AC" w:rsidRDefault="000705AC" w:rsidP="009F0D65">
            <w:pPr>
              <w:snapToGrid w:val="0"/>
              <w:spacing w:after="0"/>
              <w:jc w:val="center"/>
              <w:rPr>
                <w:rFonts w:eastAsia="宋体"/>
                <w:bCs/>
                <w:lang w:eastAsia="zh-CN"/>
              </w:rPr>
            </w:pPr>
          </w:p>
        </w:tc>
        <w:tc>
          <w:tcPr>
            <w:tcW w:w="6941" w:type="dxa"/>
            <w:vAlign w:val="center"/>
          </w:tcPr>
          <w:p w14:paraId="0BB23F0F" w14:textId="77777777" w:rsidR="000705AC" w:rsidRDefault="000705AC" w:rsidP="009F0D65">
            <w:pPr>
              <w:adjustRightInd w:val="0"/>
              <w:snapToGrid w:val="0"/>
              <w:spacing w:beforeLines="50" w:before="120" w:afterLines="50" w:after="120"/>
              <w:rPr>
                <w:rFonts w:eastAsia="宋体"/>
                <w:bCs/>
                <w:lang w:eastAsia="zh-CN"/>
              </w:rPr>
            </w:pPr>
          </w:p>
        </w:tc>
      </w:tr>
      <w:tr w:rsidR="000705AC" w14:paraId="5CE2CEDF" w14:textId="77777777" w:rsidTr="009F0D65">
        <w:trPr>
          <w:trHeight w:val="398"/>
          <w:jc w:val="center"/>
        </w:trPr>
        <w:tc>
          <w:tcPr>
            <w:tcW w:w="2426" w:type="dxa"/>
            <w:shd w:val="clear" w:color="auto" w:fill="auto"/>
            <w:vAlign w:val="center"/>
          </w:tcPr>
          <w:p w14:paraId="6FDE3852" w14:textId="77777777" w:rsidR="000705AC" w:rsidRDefault="000705AC" w:rsidP="009F0D65">
            <w:pPr>
              <w:snapToGrid w:val="0"/>
              <w:spacing w:after="0"/>
              <w:jc w:val="center"/>
              <w:rPr>
                <w:rFonts w:eastAsia="宋体"/>
                <w:bCs/>
                <w:lang w:eastAsia="zh-CN"/>
              </w:rPr>
            </w:pPr>
          </w:p>
        </w:tc>
        <w:tc>
          <w:tcPr>
            <w:tcW w:w="6941" w:type="dxa"/>
            <w:vAlign w:val="center"/>
          </w:tcPr>
          <w:p w14:paraId="3B238645" w14:textId="77777777" w:rsidR="000705AC" w:rsidRDefault="000705AC" w:rsidP="009F0D65">
            <w:pPr>
              <w:adjustRightInd w:val="0"/>
              <w:snapToGrid w:val="0"/>
              <w:spacing w:beforeLines="50" w:before="120" w:afterLines="50" w:after="120"/>
              <w:rPr>
                <w:rFonts w:eastAsia="宋体"/>
                <w:bCs/>
                <w:lang w:eastAsia="zh-CN"/>
              </w:rPr>
            </w:pPr>
          </w:p>
        </w:tc>
      </w:tr>
    </w:tbl>
    <w:p w14:paraId="042717A2" w14:textId="77777777" w:rsidR="000705AC" w:rsidRDefault="000705AC" w:rsidP="000705AC">
      <w:pPr>
        <w:rPr>
          <w:rStyle w:val="B10"/>
        </w:rPr>
      </w:pPr>
    </w:p>
    <w:p w14:paraId="2EC9A296" w14:textId="66A94E16" w:rsidR="00A9141E" w:rsidRPr="000705AC" w:rsidRDefault="00A9141E" w:rsidP="006E3639">
      <w:pPr>
        <w:rPr>
          <w:rStyle w:val="B10"/>
        </w:rPr>
      </w:pPr>
    </w:p>
    <w:p w14:paraId="08258C05" w14:textId="77777777" w:rsidR="00A9141E" w:rsidRPr="009A171F" w:rsidRDefault="00A9141E" w:rsidP="006E3639">
      <w:pPr>
        <w:rPr>
          <w:rStyle w:val="B10"/>
        </w:rPr>
      </w:pPr>
    </w:p>
    <w:bookmarkEnd w:id="28"/>
    <w:p w14:paraId="11D160A9" w14:textId="4CA71880" w:rsidR="00DE6673" w:rsidRDefault="00B40F08">
      <w:pPr>
        <w:pStyle w:val="1"/>
        <w:rPr>
          <w:lang w:val="en-US"/>
        </w:rPr>
      </w:pPr>
      <w:r>
        <w:rPr>
          <w:lang w:val="en-US"/>
        </w:rPr>
        <w:t>6</w:t>
      </w:r>
      <w:r w:rsidR="0044734A">
        <w:rPr>
          <w:lang w:val="en-US"/>
        </w:rPr>
        <w:t xml:space="preserve"> [</w:t>
      </w:r>
      <w:r w:rsidR="00783A2C">
        <w:rPr>
          <w:lang w:val="en-US"/>
        </w:rPr>
        <w:t>Active</w:t>
      </w:r>
      <w:r w:rsidR="0044734A">
        <w:rPr>
          <w:lang w:val="en-US"/>
        </w:rPr>
        <w:t xml:space="preserve">]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495279A6" w14:textId="23FF5759" w:rsidR="00DE6673" w:rsidRDefault="0044734A">
      <w:pPr>
        <w:rPr>
          <w:lang w:val="en-US"/>
        </w:rPr>
      </w:pPr>
      <w:r>
        <w:rPr>
          <w:lang w:val="en-US"/>
        </w:rPr>
        <w:t xml:space="preserve">Based on the moderator understanding of the Rel-18 IoT NTN WID objectives and conclusions / agreements in Rel-17 IoT NTN Work Item, the following </w:t>
      </w:r>
      <w:r w:rsidR="008808F3">
        <w:rPr>
          <w:lang w:val="en-US"/>
        </w:rPr>
        <w:t>proposals</w:t>
      </w:r>
      <w:r>
        <w:rPr>
          <w:lang w:val="en-US"/>
        </w:rPr>
        <w:t xml:space="preserve"> are made for sub-sections </w:t>
      </w:r>
      <w:r w:rsidR="0064056E">
        <w:rPr>
          <w:lang w:val="en-US"/>
        </w:rPr>
        <w:t>6</w:t>
      </w:r>
      <w:r>
        <w:rPr>
          <w:lang w:val="en-US"/>
        </w:rPr>
        <w:t xml:space="preserve">.1, </w:t>
      </w:r>
      <w:r w:rsidR="0064056E">
        <w:rPr>
          <w:lang w:val="en-US"/>
        </w:rPr>
        <w:t>6</w:t>
      </w:r>
      <w:r>
        <w:rPr>
          <w:lang w:val="en-US"/>
        </w:rPr>
        <w:t>.2</w:t>
      </w:r>
      <w:r w:rsidR="00747069">
        <w:rPr>
          <w:lang w:val="en-US"/>
        </w:rPr>
        <w:t xml:space="preserve">, </w:t>
      </w:r>
      <w:r w:rsidR="0064056E">
        <w:rPr>
          <w:lang w:val="en-US"/>
        </w:rPr>
        <w:t>6</w:t>
      </w:r>
      <w:r w:rsidR="00747069">
        <w:rPr>
          <w:lang w:val="en-US"/>
        </w:rPr>
        <w:t xml:space="preserve">.3, </w:t>
      </w:r>
      <w:r w:rsidR="0064056E">
        <w:rPr>
          <w:lang w:val="en-US"/>
        </w:rPr>
        <w:t>6</w:t>
      </w:r>
      <w:r w:rsidR="00747069">
        <w:rPr>
          <w:lang w:val="en-US"/>
        </w:rPr>
        <w:t>.4</w:t>
      </w:r>
      <w:r>
        <w:rPr>
          <w:lang w:val="en-US"/>
        </w:rPr>
        <w:t>.</w:t>
      </w:r>
    </w:p>
    <w:p w14:paraId="7552E2F3" w14:textId="2B609512" w:rsidR="00106DA0" w:rsidRDefault="00B40F08" w:rsidP="00106DA0">
      <w:pPr>
        <w:pStyle w:val="2"/>
        <w:rPr>
          <w:lang w:val="en-US"/>
        </w:rPr>
      </w:pPr>
      <w:bookmarkStart w:id="148" w:name="_Hlk112145881"/>
      <w:r>
        <w:rPr>
          <w:lang w:val="en-US"/>
        </w:rPr>
        <w:t>6</w:t>
      </w:r>
      <w:r w:rsidR="00106DA0">
        <w:rPr>
          <w:lang w:val="en-US"/>
        </w:rPr>
        <w:t>.1 GNSS assistance information</w:t>
      </w:r>
    </w:p>
    <w:bookmarkEnd w:id="148"/>
    <w:p w14:paraId="07D96CBB" w14:textId="77777777" w:rsidR="00106DA0" w:rsidRDefault="00106DA0" w:rsidP="00106DA0">
      <w:pPr>
        <w:rPr>
          <w:lang w:val="en-US"/>
        </w:rPr>
      </w:pPr>
      <w:r>
        <w:rPr>
          <w:lang w:val="en-US"/>
        </w:rPr>
        <w:t>The moderator recalls the agreements for GNSS assistance information.</w:t>
      </w:r>
    </w:p>
    <w:p w14:paraId="3B2CFD81" w14:textId="77777777" w:rsidR="00106DA0" w:rsidRDefault="00106DA0" w:rsidP="00106DA0">
      <w:pPr>
        <w:rPr>
          <w:b/>
          <w:bCs/>
          <w:lang w:eastAsia="zh-CN"/>
        </w:rPr>
      </w:pPr>
      <w:r>
        <w:rPr>
          <w:b/>
          <w:bCs/>
          <w:highlight w:val="green"/>
          <w:lang w:eastAsia="zh-CN"/>
        </w:rPr>
        <w:t>Agreement (RAN1 107-e):</w:t>
      </w:r>
    </w:p>
    <w:p w14:paraId="480600D9" w14:textId="77777777" w:rsidR="00106DA0" w:rsidRDefault="00106DA0" w:rsidP="00106DA0">
      <w:pPr>
        <w:rPr>
          <w:lang w:eastAsia="zh-CN"/>
        </w:rPr>
      </w:pPr>
      <w:r>
        <w:rPr>
          <w:lang w:eastAsia="zh-CN"/>
        </w:rPr>
        <w:t>The UE autonomously determines its GNSS validity duration X and reports information associated with this valid duration to the network via RRC signalling.</w:t>
      </w:r>
    </w:p>
    <w:p w14:paraId="295B6D82" w14:textId="77777777" w:rsidR="00106DA0" w:rsidRPr="00ED227F" w:rsidRDefault="00106DA0" w:rsidP="00691B8E">
      <w:pPr>
        <w:pStyle w:val="aff2"/>
        <w:numPr>
          <w:ilvl w:val="0"/>
          <w:numId w:val="28"/>
        </w:numPr>
        <w:ind w:leftChars="0"/>
        <w:rPr>
          <w:rFonts w:eastAsia="Times New Roman"/>
          <w:lang w:val="nb-NO" w:eastAsia="zh-CN"/>
        </w:rPr>
      </w:pPr>
      <w:r w:rsidRPr="00ED227F">
        <w:rPr>
          <w:rFonts w:eastAsia="Times New Roman"/>
          <w:lang w:val="nb-NO" w:eastAsia="zh-CN"/>
        </w:rPr>
        <w:t>X = {10s, 20s, 30s, 40s, 50s, 60s, 5 min, 10 min, 15 min, 20 min, 25 min, 30 min, 60 min, 90 min, 120 min, infinity}</w:t>
      </w:r>
    </w:p>
    <w:p w14:paraId="3384E48D" w14:textId="77777777" w:rsidR="00106DA0" w:rsidRDefault="00106DA0" w:rsidP="00106DA0">
      <w:pPr>
        <w:rPr>
          <w:lang w:eastAsia="zh-CN"/>
        </w:rPr>
      </w:pPr>
      <w:r>
        <w:rPr>
          <w:lang w:eastAsia="zh-CN"/>
        </w:rPr>
        <w:t>Send LS to RAN2 to take the following RAN1 agreements into consideration to specify the aspects related to GNSS position validity:</w:t>
      </w:r>
    </w:p>
    <w:p w14:paraId="0C40C447" w14:textId="77777777" w:rsidR="00106DA0" w:rsidRDefault="00106DA0" w:rsidP="00691B8E">
      <w:pPr>
        <w:pStyle w:val="aff2"/>
        <w:numPr>
          <w:ilvl w:val="0"/>
          <w:numId w:val="28"/>
        </w:numPr>
        <w:spacing w:after="0"/>
        <w:ind w:leftChars="0"/>
        <w:rPr>
          <w:rFonts w:eastAsia="Times New Roman"/>
          <w:lang w:eastAsia="zh-CN"/>
        </w:rPr>
      </w:pPr>
      <w:r>
        <w:rPr>
          <w:rFonts w:eastAsia="Times New Roman"/>
          <w:lang w:eastAsia="zh-CN"/>
        </w:rPr>
        <w:lastRenderedPageBreak/>
        <w:t xml:space="preserve">For sporadic short transmission, UE in RRC_CONNECTED should go back to idle mode and re-acquire a GNSS position fix if GNSS becomes outdated </w:t>
      </w:r>
    </w:p>
    <w:p w14:paraId="2BB67D1C" w14:textId="77777777" w:rsidR="00106DA0" w:rsidRDefault="00106DA0" w:rsidP="00691B8E">
      <w:pPr>
        <w:pStyle w:val="aff2"/>
        <w:numPr>
          <w:ilvl w:val="0"/>
          <w:numId w:val="28"/>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2EA602F" w14:textId="77777777" w:rsidR="00106DA0" w:rsidRPr="00ED227F" w:rsidRDefault="00106DA0" w:rsidP="00691B8E">
      <w:pPr>
        <w:pStyle w:val="aff2"/>
        <w:numPr>
          <w:ilvl w:val="1"/>
          <w:numId w:val="28"/>
        </w:numPr>
        <w:spacing w:after="0"/>
        <w:ind w:leftChars="0"/>
        <w:rPr>
          <w:rFonts w:eastAsia="Times New Roman"/>
          <w:lang w:val="nb-NO" w:eastAsia="zh-CN"/>
        </w:rPr>
      </w:pPr>
      <w:r w:rsidRPr="00ED227F">
        <w:rPr>
          <w:rFonts w:eastAsia="Times New Roman"/>
          <w:lang w:val="nb-NO" w:eastAsia="zh-CN"/>
        </w:rPr>
        <w:t>X = {10s, 20s, 30s, 40s, 50s, 60s, 5 min, 10 min, 15 min, 20 min, 25 min, 30 min, 60 min, 90 min, 120 min, infinity}</w:t>
      </w:r>
    </w:p>
    <w:p w14:paraId="4478A9B7" w14:textId="77777777" w:rsidR="00106DA0" w:rsidRDefault="00106DA0" w:rsidP="00691B8E">
      <w:pPr>
        <w:pStyle w:val="aff2"/>
        <w:numPr>
          <w:ilvl w:val="0"/>
          <w:numId w:val="28"/>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413A5A0" w14:textId="77777777" w:rsidR="00106DA0" w:rsidRDefault="00106DA0" w:rsidP="00106DA0">
      <w:pPr>
        <w:spacing w:after="0"/>
        <w:rPr>
          <w:rFonts w:eastAsia="宋体"/>
          <w:lang w:eastAsia="zh-CN"/>
        </w:rPr>
      </w:pPr>
    </w:p>
    <w:p w14:paraId="60C5C44A" w14:textId="77777777" w:rsidR="00106DA0" w:rsidRDefault="00106DA0" w:rsidP="00106DA0">
      <w:pPr>
        <w:rPr>
          <w:b/>
          <w:bCs/>
          <w:lang w:eastAsia="zh-CN"/>
        </w:rPr>
      </w:pPr>
      <w:r>
        <w:rPr>
          <w:b/>
          <w:bCs/>
          <w:highlight w:val="green"/>
          <w:lang w:eastAsia="zh-CN"/>
        </w:rPr>
        <w:t>Agreement (RAN1 109-e):</w:t>
      </w:r>
    </w:p>
    <w:p w14:paraId="1E082A92" w14:textId="77777777" w:rsidR="00106DA0" w:rsidRDefault="00106DA0" w:rsidP="00106DA0">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3A55D4CB" w14:textId="77777777" w:rsidR="00106DA0" w:rsidRDefault="00106DA0" w:rsidP="00691B8E">
      <w:pPr>
        <w:numPr>
          <w:ilvl w:val="0"/>
          <w:numId w:val="29"/>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09D13A9A" w14:textId="77777777" w:rsidR="00106DA0" w:rsidRDefault="00106DA0" w:rsidP="00106DA0">
      <w:pPr>
        <w:rPr>
          <w:rFonts w:eastAsia="宋体"/>
          <w:b/>
          <w:bCs/>
          <w:highlight w:val="green"/>
          <w:lang w:eastAsia="zh-CN"/>
        </w:rPr>
      </w:pPr>
    </w:p>
    <w:p w14:paraId="3AC1EB08" w14:textId="77777777" w:rsidR="00106DA0" w:rsidRDefault="00106DA0" w:rsidP="00106DA0">
      <w:pPr>
        <w:rPr>
          <w:rFonts w:eastAsia="宋体"/>
          <w:lang w:eastAsia="zh-CN"/>
        </w:rPr>
      </w:pPr>
      <w:r>
        <w:rPr>
          <w:rFonts w:eastAsia="宋体"/>
          <w:b/>
          <w:bCs/>
          <w:highlight w:val="green"/>
          <w:lang w:eastAsia="zh-CN"/>
        </w:rPr>
        <w:t>Agreement</w:t>
      </w:r>
      <w:r>
        <w:rPr>
          <w:b/>
          <w:bCs/>
          <w:highlight w:val="green"/>
          <w:lang w:eastAsia="zh-CN"/>
        </w:rPr>
        <w:t xml:space="preserve"> (RAN1 110):</w:t>
      </w:r>
    </w:p>
    <w:p w14:paraId="3C625784" w14:textId="77777777" w:rsidR="00106DA0" w:rsidRDefault="00106DA0" w:rsidP="00106DA0">
      <w:pPr>
        <w:rPr>
          <w:rFonts w:eastAsia="宋体"/>
          <w:lang w:eastAsia="zh-CN"/>
        </w:rPr>
      </w:pPr>
      <w:r>
        <w:rPr>
          <w:rFonts w:eastAsia="宋体"/>
          <w:lang w:eastAsia="zh-CN"/>
        </w:rPr>
        <w:t>GNSS assistance information that UE reports to eNB at least consists of:</w:t>
      </w:r>
    </w:p>
    <w:p w14:paraId="23C432FB" w14:textId="77777777" w:rsidR="00106DA0" w:rsidRDefault="00106DA0" w:rsidP="00691B8E">
      <w:pPr>
        <w:numPr>
          <w:ilvl w:val="0"/>
          <w:numId w:val="30"/>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38E47A5C" w14:textId="77777777" w:rsidR="00106DA0" w:rsidRDefault="00106DA0" w:rsidP="00691B8E">
      <w:pPr>
        <w:numPr>
          <w:ilvl w:val="0"/>
          <w:numId w:val="30"/>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3036F796" w14:textId="77777777" w:rsidR="00106DA0" w:rsidRDefault="00106DA0" w:rsidP="00106DA0">
      <w:pPr>
        <w:tabs>
          <w:tab w:val="left" w:pos="180"/>
        </w:tabs>
        <w:spacing w:after="0"/>
        <w:ind w:left="720"/>
        <w:textAlignment w:val="center"/>
        <w:rPr>
          <w:rFonts w:eastAsia="宋体"/>
          <w:sz w:val="22"/>
          <w:szCs w:val="22"/>
          <w:lang w:val="en-US" w:eastAsia="zh-CN"/>
        </w:rPr>
      </w:pPr>
    </w:p>
    <w:p w14:paraId="47C4F901" w14:textId="77777777" w:rsidR="00106DA0" w:rsidRDefault="00106DA0" w:rsidP="00106DA0">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6A916816" w14:textId="77777777" w:rsidR="00106DA0" w:rsidRDefault="00106DA0" w:rsidP="00106DA0">
      <w:pPr>
        <w:rPr>
          <w:bCs/>
          <w:iCs/>
        </w:rPr>
      </w:pPr>
      <w:r>
        <w:rPr>
          <w:bCs/>
          <w:iCs/>
        </w:rPr>
        <w:t>UE reports GNSS position fix time duration for measurement at least during the initial access stage</w:t>
      </w:r>
    </w:p>
    <w:p w14:paraId="67531431" w14:textId="77777777" w:rsidR="00106DA0" w:rsidRDefault="00106DA0" w:rsidP="00691B8E">
      <w:pPr>
        <w:numPr>
          <w:ilvl w:val="0"/>
          <w:numId w:val="26"/>
        </w:numPr>
        <w:snapToGrid w:val="0"/>
        <w:spacing w:after="0"/>
        <w:ind w:left="720"/>
        <w:rPr>
          <w:szCs w:val="18"/>
          <w:lang w:val="en-US"/>
        </w:rPr>
      </w:pPr>
      <w:r>
        <w:rPr>
          <w:szCs w:val="18"/>
          <w:lang w:val="en-US"/>
        </w:rPr>
        <w:t xml:space="preserve">which message carries this information is up to RAN2 </w:t>
      </w:r>
    </w:p>
    <w:p w14:paraId="57465221" w14:textId="77777777" w:rsidR="00106DA0" w:rsidRDefault="00106DA0" w:rsidP="00106DA0">
      <w:pPr>
        <w:rPr>
          <w:bCs/>
          <w:iCs/>
        </w:rPr>
      </w:pPr>
    </w:p>
    <w:p w14:paraId="3FC9B0A7" w14:textId="77777777" w:rsidR="00106DA0" w:rsidRDefault="00106DA0" w:rsidP="00106DA0">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378AC964" w14:textId="77777777" w:rsidR="00106DA0" w:rsidRDefault="00106DA0" w:rsidP="00106DA0">
      <w:pPr>
        <w:rPr>
          <w:bCs/>
          <w:iCs/>
        </w:rPr>
      </w:pPr>
      <w:r>
        <w:rPr>
          <w:bCs/>
          <w:iCs/>
        </w:rPr>
        <w:t>In connected mode, UE may report GNSS validation duration with MAC CE.</w:t>
      </w:r>
    </w:p>
    <w:p w14:paraId="625CC92F" w14:textId="77777777" w:rsidR="00106DA0" w:rsidRDefault="00106DA0" w:rsidP="00106DA0">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1C9EF155" w14:textId="77777777" w:rsidR="00106DA0" w:rsidRDefault="00106DA0" w:rsidP="00106DA0">
      <w:pPr>
        <w:rPr>
          <w:rFonts w:eastAsia="宋体"/>
          <w:lang w:val="en-US" w:eastAsia="zh-CN"/>
        </w:rPr>
      </w:pPr>
      <w:r>
        <w:rPr>
          <w:rFonts w:eastAsia="宋体"/>
          <w:lang w:val="en-US" w:eastAsia="zh-CN"/>
        </w:rPr>
        <w:t xml:space="preserve">UE reports only </w:t>
      </w:r>
      <w:bookmarkStart w:id="149" w:name="_Hlk132213370"/>
      <w:r>
        <w:rPr>
          <w:rFonts w:eastAsia="宋体"/>
          <w:lang w:val="en-US" w:eastAsia="zh-CN"/>
        </w:rPr>
        <w:t>one GNSS position fix time duration for GNSS measurement</w:t>
      </w:r>
      <w:bookmarkEnd w:id="149"/>
      <w:r>
        <w:rPr>
          <w:rFonts w:eastAsia="宋体"/>
          <w:lang w:val="en-US" w:eastAsia="zh-CN"/>
        </w:rPr>
        <w:t xml:space="preserve"> at least when moving to RRC connected state.</w:t>
      </w:r>
    </w:p>
    <w:p w14:paraId="189D1AE1" w14:textId="77777777" w:rsidR="00106DA0" w:rsidRDefault="00106DA0" w:rsidP="00106DA0">
      <w:pPr>
        <w:rPr>
          <w:rFonts w:eastAsia="宋体"/>
          <w:lang w:val="en-US" w:eastAsia="zh-CN"/>
        </w:rPr>
      </w:pPr>
      <w:bookmarkStart w:id="150" w:name="_Hlk133492826"/>
      <w:r>
        <w:rPr>
          <w:rFonts w:eastAsia="宋体"/>
          <w:b/>
          <w:bCs/>
          <w:highlight w:val="green"/>
          <w:lang w:val="en-US" w:eastAsia="zh-CN"/>
        </w:rPr>
        <w:t xml:space="preserve">Agreement </w:t>
      </w:r>
      <w:r>
        <w:rPr>
          <w:b/>
          <w:bCs/>
          <w:highlight w:val="green"/>
          <w:lang w:eastAsia="zh-CN"/>
        </w:rPr>
        <w:t>(RAN1 112bis):</w:t>
      </w:r>
    </w:p>
    <w:p w14:paraId="5E1CEAC6" w14:textId="77777777" w:rsidR="00106DA0" w:rsidRPr="00AD1B56" w:rsidRDefault="00106DA0" w:rsidP="00106DA0">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1667A13F" w14:textId="77777777" w:rsidR="00106DA0" w:rsidRPr="00AD1B56" w:rsidRDefault="00106DA0" w:rsidP="00691B8E">
      <w:pPr>
        <w:numPr>
          <w:ilvl w:val="0"/>
          <w:numId w:val="26"/>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20A1B645" w14:textId="77777777" w:rsidR="00106DA0" w:rsidRDefault="00106DA0" w:rsidP="00106DA0">
      <w:pPr>
        <w:rPr>
          <w:lang w:eastAsia="x-none"/>
        </w:rPr>
      </w:pPr>
      <w:r w:rsidRPr="00AD1B56">
        <w:rPr>
          <w:rFonts w:hint="eastAsia"/>
          <w:lang w:eastAsia="x-none"/>
        </w:rPr>
        <w:t>FFS: whether RAN4 input is needed.</w:t>
      </w:r>
      <w:bookmarkEnd w:id="150"/>
    </w:p>
    <w:p w14:paraId="76DA3A5F" w14:textId="77777777" w:rsidR="00106DA0" w:rsidRPr="00CD1E8F" w:rsidRDefault="00106DA0" w:rsidP="00106DA0">
      <w:pPr>
        <w:rPr>
          <w:rFonts w:eastAsia="宋体"/>
          <w:lang w:eastAsia="zh-CN"/>
        </w:rPr>
      </w:pPr>
      <w:r w:rsidRPr="00CD1E8F">
        <w:rPr>
          <w:rFonts w:eastAsia="宋体"/>
          <w:b/>
          <w:bCs/>
          <w:highlight w:val="green"/>
          <w:lang w:eastAsia="zh-CN"/>
        </w:rPr>
        <w:t>Agreement</w:t>
      </w:r>
      <w:r>
        <w:rPr>
          <w:rFonts w:eastAsia="宋体"/>
          <w:b/>
          <w:bCs/>
          <w:highlight w:val="green"/>
          <w:lang w:eastAsia="zh-CN"/>
        </w:rPr>
        <w:t xml:space="preserve"> </w:t>
      </w:r>
      <w:r>
        <w:rPr>
          <w:b/>
          <w:bCs/>
          <w:highlight w:val="green"/>
          <w:lang w:eastAsia="zh-CN"/>
        </w:rPr>
        <w:t>(RAN1 113):</w:t>
      </w:r>
    </w:p>
    <w:p w14:paraId="2CFE4F64" w14:textId="77777777" w:rsidR="00106DA0" w:rsidRPr="00CD1E8F" w:rsidRDefault="00106DA0" w:rsidP="00106DA0">
      <w:pPr>
        <w:rPr>
          <w:rFonts w:eastAsia="宋体"/>
          <w:lang w:eastAsia="zh-CN"/>
        </w:rPr>
      </w:pPr>
      <w:r w:rsidRPr="00CD1E8F">
        <w:rPr>
          <w:rFonts w:eastAsia="宋体"/>
          <w:lang w:eastAsia="zh-CN"/>
        </w:rPr>
        <w:t xml:space="preserve">UE reports one GNSS position fix time duration for GNSS measurement via a 4-bit field with component values [1,2,3,4,5,6,7,13,19,25,31] </w:t>
      </w:r>
    </w:p>
    <w:p w14:paraId="333872FD" w14:textId="77777777" w:rsidR="00106DA0" w:rsidRPr="00CD1E8F" w:rsidRDefault="00106DA0" w:rsidP="00691B8E">
      <w:pPr>
        <w:numPr>
          <w:ilvl w:val="0"/>
          <w:numId w:val="40"/>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other component values</w:t>
      </w:r>
    </w:p>
    <w:p w14:paraId="17A02E94" w14:textId="77777777" w:rsidR="00106DA0" w:rsidRPr="00CD1E8F" w:rsidRDefault="00106DA0" w:rsidP="00106DA0">
      <w:pPr>
        <w:rPr>
          <w:rFonts w:eastAsia="宋体"/>
          <w:lang w:eastAsia="zh-CN"/>
        </w:rPr>
      </w:pPr>
      <w:r w:rsidRPr="00CD1E8F">
        <w:rPr>
          <w:rFonts w:eastAsia="宋体"/>
          <w:b/>
          <w:bCs/>
          <w:highlight w:val="green"/>
          <w:lang w:eastAsia="zh-CN"/>
        </w:rPr>
        <w:t>Agreement</w:t>
      </w:r>
      <w:r>
        <w:rPr>
          <w:rFonts w:eastAsia="宋体"/>
          <w:b/>
          <w:bCs/>
          <w:highlight w:val="green"/>
          <w:lang w:eastAsia="zh-CN"/>
        </w:rPr>
        <w:t xml:space="preserve"> </w:t>
      </w:r>
      <w:r>
        <w:rPr>
          <w:b/>
          <w:bCs/>
          <w:highlight w:val="green"/>
          <w:lang w:eastAsia="zh-CN"/>
        </w:rPr>
        <w:t>(RAN1 114):</w:t>
      </w:r>
    </w:p>
    <w:p w14:paraId="77278EFF" w14:textId="77777777" w:rsidR="00106DA0" w:rsidRPr="004B7864" w:rsidRDefault="00106DA0" w:rsidP="00106DA0">
      <w:pPr>
        <w:rPr>
          <w:rFonts w:eastAsia="宋体"/>
          <w:lang w:eastAsia="zh-CN"/>
        </w:rPr>
      </w:pPr>
      <w:r w:rsidRPr="004B7864">
        <w:rPr>
          <w:rFonts w:eastAsia="宋体"/>
          <w:lang w:eastAsia="zh-CN"/>
        </w:rPr>
        <w:t>From RAN1 perspective, during connected mode, reporting of GNSS position fix time duration is not needed except via RRCConnectionReestablishmentComplete, RRCConnectionReestablishmentComplete-NB and RRCConnectionReconfigurationComplete for HO case.</w:t>
      </w:r>
    </w:p>
    <w:p w14:paraId="43A5C56C" w14:textId="77777777" w:rsidR="00106DA0" w:rsidRPr="004B7864" w:rsidRDefault="00106DA0" w:rsidP="00106DA0">
      <w:pPr>
        <w:rPr>
          <w:iCs/>
          <w:lang w:eastAsia="x-none"/>
        </w:rPr>
      </w:pPr>
    </w:p>
    <w:p w14:paraId="49939295" w14:textId="77777777" w:rsidR="00106DA0" w:rsidRDefault="00106DA0" w:rsidP="00106DA0">
      <w:pPr>
        <w:rPr>
          <w:b/>
          <w:bCs/>
          <w:highlight w:val="green"/>
          <w:lang w:eastAsia="zh-CN"/>
        </w:rPr>
      </w:pPr>
      <w:r>
        <w:rPr>
          <w:b/>
          <w:bCs/>
          <w:highlight w:val="green"/>
          <w:lang w:eastAsia="zh-CN"/>
        </w:rPr>
        <w:t>RAN2-116bis</w:t>
      </w:r>
    </w:p>
    <w:p w14:paraId="3D6B2982" w14:textId="77777777" w:rsidR="00106DA0" w:rsidRDefault="00106DA0" w:rsidP="00106DA0">
      <w:pPr>
        <w:rPr>
          <w:rFonts w:eastAsia="宋体"/>
          <w:lang w:eastAsia="ja-JP"/>
        </w:rPr>
      </w:pPr>
      <w:r>
        <w:rPr>
          <w:rFonts w:eastAsia="宋体"/>
          <w:lang w:eastAsia="ja-JP"/>
        </w:rPr>
        <w:lastRenderedPageBreak/>
        <w:t xml:space="preserve">UE need to have a valid GNSS fix before going to connected. RAN2 assumes that the UE </w:t>
      </w:r>
      <w:r w:rsidRPr="00564CAA">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53242FBA" w14:textId="77777777" w:rsidR="00106DA0" w:rsidRPr="00564CAA" w:rsidRDefault="00106DA0" w:rsidP="00106DA0">
      <w:pPr>
        <w:tabs>
          <w:tab w:val="left" w:pos="180"/>
          <w:tab w:val="left" w:pos="720"/>
        </w:tabs>
        <w:spacing w:after="0"/>
        <w:textAlignment w:val="center"/>
        <w:rPr>
          <w:rFonts w:ascii="Calibri" w:eastAsia="宋体" w:hAnsi="Calibri" w:cs="Calibri"/>
          <w:sz w:val="22"/>
          <w:szCs w:val="22"/>
          <w:lang w:eastAsia="zh-CN"/>
        </w:rPr>
      </w:pPr>
    </w:p>
    <w:p w14:paraId="2E47C1B2" w14:textId="77777777" w:rsidR="00106DA0" w:rsidRDefault="00106DA0" w:rsidP="00106DA0">
      <w:pPr>
        <w:rPr>
          <w:b/>
          <w:bCs/>
          <w:highlight w:val="green"/>
          <w:lang w:eastAsia="zh-CN"/>
        </w:rPr>
      </w:pPr>
      <w:bookmarkStart w:id="151" w:name="OLE_LINK14"/>
      <w:bookmarkStart w:id="152" w:name="OLE_LINK13"/>
      <w:r>
        <w:rPr>
          <w:b/>
          <w:bCs/>
          <w:highlight w:val="green"/>
          <w:lang w:eastAsia="zh-CN"/>
        </w:rPr>
        <w:t>RAN2-118</w:t>
      </w:r>
    </w:p>
    <w:p w14:paraId="11DE9C50"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sidRPr="00564CAA">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241F69F4"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643074A7"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31F821A8"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172FEE98" w14:textId="77777777" w:rsidR="00106DA0" w:rsidRDefault="00106DA0" w:rsidP="00106DA0">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24E0F86A"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151"/>
      <w:bookmarkEnd w:id="152"/>
      <w:r>
        <w:rPr>
          <w:rFonts w:ascii="Times" w:eastAsia="MS Mincho" w:hAnsi="Times" w:cs="Times"/>
          <w:b w:val="0"/>
        </w:rPr>
        <w:t xml:space="preserve"> </w:t>
      </w:r>
    </w:p>
    <w:p w14:paraId="65A6C103" w14:textId="77777777" w:rsidR="00106DA0" w:rsidRDefault="00106DA0" w:rsidP="00106DA0">
      <w:pPr>
        <w:rPr>
          <w:b/>
          <w:bCs/>
          <w:highlight w:val="green"/>
          <w:lang w:eastAsia="zh-CN"/>
        </w:rPr>
      </w:pPr>
    </w:p>
    <w:p w14:paraId="49478D5F" w14:textId="77777777" w:rsidR="00106DA0" w:rsidRDefault="00106DA0" w:rsidP="00106DA0">
      <w:pPr>
        <w:rPr>
          <w:b/>
          <w:bCs/>
          <w:highlight w:val="green"/>
          <w:lang w:eastAsia="zh-CN"/>
        </w:rPr>
      </w:pPr>
      <w:bookmarkStart w:id="153" w:name="_Hlk135063280"/>
      <w:r>
        <w:rPr>
          <w:b/>
          <w:bCs/>
          <w:highlight w:val="green"/>
          <w:lang w:eastAsia="zh-CN"/>
        </w:rPr>
        <w:t>RAN2-121</w:t>
      </w:r>
    </w:p>
    <w:bookmarkEnd w:id="153"/>
    <w:p w14:paraId="590743F6"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06C71507" w14:textId="77777777" w:rsidR="00106DA0" w:rsidRDefault="00106DA0" w:rsidP="00106DA0">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1E7E6D29" w14:textId="77777777" w:rsidR="00106DA0" w:rsidRDefault="00106DA0" w:rsidP="00106DA0">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732E7989" w14:textId="77777777" w:rsidR="00106DA0" w:rsidRDefault="00106DA0" w:rsidP="00106DA0">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58F96D16" w14:textId="77777777" w:rsidR="00106DA0" w:rsidRDefault="00106DA0" w:rsidP="00106DA0">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73DAC99E"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2B75B06E"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5CFE3384" w14:textId="77777777" w:rsidR="00106DA0" w:rsidRDefault="00106DA0" w:rsidP="00106DA0">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1F0B3AB4" w14:textId="77777777" w:rsidR="00106DA0" w:rsidRPr="00872BAF" w:rsidRDefault="00106DA0" w:rsidP="00106DA0">
      <w:pPr>
        <w:rPr>
          <w:b/>
          <w:bCs/>
          <w:highlight w:val="green"/>
          <w:lang w:eastAsia="zh-CN"/>
        </w:rPr>
      </w:pPr>
    </w:p>
    <w:p w14:paraId="0CD7C683" w14:textId="77777777" w:rsidR="00106DA0" w:rsidRPr="00872BAF" w:rsidRDefault="00106DA0" w:rsidP="00106DA0">
      <w:pPr>
        <w:rPr>
          <w:b/>
          <w:bCs/>
          <w:highlight w:val="green"/>
          <w:lang w:eastAsia="zh-CN"/>
        </w:rPr>
      </w:pPr>
      <w:r w:rsidRPr="00872BAF">
        <w:rPr>
          <w:b/>
          <w:bCs/>
          <w:highlight w:val="green"/>
          <w:lang w:eastAsia="zh-CN"/>
        </w:rPr>
        <w:t>RAN2-121bis</w:t>
      </w:r>
    </w:p>
    <w:p w14:paraId="4CE74F21" w14:textId="77777777" w:rsidR="00106DA0" w:rsidRPr="00872BAF" w:rsidRDefault="00106DA0" w:rsidP="00106DA0">
      <w:pPr>
        <w:rPr>
          <w:rFonts w:eastAsiaTheme="minorEastAsia"/>
          <w:b/>
          <w:bCs/>
          <w:highlight w:val="green"/>
          <w:lang w:eastAsia="zh-CN"/>
        </w:rPr>
      </w:pPr>
      <w:r w:rsidRPr="00872BAF">
        <w:t>There is no need for UE to provide GNSS position fix time duration in Msg3.</w:t>
      </w:r>
    </w:p>
    <w:p w14:paraId="60D38006" w14:textId="77777777" w:rsidR="00106DA0" w:rsidRPr="00872BAF" w:rsidRDefault="00106DA0" w:rsidP="00106DA0">
      <w:pPr>
        <w:spacing w:after="0"/>
        <w:rPr>
          <w:rFonts w:eastAsia="宋体"/>
          <w:lang w:eastAsia="zh-CN"/>
        </w:rPr>
      </w:pPr>
      <w:r w:rsidRPr="00872BAF">
        <w:rPr>
          <w:rFonts w:eastAsia="宋体"/>
          <w:lang w:eastAsia="zh-CN"/>
        </w:rPr>
        <w:t xml:space="preserve">Working Assumption: </w:t>
      </w:r>
    </w:p>
    <w:p w14:paraId="2CE35A9F" w14:textId="77777777" w:rsidR="00106DA0" w:rsidRPr="00872BAF" w:rsidRDefault="00106DA0" w:rsidP="00691B8E">
      <w:pPr>
        <w:numPr>
          <w:ilvl w:val="0"/>
          <w:numId w:val="34"/>
        </w:numPr>
        <w:spacing w:after="0"/>
        <w:rPr>
          <w:rFonts w:eastAsia="宋体"/>
          <w:lang w:eastAsia="zh-CN"/>
        </w:rPr>
      </w:pPr>
      <w:r w:rsidRPr="00872BAF">
        <w:rPr>
          <w:rFonts w:eastAsia="宋体"/>
          <w:lang w:eastAsia="zh-CN"/>
        </w:rPr>
        <w:t>GNSS validity duration UE reported after GNSS measurement is the remaining validity duration</w:t>
      </w:r>
    </w:p>
    <w:p w14:paraId="29184394" w14:textId="77777777" w:rsidR="00106DA0" w:rsidRPr="00872BAF" w:rsidRDefault="00106DA0" w:rsidP="00106DA0">
      <w:pPr>
        <w:rPr>
          <w:b/>
          <w:bCs/>
          <w:highlight w:val="green"/>
          <w:lang w:eastAsia="zh-CN"/>
        </w:rPr>
      </w:pPr>
    </w:p>
    <w:p w14:paraId="22E558FD" w14:textId="77777777" w:rsidR="00106DA0" w:rsidRPr="00872BAF" w:rsidRDefault="00106DA0" w:rsidP="00106DA0">
      <w:pPr>
        <w:rPr>
          <w:rFonts w:eastAsiaTheme="minorEastAsia"/>
          <w:b/>
          <w:bCs/>
          <w:lang w:eastAsia="zh-CN"/>
        </w:rPr>
      </w:pPr>
      <w:r w:rsidRPr="00872BAF">
        <w:rPr>
          <w:b/>
          <w:bCs/>
          <w:highlight w:val="green"/>
          <w:lang w:eastAsia="zh-CN"/>
        </w:rPr>
        <w:t>RAN2-122</w:t>
      </w:r>
      <w:r w:rsidRPr="00872BAF">
        <w:rPr>
          <w:rFonts w:eastAsia="宋体"/>
          <w:lang w:val="en-US" w:eastAsia="zh-CN"/>
        </w:rPr>
        <w:t>Confirm the working assumption that GNSS validity duration UE reports is the remaining validity duration.</w:t>
      </w:r>
    </w:p>
    <w:p w14:paraId="53939BAE" w14:textId="77777777" w:rsidR="00106DA0" w:rsidRPr="00872BAF" w:rsidRDefault="00106DA0" w:rsidP="00106DA0">
      <w:pPr>
        <w:rPr>
          <w:rFonts w:eastAsiaTheme="minorEastAsia"/>
          <w:b/>
          <w:bCs/>
          <w:highlight w:val="green"/>
          <w:lang w:eastAsia="zh-CN"/>
        </w:rPr>
      </w:pPr>
      <w:r w:rsidRPr="00872BAF">
        <w:rPr>
          <w:rFonts w:eastAsia="宋体"/>
          <w:lang w:val="en-US" w:eastAsia="zh-CN"/>
        </w:rPr>
        <w:t>GNSS fix time duration should be reported in 1) and 2):</w:t>
      </w:r>
    </w:p>
    <w:p w14:paraId="60C83DC6" w14:textId="77777777" w:rsidR="00106DA0" w:rsidRPr="00872BAF" w:rsidRDefault="00106DA0" w:rsidP="00691B8E">
      <w:pPr>
        <w:numPr>
          <w:ilvl w:val="1"/>
          <w:numId w:val="41"/>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RRCConnectionReestablishmentComplete and RRCConnectionReestablishmentComplete-NB </w:t>
      </w:r>
    </w:p>
    <w:p w14:paraId="7CF6AD6B" w14:textId="77777777" w:rsidR="00106DA0" w:rsidRPr="00872BAF" w:rsidRDefault="00106DA0" w:rsidP="00691B8E">
      <w:pPr>
        <w:numPr>
          <w:ilvl w:val="1"/>
          <w:numId w:val="41"/>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RRCConnectionReconfigurationComplete for HO case </w:t>
      </w:r>
    </w:p>
    <w:p w14:paraId="1E67CF92" w14:textId="77777777" w:rsidR="00106DA0" w:rsidRPr="00872BAF" w:rsidRDefault="00106DA0" w:rsidP="00691B8E">
      <w:pPr>
        <w:numPr>
          <w:ilvl w:val="1"/>
          <w:numId w:val="41"/>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(FFS whether there are some scenarios where this is not needed or whether there has to be some explicit NW indication to do so)</w:t>
      </w:r>
    </w:p>
    <w:p w14:paraId="0F92C485" w14:textId="77777777" w:rsidR="00106DA0" w:rsidRPr="00E86955" w:rsidRDefault="00106DA0" w:rsidP="00106DA0">
      <w:pPr>
        <w:spacing w:after="0"/>
        <w:rPr>
          <w:rFonts w:eastAsia="宋体"/>
          <w:lang w:eastAsia="zh-CN"/>
        </w:rPr>
      </w:pPr>
    </w:p>
    <w:p w14:paraId="45811137" w14:textId="4567FF08" w:rsidR="00106DA0" w:rsidRDefault="00B40F08" w:rsidP="00106DA0">
      <w:pPr>
        <w:pStyle w:val="4"/>
        <w:ind w:left="420" w:hanging="420"/>
        <w:rPr>
          <w:lang w:val="en-US"/>
        </w:rPr>
      </w:pPr>
      <w:r>
        <w:rPr>
          <w:lang w:val="en-US"/>
        </w:rPr>
        <w:t>6</w:t>
      </w:r>
      <w:r w:rsidR="00106DA0">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06DA0" w14:paraId="6ECDA6B3" w14:textId="77777777" w:rsidTr="00B6799A">
        <w:trPr>
          <w:trHeight w:val="398"/>
          <w:jc w:val="center"/>
        </w:trPr>
        <w:tc>
          <w:tcPr>
            <w:tcW w:w="2426" w:type="dxa"/>
            <w:shd w:val="clear" w:color="auto" w:fill="D5DCE4" w:themeFill="text2" w:themeFillTint="33"/>
            <w:vAlign w:val="center"/>
          </w:tcPr>
          <w:p w14:paraId="21DB1BE4" w14:textId="77777777" w:rsidR="00106DA0" w:rsidRDefault="00106DA0" w:rsidP="00B6799A">
            <w:pPr>
              <w:snapToGrid w:val="0"/>
              <w:spacing w:after="0"/>
              <w:jc w:val="center"/>
            </w:pPr>
            <w:r>
              <w:t>Contribution</w:t>
            </w:r>
          </w:p>
        </w:tc>
        <w:tc>
          <w:tcPr>
            <w:tcW w:w="6941" w:type="dxa"/>
            <w:shd w:val="clear" w:color="auto" w:fill="D5DCE4" w:themeFill="text2" w:themeFillTint="33"/>
            <w:vAlign w:val="center"/>
          </w:tcPr>
          <w:p w14:paraId="6DC9B911" w14:textId="77777777" w:rsidR="00106DA0" w:rsidRDefault="00106DA0" w:rsidP="00B6799A">
            <w:pPr>
              <w:snapToGrid w:val="0"/>
              <w:spacing w:after="0"/>
              <w:jc w:val="center"/>
            </w:pPr>
            <w:r>
              <w:t>Observation/Proposals</w:t>
            </w:r>
          </w:p>
        </w:tc>
      </w:tr>
      <w:tr w:rsidR="00106DA0" w14:paraId="06628C13" w14:textId="77777777" w:rsidTr="00B6799A">
        <w:trPr>
          <w:trHeight w:val="398"/>
          <w:jc w:val="center"/>
        </w:trPr>
        <w:tc>
          <w:tcPr>
            <w:tcW w:w="2426" w:type="dxa"/>
            <w:shd w:val="clear" w:color="auto" w:fill="D5DCE4" w:themeFill="text2" w:themeFillTint="33"/>
            <w:vAlign w:val="center"/>
          </w:tcPr>
          <w:p w14:paraId="62812606" w14:textId="77777777" w:rsidR="00106DA0" w:rsidRDefault="00106DA0" w:rsidP="00B6799A">
            <w:pPr>
              <w:snapToGrid w:val="0"/>
              <w:spacing w:after="0"/>
              <w:jc w:val="center"/>
              <w:rPr>
                <w:rFonts w:eastAsiaTheme="minorEastAsia"/>
                <w:color w:val="000000"/>
                <w:kern w:val="24"/>
                <w:lang w:eastAsia="zh-CN"/>
              </w:rPr>
            </w:pPr>
            <w:r>
              <w:rPr>
                <w:rFonts w:eastAsiaTheme="minorEastAsia"/>
                <w:color w:val="000000"/>
                <w:kern w:val="24"/>
                <w:lang w:val="en-US" w:eastAsia="zh-CN"/>
              </w:rPr>
              <w:lastRenderedPageBreak/>
              <w:t>Huawei, HiSilicon</w:t>
            </w:r>
          </w:p>
        </w:tc>
        <w:tc>
          <w:tcPr>
            <w:tcW w:w="6941" w:type="dxa"/>
            <w:shd w:val="clear" w:color="auto" w:fill="auto"/>
            <w:vAlign w:val="center"/>
          </w:tcPr>
          <w:p w14:paraId="0F9C9DE8" w14:textId="77777777" w:rsidR="00106DA0" w:rsidRPr="00E86955" w:rsidRDefault="00106DA0" w:rsidP="00B6799A">
            <w:pPr>
              <w:pStyle w:val="Doc-text2"/>
              <w:ind w:leftChars="7" w:left="14" w:firstLine="0"/>
              <w:jc w:val="both"/>
              <w:rPr>
                <w:rFonts w:ascii="Times New Roman" w:eastAsiaTheme="minorEastAsia" w:hAnsi="Times New Roman"/>
                <w:color w:val="000000"/>
                <w:kern w:val="24"/>
                <w:szCs w:val="20"/>
                <w:lang w:val="en-US" w:eastAsia="zh-CN"/>
              </w:rPr>
            </w:pPr>
            <w:r w:rsidRPr="000E5FEE">
              <w:rPr>
                <w:rFonts w:ascii="Times New Roman" w:eastAsia="Malgun Gothic" w:hAnsi="Times New Roman"/>
                <w:bCs/>
                <w:szCs w:val="20"/>
                <w:lang w:eastAsia="zh-CN"/>
              </w:rPr>
              <w:t>Proposal 4: UE can update the remaining GNSS validity duration reported before the next GNSS measurement.</w:t>
            </w:r>
          </w:p>
        </w:tc>
      </w:tr>
      <w:tr w:rsidR="00106DA0" w14:paraId="024BEAEA" w14:textId="77777777" w:rsidTr="00B6799A">
        <w:trPr>
          <w:trHeight w:val="398"/>
          <w:jc w:val="center"/>
        </w:trPr>
        <w:tc>
          <w:tcPr>
            <w:tcW w:w="2426" w:type="dxa"/>
            <w:shd w:val="clear" w:color="auto" w:fill="D5DCE4" w:themeFill="text2" w:themeFillTint="33"/>
            <w:vAlign w:val="center"/>
          </w:tcPr>
          <w:p w14:paraId="0DA470A0" w14:textId="77777777" w:rsidR="00106DA0" w:rsidRDefault="00106DA0" w:rsidP="00B6799A">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788154AE" w14:textId="77777777" w:rsidR="00106DA0" w:rsidRPr="000D0E7A" w:rsidRDefault="00106DA0" w:rsidP="00B6799A">
            <w:pPr>
              <w:pStyle w:val="Doc-text2"/>
              <w:ind w:left="0" w:firstLine="0"/>
              <w:jc w:val="both"/>
              <w:rPr>
                <w:rFonts w:ascii="Times New Roman" w:eastAsiaTheme="minorEastAsia" w:hAnsi="Times New Roman"/>
                <w:color w:val="000000"/>
                <w:kern w:val="24"/>
                <w:szCs w:val="20"/>
                <w:lang w:eastAsia="zh-CN"/>
              </w:rPr>
            </w:pPr>
            <w:r w:rsidRPr="000D0E7A">
              <w:rPr>
                <w:rFonts w:ascii="Times New Roman" w:eastAsiaTheme="minorEastAsia" w:hAnsi="Times New Roman"/>
                <w:color w:val="000000"/>
                <w:kern w:val="24"/>
                <w:szCs w:val="20"/>
                <w:lang w:eastAsia="zh-CN"/>
              </w:rPr>
              <w:t>Observation 9: The GNSS position fix time duration may have impact on RAN2 measurement and mobility procedures.</w:t>
            </w:r>
          </w:p>
          <w:p w14:paraId="149A9E03" w14:textId="77777777" w:rsidR="00106DA0" w:rsidRDefault="00106DA0" w:rsidP="00B6799A">
            <w:pPr>
              <w:pStyle w:val="Doc-text2"/>
              <w:ind w:leftChars="7" w:left="14" w:firstLine="0"/>
              <w:jc w:val="both"/>
              <w:rPr>
                <w:rFonts w:ascii="Times New Roman" w:eastAsiaTheme="minorEastAsia" w:hAnsi="Times New Roman"/>
                <w:color w:val="000000"/>
                <w:kern w:val="24"/>
                <w:szCs w:val="20"/>
                <w:lang w:eastAsia="zh-CN"/>
              </w:rPr>
            </w:pPr>
            <w:r w:rsidRPr="000D0E7A">
              <w:rPr>
                <w:rFonts w:ascii="Times New Roman" w:eastAsiaTheme="minorEastAsia" w:hAnsi="Times New Roman"/>
                <w:color w:val="000000"/>
                <w:kern w:val="24"/>
                <w:szCs w:val="20"/>
                <w:lang w:eastAsia="zh-CN"/>
              </w:rPr>
              <w:t>Proposal 7: The GNSS position fix time duration range do not require additional values</w:t>
            </w:r>
          </w:p>
          <w:p w14:paraId="0AAC83E1" w14:textId="77777777" w:rsidR="00106DA0" w:rsidRDefault="00106DA0" w:rsidP="00B6799A">
            <w:pPr>
              <w:pStyle w:val="Doc-text2"/>
              <w:ind w:leftChars="7" w:left="14" w:firstLine="0"/>
              <w:jc w:val="both"/>
              <w:rPr>
                <w:rFonts w:ascii="Times New Roman" w:eastAsia="Malgun Gothic" w:hAnsi="Times New Roman"/>
                <w:bCs/>
                <w:szCs w:val="20"/>
                <w:lang w:eastAsia="zh-CN"/>
              </w:rPr>
            </w:pPr>
            <w:r w:rsidRPr="00823BDA">
              <w:rPr>
                <w:rFonts w:ascii="Times New Roman" w:eastAsia="Malgun Gothic" w:hAnsi="Times New Roman"/>
                <w:bCs/>
                <w:szCs w:val="20"/>
                <w:lang w:eastAsia="zh-CN"/>
              </w:rPr>
              <w:t>Observation 10: The UE’s mobility state/location may change and therefore cause a change in the expected GNSS validity duration.</w:t>
            </w:r>
          </w:p>
          <w:p w14:paraId="174BF75A" w14:textId="77777777" w:rsidR="00106DA0" w:rsidRPr="00823BDA" w:rsidRDefault="00106DA0" w:rsidP="00B6799A">
            <w:pPr>
              <w:pStyle w:val="Doc-text2"/>
              <w:ind w:left="14" w:firstLine="0"/>
              <w:jc w:val="both"/>
              <w:rPr>
                <w:rFonts w:ascii="Times New Roman" w:eastAsia="Malgun Gothic" w:hAnsi="Times New Roman"/>
                <w:bCs/>
                <w:szCs w:val="20"/>
                <w:lang w:eastAsia="zh-CN"/>
              </w:rPr>
            </w:pPr>
            <w:r w:rsidRPr="00823BDA">
              <w:rPr>
                <w:rFonts w:ascii="Times New Roman" w:eastAsia="Malgun Gothic" w:hAnsi="Times New Roman"/>
                <w:bCs/>
                <w:szCs w:val="20"/>
                <w:lang w:eastAsia="zh-CN"/>
              </w:rPr>
              <w:t>Observation 11: GNSS reacquisition may not always be needed if the UE has been RRC Idle for a short period during a long connection.</w:t>
            </w:r>
          </w:p>
          <w:p w14:paraId="585CFC67" w14:textId="77777777" w:rsidR="00106DA0" w:rsidRPr="000E5FEE" w:rsidRDefault="00106DA0" w:rsidP="00B6799A">
            <w:pPr>
              <w:pStyle w:val="Doc-text2"/>
              <w:ind w:leftChars="7" w:left="14" w:firstLine="0"/>
              <w:jc w:val="both"/>
              <w:rPr>
                <w:rFonts w:ascii="Times New Roman" w:eastAsia="Malgun Gothic" w:hAnsi="Times New Roman"/>
                <w:bCs/>
                <w:szCs w:val="20"/>
                <w:lang w:eastAsia="zh-CN"/>
              </w:rPr>
            </w:pPr>
            <w:r w:rsidRPr="00823BDA">
              <w:rPr>
                <w:rFonts w:ascii="Times New Roman" w:eastAsia="Malgun Gothic" w:hAnsi="Times New Roman"/>
                <w:bCs/>
                <w:szCs w:val="20"/>
                <w:lang w:eastAsia="zh-CN"/>
              </w:rPr>
              <w:t>Proposal 8: RAN1 or RAN2 to discuss how UE can trigger the reporting of GNSS validity duration if the duration has changed and after a short period in RRC Idle.</w:t>
            </w:r>
          </w:p>
        </w:tc>
      </w:tr>
      <w:tr w:rsidR="00106DA0" w14:paraId="5392469E" w14:textId="77777777" w:rsidTr="00B6799A">
        <w:trPr>
          <w:trHeight w:val="398"/>
          <w:jc w:val="center"/>
        </w:trPr>
        <w:tc>
          <w:tcPr>
            <w:tcW w:w="2426" w:type="dxa"/>
            <w:shd w:val="clear" w:color="auto" w:fill="D5DCE4" w:themeFill="text2" w:themeFillTint="33"/>
            <w:vAlign w:val="center"/>
          </w:tcPr>
          <w:p w14:paraId="357FD146" w14:textId="77777777" w:rsidR="00106DA0" w:rsidRDefault="00106DA0" w:rsidP="00B6799A">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038C421A" w14:textId="77777777" w:rsidR="00106DA0" w:rsidRDefault="00106DA0" w:rsidP="00B6799A">
            <w:pPr>
              <w:pStyle w:val="Doc-text2"/>
              <w:ind w:leftChars="7" w:left="14" w:firstLine="0"/>
              <w:jc w:val="both"/>
              <w:rPr>
                <w:rFonts w:ascii="Times New Roman" w:eastAsiaTheme="minorEastAsia" w:hAnsi="Times New Roman"/>
                <w:color w:val="000000"/>
                <w:kern w:val="24"/>
                <w:szCs w:val="20"/>
                <w:lang w:eastAsia="zh-CN"/>
              </w:rPr>
            </w:pPr>
            <w:r w:rsidRPr="00DF07F9">
              <w:rPr>
                <w:rFonts w:ascii="Times New Roman" w:eastAsiaTheme="minorEastAsia" w:hAnsi="Times New Roman"/>
                <w:color w:val="000000"/>
                <w:kern w:val="24"/>
                <w:szCs w:val="20"/>
                <w:lang w:eastAsia="zh-CN"/>
              </w:rPr>
              <w:t>Observation 2</w:t>
            </w:r>
            <w:r>
              <w:rPr>
                <w:rFonts w:ascii="Times New Roman" w:eastAsiaTheme="minorEastAsia" w:hAnsi="Times New Roman"/>
                <w:color w:val="000000"/>
                <w:kern w:val="24"/>
                <w:szCs w:val="20"/>
                <w:lang w:eastAsia="zh-CN"/>
              </w:rPr>
              <w:t xml:space="preserve">: </w:t>
            </w:r>
            <w:r w:rsidRPr="00DF07F9">
              <w:rPr>
                <w:rFonts w:ascii="Times New Roman" w:eastAsiaTheme="minorEastAsia" w:hAnsi="Times New Roman"/>
                <w:color w:val="000000"/>
                <w:kern w:val="24"/>
                <w:szCs w:val="20"/>
                <w:lang w:eastAsia="zh-CN"/>
              </w:rPr>
              <w:t>A UE may complete GNSS reacquisition at any point in time within the aperiodic/autonomous GNSS gap which will be unknown to the network.</w:t>
            </w:r>
          </w:p>
          <w:p w14:paraId="36D0977E" w14:textId="77777777" w:rsidR="00106DA0" w:rsidRDefault="00106DA0" w:rsidP="00B6799A">
            <w:pPr>
              <w:pStyle w:val="Doc-text2"/>
              <w:ind w:leftChars="7" w:left="14" w:firstLine="0"/>
              <w:jc w:val="both"/>
              <w:rPr>
                <w:rFonts w:ascii="Times New Roman" w:eastAsia="Malgun Gothic" w:hAnsi="Times New Roman"/>
                <w:bCs/>
                <w:szCs w:val="20"/>
                <w:lang w:eastAsia="zh-CN"/>
              </w:rPr>
            </w:pPr>
            <w:r w:rsidRPr="00DF07F9">
              <w:rPr>
                <w:rFonts w:ascii="Times New Roman" w:eastAsia="Malgun Gothic" w:hAnsi="Times New Roman"/>
                <w:bCs/>
                <w:szCs w:val="20"/>
                <w:lang w:eastAsia="zh-CN"/>
              </w:rPr>
              <w:t>Observation 3</w:t>
            </w:r>
            <w:r>
              <w:rPr>
                <w:rFonts w:ascii="Times New Roman" w:eastAsia="Malgun Gothic" w:hAnsi="Times New Roman"/>
                <w:bCs/>
                <w:szCs w:val="20"/>
                <w:lang w:eastAsia="zh-CN"/>
              </w:rPr>
              <w:t xml:space="preserve">: </w:t>
            </w:r>
            <w:r w:rsidRPr="00DF07F9">
              <w:rPr>
                <w:rFonts w:ascii="Times New Roman" w:eastAsia="Malgun Gothic" w:hAnsi="Times New Roman"/>
                <w:bCs/>
                <w:szCs w:val="20"/>
                <w:lang w:eastAsia="zh-CN"/>
              </w:rPr>
              <w:t>When the remaining GNSS validity duration is much larger than the GNSS gap duration, a precise reference point for the start of the GNSS validity duration is not essential.</w:t>
            </w:r>
          </w:p>
          <w:p w14:paraId="7B509184" w14:textId="77777777" w:rsidR="00106DA0" w:rsidRPr="00DF07F9" w:rsidRDefault="00106DA0" w:rsidP="00B6799A">
            <w:pPr>
              <w:pStyle w:val="Doc-text2"/>
              <w:ind w:left="14" w:firstLine="0"/>
              <w:jc w:val="both"/>
              <w:rPr>
                <w:rFonts w:ascii="Times New Roman" w:eastAsia="Malgun Gothic" w:hAnsi="Times New Roman"/>
                <w:bCs/>
                <w:szCs w:val="20"/>
                <w:lang w:eastAsia="zh-CN"/>
              </w:rPr>
            </w:pPr>
            <w:r w:rsidRPr="00DF07F9">
              <w:rPr>
                <w:rFonts w:ascii="Times New Roman" w:eastAsia="Malgun Gothic" w:hAnsi="Times New Roman"/>
                <w:bCs/>
                <w:szCs w:val="20"/>
                <w:lang w:eastAsia="zh-CN"/>
              </w:rPr>
              <w:t>Observation 4</w:t>
            </w:r>
            <w:r>
              <w:rPr>
                <w:rFonts w:ascii="Times New Roman" w:eastAsia="Malgun Gothic" w:hAnsi="Times New Roman"/>
                <w:bCs/>
                <w:szCs w:val="20"/>
                <w:lang w:eastAsia="zh-CN"/>
              </w:rPr>
              <w:t xml:space="preserve">: </w:t>
            </w:r>
            <w:r w:rsidRPr="00DF07F9">
              <w:rPr>
                <w:rFonts w:ascii="Times New Roman" w:eastAsia="Malgun Gothic" w:hAnsi="Times New Roman"/>
                <w:bCs/>
                <w:szCs w:val="20"/>
                <w:lang w:eastAsia="zh-CN"/>
              </w:rPr>
              <w:t xml:space="preserve">Without a precise reference point for the remaining GNSS validity duration, there is a significant ambiguity in the remaining GNSS validity duration when the GNSS measurement gap duration is on the same order as the remaining GNSS validity duration, e.g., with a GNSS gap of 7 sec and the remaining GNSS validity duration of 10 sec, the ambiguity can be up to 7 sec as the network does not know if the UE used the start or the end of the GNSS gap as the reference point.   </w:t>
            </w:r>
          </w:p>
          <w:p w14:paraId="5CEB5F80" w14:textId="77777777" w:rsidR="00106DA0" w:rsidRDefault="00106DA0" w:rsidP="00B6799A">
            <w:pPr>
              <w:pStyle w:val="Doc-text2"/>
              <w:ind w:leftChars="7" w:left="14" w:firstLine="0"/>
              <w:jc w:val="both"/>
              <w:rPr>
                <w:rFonts w:ascii="Times New Roman" w:eastAsia="Malgun Gothic" w:hAnsi="Times New Roman"/>
                <w:bCs/>
                <w:szCs w:val="20"/>
                <w:lang w:eastAsia="zh-CN"/>
              </w:rPr>
            </w:pPr>
            <w:r w:rsidRPr="00DF07F9">
              <w:rPr>
                <w:rFonts w:ascii="Times New Roman" w:eastAsia="Malgun Gothic" w:hAnsi="Times New Roman"/>
                <w:bCs/>
                <w:szCs w:val="20"/>
                <w:lang w:eastAsia="zh-CN"/>
              </w:rPr>
              <w:t>Observation 5</w:t>
            </w:r>
            <w:r>
              <w:rPr>
                <w:rFonts w:ascii="Times New Roman" w:eastAsia="Malgun Gothic" w:hAnsi="Times New Roman"/>
                <w:bCs/>
                <w:szCs w:val="20"/>
                <w:lang w:eastAsia="zh-CN"/>
              </w:rPr>
              <w:t xml:space="preserve">: </w:t>
            </w:r>
            <w:r w:rsidRPr="00DF07F9">
              <w:rPr>
                <w:rFonts w:ascii="Times New Roman" w:eastAsia="Malgun Gothic" w:hAnsi="Times New Roman"/>
                <w:bCs/>
                <w:szCs w:val="20"/>
                <w:lang w:eastAsia="zh-CN"/>
              </w:rPr>
              <w:t>UE and eNB need to have a common understanding about the reference time for the reported GNSS validity duration.</w:t>
            </w:r>
          </w:p>
          <w:p w14:paraId="4CBB96BA" w14:textId="77777777" w:rsidR="00106DA0" w:rsidRPr="000E5FEE" w:rsidRDefault="00106DA0" w:rsidP="00B6799A">
            <w:pPr>
              <w:pStyle w:val="Doc-text2"/>
              <w:ind w:leftChars="7" w:left="14" w:firstLine="0"/>
              <w:jc w:val="both"/>
              <w:rPr>
                <w:rFonts w:ascii="Times New Roman" w:eastAsia="Malgun Gothic" w:hAnsi="Times New Roman"/>
                <w:bCs/>
                <w:szCs w:val="20"/>
                <w:lang w:eastAsia="zh-CN"/>
              </w:rPr>
            </w:pPr>
            <w:r w:rsidRPr="00585226">
              <w:rPr>
                <w:rFonts w:ascii="Times New Roman" w:eastAsia="Malgun Gothic" w:hAnsi="Times New Roman"/>
                <w:bCs/>
                <w:szCs w:val="20"/>
                <w:lang w:eastAsia="zh-CN"/>
              </w:rPr>
              <w:t>Proposal 3</w:t>
            </w:r>
            <w:r>
              <w:rPr>
                <w:rFonts w:ascii="Times New Roman" w:eastAsia="Malgun Gothic" w:hAnsi="Times New Roman"/>
                <w:bCs/>
                <w:szCs w:val="20"/>
                <w:lang w:eastAsia="zh-CN"/>
              </w:rPr>
              <w:t xml:space="preserve">: </w:t>
            </w:r>
            <w:r w:rsidRPr="00585226">
              <w:rPr>
                <w:rFonts w:ascii="Times New Roman" w:eastAsia="Malgun Gothic" w:hAnsi="Times New Roman"/>
                <w:bCs/>
                <w:szCs w:val="20"/>
                <w:lang w:eastAsia="zh-CN"/>
              </w:rPr>
              <w:t>The reference time for the reported GNSS validity duration will be the start of the GNSS measurement gap or the start of the autonomous GNSS timer in which the GNSS position fix is acquired.</w:t>
            </w:r>
          </w:p>
        </w:tc>
      </w:tr>
    </w:tbl>
    <w:p w14:paraId="3CB78B1F" w14:textId="2CEA39DA" w:rsidR="00106DA0" w:rsidRPr="00C756CD" w:rsidRDefault="00106DA0" w:rsidP="00106DA0">
      <w:pPr>
        <w:rPr>
          <w:rFonts w:eastAsia="宋体"/>
          <w:lang w:eastAsia="zh-CN"/>
        </w:rPr>
      </w:pPr>
    </w:p>
    <w:p w14:paraId="27EB6E6C" w14:textId="77777777" w:rsidR="00106DA0" w:rsidRPr="00B40F08" w:rsidRDefault="00106DA0" w:rsidP="00B40F08">
      <w:pPr>
        <w:jc w:val="both"/>
        <w:rPr>
          <w:rFonts w:eastAsiaTheme="minorEastAsia"/>
          <w:lang w:eastAsia="zh-CN"/>
        </w:rPr>
      </w:pPr>
      <w:r w:rsidRPr="00B40F08">
        <w:rPr>
          <w:rFonts w:eastAsiaTheme="minorEastAsia"/>
          <w:lang w:eastAsia="zh-CN"/>
        </w:rPr>
        <w:t xml:space="preserve">Huawei, HiSilicon </w:t>
      </w:r>
      <w:r>
        <w:t xml:space="preserve">mentioned </w:t>
      </w:r>
      <w:r w:rsidRPr="0032743C">
        <w:t>UE can update the remaining GNSS validity duration reported before the next GNSS measurement.</w:t>
      </w:r>
      <w:r>
        <w:t xml:space="preserve"> </w:t>
      </w:r>
    </w:p>
    <w:p w14:paraId="0DF7DF75" w14:textId="5E1CEAC6" w:rsidR="00106DA0" w:rsidRPr="00B40F08" w:rsidRDefault="00B40F08" w:rsidP="00B40F08">
      <w:pPr>
        <w:jc w:val="both"/>
        <w:rPr>
          <w:rFonts w:eastAsiaTheme="minorEastAsia"/>
          <w:lang w:eastAsia="zh-CN"/>
        </w:rPr>
      </w:pPr>
      <w:r w:rsidRPr="00B40F08">
        <w:rPr>
          <w:rFonts w:eastAsiaTheme="minorEastAsia"/>
          <w:lang w:eastAsia="zh-CN"/>
        </w:rPr>
        <w:t xml:space="preserve">Nokia, NSB </w:t>
      </w:r>
      <w:r>
        <w:t>mentioned</w:t>
      </w:r>
      <w:r w:rsidRPr="00B40F08">
        <w:rPr>
          <w:rFonts w:eastAsiaTheme="minorEastAsia"/>
          <w:lang w:eastAsia="zh-CN"/>
        </w:rPr>
        <w:t xml:space="preserve"> the GNSS position fix time duration may have impact on RAN2 measurement and mobility procedures and proposed the GNSS position fix time duration range do not require additional values. </w:t>
      </w:r>
      <w:r w:rsidR="00106DA0" w:rsidRPr="00B40F08">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or RAN2 to discuss how UE can trigger the reporting of GNSS validity duration if the duration has changed and after a short period in RRC Idle. </w:t>
      </w:r>
    </w:p>
    <w:p w14:paraId="4AF74BEE" w14:textId="097DC3D0" w:rsidR="00106DA0" w:rsidRDefault="00106DA0" w:rsidP="00CB4799">
      <w:pPr>
        <w:jc w:val="both"/>
        <w:rPr>
          <w:rFonts w:eastAsiaTheme="minorEastAsia"/>
          <w:lang w:eastAsia="zh-CN"/>
        </w:rPr>
      </w:pPr>
      <w:r>
        <w:t xml:space="preserve">Ericsson mentioned </w:t>
      </w:r>
      <w:r w:rsidRPr="00B40F08">
        <w:rPr>
          <w:rFonts w:eastAsiaTheme="minorEastAsia"/>
          <w:lang w:eastAsia="zh-CN"/>
        </w:rPr>
        <w:t xml:space="preserve">a UE may complete GNSS reacquisition at any point in time within the aperiodic/autonomous GNSS gap which will be unknown to the network. When the remaining GNSS validity duration is much larger than the GNSS gap duration, a precise reference point for the start of the GNSS validity duration is not essential. Without a precise reference point for the remaining GNSS validity duration, there is a significant ambiguity in the remaining GNSS validity duration when the GNSS measurement gap duration is on the same order as the remaining GNSS validity duration, e.g., with a GNSS gap of 7 sec and the remaining GNSS validity duration of 10 sec, the ambiguity can be up to 7 sec as the network does not know if the UE used the start or the end of the GNSS gap as the reference point. UE and eNB need to have a common understanding about the reference time for the reported GNSS validity duration. Ericsson further proposed the reference time for the reported GNSS validity duration will be the start of the GNSS measurement gap or the start of the autonomous GNSS timer in which the GNSS position fix is acquired. </w:t>
      </w:r>
    </w:p>
    <w:p w14:paraId="38CDB5AA" w14:textId="77777777" w:rsidR="00CB4799" w:rsidRPr="00154EB7" w:rsidRDefault="00CB4799" w:rsidP="00CB4799">
      <w:pPr>
        <w:jc w:val="both"/>
        <w:rPr>
          <w:rFonts w:eastAsiaTheme="minorEastAsia"/>
          <w:lang w:eastAsia="zh-CN"/>
        </w:rPr>
      </w:pPr>
    </w:p>
    <w:p w14:paraId="0C28D97B" w14:textId="05E3AE0D" w:rsidR="00106DA0" w:rsidRDefault="00106DA0" w:rsidP="00106DA0">
      <w:pPr>
        <w:jc w:val="both"/>
      </w:pPr>
      <w:bookmarkStart w:id="154" w:name="_Hlk128057898"/>
      <w:r>
        <w:rPr>
          <w:rFonts w:eastAsia="宋体"/>
          <w:highlight w:val="yellow"/>
          <w:lang w:eastAsia="zh-CN"/>
        </w:rPr>
        <w:t>Moderator View:</w:t>
      </w:r>
      <w:r>
        <w:rPr>
          <w:rFonts w:eastAsia="宋体"/>
          <w:lang w:eastAsia="zh-CN"/>
        </w:rPr>
        <w:t xml:space="preserve"> For remaining GNSS validity duration updating, </w:t>
      </w:r>
      <w:r>
        <w:t>to the moderator understanding, RAN2 #118 has agreed several RRC parameters that UE can utilize to report remaining GNSS validity duration, if needed, UE can report updated remaining GNSS validity duration via these RRC parameters.</w:t>
      </w:r>
      <w:r>
        <w:rPr>
          <w:rFonts w:eastAsia="宋体"/>
          <w:lang w:eastAsia="zh-CN"/>
        </w:rPr>
        <w:t xml:space="preserve"> For the reference time of remaining GNSS validity duration, </w:t>
      </w:r>
      <w:r w:rsidRPr="00124EBD">
        <w:rPr>
          <w:bCs/>
          <w:lang w:eastAsia="zh-CN"/>
        </w:rPr>
        <w:t xml:space="preserve">based on </w:t>
      </w:r>
      <w:r>
        <w:rPr>
          <w:bCs/>
          <w:lang w:eastAsia="zh-CN"/>
        </w:rPr>
        <w:t xml:space="preserve">latest </w:t>
      </w:r>
      <w:r w:rsidRPr="00124EBD">
        <w:rPr>
          <w:bCs/>
          <w:lang w:eastAsia="zh-CN"/>
        </w:rPr>
        <w:t>RAN2 running CR R2-230</w:t>
      </w:r>
      <w:r>
        <w:rPr>
          <w:bCs/>
          <w:lang w:eastAsia="zh-CN"/>
        </w:rPr>
        <w:t>8944</w:t>
      </w:r>
      <w:r w:rsidRPr="00124EBD">
        <w:rPr>
          <w:bCs/>
          <w:lang w:eastAsia="zh-CN"/>
        </w:rPr>
        <w:t xml:space="preserve">, </w:t>
      </w:r>
      <w:r>
        <w:t>t</w:t>
      </w:r>
      <w:r w:rsidRPr="00197298">
        <w:t xml:space="preserve">he MAC entity </w:t>
      </w:r>
      <w:r w:rsidRPr="00887A5E">
        <w:rPr>
          <w:bCs/>
          <w:lang w:eastAsia="zh-CN"/>
        </w:rPr>
        <w:t>instruct the Multiplexing and Assembly procedure to generate the Remaining GNSS Validity Duration Report MAC control element based on the latest remaining GNSS validity duration as defined in clause 6.1.3.yy.</w:t>
      </w:r>
      <w:r w:rsidR="00CB4799" w:rsidRPr="00CB4799">
        <w:rPr>
          <w:lang w:val="en-US"/>
        </w:rPr>
        <w:t xml:space="preserve"> </w:t>
      </w:r>
      <w:r w:rsidR="00CB4799" w:rsidRPr="005E5E61">
        <w:rPr>
          <w:lang w:val="en-US"/>
        </w:rPr>
        <w:t xml:space="preserve">Given that it is the </w:t>
      </w:r>
      <w:r w:rsidR="00CB4799">
        <w:rPr>
          <w:lang w:val="en-US"/>
        </w:rPr>
        <w:t>maintenance</w:t>
      </w:r>
      <w:r w:rsidR="00CB4799" w:rsidRPr="005E5E61">
        <w:rPr>
          <w:lang w:val="en-US"/>
        </w:rPr>
        <w:t xml:space="preserve"> meeting</w:t>
      </w:r>
      <w:r w:rsidR="00CB4799">
        <w:rPr>
          <w:rFonts w:eastAsiaTheme="minorEastAsia"/>
          <w:lang w:eastAsia="zh-CN"/>
        </w:rPr>
        <w:t xml:space="preserve"> in R18 that RAN1 should </w:t>
      </w:r>
      <w:r w:rsidR="00CB4799" w:rsidRPr="009910CD">
        <w:rPr>
          <w:rFonts w:eastAsiaTheme="minorEastAsia"/>
          <w:lang w:eastAsia="zh-CN"/>
        </w:rPr>
        <w:t>deal with the more critical issues in priority</w:t>
      </w:r>
      <w:r w:rsidR="00CB4799">
        <w:rPr>
          <w:rFonts w:eastAsiaTheme="minorEastAsia"/>
          <w:lang w:eastAsia="zh-CN"/>
        </w:rPr>
        <w:t>, the following FL recommendation is made.</w:t>
      </w:r>
    </w:p>
    <w:bookmarkEnd w:id="154"/>
    <w:p w14:paraId="3F69E3A0" w14:textId="20A1B645" w:rsidR="00106DA0" w:rsidRPr="00EA4C57" w:rsidRDefault="00B40F08" w:rsidP="00106DA0">
      <w:pPr>
        <w:pStyle w:val="4"/>
        <w:ind w:left="420" w:hanging="420"/>
        <w:rPr>
          <w:lang w:val="en-US"/>
        </w:rPr>
      </w:pPr>
      <w:r>
        <w:rPr>
          <w:lang w:val="en-US"/>
        </w:rPr>
        <w:lastRenderedPageBreak/>
        <w:t>6</w:t>
      </w:r>
      <w:r w:rsidR="00106DA0">
        <w:rPr>
          <w:lang w:val="en-US"/>
        </w:rPr>
        <w:t>.1.2 First Round Discussion</w:t>
      </w:r>
    </w:p>
    <w:p w14:paraId="5C4E4F89" w14:textId="2FB08BA5" w:rsidR="00106DA0" w:rsidRDefault="00106DA0" w:rsidP="00106DA0">
      <w:pPr>
        <w:rPr>
          <w:b/>
          <w:i/>
          <w:iCs/>
        </w:rPr>
      </w:pPr>
      <w:r>
        <w:rPr>
          <w:b/>
          <w:i/>
          <w:iCs/>
          <w:highlight w:val="yellow"/>
        </w:rPr>
        <w:t xml:space="preserve">FL recommendation </w:t>
      </w:r>
      <w:r w:rsidR="00B40F08">
        <w:rPr>
          <w:b/>
          <w:i/>
          <w:iCs/>
          <w:highlight w:val="yellow"/>
        </w:rPr>
        <w:t>6.1</w:t>
      </w:r>
      <w:r>
        <w:rPr>
          <w:b/>
          <w:i/>
          <w:iCs/>
          <w:highlight w:val="yellow"/>
        </w:rPr>
        <w:t>:</w:t>
      </w:r>
    </w:p>
    <w:p w14:paraId="434E0F83" w14:textId="73A337FE" w:rsidR="00106DA0" w:rsidRDefault="00106DA0" w:rsidP="00106DA0">
      <w:pPr>
        <w:spacing w:afterLines="50" w:after="120"/>
        <w:rPr>
          <w:b/>
          <w:bCs/>
          <w:i/>
          <w:iCs/>
        </w:rPr>
      </w:pPr>
      <w:r>
        <w:rPr>
          <w:b/>
          <w:i/>
          <w:iCs/>
        </w:rPr>
        <w:t xml:space="preserve">Proponents for </w:t>
      </w:r>
      <w:r w:rsidR="00EA3280">
        <w:rPr>
          <w:b/>
          <w:i/>
          <w:iCs/>
        </w:rPr>
        <w:t>following enhancements on</w:t>
      </w:r>
      <w:r w:rsidR="00EA3280" w:rsidRPr="00EA3280">
        <w:rPr>
          <w:b/>
          <w:i/>
          <w:iCs/>
        </w:rPr>
        <w:t xml:space="preserve"> GNSS assistance information</w:t>
      </w:r>
      <w:r w:rsidR="00EA3280">
        <w:rPr>
          <w:b/>
          <w:i/>
          <w:iCs/>
        </w:rPr>
        <w:t xml:space="preserve"> </w:t>
      </w:r>
      <w:r>
        <w:rPr>
          <w:b/>
          <w:i/>
          <w:iCs/>
        </w:rPr>
        <w:t xml:space="preserve">are encouraged to further discuss offline on whether </w:t>
      </w:r>
      <w:r w:rsidRPr="001E72FB">
        <w:rPr>
          <w:b/>
          <w:i/>
          <w:iCs/>
        </w:rPr>
        <w:t>further enhancement</w:t>
      </w:r>
      <w:r w:rsidR="00207F12">
        <w:rPr>
          <w:b/>
          <w:i/>
          <w:iCs/>
        </w:rPr>
        <w:t>s</w:t>
      </w:r>
      <w:r w:rsidRPr="001E72FB">
        <w:rPr>
          <w:b/>
          <w:i/>
          <w:iCs/>
        </w:rPr>
        <w:t xml:space="preserve"> </w:t>
      </w:r>
      <w:r w:rsidR="00207F12">
        <w:rPr>
          <w:b/>
          <w:i/>
          <w:iCs/>
        </w:rPr>
        <w:t>are</w:t>
      </w:r>
      <w:r w:rsidRPr="001E72FB">
        <w:rPr>
          <w:b/>
          <w:i/>
          <w:iCs/>
        </w:rPr>
        <w:t xml:space="preserve"> </w:t>
      </w:r>
      <w:r>
        <w:rPr>
          <w:b/>
          <w:i/>
          <w:iCs/>
        </w:rPr>
        <w:t>needed</w:t>
      </w:r>
      <w:r w:rsidRPr="001E72FB">
        <w:rPr>
          <w:b/>
          <w:i/>
          <w:iCs/>
        </w:rPr>
        <w:t xml:space="preserve"> </w:t>
      </w:r>
      <w:r>
        <w:rPr>
          <w:b/>
          <w:i/>
          <w:iCs/>
        </w:rPr>
        <w:t xml:space="preserve">in </w:t>
      </w:r>
      <w:r w:rsidRPr="001E72FB">
        <w:rPr>
          <w:b/>
          <w:i/>
          <w:iCs/>
        </w:rPr>
        <w:t>NTN-</w:t>
      </w:r>
      <w:r>
        <w:rPr>
          <w:b/>
          <w:i/>
          <w:iCs/>
        </w:rPr>
        <w:t>IoT</w:t>
      </w:r>
      <w:r w:rsidRPr="001E72FB">
        <w:rPr>
          <w:b/>
          <w:i/>
          <w:iCs/>
        </w:rPr>
        <w:t xml:space="preserve"> R1</w:t>
      </w:r>
      <w:r>
        <w:rPr>
          <w:b/>
          <w:i/>
          <w:iCs/>
        </w:rPr>
        <w:t>8</w:t>
      </w:r>
      <w:r w:rsidR="00207F12">
        <w:rPr>
          <w:b/>
          <w:bCs/>
          <w:i/>
          <w:iCs/>
        </w:rPr>
        <w:t>:</w:t>
      </w:r>
    </w:p>
    <w:p w14:paraId="73D6455A" w14:textId="45A1769D" w:rsidR="00207F12" w:rsidRPr="00207F12" w:rsidRDefault="00207F12" w:rsidP="00691B8E">
      <w:pPr>
        <w:pStyle w:val="aff2"/>
        <w:numPr>
          <w:ilvl w:val="1"/>
          <w:numId w:val="53"/>
        </w:numPr>
        <w:spacing w:afterLines="50" w:after="120"/>
        <w:ind w:leftChars="0"/>
        <w:rPr>
          <w:b/>
          <w:bCs/>
          <w:i/>
          <w:iCs/>
        </w:rPr>
      </w:pPr>
      <w:r>
        <w:rPr>
          <w:b/>
          <w:i/>
          <w:iCs/>
        </w:rPr>
        <w:t xml:space="preserve">Option 1: </w:t>
      </w:r>
      <w:r w:rsidRPr="00207F12">
        <w:rPr>
          <w:b/>
          <w:i/>
          <w:iCs/>
        </w:rPr>
        <w:t>triggering/updating the remaining GNSS validity duration reporting</w:t>
      </w:r>
    </w:p>
    <w:p w14:paraId="57A7F0A6" w14:textId="4DD37E4F" w:rsidR="00207F12" w:rsidRPr="00207F12" w:rsidRDefault="00207F12" w:rsidP="00691B8E">
      <w:pPr>
        <w:pStyle w:val="aff2"/>
        <w:numPr>
          <w:ilvl w:val="1"/>
          <w:numId w:val="53"/>
        </w:numPr>
        <w:spacing w:afterLines="50" w:after="120"/>
        <w:ind w:leftChars="0"/>
        <w:rPr>
          <w:b/>
          <w:bCs/>
          <w:i/>
          <w:iCs/>
        </w:rPr>
      </w:pPr>
      <w:r>
        <w:rPr>
          <w:b/>
          <w:i/>
          <w:iCs/>
        </w:rPr>
        <w:t xml:space="preserve">Option 2: </w:t>
      </w:r>
      <w:r w:rsidRPr="00207F12">
        <w:rPr>
          <w:b/>
          <w:i/>
          <w:iCs/>
        </w:rPr>
        <w:t>reference time of remaining GNSS validity duration</w:t>
      </w:r>
    </w:p>
    <w:p w14:paraId="24B5FF24" w14:textId="77777777" w:rsidR="00106DA0" w:rsidRPr="001E72FB" w:rsidRDefault="00106DA0" w:rsidP="00106DA0">
      <w:pPr>
        <w:spacing w:afterLines="50" w:after="120"/>
        <w:rPr>
          <w:b/>
          <w:bCs/>
          <w:i/>
          <w:iCs/>
        </w:rPr>
      </w:pPr>
    </w:p>
    <w:p w14:paraId="7509C6CA" w14:textId="77777777" w:rsidR="00106DA0" w:rsidRDefault="00106DA0" w:rsidP="00106DA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106DA0" w14:paraId="66A5D3C9" w14:textId="77777777" w:rsidTr="00B6799A">
        <w:trPr>
          <w:trHeight w:val="398"/>
          <w:jc w:val="center"/>
        </w:trPr>
        <w:tc>
          <w:tcPr>
            <w:tcW w:w="2426" w:type="dxa"/>
            <w:shd w:val="clear" w:color="auto" w:fill="D5DCE4" w:themeFill="text2" w:themeFillTint="33"/>
            <w:vAlign w:val="center"/>
          </w:tcPr>
          <w:p w14:paraId="131C34DD" w14:textId="77777777" w:rsidR="00106DA0" w:rsidRDefault="00106DA0" w:rsidP="00B6799A">
            <w:pPr>
              <w:snapToGrid w:val="0"/>
              <w:spacing w:after="0"/>
              <w:jc w:val="center"/>
            </w:pPr>
            <w:r>
              <w:t>Companies</w:t>
            </w:r>
          </w:p>
        </w:tc>
        <w:tc>
          <w:tcPr>
            <w:tcW w:w="6941" w:type="dxa"/>
            <w:shd w:val="clear" w:color="auto" w:fill="D5DCE4" w:themeFill="text2" w:themeFillTint="33"/>
            <w:vAlign w:val="center"/>
          </w:tcPr>
          <w:p w14:paraId="3C24B0F7" w14:textId="77777777" w:rsidR="00106DA0" w:rsidRDefault="00106DA0" w:rsidP="00B6799A">
            <w:pPr>
              <w:snapToGrid w:val="0"/>
              <w:spacing w:after="0"/>
              <w:jc w:val="center"/>
            </w:pPr>
            <w:r>
              <w:t>Comments</w:t>
            </w:r>
          </w:p>
        </w:tc>
      </w:tr>
      <w:tr w:rsidR="00106DA0" w14:paraId="39185049" w14:textId="77777777" w:rsidTr="00B6799A">
        <w:trPr>
          <w:trHeight w:val="398"/>
          <w:jc w:val="center"/>
        </w:trPr>
        <w:tc>
          <w:tcPr>
            <w:tcW w:w="2426" w:type="dxa"/>
            <w:shd w:val="clear" w:color="auto" w:fill="auto"/>
            <w:vAlign w:val="center"/>
          </w:tcPr>
          <w:p w14:paraId="02BAC0FB" w14:textId="5CC57DC8" w:rsidR="00106DA0" w:rsidRDefault="009B70A1" w:rsidP="00B6799A">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518A136E" w14:textId="68D8419E" w:rsidR="00106DA0" w:rsidRDefault="009B70A1" w:rsidP="00B6799A">
            <w:pPr>
              <w:spacing w:after="120"/>
              <w:rPr>
                <w:rFonts w:eastAsiaTheme="minorEastAsia"/>
                <w:lang w:eastAsia="zh-CN"/>
              </w:rPr>
            </w:pPr>
            <w:r>
              <w:rPr>
                <w:rFonts w:eastAsiaTheme="minorEastAsia"/>
                <w:lang w:eastAsia="zh-CN"/>
              </w:rPr>
              <w:t>Can be left up to RAN2</w:t>
            </w:r>
          </w:p>
        </w:tc>
      </w:tr>
      <w:tr w:rsidR="00106DA0" w14:paraId="341004C2" w14:textId="77777777" w:rsidTr="00B6799A">
        <w:trPr>
          <w:trHeight w:val="398"/>
          <w:jc w:val="center"/>
        </w:trPr>
        <w:tc>
          <w:tcPr>
            <w:tcW w:w="2426" w:type="dxa"/>
            <w:shd w:val="clear" w:color="auto" w:fill="auto"/>
            <w:vAlign w:val="center"/>
          </w:tcPr>
          <w:p w14:paraId="74CCCB85" w14:textId="2C465129" w:rsidR="00106DA0" w:rsidRDefault="00B6799A" w:rsidP="00B6799A">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6941" w:type="dxa"/>
            <w:vAlign w:val="center"/>
          </w:tcPr>
          <w:p w14:paraId="44871917" w14:textId="23878E73" w:rsidR="00B6799A" w:rsidRPr="00B6799A" w:rsidRDefault="00B6799A" w:rsidP="00B6799A">
            <w:pPr>
              <w:spacing w:after="120"/>
              <w:rPr>
                <w:rFonts w:eastAsiaTheme="minorEastAsia"/>
                <w:lang w:eastAsia="zh-CN"/>
              </w:rPr>
            </w:pPr>
            <w:r>
              <w:rPr>
                <w:rFonts w:eastAsiaTheme="minorEastAsia"/>
                <w:lang w:eastAsia="zh-CN"/>
              </w:rPr>
              <w:t xml:space="preserve">We </w:t>
            </w:r>
            <w:r>
              <w:rPr>
                <w:rFonts w:eastAsiaTheme="minorEastAsia" w:hint="eastAsia"/>
                <w:lang w:eastAsia="zh-CN"/>
              </w:rPr>
              <w:t>think</w:t>
            </w:r>
            <w:r>
              <w:rPr>
                <w:rFonts w:eastAsiaTheme="minorEastAsia"/>
                <w:lang w:eastAsia="zh-CN"/>
              </w:rPr>
              <w:t xml:space="preserve"> the option 1 is different from what FL suggests. </w:t>
            </w:r>
          </w:p>
          <w:p w14:paraId="6FA8A6B3" w14:textId="6CC5E642" w:rsidR="00106DA0" w:rsidRPr="0071686C" w:rsidRDefault="00B6799A" w:rsidP="0071686C">
            <w:pPr>
              <w:spacing w:after="120"/>
            </w:pPr>
            <w:r>
              <w:t xml:space="preserve">In RAN2 #118, several messages has been agreed for UE to update remaining GNSS validity duration. However, these messages are only used during initial access or handover. During the regular RRC connect phase, UE </w:t>
            </w:r>
            <w:r w:rsidR="0071686C">
              <w:t xml:space="preserve">will report remaining GNSS validity duration by MAC CE after every successful GNSS measurement. We think the condition for UE to report by MAC CE can be relaxed. UE can determine whether GNSS/mobility is still valid by other means, e.g. by DL measurement. Early termination of current GNSS validity duration by a MAC CE sent by UE is helpful. </w:t>
            </w:r>
          </w:p>
        </w:tc>
      </w:tr>
      <w:tr w:rsidR="00106DA0" w14:paraId="25145698" w14:textId="77777777" w:rsidTr="00B6799A">
        <w:trPr>
          <w:trHeight w:val="398"/>
          <w:jc w:val="center"/>
        </w:trPr>
        <w:tc>
          <w:tcPr>
            <w:tcW w:w="2426" w:type="dxa"/>
            <w:shd w:val="clear" w:color="auto" w:fill="auto"/>
            <w:vAlign w:val="center"/>
          </w:tcPr>
          <w:p w14:paraId="65935752" w14:textId="66AF80A5" w:rsidR="00106DA0" w:rsidRDefault="00457D75" w:rsidP="00B6799A">
            <w:pPr>
              <w:snapToGrid w:val="0"/>
              <w:spacing w:after="0"/>
              <w:jc w:val="center"/>
              <w:rPr>
                <w:rFonts w:eastAsia="宋体"/>
                <w:lang w:eastAsia="zh-CN"/>
              </w:rPr>
            </w:pPr>
            <w:r>
              <w:rPr>
                <w:rFonts w:eastAsia="宋体"/>
                <w:lang w:eastAsia="zh-CN"/>
              </w:rPr>
              <w:t>Ericsson</w:t>
            </w:r>
          </w:p>
        </w:tc>
        <w:tc>
          <w:tcPr>
            <w:tcW w:w="6941" w:type="dxa"/>
          </w:tcPr>
          <w:p w14:paraId="6089E49D" w14:textId="5EF39A1E" w:rsidR="00106DA0" w:rsidRDefault="00457D75" w:rsidP="00B6799A">
            <w:pPr>
              <w:pStyle w:val="a5"/>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2: Without selecting a reference point for remaining GNSS validity duration, there can be significant ambiguity in the GNSS validity duration as the eNB does not know whether the UE measured the remaining GNSS validity from the start or the end of the gap. E.g., </w:t>
            </w:r>
            <w:r w:rsidRPr="00B40F08">
              <w:rPr>
                <w:rFonts w:eastAsiaTheme="minorEastAsia"/>
                <w:lang w:eastAsia="zh-CN"/>
              </w:rPr>
              <w:t xml:space="preserve">with a GNSS gap of 7 sec and the remaining GNSS validity duration of 10 sec, the ambiguity can be up to 7 sec as the </w:t>
            </w:r>
            <w:r>
              <w:rPr>
                <w:rFonts w:eastAsiaTheme="minorEastAsia"/>
                <w:lang w:eastAsia="zh-CN"/>
              </w:rPr>
              <w:t>eNB</w:t>
            </w:r>
            <w:r w:rsidRPr="00B40F08">
              <w:rPr>
                <w:rFonts w:eastAsiaTheme="minorEastAsia"/>
                <w:lang w:eastAsia="zh-CN"/>
              </w:rPr>
              <w:t xml:space="preserve"> does not know if the UE used the start or the end of the GNSS gap as the reference point.</w:t>
            </w:r>
            <w:r>
              <w:rPr>
                <w:rFonts w:eastAsiaTheme="minorEastAsia"/>
                <w:lang w:eastAsia="zh-CN"/>
              </w:rPr>
              <w:t xml:space="preserve"> Let’s say the UE counts the validity duration from the end of the gap and the eNB thinks it counts from the start of the gap, the eNB will assume that the GNSS is invalid 3 sec after the gap even though it lasts 10 sec. This can be avoided if we fix the reference point for counting remaining GNSS validity duration which is known to both the eNB and UE. </w:t>
            </w:r>
            <w:r>
              <w:rPr>
                <w:rFonts w:ascii="Times New Roman" w:eastAsiaTheme="minorEastAsia" w:hAnsi="Times New Roman"/>
                <w:bCs/>
                <w:szCs w:val="20"/>
                <w:lang w:eastAsia="zh-CN"/>
              </w:rPr>
              <w:t xml:space="preserve"> </w:t>
            </w:r>
          </w:p>
        </w:tc>
      </w:tr>
      <w:tr w:rsidR="00BB7612" w14:paraId="39A63F39" w14:textId="77777777" w:rsidTr="00B6799A">
        <w:trPr>
          <w:trHeight w:val="398"/>
          <w:jc w:val="center"/>
        </w:trPr>
        <w:tc>
          <w:tcPr>
            <w:tcW w:w="2426" w:type="dxa"/>
            <w:shd w:val="clear" w:color="auto" w:fill="auto"/>
            <w:vAlign w:val="center"/>
          </w:tcPr>
          <w:p w14:paraId="184ACCDA" w14:textId="04807894" w:rsidR="00BB7612" w:rsidRDefault="00BB7612" w:rsidP="00BB7612">
            <w:pPr>
              <w:snapToGrid w:val="0"/>
              <w:spacing w:after="0"/>
              <w:jc w:val="center"/>
              <w:rPr>
                <w:rFonts w:eastAsiaTheme="minorEastAsia"/>
                <w:lang w:eastAsia="zh-CN"/>
              </w:rPr>
            </w:pPr>
            <w:r w:rsidRPr="0068084A">
              <w:rPr>
                <w:rFonts w:eastAsiaTheme="minorEastAsia"/>
                <w:color w:val="C00000"/>
                <w:lang w:eastAsia="zh-CN"/>
              </w:rPr>
              <w:t>Qualcomm</w:t>
            </w:r>
          </w:p>
        </w:tc>
        <w:tc>
          <w:tcPr>
            <w:tcW w:w="6941" w:type="dxa"/>
            <w:vAlign w:val="center"/>
          </w:tcPr>
          <w:p w14:paraId="08A1938D" w14:textId="4F9E6B74" w:rsidR="00BB7612" w:rsidRDefault="00BB7612" w:rsidP="00BB7612">
            <w:pPr>
              <w:spacing w:after="120"/>
              <w:rPr>
                <w:rFonts w:eastAsia="宋体"/>
                <w:b/>
                <w:lang w:eastAsia="zh-CN"/>
              </w:rPr>
            </w:pPr>
            <w:r w:rsidRPr="0068084A">
              <w:rPr>
                <w:rFonts w:eastAsia="宋体"/>
                <w:color w:val="C00000"/>
                <w:lang w:eastAsia="zh-CN"/>
              </w:rPr>
              <w:t xml:space="preserve">On an initial read, it seems that the issue raised by Ericsson above has merit; if indeed there is this confusion on </w:t>
            </w:r>
            <w:r>
              <w:rPr>
                <w:rFonts w:eastAsia="宋体"/>
                <w:color w:val="C00000"/>
                <w:lang w:eastAsia="zh-CN"/>
              </w:rPr>
              <w:t>“</w:t>
            </w:r>
            <w:r w:rsidRPr="0068084A">
              <w:rPr>
                <w:rFonts w:eastAsia="宋体"/>
                <w:color w:val="C00000"/>
                <w:lang w:eastAsia="zh-CN"/>
              </w:rPr>
              <w:t>where within the gap period</w:t>
            </w:r>
            <w:r>
              <w:rPr>
                <w:rFonts w:eastAsia="宋体"/>
                <w:color w:val="C00000"/>
                <w:lang w:eastAsia="zh-CN"/>
              </w:rPr>
              <w:t>”</w:t>
            </w:r>
            <w:r w:rsidRPr="0068084A">
              <w:rPr>
                <w:rFonts w:eastAsia="宋体"/>
                <w:color w:val="C00000"/>
                <w:lang w:eastAsia="zh-CN"/>
              </w:rPr>
              <w:t xml:space="preserve"> the remaining validity is </w:t>
            </w:r>
            <w:r>
              <w:rPr>
                <w:rFonts w:eastAsia="宋体"/>
                <w:color w:val="C00000"/>
                <w:lang w:eastAsia="zh-CN"/>
              </w:rPr>
              <w:t>counted from</w:t>
            </w:r>
            <w:r w:rsidRPr="0068084A">
              <w:rPr>
                <w:rFonts w:eastAsia="宋体"/>
                <w:color w:val="C00000"/>
                <w:lang w:eastAsia="zh-CN"/>
              </w:rPr>
              <w:t xml:space="preserve"> (in the union of all RAN1 and RAN2 specs/agreements thus far), then we should address this issue.</w:t>
            </w:r>
          </w:p>
        </w:tc>
      </w:tr>
      <w:tr w:rsidR="00BB7612" w14:paraId="089BF7A1" w14:textId="77777777" w:rsidTr="00B6799A">
        <w:trPr>
          <w:trHeight w:val="398"/>
          <w:jc w:val="center"/>
        </w:trPr>
        <w:tc>
          <w:tcPr>
            <w:tcW w:w="2426" w:type="dxa"/>
            <w:shd w:val="clear" w:color="auto" w:fill="auto"/>
            <w:vAlign w:val="center"/>
          </w:tcPr>
          <w:p w14:paraId="39D42D9F" w14:textId="0B8D28FF" w:rsidR="00BB7612" w:rsidRDefault="00BB7612" w:rsidP="00BB7612">
            <w:pPr>
              <w:snapToGrid w:val="0"/>
              <w:spacing w:after="0"/>
              <w:jc w:val="center"/>
              <w:rPr>
                <w:rFonts w:eastAsia="宋体"/>
                <w:bCs/>
                <w:lang w:eastAsia="zh-CN"/>
              </w:rPr>
            </w:pPr>
            <w:r>
              <w:rPr>
                <w:color w:val="000000" w:themeColor="text1"/>
                <w:lang w:eastAsia="zh-CN"/>
              </w:rPr>
              <w:t>Nokia, NSB</w:t>
            </w:r>
          </w:p>
        </w:tc>
        <w:tc>
          <w:tcPr>
            <w:tcW w:w="6941" w:type="dxa"/>
            <w:vAlign w:val="center"/>
          </w:tcPr>
          <w:p w14:paraId="1BE70448" w14:textId="416A68AC" w:rsidR="00BB7612" w:rsidRDefault="00BB7612" w:rsidP="00BB7612">
            <w:pPr>
              <w:adjustRightInd w:val="0"/>
              <w:snapToGrid w:val="0"/>
              <w:spacing w:beforeLines="50" w:before="120" w:afterLines="50" w:after="120"/>
              <w:rPr>
                <w:rFonts w:eastAsia="宋体"/>
                <w:bCs/>
                <w:lang w:eastAsia="zh-CN"/>
              </w:rPr>
            </w:pPr>
            <w:r>
              <w:rPr>
                <w:rFonts w:eastAsiaTheme="minorEastAsia"/>
                <w:lang w:eastAsia="zh-CN"/>
              </w:rPr>
              <w:t>For option 1, we have some similar understanding as Huawei. When there is DL sync issue found from UE considering the original GNSS, then UE should do GNSS measurement and let network know. Detail of this option can be discussed.</w:t>
            </w:r>
          </w:p>
        </w:tc>
      </w:tr>
    </w:tbl>
    <w:p w14:paraId="62779B2D" w14:textId="77777777" w:rsidR="00106DA0" w:rsidRPr="00B12C5D" w:rsidRDefault="00106DA0" w:rsidP="00106DA0"/>
    <w:p w14:paraId="7C119E6E" w14:textId="196A9700" w:rsidR="00DE6673" w:rsidRDefault="009543FA">
      <w:pPr>
        <w:pStyle w:val="2"/>
        <w:rPr>
          <w:lang w:val="en-US"/>
        </w:rPr>
      </w:pPr>
      <w:bookmarkStart w:id="155" w:name="_Hlk147260026"/>
      <w:r>
        <w:rPr>
          <w:lang w:val="en-US"/>
        </w:rPr>
        <w:t>6</w:t>
      </w:r>
      <w:r w:rsidR="0044734A">
        <w:rPr>
          <w:lang w:val="en-US"/>
        </w:rPr>
        <w:t>.</w:t>
      </w:r>
      <w:r>
        <w:rPr>
          <w:lang w:val="en-US"/>
        </w:rPr>
        <w:t>2</w:t>
      </w:r>
      <w:r w:rsidR="0044734A">
        <w:rPr>
          <w:lang w:val="en-US"/>
        </w:rPr>
        <w:t xml:space="preserve"> </w:t>
      </w:r>
      <w:r w:rsidR="008808F3" w:rsidRPr="008808F3">
        <w:rPr>
          <w:lang w:val="en-US"/>
        </w:rPr>
        <w:t>GNSS measurement collision with repetition period</w:t>
      </w:r>
      <w:bookmarkEnd w:id="155"/>
    </w:p>
    <w:p w14:paraId="4AF7ECF4" w14:textId="5394171C" w:rsidR="00DE6673" w:rsidRDefault="009543FA">
      <w:pPr>
        <w:pStyle w:val="4"/>
        <w:ind w:left="420" w:hanging="420"/>
        <w:rPr>
          <w:lang w:val="en-US"/>
        </w:rPr>
      </w:pPr>
      <w:r>
        <w:rPr>
          <w:lang w:val="en-US"/>
        </w:rPr>
        <w:t>6</w:t>
      </w:r>
      <w:r w:rsidR="0044734A">
        <w:rPr>
          <w:lang w:val="en-US"/>
        </w:rPr>
        <w:t>.</w:t>
      </w:r>
      <w:r>
        <w:rPr>
          <w:lang w:val="en-US"/>
        </w:rPr>
        <w:t>2</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4F508B99" w:rsidR="00DE6673" w:rsidRDefault="008808F3">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106FD50A" w14:textId="77777777" w:rsidR="00EA4C57" w:rsidRPr="00EA4C57" w:rsidRDefault="00EA4C57" w:rsidP="00EA4C57">
            <w:pPr>
              <w:spacing w:after="0"/>
              <w:rPr>
                <w:lang w:val="en-US"/>
              </w:rPr>
            </w:pPr>
            <w:r w:rsidRPr="00EA4C57">
              <w:rPr>
                <w:lang w:val="en-US"/>
              </w:rPr>
              <w:t>Observation 4: There may be a need for a GNSS measurement during a long period of downlink/uplink repetitions.</w:t>
            </w:r>
          </w:p>
          <w:p w14:paraId="71A1A7C8" w14:textId="2D4CA99D" w:rsidR="00DE6673" w:rsidRDefault="00EA4C57" w:rsidP="00EA4C57">
            <w:pPr>
              <w:spacing w:after="0"/>
            </w:pPr>
            <w:r w:rsidRPr="00EA4C57">
              <w:rPr>
                <w:lang w:val="en-US"/>
              </w:rPr>
              <w:t>Proposal 5: RAN1 to discuss handling a GNSS measurement during a long period of downlink/uplink repetitions.</w:t>
            </w:r>
          </w:p>
        </w:tc>
      </w:tr>
    </w:tbl>
    <w:p w14:paraId="01F6B616" w14:textId="77777777" w:rsidR="00DE6673" w:rsidRDefault="00DE6673">
      <w:pPr>
        <w:rPr>
          <w:rFonts w:eastAsiaTheme="minorEastAsia"/>
          <w:lang w:eastAsia="zh-CN"/>
        </w:rPr>
      </w:pPr>
    </w:p>
    <w:p w14:paraId="70B42063" w14:textId="2E1B821C" w:rsidR="00DE6673" w:rsidRDefault="008808F3" w:rsidP="008808F3">
      <w:pPr>
        <w:jc w:val="both"/>
        <w:rPr>
          <w:rFonts w:eastAsiaTheme="minorEastAsia"/>
          <w:lang w:eastAsia="zh-CN"/>
        </w:rPr>
      </w:pPr>
      <w:bookmarkStart w:id="156" w:name="_Hlk132361388"/>
      <w:r>
        <w:rPr>
          <w:rFonts w:eastAsiaTheme="minorEastAsia"/>
          <w:lang w:eastAsia="zh-CN"/>
        </w:rPr>
        <w:t>Nokia, NSB</w:t>
      </w:r>
      <w:r w:rsidR="0044734A">
        <w:rPr>
          <w:rFonts w:eastAsiaTheme="minorEastAsia"/>
          <w:lang w:eastAsia="zh-CN"/>
        </w:rPr>
        <w:t xml:space="preserve"> commented </w:t>
      </w:r>
      <w:bookmarkEnd w:id="156"/>
      <w:r>
        <w:rPr>
          <w:rFonts w:eastAsiaTheme="minorEastAsia"/>
          <w:lang w:eastAsia="zh-CN"/>
        </w:rPr>
        <w:t>t</w:t>
      </w:r>
      <w:r w:rsidRPr="008808F3">
        <w:rPr>
          <w:rFonts w:eastAsiaTheme="minorEastAsia"/>
          <w:lang w:eastAsia="zh-CN"/>
        </w:rPr>
        <w:t>here may be a need for a GNSS measurement during a long period of downlink/uplink repetitions.</w:t>
      </w:r>
      <w:r w:rsidR="0044734A">
        <w:rPr>
          <w:rFonts w:eastAsiaTheme="minorEastAsia"/>
          <w:lang w:eastAsia="zh-CN"/>
        </w:rPr>
        <w:t xml:space="preserve"> </w:t>
      </w:r>
      <w:r>
        <w:rPr>
          <w:rFonts w:eastAsiaTheme="minorEastAsia"/>
          <w:lang w:eastAsia="zh-CN"/>
        </w:rPr>
        <w:t xml:space="preserve">Nokia, NSB </w:t>
      </w:r>
      <w:r w:rsidR="0044734A">
        <w:rPr>
          <w:rFonts w:eastAsiaTheme="minorEastAsia"/>
          <w:lang w:eastAsia="zh-CN"/>
        </w:rPr>
        <w:t xml:space="preserve">further proposed </w:t>
      </w:r>
      <w:r w:rsidRPr="008808F3">
        <w:rPr>
          <w:rFonts w:eastAsiaTheme="minorEastAsia"/>
          <w:lang w:eastAsia="zh-CN"/>
        </w:rPr>
        <w:t>RAN1 to discuss handling a GNSS measurement during a long period of downlink/uplink repetitions</w:t>
      </w:r>
      <w:r w:rsidR="0044734A">
        <w:rPr>
          <w:rFonts w:eastAsiaTheme="minorEastAsia"/>
          <w:lang w:eastAsia="zh-CN"/>
        </w:rPr>
        <w:t xml:space="preserve">. </w:t>
      </w:r>
    </w:p>
    <w:p w14:paraId="494B7139" w14:textId="77777777" w:rsidR="00DE6673" w:rsidRDefault="00DE6673">
      <w:pPr>
        <w:jc w:val="both"/>
      </w:pPr>
    </w:p>
    <w:p w14:paraId="6E4380D4" w14:textId="5579DAA7" w:rsidR="00DE6673" w:rsidRDefault="0044734A">
      <w:pPr>
        <w:jc w:val="both"/>
        <w:rPr>
          <w:rFonts w:eastAsiaTheme="minorEastAsia"/>
          <w:lang w:eastAsia="zh-CN"/>
        </w:rPr>
      </w:pPr>
      <w:r>
        <w:rPr>
          <w:rFonts w:eastAsia="宋体"/>
          <w:highlight w:val="yellow"/>
          <w:lang w:eastAsia="zh-CN"/>
        </w:rPr>
        <w:lastRenderedPageBreak/>
        <w:t>Moderator View:</w:t>
      </w:r>
      <w:r>
        <w:rPr>
          <w:rFonts w:eastAsia="宋体"/>
          <w:lang w:eastAsia="zh-CN"/>
        </w:rPr>
        <w:t xml:space="preserve"> </w:t>
      </w:r>
      <w:r w:rsidR="008808F3">
        <w:rPr>
          <w:rFonts w:eastAsia="宋体"/>
          <w:lang w:eastAsia="zh-CN"/>
        </w:rPr>
        <w:t xml:space="preserve">TR 36.763 mentioned for </w:t>
      </w:r>
      <w:r w:rsidR="008808F3" w:rsidRPr="001B0D54">
        <w:rPr>
          <w:rFonts w:eastAsia="宋体"/>
          <w:lang w:eastAsia="zh-CN"/>
        </w:rPr>
        <w:t>GNSS Position Time To First Fix (TTFF</w:t>
      </w:r>
      <w:r w:rsidR="008808F3">
        <w:rPr>
          <w:rFonts w:eastAsia="宋体"/>
          <w:lang w:eastAsia="zh-CN"/>
        </w:rPr>
        <w:t xml:space="preserve">), </w:t>
      </w:r>
      <w:r w:rsidR="008808F3" w:rsidRPr="001B0D54">
        <w:rPr>
          <w:rFonts w:eastAsia="宋体"/>
          <w:lang w:eastAsia="zh-CN"/>
        </w:rPr>
        <w:t>Hot start</w:t>
      </w:r>
      <w:r w:rsidR="008808F3">
        <w:rPr>
          <w:rFonts w:eastAsia="宋体"/>
          <w:lang w:eastAsia="zh-CN"/>
        </w:rPr>
        <w:t xml:space="preserve"> will be </w:t>
      </w:r>
      <w:r w:rsidR="008808F3" w:rsidRPr="001B0D54">
        <w:rPr>
          <w:rFonts w:eastAsia="宋体"/>
          <w:lang w:eastAsia="zh-CN"/>
        </w:rPr>
        <w:t>1s or 2</w:t>
      </w:r>
      <w:r w:rsidR="008808F3">
        <w:rPr>
          <w:rFonts w:eastAsia="宋体"/>
          <w:lang w:eastAsia="zh-CN"/>
        </w:rPr>
        <w:t>s,</w:t>
      </w:r>
      <w:r w:rsidR="008808F3" w:rsidRPr="001B0D54">
        <w:rPr>
          <w:rFonts w:eastAsia="宋体"/>
          <w:lang w:eastAsia="zh-CN"/>
        </w:rPr>
        <w:t xml:space="preserve"> Warm start</w:t>
      </w:r>
      <w:r w:rsidR="008808F3">
        <w:rPr>
          <w:rFonts w:eastAsia="宋体"/>
          <w:lang w:eastAsia="zh-CN"/>
        </w:rPr>
        <w:t xml:space="preserve"> will be </w:t>
      </w:r>
      <w:r w:rsidR="008808F3" w:rsidRPr="001B0D54">
        <w:rPr>
          <w:rFonts w:eastAsia="宋体"/>
          <w:lang w:eastAsia="zh-CN"/>
        </w:rPr>
        <w:t>several seconds</w:t>
      </w:r>
      <w:r w:rsidR="008808F3">
        <w:rPr>
          <w:rFonts w:eastAsia="宋体"/>
          <w:lang w:eastAsia="zh-CN"/>
        </w:rPr>
        <w:t>,</w:t>
      </w:r>
      <w:r w:rsidR="008808F3">
        <w:rPr>
          <w:rFonts w:eastAsia="宋体" w:hint="eastAsia"/>
          <w:lang w:eastAsia="zh-CN"/>
        </w:rPr>
        <w:t xml:space="preserve"> </w:t>
      </w:r>
      <w:r w:rsidR="008808F3" w:rsidRPr="001B0D54">
        <w:rPr>
          <w:rFonts w:eastAsia="宋体"/>
          <w:lang w:eastAsia="zh-CN"/>
        </w:rPr>
        <w:t>Cold start</w:t>
      </w:r>
      <w:r w:rsidR="008808F3">
        <w:rPr>
          <w:rFonts w:eastAsia="宋体"/>
          <w:lang w:eastAsia="zh-CN"/>
        </w:rPr>
        <w:t xml:space="preserve"> will be </w:t>
      </w:r>
      <w:r w:rsidR="008808F3" w:rsidRPr="001B0D54">
        <w:rPr>
          <w:rFonts w:eastAsia="宋体"/>
          <w:lang w:eastAsia="zh-CN"/>
        </w:rPr>
        <w:t>30</w:t>
      </w:r>
      <w:r w:rsidR="008808F3">
        <w:rPr>
          <w:rFonts w:eastAsia="宋体"/>
          <w:lang w:eastAsia="zh-CN"/>
        </w:rPr>
        <w:t>s.</w:t>
      </w:r>
      <w:r w:rsidR="008808F3" w:rsidRPr="001B0D54">
        <w:rPr>
          <w:rFonts w:eastAsia="宋体"/>
          <w:lang w:eastAsia="zh-CN"/>
        </w:rPr>
        <w:t xml:space="preserve"> </w:t>
      </w:r>
      <w:r w:rsidR="008808F3">
        <w:rPr>
          <w:rFonts w:eastAsia="宋体"/>
          <w:lang w:eastAsia="zh-CN"/>
        </w:rPr>
        <w:t>It has been agreed in RAN1 #110bis-e, that eNB can at least aperiodically trigger UE to do GNSS measurement and in RAN1 #113, that autonomous GNSS measurement timer is approved. To the moderator understanding, for l</w:t>
      </w:r>
      <w:r w:rsidR="008808F3" w:rsidRPr="00755C7F">
        <w:rPr>
          <w:lang w:val="en-US"/>
        </w:rPr>
        <w:t>ong period of downlink/uplink repetitions</w:t>
      </w:r>
      <w:r w:rsidR="008808F3">
        <w:rPr>
          <w:lang w:val="en-US"/>
        </w:rPr>
        <w:t xml:space="preserve">, eNB can aperiodically trigger UE to make GNSS measurement and have a valid GNSS with GNSS validity duration longer than </w:t>
      </w:r>
      <w:r w:rsidR="00EE5AD7">
        <w:rPr>
          <w:lang w:val="en-US"/>
        </w:rPr>
        <w:t xml:space="preserve">the </w:t>
      </w:r>
      <w:r w:rsidR="008808F3" w:rsidRPr="00755C7F">
        <w:rPr>
          <w:lang w:val="en-US"/>
        </w:rPr>
        <w:t>period of downlink/uplink repetitions</w:t>
      </w:r>
      <w:r w:rsidR="008808F3">
        <w:rPr>
          <w:lang w:val="en-US"/>
        </w:rPr>
        <w:t xml:space="preserve">, if needed. And considering no simultaneous IOT module and GNSS module, re-acquiring GNSS measurement during </w:t>
      </w:r>
      <w:r w:rsidR="008808F3" w:rsidRPr="003178B9">
        <w:rPr>
          <w:lang w:val="en-US"/>
        </w:rPr>
        <w:t>long period of downlink/uplink repetitions</w:t>
      </w:r>
      <w:r w:rsidR="008808F3">
        <w:rPr>
          <w:lang w:val="en-US"/>
        </w:rPr>
        <w:t xml:space="preserve"> may lead to interruption of repetitions transmission. Besides, the autonomous GNSS measurement timer can also be implemented if needed.</w:t>
      </w:r>
      <w:r w:rsidR="005E5E61" w:rsidRPr="005E5E61">
        <w:t xml:space="preserve"> </w:t>
      </w:r>
      <w:r w:rsidR="00EA4C57" w:rsidRPr="005E5E61">
        <w:rPr>
          <w:lang w:val="en-US"/>
        </w:rPr>
        <w:t xml:space="preserve">Given that it is the </w:t>
      </w:r>
      <w:r w:rsidR="00EA4C57">
        <w:rPr>
          <w:lang w:val="en-US"/>
        </w:rPr>
        <w:t>maintenance</w:t>
      </w:r>
      <w:r w:rsidR="00EA4C57" w:rsidRPr="005E5E61">
        <w:rPr>
          <w:lang w:val="en-US"/>
        </w:rPr>
        <w:t xml:space="preserve"> meeting</w:t>
      </w:r>
      <w:r w:rsidR="00EA4C57">
        <w:rPr>
          <w:rFonts w:eastAsiaTheme="minorEastAsia"/>
          <w:lang w:eastAsia="zh-CN"/>
        </w:rPr>
        <w:t xml:space="preserve"> in R18 that RAN1 should </w:t>
      </w:r>
      <w:r w:rsidR="00EA4C57" w:rsidRPr="009910CD">
        <w:rPr>
          <w:rFonts w:eastAsiaTheme="minorEastAsia"/>
          <w:lang w:eastAsia="zh-CN"/>
        </w:rPr>
        <w:t>deal with the more critical issues in priority</w:t>
      </w:r>
      <w:r w:rsidR="00EA4C57">
        <w:rPr>
          <w:rFonts w:eastAsiaTheme="minorEastAsia"/>
          <w:lang w:eastAsia="zh-CN"/>
        </w:rPr>
        <w:t>, the following FL recommendation is made.</w:t>
      </w:r>
    </w:p>
    <w:p w14:paraId="2EB23F26" w14:textId="77777777" w:rsidR="00DE6673" w:rsidRDefault="00DE6673">
      <w:pPr>
        <w:jc w:val="both"/>
        <w:rPr>
          <w:rFonts w:eastAsia="宋体"/>
          <w:lang w:eastAsia="zh-CN"/>
        </w:rPr>
      </w:pPr>
    </w:p>
    <w:p w14:paraId="04C79EA4" w14:textId="5CFE3384" w:rsidR="001E72FB" w:rsidRPr="00EA4C57" w:rsidRDefault="009543FA" w:rsidP="00EA4C57">
      <w:pPr>
        <w:pStyle w:val="4"/>
        <w:ind w:left="420" w:hanging="420"/>
        <w:rPr>
          <w:lang w:val="en-US"/>
        </w:rPr>
      </w:pPr>
      <w:r>
        <w:rPr>
          <w:lang w:val="en-US"/>
        </w:rPr>
        <w:t>6</w:t>
      </w:r>
      <w:r w:rsidR="0044734A">
        <w:rPr>
          <w:lang w:val="en-US"/>
        </w:rPr>
        <w:t>.</w:t>
      </w:r>
      <w:r>
        <w:rPr>
          <w:lang w:val="en-US"/>
        </w:rPr>
        <w:t>2</w:t>
      </w:r>
      <w:r w:rsidR="0044734A">
        <w:rPr>
          <w:lang w:val="en-US"/>
        </w:rPr>
        <w:t>.2 First Round Discussion</w:t>
      </w:r>
    </w:p>
    <w:p w14:paraId="0C63311A" w14:textId="513BB9C9" w:rsidR="00EA4C57" w:rsidRDefault="00EA4C57" w:rsidP="00EA4C57">
      <w:pPr>
        <w:rPr>
          <w:b/>
          <w:i/>
          <w:iCs/>
        </w:rPr>
      </w:pPr>
      <w:r>
        <w:rPr>
          <w:b/>
          <w:i/>
          <w:iCs/>
          <w:highlight w:val="yellow"/>
        </w:rPr>
        <w:t xml:space="preserve">FL recommendation </w:t>
      </w:r>
      <w:r w:rsidR="009543FA">
        <w:rPr>
          <w:b/>
          <w:i/>
          <w:iCs/>
          <w:highlight w:val="yellow"/>
        </w:rPr>
        <w:t>6.2</w:t>
      </w:r>
      <w:r>
        <w:rPr>
          <w:b/>
          <w:i/>
          <w:iCs/>
          <w:highlight w:val="yellow"/>
        </w:rPr>
        <w:t>:</w:t>
      </w:r>
    </w:p>
    <w:p w14:paraId="39501BD5" w14:textId="545F6BEA" w:rsidR="001E72FB" w:rsidRDefault="00EA4C57" w:rsidP="00EA4C57">
      <w:pPr>
        <w:spacing w:afterLines="50" w:after="120"/>
        <w:rPr>
          <w:b/>
          <w:bCs/>
          <w:i/>
          <w:iCs/>
        </w:rPr>
      </w:pPr>
      <w:r>
        <w:rPr>
          <w:b/>
          <w:i/>
          <w:iCs/>
        </w:rPr>
        <w:t xml:space="preserve">Proponents for </w:t>
      </w:r>
      <w:r w:rsidRPr="00B12C5D">
        <w:rPr>
          <w:b/>
          <w:i/>
          <w:iCs/>
        </w:rPr>
        <w:t>GNSS measurement enhancement in repetition period</w:t>
      </w:r>
      <w:r>
        <w:rPr>
          <w:b/>
          <w:i/>
          <w:iCs/>
        </w:rPr>
        <w:t xml:space="preserve"> are encouraged to further discuss offline on whether </w:t>
      </w:r>
      <w:r w:rsidRPr="001E72FB">
        <w:rPr>
          <w:b/>
          <w:i/>
          <w:iCs/>
        </w:rPr>
        <w:t xml:space="preserve">further enhancement is </w:t>
      </w:r>
      <w:r>
        <w:rPr>
          <w:b/>
          <w:i/>
          <w:iCs/>
        </w:rPr>
        <w:t>needed</w:t>
      </w:r>
      <w:r w:rsidRPr="001E72FB">
        <w:rPr>
          <w:b/>
          <w:i/>
          <w:iCs/>
        </w:rPr>
        <w:t xml:space="preserve"> for GNSS measurement </w:t>
      </w:r>
      <w:r>
        <w:rPr>
          <w:b/>
          <w:i/>
          <w:iCs/>
        </w:rPr>
        <w:t>enhancement</w:t>
      </w:r>
      <w:r w:rsidRPr="001E72FB">
        <w:rPr>
          <w:b/>
          <w:i/>
          <w:iCs/>
        </w:rPr>
        <w:t xml:space="preserve"> </w:t>
      </w:r>
      <w:r>
        <w:rPr>
          <w:b/>
          <w:i/>
          <w:iCs/>
        </w:rPr>
        <w:t>in</w:t>
      </w:r>
      <w:r w:rsidRPr="001E72FB">
        <w:rPr>
          <w:b/>
          <w:i/>
          <w:iCs/>
        </w:rPr>
        <w:t xml:space="preserve"> repetition period</w:t>
      </w:r>
      <w:r>
        <w:rPr>
          <w:b/>
          <w:i/>
          <w:iCs/>
        </w:rPr>
        <w:t xml:space="preserve"> in </w:t>
      </w:r>
      <w:r w:rsidRPr="001E72FB">
        <w:rPr>
          <w:b/>
          <w:i/>
          <w:iCs/>
        </w:rPr>
        <w:t>NTN-</w:t>
      </w:r>
      <w:r>
        <w:rPr>
          <w:b/>
          <w:i/>
          <w:iCs/>
        </w:rPr>
        <w:t>IoT</w:t>
      </w:r>
      <w:r w:rsidRPr="001E72FB">
        <w:rPr>
          <w:b/>
          <w:i/>
          <w:iCs/>
        </w:rPr>
        <w:t xml:space="preserve"> R1</w:t>
      </w:r>
      <w:r>
        <w:rPr>
          <w:b/>
          <w:i/>
          <w:iCs/>
        </w:rPr>
        <w:t>8</w:t>
      </w:r>
      <w:r>
        <w:rPr>
          <w:b/>
          <w:bCs/>
          <w:i/>
          <w:iCs/>
        </w:rPr>
        <w:t>.</w:t>
      </w:r>
    </w:p>
    <w:p w14:paraId="63D50151" w14:textId="77777777" w:rsidR="00EA4C57" w:rsidRPr="001E72FB" w:rsidRDefault="00EA4C57">
      <w:pPr>
        <w:spacing w:afterLines="50" w:after="120"/>
        <w:rPr>
          <w:b/>
          <w:bCs/>
          <w:i/>
          <w:iCs/>
        </w:rPr>
      </w:pPr>
    </w:p>
    <w:p w14:paraId="6A6CD502" w14:textId="51488754"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536024" w14:paraId="3B95166F" w14:textId="77777777">
        <w:trPr>
          <w:trHeight w:val="398"/>
          <w:jc w:val="center"/>
        </w:trPr>
        <w:tc>
          <w:tcPr>
            <w:tcW w:w="2426" w:type="dxa"/>
            <w:shd w:val="clear" w:color="auto" w:fill="auto"/>
            <w:vAlign w:val="center"/>
          </w:tcPr>
          <w:p w14:paraId="7665E81A" w14:textId="32DE73CA" w:rsidR="00536024" w:rsidRDefault="009B70A1" w:rsidP="00536024">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3E86270E" w14:textId="19D899F7" w:rsidR="00536024" w:rsidRDefault="009B70A1" w:rsidP="00536024">
            <w:pPr>
              <w:spacing w:after="120"/>
              <w:rPr>
                <w:rFonts w:eastAsiaTheme="minorEastAsia"/>
                <w:lang w:eastAsia="zh-CN"/>
              </w:rPr>
            </w:pPr>
            <w:r>
              <w:rPr>
                <w:rFonts w:eastAsiaTheme="minorEastAsia"/>
                <w:lang w:eastAsia="zh-CN"/>
              </w:rPr>
              <w:t xml:space="preserve">While UL transmissions of 10s of seconds are supported by specification, they are targeted for cellar underground conditions, these not applicable to NTN IoT.  </w:t>
            </w:r>
          </w:p>
        </w:tc>
      </w:tr>
      <w:tr w:rsidR="00155CC9" w14:paraId="7BFFA4F3" w14:textId="77777777">
        <w:trPr>
          <w:trHeight w:val="398"/>
          <w:jc w:val="center"/>
        </w:trPr>
        <w:tc>
          <w:tcPr>
            <w:tcW w:w="2426" w:type="dxa"/>
            <w:shd w:val="clear" w:color="auto" w:fill="auto"/>
            <w:vAlign w:val="center"/>
          </w:tcPr>
          <w:p w14:paraId="618A6BB3" w14:textId="2CAAA67A" w:rsidR="00155CC9" w:rsidRDefault="00155CC9" w:rsidP="00155CC9">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29C15C4E" w14:textId="77777777" w:rsidR="00155CC9" w:rsidRDefault="00155CC9" w:rsidP="00155CC9">
            <w:pPr>
              <w:spacing w:after="120"/>
              <w:rPr>
                <w:rFonts w:eastAsiaTheme="minorEastAsia"/>
                <w:lang w:eastAsia="zh-CN"/>
              </w:rPr>
            </w:pPr>
            <w:r>
              <w:rPr>
                <w:rFonts w:eastAsiaTheme="minorEastAsia"/>
                <w:lang w:eastAsia="zh-CN"/>
              </w:rPr>
              <w:t xml:space="preserve">We think coverage and repetition is important for IoT UE. </w:t>
            </w:r>
          </w:p>
          <w:p w14:paraId="1652A7E4" w14:textId="79FEE8D6" w:rsidR="00155CC9" w:rsidRDefault="00155CC9" w:rsidP="00155CC9">
            <w:pPr>
              <w:spacing w:after="120"/>
              <w:rPr>
                <w:rFonts w:eastAsiaTheme="minorEastAsia"/>
                <w:lang w:eastAsia="zh-CN"/>
              </w:rPr>
            </w:pPr>
            <w:r>
              <w:rPr>
                <w:rFonts w:eastAsiaTheme="minorEastAsia"/>
                <w:lang w:eastAsia="zh-CN"/>
              </w:rPr>
              <w:t>As we mentioned in the contribution, a very early GNSS measurement before the long repetition is useless or the remaining GNSS validity duration may be reduced to a small value. Or, eNB may need to trigger aperiodic GNSS measurement before this long repetition and it will be also waste of UE power for unnecessary measurement. We proposed RAN1 to discuss this and provide a better way.</w:t>
            </w:r>
          </w:p>
        </w:tc>
      </w:tr>
      <w:tr w:rsidR="00155CC9" w14:paraId="79BC54D0" w14:textId="77777777">
        <w:trPr>
          <w:trHeight w:val="398"/>
          <w:jc w:val="center"/>
        </w:trPr>
        <w:tc>
          <w:tcPr>
            <w:tcW w:w="2426" w:type="dxa"/>
            <w:shd w:val="clear" w:color="auto" w:fill="auto"/>
            <w:vAlign w:val="center"/>
          </w:tcPr>
          <w:p w14:paraId="1967F74A" w14:textId="77777777" w:rsidR="00155CC9" w:rsidRDefault="00155CC9" w:rsidP="00155CC9">
            <w:pPr>
              <w:snapToGrid w:val="0"/>
              <w:spacing w:after="0"/>
              <w:jc w:val="center"/>
              <w:rPr>
                <w:rFonts w:eastAsia="宋体"/>
                <w:lang w:eastAsia="zh-CN"/>
              </w:rPr>
            </w:pPr>
          </w:p>
        </w:tc>
        <w:tc>
          <w:tcPr>
            <w:tcW w:w="6941" w:type="dxa"/>
          </w:tcPr>
          <w:p w14:paraId="448692D8" w14:textId="77777777" w:rsidR="00155CC9" w:rsidRDefault="00155CC9" w:rsidP="00155CC9">
            <w:pPr>
              <w:pStyle w:val="a5"/>
              <w:adjustRightInd w:val="0"/>
              <w:spacing w:before="120" w:line="259" w:lineRule="auto"/>
              <w:rPr>
                <w:rFonts w:ascii="Times New Roman" w:eastAsiaTheme="minorEastAsia" w:hAnsi="Times New Roman"/>
                <w:bCs/>
                <w:szCs w:val="20"/>
                <w:lang w:eastAsia="zh-CN"/>
              </w:rPr>
            </w:pPr>
          </w:p>
        </w:tc>
      </w:tr>
      <w:tr w:rsidR="00155CC9" w14:paraId="54698119" w14:textId="77777777">
        <w:trPr>
          <w:trHeight w:val="398"/>
          <w:jc w:val="center"/>
        </w:trPr>
        <w:tc>
          <w:tcPr>
            <w:tcW w:w="2426" w:type="dxa"/>
            <w:shd w:val="clear" w:color="auto" w:fill="auto"/>
            <w:vAlign w:val="center"/>
          </w:tcPr>
          <w:p w14:paraId="490EA26D" w14:textId="77777777" w:rsidR="00155CC9" w:rsidRDefault="00155CC9" w:rsidP="00155CC9">
            <w:pPr>
              <w:snapToGrid w:val="0"/>
              <w:spacing w:after="0"/>
              <w:jc w:val="center"/>
              <w:rPr>
                <w:rFonts w:eastAsiaTheme="minorEastAsia"/>
                <w:lang w:eastAsia="zh-CN"/>
              </w:rPr>
            </w:pPr>
          </w:p>
        </w:tc>
        <w:tc>
          <w:tcPr>
            <w:tcW w:w="6941" w:type="dxa"/>
            <w:vAlign w:val="center"/>
          </w:tcPr>
          <w:p w14:paraId="517A1AF8" w14:textId="77777777" w:rsidR="00155CC9" w:rsidRDefault="00155CC9" w:rsidP="00155CC9">
            <w:pPr>
              <w:spacing w:after="120"/>
              <w:rPr>
                <w:rFonts w:eastAsia="宋体"/>
                <w:b/>
                <w:lang w:eastAsia="zh-CN"/>
              </w:rPr>
            </w:pPr>
          </w:p>
        </w:tc>
      </w:tr>
      <w:tr w:rsidR="00155CC9" w14:paraId="33C6EFA2" w14:textId="77777777">
        <w:trPr>
          <w:trHeight w:val="398"/>
          <w:jc w:val="center"/>
        </w:trPr>
        <w:tc>
          <w:tcPr>
            <w:tcW w:w="2426" w:type="dxa"/>
            <w:shd w:val="clear" w:color="auto" w:fill="auto"/>
            <w:vAlign w:val="center"/>
          </w:tcPr>
          <w:p w14:paraId="6E8A7039" w14:textId="77777777" w:rsidR="00155CC9" w:rsidRDefault="00155CC9" w:rsidP="00155CC9">
            <w:pPr>
              <w:snapToGrid w:val="0"/>
              <w:spacing w:after="0"/>
              <w:jc w:val="center"/>
              <w:rPr>
                <w:rFonts w:eastAsia="宋体"/>
                <w:bCs/>
                <w:lang w:eastAsia="zh-CN"/>
              </w:rPr>
            </w:pPr>
          </w:p>
        </w:tc>
        <w:tc>
          <w:tcPr>
            <w:tcW w:w="6941" w:type="dxa"/>
            <w:vAlign w:val="center"/>
          </w:tcPr>
          <w:p w14:paraId="50003A3C" w14:textId="77777777" w:rsidR="00155CC9" w:rsidRDefault="00155CC9" w:rsidP="00155CC9">
            <w:pPr>
              <w:adjustRightInd w:val="0"/>
              <w:snapToGrid w:val="0"/>
              <w:spacing w:beforeLines="50" w:before="120" w:afterLines="50" w:after="120"/>
              <w:rPr>
                <w:rFonts w:eastAsia="宋体"/>
                <w:bCs/>
                <w:lang w:eastAsia="zh-CN"/>
              </w:rPr>
            </w:pPr>
          </w:p>
        </w:tc>
      </w:tr>
    </w:tbl>
    <w:p w14:paraId="0D30B148" w14:textId="77777777" w:rsidR="00B12C5D" w:rsidRPr="00B12C5D" w:rsidRDefault="00B12C5D" w:rsidP="000753D1"/>
    <w:p w14:paraId="7D496ADA" w14:textId="2A5EFAE9" w:rsidR="003357AC" w:rsidRDefault="009543FA" w:rsidP="003357AC">
      <w:pPr>
        <w:pStyle w:val="2"/>
        <w:rPr>
          <w:lang w:val="en-US"/>
        </w:rPr>
      </w:pPr>
      <w:r>
        <w:rPr>
          <w:lang w:val="en-US"/>
        </w:rPr>
        <w:t>6</w:t>
      </w:r>
      <w:r w:rsidR="003357AC">
        <w:rPr>
          <w:lang w:val="en-US"/>
        </w:rPr>
        <w:t>.</w:t>
      </w:r>
      <w:r>
        <w:rPr>
          <w:lang w:val="en-US"/>
        </w:rPr>
        <w:t>3</w:t>
      </w:r>
      <w:r w:rsidR="003357AC">
        <w:rPr>
          <w:lang w:val="en-US"/>
        </w:rPr>
        <w:t xml:space="preserve"> PDCCH order/DCI-based GNSS measurement trigger </w:t>
      </w:r>
    </w:p>
    <w:p w14:paraId="049516C6" w14:textId="7360031E" w:rsidR="003357AC" w:rsidRDefault="009543FA" w:rsidP="003357AC">
      <w:pPr>
        <w:pStyle w:val="4"/>
        <w:ind w:left="420" w:hanging="420"/>
        <w:rPr>
          <w:lang w:val="en-US"/>
        </w:rPr>
      </w:pPr>
      <w:r>
        <w:rPr>
          <w:lang w:val="en-US"/>
        </w:rPr>
        <w:t>6</w:t>
      </w:r>
      <w:r w:rsidR="003357AC">
        <w:rPr>
          <w:lang w:val="en-US"/>
        </w:rPr>
        <w:t>.</w:t>
      </w:r>
      <w:r>
        <w:rPr>
          <w:lang w:val="en-US"/>
        </w:rPr>
        <w:t>3</w:t>
      </w:r>
      <w:r w:rsidR="003357AC">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35E09B40" w14:textId="77777777" w:rsidTr="002D2979">
        <w:trPr>
          <w:trHeight w:val="398"/>
          <w:jc w:val="center"/>
        </w:trPr>
        <w:tc>
          <w:tcPr>
            <w:tcW w:w="2426" w:type="dxa"/>
            <w:shd w:val="clear" w:color="auto" w:fill="D5DCE4" w:themeFill="text2" w:themeFillTint="33"/>
            <w:vAlign w:val="center"/>
          </w:tcPr>
          <w:p w14:paraId="66975ADB" w14:textId="77777777" w:rsidR="003357AC" w:rsidRDefault="003357AC" w:rsidP="002D2979">
            <w:pPr>
              <w:snapToGrid w:val="0"/>
              <w:spacing w:after="0"/>
              <w:jc w:val="center"/>
            </w:pPr>
            <w:r>
              <w:t>Contribution</w:t>
            </w:r>
          </w:p>
        </w:tc>
        <w:tc>
          <w:tcPr>
            <w:tcW w:w="6941" w:type="dxa"/>
            <w:shd w:val="clear" w:color="auto" w:fill="D5DCE4" w:themeFill="text2" w:themeFillTint="33"/>
            <w:vAlign w:val="center"/>
          </w:tcPr>
          <w:p w14:paraId="578574D9" w14:textId="77777777" w:rsidR="003357AC" w:rsidRDefault="003357AC" w:rsidP="002D2979">
            <w:pPr>
              <w:snapToGrid w:val="0"/>
              <w:spacing w:after="0"/>
              <w:jc w:val="center"/>
            </w:pPr>
            <w:r>
              <w:t>Observation/Proposals</w:t>
            </w:r>
          </w:p>
        </w:tc>
      </w:tr>
      <w:tr w:rsidR="003357AC" w14:paraId="4730EB77" w14:textId="77777777" w:rsidTr="002D2979">
        <w:trPr>
          <w:trHeight w:val="398"/>
          <w:jc w:val="center"/>
        </w:trPr>
        <w:tc>
          <w:tcPr>
            <w:tcW w:w="2426" w:type="dxa"/>
            <w:shd w:val="clear" w:color="auto" w:fill="D5DCE4" w:themeFill="text2" w:themeFillTint="33"/>
            <w:vAlign w:val="center"/>
          </w:tcPr>
          <w:p w14:paraId="04B0A7BE" w14:textId="77777777" w:rsidR="003357AC" w:rsidRDefault="003357AC" w:rsidP="002D2979">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1FCE10" w14:textId="1F7717EF" w:rsidR="003357AC" w:rsidRPr="00A0624E" w:rsidRDefault="00A0624E" w:rsidP="002D2979">
            <w:pPr>
              <w:spacing w:after="120"/>
            </w:pPr>
            <w:r w:rsidRPr="00A0624E">
              <w:t>Proposal 4: Besides MAC CE based triggering signaling, PDCCH order/DCI based triggering signaling can be considered.</w:t>
            </w:r>
          </w:p>
        </w:tc>
      </w:tr>
    </w:tbl>
    <w:p w14:paraId="3AC62227" w14:textId="77777777" w:rsidR="003357AC" w:rsidRDefault="003357AC" w:rsidP="003357AC">
      <w:pPr>
        <w:rPr>
          <w:rFonts w:eastAsiaTheme="minorEastAsia"/>
          <w:lang w:eastAsia="zh-CN"/>
        </w:rPr>
      </w:pPr>
    </w:p>
    <w:p w14:paraId="5E18F78D" w14:textId="2C379041" w:rsidR="003357AC" w:rsidRDefault="003357AC" w:rsidP="003357AC">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sidR="000D14D5">
        <w:rPr>
          <w:rFonts w:eastAsia="宋体"/>
          <w:lang w:eastAsia="zh-CN"/>
        </w:rPr>
        <w:t xml:space="preserve">that </w:t>
      </w:r>
      <w:r w:rsidR="000D14D5" w:rsidRPr="000D14D5">
        <w:rPr>
          <w:rFonts w:eastAsia="宋体"/>
          <w:lang w:eastAsia="zh-CN"/>
        </w:rPr>
        <w:t>considering aperiodic GNSS measurement may be triggered under the case UL synchronization is lost. In this case, the UE cannot send HARQ-ACK for MAC CE triggering signaling. Thus, eNB cannot sure whether the MAC CE is successfully received by the UE. Therefore, DCI based triggering signaling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7EDDBDB3" w14:textId="77777777" w:rsidR="003357AC" w:rsidRDefault="003357AC" w:rsidP="003357AC">
      <w:pPr>
        <w:jc w:val="both"/>
      </w:pPr>
    </w:p>
    <w:p w14:paraId="1BC3884C" w14:textId="44F88F56" w:rsidR="003357AC" w:rsidRDefault="003357AC" w:rsidP="003357AC">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(e.g.</w:t>
      </w:r>
      <w:r w:rsidR="00A0624E" w:rsidRPr="00A0624E">
        <w:rPr>
          <w:rFonts w:eastAsia="宋体"/>
          <w:lang w:eastAsia="zh-CN"/>
        </w:rPr>
        <w:t xml:space="preserve"> implicit indication </w:t>
      </w:r>
      <w:r w:rsidR="009469D9">
        <w:rPr>
          <w:rFonts w:eastAsia="宋体"/>
          <w:lang w:eastAsia="zh-CN"/>
        </w:rPr>
        <w:t xml:space="preserve">field or condition or which field can be reused </w:t>
      </w:r>
      <w:r w:rsidR="00A0624E" w:rsidRPr="00A0624E">
        <w:rPr>
          <w:rFonts w:eastAsia="宋体"/>
          <w:lang w:eastAsia="zh-CN"/>
        </w:rPr>
        <w:t>in the DCI</w:t>
      </w:r>
      <w:r w:rsidR="000D14D5">
        <w:rPr>
          <w:rFonts w:eastAsia="宋体"/>
          <w:lang w:eastAsia="zh-CN"/>
        </w:rPr>
        <w:t xml:space="preserve"> or dedicated resource for RACH</w:t>
      </w:r>
      <w:r>
        <w:rPr>
          <w:rFonts w:eastAsiaTheme="minorEastAsia"/>
          <w:lang w:eastAsia="zh-CN"/>
        </w:rPr>
        <w:t>).</w:t>
      </w:r>
      <w:r w:rsidR="00A0624E">
        <w:rPr>
          <w:rFonts w:eastAsiaTheme="minorEastAsia"/>
          <w:lang w:eastAsia="zh-CN"/>
        </w:rPr>
        <w:t xml:space="preserve"> </w:t>
      </w:r>
      <w:r w:rsidR="009469D9" w:rsidRPr="005E5E61">
        <w:rPr>
          <w:lang w:val="en-US"/>
        </w:rPr>
        <w:t xml:space="preserve">Given that it is the </w:t>
      </w:r>
      <w:r w:rsidR="009910CD">
        <w:rPr>
          <w:lang w:val="en-US"/>
        </w:rPr>
        <w:t>maintenance</w:t>
      </w:r>
      <w:r w:rsidR="009469D9" w:rsidRPr="005E5E61">
        <w:rPr>
          <w:lang w:val="en-US"/>
        </w:rPr>
        <w:t xml:space="preserve"> meeting</w:t>
      </w:r>
      <w:r w:rsidR="009469D9">
        <w:rPr>
          <w:rFonts w:eastAsiaTheme="minorEastAsia"/>
          <w:lang w:eastAsia="zh-CN"/>
        </w:rPr>
        <w:t xml:space="preserve"> in R18</w:t>
      </w:r>
      <w:r w:rsidR="009910CD">
        <w:rPr>
          <w:rFonts w:eastAsiaTheme="minorEastAsia"/>
          <w:lang w:eastAsia="zh-CN"/>
        </w:rPr>
        <w:t xml:space="preserve"> that RAN1 should </w:t>
      </w:r>
      <w:r w:rsidR="009910CD" w:rsidRPr="009910CD">
        <w:rPr>
          <w:rFonts w:eastAsiaTheme="minorEastAsia"/>
          <w:lang w:eastAsia="zh-CN"/>
        </w:rPr>
        <w:t>deal with the more critical issues in priority</w:t>
      </w:r>
      <w:r w:rsidR="009910CD">
        <w:rPr>
          <w:rFonts w:eastAsiaTheme="minorEastAsia"/>
          <w:lang w:eastAsia="zh-CN"/>
        </w:rPr>
        <w:t xml:space="preserve">, </w:t>
      </w:r>
      <w:r w:rsidR="009469D9">
        <w:rPr>
          <w:rFonts w:eastAsiaTheme="minorEastAsia"/>
          <w:lang w:eastAsia="zh-CN"/>
        </w:rPr>
        <w:t xml:space="preserve">the following </w:t>
      </w:r>
      <w:r w:rsidR="009910CD">
        <w:rPr>
          <w:rFonts w:eastAsiaTheme="minorEastAsia"/>
          <w:lang w:eastAsia="zh-CN"/>
        </w:rPr>
        <w:t>FL recommendation</w:t>
      </w:r>
      <w:r w:rsidR="009469D9">
        <w:rPr>
          <w:rFonts w:eastAsiaTheme="minorEastAsia"/>
          <w:lang w:eastAsia="zh-CN"/>
        </w:rPr>
        <w:t xml:space="preserve"> is made.</w:t>
      </w:r>
    </w:p>
    <w:p w14:paraId="37508049" w14:textId="77777777" w:rsidR="003357AC" w:rsidRDefault="003357AC" w:rsidP="003357AC">
      <w:pPr>
        <w:jc w:val="both"/>
        <w:rPr>
          <w:rFonts w:eastAsia="宋体"/>
          <w:lang w:eastAsia="zh-CN"/>
        </w:rPr>
      </w:pPr>
    </w:p>
    <w:p w14:paraId="26563E99" w14:textId="5AE7CB00" w:rsidR="003357AC" w:rsidRDefault="009543FA" w:rsidP="003357AC">
      <w:pPr>
        <w:pStyle w:val="4"/>
        <w:ind w:left="420" w:hanging="420"/>
        <w:rPr>
          <w:lang w:val="en-US"/>
        </w:rPr>
      </w:pPr>
      <w:r>
        <w:rPr>
          <w:lang w:val="en-US"/>
        </w:rPr>
        <w:lastRenderedPageBreak/>
        <w:t>6</w:t>
      </w:r>
      <w:r w:rsidR="003357AC">
        <w:rPr>
          <w:lang w:val="en-US"/>
        </w:rPr>
        <w:t>.</w:t>
      </w:r>
      <w:r>
        <w:rPr>
          <w:lang w:val="en-US"/>
        </w:rPr>
        <w:t>3</w:t>
      </w:r>
      <w:r w:rsidR="003357AC">
        <w:rPr>
          <w:lang w:val="en-US"/>
        </w:rPr>
        <w:t>.2 First Round Discussion</w:t>
      </w:r>
    </w:p>
    <w:p w14:paraId="7702C2AD" w14:textId="4020D5DD" w:rsidR="009910CD" w:rsidRDefault="009910CD" w:rsidP="009910CD">
      <w:pPr>
        <w:rPr>
          <w:b/>
          <w:i/>
          <w:iCs/>
        </w:rPr>
      </w:pPr>
      <w:r>
        <w:rPr>
          <w:b/>
          <w:i/>
          <w:iCs/>
          <w:highlight w:val="yellow"/>
        </w:rPr>
        <w:t xml:space="preserve">FL recommendation </w:t>
      </w:r>
      <w:r w:rsidR="009543FA">
        <w:rPr>
          <w:b/>
          <w:i/>
          <w:iCs/>
          <w:highlight w:val="yellow"/>
        </w:rPr>
        <w:t>6</w:t>
      </w:r>
      <w:r>
        <w:rPr>
          <w:b/>
          <w:i/>
          <w:iCs/>
          <w:highlight w:val="yellow"/>
        </w:rPr>
        <w:t>.</w:t>
      </w:r>
      <w:r w:rsidR="009543FA">
        <w:rPr>
          <w:b/>
          <w:i/>
          <w:iCs/>
          <w:highlight w:val="yellow"/>
        </w:rPr>
        <w:t>3</w:t>
      </w:r>
      <w:r>
        <w:rPr>
          <w:b/>
          <w:i/>
          <w:iCs/>
          <w:highlight w:val="yellow"/>
        </w:rPr>
        <w:t>:</w:t>
      </w:r>
    </w:p>
    <w:p w14:paraId="602E399A" w14:textId="6B670B53" w:rsidR="009910CD" w:rsidRPr="009910CD" w:rsidRDefault="009910CD" w:rsidP="009910CD">
      <w:pPr>
        <w:rPr>
          <w:b/>
          <w:i/>
          <w:iCs/>
        </w:rPr>
      </w:pPr>
      <w:r>
        <w:rPr>
          <w:b/>
          <w:i/>
          <w:iCs/>
        </w:rPr>
        <w:t xml:space="preserve">Proponents for PDCCH order/DCI-based GNSS measurement trigger are encouraged to further discuss offline on whether </w:t>
      </w:r>
      <w:r w:rsidRPr="001E72FB">
        <w:rPr>
          <w:b/>
          <w:i/>
          <w:iCs/>
        </w:rPr>
        <w:t xml:space="preserve">further enhancement is </w:t>
      </w:r>
      <w:r>
        <w:rPr>
          <w:b/>
          <w:i/>
          <w:iCs/>
        </w:rPr>
        <w:t>needed</w:t>
      </w:r>
      <w:r w:rsidRPr="001E72FB">
        <w:rPr>
          <w:b/>
          <w:i/>
          <w:iCs/>
        </w:rPr>
        <w:t xml:space="preserve"> for </w:t>
      </w:r>
      <w:r>
        <w:rPr>
          <w:b/>
          <w:i/>
          <w:iCs/>
        </w:rPr>
        <w:t xml:space="preserve">PDCCH order/DCI-based GNSS measurement trigger in </w:t>
      </w:r>
      <w:r w:rsidRPr="001E72FB">
        <w:rPr>
          <w:b/>
          <w:i/>
          <w:iCs/>
        </w:rPr>
        <w:t>NTN-</w:t>
      </w:r>
      <w:r>
        <w:rPr>
          <w:b/>
          <w:i/>
          <w:iCs/>
        </w:rPr>
        <w:t>IoT</w:t>
      </w:r>
      <w:r w:rsidRPr="001E72FB">
        <w:rPr>
          <w:b/>
          <w:i/>
          <w:iCs/>
        </w:rPr>
        <w:t xml:space="preserve"> R1</w:t>
      </w:r>
      <w:r>
        <w:rPr>
          <w:b/>
          <w:i/>
          <w:iCs/>
        </w:rPr>
        <w:t>8</w:t>
      </w:r>
      <w:r>
        <w:rPr>
          <w:b/>
          <w:bCs/>
          <w:i/>
          <w:iCs/>
        </w:rPr>
        <w:t>.</w:t>
      </w:r>
    </w:p>
    <w:p w14:paraId="13FB5F91" w14:textId="77777777" w:rsidR="003357AC" w:rsidRDefault="003357AC" w:rsidP="003357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7CBD32FA" w14:textId="77777777" w:rsidTr="002D2979">
        <w:trPr>
          <w:trHeight w:val="398"/>
          <w:jc w:val="center"/>
        </w:trPr>
        <w:tc>
          <w:tcPr>
            <w:tcW w:w="2426" w:type="dxa"/>
            <w:shd w:val="clear" w:color="auto" w:fill="D5DCE4" w:themeFill="text2" w:themeFillTint="33"/>
            <w:vAlign w:val="center"/>
          </w:tcPr>
          <w:p w14:paraId="2D8DF2E0" w14:textId="77777777" w:rsidR="003357AC" w:rsidRDefault="003357AC" w:rsidP="002D2979">
            <w:pPr>
              <w:snapToGrid w:val="0"/>
              <w:spacing w:after="0"/>
              <w:jc w:val="center"/>
            </w:pPr>
            <w:r>
              <w:t>Companies</w:t>
            </w:r>
          </w:p>
        </w:tc>
        <w:tc>
          <w:tcPr>
            <w:tcW w:w="6941" w:type="dxa"/>
            <w:shd w:val="clear" w:color="auto" w:fill="D5DCE4" w:themeFill="text2" w:themeFillTint="33"/>
            <w:vAlign w:val="center"/>
          </w:tcPr>
          <w:p w14:paraId="39AB53DE" w14:textId="77777777" w:rsidR="003357AC" w:rsidRDefault="003357AC" w:rsidP="002D2979">
            <w:pPr>
              <w:snapToGrid w:val="0"/>
              <w:spacing w:after="0"/>
              <w:jc w:val="center"/>
            </w:pPr>
            <w:r>
              <w:t>Comments</w:t>
            </w:r>
          </w:p>
        </w:tc>
      </w:tr>
      <w:tr w:rsidR="003357AC" w14:paraId="1791BCD5" w14:textId="77777777" w:rsidTr="002D2979">
        <w:trPr>
          <w:trHeight w:val="398"/>
          <w:jc w:val="center"/>
        </w:trPr>
        <w:tc>
          <w:tcPr>
            <w:tcW w:w="2426" w:type="dxa"/>
            <w:shd w:val="clear" w:color="auto" w:fill="auto"/>
            <w:vAlign w:val="center"/>
          </w:tcPr>
          <w:p w14:paraId="01599E08" w14:textId="06C91E1F" w:rsidR="003357AC" w:rsidRDefault="009B70A1" w:rsidP="002D2979">
            <w:pPr>
              <w:snapToGrid w:val="0"/>
              <w:spacing w:after="0"/>
              <w:jc w:val="center"/>
              <w:rPr>
                <w:color w:val="000000" w:themeColor="text1"/>
                <w:lang w:eastAsia="zh-CN"/>
              </w:rPr>
            </w:pPr>
            <w:r>
              <w:rPr>
                <w:color w:val="000000" w:themeColor="text1"/>
                <w:lang w:eastAsia="zh-CN"/>
              </w:rPr>
              <w:t xml:space="preserve">Nordic </w:t>
            </w:r>
          </w:p>
        </w:tc>
        <w:tc>
          <w:tcPr>
            <w:tcW w:w="6941" w:type="dxa"/>
            <w:vAlign w:val="center"/>
          </w:tcPr>
          <w:p w14:paraId="66103A19" w14:textId="63DC9EBB" w:rsidR="003357AC" w:rsidRDefault="009B70A1" w:rsidP="002D2979">
            <w:pPr>
              <w:spacing w:after="120"/>
              <w:rPr>
                <w:rFonts w:eastAsiaTheme="minorEastAsia"/>
                <w:lang w:eastAsia="zh-CN"/>
              </w:rPr>
            </w:pPr>
            <w:r>
              <w:rPr>
                <w:rFonts w:eastAsiaTheme="minorEastAsia"/>
                <w:lang w:eastAsia="zh-CN"/>
              </w:rPr>
              <w:t>One way</w:t>
            </w:r>
            <w:r w:rsidR="00A86EA3">
              <w:rPr>
                <w:rFonts w:eastAsiaTheme="minorEastAsia"/>
                <w:lang w:eastAsia="zh-CN"/>
              </w:rPr>
              <w:t xml:space="preserve"> to trigger, i.e.</w:t>
            </w:r>
            <w:r>
              <w:rPr>
                <w:rFonts w:eastAsiaTheme="minorEastAsia"/>
                <w:lang w:eastAsia="zh-CN"/>
              </w:rPr>
              <w:t xml:space="preserve"> using MAC-CE is sufficient</w:t>
            </w:r>
          </w:p>
        </w:tc>
      </w:tr>
      <w:tr w:rsidR="003357AC" w14:paraId="06661BF2" w14:textId="77777777" w:rsidTr="002D2979">
        <w:trPr>
          <w:trHeight w:val="398"/>
          <w:jc w:val="center"/>
        </w:trPr>
        <w:tc>
          <w:tcPr>
            <w:tcW w:w="2426" w:type="dxa"/>
            <w:shd w:val="clear" w:color="auto" w:fill="auto"/>
            <w:vAlign w:val="center"/>
          </w:tcPr>
          <w:p w14:paraId="4D05FDF6" w14:textId="77777777" w:rsidR="003357AC" w:rsidRDefault="003357AC" w:rsidP="002D2979">
            <w:pPr>
              <w:snapToGrid w:val="0"/>
              <w:spacing w:after="0"/>
              <w:jc w:val="center"/>
              <w:rPr>
                <w:color w:val="000000" w:themeColor="text1"/>
                <w:lang w:eastAsia="zh-CN"/>
              </w:rPr>
            </w:pPr>
          </w:p>
        </w:tc>
        <w:tc>
          <w:tcPr>
            <w:tcW w:w="6941" w:type="dxa"/>
            <w:vAlign w:val="center"/>
          </w:tcPr>
          <w:p w14:paraId="79ECA440" w14:textId="77777777" w:rsidR="003357AC" w:rsidRDefault="003357AC" w:rsidP="002D2979">
            <w:pPr>
              <w:spacing w:after="120"/>
              <w:rPr>
                <w:rFonts w:eastAsia="宋体"/>
                <w:b/>
                <w:lang w:eastAsia="zh-CN"/>
              </w:rPr>
            </w:pPr>
          </w:p>
        </w:tc>
      </w:tr>
      <w:tr w:rsidR="003357AC" w14:paraId="5E05DAE4" w14:textId="77777777" w:rsidTr="002D2979">
        <w:trPr>
          <w:trHeight w:val="398"/>
          <w:jc w:val="center"/>
        </w:trPr>
        <w:tc>
          <w:tcPr>
            <w:tcW w:w="2426" w:type="dxa"/>
            <w:shd w:val="clear" w:color="auto" w:fill="auto"/>
            <w:vAlign w:val="center"/>
          </w:tcPr>
          <w:p w14:paraId="164ACD96" w14:textId="77777777" w:rsidR="003357AC" w:rsidRDefault="003357AC" w:rsidP="002D2979">
            <w:pPr>
              <w:snapToGrid w:val="0"/>
              <w:spacing w:after="0"/>
              <w:jc w:val="center"/>
              <w:rPr>
                <w:rFonts w:eastAsia="宋体"/>
                <w:lang w:eastAsia="zh-CN"/>
              </w:rPr>
            </w:pPr>
          </w:p>
        </w:tc>
        <w:tc>
          <w:tcPr>
            <w:tcW w:w="6941" w:type="dxa"/>
          </w:tcPr>
          <w:p w14:paraId="4EBDAF96" w14:textId="77777777" w:rsidR="003357AC" w:rsidRDefault="003357AC" w:rsidP="002D2979">
            <w:pPr>
              <w:pStyle w:val="a5"/>
              <w:adjustRightInd w:val="0"/>
              <w:spacing w:before="120" w:line="259" w:lineRule="auto"/>
              <w:rPr>
                <w:rFonts w:ascii="Times New Roman" w:eastAsia="宋体" w:hAnsi="Times New Roman"/>
                <w:bCs/>
                <w:szCs w:val="20"/>
                <w:lang w:eastAsia="zh-CN"/>
              </w:rPr>
            </w:pPr>
          </w:p>
        </w:tc>
      </w:tr>
      <w:tr w:rsidR="003357AC" w14:paraId="4C98269A" w14:textId="77777777" w:rsidTr="002D2979">
        <w:trPr>
          <w:trHeight w:val="398"/>
          <w:jc w:val="center"/>
        </w:trPr>
        <w:tc>
          <w:tcPr>
            <w:tcW w:w="2426" w:type="dxa"/>
            <w:shd w:val="clear" w:color="auto" w:fill="auto"/>
            <w:vAlign w:val="center"/>
          </w:tcPr>
          <w:p w14:paraId="21AB4F05" w14:textId="77777777" w:rsidR="003357AC" w:rsidRDefault="003357AC" w:rsidP="002D2979">
            <w:pPr>
              <w:snapToGrid w:val="0"/>
              <w:spacing w:after="0"/>
              <w:jc w:val="center"/>
              <w:rPr>
                <w:rFonts w:eastAsiaTheme="minorEastAsia"/>
                <w:lang w:eastAsia="zh-CN"/>
              </w:rPr>
            </w:pPr>
          </w:p>
        </w:tc>
        <w:tc>
          <w:tcPr>
            <w:tcW w:w="6941" w:type="dxa"/>
            <w:vAlign w:val="center"/>
          </w:tcPr>
          <w:p w14:paraId="440345C3" w14:textId="77777777" w:rsidR="003357AC" w:rsidRDefault="003357AC" w:rsidP="002D2979">
            <w:pPr>
              <w:spacing w:after="120"/>
              <w:rPr>
                <w:rFonts w:eastAsia="宋体"/>
                <w:b/>
                <w:lang w:eastAsia="zh-CN"/>
              </w:rPr>
            </w:pPr>
          </w:p>
        </w:tc>
      </w:tr>
      <w:tr w:rsidR="003357AC" w14:paraId="421015E8" w14:textId="77777777" w:rsidTr="002D2979">
        <w:trPr>
          <w:trHeight w:val="398"/>
          <w:jc w:val="center"/>
        </w:trPr>
        <w:tc>
          <w:tcPr>
            <w:tcW w:w="2426" w:type="dxa"/>
            <w:shd w:val="clear" w:color="auto" w:fill="auto"/>
            <w:vAlign w:val="center"/>
          </w:tcPr>
          <w:p w14:paraId="040DB6D8" w14:textId="77777777" w:rsidR="003357AC" w:rsidRDefault="003357AC" w:rsidP="002D2979">
            <w:pPr>
              <w:snapToGrid w:val="0"/>
              <w:spacing w:after="0"/>
              <w:jc w:val="center"/>
              <w:rPr>
                <w:rFonts w:eastAsia="宋体"/>
                <w:bCs/>
                <w:lang w:eastAsia="zh-CN"/>
              </w:rPr>
            </w:pPr>
          </w:p>
        </w:tc>
        <w:tc>
          <w:tcPr>
            <w:tcW w:w="6941" w:type="dxa"/>
            <w:vAlign w:val="center"/>
          </w:tcPr>
          <w:p w14:paraId="1D2C283B" w14:textId="77777777" w:rsidR="003357AC" w:rsidRDefault="003357AC" w:rsidP="002D2979">
            <w:pPr>
              <w:adjustRightInd w:val="0"/>
              <w:snapToGrid w:val="0"/>
              <w:spacing w:beforeLines="50" w:before="120" w:afterLines="50" w:after="120"/>
              <w:rPr>
                <w:rFonts w:eastAsia="宋体"/>
                <w:bCs/>
                <w:lang w:eastAsia="zh-CN"/>
              </w:rPr>
            </w:pPr>
          </w:p>
        </w:tc>
      </w:tr>
    </w:tbl>
    <w:p w14:paraId="64B2197B" w14:textId="77777777" w:rsidR="00B12C5D" w:rsidRPr="00B12C5D" w:rsidRDefault="00B12C5D" w:rsidP="00B36100"/>
    <w:p w14:paraId="6501319C" w14:textId="5C5B6C84" w:rsidR="00B36100" w:rsidRDefault="009543FA" w:rsidP="00B36100">
      <w:pPr>
        <w:pStyle w:val="2"/>
        <w:rPr>
          <w:lang w:val="en-US"/>
        </w:rPr>
      </w:pPr>
      <w:r>
        <w:rPr>
          <w:lang w:val="en-US"/>
        </w:rPr>
        <w:t>6</w:t>
      </w:r>
      <w:r w:rsidR="00B36100">
        <w:rPr>
          <w:lang w:val="en-US"/>
        </w:rPr>
        <w:t>.</w:t>
      </w:r>
      <w:r>
        <w:rPr>
          <w:lang w:val="en-US"/>
        </w:rPr>
        <w:t>4</w:t>
      </w:r>
      <w:r w:rsidR="00B36100">
        <w:rPr>
          <w:lang w:val="en-US"/>
        </w:rPr>
        <w:t xml:space="preserve"> Skip GNSS measurement trigger </w:t>
      </w:r>
    </w:p>
    <w:p w14:paraId="6E806398" w14:textId="27083F94" w:rsidR="00283530" w:rsidRDefault="00283530" w:rsidP="0028353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C83BF8B" w14:textId="77777777" w:rsidR="00283530" w:rsidRPr="00283530" w:rsidRDefault="00283530" w:rsidP="00283530">
      <w:pPr>
        <w:rPr>
          <w:rFonts w:eastAsia="宋体"/>
          <w:lang w:eastAsia="zh-CN"/>
        </w:rPr>
      </w:pPr>
      <w:r w:rsidRPr="00283530">
        <w:rPr>
          <w:rFonts w:eastAsia="宋体"/>
          <w:lang w:eastAsia="zh-CN"/>
        </w:rPr>
        <w:t>When eNB triggers UE to make GNSS measurements, UE re-acquires GNSS position fix</w:t>
      </w:r>
    </w:p>
    <w:p w14:paraId="65582C02" w14:textId="77777777" w:rsidR="00283530" w:rsidRPr="00283530" w:rsidRDefault="00283530" w:rsidP="00691B8E">
      <w:pPr>
        <w:numPr>
          <w:ilvl w:val="0"/>
          <w:numId w:val="33"/>
        </w:numPr>
        <w:spacing w:after="0"/>
        <w:ind w:left="1260"/>
        <w:textAlignment w:val="center"/>
        <w:rPr>
          <w:rFonts w:eastAsia="宋体"/>
          <w:sz w:val="22"/>
          <w:szCs w:val="22"/>
          <w:lang w:eastAsia="zh-CN"/>
        </w:rPr>
      </w:pPr>
      <w:r w:rsidRPr="00283530">
        <w:rPr>
          <w:rFonts w:eastAsia="宋体"/>
          <w:lang w:eastAsia="zh-CN"/>
        </w:rPr>
        <w:t>FFS details of signalling</w:t>
      </w:r>
    </w:p>
    <w:p w14:paraId="029D33F4" w14:textId="77777777" w:rsidR="00283530" w:rsidRPr="00283530" w:rsidRDefault="00283530" w:rsidP="00691B8E">
      <w:pPr>
        <w:numPr>
          <w:ilvl w:val="0"/>
          <w:numId w:val="33"/>
        </w:numPr>
        <w:spacing w:after="0"/>
        <w:ind w:left="1260"/>
        <w:textAlignment w:val="center"/>
        <w:rPr>
          <w:rFonts w:eastAsia="宋体"/>
          <w:sz w:val="22"/>
          <w:szCs w:val="22"/>
          <w:lang w:eastAsia="zh-CN"/>
        </w:rPr>
      </w:pPr>
      <w:r w:rsidRPr="00283530">
        <w:rPr>
          <w:rFonts w:eastAsia="宋体"/>
          <w:lang w:eastAsia="zh-CN"/>
        </w:rPr>
        <w:t>FFS how UE reports GNSS assistance information after eNB trigger and the detailed content</w:t>
      </w:r>
    </w:p>
    <w:p w14:paraId="63DEC858" w14:textId="77777777" w:rsidR="00283530" w:rsidRPr="00283530" w:rsidRDefault="00283530" w:rsidP="00691B8E">
      <w:pPr>
        <w:numPr>
          <w:ilvl w:val="0"/>
          <w:numId w:val="33"/>
        </w:numPr>
        <w:spacing w:after="0"/>
        <w:ind w:left="1260"/>
        <w:textAlignment w:val="center"/>
        <w:rPr>
          <w:rFonts w:eastAsia="宋体"/>
          <w:sz w:val="22"/>
          <w:szCs w:val="22"/>
          <w:lang w:eastAsia="zh-CN"/>
        </w:rPr>
      </w:pPr>
      <w:r w:rsidRPr="00283530">
        <w:rPr>
          <w:rFonts w:eastAsia="宋体"/>
          <w:lang w:eastAsia="zh-CN"/>
        </w:rPr>
        <w:t>Note: further discuss whether a UE is expected to handle all eNB triggers</w:t>
      </w:r>
    </w:p>
    <w:p w14:paraId="0E087585" w14:textId="77777777" w:rsidR="00283530" w:rsidRPr="00283530" w:rsidRDefault="00283530" w:rsidP="00283530"/>
    <w:p w14:paraId="79D9215C" w14:textId="0A437C05" w:rsidR="00B36100" w:rsidRDefault="009543FA" w:rsidP="00B36100">
      <w:pPr>
        <w:pStyle w:val="4"/>
        <w:ind w:left="420" w:hanging="420"/>
        <w:rPr>
          <w:lang w:val="en-US"/>
        </w:rPr>
      </w:pPr>
      <w:r>
        <w:rPr>
          <w:lang w:val="en-US"/>
        </w:rPr>
        <w:t>6</w:t>
      </w:r>
      <w:r w:rsidR="00B36100">
        <w:rPr>
          <w:lang w:val="en-US"/>
        </w:rPr>
        <w:t>.</w:t>
      </w:r>
      <w:r>
        <w:rPr>
          <w:lang w:val="en-US"/>
        </w:rPr>
        <w:t>4</w:t>
      </w:r>
      <w:r w:rsidR="00B36100">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0C1CAEFD" w14:textId="77777777" w:rsidTr="00C047A1">
        <w:trPr>
          <w:trHeight w:val="398"/>
          <w:jc w:val="center"/>
        </w:trPr>
        <w:tc>
          <w:tcPr>
            <w:tcW w:w="2426" w:type="dxa"/>
            <w:shd w:val="clear" w:color="auto" w:fill="D5DCE4" w:themeFill="text2" w:themeFillTint="33"/>
            <w:vAlign w:val="center"/>
          </w:tcPr>
          <w:p w14:paraId="19E1B1A6" w14:textId="77777777" w:rsidR="00B36100" w:rsidRDefault="00B36100" w:rsidP="00C047A1">
            <w:pPr>
              <w:snapToGrid w:val="0"/>
              <w:spacing w:after="0"/>
              <w:jc w:val="center"/>
            </w:pPr>
            <w:r>
              <w:t>Contribution</w:t>
            </w:r>
          </w:p>
        </w:tc>
        <w:tc>
          <w:tcPr>
            <w:tcW w:w="6941" w:type="dxa"/>
            <w:shd w:val="clear" w:color="auto" w:fill="D5DCE4" w:themeFill="text2" w:themeFillTint="33"/>
            <w:vAlign w:val="center"/>
          </w:tcPr>
          <w:p w14:paraId="0268DE16" w14:textId="77777777" w:rsidR="00B36100" w:rsidRDefault="00B36100" w:rsidP="00C047A1">
            <w:pPr>
              <w:snapToGrid w:val="0"/>
              <w:spacing w:after="0"/>
              <w:jc w:val="center"/>
            </w:pPr>
            <w:r>
              <w:t>Observation/Proposals</w:t>
            </w:r>
          </w:p>
        </w:tc>
      </w:tr>
      <w:tr w:rsidR="00B36100" w14:paraId="1C381CFC" w14:textId="77777777" w:rsidTr="00C047A1">
        <w:trPr>
          <w:trHeight w:val="398"/>
          <w:jc w:val="center"/>
        </w:trPr>
        <w:tc>
          <w:tcPr>
            <w:tcW w:w="2426" w:type="dxa"/>
            <w:shd w:val="clear" w:color="auto" w:fill="D5DCE4" w:themeFill="text2" w:themeFillTint="33"/>
            <w:vAlign w:val="center"/>
          </w:tcPr>
          <w:p w14:paraId="4371CDD8" w14:textId="4DF53738" w:rsidR="00B36100" w:rsidRDefault="00283530" w:rsidP="00C047A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4B2BDA2C" w14:textId="7AB6B67D" w:rsidR="00283530" w:rsidRPr="00283530" w:rsidRDefault="00283530" w:rsidP="00283530">
            <w:pPr>
              <w:spacing w:after="0"/>
              <w:rPr>
                <w:lang w:val="en-US"/>
              </w:rPr>
            </w:pPr>
            <w:r w:rsidRPr="00283530">
              <w:rPr>
                <w:lang w:val="en-US"/>
              </w:rPr>
              <w:t xml:space="preserve">Proposal </w:t>
            </w:r>
            <w:r w:rsidR="00C818EB">
              <w:rPr>
                <w:lang w:val="en-US"/>
              </w:rPr>
              <w:t>2</w:t>
            </w:r>
            <w:r w:rsidRPr="00283530">
              <w:rPr>
                <w:lang w:val="en-US"/>
              </w:rPr>
              <w:t>: If the UE receives a GNSS aperiodic trigger when the remaining GNSS validity duration is larger than Z, the UE is allowed to skip the GNSS reacquisition.</w:t>
            </w:r>
          </w:p>
          <w:p w14:paraId="7FF2AF32" w14:textId="4379D65F" w:rsidR="00B36100" w:rsidRDefault="00283530" w:rsidP="00283530">
            <w:pPr>
              <w:spacing w:after="0"/>
            </w:pPr>
            <w:r w:rsidRPr="00283530">
              <w:rPr>
                <w:rFonts w:hint="eastAsia"/>
                <w:lang w:val="en-US"/>
              </w:rPr>
              <w:t>•</w:t>
            </w:r>
            <w:r w:rsidRPr="00283530">
              <w:rPr>
                <w:lang w:val="en-US"/>
              </w:rPr>
              <w:t>The UE reports the remaining validity duration after skipping the GNSS reacquisition.</w:t>
            </w:r>
          </w:p>
        </w:tc>
      </w:tr>
    </w:tbl>
    <w:p w14:paraId="2FBCA0ED" w14:textId="77777777" w:rsidR="00B36100" w:rsidRDefault="00B36100" w:rsidP="00B36100">
      <w:pPr>
        <w:rPr>
          <w:rFonts w:eastAsiaTheme="minorEastAsia"/>
          <w:lang w:eastAsia="zh-CN"/>
        </w:rPr>
      </w:pPr>
    </w:p>
    <w:p w14:paraId="72767278" w14:textId="610C5E54" w:rsidR="00B36100" w:rsidRPr="00283530" w:rsidRDefault="00283530" w:rsidP="00283530">
      <w:pPr>
        <w:jc w:val="both"/>
        <w:rPr>
          <w:rFonts w:eastAsiaTheme="minorEastAsia"/>
          <w:lang w:eastAsia="zh-CN"/>
        </w:rPr>
      </w:pPr>
      <w:r>
        <w:rPr>
          <w:rFonts w:eastAsiaTheme="minorEastAsia"/>
          <w:lang w:eastAsia="zh-CN"/>
        </w:rPr>
        <w:t>Qualcomm</w:t>
      </w:r>
      <w:r w:rsidR="00B36100">
        <w:rPr>
          <w:rFonts w:eastAsiaTheme="minorEastAsia"/>
          <w:lang w:eastAsia="zh-CN"/>
        </w:rPr>
        <w:t xml:space="preserve"> </w:t>
      </w:r>
      <w:r>
        <w:rPr>
          <w:rFonts w:eastAsiaTheme="minorEastAsia"/>
          <w:lang w:eastAsia="zh-CN"/>
        </w:rPr>
        <w:t xml:space="preserve">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sidR="00B36100">
        <w:rPr>
          <w:rFonts w:eastAsiaTheme="minorEastAsia"/>
          <w:lang w:eastAsia="zh-CN"/>
        </w:rPr>
        <w:t xml:space="preserve">. </w:t>
      </w:r>
      <w:r>
        <w:rPr>
          <w:rFonts w:eastAsiaTheme="minorEastAsia"/>
          <w:lang w:eastAsia="zh-CN"/>
        </w:rPr>
        <w:t>Qualcomm</w:t>
      </w:r>
      <w:r w:rsidR="00B36100">
        <w:rPr>
          <w:rFonts w:eastAsiaTheme="minorEastAsia"/>
          <w:lang w:eastAsia="zh-CN"/>
        </w:rPr>
        <w:t xml:space="preserve"> further proposed</w:t>
      </w:r>
      <w:r>
        <w:rPr>
          <w:rFonts w:eastAsiaTheme="minorEastAsia"/>
          <w:lang w:eastAsia="zh-CN"/>
        </w:rPr>
        <w:t xml:space="preserve"> i</w:t>
      </w:r>
      <w:r w:rsidRPr="00283530">
        <w:rPr>
          <w:rFonts w:eastAsiaTheme="minorEastAsia"/>
          <w:lang w:eastAsia="zh-CN"/>
        </w:rPr>
        <w:t>f the UE receives a GNSS aperiodic trigger when the remaining GNSS validity duration is larger than Z, the UE is allowed to skip the GNSS reacquisition</w:t>
      </w:r>
      <w:r>
        <w:rPr>
          <w:rFonts w:eastAsiaTheme="minorEastAsia"/>
          <w:lang w:eastAsia="zh-CN"/>
        </w:rPr>
        <w:t xml:space="preserve"> and t</w:t>
      </w:r>
      <w:r w:rsidRPr="00283530">
        <w:rPr>
          <w:rFonts w:eastAsiaTheme="minorEastAsia"/>
          <w:lang w:eastAsia="zh-CN"/>
        </w:rPr>
        <w:t>he UE reports the remaining validity duration after skipping the GNSS reacquisition</w:t>
      </w:r>
      <w:r w:rsidR="00B36100">
        <w:rPr>
          <w:rFonts w:eastAsiaTheme="minorEastAsia"/>
          <w:lang w:eastAsia="zh-CN"/>
        </w:rPr>
        <w:t xml:space="preserve">. </w:t>
      </w:r>
    </w:p>
    <w:p w14:paraId="451265A5" w14:textId="77777777" w:rsidR="00B36100" w:rsidRDefault="00B36100" w:rsidP="00B36100">
      <w:pPr>
        <w:jc w:val="both"/>
      </w:pPr>
    </w:p>
    <w:p w14:paraId="6DD2551D" w14:textId="61568AA1" w:rsidR="00B36100" w:rsidRPr="003A7E50" w:rsidRDefault="00B36100" w:rsidP="00B36100">
      <w:pPr>
        <w:jc w:val="both"/>
        <w:rPr>
          <w:rFonts w:eastAsia="宋体"/>
          <w:lang w:eastAsia="zh-CN"/>
        </w:rPr>
      </w:pPr>
      <w:r>
        <w:rPr>
          <w:rFonts w:eastAsia="宋体"/>
          <w:highlight w:val="yellow"/>
          <w:lang w:eastAsia="zh-CN"/>
        </w:rPr>
        <w:t>Moderator View:</w:t>
      </w:r>
      <w:r>
        <w:rPr>
          <w:rFonts w:eastAsia="宋体"/>
          <w:lang w:eastAsia="zh-CN"/>
        </w:rPr>
        <w:t xml:space="preserve"> </w:t>
      </w:r>
      <w:r w:rsidR="00283530">
        <w:rPr>
          <w:rFonts w:eastAsiaTheme="minorEastAsia"/>
          <w:lang w:eastAsia="zh-CN"/>
        </w:rPr>
        <w:t xml:space="preserve">RAN1 has agreed that for </w:t>
      </w:r>
      <w:r w:rsidR="00283530">
        <w:rPr>
          <w:lang w:eastAsia="zh-CN"/>
        </w:rPr>
        <w:t>eNB aperiodically triggers UE to make GNSS measurement, a MAC CE is used</w:t>
      </w:r>
      <w:r>
        <w:rPr>
          <w:rFonts w:eastAsiaTheme="minorEastAsia"/>
          <w:lang w:eastAsia="zh-CN"/>
        </w:rPr>
        <w:t>.</w:t>
      </w:r>
      <w:r w:rsidR="00283530">
        <w:rPr>
          <w:rFonts w:eastAsiaTheme="minorEastAsia"/>
          <w:lang w:eastAsia="zh-CN"/>
        </w:rPr>
        <w:t xml:space="preserve"> To the moderator understanding, the aperiodically triggered GNSS measurement gap should only be triggered by eNB when there does have a need for UE to do GNSS measurement.</w:t>
      </w:r>
      <w:r w:rsidR="003A7E50" w:rsidRPr="003A7E50">
        <w:rPr>
          <w:lang w:val="en-US"/>
        </w:rPr>
        <w:t xml:space="preserve"> </w:t>
      </w:r>
      <w:r w:rsidR="003A7E50" w:rsidRPr="005E5E61">
        <w:rPr>
          <w:lang w:val="en-US"/>
        </w:rPr>
        <w:t xml:space="preserve">Given that it is the </w:t>
      </w:r>
      <w:r w:rsidR="003A7E50">
        <w:rPr>
          <w:lang w:val="en-US"/>
        </w:rPr>
        <w:t>maintenance</w:t>
      </w:r>
      <w:r w:rsidR="003A7E50" w:rsidRPr="005E5E61">
        <w:rPr>
          <w:lang w:val="en-US"/>
        </w:rPr>
        <w:t xml:space="preserve"> meeting</w:t>
      </w:r>
      <w:r w:rsidR="003A7E50">
        <w:rPr>
          <w:rFonts w:eastAsiaTheme="minorEastAsia"/>
          <w:lang w:eastAsia="zh-CN"/>
        </w:rPr>
        <w:t xml:space="preserve"> in R18 that RAN1 should </w:t>
      </w:r>
      <w:r w:rsidR="003A7E50" w:rsidRPr="009910CD">
        <w:rPr>
          <w:rFonts w:eastAsiaTheme="minorEastAsia"/>
          <w:lang w:eastAsia="zh-CN"/>
        </w:rPr>
        <w:t>deal with the more critical issues in priority</w:t>
      </w:r>
      <w:r w:rsidR="003A7E50">
        <w:rPr>
          <w:rFonts w:eastAsiaTheme="minorEastAsia"/>
          <w:lang w:eastAsia="zh-CN"/>
        </w:rPr>
        <w:t>, the following FL recommendation is made.</w:t>
      </w:r>
    </w:p>
    <w:p w14:paraId="39182223" w14:textId="77777777" w:rsidR="00B36100" w:rsidRDefault="00B36100" w:rsidP="00B36100">
      <w:pPr>
        <w:jc w:val="both"/>
        <w:rPr>
          <w:rFonts w:eastAsia="宋体"/>
          <w:lang w:eastAsia="zh-CN"/>
        </w:rPr>
      </w:pPr>
    </w:p>
    <w:p w14:paraId="6DE26211" w14:textId="5709BEA8" w:rsidR="00B36100" w:rsidRDefault="009543FA" w:rsidP="00B36100">
      <w:pPr>
        <w:pStyle w:val="4"/>
        <w:ind w:left="420" w:hanging="420"/>
        <w:rPr>
          <w:lang w:val="en-US"/>
        </w:rPr>
      </w:pPr>
      <w:r>
        <w:rPr>
          <w:lang w:val="en-US"/>
        </w:rPr>
        <w:t>6</w:t>
      </w:r>
      <w:r w:rsidR="00B36100">
        <w:rPr>
          <w:lang w:val="en-US"/>
        </w:rPr>
        <w:t>.</w:t>
      </w:r>
      <w:r>
        <w:rPr>
          <w:lang w:val="en-US"/>
        </w:rPr>
        <w:t>4</w:t>
      </w:r>
      <w:r w:rsidR="00B36100">
        <w:rPr>
          <w:lang w:val="en-US"/>
        </w:rPr>
        <w:t>.2 First Round Discussion</w:t>
      </w:r>
    </w:p>
    <w:p w14:paraId="20D91FB6" w14:textId="18907A12" w:rsidR="00B36100" w:rsidRDefault="00B36100" w:rsidP="00B3610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9543FA">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w:t>
      </w:r>
      <w:r w:rsidR="009543FA">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w:t>
      </w:r>
    </w:p>
    <w:p w14:paraId="44A25492" w14:textId="389CE755" w:rsidR="00B36100" w:rsidRPr="003A7E50" w:rsidRDefault="003A7E50" w:rsidP="00113DA5">
      <w:pPr>
        <w:rPr>
          <w:i/>
          <w:iCs/>
        </w:rPr>
      </w:pPr>
      <w:r>
        <w:rPr>
          <w:b/>
          <w:i/>
          <w:iCs/>
        </w:rPr>
        <w:lastRenderedPageBreak/>
        <w:t xml:space="preserve">Proponents for </w:t>
      </w:r>
      <w:r w:rsidRPr="00113DA5">
        <w:rPr>
          <w:b/>
          <w:bCs/>
          <w:i/>
          <w:iCs/>
        </w:rPr>
        <w:t>skip</w:t>
      </w:r>
      <w:r>
        <w:rPr>
          <w:b/>
          <w:bCs/>
          <w:i/>
          <w:iCs/>
        </w:rPr>
        <w:t>ping</w:t>
      </w:r>
      <w:r w:rsidRPr="00113DA5">
        <w:rPr>
          <w:b/>
          <w:bCs/>
          <w:i/>
          <w:iCs/>
        </w:rPr>
        <w:t xml:space="preserve"> the GNSS reacquisition aperiodically triggered by network</w:t>
      </w:r>
      <w:r>
        <w:rPr>
          <w:b/>
          <w:i/>
          <w:iCs/>
        </w:rPr>
        <w:t xml:space="preserve"> are encouraged to further discuss offline on whether </w:t>
      </w:r>
      <w:r w:rsidRPr="001E72FB">
        <w:rPr>
          <w:b/>
          <w:i/>
          <w:iCs/>
        </w:rPr>
        <w:t xml:space="preserve">further enhancement is </w:t>
      </w:r>
      <w:r>
        <w:rPr>
          <w:b/>
          <w:i/>
          <w:iCs/>
        </w:rPr>
        <w:t>needed</w:t>
      </w:r>
      <w:r w:rsidRPr="001E72FB">
        <w:rPr>
          <w:b/>
          <w:i/>
          <w:iCs/>
        </w:rPr>
        <w:t xml:space="preserve"> for </w:t>
      </w:r>
      <w:r w:rsidRPr="00113DA5">
        <w:rPr>
          <w:b/>
          <w:bCs/>
          <w:i/>
          <w:iCs/>
        </w:rPr>
        <w:t>skip</w:t>
      </w:r>
      <w:r>
        <w:rPr>
          <w:b/>
          <w:bCs/>
          <w:i/>
          <w:iCs/>
        </w:rPr>
        <w:t>ping</w:t>
      </w:r>
      <w:r w:rsidRPr="00113DA5">
        <w:rPr>
          <w:b/>
          <w:bCs/>
          <w:i/>
          <w:iCs/>
        </w:rPr>
        <w:t xml:space="preserve"> the GNSS reacquisition aperiodically triggered by network</w:t>
      </w:r>
      <w:r>
        <w:rPr>
          <w:b/>
          <w:i/>
          <w:iCs/>
        </w:rPr>
        <w:t xml:space="preserve"> in </w:t>
      </w:r>
      <w:r w:rsidRPr="001E72FB">
        <w:rPr>
          <w:b/>
          <w:i/>
          <w:iCs/>
        </w:rPr>
        <w:t>NTN-</w:t>
      </w:r>
      <w:r>
        <w:rPr>
          <w:b/>
          <w:i/>
          <w:iCs/>
        </w:rPr>
        <w:t>IoT</w:t>
      </w:r>
      <w:r w:rsidRPr="001E72FB">
        <w:rPr>
          <w:b/>
          <w:i/>
          <w:iCs/>
        </w:rPr>
        <w:t xml:space="preserve"> R1</w:t>
      </w:r>
      <w:r>
        <w:rPr>
          <w:b/>
          <w:i/>
          <w:iCs/>
        </w:rPr>
        <w:t>8.</w:t>
      </w:r>
    </w:p>
    <w:p w14:paraId="22933B82" w14:textId="77777777" w:rsidR="00B36100" w:rsidRDefault="00B36100" w:rsidP="00B361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573624DE" w14:textId="77777777" w:rsidTr="00C047A1">
        <w:trPr>
          <w:trHeight w:val="398"/>
          <w:jc w:val="center"/>
        </w:trPr>
        <w:tc>
          <w:tcPr>
            <w:tcW w:w="2426" w:type="dxa"/>
            <w:shd w:val="clear" w:color="auto" w:fill="D5DCE4" w:themeFill="text2" w:themeFillTint="33"/>
            <w:vAlign w:val="center"/>
          </w:tcPr>
          <w:p w14:paraId="055EB53C" w14:textId="77777777" w:rsidR="00B36100" w:rsidRDefault="00B36100" w:rsidP="00C047A1">
            <w:pPr>
              <w:snapToGrid w:val="0"/>
              <w:spacing w:after="0"/>
              <w:jc w:val="center"/>
            </w:pPr>
            <w:r>
              <w:t>Companies</w:t>
            </w:r>
          </w:p>
        </w:tc>
        <w:tc>
          <w:tcPr>
            <w:tcW w:w="6941" w:type="dxa"/>
            <w:shd w:val="clear" w:color="auto" w:fill="D5DCE4" w:themeFill="text2" w:themeFillTint="33"/>
            <w:vAlign w:val="center"/>
          </w:tcPr>
          <w:p w14:paraId="1D5B6B75" w14:textId="77777777" w:rsidR="00B36100" w:rsidRDefault="00B36100" w:rsidP="00C047A1">
            <w:pPr>
              <w:snapToGrid w:val="0"/>
              <w:spacing w:after="0"/>
              <w:jc w:val="center"/>
            </w:pPr>
            <w:r>
              <w:t>Comments</w:t>
            </w:r>
          </w:p>
        </w:tc>
      </w:tr>
      <w:tr w:rsidR="00155CC9" w14:paraId="038A3546" w14:textId="77777777" w:rsidTr="00C047A1">
        <w:trPr>
          <w:trHeight w:val="398"/>
          <w:jc w:val="center"/>
        </w:trPr>
        <w:tc>
          <w:tcPr>
            <w:tcW w:w="2426" w:type="dxa"/>
            <w:shd w:val="clear" w:color="auto" w:fill="auto"/>
            <w:vAlign w:val="center"/>
          </w:tcPr>
          <w:p w14:paraId="53314FC9" w14:textId="37E444F3" w:rsidR="00155CC9" w:rsidRDefault="00155CC9" w:rsidP="00155CC9">
            <w:pPr>
              <w:snapToGrid w:val="0"/>
              <w:spacing w:after="0"/>
              <w:jc w:val="center"/>
              <w:rPr>
                <w:color w:val="000000" w:themeColor="text1"/>
                <w:lang w:eastAsia="zh-CN"/>
              </w:rPr>
            </w:pPr>
            <w:r>
              <w:rPr>
                <w:color w:val="000000" w:themeColor="text1"/>
                <w:lang w:eastAsia="zh-CN"/>
              </w:rPr>
              <w:t>Nordic</w:t>
            </w:r>
          </w:p>
        </w:tc>
        <w:tc>
          <w:tcPr>
            <w:tcW w:w="6941" w:type="dxa"/>
            <w:vAlign w:val="center"/>
          </w:tcPr>
          <w:p w14:paraId="25CEA484" w14:textId="708DA7CB" w:rsidR="00155CC9" w:rsidRDefault="00155CC9" w:rsidP="00155CC9">
            <w:pPr>
              <w:spacing w:after="120"/>
              <w:rPr>
                <w:rFonts w:eastAsiaTheme="minorEastAsia"/>
                <w:lang w:eastAsia="zh-CN"/>
              </w:rPr>
            </w:pPr>
            <w:r>
              <w:rPr>
                <w:rFonts w:eastAsiaTheme="minorEastAsia"/>
                <w:lang w:eastAsia="zh-CN"/>
              </w:rPr>
              <w:t xml:space="preserve">Whether UE performs measurement or not is up to UE implementation. It is not 100% clear whether eNB can be sure that culprit is UE’s GNSS fix? </w:t>
            </w:r>
          </w:p>
        </w:tc>
      </w:tr>
      <w:tr w:rsidR="00155CC9" w14:paraId="2521AF26" w14:textId="77777777" w:rsidTr="00C047A1">
        <w:trPr>
          <w:trHeight w:val="398"/>
          <w:jc w:val="center"/>
        </w:trPr>
        <w:tc>
          <w:tcPr>
            <w:tcW w:w="2426" w:type="dxa"/>
            <w:shd w:val="clear" w:color="auto" w:fill="auto"/>
            <w:vAlign w:val="center"/>
          </w:tcPr>
          <w:p w14:paraId="682A5F52" w14:textId="056AFDC7" w:rsidR="00155CC9" w:rsidRDefault="00155CC9" w:rsidP="00155CC9">
            <w:pPr>
              <w:snapToGrid w:val="0"/>
              <w:spacing w:after="0"/>
              <w:jc w:val="center"/>
              <w:rPr>
                <w:rFonts w:eastAsiaTheme="minorEastAsia"/>
                <w:color w:val="000000" w:themeColor="text1"/>
                <w:lang w:eastAsia="zh-CN"/>
              </w:rPr>
            </w:pPr>
            <w:r w:rsidRPr="00BC54E2">
              <w:rPr>
                <w:rFonts w:eastAsiaTheme="minorEastAsia"/>
                <w:color w:val="C00000"/>
                <w:lang w:eastAsia="zh-CN"/>
              </w:rPr>
              <w:t>Qualcomm</w:t>
            </w:r>
          </w:p>
        </w:tc>
        <w:tc>
          <w:tcPr>
            <w:tcW w:w="6941" w:type="dxa"/>
            <w:vAlign w:val="center"/>
          </w:tcPr>
          <w:p w14:paraId="7496657A" w14:textId="77777777" w:rsidR="00155CC9" w:rsidRPr="00BC54E2" w:rsidRDefault="00155CC9" w:rsidP="00155CC9">
            <w:pPr>
              <w:spacing w:after="120"/>
              <w:rPr>
                <w:rFonts w:eastAsiaTheme="minorEastAsia"/>
                <w:color w:val="C00000"/>
                <w:lang w:eastAsia="zh-CN"/>
              </w:rPr>
            </w:pPr>
            <w:r w:rsidRPr="00BC54E2">
              <w:rPr>
                <w:rFonts w:eastAsiaTheme="minorEastAsia"/>
                <w:color w:val="C00000"/>
                <w:lang w:eastAsia="zh-CN"/>
              </w:rPr>
              <w:t>The UE should have the ability to skip a trigger if it has sufficient GNSS validity remaining. This saves power, prevents unnecessary GNSS measurements (thereby saving battery power), and avoids unnecessary scheduling interruptions when not needed. There is very minimal specification impact to support skipping of this trigger (e.g., “the UE may” vs “the UE shall”).</w:t>
            </w:r>
          </w:p>
          <w:p w14:paraId="3C97C307" w14:textId="48BFDD46" w:rsidR="00155CC9" w:rsidRDefault="00155CC9" w:rsidP="00155CC9">
            <w:pPr>
              <w:spacing w:after="120"/>
              <w:rPr>
                <w:rFonts w:eastAsiaTheme="minorEastAsia"/>
                <w:lang w:eastAsia="zh-CN"/>
              </w:rPr>
            </w:pPr>
            <w:r w:rsidRPr="00BC54E2">
              <w:rPr>
                <w:rFonts w:eastAsiaTheme="minorEastAsia"/>
                <w:color w:val="C00000"/>
                <w:lang w:eastAsia="zh-CN"/>
              </w:rPr>
              <w:t>If the UE skips the trigger, it can let the base station know</w:t>
            </w:r>
            <w:r>
              <w:rPr>
                <w:rFonts w:eastAsiaTheme="minorEastAsia"/>
                <w:color w:val="C00000"/>
                <w:lang w:eastAsia="zh-CN"/>
              </w:rPr>
              <w:t xml:space="preserve"> this</w:t>
            </w:r>
            <w:r w:rsidRPr="00BC54E2">
              <w:rPr>
                <w:rFonts w:eastAsiaTheme="minorEastAsia"/>
                <w:color w:val="C00000"/>
                <w:lang w:eastAsia="zh-CN"/>
              </w:rPr>
              <w:t xml:space="preserve"> by immediately sending the remaining validity duration to the network, so that it is aware of the situation at the UE side, w.r.t GNSS validity.</w:t>
            </w:r>
          </w:p>
        </w:tc>
      </w:tr>
      <w:tr w:rsidR="00536024" w14:paraId="28ECF7FE" w14:textId="77777777" w:rsidTr="00C047A1">
        <w:trPr>
          <w:trHeight w:val="398"/>
          <w:jc w:val="center"/>
        </w:trPr>
        <w:tc>
          <w:tcPr>
            <w:tcW w:w="2426" w:type="dxa"/>
            <w:shd w:val="clear" w:color="auto" w:fill="auto"/>
            <w:vAlign w:val="center"/>
          </w:tcPr>
          <w:p w14:paraId="184902D9" w14:textId="77777777" w:rsidR="00536024" w:rsidRDefault="00536024" w:rsidP="00536024">
            <w:pPr>
              <w:snapToGrid w:val="0"/>
              <w:spacing w:after="0"/>
              <w:jc w:val="center"/>
              <w:rPr>
                <w:rFonts w:eastAsia="宋体"/>
                <w:lang w:eastAsia="zh-CN"/>
              </w:rPr>
            </w:pPr>
          </w:p>
        </w:tc>
        <w:tc>
          <w:tcPr>
            <w:tcW w:w="6941" w:type="dxa"/>
          </w:tcPr>
          <w:p w14:paraId="43FF0198" w14:textId="77777777" w:rsidR="00536024" w:rsidRDefault="00536024" w:rsidP="00536024">
            <w:pPr>
              <w:pStyle w:val="a5"/>
              <w:adjustRightInd w:val="0"/>
              <w:spacing w:before="120" w:line="259" w:lineRule="auto"/>
              <w:rPr>
                <w:rFonts w:ascii="Times New Roman" w:eastAsiaTheme="minorEastAsia" w:hAnsi="Times New Roman"/>
                <w:bCs/>
                <w:szCs w:val="20"/>
                <w:lang w:eastAsia="zh-CN"/>
              </w:rPr>
            </w:pPr>
          </w:p>
        </w:tc>
      </w:tr>
      <w:tr w:rsidR="00536024" w14:paraId="58818978" w14:textId="77777777" w:rsidTr="00C047A1">
        <w:trPr>
          <w:trHeight w:val="398"/>
          <w:jc w:val="center"/>
        </w:trPr>
        <w:tc>
          <w:tcPr>
            <w:tcW w:w="2426" w:type="dxa"/>
            <w:shd w:val="clear" w:color="auto" w:fill="auto"/>
            <w:vAlign w:val="center"/>
          </w:tcPr>
          <w:p w14:paraId="25F28199" w14:textId="77777777" w:rsidR="00536024" w:rsidRDefault="00536024" w:rsidP="00536024">
            <w:pPr>
              <w:snapToGrid w:val="0"/>
              <w:spacing w:after="0"/>
              <w:jc w:val="center"/>
              <w:rPr>
                <w:rFonts w:eastAsiaTheme="minorEastAsia"/>
                <w:lang w:eastAsia="zh-CN"/>
              </w:rPr>
            </w:pPr>
          </w:p>
        </w:tc>
        <w:tc>
          <w:tcPr>
            <w:tcW w:w="6941" w:type="dxa"/>
            <w:vAlign w:val="center"/>
          </w:tcPr>
          <w:p w14:paraId="63629881" w14:textId="77777777" w:rsidR="00536024" w:rsidRDefault="00536024" w:rsidP="00536024">
            <w:pPr>
              <w:spacing w:after="120"/>
              <w:rPr>
                <w:rFonts w:eastAsia="宋体"/>
                <w:b/>
                <w:lang w:eastAsia="zh-CN"/>
              </w:rPr>
            </w:pPr>
          </w:p>
        </w:tc>
      </w:tr>
      <w:tr w:rsidR="00536024" w14:paraId="399E3B46" w14:textId="77777777" w:rsidTr="00C047A1">
        <w:trPr>
          <w:trHeight w:val="398"/>
          <w:jc w:val="center"/>
        </w:trPr>
        <w:tc>
          <w:tcPr>
            <w:tcW w:w="2426" w:type="dxa"/>
            <w:shd w:val="clear" w:color="auto" w:fill="auto"/>
            <w:vAlign w:val="center"/>
          </w:tcPr>
          <w:p w14:paraId="7C839D0D" w14:textId="77777777" w:rsidR="00536024" w:rsidRDefault="00536024" w:rsidP="00536024">
            <w:pPr>
              <w:snapToGrid w:val="0"/>
              <w:spacing w:after="0"/>
              <w:jc w:val="center"/>
              <w:rPr>
                <w:rFonts w:eastAsia="宋体"/>
                <w:bCs/>
                <w:lang w:eastAsia="zh-CN"/>
              </w:rPr>
            </w:pPr>
          </w:p>
        </w:tc>
        <w:tc>
          <w:tcPr>
            <w:tcW w:w="6941" w:type="dxa"/>
            <w:vAlign w:val="center"/>
          </w:tcPr>
          <w:p w14:paraId="602D0178" w14:textId="77777777" w:rsidR="00536024" w:rsidRDefault="00536024" w:rsidP="00536024">
            <w:pPr>
              <w:adjustRightInd w:val="0"/>
              <w:snapToGrid w:val="0"/>
              <w:spacing w:beforeLines="50" w:before="120" w:afterLines="50" w:after="120"/>
              <w:rPr>
                <w:rFonts w:eastAsia="宋体"/>
                <w:bCs/>
                <w:lang w:eastAsia="zh-CN"/>
              </w:rPr>
            </w:pPr>
          </w:p>
        </w:tc>
      </w:tr>
    </w:tbl>
    <w:p w14:paraId="2415F1C8" w14:textId="77777777" w:rsidR="00652ECB" w:rsidRPr="00652ECB" w:rsidRDefault="00652ECB"/>
    <w:p w14:paraId="6C5DBD28" w14:textId="33D7F147" w:rsidR="00D1325F" w:rsidRDefault="009543FA" w:rsidP="001179DA">
      <w:pPr>
        <w:pStyle w:val="1"/>
        <w:rPr>
          <w:lang w:val="en-US"/>
        </w:rPr>
      </w:pPr>
      <w:r>
        <w:rPr>
          <w:lang w:val="en-US"/>
        </w:rPr>
        <w:t>7</w:t>
      </w:r>
      <w:r w:rsidR="0044734A">
        <w:rPr>
          <w:lang w:val="en-US"/>
        </w:rPr>
        <w:t xml:space="preserve"> Proposals for </w:t>
      </w:r>
      <w:bookmarkStart w:id="157" w:name="OLE_LINK4"/>
      <w:bookmarkStart w:id="158" w:name="OLE_LINK3"/>
      <w:r w:rsidR="0044734A">
        <w:rPr>
          <w:lang w:val="en-US"/>
        </w:rPr>
        <w:t>online/offline discussions</w:t>
      </w:r>
      <w:bookmarkEnd w:id="157"/>
      <w:bookmarkEnd w:id="158"/>
    </w:p>
    <w:p w14:paraId="32DE4059" w14:textId="51F0ED2E" w:rsidR="001B5553" w:rsidRDefault="001B5553" w:rsidP="001B5553">
      <w:pPr>
        <w:pStyle w:val="2"/>
        <w:rPr>
          <w:lang w:val="en-US"/>
        </w:rPr>
      </w:pPr>
      <w:r>
        <w:rPr>
          <w:lang w:val="en-US"/>
        </w:rPr>
        <w:t xml:space="preserve">7.1 Proposals for </w:t>
      </w:r>
      <w:r w:rsidR="000705AC">
        <w:rPr>
          <w:lang w:val="en-US"/>
        </w:rPr>
        <w:t>Wednes</w:t>
      </w:r>
      <w:r>
        <w:rPr>
          <w:lang w:val="en-US"/>
        </w:rPr>
        <w:t>day offline discussion</w:t>
      </w:r>
    </w:p>
    <w:p w14:paraId="319BF3EF" w14:textId="20AE617F" w:rsidR="001B5553" w:rsidRPr="001B5553" w:rsidRDefault="001B5553" w:rsidP="001B5553">
      <w:pPr>
        <w:jc w:val="both"/>
        <w:rPr>
          <w:u w:val="single"/>
          <w:lang w:val="en-US"/>
        </w:rPr>
      </w:pPr>
      <w:r w:rsidRPr="001B5553">
        <w:rPr>
          <w:u w:val="single"/>
          <w:lang w:val="en-US"/>
        </w:rPr>
        <w:t>Issue #1: UL transmission after original validity duration expires and potential enhancements</w:t>
      </w:r>
    </w:p>
    <w:p w14:paraId="143ACC3D" w14:textId="77777777" w:rsidR="001B5553" w:rsidRPr="008F3434" w:rsidRDefault="001B5553" w:rsidP="001B5553">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-2</w:t>
      </w:r>
      <w:r w:rsidRPr="008F3434">
        <w:rPr>
          <w:rStyle w:val="af0"/>
          <w:b/>
          <w:bCs/>
          <w:color w:val="000000"/>
          <w:shd w:val="clear" w:color="auto" w:fill="FFFF00"/>
        </w:rPr>
        <w:t>:</w:t>
      </w:r>
    </w:p>
    <w:p w14:paraId="2EB9ED32" w14:textId="12E36AB9" w:rsidR="001B5553" w:rsidRDefault="001B5553" w:rsidP="001B5553">
      <w:pPr>
        <w:spacing w:afterLines="50" w:after="120"/>
        <w:rPr>
          <w:ins w:id="159" w:author="文 汤" w:date="2023-10-11T08:58:00Z"/>
          <w:rStyle w:val="af0"/>
          <w:b/>
          <w:bCs/>
        </w:rPr>
      </w:pPr>
      <w:r w:rsidRPr="00152374">
        <w:rPr>
          <w:rStyle w:val="af0"/>
          <w:b/>
          <w:bCs/>
        </w:rPr>
        <w:t xml:space="preserve">When timeAlignmentTimer is infinity, the duration X is equal to Y. Network can configure </w:t>
      </w:r>
      <w:r>
        <w:rPr>
          <w:rStyle w:val="af0"/>
          <w:b/>
          <w:bCs/>
        </w:rPr>
        <w:t>Y</w:t>
      </w:r>
      <w:r w:rsidRPr="00152374">
        <w:rPr>
          <w:rStyle w:val="af0"/>
          <w:b/>
          <w:bCs/>
        </w:rPr>
        <w:t xml:space="preserve"> via a </w:t>
      </w:r>
      <w:r>
        <w:rPr>
          <w:rStyle w:val="af0"/>
          <w:b/>
          <w:bCs/>
        </w:rPr>
        <w:t>3</w:t>
      </w:r>
      <w:r w:rsidRPr="00152374">
        <w:rPr>
          <w:rStyle w:val="af0"/>
          <w:b/>
          <w:bCs/>
        </w:rPr>
        <w:t xml:space="preserve">-bit field </w:t>
      </w:r>
      <w:r>
        <w:rPr>
          <w:rStyle w:val="af0"/>
          <w:b/>
          <w:bCs/>
        </w:rPr>
        <w:t xml:space="preserve">at least </w:t>
      </w:r>
      <w:r w:rsidRPr="00152374">
        <w:rPr>
          <w:rStyle w:val="af0"/>
          <w:b/>
          <w:bCs/>
        </w:rPr>
        <w:t>with component values [sf500, sf750, sf1280, sf1920, sf2560, sf5120, sf10240].</w:t>
      </w:r>
    </w:p>
    <w:p w14:paraId="2039A2D8" w14:textId="3981EB9D" w:rsidR="00E23C84" w:rsidRPr="00E23C84" w:rsidRDefault="00E23C84" w:rsidP="001B5553">
      <w:pPr>
        <w:spacing w:afterLines="50" w:after="120"/>
        <w:rPr>
          <w:rStyle w:val="af0"/>
          <w:b/>
          <w:bCs/>
        </w:rPr>
      </w:pPr>
      <w:ins w:id="160" w:author="文 汤" w:date="2023-10-11T08:58:00Z">
        <w:r>
          <w:rPr>
            <w:rStyle w:val="af0"/>
            <w:b/>
            <w:bCs/>
          </w:rPr>
          <w:t>FFS: wh</w:t>
        </w:r>
      </w:ins>
      <w:ins w:id="161" w:author="文 汤" w:date="2023-10-11T08:59:00Z">
        <w:r>
          <w:rPr>
            <w:rStyle w:val="af0"/>
            <w:b/>
            <w:bCs/>
          </w:rPr>
          <w:t xml:space="preserve">ether there is a new value </w:t>
        </w:r>
      </w:ins>
    </w:p>
    <w:p w14:paraId="2DCD5103" w14:textId="77777777" w:rsidR="001B5553" w:rsidRPr="008F3434" w:rsidRDefault="001B5553" w:rsidP="001B5553">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-3</w:t>
      </w:r>
      <w:r w:rsidRPr="008F3434">
        <w:rPr>
          <w:rStyle w:val="af0"/>
          <w:b/>
          <w:bCs/>
          <w:color w:val="000000"/>
          <w:shd w:val="clear" w:color="auto" w:fill="FFFF00"/>
        </w:rPr>
        <w:t>:</w:t>
      </w:r>
    </w:p>
    <w:p w14:paraId="15C3D122" w14:textId="667D4F79" w:rsidR="001B5553" w:rsidRDefault="001B5553" w:rsidP="001B5553">
      <w:pPr>
        <w:jc w:val="both"/>
        <w:rPr>
          <w:rFonts w:eastAsiaTheme="minorEastAsia"/>
          <w:b/>
          <w:bCs/>
          <w:i/>
          <w:lang w:eastAsia="zh-CN"/>
        </w:rPr>
      </w:pPr>
      <w:r>
        <w:rPr>
          <w:rStyle w:val="af0"/>
          <w:b/>
          <w:bCs/>
        </w:rPr>
        <w:t>The feature of</w:t>
      </w:r>
      <w:r w:rsidRPr="00A60B7B">
        <w:rPr>
          <w:rFonts w:eastAsiaTheme="minorEastAsia"/>
          <w:b/>
          <w:bCs/>
          <w:i/>
          <w:lang w:eastAsia="zh-CN"/>
        </w:rPr>
        <w:t xml:space="preserve"> </w:t>
      </w:r>
      <w:ins w:id="162" w:author="文 汤" w:date="2023-10-11T09:01:00Z">
        <w:r w:rsidR="00DA13E2" w:rsidRPr="00DA13E2">
          <w:rPr>
            <w:rFonts w:eastAsiaTheme="minorEastAsia"/>
            <w:b/>
            <w:bCs/>
            <w:i/>
            <w:lang w:eastAsia="zh-CN"/>
          </w:rPr>
          <w:t>UL transmission after original validity duration expires</w:t>
        </w:r>
      </w:ins>
      <w:del w:id="163" w:author="文 汤" w:date="2023-10-11T09:01:00Z">
        <w:r w:rsidRPr="00A60B7B" w:rsidDel="00DA13E2">
          <w:rPr>
            <w:rFonts w:eastAsiaTheme="minorEastAsia"/>
            <w:b/>
            <w:bCs/>
            <w:i/>
            <w:lang w:eastAsia="zh-CN"/>
          </w:rPr>
          <w:delText xml:space="preserve">UL transmission </w:delText>
        </w:r>
        <w:r w:rsidDel="00DA13E2">
          <w:rPr>
            <w:rFonts w:eastAsiaTheme="minorEastAsia"/>
            <w:b/>
            <w:bCs/>
            <w:i/>
            <w:lang w:eastAsia="zh-CN"/>
          </w:rPr>
          <w:delText>extension</w:delText>
        </w:r>
      </w:del>
      <w:r>
        <w:rPr>
          <w:rFonts w:eastAsiaTheme="minorEastAsia"/>
          <w:b/>
          <w:bCs/>
          <w:i/>
          <w:lang w:eastAsia="zh-CN"/>
        </w:rPr>
        <w:t xml:space="preserve"> with duration X </w:t>
      </w:r>
      <w:r w:rsidRPr="00BB6830">
        <w:rPr>
          <w:rFonts w:eastAsiaTheme="minorEastAsia"/>
          <w:b/>
          <w:bCs/>
          <w:i/>
          <w:lang w:eastAsia="zh-CN"/>
        </w:rPr>
        <w:t>can be enabled/disabled by network via RRC signalling</w:t>
      </w:r>
      <w:r w:rsidRPr="00A60B7B">
        <w:rPr>
          <w:rFonts w:eastAsiaTheme="minorEastAsia"/>
          <w:b/>
          <w:bCs/>
          <w:i/>
          <w:lang w:eastAsia="zh-CN"/>
        </w:rPr>
        <w:t>.</w:t>
      </w:r>
    </w:p>
    <w:p w14:paraId="0BD4203C" w14:textId="77777777" w:rsidR="001B5553" w:rsidRPr="00EE5AD7" w:rsidRDefault="001B5553" w:rsidP="001B5553">
      <w:pPr>
        <w:jc w:val="both"/>
      </w:pPr>
    </w:p>
    <w:p w14:paraId="19523DDF" w14:textId="77777777" w:rsidR="001B5553" w:rsidRPr="004D6F4E" w:rsidRDefault="001B5553" w:rsidP="001B5553">
      <w:pPr>
        <w:jc w:val="both"/>
        <w:rPr>
          <w:u w:val="single"/>
          <w:lang w:val="en-US"/>
        </w:rPr>
      </w:pPr>
      <w:r w:rsidRPr="004D6F4E">
        <w:rPr>
          <w:u w:val="single"/>
          <w:lang w:val="en-US"/>
        </w:rPr>
        <w:t>Issue #2: GNSS measurement gap</w:t>
      </w:r>
    </w:p>
    <w:p w14:paraId="651B717F" w14:textId="77777777" w:rsidR="00DC7019" w:rsidRDefault="00DC7019" w:rsidP="00DC7019">
      <w:pPr>
        <w:spacing w:afterLines="50" w:after="120"/>
        <w:rPr>
          <w:b/>
          <w:bCs/>
          <w:i/>
          <w:iCs/>
        </w:rPr>
      </w:pPr>
      <w:r>
        <w:rPr>
          <w:b/>
          <w:bCs/>
          <w:i/>
          <w:iCs/>
          <w:highlight w:val="yellow"/>
        </w:rPr>
        <w:t>Initial Proposal 2:</w:t>
      </w:r>
    </w:p>
    <w:p w14:paraId="68DE03CE" w14:textId="77777777" w:rsidR="00DC7019" w:rsidRPr="00501EF7" w:rsidRDefault="00DC7019" w:rsidP="00DC7019">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w:t>
      </w:r>
      <w:r w:rsidRPr="00501EF7">
        <w:rPr>
          <w:rFonts w:eastAsia="宋体"/>
          <w:b/>
          <w:bCs/>
          <w:i/>
          <w:iCs/>
          <w:lang w:val="en-US" w:eastAsia="zh-CN"/>
        </w:rPr>
        <w:t>at p+ X2, where p is the end of HARQ feedback transmission subframe/slot when HARQ feedback for the MAC CE is enabled</w:t>
      </w:r>
      <w:r>
        <w:rPr>
          <w:rFonts w:eastAsia="宋体"/>
          <w:b/>
          <w:bCs/>
          <w:i/>
          <w:iCs/>
          <w:lang w:val="en-US" w:eastAsia="zh-CN"/>
        </w:rPr>
        <w:t xml:space="preserve"> and X2 is predefined value, down select</w:t>
      </w:r>
    </w:p>
    <w:p w14:paraId="2844DA8B" w14:textId="55EAFA85" w:rsidR="00DC7019" w:rsidRDefault="00DC7019"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1ms</w:t>
      </w:r>
      <w:r w:rsidRPr="001A60FE">
        <w:rPr>
          <w:rFonts w:ascii="Times New Roman" w:eastAsia="宋体" w:hAnsi="Times New Roman" w:cs="Times New Roman"/>
          <w:i/>
          <w:iCs/>
          <w:sz w:val="20"/>
          <w:szCs w:val="20"/>
          <w:lang w:eastAsia="zh-CN"/>
        </w:rPr>
        <w:t xml:space="preserve"> </w:t>
      </w:r>
      <w:ins w:id="164" w:author="文 汤" w:date="2023-10-11T09:03:00Z">
        <w:r w:rsidR="00DA13E2">
          <w:rPr>
            <w:rFonts w:ascii="Times New Roman" w:eastAsia="宋体" w:hAnsi="Times New Roman" w:cs="Times New Roman"/>
            <w:i/>
            <w:iCs/>
            <w:sz w:val="20"/>
            <w:szCs w:val="20"/>
            <w:lang w:eastAsia="zh-CN"/>
          </w:rPr>
          <w:t xml:space="preserve"> (Nokia, Lenovo, MTK, OPPO)</w:t>
        </w:r>
      </w:ins>
    </w:p>
    <w:p w14:paraId="7480BEC4" w14:textId="1A63DFDE" w:rsidR="00DC7019" w:rsidRDefault="00DC7019"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2ms</w:t>
      </w:r>
      <w:r w:rsidRPr="001A60FE">
        <w:rPr>
          <w:rFonts w:ascii="Times New Roman" w:eastAsia="宋体" w:hAnsi="Times New Roman" w:cs="Times New Roman"/>
          <w:i/>
          <w:iCs/>
          <w:sz w:val="20"/>
          <w:szCs w:val="20"/>
          <w:lang w:eastAsia="zh-CN"/>
        </w:rPr>
        <w:t xml:space="preserve"> </w:t>
      </w:r>
      <w:ins w:id="165" w:author="文 汤" w:date="2023-10-11T09:03:00Z">
        <w:r w:rsidR="00DA13E2">
          <w:rPr>
            <w:rFonts w:ascii="Times New Roman" w:eastAsia="宋体" w:hAnsi="Times New Roman" w:cs="Times New Roman"/>
            <w:i/>
            <w:iCs/>
            <w:sz w:val="20"/>
            <w:szCs w:val="20"/>
            <w:lang w:eastAsia="zh-CN"/>
          </w:rPr>
          <w:t>(</w:t>
        </w:r>
      </w:ins>
      <w:ins w:id="166" w:author="文 汤" w:date="2023-10-11T09:04:00Z">
        <w:r w:rsidR="00DA13E2">
          <w:rPr>
            <w:rFonts w:ascii="Times New Roman" w:eastAsia="宋体" w:hAnsi="Times New Roman" w:cs="Times New Roman"/>
            <w:i/>
            <w:iCs/>
            <w:sz w:val="20"/>
            <w:szCs w:val="20"/>
            <w:lang w:eastAsia="zh-CN"/>
          </w:rPr>
          <w:t>QC</w:t>
        </w:r>
      </w:ins>
      <w:ins w:id="167" w:author="文 汤" w:date="2023-10-11T09:03:00Z">
        <w:r w:rsidR="00DA13E2">
          <w:rPr>
            <w:rFonts w:ascii="Times New Roman" w:eastAsia="宋体" w:hAnsi="Times New Roman" w:cs="Times New Roman"/>
            <w:i/>
            <w:iCs/>
            <w:sz w:val="20"/>
            <w:szCs w:val="20"/>
            <w:lang w:eastAsia="zh-CN"/>
          </w:rPr>
          <w:t>)</w:t>
        </w:r>
      </w:ins>
    </w:p>
    <w:p w14:paraId="0A234EDB" w14:textId="1AAE777C" w:rsidR="00DC7019" w:rsidRDefault="00DC7019"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3ms</w:t>
      </w:r>
      <w:r w:rsidRPr="001A60FE">
        <w:rPr>
          <w:rFonts w:ascii="Times New Roman" w:eastAsia="宋体" w:hAnsi="Times New Roman" w:cs="Times New Roman"/>
          <w:i/>
          <w:iCs/>
          <w:sz w:val="20"/>
          <w:szCs w:val="20"/>
          <w:lang w:eastAsia="zh-CN"/>
        </w:rPr>
        <w:t xml:space="preserve"> </w:t>
      </w:r>
      <w:ins w:id="168" w:author="文 汤" w:date="2023-10-11T09:04:00Z">
        <w:r w:rsidR="00DA13E2">
          <w:rPr>
            <w:rFonts w:ascii="Times New Roman" w:eastAsia="宋体" w:hAnsi="Times New Roman" w:cs="Times New Roman"/>
            <w:i/>
            <w:iCs/>
            <w:sz w:val="20"/>
            <w:szCs w:val="20"/>
            <w:lang w:eastAsia="zh-CN"/>
          </w:rPr>
          <w:t>(HW)</w:t>
        </w:r>
      </w:ins>
    </w:p>
    <w:p w14:paraId="0794DF89" w14:textId="2D2A2762" w:rsidR="00DC7019" w:rsidDel="00DA13E2" w:rsidRDefault="00DC7019" w:rsidP="00691B8E">
      <w:pPr>
        <w:pStyle w:val="DraftProposal"/>
        <w:numPr>
          <w:ilvl w:val="0"/>
          <w:numId w:val="43"/>
        </w:numPr>
        <w:rPr>
          <w:del w:id="169" w:author="文 汤" w:date="2023-10-11T09:04:00Z"/>
          <w:rFonts w:ascii="Times New Roman" w:eastAsia="宋体" w:hAnsi="Times New Roman" w:cs="Times New Roman"/>
          <w:i/>
          <w:iCs/>
          <w:sz w:val="20"/>
          <w:szCs w:val="20"/>
          <w:lang w:eastAsia="zh-CN"/>
        </w:rPr>
      </w:pPr>
      <w:del w:id="170" w:author="文 汤" w:date="2023-10-11T09:04:00Z">
        <w:r w:rsidDel="00DA13E2">
          <w:rPr>
            <w:rFonts w:ascii="Times New Roman" w:eastAsia="宋体" w:hAnsi="Times New Roman" w:cs="Times New Roman"/>
            <w:i/>
            <w:iCs/>
            <w:sz w:val="20"/>
            <w:szCs w:val="20"/>
            <w:lang w:eastAsia="zh-CN"/>
          </w:rPr>
          <w:delText xml:space="preserve">Alt- D: </w:delText>
        </w:r>
        <w:r w:rsidRPr="001A60FE" w:rsidDel="00DA13E2">
          <w:rPr>
            <w:rFonts w:ascii="Times New Roman" w:eastAsia="宋体" w:hAnsi="Times New Roman" w:cs="Times New Roman"/>
            <w:i/>
            <w:iCs/>
            <w:sz w:val="20"/>
            <w:szCs w:val="20"/>
            <w:lang w:eastAsia="zh-CN"/>
          </w:rPr>
          <w:delText xml:space="preserve">X2 </w:delText>
        </w:r>
        <w:r w:rsidDel="00DA13E2">
          <w:rPr>
            <w:rFonts w:ascii="Times New Roman" w:eastAsia="宋体" w:hAnsi="Times New Roman" w:cs="Times New Roman"/>
            <w:i/>
            <w:iCs/>
            <w:sz w:val="20"/>
            <w:szCs w:val="20"/>
            <w:lang w:eastAsia="zh-CN"/>
          </w:rPr>
          <w:delText>= 12ms</w:delText>
        </w:r>
        <w:r w:rsidRPr="001A60FE" w:rsidDel="00DA13E2">
          <w:rPr>
            <w:rFonts w:ascii="Times New Roman" w:eastAsia="宋体" w:hAnsi="Times New Roman" w:cs="Times New Roman"/>
            <w:i/>
            <w:iCs/>
            <w:sz w:val="20"/>
            <w:szCs w:val="20"/>
            <w:lang w:eastAsia="zh-CN"/>
          </w:rPr>
          <w:delText xml:space="preserve"> </w:delText>
        </w:r>
        <w:r w:rsidDel="00DA13E2">
          <w:rPr>
            <w:rFonts w:ascii="Times New Roman" w:eastAsia="宋体" w:hAnsi="Times New Roman" w:cs="Times New Roman"/>
            <w:i/>
            <w:iCs/>
            <w:sz w:val="20"/>
            <w:szCs w:val="20"/>
            <w:lang w:eastAsia="zh-CN"/>
          </w:rPr>
          <w:delText xml:space="preserve">for NB-IoT, </w:delText>
        </w:r>
        <w:r w:rsidRPr="001A60FE" w:rsidDel="00DA13E2">
          <w:rPr>
            <w:rFonts w:ascii="Times New Roman" w:eastAsia="宋体" w:hAnsi="Times New Roman" w:cs="Times New Roman"/>
            <w:i/>
            <w:iCs/>
            <w:sz w:val="20"/>
            <w:szCs w:val="20"/>
            <w:lang w:eastAsia="zh-CN"/>
          </w:rPr>
          <w:delText xml:space="preserve">X2 </w:delText>
        </w:r>
        <w:r w:rsidDel="00DA13E2">
          <w:rPr>
            <w:rFonts w:ascii="Times New Roman" w:eastAsia="宋体" w:hAnsi="Times New Roman" w:cs="Times New Roman"/>
            <w:i/>
            <w:iCs/>
            <w:sz w:val="20"/>
            <w:szCs w:val="20"/>
            <w:lang w:eastAsia="zh-CN"/>
          </w:rPr>
          <w:delText>= 6ms</w:delText>
        </w:r>
        <w:r w:rsidRPr="001A60FE" w:rsidDel="00DA13E2">
          <w:rPr>
            <w:rFonts w:ascii="Times New Roman" w:eastAsia="宋体" w:hAnsi="Times New Roman" w:cs="Times New Roman"/>
            <w:i/>
            <w:iCs/>
            <w:sz w:val="20"/>
            <w:szCs w:val="20"/>
            <w:lang w:eastAsia="zh-CN"/>
          </w:rPr>
          <w:delText xml:space="preserve"> </w:delText>
        </w:r>
        <w:r w:rsidDel="00DA13E2">
          <w:rPr>
            <w:rFonts w:ascii="Times New Roman" w:eastAsia="宋体" w:hAnsi="Times New Roman" w:cs="Times New Roman"/>
            <w:i/>
            <w:iCs/>
            <w:sz w:val="20"/>
            <w:szCs w:val="20"/>
            <w:lang w:eastAsia="zh-CN"/>
          </w:rPr>
          <w:delText>for eMTC</w:delText>
        </w:r>
      </w:del>
    </w:p>
    <w:p w14:paraId="7550322E" w14:textId="25AF15CE" w:rsidR="00DC7019" w:rsidRDefault="00DC7019" w:rsidP="00691B8E">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1ms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 xml:space="preserve">for NB-IoT,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4ms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for eMTC</w:t>
      </w:r>
      <w:ins w:id="171" w:author="文 汤" w:date="2023-10-11T09:04:00Z">
        <w:r w:rsidR="00DA13E2">
          <w:rPr>
            <w:rFonts w:ascii="Times New Roman" w:eastAsia="宋体" w:hAnsi="Times New Roman" w:cs="Times New Roman"/>
            <w:i/>
            <w:iCs/>
            <w:sz w:val="20"/>
            <w:szCs w:val="20"/>
            <w:lang w:eastAsia="zh-CN"/>
          </w:rPr>
          <w:t xml:space="preserve"> (Ericsson)</w:t>
        </w:r>
      </w:ins>
    </w:p>
    <w:p w14:paraId="5C1646BE" w14:textId="02A13CB6" w:rsidR="001179DA" w:rsidRDefault="001179DA" w:rsidP="001179DA">
      <w:pPr>
        <w:rPr>
          <w:lang w:val="en-US"/>
        </w:rPr>
      </w:pPr>
    </w:p>
    <w:p w14:paraId="7EA2B16F" w14:textId="0BC542C4" w:rsidR="00B568AB" w:rsidRPr="00B568AB" w:rsidRDefault="00B568AB" w:rsidP="001179DA">
      <w:pPr>
        <w:rPr>
          <w:u w:val="single"/>
          <w:lang w:val="en-US"/>
        </w:rPr>
      </w:pPr>
      <w:r w:rsidRPr="00B568AB">
        <w:rPr>
          <w:u w:val="single"/>
          <w:lang w:val="en-US"/>
        </w:rPr>
        <w:t>TP for TS36.213 new clause</w:t>
      </w:r>
    </w:p>
    <w:p w14:paraId="6140DC56" w14:textId="28EBDD15" w:rsidR="00B568AB" w:rsidRDefault="00B568AB" w:rsidP="00B568AB">
      <w:pPr>
        <w:pStyle w:val="af9"/>
        <w:spacing w:before="0" w:beforeAutospacing="0" w:afterLines="50" w:after="120" w:afterAutospacing="0"/>
        <w:rPr>
          <w:rFonts w:ascii="Times New Roman" w:hAnsi="Times New Roman" w:cs="Times New Roman"/>
          <w:b/>
          <w:i/>
          <w:iCs/>
          <w:sz w:val="20"/>
          <w:szCs w:val="20"/>
        </w:rPr>
      </w:pPr>
      <w:r w:rsidRPr="000828CD">
        <w:rPr>
          <w:rFonts w:ascii="Times New Roman" w:hAnsi="Times New Roman" w:cs="Times New Roman"/>
          <w:b/>
          <w:i/>
          <w:iCs/>
          <w:sz w:val="20"/>
          <w:szCs w:val="20"/>
          <w:highlight w:val="yellow"/>
        </w:rPr>
        <w:t>Initial Proposal</w:t>
      </w:r>
      <w:r>
        <w:rPr>
          <w:rFonts w:ascii="Times New Roman" w:hAnsi="Times New Roman" w:cs="Times New Roman"/>
          <w:b/>
          <w:i/>
          <w:iCs/>
          <w:sz w:val="20"/>
          <w:szCs w:val="20"/>
          <w:highlight w:val="yellow"/>
        </w:rPr>
        <w:t xml:space="preserve"> 5.1</w:t>
      </w:r>
      <w:r w:rsidRPr="00B568AB">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16D3FA66" w14:textId="21F83764" w:rsidR="00241034" w:rsidRDefault="00827D6E" w:rsidP="00B568AB">
      <w:pPr>
        <w:spacing w:afterLines="50" w:after="120"/>
        <w:rPr>
          <w:b/>
          <w:i/>
          <w:iCs/>
        </w:rPr>
      </w:pPr>
      <w:r>
        <w:rPr>
          <w:b/>
          <w:i/>
          <w:iCs/>
        </w:rPr>
        <w:t>N</w:t>
      </w:r>
      <w:r w:rsidR="00B568AB">
        <w:rPr>
          <w:b/>
          <w:i/>
          <w:iCs/>
        </w:rPr>
        <w:t>ew</w:t>
      </w:r>
      <w:ins w:id="172" w:author="文 汤" w:date="2023-10-11T09:09:00Z">
        <w:r w:rsidR="00864947">
          <w:rPr>
            <w:b/>
            <w:i/>
            <w:iCs/>
          </w:rPr>
          <w:t xml:space="preserve"> texts</w:t>
        </w:r>
      </w:ins>
      <w:ins w:id="173" w:author="文 汤" w:date="2023-10-11T09:15:00Z">
        <w:r w:rsidR="00CA5D65">
          <w:rPr>
            <w:b/>
            <w:i/>
            <w:iCs/>
          </w:rPr>
          <w:t xml:space="preserve"> for GNSS measurement gap</w:t>
        </w:r>
      </w:ins>
      <w:del w:id="174" w:author="文 汤" w:date="2023-10-11T09:09:00Z">
        <w:r w:rsidR="00B568AB" w:rsidDel="00864947">
          <w:rPr>
            <w:b/>
            <w:i/>
            <w:iCs/>
          </w:rPr>
          <w:delText xml:space="preserve"> clause</w:delText>
        </w:r>
      </w:del>
      <w:r>
        <w:rPr>
          <w:b/>
          <w:i/>
          <w:iCs/>
        </w:rPr>
        <w:t>s for NB-IoT and eMTC</w:t>
      </w:r>
      <w:r w:rsidR="00B568AB">
        <w:rPr>
          <w:b/>
          <w:i/>
          <w:iCs/>
        </w:rPr>
        <w:t xml:space="preserve"> in</w:t>
      </w:r>
      <w:r w:rsidR="00B568AB" w:rsidRPr="009A171F">
        <w:rPr>
          <w:b/>
          <w:i/>
          <w:iCs/>
        </w:rPr>
        <w:t xml:space="preserve"> TS3</w:t>
      </w:r>
      <w:r w:rsidR="00680729">
        <w:rPr>
          <w:b/>
          <w:i/>
          <w:iCs/>
        </w:rPr>
        <w:t>6</w:t>
      </w:r>
      <w:r w:rsidR="00B568AB" w:rsidRPr="009A171F">
        <w:rPr>
          <w:b/>
          <w:i/>
          <w:iCs/>
        </w:rPr>
        <w:t xml:space="preserve">.213 </w:t>
      </w:r>
      <w:r w:rsidR="00B568AB">
        <w:rPr>
          <w:b/>
          <w:i/>
          <w:iCs/>
        </w:rPr>
        <w:t xml:space="preserve">should be added to capture </w:t>
      </w:r>
      <w:r w:rsidR="00241034">
        <w:rPr>
          <w:b/>
          <w:i/>
          <w:iCs/>
        </w:rPr>
        <w:t>the following content:</w:t>
      </w:r>
    </w:p>
    <w:p w14:paraId="73F53307" w14:textId="30D8F487" w:rsidR="00241034" w:rsidRPr="00CA5D65" w:rsidRDefault="00FC69EF" w:rsidP="00241034">
      <w:pPr>
        <w:pStyle w:val="aff2"/>
        <w:numPr>
          <w:ilvl w:val="0"/>
          <w:numId w:val="57"/>
        </w:numPr>
        <w:spacing w:afterLines="50" w:after="120"/>
        <w:ind w:leftChars="0"/>
        <w:rPr>
          <w:ins w:id="175" w:author="文 汤" w:date="2023-10-11T09:20:00Z"/>
          <w:b/>
          <w:bCs/>
          <w:i/>
          <w:iCs/>
        </w:rPr>
      </w:pPr>
      <w:r w:rsidRPr="00241034">
        <w:rPr>
          <w:b/>
          <w:i/>
          <w:iCs/>
        </w:rPr>
        <w:t>T</w:t>
      </w:r>
      <w:r w:rsidR="00B568AB" w:rsidRPr="00241034">
        <w:rPr>
          <w:b/>
          <w:i/>
          <w:iCs/>
        </w:rPr>
        <w:t>he</w:t>
      </w:r>
      <w:ins w:id="176" w:author="文 汤" w:date="2023-10-11T09:26:00Z">
        <w:r>
          <w:rPr>
            <w:b/>
            <w:i/>
            <w:iCs/>
          </w:rPr>
          <w:t xml:space="preserve"> start</w:t>
        </w:r>
      </w:ins>
      <w:r w:rsidR="00B568AB" w:rsidRPr="00241034">
        <w:rPr>
          <w:b/>
          <w:i/>
          <w:iCs/>
        </w:rPr>
        <w:t xml:space="preserve"> </w:t>
      </w:r>
      <w:del w:id="177" w:author="文 汤" w:date="2023-10-11T09:08:00Z">
        <w:r w:rsidR="00B568AB" w:rsidRPr="00241034" w:rsidDel="00864947">
          <w:rPr>
            <w:b/>
            <w:i/>
            <w:iCs/>
          </w:rPr>
          <w:delText xml:space="preserve">start </w:delText>
        </w:r>
      </w:del>
      <w:r w:rsidR="00B568AB" w:rsidRPr="00241034">
        <w:rPr>
          <w:b/>
          <w:i/>
          <w:iCs/>
        </w:rPr>
        <w:t>time</w:t>
      </w:r>
      <w:del w:id="178" w:author="文 汤" w:date="2023-10-11T09:26:00Z">
        <w:r w:rsidR="00B568AB" w:rsidRPr="00241034" w:rsidDel="00FC69EF">
          <w:rPr>
            <w:b/>
            <w:i/>
            <w:iCs/>
          </w:rPr>
          <w:delText xml:space="preserve"> </w:delText>
        </w:r>
      </w:del>
      <w:ins w:id="179" w:author="文 汤" w:date="2023-10-11T09:22:00Z">
        <w:r w:rsidR="00524182">
          <w:rPr>
            <w:b/>
            <w:i/>
            <w:iCs/>
          </w:rPr>
          <w:t xml:space="preserve"> </w:t>
        </w:r>
      </w:ins>
      <w:r w:rsidR="00B568AB" w:rsidRPr="00241034">
        <w:rPr>
          <w:b/>
          <w:i/>
          <w:iCs/>
        </w:rPr>
        <w:t xml:space="preserve">of GNSS measurement gap </w:t>
      </w:r>
      <w:ins w:id="180" w:author="文 汤" w:date="2023-10-11T09:22:00Z">
        <w:r w:rsidR="00524182">
          <w:rPr>
            <w:b/>
            <w:i/>
            <w:iCs/>
          </w:rPr>
          <w:t>triggered by MAC CE</w:t>
        </w:r>
      </w:ins>
    </w:p>
    <w:p w14:paraId="1FEB30C4" w14:textId="42F43623" w:rsidR="00CA5D65" w:rsidRPr="00524182" w:rsidRDefault="00CA5D65" w:rsidP="00524182">
      <w:pPr>
        <w:spacing w:afterLines="50" w:after="120"/>
        <w:rPr>
          <w:rFonts w:eastAsiaTheme="minorEastAsia" w:hint="eastAsia"/>
          <w:b/>
          <w:bCs/>
          <w:i/>
          <w:iCs/>
          <w:lang w:eastAsia="zh-CN"/>
          <w:rPrChange w:id="181" w:author="文 汤" w:date="2023-10-11T09:20:00Z">
            <w:rPr>
              <w:rFonts w:hint="eastAsia"/>
              <w:b/>
              <w:bCs/>
              <w:i/>
              <w:iCs/>
            </w:rPr>
          </w:rPrChange>
        </w:rPr>
        <w:pPrChange w:id="182" w:author="文 汤" w:date="2023-10-11T09:20:00Z">
          <w:pPr>
            <w:pStyle w:val="aff2"/>
            <w:numPr>
              <w:numId w:val="57"/>
            </w:numPr>
            <w:spacing w:afterLines="50" w:after="120"/>
            <w:ind w:leftChars="0" w:left="840" w:hanging="420"/>
          </w:pPr>
        </w:pPrChange>
      </w:pPr>
      <w:ins w:id="183" w:author="文 汤" w:date="2023-10-11T09:20:00Z">
        <w:r w:rsidRPr="00524182">
          <w:rPr>
            <w:rFonts w:eastAsiaTheme="minorEastAsia"/>
            <w:b/>
            <w:i/>
            <w:iCs/>
            <w:lang w:eastAsia="zh-CN"/>
            <w:rPrChange w:id="184" w:author="文 汤" w:date="2023-10-11T09:20:00Z">
              <w:rPr>
                <w:lang w:eastAsia="zh-CN"/>
              </w:rPr>
            </w:rPrChange>
          </w:rPr>
          <w:t>leave the editor to decide how /where to capture</w:t>
        </w:r>
      </w:ins>
    </w:p>
    <w:p w14:paraId="1051C183" w14:textId="4C824FD7" w:rsidR="00B568AB" w:rsidRDefault="00241034" w:rsidP="00241034">
      <w:pPr>
        <w:pStyle w:val="aff2"/>
        <w:numPr>
          <w:ilvl w:val="0"/>
          <w:numId w:val="57"/>
        </w:numPr>
        <w:spacing w:afterLines="50" w:after="120"/>
        <w:ind w:leftChars="0"/>
        <w:rPr>
          <w:b/>
          <w:bCs/>
          <w:i/>
          <w:iCs/>
        </w:rPr>
      </w:pPr>
      <w:r w:rsidRPr="00241034">
        <w:rPr>
          <w:b/>
          <w:i/>
          <w:iCs/>
        </w:rPr>
        <w:t>The UE is not required to transmit or receive any channel / signal within the aperiodic GNSS measurement gap duration before the UE reacquires GNSS successfully</w:t>
      </w:r>
      <w:r w:rsidR="00B568AB" w:rsidRPr="00241034">
        <w:rPr>
          <w:b/>
          <w:bCs/>
          <w:i/>
          <w:iCs/>
        </w:rPr>
        <w:t>.</w:t>
      </w:r>
    </w:p>
    <w:p w14:paraId="3E3DD175" w14:textId="066A338C" w:rsidR="00241034" w:rsidRPr="00241034" w:rsidRDefault="00241034" w:rsidP="00241034">
      <w:pPr>
        <w:pStyle w:val="aff2"/>
        <w:numPr>
          <w:ilvl w:val="0"/>
          <w:numId w:val="57"/>
        </w:numPr>
        <w:spacing w:afterLines="50" w:after="120"/>
        <w:ind w:leftChars="0"/>
        <w:rPr>
          <w:b/>
          <w:bCs/>
          <w:i/>
          <w:iCs/>
        </w:rPr>
      </w:pPr>
      <w:r w:rsidRPr="00241034">
        <w:rPr>
          <w:b/>
          <w:bCs/>
          <w:i/>
          <w:iCs/>
        </w:rPr>
        <w:t>The UE is not required to monitor N/MPDCCH within the aperiodic GNSS measurement gap, except after a CBRA (PRACH) is sent</w:t>
      </w:r>
      <w:r>
        <w:rPr>
          <w:b/>
          <w:bCs/>
          <w:i/>
          <w:iCs/>
        </w:rPr>
        <w:t>.</w:t>
      </w:r>
    </w:p>
    <w:p w14:paraId="72D75AFA" w14:textId="4ACA26C6" w:rsidR="001B5553" w:rsidRPr="00B568AB" w:rsidRDefault="001B5553" w:rsidP="001179DA"/>
    <w:p w14:paraId="35F09E27" w14:textId="23A8D02D" w:rsidR="00B568AB" w:rsidRDefault="00B568AB" w:rsidP="00B568AB">
      <w:pPr>
        <w:pStyle w:val="af9"/>
        <w:spacing w:before="0" w:beforeAutospacing="0" w:afterLines="50" w:after="120" w:afterAutospacing="0"/>
        <w:rPr>
          <w:rFonts w:ascii="Times New Roman" w:hAnsi="Times New Roman" w:cs="Times New Roman"/>
          <w:b/>
          <w:i/>
          <w:iCs/>
          <w:sz w:val="20"/>
          <w:szCs w:val="20"/>
        </w:rPr>
      </w:pPr>
      <w:r w:rsidRPr="000828CD">
        <w:rPr>
          <w:rFonts w:ascii="Times New Roman" w:hAnsi="Times New Roman" w:cs="Times New Roman"/>
          <w:b/>
          <w:i/>
          <w:iCs/>
          <w:sz w:val="20"/>
          <w:szCs w:val="20"/>
          <w:highlight w:val="yellow"/>
        </w:rPr>
        <w:lastRenderedPageBreak/>
        <w:t>Initial Proposal</w:t>
      </w:r>
      <w:r>
        <w:rPr>
          <w:rFonts w:ascii="Times New Roman" w:hAnsi="Times New Roman" w:cs="Times New Roman"/>
          <w:b/>
          <w:i/>
          <w:iCs/>
          <w:sz w:val="20"/>
          <w:szCs w:val="20"/>
          <w:highlight w:val="yellow"/>
        </w:rPr>
        <w:t xml:space="preserve"> 5.1</w:t>
      </w:r>
      <w:r w:rsidRPr="00B568AB">
        <w:rPr>
          <w:rFonts w:ascii="Times New Roman" w:hAnsi="Times New Roman" w:cs="Times New Roman"/>
          <w:b/>
          <w:i/>
          <w:iCs/>
          <w:color w:val="FF0000"/>
          <w:sz w:val="20"/>
          <w:szCs w:val="20"/>
          <w:highlight w:val="yellow"/>
        </w:rPr>
        <w:t>b</w:t>
      </w:r>
      <w:r>
        <w:rPr>
          <w:rFonts w:ascii="Times New Roman" w:hAnsi="Times New Roman" w:cs="Times New Roman"/>
          <w:b/>
          <w:i/>
          <w:iCs/>
          <w:sz w:val="20"/>
          <w:szCs w:val="20"/>
          <w:highlight w:val="yellow"/>
        </w:rPr>
        <w:t>:</w:t>
      </w:r>
    </w:p>
    <w:p w14:paraId="483E60CE" w14:textId="693FEF6D" w:rsidR="001B5553" w:rsidRDefault="00B568AB" w:rsidP="00B568AB">
      <w:pPr>
        <w:rPr>
          <w:lang w:val="en-US"/>
        </w:rPr>
      </w:pPr>
      <w:r>
        <w:rPr>
          <w:b/>
          <w:i/>
          <w:iCs/>
        </w:rPr>
        <w:t>TP#1 i</w:t>
      </w:r>
      <w:r w:rsidRPr="00B568AB">
        <w:rPr>
          <w:b/>
          <w:i/>
          <w:iCs/>
        </w:rPr>
        <w:t xml:space="preserve">n section </w:t>
      </w:r>
      <w:r>
        <w:rPr>
          <w:b/>
          <w:i/>
          <w:iCs/>
        </w:rPr>
        <w:t>5.1</w:t>
      </w:r>
      <w:r w:rsidRPr="009A171F">
        <w:rPr>
          <w:b/>
          <w:i/>
          <w:iCs/>
        </w:rPr>
        <w:t>.</w:t>
      </w:r>
      <w:r w:rsidR="000705AC">
        <w:rPr>
          <w:b/>
          <w:i/>
          <w:iCs/>
        </w:rPr>
        <w:t>5</w:t>
      </w:r>
      <w:r w:rsidRPr="00B568AB">
        <w:rPr>
          <w:b/>
          <w:i/>
          <w:iCs/>
        </w:rPr>
        <w:t xml:space="preserve"> of R1-231</w:t>
      </w:r>
      <w:r>
        <w:rPr>
          <w:b/>
          <w:i/>
          <w:iCs/>
        </w:rPr>
        <w:t>0297</w:t>
      </w:r>
      <w:r w:rsidRPr="00B568AB">
        <w:rPr>
          <w:b/>
          <w:i/>
          <w:iCs/>
        </w:rPr>
        <w:t xml:space="preserve"> is endorsed for TS3</w:t>
      </w:r>
      <w:r w:rsidR="00680729">
        <w:rPr>
          <w:b/>
          <w:i/>
          <w:iCs/>
        </w:rPr>
        <w:t>6</w:t>
      </w:r>
      <w:r w:rsidRPr="00B568AB">
        <w:rPr>
          <w:b/>
          <w:i/>
          <w:iCs/>
        </w:rPr>
        <w:t>.213</w:t>
      </w:r>
      <w:r w:rsidR="00321E54">
        <w:rPr>
          <w:b/>
          <w:i/>
          <w:iCs/>
        </w:rPr>
        <w:t xml:space="preserve"> new</w:t>
      </w:r>
      <w:r w:rsidRPr="00B568AB">
        <w:rPr>
          <w:b/>
          <w:i/>
          <w:iCs/>
        </w:rPr>
        <w:t xml:space="preserve"> </w:t>
      </w:r>
      <w:r w:rsidR="000705AC">
        <w:rPr>
          <w:b/>
          <w:i/>
          <w:iCs/>
        </w:rPr>
        <w:t xml:space="preserve">clause 16.10 and </w:t>
      </w:r>
      <w:r>
        <w:rPr>
          <w:b/>
          <w:i/>
          <w:iCs/>
        </w:rPr>
        <w:t xml:space="preserve">new </w:t>
      </w:r>
      <w:r w:rsidRPr="00B568AB">
        <w:rPr>
          <w:b/>
          <w:i/>
          <w:iCs/>
        </w:rPr>
        <w:t>clause 1</w:t>
      </w:r>
      <w:r>
        <w:rPr>
          <w:b/>
          <w:i/>
          <w:iCs/>
        </w:rPr>
        <w:t>8</w:t>
      </w:r>
      <w:r>
        <w:rPr>
          <w:b/>
          <w:bCs/>
          <w:i/>
          <w:iCs/>
        </w:rPr>
        <w:t>.</w:t>
      </w:r>
    </w:p>
    <w:p w14:paraId="4F2E2967" w14:textId="77777777" w:rsidR="000705AC" w:rsidRDefault="000705AC" w:rsidP="000705A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p>
    <w:p w14:paraId="0CB89BC6" w14:textId="41AE1A27" w:rsidR="000705AC" w:rsidRPr="005245CE" w:rsidRDefault="000705AC" w:rsidP="000705A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213CA617" w14:textId="77777777" w:rsidR="000705AC" w:rsidRDefault="000705AC" w:rsidP="000705AC">
      <w:pPr>
        <w:spacing w:after="0"/>
        <w:rPr>
          <w:lang w:eastAsia="zh-CN"/>
        </w:rPr>
      </w:pPr>
      <w:r>
        <w:rPr>
          <w:lang w:eastAsia="zh-CN"/>
        </w:rPr>
        <w:t>In th</w:t>
      </w:r>
      <w:r w:rsidRPr="00AB7846">
        <w:rPr>
          <w:color w:val="000000" w:themeColor="text1"/>
          <w:lang w:eastAsia="zh-CN"/>
        </w:rPr>
        <w:t>e</w:t>
      </w:r>
      <w:r w:rsidRPr="00AB7846">
        <w:rPr>
          <w:color w:val="000000" w:themeColor="text1"/>
        </w:rPr>
        <w:t xml:space="preserve"> </w:t>
      </w:r>
      <w:r>
        <w:rPr>
          <w:color w:val="000000" w:themeColor="text1"/>
        </w:rPr>
        <w:t>TS</w:t>
      </w:r>
      <w:r>
        <w:rPr>
          <w:lang w:eastAsia="zh-CN"/>
        </w:rPr>
        <w:t xml:space="preserve"> 36.213 v18.0.0, the procedure of </w:t>
      </w:r>
      <w:r w:rsidRPr="00AB7846">
        <w:rPr>
          <w:lang w:eastAsia="zh-CN"/>
        </w:rPr>
        <w:t>improved GNSS operations</w:t>
      </w:r>
      <w:r>
        <w:rPr>
          <w:lang w:eastAsia="zh-CN"/>
        </w:rPr>
        <w:t xml:space="preserve"> for IoT NTN is not captured. </w:t>
      </w:r>
      <w:r w:rsidRPr="00060D52">
        <w:rPr>
          <w:lang w:eastAsia="zh-CN"/>
        </w:rPr>
        <w:t xml:space="preserve">RAN2 endorsed running CR R2-2309286 referred to </w:t>
      </w:r>
      <w:r>
        <w:rPr>
          <w:lang w:eastAsia="zh-CN"/>
        </w:rPr>
        <w:t xml:space="preserve">TS </w:t>
      </w:r>
      <w:r w:rsidRPr="00060D52">
        <w:rPr>
          <w:lang w:eastAsia="zh-CN"/>
        </w:rPr>
        <w:t xml:space="preserve">36.213 for GNSS measurement gap, and RAN1 has made agreement </w:t>
      </w:r>
      <w:r>
        <w:rPr>
          <w:lang w:eastAsia="zh-CN"/>
        </w:rPr>
        <w:t xml:space="preserve">as following </w:t>
      </w:r>
      <w:r w:rsidRPr="00060D52">
        <w:rPr>
          <w:lang w:eastAsia="zh-CN"/>
        </w:rPr>
        <w:t>on the start time of GNSS measurement gap</w:t>
      </w:r>
      <w:r>
        <w:rPr>
          <w:lang w:eastAsia="zh-CN"/>
        </w:rPr>
        <w:t xml:space="preserve"> and related behavior within the gap</w:t>
      </w:r>
      <w:r w:rsidRPr="00060D52">
        <w:rPr>
          <w:lang w:eastAsia="zh-CN"/>
        </w:rPr>
        <w:t>. RAN1 should capture related GNSS measurement gap procedures in TS 36.213</w:t>
      </w:r>
      <w:r>
        <w:rPr>
          <w:lang w:eastAsia="zh-CN"/>
        </w:rPr>
        <w:t>.</w:t>
      </w:r>
    </w:p>
    <w:tbl>
      <w:tblPr>
        <w:tblStyle w:val="afe"/>
        <w:tblW w:w="0" w:type="auto"/>
        <w:tblLook w:val="04A0" w:firstRow="1" w:lastRow="0" w:firstColumn="1" w:lastColumn="0" w:noHBand="0" w:noVBand="1"/>
      </w:tblPr>
      <w:tblGrid>
        <w:gridCol w:w="9629"/>
      </w:tblGrid>
      <w:tr w:rsidR="000705AC" w14:paraId="4C82299B" w14:textId="77777777" w:rsidTr="009F0D65">
        <w:tc>
          <w:tcPr>
            <w:tcW w:w="9629" w:type="dxa"/>
          </w:tcPr>
          <w:p w14:paraId="2EBC8BCF" w14:textId="77777777" w:rsidR="000705AC" w:rsidRPr="00DB310D" w:rsidRDefault="000705AC" w:rsidP="009F0D65">
            <w:pPr>
              <w:spacing w:after="0"/>
              <w:rPr>
                <w:rFonts w:eastAsia="Batang"/>
                <w:bCs/>
                <w:iCs/>
              </w:rPr>
            </w:pPr>
            <w:r w:rsidRPr="00DB310D">
              <w:rPr>
                <w:rFonts w:eastAsia="Batang"/>
                <w:bCs/>
                <w:iCs/>
                <w:highlight w:val="green"/>
              </w:rPr>
              <w:t>Agreement</w:t>
            </w:r>
          </w:p>
          <w:p w14:paraId="124C5AAB" w14:textId="77777777" w:rsidR="000705AC" w:rsidRPr="00DB310D" w:rsidRDefault="000705AC" w:rsidP="009F0D65">
            <w:pPr>
              <w:spacing w:after="0"/>
              <w:rPr>
                <w:rFonts w:eastAsia="宋体"/>
                <w:bCs/>
                <w:iCs/>
                <w:lang w:val="en-US" w:eastAsia="zh-CN"/>
              </w:rPr>
            </w:pPr>
            <w:r w:rsidRPr="00DB310D">
              <w:rPr>
                <w:rFonts w:eastAsia="宋体"/>
                <w:bCs/>
                <w:iCs/>
                <w:lang w:val="en-US" w:eastAsia="zh-CN"/>
              </w:rPr>
              <w:t xml:space="preserve">For the aperiodic GNSS measurement gap triggered by eNB with MAC CE, the start time of the gap should be at </w:t>
            </w:r>
          </w:p>
          <w:p w14:paraId="163F1D21" w14:textId="77777777" w:rsidR="000705AC" w:rsidRPr="00DB310D" w:rsidRDefault="000705AC" w:rsidP="000705AC">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 xml:space="preserve">n+ X1, where n is the end of MAC CE receiving subframe/slot when HARQ feedback for the MAC CE is disabled and X1&gt;= 12ms for NB-IoT, X1&gt;= 3ms for eMTC, </w:t>
            </w:r>
          </w:p>
          <w:p w14:paraId="0E4D27A6" w14:textId="77777777" w:rsidR="000705AC" w:rsidRPr="00DB310D" w:rsidRDefault="000705AC" w:rsidP="000705AC">
            <w:pPr>
              <w:numPr>
                <w:ilvl w:val="0"/>
                <w:numId w:val="36"/>
              </w:numPr>
              <w:overflowPunct w:val="0"/>
              <w:spacing w:after="0"/>
              <w:contextualSpacing/>
              <w:textAlignment w:val="baseline"/>
              <w:rPr>
                <w:rFonts w:eastAsia="宋体"/>
                <w:bCs/>
                <w:iCs/>
                <w:lang w:val="en-US" w:eastAsia="zh-CN"/>
              </w:rPr>
            </w:pPr>
            <w:r w:rsidRPr="00DB310D">
              <w:rPr>
                <w:rFonts w:eastAsia="宋体"/>
                <w:bCs/>
                <w:iCs/>
                <w:lang w:val="en-US" w:eastAsia="zh-CN"/>
              </w:rPr>
              <w:t>or should be at p+ X2, where p is the end of HARQ feedback transmission subframe/slot when HARQ feedback for the MAC CE is enabled</w:t>
            </w:r>
          </w:p>
          <w:p w14:paraId="40F6C8AC" w14:textId="77777777" w:rsidR="000705AC" w:rsidRPr="00DB310D" w:rsidRDefault="000705AC" w:rsidP="000705AC">
            <w:pPr>
              <w:numPr>
                <w:ilvl w:val="1"/>
                <w:numId w:val="36"/>
              </w:numPr>
              <w:overflowPunct w:val="0"/>
              <w:spacing w:after="0"/>
              <w:contextualSpacing/>
              <w:textAlignment w:val="baseline"/>
              <w:rPr>
                <w:rFonts w:eastAsia="宋体"/>
                <w:iCs/>
                <w:lang w:eastAsia="zh-CN"/>
              </w:rPr>
            </w:pPr>
            <w:r w:rsidRPr="00DB310D">
              <w:rPr>
                <w:rFonts w:eastAsia="宋体"/>
                <w:iCs/>
                <w:lang w:eastAsia="zh-CN"/>
              </w:rPr>
              <w:t xml:space="preserve">X1 is predefined values, where X1=12ms for NB-IoT, and FFS X1 for eMTC </w:t>
            </w:r>
          </w:p>
          <w:p w14:paraId="567D3F42" w14:textId="77777777" w:rsidR="000705AC" w:rsidRPr="007015C3" w:rsidRDefault="000705AC" w:rsidP="000705AC">
            <w:pPr>
              <w:numPr>
                <w:ilvl w:val="1"/>
                <w:numId w:val="36"/>
              </w:numPr>
              <w:overflowPunct w:val="0"/>
              <w:spacing w:after="0"/>
              <w:contextualSpacing/>
              <w:textAlignment w:val="baseline"/>
              <w:rPr>
                <w:rFonts w:eastAsia="宋体"/>
                <w:iCs/>
                <w:lang w:eastAsia="zh-CN"/>
              </w:rPr>
            </w:pPr>
            <w:r w:rsidRPr="00DB310D">
              <w:rPr>
                <w:rFonts w:eastAsia="宋体"/>
                <w:iCs/>
                <w:lang w:eastAsia="zh-CN"/>
              </w:rPr>
              <w:t>FFS: X2 is predefined value or configured value.</w:t>
            </w:r>
          </w:p>
          <w:p w14:paraId="1DF0997A" w14:textId="77777777" w:rsidR="000705AC" w:rsidRPr="007015C3" w:rsidRDefault="000705AC" w:rsidP="009F0D65">
            <w:pPr>
              <w:rPr>
                <w:lang w:eastAsia="x-none"/>
              </w:rPr>
            </w:pPr>
            <w:r w:rsidRPr="007015C3">
              <w:rPr>
                <w:highlight w:val="green"/>
                <w:lang w:eastAsia="x-none"/>
              </w:rPr>
              <w:t>Agreement</w:t>
            </w:r>
          </w:p>
          <w:p w14:paraId="323C9046" w14:textId="77777777" w:rsidR="000705AC" w:rsidRPr="007015C3" w:rsidRDefault="000705AC" w:rsidP="009F0D65">
            <w:pPr>
              <w:rPr>
                <w:rFonts w:eastAsia="宋体"/>
                <w:bCs/>
                <w:lang w:eastAsia="zh-CN"/>
              </w:rPr>
            </w:pPr>
            <w:r w:rsidRPr="007015C3">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587794AF" w14:textId="77777777" w:rsidR="000705AC" w:rsidRPr="007015C3" w:rsidRDefault="000705AC" w:rsidP="000705AC">
            <w:pPr>
              <w:pStyle w:val="aff2"/>
              <w:numPr>
                <w:ilvl w:val="0"/>
                <w:numId w:val="36"/>
              </w:numPr>
              <w:overflowPunct w:val="0"/>
              <w:autoSpaceDE w:val="0"/>
              <w:autoSpaceDN w:val="0"/>
              <w:adjustRightInd w:val="0"/>
              <w:spacing w:after="0"/>
              <w:ind w:leftChars="0"/>
              <w:contextualSpacing/>
              <w:textAlignment w:val="baseline"/>
              <w:rPr>
                <w:rFonts w:eastAsia="宋体"/>
                <w:bCs/>
                <w:lang w:eastAsia="zh-CN"/>
              </w:rPr>
            </w:pPr>
            <w:r w:rsidRPr="007015C3">
              <w:rPr>
                <w:rFonts w:eastAsia="宋体"/>
                <w:bCs/>
                <w:lang w:eastAsia="zh-CN"/>
              </w:rPr>
              <w:t>X1=12ms for NB-IoT</w:t>
            </w:r>
          </w:p>
          <w:p w14:paraId="7E8FF3CF" w14:textId="77777777" w:rsidR="000705AC" w:rsidRPr="00AB7846" w:rsidRDefault="000705AC" w:rsidP="000705AC">
            <w:pPr>
              <w:pStyle w:val="aff2"/>
              <w:numPr>
                <w:ilvl w:val="0"/>
                <w:numId w:val="36"/>
              </w:numPr>
              <w:overflowPunct w:val="0"/>
              <w:autoSpaceDE w:val="0"/>
              <w:autoSpaceDN w:val="0"/>
              <w:adjustRightInd w:val="0"/>
              <w:spacing w:after="0"/>
              <w:ind w:leftChars="0"/>
              <w:contextualSpacing/>
              <w:textAlignment w:val="baseline"/>
              <w:rPr>
                <w:rFonts w:eastAsia="等线"/>
                <w:lang w:eastAsia="zh-CN"/>
              </w:rPr>
            </w:pPr>
            <w:r w:rsidRPr="007015C3">
              <w:rPr>
                <w:rFonts w:eastAsia="宋体"/>
                <w:bCs/>
                <w:lang w:eastAsia="zh-CN"/>
              </w:rPr>
              <w:t>X1=6ms for eMTC</w:t>
            </w:r>
          </w:p>
          <w:p w14:paraId="73893E2A" w14:textId="77777777" w:rsidR="000705AC" w:rsidRDefault="000705AC" w:rsidP="009F0D65">
            <w:pPr>
              <w:overflowPunct w:val="0"/>
              <w:spacing w:after="0"/>
              <w:textAlignment w:val="baseline"/>
              <w:rPr>
                <w:rFonts w:eastAsia="等线"/>
                <w:lang w:eastAsia="zh-CN"/>
              </w:rPr>
            </w:pPr>
          </w:p>
          <w:p w14:paraId="7322B5BC" w14:textId="77777777" w:rsidR="000705AC" w:rsidRPr="00AB7846" w:rsidRDefault="000705AC" w:rsidP="009F0D65">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15A2DD78" w14:textId="77777777" w:rsidR="000705AC" w:rsidRPr="00AB7846" w:rsidRDefault="000705AC" w:rsidP="009F0D65">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2416F4ED" w14:textId="77777777" w:rsidR="000705AC" w:rsidRPr="00AB7846" w:rsidRDefault="000705AC" w:rsidP="009F0D65">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1FBEE1A5" w14:textId="77777777" w:rsidR="000705AC" w:rsidRPr="00AB7846" w:rsidRDefault="000705AC" w:rsidP="009F0D65">
            <w:pPr>
              <w:spacing w:after="0"/>
              <w:rPr>
                <w:rFonts w:eastAsia="Batang"/>
                <w:lang w:val="en-US" w:eastAsia="x-none"/>
              </w:rPr>
            </w:pPr>
          </w:p>
          <w:p w14:paraId="78E33D98" w14:textId="77777777" w:rsidR="000705AC" w:rsidRPr="00202C3E" w:rsidRDefault="000705AC" w:rsidP="009F0D65">
            <w:pPr>
              <w:spacing w:after="0"/>
              <w:rPr>
                <w:rFonts w:eastAsia="Batang"/>
                <w:lang w:eastAsia="x-none"/>
              </w:rPr>
            </w:pPr>
            <w:r w:rsidRPr="00202C3E">
              <w:rPr>
                <w:rFonts w:eastAsia="Batang"/>
                <w:highlight w:val="green"/>
                <w:lang w:eastAsia="x-none"/>
              </w:rPr>
              <w:t>Agreement</w:t>
            </w:r>
          </w:p>
          <w:p w14:paraId="40BEFB70" w14:textId="77777777" w:rsidR="000705AC" w:rsidRPr="00202C3E" w:rsidRDefault="000705AC" w:rsidP="009F0D65">
            <w:pPr>
              <w:spacing w:after="0"/>
              <w:rPr>
                <w:rFonts w:eastAsia="Batang"/>
                <w:iCs/>
              </w:rPr>
            </w:pPr>
            <w:r w:rsidRPr="00202C3E">
              <w:rPr>
                <w:rFonts w:eastAsia="Batang"/>
                <w:iCs/>
              </w:rPr>
              <w:t>The UE is not required to monitor N/MPDCCH within the aperiodic GNSS measurement gap, except after a CBRA (PRACH) is sent.</w:t>
            </w:r>
          </w:p>
          <w:p w14:paraId="79C0BE0B" w14:textId="77777777" w:rsidR="000705AC" w:rsidRPr="00202C3E" w:rsidRDefault="000705AC" w:rsidP="000705AC">
            <w:pPr>
              <w:numPr>
                <w:ilvl w:val="0"/>
                <w:numId w:val="36"/>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72479B56" w14:textId="77777777" w:rsidR="000705AC" w:rsidRPr="00202C3E" w:rsidRDefault="000705AC" w:rsidP="009F0D65">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401F2F73" w14:textId="77777777" w:rsidR="000705AC" w:rsidRPr="00202C3E" w:rsidRDefault="000705AC" w:rsidP="009F0D65">
            <w:pPr>
              <w:spacing w:after="0"/>
              <w:rPr>
                <w:rFonts w:eastAsia="Batang"/>
                <w:iCs/>
              </w:rPr>
            </w:pPr>
            <w:r w:rsidRPr="00202C3E">
              <w:rPr>
                <w:rFonts w:eastAsia="Batang"/>
                <w:iCs/>
              </w:rPr>
              <w:t>Note2: Whether CBRA (PRACH) is sent is up to UE implementation.</w:t>
            </w:r>
          </w:p>
          <w:p w14:paraId="076C1656" w14:textId="77777777" w:rsidR="000705AC" w:rsidRPr="00202C3E" w:rsidRDefault="000705AC" w:rsidP="009F0D65">
            <w:pPr>
              <w:spacing w:after="0"/>
              <w:rPr>
                <w:rFonts w:eastAsia="Batang"/>
                <w:iCs/>
              </w:rPr>
            </w:pPr>
            <w:r w:rsidRPr="00202C3E">
              <w:rPr>
                <w:rFonts w:eastAsia="Batang"/>
                <w:iCs/>
              </w:rPr>
              <w:t>Note3: no change to existing CBRA procedures</w:t>
            </w:r>
          </w:p>
          <w:p w14:paraId="58A1A6A0" w14:textId="77777777" w:rsidR="000705AC" w:rsidRDefault="000705AC" w:rsidP="009F0D65">
            <w:pPr>
              <w:spacing w:after="0"/>
              <w:rPr>
                <w:lang w:eastAsia="zh-CN"/>
              </w:rPr>
            </w:pPr>
            <w:r w:rsidRPr="00202C3E">
              <w:rPr>
                <w:rFonts w:eastAsia="等线"/>
                <w:iCs/>
                <w:lang w:eastAsia="zh-CN"/>
              </w:rPr>
              <w:t>FFS: whether other RA procedure is needed.</w:t>
            </w:r>
          </w:p>
        </w:tc>
      </w:tr>
    </w:tbl>
    <w:p w14:paraId="38830536" w14:textId="77777777" w:rsidR="000705AC" w:rsidRDefault="000705AC" w:rsidP="000705AC">
      <w:pPr>
        <w:spacing w:after="0"/>
        <w:rPr>
          <w:lang w:eastAsia="zh-CN"/>
        </w:rPr>
      </w:pPr>
    </w:p>
    <w:p w14:paraId="156BC3A8" w14:textId="77777777" w:rsidR="000705AC" w:rsidRPr="00060D52" w:rsidRDefault="000705AC" w:rsidP="000705AC">
      <w:pPr>
        <w:spacing w:after="0"/>
        <w:rPr>
          <w:rFonts w:eastAsia="MS Mincho"/>
          <w:i/>
          <w:lang w:eastAsia="ja-JP"/>
        </w:rPr>
      </w:pPr>
    </w:p>
    <w:p w14:paraId="623DD21B" w14:textId="77777777" w:rsidR="000705AC" w:rsidRPr="007E54EB" w:rsidRDefault="000705AC" w:rsidP="000705A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78B239FC" w14:textId="77777777" w:rsidR="000705AC" w:rsidRDefault="000705AC" w:rsidP="000705AC">
      <w:pPr>
        <w:spacing w:afterLines="50" w:after="120"/>
        <w:rPr>
          <w:lang w:eastAsia="zh-CN"/>
        </w:rPr>
      </w:pPr>
      <w:r>
        <w:rPr>
          <w:lang w:val="en-US" w:eastAsia="zh-CN"/>
        </w:rPr>
        <w:t>Introduce</w:t>
      </w:r>
      <w:r>
        <w:rPr>
          <w:lang w:eastAsia="zh-CN"/>
        </w:rPr>
        <w:t xml:space="preserve"> </w:t>
      </w:r>
      <w:r>
        <w:rPr>
          <w:rFonts w:hint="eastAsia"/>
          <w:lang w:eastAsia="zh-CN"/>
        </w:rPr>
        <w:t>the</w:t>
      </w:r>
      <w:r>
        <w:rPr>
          <w:lang w:eastAsia="zh-CN"/>
        </w:rPr>
        <w:t xml:space="preserve"> physical layer </w:t>
      </w:r>
      <w:r>
        <w:rPr>
          <w:rFonts w:hint="eastAsia"/>
          <w:lang w:eastAsia="zh-CN"/>
        </w:rPr>
        <w:t>procedure</w:t>
      </w:r>
      <w:r>
        <w:rPr>
          <w:lang w:eastAsia="zh-CN"/>
        </w:rPr>
        <w:t xml:space="preserve">s </w:t>
      </w:r>
      <w:r>
        <w:rPr>
          <w:rFonts w:hint="eastAsia"/>
          <w:lang w:eastAsia="zh-CN"/>
        </w:rPr>
        <w:t>of</w:t>
      </w:r>
      <w:r>
        <w:rPr>
          <w:lang w:eastAsia="zh-CN"/>
        </w:rPr>
        <w:t xml:space="preserve"> </w:t>
      </w:r>
      <w:r w:rsidRPr="00AB7846">
        <w:rPr>
          <w:lang w:eastAsia="zh-CN"/>
        </w:rPr>
        <w:t>improved GNSS operations</w:t>
      </w:r>
      <w:r>
        <w:rPr>
          <w:lang w:eastAsia="zh-CN"/>
        </w:rPr>
        <w:t xml:space="preserve"> for IoT NTN in TS36.213.</w:t>
      </w:r>
    </w:p>
    <w:p w14:paraId="68677321" w14:textId="77777777" w:rsidR="000705AC" w:rsidRDefault="000705AC" w:rsidP="000705A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63B8991F" w14:textId="77777777" w:rsidR="000705AC" w:rsidRPr="00AB7846" w:rsidRDefault="000705AC" w:rsidP="000705AC">
      <w:pPr>
        <w:spacing w:afterLines="50" w:after="120"/>
        <w:rPr>
          <w:lang w:eastAsia="zh-CN"/>
        </w:rPr>
      </w:pPr>
      <w:r w:rsidRPr="00AB7846">
        <w:rPr>
          <w:rFonts w:eastAsia="宋体"/>
          <w:lang w:val="en-US" w:eastAsia="zh-CN"/>
        </w:rPr>
        <w:t xml:space="preserve">The RAN1 agreements for </w:t>
      </w:r>
      <w:r w:rsidRPr="001D548C">
        <w:rPr>
          <w:lang w:eastAsia="zh-CN"/>
        </w:rPr>
        <w:t>GN</w:t>
      </w:r>
      <w:r>
        <w:rPr>
          <w:lang w:eastAsia="zh-CN"/>
        </w:rPr>
        <w:t xml:space="preserve">SS </w:t>
      </w:r>
      <w:r>
        <w:rPr>
          <w:rFonts w:hint="eastAsia"/>
          <w:lang w:eastAsia="zh-CN"/>
        </w:rPr>
        <w:t>measurement</w:t>
      </w:r>
      <w:r>
        <w:rPr>
          <w:lang w:eastAsia="zh-CN"/>
        </w:rPr>
        <w:t xml:space="preserve"> are not captured in specification. </w:t>
      </w:r>
    </w:p>
    <w:p w14:paraId="3BD715D3" w14:textId="77777777" w:rsidR="000705AC" w:rsidRDefault="000705AC" w:rsidP="000705AC">
      <w:pPr>
        <w:spacing w:after="0"/>
        <w:rPr>
          <w:lang w:eastAsia="zh-CN"/>
        </w:rPr>
      </w:pPr>
    </w:p>
    <w:tbl>
      <w:tblPr>
        <w:tblStyle w:val="afe"/>
        <w:tblW w:w="0" w:type="auto"/>
        <w:tblLook w:val="04A0" w:firstRow="1" w:lastRow="0" w:firstColumn="1" w:lastColumn="0" w:noHBand="0" w:noVBand="1"/>
      </w:tblPr>
      <w:tblGrid>
        <w:gridCol w:w="9306"/>
      </w:tblGrid>
      <w:tr w:rsidR="000705AC" w14:paraId="6A432B80" w14:textId="77777777" w:rsidTr="009F0D65">
        <w:trPr>
          <w:trHeight w:val="771"/>
        </w:trPr>
        <w:tc>
          <w:tcPr>
            <w:tcW w:w="9306" w:type="dxa"/>
          </w:tcPr>
          <w:p w14:paraId="456D1825" w14:textId="77777777" w:rsidR="000705AC" w:rsidRPr="00CD514D" w:rsidRDefault="000705AC" w:rsidP="009F0D65">
            <w:pPr>
              <w:ind w:leftChars="59" w:left="558" w:hanging="440"/>
              <w:rPr>
                <w:color w:val="FF0000"/>
                <w:sz w:val="22"/>
                <w:szCs w:val="22"/>
                <w:lang w:val="en-US"/>
              </w:rPr>
            </w:pPr>
            <w:r w:rsidRPr="00226D3C">
              <w:rPr>
                <w:color w:val="FF0000"/>
                <w:sz w:val="22"/>
                <w:szCs w:val="22"/>
                <w:lang w:val="en-US"/>
              </w:rPr>
              <w:t>=========================   Start of TP #1 for TS 36.213 =========================</w:t>
            </w:r>
          </w:p>
          <w:p w14:paraId="05440AC7" w14:textId="77777777" w:rsidR="000705AC" w:rsidRDefault="000705AC" w:rsidP="009F0D65">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66EDE005" w14:textId="306EDF16" w:rsidR="00BD1FCF" w:rsidRPr="00A161AA" w:rsidRDefault="00BD1FCF" w:rsidP="00BD1FCF">
            <w:pPr>
              <w:pStyle w:val="2"/>
              <w:outlineLvl w:val="1"/>
              <w:rPr>
                <w:ins w:id="185" w:author="WenT Tang (汤文)" w:date="2023-10-10T16:30:00Z"/>
              </w:rPr>
            </w:pPr>
            <w:ins w:id="186" w:author="WenT Tang (汤文)" w:date="2023-10-10T16:30:00Z">
              <w:r w:rsidRPr="00A161AA">
                <w:rPr>
                  <w:sz w:val="22"/>
                </w:rPr>
                <w:t>1</w:t>
              </w:r>
              <w:r>
                <w:rPr>
                  <w:sz w:val="22"/>
                </w:rPr>
                <w:t>6.10</w:t>
              </w:r>
              <w:r w:rsidRPr="00A161AA">
                <w:rPr>
                  <w:sz w:val="22"/>
                </w:rPr>
                <w:t xml:space="preserve"> GNSS </w:t>
              </w:r>
              <w:r>
                <w:rPr>
                  <w:sz w:val="22"/>
                </w:rPr>
                <w:t>measurement</w:t>
              </w:r>
              <w:r w:rsidRPr="00A161AA">
                <w:rPr>
                  <w:sz w:val="22"/>
                </w:rPr>
                <w:t xml:space="preserve"> </w:t>
              </w:r>
              <w:r>
                <w:rPr>
                  <w:sz w:val="22"/>
                </w:rPr>
                <w:t xml:space="preserve">gap </w:t>
              </w:r>
              <w:r w:rsidRPr="00DB3EA3">
                <w:rPr>
                  <w:sz w:val="22"/>
                </w:rPr>
                <w:t>related procedures for</w:t>
              </w:r>
              <w:r>
                <w:rPr>
                  <w:sz w:val="22"/>
                </w:rPr>
                <w:t xml:space="preserve"> a</w:t>
              </w:r>
              <w:r w:rsidRPr="00DB3EA3">
                <w:rPr>
                  <w:sz w:val="22"/>
                </w:rPr>
                <w:t xml:space="preserve"> </w:t>
              </w:r>
            </w:ins>
            <w:ins w:id="187" w:author="WenT Tang (汤文)" w:date="2023-10-10T16:31:00Z">
              <w:r>
                <w:rPr>
                  <w:sz w:val="22"/>
                </w:rPr>
                <w:t>NB-IoT</w:t>
              </w:r>
            </w:ins>
            <w:ins w:id="188" w:author="WenT Tang (汤文)" w:date="2023-10-10T16:30:00Z">
              <w:r w:rsidRPr="00DB3EA3">
                <w:rPr>
                  <w:sz w:val="22"/>
                </w:rPr>
                <w:t xml:space="preserve"> UE</w:t>
              </w:r>
            </w:ins>
          </w:p>
          <w:p w14:paraId="3020D726" w14:textId="26433D98" w:rsidR="00BD1FCF" w:rsidRPr="0054276C" w:rsidRDefault="00BD1FCF" w:rsidP="00BD1FCF">
            <w:pPr>
              <w:spacing w:beforeLines="50" w:before="120" w:after="0"/>
              <w:rPr>
                <w:ins w:id="189" w:author="WenT Tang (汤文)" w:date="2023-10-10T16:30:00Z"/>
                <w:lang w:eastAsia="zh-CN"/>
              </w:rPr>
            </w:pPr>
            <w:ins w:id="190" w:author="WenT Tang (汤文)" w:date="2023-10-10T16:30:00Z">
              <w:r w:rsidRPr="00647DF3">
                <w:rPr>
                  <w:lang w:eastAsia="zh-CN"/>
                </w:rPr>
                <w:t xml:space="preserve">For a </w:t>
              </w:r>
              <w:r>
                <w:rPr>
                  <w:lang w:eastAsia="zh-CN"/>
                </w:rPr>
                <w:t xml:space="preserve">NB-IoT UE </w:t>
              </w:r>
              <w:r w:rsidRPr="00647DF3">
                <w:rPr>
                  <w:lang w:eastAsia="zh-CN"/>
                </w:rPr>
                <w:t>in a NTN serving cell</w:t>
              </w:r>
              <w:r>
                <w:rPr>
                  <w:lang w:eastAsia="zh-CN"/>
                </w:rPr>
                <w:t xml:space="preserve">, </w:t>
              </w:r>
              <w:r w:rsidRPr="0054276C">
                <w:rPr>
                  <w:lang w:eastAsia="zh-CN"/>
                </w:rPr>
                <w:t>GNSS measurement gap</w:t>
              </w:r>
              <w:r w:rsidRPr="00716049">
                <w:rPr>
                  <w:lang w:eastAsia="zh-CN"/>
                </w:rPr>
                <w:t xml:space="preserve"> can be triggered aperiodically by the GNSS Measurement Command MAC CE </w:t>
              </w:r>
              <w:r w:rsidRPr="00DC2FF2">
                <w:rPr>
                  <w:lang w:eastAsia="zh-CN"/>
                </w:rPr>
                <w:t>defined</w:t>
              </w:r>
              <w:r w:rsidRPr="0054276C">
                <w:rPr>
                  <w:lang w:eastAsia="zh-CN"/>
                </w:rPr>
                <w:t xml:space="preserve"> in clause 6.1.3.xx in TS36.321</w:t>
              </w:r>
              <w:r>
                <w:rPr>
                  <w:lang w:eastAsia="zh-CN"/>
                </w:rPr>
                <w:t>[8]</w:t>
              </w:r>
              <w:r w:rsidRPr="0054276C">
                <w:rPr>
                  <w:lang w:eastAsia="zh-CN"/>
                </w:rPr>
                <w:t>.</w:t>
              </w:r>
              <w:r>
                <w:rPr>
                  <w:lang w:eastAsia="zh-CN"/>
                </w:rPr>
                <w:t xml:space="preserve"> </w:t>
              </w:r>
              <w:r w:rsidRPr="007534DF">
                <w:t xml:space="preserve"> </w:t>
              </w:r>
            </w:ins>
          </w:p>
          <w:p w14:paraId="76EA9987" w14:textId="77777777" w:rsidR="00BD1FCF" w:rsidRDefault="00BD1FCF" w:rsidP="00BD1FCF">
            <w:pPr>
              <w:spacing w:beforeLines="50" w:before="120" w:after="0"/>
              <w:rPr>
                <w:ins w:id="191" w:author="WenT Tang (汤文)" w:date="2023-10-10T16:30:00Z"/>
                <w:lang w:eastAsia="zh-CN"/>
              </w:rPr>
            </w:pPr>
            <w:ins w:id="192" w:author="WenT Tang (汤文)" w:date="2023-10-10T16:30:00Z">
              <w:r>
                <w:rPr>
                  <w:lang w:eastAsia="zh-CN"/>
                </w:rPr>
                <w:lastRenderedPageBreak/>
                <w:t>For a NB-IoT UE</w:t>
              </w:r>
              <w:r w:rsidRPr="0054276C">
                <w:rPr>
                  <w:lang w:eastAsia="zh-CN"/>
                </w:rPr>
                <w:t xml:space="preserve"> </w:t>
              </w:r>
              <w:r>
                <w:rPr>
                  <w:lang w:eastAsia="zh-CN"/>
                </w:rPr>
                <w:t>in a N</w:t>
              </w:r>
              <w:r>
                <w:rPr>
                  <w:rFonts w:hint="eastAsia"/>
                  <w:lang w:eastAsia="zh-CN"/>
                </w:rPr>
                <w:t>T</w:t>
              </w:r>
              <w:r>
                <w:rPr>
                  <w:lang w:eastAsia="zh-CN"/>
                </w:rPr>
                <w:t xml:space="preserve">N serving cell, </w:t>
              </w:r>
            </w:ins>
          </w:p>
          <w:p w14:paraId="2110D03F" w14:textId="77777777" w:rsidR="00BD1FCF" w:rsidRDefault="00BD1FCF" w:rsidP="00BD1FCF">
            <w:pPr>
              <w:pStyle w:val="aff2"/>
              <w:numPr>
                <w:ilvl w:val="0"/>
                <w:numId w:val="48"/>
              </w:numPr>
              <w:spacing w:beforeLines="50" w:before="120" w:after="0"/>
              <w:ind w:leftChars="0"/>
              <w:contextualSpacing/>
              <w:jc w:val="both"/>
              <w:rPr>
                <w:ins w:id="193" w:author="WenT Tang (汤文)" w:date="2023-10-10T16:30:00Z"/>
              </w:rPr>
            </w:pPr>
            <w:ins w:id="194" w:author="WenT Tang (汤文)" w:date="2023-10-10T16:30:00Z">
              <w:r w:rsidRPr="00065238">
                <w:t xml:space="preserve">if the UE shall not provide HARQ-ACK information for the HARQ process associated with the transport block in the </w:t>
              </w:r>
              <w:r>
                <w:t>N</w:t>
              </w:r>
              <w:r w:rsidRPr="00065238">
                <w:t>PDSCH carrying the GNSS Measurement Command MAC CE</w:t>
              </w:r>
              <w:r>
                <w:t>,</w:t>
              </w:r>
              <w:r w:rsidRPr="00065238">
                <w:t xml:space="preserve"> </w:t>
              </w:r>
            </w:ins>
          </w:p>
          <w:p w14:paraId="1D11D2A3" w14:textId="77777777" w:rsidR="00BD1FCF" w:rsidRPr="0054276C" w:rsidRDefault="00BD1FCF" w:rsidP="00BD1FCF">
            <w:pPr>
              <w:pStyle w:val="aff2"/>
              <w:numPr>
                <w:ilvl w:val="1"/>
                <w:numId w:val="48"/>
              </w:numPr>
              <w:spacing w:beforeLines="50" w:before="120" w:after="0"/>
              <w:ind w:leftChars="0"/>
              <w:contextualSpacing/>
              <w:jc w:val="both"/>
              <w:rPr>
                <w:ins w:id="195" w:author="WenT Tang (汤文)" w:date="2023-10-10T16:30:00Z"/>
              </w:rPr>
            </w:pPr>
            <w:ins w:id="196" w:author="WenT Tang (汤文)" w:date="2023-10-10T16:30:00Z">
              <w:r w:rsidRPr="00065238">
                <w:t xml:space="preserve">the UE determines a GNSS measurement gap starts </w:t>
              </w:r>
              <w:r>
                <w:t>at n+12</w:t>
              </w:r>
              <w:r w:rsidRPr="0054276C">
                <w:t xml:space="preserve"> DL subframe, where n is </w:t>
              </w:r>
              <w:r w:rsidRPr="00DB310D">
                <w:rPr>
                  <w:rFonts w:eastAsia="宋体"/>
                  <w:bCs/>
                  <w:iCs/>
                  <w:lang w:val="en-US" w:eastAsia="zh-CN"/>
                </w:rPr>
                <w:t xml:space="preserve">the end of </w:t>
              </w:r>
              <w:r w:rsidRPr="00716049">
                <w:rPr>
                  <w:lang w:eastAsia="zh-CN"/>
                </w:rPr>
                <w:t>GNSS Measurement Command</w:t>
              </w:r>
              <w:r w:rsidRPr="00DB310D">
                <w:rPr>
                  <w:rFonts w:eastAsia="宋体"/>
                  <w:bCs/>
                  <w:iCs/>
                  <w:lang w:val="en-US" w:eastAsia="zh-CN"/>
                </w:rPr>
                <w:t xml:space="preserve"> MAC CE receiving subframe</w:t>
              </w:r>
              <w:r>
                <w:t>;</w:t>
              </w:r>
            </w:ins>
          </w:p>
          <w:p w14:paraId="4FCA7135" w14:textId="77777777" w:rsidR="00BD1FCF" w:rsidRDefault="00BD1FCF" w:rsidP="00BD1FCF">
            <w:pPr>
              <w:pStyle w:val="aff2"/>
              <w:numPr>
                <w:ilvl w:val="0"/>
                <w:numId w:val="48"/>
              </w:numPr>
              <w:spacing w:beforeLines="50" w:before="120" w:after="0"/>
              <w:ind w:leftChars="0"/>
              <w:contextualSpacing/>
              <w:jc w:val="both"/>
              <w:rPr>
                <w:ins w:id="197" w:author="WenT Tang (汤文)" w:date="2023-10-10T16:30:00Z"/>
              </w:rPr>
            </w:pPr>
            <w:ins w:id="198" w:author="WenT Tang (汤文)" w:date="2023-10-10T16:30:00Z">
              <w:r>
                <w:t xml:space="preserve">otherwise, </w:t>
              </w:r>
            </w:ins>
          </w:p>
          <w:p w14:paraId="2465EEB9" w14:textId="77777777" w:rsidR="00BD1FCF" w:rsidRPr="0054276C" w:rsidRDefault="00BD1FCF" w:rsidP="00BD1FCF">
            <w:pPr>
              <w:pStyle w:val="aff2"/>
              <w:numPr>
                <w:ilvl w:val="1"/>
                <w:numId w:val="48"/>
              </w:numPr>
              <w:spacing w:beforeLines="50" w:before="120" w:after="0"/>
              <w:ind w:leftChars="0"/>
              <w:contextualSpacing/>
              <w:jc w:val="both"/>
              <w:rPr>
                <w:ins w:id="199" w:author="WenT Tang (汤文)" w:date="2023-10-10T16:30:00Z"/>
              </w:rPr>
            </w:pPr>
            <w:ins w:id="200" w:author="WenT Tang (汤文)" w:date="2023-10-10T16:30:00Z">
              <w:r w:rsidRPr="00065238">
                <w:t xml:space="preserve">the UE determines a GNSS measurement gap starts </w:t>
              </w:r>
              <w:r>
                <w:t>at p</w:t>
              </w:r>
              <w:r w:rsidRPr="00065238">
                <w:rPr>
                  <w:i/>
                </w:rPr>
                <w:t>+</w:t>
              </w:r>
              <w:r>
                <w:t>[X2]</w:t>
              </w:r>
              <w:r w:rsidRPr="00065238">
                <w:rPr>
                  <w:i/>
                </w:rPr>
                <w:t xml:space="preserve"> </w:t>
              </w:r>
              <w:r w:rsidRPr="00D85C39">
                <w:rPr>
                  <w:iCs/>
                </w:rPr>
                <w:t>D</w:t>
              </w:r>
              <w:r w:rsidRPr="00784851">
                <w:rPr>
                  <w:iCs/>
                </w:rPr>
                <w:t>L</w:t>
              </w:r>
              <w:r w:rsidRPr="007534DF">
                <w:t xml:space="preserve"> subframe</w:t>
              </w:r>
              <w:r>
                <w:t>,</w:t>
              </w:r>
              <w:r w:rsidRPr="007534DF">
                <w:t xml:space="preserve"> where </w:t>
              </w:r>
              <w:r>
                <w:t>p</w:t>
              </w:r>
              <w:r w:rsidRPr="007534DF">
                <w:t xml:space="preserve"> is the first available DL subframe following</w:t>
              </w:r>
              <w:r>
                <w:t xml:space="preserve"> </w:t>
              </w:r>
              <w:r w:rsidRPr="00346E73">
                <w:t>the end of HARQ feedback transmission</w:t>
              </w:r>
              <w:r>
                <w:t xml:space="preserve"> for </w:t>
              </w:r>
              <w:r w:rsidRPr="00716049">
                <w:rPr>
                  <w:lang w:eastAsia="zh-CN"/>
                </w:rPr>
                <w:t>GNSS Measurement Command</w:t>
              </w:r>
              <w:r>
                <w:t xml:space="preserve"> MAC CE</w:t>
              </w:r>
              <w:r w:rsidRPr="0054276C">
                <w:t>.</w:t>
              </w:r>
            </w:ins>
          </w:p>
          <w:p w14:paraId="7583FB55" w14:textId="4DEC13ED" w:rsidR="00BD1FCF" w:rsidRDefault="00BD1FCF" w:rsidP="00BD1FCF">
            <w:pPr>
              <w:ind w:leftChars="-21" w:left="-42"/>
              <w:rPr>
                <w:ins w:id="201" w:author="WenT Tang (汤文)" w:date="2023-10-10T16:30:00Z"/>
                <w:rFonts w:eastAsia="宋体"/>
                <w:color w:val="000000"/>
                <w:lang w:eastAsia="zh-CN"/>
              </w:rPr>
            </w:pPr>
            <w:ins w:id="202" w:author="WenT Tang (汤文)" w:date="2023-10-10T16:30:00Z">
              <w:r w:rsidRPr="00647DF3">
                <w:rPr>
                  <w:lang w:eastAsia="zh-CN"/>
                </w:rPr>
                <w:t xml:space="preserve">For a </w:t>
              </w:r>
              <w:r>
                <w:rPr>
                  <w:lang w:eastAsia="zh-CN"/>
                </w:rPr>
                <w:t xml:space="preserve"> a NB-IoT UE </w:t>
              </w:r>
              <w:r w:rsidRPr="00647DF3">
                <w:rPr>
                  <w:lang w:eastAsia="zh-CN"/>
                </w:rPr>
                <w:t>in a NTN serving cell</w:t>
              </w:r>
              <w:r>
                <w:rPr>
                  <w:lang w:eastAsia="zh-CN"/>
                </w:rPr>
                <w:t>, w</w:t>
              </w:r>
              <w:r>
                <w:rPr>
                  <w:rFonts w:eastAsia="宋体"/>
                  <w:color w:val="000000"/>
                  <w:lang w:eastAsia="zh-CN"/>
                </w:rPr>
                <w:t xml:space="preserve">ithin the </w:t>
              </w:r>
              <w:r w:rsidRPr="00771EA0">
                <w:rPr>
                  <w:rFonts w:eastAsia="宋体"/>
                  <w:color w:val="000000"/>
                  <w:lang w:eastAsia="zh-CN"/>
                </w:rPr>
                <w:t>aperiodic GNSS measurement gap duration</w:t>
              </w:r>
              <w:r>
                <w:rPr>
                  <w:rFonts w:eastAsia="宋体"/>
                  <w:color w:val="000000"/>
                  <w:lang w:eastAsia="zh-CN"/>
                </w:rPr>
                <w:t>:</w:t>
              </w:r>
            </w:ins>
          </w:p>
          <w:p w14:paraId="39D0828F" w14:textId="77777777" w:rsidR="00BD1FCF" w:rsidRPr="00BD1FCF" w:rsidRDefault="00BD1FCF" w:rsidP="00BD1FCF">
            <w:pPr>
              <w:pStyle w:val="aff2"/>
              <w:numPr>
                <w:ilvl w:val="0"/>
                <w:numId w:val="48"/>
              </w:numPr>
              <w:spacing w:beforeLines="50" w:before="120" w:after="0"/>
              <w:ind w:leftChars="0"/>
              <w:contextualSpacing/>
              <w:jc w:val="both"/>
              <w:rPr>
                <w:ins w:id="203" w:author="WenT Tang (汤文)" w:date="2023-10-10T16:31:00Z"/>
                <w:rFonts w:eastAsia="宋体"/>
                <w:color w:val="000000"/>
                <w:lang w:eastAsia="zh-CN"/>
              </w:rPr>
            </w:pPr>
            <w:ins w:id="204" w:author="WenT Tang (汤文)" w:date="2023-10-10T16:30:00Z">
              <w:r w:rsidRPr="00CD514D">
                <w:t xml:space="preserve">before the UE reacquires GNSS successfully, the UE is not required to transmit or receive any channel / signal within the aperiodic GNSS measurement gap duration. </w:t>
              </w:r>
            </w:ins>
          </w:p>
          <w:p w14:paraId="5EE8C20F" w14:textId="6923EB9D" w:rsidR="00BD1FCF" w:rsidRPr="00BD1FCF" w:rsidRDefault="00BD1FCF" w:rsidP="00BD1FCF">
            <w:pPr>
              <w:pStyle w:val="aff2"/>
              <w:numPr>
                <w:ilvl w:val="0"/>
                <w:numId w:val="48"/>
              </w:numPr>
              <w:spacing w:beforeLines="50" w:before="120" w:after="0"/>
              <w:ind w:leftChars="0"/>
              <w:contextualSpacing/>
              <w:jc w:val="both"/>
              <w:rPr>
                <w:ins w:id="205" w:author="WenT Tang (汤文)" w:date="2023-10-10T16:30:00Z"/>
                <w:rFonts w:eastAsia="宋体"/>
                <w:color w:val="000000"/>
                <w:lang w:eastAsia="zh-CN"/>
              </w:rPr>
            </w:pPr>
            <w:ins w:id="206" w:author="WenT Tang (汤文)" w:date="2023-10-10T16:30:00Z">
              <w:r w:rsidRPr="00BD1FCF">
                <w:t>after the UE reacquires GNSS successfully, the UE is not required to monitor NPDCCH within the aperiodic GNSS measurement gap, except after a contention based Random Access is performed as specified in TS 36.321 [8].</w:t>
              </w:r>
            </w:ins>
          </w:p>
          <w:p w14:paraId="2C7F6508" w14:textId="77777777" w:rsidR="00BD1FCF" w:rsidRDefault="00BD1FCF" w:rsidP="00BD1FCF">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6684928D" w14:textId="77777777" w:rsidR="00BD1FCF" w:rsidRPr="00BD1FCF" w:rsidRDefault="00BD1FCF" w:rsidP="00BD1FCF">
            <w:pPr>
              <w:rPr>
                <w:rFonts w:eastAsiaTheme="minorEastAsia"/>
                <w:lang w:eastAsia="zh-CN"/>
              </w:rPr>
            </w:pPr>
          </w:p>
          <w:p w14:paraId="1E5E24C6" w14:textId="34F03D47" w:rsidR="000705AC" w:rsidRPr="00A161AA" w:rsidRDefault="000705AC" w:rsidP="009F0D65">
            <w:pPr>
              <w:pStyle w:val="2"/>
              <w:outlineLvl w:val="1"/>
              <w:rPr>
                <w:ins w:id="207" w:author="WenT Tang (汤文)" w:date="2023-10-02T15:46:00Z"/>
              </w:rPr>
            </w:pPr>
            <w:ins w:id="208" w:author="WenT Tang (汤文)" w:date="2023-10-02T15:46:00Z">
              <w:r w:rsidRPr="00A161AA">
                <w:rPr>
                  <w:sz w:val="22"/>
                </w:rPr>
                <w:t>1</w:t>
              </w:r>
              <w:r>
                <w:rPr>
                  <w:sz w:val="22"/>
                </w:rPr>
                <w:t>8</w:t>
              </w:r>
              <w:r w:rsidRPr="00A161AA">
                <w:rPr>
                  <w:sz w:val="22"/>
                </w:rPr>
                <w:t xml:space="preserve"> GNSS </w:t>
              </w:r>
              <w:r>
                <w:rPr>
                  <w:sz w:val="22"/>
                </w:rPr>
                <w:t>measurement</w:t>
              </w:r>
              <w:r w:rsidRPr="00A161AA">
                <w:rPr>
                  <w:sz w:val="22"/>
                </w:rPr>
                <w:t xml:space="preserve"> </w:t>
              </w:r>
            </w:ins>
            <w:ins w:id="209" w:author="WenT Tang (汤文)" w:date="2023-10-02T15:55:00Z">
              <w:r>
                <w:rPr>
                  <w:sz w:val="22"/>
                </w:rPr>
                <w:t>gap</w:t>
              </w:r>
            </w:ins>
            <w:ins w:id="210" w:author="WenT Tang (汤文)" w:date="2023-10-02T15:56:00Z">
              <w:r>
                <w:rPr>
                  <w:sz w:val="22"/>
                </w:rPr>
                <w:t xml:space="preserve"> </w:t>
              </w:r>
            </w:ins>
            <w:ins w:id="211" w:author="WenT Tang (汤文)" w:date="2023-10-02T15:55:00Z">
              <w:r w:rsidRPr="00DB3EA3">
                <w:rPr>
                  <w:sz w:val="22"/>
                </w:rPr>
                <w:t>related procedures for</w:t>
              </w:r>
            </w:ins>
            <w:ins w:id="212" w:author="WenT Tang (汤文)" w:date="2023-10-02T15:56:00Z">
              <w:r>
                <w:rPr>
                  <w:sz w:val="22"/>
                </w:rPr>
                <w:t xml:space="preserve"> a</w:t>
              </w:r>
            </w:ins>
            <w:ins w:id="213" w:author="WenT Tang (汤文)" w:date="2023-10-02T15:55:00Z">
              <w:r w:rsidRPr="00DB3EA3">
                <w:rPr>
                  <w:sz w:val="22"/>
                </w:rPr>
                <w:t xml:space="preserve"> BL/CE UE</w:t>
              </w:r>
            </w:ins>
          </w:p>
          <w:p w14:paraId="1CB5876A" w14:textId="50432FD8" w:rsidR="000705AC" w:rsidRDefault="000705AC" w:rsidP="009F0D65">
            <w:pPr>
              <w:spacing w:beforeLines="50" w:before="120" w:after="0"/>
              <w:rPr>
                <w:ins w:id="214" w:author="WenT Tang (汤文)" w:date="2023-10-02T15:51:00Z"/>
                <w:lang w:eastAsia="zh-CN"/>
              </w:rPr>
            </w:pPr>
            <w:ins w:id="215" w:author="WenT Tang (汤文)" w:date="2023-10-02T15:46:00Z">
              <w:r w:rsidRPr="00647DF3">
                <w:rPr>
                  <w:lang w:eastAsia="zh-CN"/>
                </w:rPr>
                <w:t>For a BL/CE UE in a NTN serving cell</w:t>
              </w:r>
              <w:r>
                <w:rPr>
                  <w:lang w:eastAsia="zh-CN"/>
                </w:rPr>
                <w:t xml:space="preserve">, </w:t>
              </w:r>
            </w:ins>
            <w:ins w:id="216" w:author="WenT Tang (汤文)" w:date="2023-10-02T15:53:00Z">
              <w:r w:rsidRPr="0054276C">
                <w:rPr>
                  <w:lang w:eastAsia="zh-CN"/>
                </w:rPr>
                <w:t>GNSS measurement gap</w:t>
              </w:r>
              <w:r w:rsidRPr="00716049">
                <w:rPr>
                  <w:lang w:eastAsia="zh-CN"/>
                </w:rPr>
                <w:t xml:space="preserve"> can be triggered aperiodically by the GNSS Measurement Command MAC CE </w:t>
              </w:r>
            </w:ins>
            <w:ins w:id="217" w:author="WenT Tang (汤文)" w:date="2023-10-02T15:46:00Z">
              <w:r w:rsidRPr="00DC2FF2">
                <w:rPr>
                  <w:lang w:eastAsia="zh-CN"/>
                </w:rPr>
                <w:t>defined</w:t>
              </w:r>
              <w:r w:rsidRPr="0054276C">
                <w:rPr>
                  <w:lang w:eastAsia="zh-CN"/>
                </w:rPr>
                <w:t xml:space="preserve"> in clause 6.1.3.xx in TS36.321</w:t>
              </w:r>
              <w:r>
                <w:rPr>
                  <w:lang w:eastAsia="zh-CN"/>
                </w:rPr>
                <w:t>[8]</w:t>
              </w:r>
              <w:r w:rsidRPr="0054276C">
                <w:rPr>
                  <w:lang w:eastAsia="zh-CN"/>
                </w:rPr>
                <w:t>.</w:t>
              </w:r>
              <w:r>
                <w:rPr>
                  <w:lang w:eastAsia="zh-CN"/>
                </w:rPr>
                <w:t xml:space="preserve"> </w:t>
              </w:r>
            </w:ins>
          </w:p>
          <w:p w14:paraId="7B18ABEB" w14:textId="77777777" w:rsidR="000705AC" w:rsidRDefault="000705AC" w:rsidP="009F0D65">
            <w:pPr>
              <w:spacing w:beforeLines="50" w:before="120" w:after="0"/>
              <w:rPr>
                <w:ins w:id="218" w:author="WenT Tang (汤文)" w:date="2023-10-02T17:40:00Z"/>
                <w:lang w:eastAsia="zh-CN"/>
              </w:rPr>
            </w:pPr>
            <w:ins w:id="219" w:author="WenT Tang (汤文)" w:date="2023-10-02T15:46:00Z">
              <w:r>
                <w:rPr>
                  <w:lang w:eastAsia="zh-CN"/>
                </w:rPr>
                <w:t>For a BL/CE UE in a N</w:t>
              </w:r>
              <w:r>
                <w:rPr>
                  <w:rFonts w:hint="eastAsia"/>
                  <w:lang w:eastAsia="zh-CN"/>
                </w:rPr>
                <w:t>T</w:t>
              </w:r>
              <w:r>
                <w:rPr>
                  <w:lang w:eastAsia="zh-CN"/>
                </w:rPr>
                <w:t xml:space="preserve">N serving cell, </w:t>
              </w:r>
            </w:ins>
          </w:p>
          <w:p w14:paraId="7C886255" w14:textId="77777777" w:rsidR="000705AC" w:rsidRDefault="000705AC" w:rsidP="000705AC">
            <w:pPr>
              <w:pStyle w:val="aff2"/>
              <w:numPr>
                <w:ilvl w:val="0"/>
                <w:numId w:val="48"/>
              </w:numPr>
              <w:spacing w:beforeLines="50" w:before="120" w:after="0"/>
              <w:ind w:leftChars="0"/>
              <w:contextualSpacing/>
              <w:jc w:val="both"/>
              <w:rPr>
                <w:ins w:id="220" w:author="WenT Tang (汤文)" w:date="2023-10-02T17:42:00Z"/>
              </w:rPr>
            </w:pPr>
            <w:ins w:id="221" w:author="WenT Tang (汤文)" w:date="2023-10-02T17:40:00Z">
              <w:r w:rsidRPr="00065238">
                <w:t>if the UE shall not provide HARQ-ACK information for the HARQ process associated with the transport block in the PDSCH carrying the GNSS Measurement Command MAC CE</w:t>
              </w:r>
            </w:ins>
            <w:ins w:id="222" w:author="WenT Tang (汤文)" w:date="2023-10-02T17:41:00Z">
              <w:r>
                <w:t>,</w:t>
              </w:r>
            </w:ins>
            <w:ins w:id="223" w:author="WenT Tang (汤文)" w:date="2023-10-02T17:40:00Z">
              <w:r w:rsidRPr="00065238">
                <w:t xml:space="preserve"> </w:t>
              </w:r>
            </w:ins>
          </w:p>
          <w:p w14:paraId="173162C6" w14:textId="77777777" w:rsidR="000705AC" w:rsidRPr="0054276C" w:rsidRDefault="000705AC" w:rsidP="000705AC">
            <w:pPr>
              <w:pStyle w:val="aff2"/>
              <w:numPr>
                <w:ilvl w:val="1"/>
                <w:numId w:val="48"/>
              </w:numPr>
              <w:spacing w:beforeLines="50" w:before="120" w:after="0"/>
              <w:ind w:leftChars="0"/>
              <w:contextualSpacing/>
              <w:jc w:val="both"/>
              <w:rPr>
                <w:ins w:id="224" w:author="WenT Tang (汤文)" w:date="2023-10-02T15:46:00Z"/>
              </w:rPr>
            </w:pPr>
            <w:ins w:id="225" w:author="WenT Tang (汤文)" w:date="2023-10-02T17:43:00Z">
              <w:r w:rsidRPr="00065238">
                <w:t xml:space="preserve">the UE determines a GNSS measurement gap starts </w:t>
              </w:r>
              <w:r>
                <w:t>at n+6</w:t>
              </w:r>
              <w:r w:rsidRPr="0054276C">
                <w:t xml:space="preserve"> DL subframe, where n is </w:t>
              </w:r>
              <w:r w:rsidRPr="00DB310D">
                <w:rPr>
                  <w:rFonts w:eastAsia="宋体"/>
                  <w:bCs/>
                  <w:iCs/>
                  <w:lang w:val="en-US" w:eastAsia="zh-CN"/>
                </w:rPr>
                <w:t xml:space="preserve">the end of </w:t>
              </w:r>
              <w:r w:rsidRPr="00716049">
                <w:rPr>
                  <w:lang w:eastAsia="zh-CN"/>
                </w:rPr>
                <w:t>GNSS Measurement Command</w:t>
              </w:r>
              <w:r w:rsidRPr="00DB310D">
                <w:rPr>
                  <w:rFonts w:eastAsia="宋体"/>
                  <w:bCs/>
                  <w:iCs/>
                  <w:lang w:val="en-US" w:eastAsia="zh-CN"/>
                </w:rPr>
                <w:t xml:space="preserve"> MAC CE receiving subframe/slot</w:t>
              </w:r>
              <w:r>
                <w:t>;</w:t>
              </w:r>
            </w:ins>
          </w:p>
          <w:p w14:paraId="5CA6FE33" w14:textId="77777777" w:rsidR="000705AC" w:rsidRDefault="000705AC" w:rsidP="000705AC">
            <w:pPr>
              <w:pStyle w:val="aff2"/>
              <w:numPr>
                <w:ilvl w:val="0"/>
                <w:numId w:val="48"/>
              </w:numPr>
              <w:spacing w:beforeLines="50" w:before="120" w:after="0"/>
              <w:ind w:leftChars="0"/>
              <w:contextualSpacing/>
              <w:jc w:val="both"/>
              <w:rPr>
                <w:ins w:id="226" w:author="WenT Tang (汤文)" w:date="2023-10-02T17:43:00Z"/>
              </w:rPr>
            </w:pPr>
            <w:ins w:id="227" w:author="WenT Tang (汤文)" w:date="2023-10-02T17:42:00Z">
              <w:r>
                <w:t xml:space="preserve">otherwise, </w:t>
              </w:r>
            </w:ins>
          </w:p>
          <w:p w14:paraId="0D72D42E" w14:textId="77777777" w:rsidR="000705AC" w:rsidRPr="0054276C" w:rsidRDefault="000705AC" w:rsidP="000705AC">
            <w:pPr>
              <w:pStyle w:val="aff2"/>
              <w:numPr>
                <w:ilvl w:val="1"/>
                <w:numId w:val="48"/>
              </w:numPr>
              <w:spacing w:beforeLines="50" w:before="120" w:after="0"/>
              <w:ind w:leftChars="0"/>
              <w:contextualSpacing/>
              <w:jc w:val="both"/>
            </w:pPr>
            <w:ins w:id="228" w:author="WenT Tang (汤文)" w:date="2023-10-02T17:43:00Z">
              <w:r w:rsidRPr="00065238">
                <w:t xml:space="preserve">the UE determines a GNSS measurement gap starts </w:t>
              </w:r>
            </w:ins>
            <w:ins w:id="229" w:author="WenT Tang (汤文)" w:date="2023-10-02T16:02:00Z">
              <w:r>
                <w:t xml:space="preserve">at </w:t>
              </w:r>
            </w:ins>
            <w:ins w:id="230" w:author="WenT Tang (汤文)" w:date="2023-10-02T17:43:00Z">
              <w:r>
                <w:t>p</w:t>
              </w:r>
            </w:ins>
            <w:ins w:id="231" w:author="WenT Tang (汤文)" w:date="2023-10-02T15:46:00Z">
              <w:r w:rsidRPr="00065238">
                <w:rPr>
                  <w:i/>
                </w:rPr>
                <w:t>+</w:t>
              </w:r>
              <w:r>
                <w:t>[</w:t>
              </w:r>
            </w:ins>
            <w:ins w:id="232" w:author="WenT Tang (汤文)" w:date="2023-10-02T16:02:00Z">
              <w:r>
                <w:t>X2</w:t>
              </w:r>
            </w:ins>
            <w:ins w:id="233" w:author="WenT Tang (汤文)" w:date="2023-10-02T15:46:00Z">
              <w:r>
                <w:t>]</w:t>
              </w:r>
              <w:r w:rsidRPr="00065238">
                <w:rPr>
                  <w:i/>
                </w:rPr>
                <w:t xml:space="preserve"> </w:t>
              </w:r>
            </w:ins>
            <w:ins w:id="234" w:author="WenT Tang (汤文)" w:date="2023-10-03T11:05:00Z">
              <w:r w:rsidRPr="00771EA0">
                <w:rPr>
                  <w:iCs/>
                </w:rPr>
                <w:t>D</w:t>
              </w:r>
            </w:ins>
            <w:ins w:id="235" w:author="WenT Tang (汤文)" w:date="2023-10-02T15:46:00Z">
              <w:r w:rsidRPr="00784851">
                <w:rPr>
                  <w:iCs/>
                </w:rPr>
                <w:t>L</w:t>
              </w:r>
              <w:r w:rsidRPr="007534DF">
                <w:t xml:space="preserve"> subframe</w:t>
              </w:r>
              <w:r>
                <w:t>,</w:t>
              </w:r>
              <w:r w:rsidRPr="007534DF">
                <w:t xml:space="preserve"> where </w:t>
              </w:r>
            </w:ins>
            <w:ins w:id="236" w:author="WenT Tang (汤文)" w:date="2023-10-02T17:44:00Z">
              <w:r>
                <w:t>p</w:t>
              </w:r>
            </w:ins>
            <w:ins w:id="237" w:author="WenT Tang (汤文)" w:date="2023-10-02T15:46:00Z">
              <w:r w:rsidRPr="007534DF">
                <w:t xml:space="preserve"> is</w:t>
              </w:r>
            </w:ins>
            <w:ins w:id="238" w:author="WenT Tang (汤文)" w:date="2023-10-03T11:04:00Z">
              <w:r w:rsidRPr="007534DF">
                <w:t xml:space="preserve"> the first available DL subframe following</w:t>
              </w:r>
            </w:ins>
            <w:ins w:id="239" w:author="WenT Tang (汤文)" w:date="2023-10-02T16:05:00Z">
              <w:r>
                <w:t xml:space="preserve"> </w:t>
              </w:r>
              <w:r w:rsidRPr="00346E73">
                <w:t>the end of HARQ feedback transmission</w:t>
              </w:r>
              <w:r>
                <w:t xml:space="preserve"> </w:t>
              </w:r>
            </w:ins>
            <w:ins w:id="240" w:author="WenT Tang (汤文)" w:date="2023-10-02T16:06:00Z">
              <w:r>
                <w:t xml:space="preserve">for </w:t>
              </w:r>
              <w:r w:rsidRPr="00716049">
                <w:rPr>
                  <w:lang w:eastAsia="zh-CN"/>
                </w:rPr>
                <w:t>GNSS Measurement Command</w:t>
              </w:r>
              <w:r>
                <w:t xml:space="preserve"> MAC CE</w:t>
              </w:r>
            </w:ins>
            <w:ins w:id="241" w:author="WenT Tang (汤文)" w:date="2023-10-02T15:46:00Z">
              <w:r w:rsidRPr="0054276C">
                <w:t>.</w:t>
              </w:r>
            </w:ins>
            <w:r w:rsidRPr="007534DF">
              <w:t xml:space="preserve"> </w:t>
            </w:r>
          </w:p>
          <w:p w14:paraId="1A84F605" w14:textId="6358D943" w:rsidR="000705AC" w:rsidRDefault="000705AC" w:rsidP="009F0D65">
            <w:pPr>
              <w:ind w:leftChars="-21" w:left="-42"/>
              <w:rPr>
                <w:ins w:id="242" w:author="WenT Tang (汤文)" w:date="2023-10-03T11:11:00Z"/>
                <w:rFonts w:eastAsia="宋体"/>
                <w:color w:val="000000"/>
                <w:lang w:eastAsia="zh-CN"/>
              </w:rPr>
            </w:pPr>
            <w:ins w:id="243" w:author="WenT Tang (汤文)" w:date="2023-10-03T11:11:00Z">
              <w:r w:rsidRPr="00647DF3">
                <w:rPr>
                  <w:lang w:eastAsia="zh-CN"/>
                </w:rPr>
                <w:t>For a BL/CE UE</w:t>
              </w:r>
              <w:r>
                <w:rPr>
                  <w:lang w:eastAsia="zh-CN"/>
                </w:rPr>
                <w:t xml:space="preserve"> </w:t>
              </w:r>
              <w:r w:rsidRPr="00647DF3">
                <w:rPr>
                  <w:lang w:eastAsia="zh-CN"/>
                </w:rPr>
                <w:t>in a NTN serving cell</w:t>
              </w:r>
              <w:r>
                <w:rPr>
                  <w:lang w:eastAsia="zh-CN"/>
                </w:rPr>
                <w:t>, w</w:t>
              </w:r>
            </w:ins>
            <w:ins w:id="244" w:author="WenT Tang (汤文)" w:date="2023-10-03T11:10:00Z">
              <w:r>
                <w:rPr>
                  <w:rFonts w:eastAsia="宋体"/>
                  <w:color w:val="000000"/>
                  <w:lang w:eastAsia="zh-CN"/>
                </w:rPr>
                <w:t xml:space="preserve">ithin the </w:t>
              </w:r>
              <w:r w:rsidRPr="00771EA0">
                <w:rPr>
                  <w:rFonts w:eastAsia="宋体"/>
                  <w:color w:val="000000"/>
                  <w:lang w:eastAsia="zh-CN"/>
                </w:rPr>
                <w:t>aperiodic GNSS measurement gap duration</w:t>
              </w:r>
            </w:ins>
            <w:ins w:id="245" w:author="WenT Tang (汤文)" w:date="2023-10-03T11:11:00Z">
              <w:r>
                <w:rPr>
                  <w:rFonts w:eastAsia="宋体"/>
                  <w:color w:val="000000"/>
                  <w:lang w:eastAsia="zh-CN"/>
                </w:rPr>
                <w:t>:</w:t>
              </w:r>
            </w:ins>
          </w:p>
          <w:p w14:paraId="79DED1E3" w14:textId="77777777" w:rsidR="000705AC" w:rsidRPr="00CD514D" w:rsidRDefault="000705AC" w:rsidP="000705AC">
            <w:pPr>
              <w:pStyle w:val="aff2"/>
              <w:numPr>
                <w:ilvl w:val="0"/>
                <w:numId w:val="48"/>
              </w:numPr>
              <w:spacing w:beforeLines="50" w:before="120" w:after="0"/>
              <w:ind w:leftChars="0"/>
              <w:contextualSpacing/>
              <w:jc w:val="both"/>
              <w:rPr>
                <w:ins w:id="246" w:author="WenT Tang (汤文)" w:date="2023-10-03T11:16:00Z"/>
                <w:rFonts w:eastAsia="宋体"/>
                <w:color w:val="000000"/>
                <w:lang w:eastAsia="zh-CN"/>
              </w:rPr>
            </w:pPr>
            <w:ins w:id="247" w:author="WenT Tang (汤文)" w:date="2023-10-03T11:12:00Z">
              <w:r w:rsidRPr="00CD514D">
                <w:t xml:space="preserve">before the UE reacquires GNSS successfully, the UE is not required to transmit or receive any channel / signal within the aperiodic GNSS measurement gap duration. </w:t>
              </w:r>
            </w:ins>
          </w:p>
          <w:p w14:paraId="7426FAE1" w14:textId="77AFD9EB" w:rsidR="000705AC" w:rsidRPr="00CD514D" w:rsidRDefault="000705AC" w:rsidP="000705AC">
            <w:pPr>
              <w:pStyle w:val="aff2"/>
              <w:numPr>
                <w:ilvl w:val="0"/>
                <w:numId w:val="48"/>
              </w:numPr>
              <w:spacing w:beforeLines="50" w:before="120" w:after="0"/>
              <w:ind w:leftChars="0"/>
              <w:contextualSpacing/>
              <w:jc w:val="both"/>
              <w:rPr>
                <w:rFonts w:eastAsia="宋体"/>
                <w:color w:val="000000"/>
                <w:lang w:eastAsia="zh-CN"/>
              </w:rPr>
            </w:pPr>
            <w:ins w:id="248" w:author="WenT Tang (汤文)" w:date="2023-10-03T11:12:00Z">
              <w:r>
                <w:t>after</w:t>
              </w:r>
              <w:r w:rsidRPr="00D85C39">
                <w:t xml:space="preserve"> the UE reacquires GNSS successfully,</w:t>
              </w:r>
            </w:ins>
            <w:ins w:id="249" w:author="WenT Tang (汤文)" w:date="2023-10-03T11:13:00Z">
              <w:r>
                <w:t xml:space="preserve"> </w:t>
              </w:r>
              <w:r w:rsidRPr="00D85C39">
                <w:t>the UE</w:t>
              </w:r>
              <w:r w:rsidRPr="00CD514D">
                <w:rPr>
                  <w:rFonts w:eastAsia="宋体"/>
                  <w:color w:val="000000"/>
                  <w:lang w:eastAsia="zh-CN"/>
                </w:rPr>
                <w:t xml:space="preserve"> is not required to monitor </w:t>
              </w:r>
            </w:ins>
            <w:ins w:id="250" w:author="WenT Tang (汤文)" w:date="2023-10-10T16:29:00Z">
              <w:r w:rsidR="00BD1FCF">
                <w:rPr>
                  <w:rFonts w:eastAsia="宋体"/>
                  <w:color w:val="000000"/>
                  <w:lang w:eastAsia="zh-CN"/>
                </w:rPr>
                <w:t>M</w:t>
              </w:r>
            </w:ins>
            <w:ins w:id="251" w:author="WenT Tang (汤文)" w:date="2023-10-03T11:13:00Z">
              <w:r w:rsidRPr="00CD514D">
                <w:rPr>
                  <w:rFonts w:eastAsia="宋体"/>
                  <w:color w:val="000000"/>
                  <w:lang w:eastAsia="zh-CN"/>
                </w:rPr>
                <w:t>PDCCH within the aperiodic GNSS measurement gap, except after a contention based Random Access is performed as specified in TS 36.321 [8].</w:t>
              </w:r>
            </w:ins>
          </w:p>
          <w:p w14:paraId="16738F0A" w14:textId="77777777" w:rsidR="000705AC" w:rsidRPr="00CD514D" w:rsidRDefault="000705AC" w:rsidP="009F0D65">
            <w:pPr>
              <w:spacing w:beforeLines="50" w:before="120" w:after="0"/>
              <w:contextualSpacing/>
              <w:jc w:val="both"/>
              <w:rPr>
                <w:rFonts w:eastAsia="宋体"/>
                <w:color w:val="000000"/>
                <w:lang w:eastAsia="zh-CN"/>
              </w:rPr>
            </w:pPr>
            <w:r w:rsidRPr="005E55BF">
              <w:rPr>
                <w:color w:val="FF0000"/>
                <w:lang w:val="en-US"/>
              </w:rPr>
              <w:t>=============================   End of TP #1 for TS 36.213 =============================</w:t>
            </w:r>
          </w:p>
        </w:tc>
      </w:tr>
    </w:tbl>
    <w:p w14:paraId="2DE8C889" w14:textId="34054DFE" w:rsidR="000705AC" w:rsidRDefault="000705AC" w:rsidP="000705AC"/>
    <w:p w14:paraId="4A8DCBBC" w14:textId="3CCDC98F" w:rsidR="00E1710B" w:rsidRDefault="00E1710B" w:rsidP="000705AC">
      <w:pPr>
        <w:rPr>
          <w:rFonts w:hint="eastAsia"/>
        </w:rPr>
      </w:pPr>
      <w:r w:rsidRPr="001B5553">
        <w:rPr>
          <w:u w:val="single"/>
          <w:lang w:val="en-US"/>
        </w:rPr>
        <w:t>Issue #1: UL transmission after original validity duration expires and potential enhancements</w:t>
      </w:r>
    </w:p>
    <w:p w14:paraId="24CC6AD7" w14:textId="006350A9" w:rsidR="00E1710B" w:rsidRDefault="00E1710B" w:rsidP="00E1710B">
      <w:pPr>
        <w:spacing w:afterLines="50" w:after="120"/>
        <w:rPr>
          <w:b/>
          <w:bCs/>
          <w:i/>
          <w:iCs/>
        </w:rPr>
      </w:pPr>
      <w:r w:rsidRPr="008F3434">
        <w:rPr>
          <w:rStyle w:val="af0"/>
          <w:b/>
          <w:bCs/>
          <w:color w:val="000000"/>
          <w:shd w:val="clear" w:color="auto" w:fill="FFFF00"/>
        </w:rPr>
        <w:t>Initial Proposal</w:t>
      </w:r>
      <w:r>
        <w:rPr>
          <w:b/>
          <w:bCs/>
          <w:i/>
          <w:iCs/>
          <w:highlight w:val="yellow"/>
        </w:rPr>
        <w:t xml:space="preserve"> 1</w:t>
      </w:r>
      <w:r>
        <w:rPr>
          <w:b/>
          <w:bCs/>
          <w:i/>
          <w:iCs/>
          <w:highlight w:val="yellow"/>
        </w:rPr>
        <w:t>-1</w:t>
      </w:r>
      <w:r w:rsidRPr="00E1710B">
        <w:rPr>
          <w:b/>
          <w:bCs/>
          <w:i/>
          <w:iCs/>
          <w:color w:val="FF0000"/>
          <w:highlight w:val="yellow"/>
        </w:rPr>
        <w:t>a</w:t>
      </w:r>
      <w:r>
        <w:rPr>
          <w:b/>
          <w:bCs/>
          <w:i/>
          <w:iCs/>
          <w:highlight w:val="yellow"/>
        </w:rPr>
        <w:t>:</w:t>
      </w:r>
    </w:p>
    <w:p w14:paraId="512B7705" w14:textId="34947A37" w:rsidR="00E1710B" w:rsidRDefault="00E1710B" w:rsidP="00E1710B">
      <w:pPr>
        <w:spacing w:afterLines="50" w:after="120"/>
        <w:rPr>
          <w:b/>
          <w:bCs/>
          <w:i/>
        </w:rPr>
      </w:pPr>
      <w:r>
        <w:rPr>
          <w:rStyle w:val="af0"/>
          <w:b/>
          <w:bCs/>
        </w:rPr>
        <w:t xml:space="preserve">From RAN1 perspective, </w:t>
      </w:r>
      <w:r w:rsidRPr="00E1710B">
        <w:rPr>
          <w:rStyle w:val="af0"/>
          <w:b/>
          <w:bCs/>
        </w:rPr>
        <w:t>the</w:t>
      </w:r>
      <w:r>
        <w:rPr>
          <w:rStyle w:val="af0"/>
          <w:b/>
          <w:bCs/>
        </w:rPr>
        <w:t xml:space="preserve"> GNSS position fix obtained before duration X is triggered, can be utilized for calculating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r>
          <m:rPr>
            <m:sty m:val="bi"/>
          </m:rPr>
          <w:rPr>
            <w:rFonts w:ascii="Cambria Math" w:eastAsiaTheme="minorEastAsia" w:hAnsi="Cambria Math"/>
            <w:lang w:val="en-US" w:eastAsia="zh-CN"/>
          </w:rPr>
          <m:t xml:space="preserve"> </m:t>
        </m:r>
      </m:oMath>
      <w:r>
        <w:rPr>
          <w:rFonts w:eastAsiaTheme="minorEastAsia" w:hint="eastAsia"/>
          <w:b/>
          <w:i/>
          <w:lang w:val="en-US" w:eastAsia="zh-CN"/>
        </w:rPr>
        <w:t>f</w:t>
      </w:r>
      <w:r>
        <w:rPr>
          <w:rFonts w:eastAsiaTheme="minorEastAsia"/>
          <w:b/>
          <w:i/>
          <w:lang w:val="en-US" w:eastAsia="zh-CN"/>
        </w:rPr>
        <w:t xml:space="preserve">or uplink transmission </w:t>
      </w:r>
      <w:r>
        <w:rPr>
          <w:rStyle w:val="af0"/>
          <w:b/>
          <w:bCs/>
        </w:rPr>
        <w:t xml:space="preserve">within </w:t>
      </w:r>
      <w:r w:rsidRPr="00F266C1">
        <w:rPr>
          <w:rStyle w:val="af0"/>
          <w:b/>
          <w:bCs/>
        </w:rPr>
        <w:t>duration X</w:t>
      </w:r>
      <w:r>
        <w:rPr>
          <w:b/>
          <w:bCs/>
          <w:i/>
        </w:rPr>
        <w:t>.</w:t>
      </w:r>
      <w:ins w:id="252" w:author="文 汤" w:date="2023-10-11T09:29:00Z">
        <w:r w:rsidR="00FC69EF">
          <w:rPr>
            <w:b/>
            <w:bCs/>
            <w:i/>
          </w:rPr>
          <w:t xml:space="preserve"> (X:Nokia)</w:t>
        </w:r>
      </w:ins>
    </w:p>
    <w:p w14:paraId="0B81EE82" w14:textId="77777777" w:rsidR="00E1710B" w:rsidRPr="009366CE" w:rsidRDefault="00E1710B" w:rsidP="00E1710B">
      <w:pPr>
        <w:spacing w:afterLines="50" w:after="120"/>
        <w:rPr>
          <w:rStyle w:val="af0"/>
          <w:rFonts w:eastAsiaTheme="minorEastAsia"/>
          <w:b/>
          <w:bCs/>
          <w:iCs w:val="0"/>
          <w:lang w:eastAsia="zh-CN"/>
        </w:rPr>
      </w:pPr>
      <w:r>
        <w:rPr>
          <w:rStyle w:val="af0"/>
          <w:rFonts w:eastAsiaTheme="minorEastAsia" w:hint="eastAsia"/>
          <w:b/>
          <w:bCs/>
          <w:lang w:eastAsia="zh-CN"/>
        </w:rPr>
        <w:t>N</w:t>
      </w:r>
      <w:r>
        <w:rPr>
          <w:rStyle w:val="af0"/>
          <w:rFonts w:eastAsiaTheme="minorEastAsia"/>
          <w:b/>
          <w:bCs/>
          <w:lang w:eastAsia="zh-CN"/>
        </w:rPr>
        <w:t xml:space="preserve">ote: </w:t>
      </w:r>
      <w:r w:rsidRPr="006E5EF6">
        <w:rPr>
          <w:rStyle w:val="af0"/>
          <w:rFonts w:eastAsiaTheme="minorEastAsia"/>
          <w:b/>
          <w:bCs/>
          <w:lang w:eastAsia="zh-CN"/>
        </w:rPr>
        <w:t xml:space="preserve">RAN2 </w:t>
      </w:r>
      <w:r>
        <w:rPr>
          <w:rStyle w:val="af0"/>
          <w:rFonts w:eastAsiaTheme="minorEastAsia"/>
          <w:b/>
          <w:bCs/>
          <w:lang w:eastAsia="zh-CN"/>
        </w:rPr>
        <w:t>can further discuss</w:t>
      </w:r>
      <w:r w:rsidRPr="006E5EF6">
        <w:rPr>
          <w:rStyle w:val="af0"/>
          <w:rFonts w:eastAsiaTheme="minorEastAsia"/>
          <w:b/>
          <w:bCs/>
          <w:lang w:eastAsia="zh-CN"/>
        </w:rPr>
        <w:t xml:space="preserve"> </w:t>
      </w:r>
      <w:r>
        <w:rPr>
          <w:rStyle w:val="af0"/>
          <w:rFonts w:eastAsiaTheme="minorEastAsia"/>
          <w:b/>
          <w:bCs/>
          <w:lang w:eastAsia="zh-CN"/>
        </w:rPr>
        <w:t xml:space="preserve">on </w:t>
      </w:r>
      <w:r w:rsidRPr="008A4B0E">
        <w:rPr>
          <w:rStyle w:val="af0"/>
          <w:rFonts w:eastAsiaTheme="minorEastAsia"/>
          <w:b/>
          <w:bCs/>
          <w:lang w:eastAsia="zh-CN"/>
        </w:rPr>
        <w:t>whether X can be used to extend the original GNSS validity duration</w:t>
      </w:r>
      <w:r>
        <w:rPr>
          <w:rStyle w:val="af0"/>
          <w:rFonts w:eastAsiaTheme="minorEastAsia"/>
          <w:b/>
          <w:bCs/>
          <w:lang w:eastAsia="zh-CN"/>
        </w:rPr>
        <w:t>, if needed</w:t>
      </w:r>
      <w:r w:rsidRPr="006E5EF6">
        <w:rPr>
          <w:rStyle w:val="af0"/>
          <w:rFonts w:eastAsiaTheme="minorEastAsia"/>
          <w:b/>
          <w:bCs/>
          <w:lang w:eastAsia="zh-CN"/>
        </w:rPr>
        <w:t>.</w:t>
      </w:r>
    </w:p>
    <w:p w14:paraId="3C97B797" w14:textId="4384674F" w:rsidR="00E1710B" w:rsidRDefault="00E1710B" w:rsidP="000705AC">
      <w:pPr>
        <w:rPr>
          <w:ins w:id="253" w:author="文 汤" w:date="2023-10-11T09:52:00Z"/>
        </w:rPr>
      </w:pPr>
    </w:p>
    <w:p w14:paraId="331C8352" w14:textId="77777777" w:rsidR="008A073D" w:rsidRDefault="008A073D" w:rsidP="008A073D">
      <w:pPr>
        <w:spacing w:afterLines="50" w:after="120"/>
        <w:rPr>
          <w:ins w:id="254" w:author="文 汤" w:date="2023-10-11T09:52:00Z"/>
          <w:b/>
          <w:bCs/>
          <w:i/>
          <w:iCs/>
        </w:rPr>
      </w:pPr>
      <w:ins w:id="255" w:author="文 汤" w:date="2023-10-11T09:52:00Z">
        <w:r w:rsidRPr="008F3434">
          <w:rPr>
            <w:rStyle w:val="af0"/>
            <w:b/>
            <w:bCs/>
            <w:color w:val="000000"/>
            <w:shd w:val="clear" w:color="auto" w:fill="FFFF00"/>
          </w:rPr>
          <w:t>Initial Proposal</w:t>
        </w:r>
        <w:r>
          <w:rPr>
            <w:b/>
            <w:bCs/>
            <w:i/>
            <w:iCs/>
            <w:highlight w:val="yellow"/>
          </w:rPr>
          <w:t xml:space="preserve"> 1-1</w:t>
        </w:r>
        <w:r w:rsidRPr="00E1710B">
          <w:rPr>
            <w:b/>
            <w:bCs/>
            <w:i/>
            <w:iCs/>
            <w:color w:val="FF0000"/>
            <w:highlight w:val="yellow"/>
          </w:rPr>
          <w:t>a</w:t>
        </w:r>
        <w:r>
          <w:rPr>
            <w:b/>
            <w:bCs/>
            <w:i/>
            <w:iCs/>
            <w:highlight w:val="yellow"/>
          </w:rPr>
          <w:t>:</w:t>
        </w:r>
      </w:ins>
    </w:p>
    <w:p w14:paraId="67E6C078" w14:textId="1CA97EB3" w:rsidR="008A073D" w:rsidRDefault="008A073D" w:rsidP="008A073D">
      <w:pPr>
        <w:spacing w:afterLines="50" w:after="120"/>
        <w:rPr>
          <w:ins w:id="256" w:author="文 汤" w:date="2023-10-11T09:52:00Z"/>
          <w:b/>
          <w:bCs/>
          <w:i/>
        </w:rPr>
      </w:pPr>
      <w:ins w:id="257" w:author="文 汤" w:date="2023-10-11T09:52:00Z">
        <w:r>
          <w:rPr>
            <w:rStyle w:val="af0"/>
            <w:b/>
            <w:bCs/>
          </w:rPr>
          <w:t xml:space="preserve">From RAN1 perspective, </w:t>
        </w:r>
      </w:ins>
      <w:ins w:id="258" w:author="文 汤" w:date="2023-10-11T10:01:00Z">
        <w:r w:rsidR="00300179">
          <w:rPr>
            <w:rStyle w:val="af0"/>
            <w:b/>
            <w:bCs/>
          </w:rPr>
          <w:t xml:space="preserve">if </w:t>
        </w:r>
      </w:ins>
      <w:ins w:id="259" w:author="文 汤" w:date="2023-10-11T09:52:00Z">
        <w:r w:rsidRPr="00E1710B">
          <w:rPr>
            <w:rStyle w:val="af0"/>
            <w:b/>
            <w:bCs/>
          </w:rPr>
          <w:t>the</w:t>
        </w:r>
        <w:r>
          <w:rPr>
            <w:rStyle w:val="af0"/>
            <w:b/>
            <w:bCs/>
          </w:rPr>
          <w:t xml:space="preserve"> GNSS position fix obtained before duration X is triggered</w:t>
        </w:r>
      </w:ins>
      <w:ins w:id="260" w:author="文 汤" w:date="2023-10-11T10:01:00Z">
        <w:r w:rsidR="00300179">
          <w:rPr>
            <w:rStyle w:val="af0"/>
            <w:b/>
            <w:bCs/>
          </w:rPr>
          <w:t xml:space="preserve"> is still valid</w:t>
        </w:r>
      </w:ins>
      <w:ins w:id="261" w:author="文 汤" w:date="2023-10-11T09:52:00Z">
        <w:r>
          <w:rPr>
            <w:rStyle w:val="af0"/>
            <w:b/>
            <w:bCs/>
          </w:rPr>
          <w:t>,</w:t>
        </w:r>
      </w:ins>
      <w:ins w:id="262" w:author="文 汤" w:date="2023-10-11T10:01:00Z">
        <w:r w:rsidR="00300179">
          <w:rPr>
            <w:rStyle w:val="af0"/>
            <w:b/>
            <w:bCs/>
          </w:rPr>
          <w:t xml:space="preserve"> i</w:t>
        </w:r>
      </w:ins>
      <w:ins w:id="263" w:author="文 汤" w:date="2023-10-11T10:02:00Z">
        <w:r w:rsidR="00300179">
          <w:rPr>
            <w:rStyle w:val="af0"/>
            <w:b/>
            <w:bCs/>
          </w:rPr>
          <w:t xml:space="preserve">t </w:t>
        </w:r>
      </w:ins>
      <w:ins w:id="264" w:author="文 汤" w:date="2023-10-11T09:52:00Z">
        <w:r>
          <w:rPr>
            <w:rStyle w:val="af0"/>
            <w:b/>
            <w:bCs/>
          </w:rPr>
          <w:t xml:space="preserve">can be utilized </w:t>
        </w:r>
      </w:ins>
      <w:ins w:id="265" w:author="文 汤" w:date="2023-10-11T09:56:00Z">
        <w:r w:rsidR="00DF22EB">
          <w:rPr>
            <w:rStyle w:val="af0"/>
            <w:b/>
            <w:bCs/>
          </w:rPr>
          <w:t xml:space="preserve">ONLY </w:t>
        </w:r>
      </w:ins>
      <w:ins w:id="266" w:author="文 汤" w:date="2023-10-11T09:52:00Z">
        <w:r>
          <w:rPr>
            <w:rStyle w:val="af0"/>
            <w:b/>
            <w:bCs/>
          </w:rPr>
          <w:t xml:space="preserve">for calculating </w:t>
        </w:r>
      </w:ins>
      <m:oMath>
        <m:sSubSup>
          <m:sSubSupPr>
            <m:ctrlPr>
              <w:ins w:id="267" w:author="文 汤" w:date="2023-10-11T09:52:00Z">
                <w:rPr>
                  <w:rFonts w:ascii="Cambria Math" w:eastAsiaTheme="minorEastAsia" w:hAnsi="Cambria Math"/>
                  <w:b/>
                  <w:i/>
                  <w:iCs/>
                  <w:lang w:val="en-US" w:eastAsia="zh-CN"/>
                </w:rPr>
              </w:ins>
            </m:ctrlPr>
          </m:sSubSupPr>
          <m:e>
            <m:r>
              <w:ins w:id="268" w:author="文 汤" w:date="2023-10-11T09:52:00Z">
                <m:rPr>
                  <m:sty m:val="bi"/>
                </m:rPr>
                <w:rPr>
                  <w:rFonts w:ascii="Cambria Math" w:eastAsiaTheme="minorEastAsia" w:hAnsi="Cambria Math"/>
                  <w:lang w:eastAsia="zh-CN"/>
                </w:rPr>
                <m:t>N</m:t>
              </w:ins>
            </m:r>
          </m:e>
          <m:sub>
            <m:r>
              <w:ins w:id="269" w:author="文 汤" w:date="2023-10-11T09:52:00Z">
                <m:rPr>
                  <m:nor/>
                </m:rPr>
                <w:rPr>
                  <w:rFonts w:eastAsiaTheme="minorEastAsia"/>
                  <w:b/>
                  <w:i/>
                  <w:iCs/>
                  <w:lang w:val="en-US" w:eastAsia="zh-CN"/>
                </w:rPr>
                <m:t>TA, adj</m:t>
              </w:ins>
            </m:r>
          </m:sub>
          <m:sup>
            <m:r>
              <w:ins w:id="270" w:author="文 汤" w:date="2023-10-11T09:52:00Z">
                <m:rPr>
                  <m:nor/>
                </m:rPr>
                <w:rPr>
                  <w:rFonts w:eastAsiaTheme="minorEastAsia"/>
                  <w:b/>
                  <w:i/>
                  <w:iCs/>
                  <w:lang w:val="en-US" w:eastAsia="zh-CN"/>
                </w:rPr>
                <m:t>UE</m:t>
              </w:ins>
            </m:r>
          </m:sup>
        </m:sSubSup>
        <m:r>
          <w:ins w:id="271" w:author="文 汤" w:date="2023-10-11T09:52:00Z">
            <m:rPr>
              <m:sty m:val="bi"/>
            </m:rPr>
            <w:rPr>
              <w:rFonts w:ascii="Cambria Math" w:eastAsiaTheme="minorEastAsia" w:hAnsi="Cambria Math"/>
              <w:lang w:val="en-US" w:eastAsia="zh-CN"/>
            </w:rPr>
            <m:t xml:space="preserve"> </m:t>
          </w:ins>
        </m:r>
      </m:oMath>
      <w:ins w:id="272" w:author="文 汤" w:date="2023-10-11T09:52:00Z">
        <w:r>
          <w:rPr>
            <w:rFonts w:eastAsiaTheme="minorEastAsia" w:hint="eastAsia"/>
            <w:b/>
            <w:i/>
            <w:lang w:val="en-US" w:eastAsia="zh-CN"/>
          </w:rPr>
          <w:t>f</w:t>
        </w:r>
        <w:r>
          <w:rPr>
            <w:rFonts w:eastAsiaTheme="minorEastAsia"/>
            <w:b/>
            <w:i/>
            <w:lang w:val="en-US" w:eastAsia="zh-CN"/>
          </w:rPr>
          <w:t xml:space="preserve">or uplink transmission </w:t>
        </w:r>
        <w:r>
          <w:rPr>
            <w:rStyle w:val="af0"/>
            <w:b/>
            <w:bCs/>
          </w:rPr>
          <w:t xml:space="preserve">within </w:t>
        </w:r>
        <w:r w:rsidRPr="00F266C1">
          <w:rPr>
            <w:rStyle w:val="af0"/>
            <w:b/>
            <w:bCs/>
          </w:rPr>
          <w:t>duration X</w:t>
        </w:r>
        <w:r>
          <w:rPr>
            <w:b/>
            <w:bCs/>
            <w:i/>
          </w:rPr>
          <w:t xml:space="preserve">. </w:t>
        </w:r>
      </w:ins>
    </w:p>
    <w:p w14:paraId="1A72BA13" w14:textId="77777777" w:rsidR="008A073D" w:rsidRPr="009366CE" w:rsidRDefault="008A073D" w:rsidP="008A073D">
      <w:pPr>
        <w:spacing w:afterLines="50" w:after="120"/>
        <w:rPr>
          <w:ins w:id="273" w:author="文 汤" w:date="2023-10-11T09:52:00Z"/>
          <w:rStyle w:val="af0"/>
          <w:rFonts w:eastAsiaTheme="minorEastAsia"/>
          <w:b/>
          <w:bCs/>
          <w:iCs w:val="0"/>
          <w:lang w:eastAsia="zh-CN"/>
        </w:rPr>
      </w:pPr>
      <w:ins w:id="274" w:author="文 汤" w:date="2023-10-11T09:52:00Z">
        <w:r>
          <w:rPr>
            <w:rStyle w:val="af0"/>
            <w:rFonts w:eastAsiaTheme="minorEastAsia" w:hint="eastAsia"/>
            <w:b/>
            <w:bCs/>
            <w:lang w:eastAsia="zh-CN"/>
          </w:rPr>
          <w:t>N</w:t>
        </w:r>
        <w:r>
          <w:rPr>
            <w:rStyle w:val="af0"/>
            <w:rFonts w:eastAsiaTheme="minorEastAsia"/>
            <w:b/>
            <w:bCs/>
            <w:lang w:eastAsia="zh-CN"/>
          </w:rPr>
          <w:t xml:space="preserve">ote: </w:t>
        </w:r>
        <w:r w:rsidRPr="006E5EF6">
          <w:rPr>
            <w:rStyle w:val="af0"/>
            <w:rFonts w:eastAsiaTheme="minorEastAsia"/>
            <w:b/>
            <w:bCs/>
            <w:lang w:eastAsia="zh-CN"/>
          </w:rPr>
          <w:t xml:space="preserve">RAN2 </w:t>
        </w:r>
        <w:r>
          <w:rPr>
            <w:rStyle w:val="af0"/>
            <w:rFonts w:eastAsiaTheme="minorEastAsia"/>
            <w:b/>
            <w:bCs/>
            <w:lang w:eastAsia="zh-CN"/>
          </w:rPr>
          <w:t>can further discuss</w:t>
        </w:r>
        <w:r w:rsidRPr="006E5EF6">
          <w:rPr>
            <w:rStyle w:val="af0"/>
            <w:rFonts w:eastAsiaTheme="minorEastAsia"/>
            <w:b/>
            <w:bCs/>
            <w:lang w:eastAsia="zh-CN"/>
          </w:rPr>
          <w:t xml:space="preserve"> </w:t>
        </w:r>
        <w:r>
          <w:rPr>
            <w:rStyle w:val="af0"/>
            <w:rFonts w:eastAsiaTheme="minorEastAsia"/>
            <w:b/>
            <w:bCs/>
            <w:lang w:eastAsia="zh-CN"/>
          </w:rPr>
          <w:t xml:space="preserve">on </w:t>
        </w:r>
        <w:r w:rsidRPr="008A4B0E">
          <w:rPr>
            <w:rStyle w:val="af0"/>
            <w:rFonts w:eastAsiaTheme="minorEastAsia"/>
            <w:b/>
            <w:bCs/>
            <w:lang w:eastAsia="zh-CN"/>
          </w:rPr>
          <w:t>whether X can be used to extend the original GNSS validity duration</w:t>
        </w:r>
        <w:r>
          <w:rPr>
            <w:rStyle w:val="af0"/>
            <w:rFonts w:eastAsiaTheme="minorEastAsia"/>
            <w:b/>
            <w:bCs/>
            <w:lang w:eastAsia="zh-CN"/>
          </w:rPr>
          <w:t>, if needed</w:t>
        </w:r>
        <w:r w:rsidRPr="006E5EF6">
          <w:rPr>
            <w:rStyle w:val="af0"/>
            <w:rFonts w:eastAsiaTheme="minorEastAsia"/>
            <w:b/>
            <w:bCs/>
            <w:lang w:eastAsia="zh-CN"/>
          </w:rPr>
          <w:t>.</w:t>
        </w:r>
      </w:ins>
    </w:p>
    <w:p w14:paraId="497C1B8A" w14:textId="77777777" w:rsidR="008A073D" w:rsidRPr="008A073D" w:rsidRDefault="008A073D" w:rsidP="000705AC">
      <w:pPr>
        <w:rPr>
          <w:rFonts w:hint="eastAsia"/>
        </w:rPr>
      </w:pPr>
    </w:p>
    <w:p w14:paraId="5EE9087B" w14:textId="2CF74F52" w:rsidR="00F21FA2" w:rsidRPr="00F21FA2" w:rsidRDefault="00F21FA2" w:rsidP="000705AC">
      <w:pPr>
        <w:rPr>
          <w:rFonts w:hint="eastAsia"/>
          <w:u w:val="single"/>
          <w:lang w:val="en-US"/>
        </w:rPr>
      </w:pPr>
      <w:r w:rsidRPr="00F21FA2">
        <w:rPr>
          <w:u w:val="single"/>
          <w:lang w:val="en-US"/>
        </w:rPr>
        <w:t xml:space="preserve">Issue #3: Autonomously GNSS measurement </w:t>
      </w:r>
      <w:r w:rsidRPr="00F21FA2">
        <w:rPr>
          <w:rFonts w:hint="eastAsia"/>
          <w:u w:val="single"/>
          <w:lang w:val="en-US"/>
        </w:rPr>
        <w:t>timer</w:t>
      </w:r>
    </w:p>
    <w:p w14:paraId="47BF4660" w14:textId="77777777" w:rsidR="00F21FA2" w:rsidRDefault="00F21FA2" w:rsidP="00F21FA2">
      <w:pPr>
        <w:spacing w:afterLines="50" w:after="120"/>
        <w:rPr>
          <w:b/>
          <w:bCs/>
          <w:i/>
          <w:iCs/>
        </w:rPr>
      </w:pPr>
      <w:r>
        <w:rPr>
          <w:b/>
          <w:bCs/>
          <w:i/>
          <w:iCs/>
          <w:highlight w:val="yellow"/>
        </w:rPr>
        <w:t>Initial Proposal 3:</w:t>
      </w:r>
    </w:p>
    <w:p w14:paraId="0FFB98E2" w14:textId="77777777" w:rsidR="00F21FA2" w:rsidRPr="00262022" w:rsidRDefault="00F21FA2" w:rsidP="00F21FA2">
      <w:pPr>
        <w:spacing w:afterLines="50" w:after="120"/>
        <w:rPr>
          <w:b/>
          <w:bCs/>
          <w:i/>
          <w:iCs/>
        </w:rPr>
      </w:pPr>
      <w:r w:rsidRPr="007205EC">
        <w:rPr>
          <w:b/>
          <w:bCs/>
          <w:i/>
          <w:iCs/>
        </w:rPr>
        <w:t xml:space="preserve">The UE may re-acquire GNSS autonomously (when configured by the network) </w:t>
      </w:r>
      <w:r>
        <w:rPr>
          <w:b/>
          <w:bCs/>
          <w:i/>
          <w:iCs/>
        </w:rPr>
        <w:t xml:space="preserve">in the GNSS measurement timer, </w:t>
      </w:r>
      <w:r w:rsidRPr="007205EC">
        <w:rPr>
          <w:b/>
          <w:bCs/>
          <w:i/>
          <w:iCs/>
        </w:rPr>
        <w:t>if UE does not receive eNB trigger to make GNSS measurement</w:t>
      </w:r>
      <w:r>
        <w:rPr>
          <w:b/>
          <w:bCs/>
          <w:i/>
          <w:iCs/>
        </w:rPr>
        <w:t xml:space="preserve"> within duration T, where T is latest reported remaining GNSS validity duration and UL transmission extension duration X (if any). </w:t>
      </w:r>
    </w:p>
    <w:p w14:paraId="59F318BD" w14:textId="5E08F80E" w:rsidR="00E1710B" w:rsidRPr="00F21FA2" w:rsidRDefault="00E1710B" w:rsidP="000705AC"/>
    <w:p w14:paraId="1921126C" w14:textId="77777777" w:rsidR="00E1710B" w:rsidRPr="005B2935" w:rsidRDefault="00E1710B" w:rsidP="000705AC">
      <w:pPr>
        <w:rPr>
          <w:rFonts w:hint="eastAsia"/>
        </w:rPr>
      </w:pPr>
    </w:p>
    <w:p w14:paraId="52463F54" w14:textId="08876907" w:rsidR="008A7060" w:rsidRDefault="008A7060" w:rsidP="008A7060">
      <w:pPr>
        <w:pStyle w:val="2"/>
        <w:rPr>
          <w:lang w:val="en-US"/>
        </w:rPr>
      </w:pPr>
      <w:r>
        <w:rPr>
          <w:lang w:val="en-US"/>
        </w:rPr>
        <w:t>7.</w:t>
      </w:r>
      <w:r>
        <w:rPr>
          <w:lang w:val="en-US"/>
        </w:rPr>
        <w:t>2</w:t>
      </w:r>
      <w:r>
        <w:rPr>
          <w:lang w:val="en-US"/>
        </w:rPr>
        <w:t xml:space="preserve"> Proposals for Wednesday o</w:t>
      </w:r>
      <w:r>
        <w:rPr>
          <w:lang w:val="en-US"/>
        </w:rPr>
        <w:t>n</w:t>
      </w:r>
      <w:r>
        <w:rPr>
          <w:lang w:val="en-US"/>
        </w:rPr>
        <w:t>line discussion</w:t>
      </w:r>
    </w:p>
    <w:p w14:paraId="765D5C88" w14:textId="77777777" w:rsidR="00D12B9F" w:rsidRPr="001B5553" w:rsidRDefault="00D12B9F" w:rsidP="00D12B9F">
      <w:pPr>
        <w:jc w:val="both"/>
        <w:rPr>
          <w:u w:val="single"/>
          <w:lang w:val="en-US"/>
        </w:rPr>
      </w:pPr>
      <w:r w:rsidRPr="001B5553">
        <w:rPr>
          <w:u w:val="single"/>
          <w:lang w:val="en-US"/>
        </w:rPr>
        <w:t>Issue #1: UL transmission after original validity duration expires and potential enhancements</w:t>
      </w:r>
    </w:p>
    <w:p w14:paraId="76B3B3C1" w14:textId="636A34EA" w:rsidR="00D12B9F" w:rsidRPr="008F3434" w:rsidRDefault="00D12B9F" w:rsidP="00D12B9F">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-2</w:t>
      </w:r>
      <w:r w:rsidRPr="00D12B9F">
        <w:rPr>
          <w:rStyle w:val="af0"/>
          <w:b/>
          <w:bCs/>
          <w:color w:val="FF0000"/>
          <w:shd w:val="clear" w:color="auto" w:fill="FFFF00"/>
        </w:rPr>
        <w:t>a</w:t>
      </w:r>
      <w:r w:rsidRPr="008F3434">
        <w:rPr>
          <w:rStyle w:val="af0"/>
          <w:b/>
          <w:bCs/>
          <w:color w:val="000000"/>
          <w:shd w:val="clear" w:color="auto" w:fill="FFFF00"/>
        </w:rPr>
        <w:t>:</w:t>
      </w:r>
    </w:p>
    <w:p w14:paraId="6703F81C" w14:textId="77777777" w:rsidR="00D12B9F" w:rsidRDefault="00D12B9F" w:rsidP="00D12B9F">
      <w:pPr>
        <w:spacing w:afterLines="50" w:after="120"/>
        <w:rPr>
          <w:rStyle w:val="af0"/>
          <w:b/>
          <w:bCs/>
        </w:rPr>
      </w:pPr>
      <w:r w:rsidRPr="00152374">
        <w:rPr>
          <w:rStyle w:val="af0"/>
          <w:b/>
          <w:bCs/>
        </w:rPr>
        <w:t xml:space="preserve">When timeAlignmentTimer is infinity, the duration X is equal to Y. Network can configure </w:t>
      </w:r>
      <w:r>
        <w:rPr>
          <w:rStyle w:val="af0"/>
          <w:b/>
          <w:bCs/>
        </w:rPr>
        <w:t>Y</w:t>
      </w:r>
      <w:r w:rsidRPr="00152374">
        <w:rPr>
          <w:rStyle w:val="af0"/>
          <w:b/>
          <w:bCs/>
        </w:rPr>
        <w:t xml:space="preserve"> via a </w:t>
      </w:r>
      <w:r>
        <w:rPr>
          <w:rStyle w:val="af0"/>
          <w:b/>
          <w:bCs/>
        </w:rPr>
        <w:t>3</w:t>
      </w:r>
      <w:r w:rsidRPr="00152374">
        <w:rPr>
          <w:rStyle w:val="af0"/>
          <w:b/>
          <w:bCs/>
        </w:rPr>
        <w:t xml:space="preserve">-bit field </w:t>
      </w:r>
      <w:r>
        <w:rPr>
          <w:rStyle w:val="af0"/>
          <w:b/>
          <w:bCs/>
        </w:rPr>
        <w:t xml:space="preserve">at least </w:t>
      </w:r>
      <w:r w:rsidRPr="00152374">
        <w:rPr>
          <w:rStyle w:val="af0"/>
          <w:b/>
          <w:bCs/>
        </w:rPr>
        <w:t>with component values [sf500, sf750, sf1280, sf1920, sf2560, sf5120, sf10240].</w:t>
      </w:r>
    </w:p>
    <w:p w14:paraId="1E5233E6" w14:textId="77777777" w:rsidR="00D12B9F" w:rsidRPr="00E23C84" w:rsidRDefault="00D12B9F" w:rsidP="00D12B9F">
      <w:pPr>
        <w:spacing w:afterLines="50" w:after="120"/>
        <w:rPr>
          <w:rStyle w:val="af0"/>
          <w:b/>
          <w:bCs/>
        </w:rPr>
      </w:pPr>
      <w:r w:rsidRPr="00D12B9F">
        <w:rPr>
          <w:rStyle w:val="af0"/>
          <w:b/>
          <w:bCs/>
          <w:color w:val="FF0000"/>
        </w:rPr>
        <w:t>FFS: whether there is a new value</w:t>
      </w:r>
      <w:r>
        <w:rPr>
          <w:rStyle w:val="af0"/>
          <w:b/>
          <w:bCs/>
        </w:rPr>
        <w:t xml:space="preserve"> </w:t>
      </w:r>
    </w:p>
    <w:p w14:paraId="529DBD58" w14:textId="77777777" w:rsidR="00D12B9F" w:rsidRPr="008F3434" w:rsidRDefault="00D12B9F" w:rsidP="00D12B9F">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-3</w:t>
      </w:r>
      <w:r w:rsidRPr="008F3434">
        <w:rPr>
          <w:rStyle w:val="af0"/>
          <w:b/>
          <w:bCs/>
          <w:color w:val="000000"/>
          <w:shd w:val="clear" w:color="auto" w:fill="FFFF00"/>
        </w:rPr>
        <w:t>:</w:t>
      </w:r>
    </w:p>
    <w:p w14:paraId="0875BB0E" w14:textId="77777777" w:rsidR="00D12B9F" w:rsidRDefault="00D12B9F" w:rsidP="00D12B9F">
      <w:pPr>
        <w:jc w:val="both"/>
        <w:rPr>
          <w:rFonts w:eastAsiaTheme="minorEastAsia"/>
          <w:b/>
          <w:bCs/>
          <w:i/>
          <w:lang w:eastAsia="zh-CN"/>
        </w:rPr>
      </w:pPr>
      <w:r>
        <w:rPr>
          <w:rStyle w:val="af0"/>
          <w:b/>
          <w:bCs/>
        </w:rPr>
        <w:t>The feature of</w:t>
      </w:r>
      <w:r w:rsidRPr="00A60B7B">
        <w:rPr>
          <w:rFonts w:eastAsiaTheme="minorEastAsia"/>
          <w:b/>
          <w:bCs/>
          <w:i/>
          <w:lang w:eastAsia="zh-CN"/>
        </w:rPr>
        <w:t xml:space="preserve"> </w:t>
      </w:r>
      <w:r w:rsidRPr="00DA13E2">
        <w:rPr>
          <w:rFonts w:eastAsiaTheme="minorEastAsia"/>
          <w:b/>
          <w:bCs/>
          <w:i/>
          <w:lang w:eastAsia="zh-CN"/>
        </w:rPr>
        <w:t>UL transmission after original validity duration expires</w:t>
      </w:r>
      <w:r>
        <w:rPr>
          <w:rFonts w:eastAsiaTheme="minorEastAsia"/>
          <w:b/>
          <w:bCs/>
          <w:i/>
          <w:lang w:eastAsia="zh-CN"/>
        </w:rPr>
        <w:t xml:space="preserve"> with duration X </w:t>
      </w:r>
      <w:r w:rsidRPr="00BB6830">
        <w:rPr>
          <w:rFonts w:eastAsiaTheme="minorEastAsia"/>
          <w:b/>
          <w:bCs/>
          <w:i/>
          <w:lang w:eastAsia="zh-CN"/>
        </w:rPr>
        <w:t>can be enabled/disabled by network via RRC signalling</w:t>
      </w:r>
      <w:r w:rsidRPr="00A60B7B">
        <w:rPr>
          <w:rFonts w:eastAsiaTheme="minorEastAsia"/>
          <w:b/>
          <w:bCs/>
          <w:i/>
          <w:lang w:eastAsia="zh-CN"/>
        </w:rPr>
        <w:t>.</w:t>
      </w:r>
    </w:p>
    <w:p w14:paraId="2795B2A6" w14:textId="77777777" w:rsidR="00D12B9F" w:rsidRPr="00EE5AD7" w:rsidRDefault="00D12B9F" w:rsidP="00D12B9F">
      <w:pPr>
        <w:jc w:val="both"/>
      </w:pPr>
    </w:p>
    <w:p w14:paraId="34F34460" w14:textId="77777777" w:rsidR="00D12B9F" w:rsidRPr="004D6F4E" w:rsidRDefault="00D12B9F" w:rsidP="00D12B9F">
      <w:pPr>
        <w:jc w:val="both"/>
        <w:rPr>
          <w:u w:val="single"/>
          <w:lang w:val="en-US"/>
        </w:rPr>
      </w:pPr>
      <w:r w:rsidRPr="004D6F4E">
        <w:rPr>
          <w:u w:val="single"/>
          <w:lang w:val="en-US"/>
        </w:rPr>
        <w:t>Issue #2: GNSS measurement gap</w:t>
      </w:r>
    </w:p>
    <w:p w14:paraId="7392E7F2" w14:textId="0A1101C8" w:rsidR="00D12B9F" w:rsidRDefault="00D12B9F" w:rsidP="00D12B9F">
      <w:pPr>
        <w:spacing w:afterLines="50" w:after="120"/>
        <w:rPr>
          <w:b/>
          <w:bCs/>
          <w:i/>
          <w:iCs/>
        </w:rPr>
      </w:pPr>
      <w:r>
        <w:rPr>
          <w:b/>
          <w:bCs/>
          <w:i/>
          <w:iCs/>
          <w:highlight w:val="yellow"/>
        </w:rPr>
        <w:t>Initial Proposal 2</w:t>
      </w:r>
      <w:r w:rsidRPr="00D12B9F">
        <w:rPr>
          <w:b/>
          <w:bCs/>
          <w:i/>
          <w:iCs/>
          <w:color w:val="FF0000"/>
          <w:highlight w:val="yellow"/>
        </w:rPr>
        <w:t>a</w:t>
      </w:r>
      <w:r>
        <w:rPr>
          <w:b/>
          <w:bCs/>
          <w:i/>
          <w:iCs/>
          <w:highlight w:val="yellow"/>
        </w:rPr>
        <w:t>:</w:t>
      </w:r>
    </w:p>
    <w:p w14:paraId="65D91D48" w14:textId="77777777" w:rsidR="00D12B9F" w:rsidRPr="00501EF7" w:rsidRDefault="00D12B9F" w:rsidP="00D12B9F">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w:t>
      </w:r>
      <w:r w:rsidRPr="00501EF7">
        <w:rPr>
          <w:rFonts w:eastAsia="宋体"/>
          <w:b/>
          <w:bCs/>
          <w:i/>
          <w:iCs/>
          <w:lang w:val="en-US" w:eastAsia="zh-CN"/>
        </w:rPr>
        <w:t>at p+ X2, where p is the end of HARQ feedback transmission subframe/slot when HARQ feedback for the MAC CE is enabled</w:t>
      </w:r>
      <w:r>
        <w:rPr>
          <w:rFonts w:eastAsia="宋体"/>
          <w:b/>
          <w:bCs/>
          <w:i/>
          <w:iCs/>
          <w:lang w:val="en-US" w:eastAsia="zh-CN"/>
        </w:rPr>
        <w:t xml:space="preserve"> and X2 is predefined value, down select</w:t>
      </w:r>
    </w:p>
    <w:p w14:paraId="5545426C" w14:textId="72C25917" w:rsidR="00D12B9F" w:rsidRDefault="00D12B9F" w:rsidP="00D12B9F">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1ms</w:t>
      </w:r>
      <w:r w:rsidRPr="001A60FE">
        <w:rPr>
          <w:rFonts w:ascii="Times New Roman" w:eastAsia="宋体" w:hAnsi="Times New Roman" w:cs="Times New Roman"/>
          <w:i/>
          <w:iCs/>
          <w:sz w:val="20"/>
          <w:szCs w:val="20"/>
          <w:lang w:eastAsia="zh-CN"/>
        </w:rPr>
        <w:t xml:space="preserve"> </w:t>
      </w:r>
    </w:p>
    <w:p w14:paraId="5D121F52" w14:textId="12115FEC" w:rsidR="00D12B9F" w:rsidRDefault="00D12B9F" w:rsidP="00D12B9F">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2ms</w:t>
      </w:r>
      <w:r w:rsidRPr="001A60FE">
        <w:rPr>
          <w:rFonts w:ascii="Times New Roman" w:eastAsia="宋体" w:hAnsi="Times New Roman" w:cs="Times New Roman"/>
          <w:i/>
          <w:iCs/>
          <w:sz w:val="20"/>
          <w:szCs w:val="20"/>
          <w:lang w:eastAsia="zh-CN"/>
        </w:rPr>
        <w:t xml:space="preserve"> </w:t>
      </w:r>
    </w:p>
    <w:p w14:paraId="2798B493" w14:textId="69F8A641" w:rsidR="00D12B9F" w:rsidRDefault="00D12B9F" w:rsidP="00D12B9F">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C: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3ms</w:t>
      </w:r>
      <w:r w:rsidRPr="001A60FE">
        <w:rPr>
          <w:rFonts w:ascii="Times New Roman" w:eastAsia="宋体" w:hAnsi="Times New Roman" w:cs="Times New Roman"/>
          <w:i/>
          <w:iCs/>
          <w:sz w:val="20"/>
          <w:szCs w:val="20"/>
          <w:lang w:eastAsia="zh-CN"/>
        </w:rPr>
        <w:t xml:space="preserve"> </w:t>
      </w:r>
    </w:p>
    <w:p w14:paraId="15D82F34" w14:textId="2C35D0D1" w:rsidR="00D12B9F" w:rsidRPr="00D12B9F" w:rsidRDefault="00D12B9F" w:rsidP="00D12B9F">
      <w:pPr>
        <w:pStyle w:val="DraftProposal"/>
        <w:numPr>
          <w:ilvl w:val="0"/>
          <w:numId w:val="43"/>
        </w:numPr>
        <w:rPr>
          <w:rFonts w:ascii="Times New Roman" w:eastAsia="宋体" w:hAnsi="Times New Roman" w:cs="Times New Roman" w:hint="eastAsia"/>
          <w:i/>
          <w:iCs/>
          <w:strike/>
          <w:color w:val="FF0000"/>
          <w:sz w:val="20"/>
          <w:szCs w:val="20"/>
          <w:lang w:eastAsia="zh-CN"/>
        </w:rPr>
      </w:pPr>
      <w:r w:rsidRPr="00D12B9F">
        <w:rPr>
          <w:rFonts w:ascii="Times New Roman" w:eastAsia="宋体" w:hAnsi="Times New Roman" w:cs="Times New Roman"/>
          <w:i/>
          <w:iCs/>
          <w:strike/>
          <w:color w:val="FF0000"/>
          <w:sz w:val="20"/>
          <w:szCs w:val="20"/>
          <w:lang w:eastAsia="zh-CN"/>
        </w:rPr>
        <w:t>Alt- D: X2 = 12ms for NB-IoT, X2 = 6ms for eMTC</w:t>
      </w:r>
    </w:p>
    <w:p w14:paraId="451CEE92" w14:textId="212D2195" w:rsidR="00D12B9F" w:rsidRDefault="00D12B9F" w:rsidP="00D12B9F">
      <w:pPr>
        <w:pStyle w:val="DraftProposal"/>
        <w:numPr>
          <w:ilvl w:val="0"/>
          <w:numId w:val="43"/>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E: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1ms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 xml:space="preserve">for NB-IoT, </w:t>
      </w:r>
      <w:r w:rsidRPr="001A60FE">
        <w:rPr>
          <w:rFonts w:ascii="Times New Roman" w:eastAsia="宋体" w:hAnsi="Times New Roman" w:cs="Times New Roman"/>
          <w:i/>
          <w:iCs/>
          <w:sz w:val="20"/>
          <w:szCs w:val="20"/>
          <w:lang w:eastAsia="zh-CN"/>
        </w:rPr>
        <w:t xml:space="preserve">X2 </w:t>
      </w:r>
      <w:r>
        <w:rPr>
          <w:rFonts w:ascii="Times New Roman" w:eastAsia="宋体" w:hAnsi="Times New Roman" w:cs="Times New Roman"/>
          <w:i/>
          <w:iCs/>
          <w:sz w:val="20"/>
          <w:szCs w:val="20"/>
          <w:lang w:eastAsia="zh-CN"/>
        </w:rPr>
        <w:t>= 4ms</w:t>
      </w:r>
      <w:r w:rsidRPr="001A60FE">
        <w:rPr>
          <w:rFonts w:ascii="Times New Roman" w:eastAsia="宋体" w:hAnsi="Times New Roman" w:cs="Times New Roman"/>
          <w:i/>
          <w:iCs/>
          <w:sz w:val="20"/>
          <w:szCs w:val="20"/>
          <w:lang w:eastAsia="zh-CN"/>
        </w:rPr>
        <w:t xml:space="preserve"> </w:t>
      </w:r>
      <w:r>
        <w:rPr>
          <w:rFonts w:ascii="Times New Roman" w:eastAsia="宋体" w:hAnsi="Times New Roman" w:cs="Times New Roman"/>
          <w:i/>
          <w:iCs/>
          <w:sz w:val="20"/>
          <w:szCs w:val="20"/>
          <w:lang w:eastAsia="zh-CN"/>
        </w:rPr>
        <w:t xml:space="preserve">for eMTC </w:t>
      </w:r>
    </w:p>
    <w:p w14:paraId="01F93F6B" w14:textId="77777777" w:rsidR="00D12B9F" w:rsidRDefault="00D12B9F" w:rsidP="00D12B9F">
      <w:pPr>
        <w:rPr>
          <w:lang w:val="en-US"/>
        </w:rPr>
      </w:pPr>
    </w:p>
    <w:p w14:paraId="5202A052" w14:textId="77777777" w:rsidR="00D12B9F" w:rsidRPr="00B568AB" w:rsidRDefault="00D12B9F" w:rsidP="00D12B9F">
      <w:pPr>
        <w:rPr>
          <w:u w:val="single"/>
          <w:lang w:val="en-US"/>
        </w:rPr>
      </w:pPr>
      <w:r w:rsidRPr="00B568AB">
        <w:rPr>
          <w:u w:val="single"/>
          <w:lang w:val="en-US"/>
        </w:rPr>
        <w:t>TP for TS36.213 new clause</w:t>
      </w:r>
    </w:p>
    <w:p w14:paraId="49CD4953" w14:textId="77777777" w:rsidR="00D12B9F" w:rsidRDefault="00D12B9F" w:rsidP="00D12B9F">
      <w:pPr>
        <w:pStyle w:val="af9"/>
        <w:spacing w:before="0" w:beforeAutospacing="0" w:afterLines="50" w:after="120" w:afterAutospacing="0"/>
        <w:rPr>
          <w:rFonts w:ascii="Times New Roman" w:hAnsi="Times New Roman" w:cs="Times New Roman"/>
          <w:b/>
          <w:i/>
          <w:iCs/>
          <w:sz w:val="20"/>
          <w:szCs w:val="20"/>
        </w:rPr>
      </w:pPr>
      <w:r w:rsidRPr="000828CD">
        <w:rPr>
          <w:rFonts w:ascii="Times New Roman" w:hAnsi="Times New Roman" w:cs="Times New Roman"/>
          <w:b/>
          <w:i/>
          <w:iCs/>
          <w:sz w:val="20"/>
          <w:szCs w:val="20"/>
          <w:highlight w:val="yellow"/>
        </w:rPr>
        <w:t>Initial Proposal</w:t>
      </w:r>
      <w:r>
        <w:rPr>
          <w:rFonts w:ascii="Times New Roman" w:hAnsi="Times New Roman" w:cs="Times New Roman"/>
          <w:b/>
          <w:i/>
          <w:iCs/>
          <w:sz w:val="20"/>
          <w:szCs w:val="20"/>
          <w:highlight w:val="yellow"/>
        </w:rPr>
        <w:t xml:space="preserve"> 5.1</w:t>
      </w:r>
      <w:r w:rsidRPr="00B568AB">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6382D655" w14:textId="77777777" w:rsidR="00D12B9F" w:rsidRDefault="00D12B9F" w:rsidP="00D12B9F">
      <w:pPr>
        <w:spacing w:afterLines="50" w:after="120"/>
        <w:rPr>
          <w:b/>
          <w:i/>
          <w:iCs/>
        </w:rPr>
      </w:pPr>
      <w:r>
        <w:rPr>
          <w:b/>
          <w:i/>
          <w:iCs/>
        </w:rPr>
        <w:t>New texts for GNSS measurement gaps for NB-IoT and eMTC in</w:t>
      </w:r>
      <w:r w:rsidRPr="009A171F">
        <w:rPr>
          <w:b/>
          <w:i/>
          <w:iCs/>
        </w:rPr>
        <w:t xml:space="preserve"> TS3</w:t>
      </w:r>
      <w:r>
        <w:rPr>
          <w:b/>
          <w:i/>
          <w:iCs/>
        </w:rPr>
        <w:t>6</w:t>
      </w:r>
      <w:r w:rsidRPr="009A171F">
        <w:rPr>
          <w:b/>
          <w:i/>
          <w:iCs/>
        </w:rPr>
        <w:t xml:space="preserve">.213 </w:t>
      </w:r>
      <w:r>
        <w:rPr>
          <w:b/>
          <w:i/>
          <w:iCs/>
        </w:rPr>
        <w:t>should be added to capture the following content:</w:t>
      </w:r>
    </w:p>
    <w:p w14:paraId="2D656B46" w14:textId="77777777" w:rsidR="00D12B9F" w:rsidRPr="00CA5D65" w:rsidRDefault="00D12B9F" w:rsidP="00D12B9F">
      <w:pPr>
        <w:pStyle w:val="aff2"/>
        <w:numPr>
          <w:ilvl w:val="0"/>
          <w:numId w:val="57"/>
        </w:numPr>
        <w:spacing w:afterLines="50" w:after="120"/>
        <w:ind w:leftChars="0"/>
        <w:rPr>
          <w:b/>
          <w:bCs/>
          <w:i/>
          <w:iCs/>
        </w:rPr>
      </w:pPr>
      <w:r w:rsidRPr="00241034">
        <w:rPr>
          <w:b/>
          <w:i/>
          <w:iCs/>
        </w:rPr>
        <w:t>The</w:t>
      </w:r>
      <w:r>
        <w:rPr>
          <w:b/>
          <w:i/>
          <w:iCs/>
        </w:rPr>
        <w:t xml:space="preserve"> start</w:t>
      </w:r>
      <w:r w:rsidRPr="00241034">
        <w:rPr>
          <w:b/>
          <w:i/>
          <w:iCs/>
        </w:rPr>
        <w:t xml:space="preserve"> time</w:t>
      </w:r>
      <w:r>
        <w:rPr>
          <w:b/>
          <w:i/>
          <w:iCs/>
        </w:rPr>
        <w:t xml:space="preserve"> </w:t>
      </w:r>
      <w:r w:rsidRPr="00241034">
        <w:rPr>
          <w:b/>
          <w:i/>
          <w:iCs/>
        </w:rPr>
        <w:t xml:space="preserve">of GNSS measurement gap </w:t>
      </w:r>
      <w:r>
        <w:rPr>
          <w:b/>
          <w:i/>
          <w:iCs/>
        </w:rPr>
        <w:t>triggered by MAC CE</w:t>
      </w:r>
    </w:p>
    <w:p w14:paraId="26D12197" w14:textId="77777777" w:rsidR="00D12B9F" w:rsidRPr="009F0D65" w:rsidRDefault="00D12B9F" w:rsidP="00D12B9F">
      <w:pPr>
        <w:spacing w:afterLines="50" w:after="120"/>
        <w:rPr>
          <w:rFonts w:eastAsiaTheme="minorEastAsia" w:hint="eastAsia"/>
          <w:b/>
          <w:bCs/>
          <w:i/>
          <w:iCs/>
          <w:lang w:eastAsia="zh-CN"/>
        </w:rPr>
      </w:pPr>
      <w:r w:rsidRPr="009F0D65">
        <w:rPr>
          <w:rFonts w:eastAsiaTheme="minorEastAsia"/>
          <w:b/>
          <w:i/>
          <w:iCs/>
          <w:lang w:eastAsia="zh-CN"/>
        </w:rPr>
        <w:t>leave the editor to decide how /where to capture</w:t>
      </w:r>
    </w:p>
    <w:p w14:paraId="10F2CF8D" w14:textId="77777777" w:rsidR="00D12B9F" w:rsidRDefault="00D12B9F" w:rsidP="001179DA">
      <w:pPr>
        <w:pStyle w:val="aff2"/>
        <w:numPr>
          <w:ilvl w:val="0"/>
          <w:numId w:val="57"/>
        </w:numPr>
        <w:spacing w:afterLines="50" w:after="120"/>
        <w:ind w:leftChars="0"/>
        <w:rPr>
          <w:b/>
          <w:bCs/>
          <w:i/>
          <w:iCs/>
        </w:rPr>
      </w:pPr>
      <w:r w:rsidRPr="00241034">
        <w:rPr>
          <w:b/>
          <w:i/>
          <w:iCs/>
        </w:rPr>
        <w:t>The UE is not required to transmit or receive any channel / signal within the aperiodic GNSS measurement gap duration before the UE reacquires GNSS successfully</w:t>
      </w:r>
      <w:r w:rsidRPr="00241034">
        <w:rPr>
          <w:b/>
          <w:bCs/>
          <w:i/>
          <w:iCs/>
        </w:rPr>
        <w:t>.</w:t>
      </w:r>
    </w:p>
    <w:p w14:paraId="5F73BC86" w14:textId="74984743" w:rsidR="001B5553" w:rsidRPr="00D12B9F" w:rsidRDefault="00D12B9F" w:rsidP="001179DA">
      <w:pPr>
        <w:pStyle w:val="aff2"/>
        <w:numPr>
          <w:ilvl w:val="0"/>
          <w:numId w:val="57"/>
        </w:numPr>
        <w:spacing w:afterLines="50" w:after="120"/>
        <w:ind w:leftChars="0"/>
        <w:rPr>
          <w:b/>
          <w:bCs/>
          <w:i/>
          <w:iCs/>
        </w:rPr>
      </w:pPr>
      <w:r w:rsidRPr="00D12B9F">
        <w:rPr>
          <w:b/>
          <w:bCs/>
          <w:i/>
          <w:iCs/>
        </w:rPr>
        <w:t>The UE is not required to monitor N/MPDCCH within the aperiodic GNSS measurement gap, except after a CBRA (PRACH) is sent.</w:t>
      </w:r>
    </w:p>
    <w:p w14:paraId="75AFC388" w14:textId="16969227" w:rsidR="009544D5" w:rsidRPr="001179DA" w:rsidRDefault="009543FA" w:rsidP="001179DA">
      <w:pPr>
        <w:pStyle w:val="1"/>
        <w:rPr>
          <w:lang w:val="en-US"/>
        </w:rPr>
      </w:pPr>
      <w:r>
        <w:rPr>
          <w:lang w:val="en-US"/>
        </w:rPr>
        <w:t>8</w:t>
      </w:r>
      <w:r w:rsidR="0044734A">
        <w:rPr>
          <w:lang w:val="en-US"/>
        </w:rPr>
        <w:t xml:space="preserve"> Conclusion</w:t>
      </w:r>
    </w:p>
    <w:p w14:paraId="62880A99" w14:textId="74B0BED7" w:rsidR="00DE6673" w:rsidRDefault="009543FA">
      <w:pPr>
        <w:pStyle w:val="1"/>
        <w:rPr>
          <w:lang w:val="en-US"/>
        </w:rPr>
      </w:pPr>
      <w:r>
        <w:rPr>
          <w:lang w:val="en-US"/>
        </w:rPr>
        <w:t>9</w:t>
      </w:r>
      <w:r w:rsidR="0044734A">
        <w:rPr>
          <w:lang w:val="en-US"/>
        </w:rPr>
        <w:t xml:space="preserve"> References</w:t>
      </w:r>
      <w:bookmarkStart w:id="275" w:name="_Ref510504022"/>
      <w:bookmarkStart w:id="276" w:name="_Ref510814820"/>
      <w:bookmarkStart w:id="277" w:name="_Ref189809556"/>
      <w:bookmarkStart w:id="278" w:name="_Ref174151459"/>
    </w:p>
    <w:bookmarkEnd w:id="275"/>
    <w:bookmarkEnd w:id="276"/>
    <w:bookmarkEnd w:id="277"/>
    <w:bookmarkEnd w:id="278"/>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20806FAB" w14:textId="248111D7"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w:t>
      </w:r>
      <w:r w:rsidR="00977FB9">
        <w:rPr>
          <w:rFonts w:ascii="Times New Roman" w:hAnsi="Times New Roman" w:cs="Times New Roman"/>
          <w:lang w:val="en-US"/>
        </w:rPr>
        <w:t>8912</w:t>
      </w:r>
      <w:r>
        <w:rPr>
          <w:rFonts w:ascii="Times New Roman" w:hAnsi="Times New Roman" w:cs="Times New Roman"/>
          <w:lang w:val="en-US"/>
        </w:rPr>
        <w:t xml:space="preserve">, </w:t>
      </w:r>
      <w:r w:rsidR="00977FB9" w:rsidRPr="00977FB9">
        <w:rPr>
          <w:rFonts w:ascii="Times New Roman" w:hAnsi="Times New Roman" w:cs="Times New Roman"/>
          <w:lang w:val="en-US"/>
        </w:rPr>
        <w:t>Maintenance of improved GNSS operations for IoT NTN</w:t>
      </w:r>
      <w:r>
        <w:rPr>
          <w:rFonts w:ascii="Times New Roman" w:hAnsi="Times New Roman" w:cs="Times New Roman"/>
          <w:lang w:val="en-US"/>
        </w:rPr>
        <w:t>, Huawei, HiSilicon</w:t>
      </w:r>
    </w:p>
    <w:p w14:paraId="2C8EDCEB" w14:textId="293A4062" w:rsidR="00977FB9" w:rsidRDefault="00B7156E" w:rsidP="00977FB9">
      <w:pPr>
        <w:pStyle w:val="Reference"/>
        <w:rPr>
          <w:rFonts w:ascii="Times New Roman" w:hAnsi="Times New Roman" w:cs="Times New Roman"/>
          <w:lang w:val="en-US"/>
        </w:rPr>
      </w:pPr>
      <w:r w:rsidRPr="00B7156E">
        <w:rPr>
          <w:rFonts w:ascii="Times New Roman" w:hAnsi="Times New Roman" w:cs="Times New Roman"/>
          <w:lang w:val="en-US"/>
        </w:rPr>
        <w:t>R1-2309001</w:t>
      </w:r>
      <w:r w:rsidR="00977FB9">
        <w:rPr>
          <w:rFonts w:ascii="Times New Roman" w:hAnsi="Times New Roman" w:cs="Times New Roman"/>
          <w:lang w:val="en-US"/>
        </w:rPr>
        <w:t>,</w:t>
      </w:r>
      <w:r>
        <w:rPr>
          <w:rFonts w:ascii="Times New Roman" w:hAnsi="Times New Roman" w:cs="Times New Roman"/>
          <w:lang w:val="en-US"/>
        </w:rPr>
        <w:t xml:space="preserve"> </w:t>
      </w:r>
      <w:r w:rsidRPr="00B7156E">
        <w:rPr>
          <w:rFonts w:ascii="Times New Roman" w:hAnsi="Times New Roman" w:cs="Times New Roman"/>
          <w:lang w:val="en-US"/>
        </w:rPr>
        <w:t>Remaining issues on improved GNSS operations for IoT NTN</w:t>
      </w:r>
      <w:r w:rsidR="00977FB9">
        <w:rPr>
          <w:rFonts w:ascii="Times New Roman" w:hAnsi="Times New Roman" w:cs="Times New Roman"/>
          <w:lang w:val="en-US"/>
        </w:rPr>
        <w:t>, Spreadtrum Communications</w:t>
      </w:r>
    </w:p>
    <w:p w14:paraId="692F39AB" w14:textId="08CE6AF8" w:rsidR="00977FB9" w:rsidRDefault="00B7156E" w:rsidP="00EF1A9D">
      <w:pPr>
        <w:pStyle w:val="Reference"/>
        <w:rPr>
          <w:rFonts w:ascii="Times New Roman" w:hAnsi="Times New Roman" w:cs="Times New Roman"/>
          <w:lang w:val="en-US"/>
        </w:rPr>
      </w:pPr>
      <w:r w:rsidRPr="00B7156E">
        <w:rPr>
          <w:rFonts w:ascii="Times New Roman" w:hAnsi="Times New Roman" w:cs="Times New Roman"/>
          <w:lang w:val="en-US"/>
        </w:rPr>
        <w:t>R1-2309152</w:t>
      </w:r>
      <w:r>
        <w:rPr>
          <w:rFonts w:ascii="Times New Roman" w:hAnsi="Times New Roman" w:cs="Times New Roman"/>
          <w:lang w:val="en-US"/>
        </w:rPr>
        <w:t xml:space="preserve">, </w:t>
      </w:r>
      <w:r w:rsidRPr="00B7156E">
        <w:rPr>
          <w:rFonts w:ascii="Times New Roman" w:hAnsi="Times New Roman" w:cs="Times New Roman"/>
          <w:lang w:val="en-US"/>
        </w:rPr>
        <w:t>Remaining issue on improved GNSS operation</w:t>
      </w:r>
      <w:r>
        <w:rPr>
          <w:rFonts w:ascii="Times New Roman" w:hAnsi="Times New Roman" w:cs="Times New Roman"/>
          <w:lang w:val="en-US"/>
        </w:rPr>
        <w:t>, ZTE</w:t>
      </w:r>
    </w:p>
    <w:p w14:paraId="399E1A52" w14:textId="1F632705" w:rsidR="00B7156E" w:rsidRDefault="00B7156E" w:rsidP="00B7156E">
      <w:pPr>
        <w:pStyle w:val="Reference"/>
        <w:rPr>
          <w:rFonts w:ascii="Times New Roman" w:hAnsi="Times New Roman" w:cs="Times New Roman"/>
          <w:lang w:val="en-US"/>
        </w:rPr>
      </w:pPr>
      <w:r>
        <w:rPr>
          <w:rFonts w:ascii="Times New Roman" w:hAnsi="Times New Roman" w:cs="Times New Roman"/>
          <w:lang w:val="en-US"/>
        </w:rPr>
        <w:lastRenderedPageBreak/>
        <w:t>R1-230</w:t>
      </w:r>
      <w:r w:rsidRPr="00B7156E">
        <w:rPr>
          <w:rFonts w:ascii="Times New Roman" w:hAnsi="Times New Roman" w:cs="Times New Roman"/>
          <w:lang w:val="en-US"/>
        </w:rPr>
        <w:t>9395</w:t>
      </w:r>
      <w:r>
        <w:rPr>
          <w:rFonts w:ascii="Times New Roman" w:hAnsi="Times New Roman" w:cs="Times New Roman"/>
          <w:lang w:val="en-US"/>
        </w:rPr>
        <w:t xml:space="preserve">, </w:t>
      </w:r>
      <w:r w:rsidRPr="00B7156E">
        <w:rPr>
          <w:rFonts w:ascii="Times New Roman" w:hAnsi="Times New Roman" w:cs="Times New Roman"/>
          <w:lang w:val="en-US"/>
        </w:rPr>
        <w:t>Remaining issues on improved GNSS operations for IoT NTN</w:t>
      </w:r>
      <w:r>
        <w:rPr>
          <w:rFonts w:ascii="Times New Roman" w:hAnsi="Times New Roman" w:cs="Times New Roman"/>
          <w:lang w:val="en-US"/>
        </w:rPr>
        <w:t>, Samsung</w:t>
      </w:r>
    </w:p>
    <w:p w14:paraId="1E91F1AF" w14:textId="1C104CBD" w:rsidR="00977FB9" w:rsidRDefault="00B7156E" w:rsidP="00EF1A9D">
      <w:pPr>
        <w:pStyle w:val="Reference"/>
        <w:rPr>
          <w:rFonts w:ascii="Times New Roman" w:hAnsi="Times New Roman" w:cs="Times New Roman"/>
          <w:lang w:val="en-US"/>
        </w:rPr>
      </w:pPr>
      <w:r>
        <w:rPr>
          <w:rFonts w:ascii="Times New Roman" w:hAnsi="Times New Roman" w:cs="Times New Roman"/>
          <w:lang w:val="en-US"/>
        </w:rPr>
        <w:t>R1-230</w:t>
      </w:r>
      <w:r w:rsidRPr="00B7156E">
        <w:rPr>
          <w:rFonts w:ascii="Times New Roman" w:hAnsi="Times New Roman" w:cs="Times New Roman"/>
          <w:lang w:val="en-US"/>
        </w:rPr>
        <w:t>9436</w:t>
      </w:r>
      <w:r>
        <w:rPr>
          <w:rFonts w:ascii="Times New Roman" w:hAnsi="Times New Roman" w:cs="Times New Roman"/>
          <w:lang w:val="en-US"/>
        </w:rPr>
        <w:t xml:space="preserve">, Discussion on </w:t>
      </w:r>
      <w:r w:rsidRPr="00B7156E">
        <w:rPr>
          <w:rFonts w:ascii="Times New Roman" w:hAnsi="Times New Roman" w:cs="Times New Roman"/>
          <w:lang w:val="en-US"/>
        </w:rPr>
        <w:t xml:space="preserve">the remaining issues for </w:t>
      </w:r>
      <w:r>
        <w:rPr>
          <w:rFonts w:ascii="Times New Roman" w:hAnsi="Times New Roman" w:cs="Times New Roman"/>
          <w:lang w:val="en-US"/>
        </w:rPr>
        <w:t>the improved GNSS operation for IoT NTN, xiaomi</w:t>
      </w:r>
    </w:p>
    <w:p w14:paraId="19D50A03" w14:textId="283EA887" w:rsidR="00977FB9" w:rsidRDefault="00B7156E" w:rsidP="00EF1A9D">
      <w:pPr>
        <w:pStyle w:val="Reference"/>
        <w:rPr>
          <w:rFonts w:ascii="Times New Roman" w:hAnsi="Times New Roman" w:cs="Times New Roman"/>
          <w:lang w:val="en-US"/>
        </w:rPr>
      </w:pPr>
      <w:r>
        <w:rPr>
          <w:rFonts w:ascii="Times New Roman" w:hAnsi="Times New Roman" w:cs="Times New Roman"/>
          <w:lang w:val="en-US"/>
        </w:rPr>
        <w:t>R1-230</w:t>
      </w:r>
      <w:r w:rsidRPr="00B7156E">
        <w:rPr>
          <w:rFonts w:ascii="Times New Roman" w:hAnsi="Times New Roman" w:cs="Times New Roman"/>
          <w:lang w:val="en-US"/>
        </w:rPr>
        <w:t>9506</w:t>
      </w:r>
      <w:r>
        <w:rPr>
          <w:rFonts w:ascii="Times New Roman" w:hAnsi="Times New Roman" w:cs="Times New Roman"/>
          <w:lang w:val="en-US"/>
        </w:rPr>
        <w:t xml:space="preserve">, </w:t>
      </w:r>
      <w:r w:rsidRPr="00B7156E">
        <w:rPr>
          <w:rFonts w:ascii="Times New Roman" w:hAnsi="Times New Roman" w:cs="Times New Roman"/>
          <w:lang w:val="en-US"/>
        </w:rPr>
        <w:t>Discussion on remaining issues of improved GNSS operations for IoT NTN</w:t>
      </w:r>
      <w:r>
        <w:rPr>
          <w:rFonts w:ascii="Times New Roman" w:hAnsi="Times New Roman" w:cs="Times New Roman"/>
          <w:lang w:val="en-US"/>
        </w:rPr>
        <w:t>, CATT</w:t>
      </w:r>
    </w:p>
    <w:p w14:paraId="06E7FBC4" w14:textId="0940E1AD" w:rsidR="00EF1A9D" w:rsidRDefault="00B7156E" w:rsidP="00EF1A9D">
      <w:pPr>
        <w:pStyle w:val="Reference"/>
        <w:rPr>
          <w:rFonts w:ascii="Times New Roman" w:hAnsi="Times New Roman" w:cs="Times New Roman"/>
          <w:lang w:val="en-US"/>
        </w:rPr>
      </w:pPr>
      <w:r>
        <w:rPr>
          <w:rFonts w:ascii="Times New Roman" w:hAnsi="Times New Roman" w:cs="Times New Roman"/>
          <w:lang w:val="en-US"/>
        </w:rPr>
        <w:t>R1-230</w:t>
      </w:r>
      <w:r w:rsidRPr="00B7156E">
        <w:rPr>
          <w:rFonts w:ascii="Times New Roman" w:hAnsi="Times New Roman" w:cs="Times New Roman"/>
          <w:lang w:val="en-US"/>
        </w:rPr>
        <w:t>9601</w:t>
      </w:r>
      <w:r>
        <w:rPr>
          <w:rFonts w:ascii="Times New Roman" w:hAnsi="Times New Roman" w:cs="Times New Roman"/>
          <w:lang w:val="en-US"/>
        </w:rPr>
        <w:t xml:space="preserve">, </w:t>
      </w:r>
      <w:r w:rsidRPr="00B7156E">
        <w:rPr>
          <w:rFonts w:ascii="Times New Roman" w:hAnsi="Times New Roman" w:cs="Times New Roman"/>
          <w:lang w:val="en-US"/>
        </w:rPr>
        <w:t>Discussion on remaining issue for improved GNSS operation for IoT NTN</w:t>
      </w:r>
      <w:r>
        <w:rPr>
          <w:rFonts w:ascii="Times New Roman" w:hAnsi="Times New Roman" w:cs="Times New Roman"/>
          <w:lang w:val="en-US"/>
        </w:rPr>
        <w:t>, OPPO</w:t>
      </w:r>
    </w:p>
    <w:p w14:paraId="57798BE9" w14:textId="6086F559" w:rsidR="00B7156E" w:rsidRDefault="00B7156E" w:rsidP="00B7156E">
      <w:pPr>
        <w:pStyle w:val="Reference"/>
        <w:rPr>
          <w:rFonts w:ascii="Times New Roman" w:hAnsi="Times New Roman" w:cs="Times New Roman"/>
          <w:lang w:val="en-US"/>
        </w:rPr>
      </w:pPr>
      <w:r>
        <w:rPr>
          <w:rFonts w:ascii="Times New Roman" w:hAnsi="Times New Roman" w:cs="Times New Roman"/>
          <w:lang w:val="en-US"/>
        </w:rPr>
        <w:t>R1-230</w:t>
      </w:r>
      <w:r w:rsidRPr="00B7156E">
        <w:rPr>
          <w:rFonts w:ascii="Times New Roman" w:hAnsi="Times New Roman" w:cs="Times New Roman"/>
          <w:lang w:val="en-US"/>
        </w:rPr>
        <w:t>9652</w:t>
      </w:r>
      <w:r>
        <w:rPr>
          <w:rFonts w:ascii="Times New Roman" w:hAnsi="Times New Roman" w:cs="Times New Roman"/>
          <w:lang w:val="en-US"/>
        </w:rPr>
        <w:t xml:space="preserve">, </w:t>
      </w:r>
      <w:r w:rsidRPr="00B7156E">
        <w:rPr>
          <w:rFonts w:ascii="Times New Roman" w:hAnsi="Times New Roman" w:cs="Times New Roman"/>
          <w:lang w:val="en-US"/>
        </w:rPr>
        <w:t>Maintenance on improved GNSS operations for IoT NT</w:t>
      </w:r>
      <w:r>
        <w:rPr>
          <w:rFonts w:ascii="Times New Roman" w:hAnsi="Times New Roman" w:cs="Times New Roman"/>
          <w:lang w:val="en-US"/>
        </w:rPr>
        <w:t>, Nokia, Nokia Shanghai Bell</w:t>
      </w:r>
    </w:p>
    <w:p w14:paraId="4B4FFE2E" w14:textId="229EE203" w:rsidR="00B7156E" w:rsidRDefault="00B7156E" w:rsidP="00B7156E">
      <w:pPr>
        <w:pStyle w:val="Reference"/>
        <w:rPr>
          <w:rFonts w:ascii="Times New Roman" w:hAnsi="Times New Roman" w:cs="Times New Roman"/>
          <w:lang w:val="en-US"/>
        </w:rPr>
      </w:pPr>
      <w:r>
        <w:rPr>
          <w:rFonts w:ascii="Times New Roman" w:hAnsi="Times New Roman" w:cs="Times New Roman"/>
          <w:lang w:val="en-US"/>
        </w:rPr>
        <w:t>R1-230</w:t>
      </w:r>
      <w:r w:rsidRPr="00B7156E">
        <w:rPr>
          <w:rFonts w:ascii="Times New Roman" w:hAnsi="Times New Roman" w:cs="Times New Roman"/>
          <w:lang w:val="en-US"/>
        </w:rPr>
        <w:t>9688</w:t>
      </w:r>
      <w:r>
        <w:rPr>
          <w:rFonts w:ascii="Times New Roman" w:hAnsi="Times New Roman" w:cs="Times New Roman"/>
          <w:lang w:val="en-US"/>
        </w:rPr>
        <w:t xml:space="preserve">, </w:t>
      </w:r>
      <w:r w:rsidRPr="00B7156E">
        <w:rPr>
          <w:rFonts w:ascii="Times New Roman" w:hAnsi="Times New Roman" w:cs="Times New Roman"/>
          <w:lang w:val="en-US"/>
        </w:rPr>
        <w:t>Remaining issues on improved GNSS operations for IoT NTN</w:t>
      </w:r>
      <w:r>
        <w:rPr>
          <w:rFonts w:ascii="Times New Roman" w:hAnsi="Times New Roman" w:cs="Times New Roman"/>
          <w:lang w:val="en-US"/>
        </w:rPr>
        <w:t>, CMCC</w:t>
      </w:r>
    </w:p>
    <w:p w14:paraId="7272ED2E" w14:textId="0A0320B5" w:rsidR="00B7156E" w:rsidRDefault="00B7156E" w:rsidP="00B7156E">
      <w:pPr>
        <w:pStyle w:val="Reference"/>
        <w:rPr>
          <w:rFonts w:ascii="Times New Roman" w:hAnsi="Times New Roman" w:cs="Times New Roman"/>
          <w:lang w:val="en-US"/>
        </w:rPr>
      </w:pPr>
      <w:r>
        <w:rPr>
          <w:rFonts w:ascii="Times New Roman" w:hAnsi="Times New Roman" w:cs="Times New Roman"/>
          <w:lang w:val="en-US"/>
        </w:rPr>
        <w:t>R1-2309853, On improved GNSS operations for IoT NTN, Apple</w:t>
      </w:r>
    </w:p>
    <w:p w14:paraId="4B001CE6" w14:textId="75C09838" w:rsidR="00B7156E" w:rsidRDefault="00B7156E" w:rsidP="00B7156E">
      <w:pPr>
        <w:pStyle w:val="Reference"/>
        <w:rPr>
          <w:rFonts w:ascii="Times New Roman" w:hAnsi="Times New Roman" w:cs="Times New Roman"/>
          <w:lang w:val="en-US"/>
        </w:rPr>
      </w:pPr>
      <w:r>
        <w:rPr>
          <w:rFonts w:ascii="Times New Roman" w:hAnsi="Times New Roman" w:cs="Times New Roman"/>
          <w:lang w:val="en-US"/>
        </w:rPr>
        <w:t>R1-230</w:t>
      </w:r>
      <w:r w:rsidR="009E4533">
        <w:rPr>
          <w:rFonts w:ascii="Times New Roman" w:hAnsi="Times New Roman" w:cs="Times New Roman"/>
          <w:lang w:val="en-US"/>
        </w:rPr>
        <w:t>9980</w:t>
      </w:r>
      <w:r>
        <w:rPr>
          <w:rFonts w:ascii="Times New Roman" w:hAnsi="Times New Roman" w:cs="Times New Roman"/>
          <w:lang w:val="en-US"/>
        </w:rPr>
        <w:t xml:space="preserve">, </w:t>
      </w:r>
      <w:r w:rsidR="009E4533" w:rsidRPr="009E4533">
        <w:rPr>
          <w:rFonts w:ascii="Times New Roman" w:hAnsi="Times New Roman" w:cs="Times New Roman"/>
          <w:lang w:val="en-US"/>
        </w:rPr>
        <w:t>Remaining issues on improved GNSS operations for IoT NTN</w:t>
      </w:r>
      <w:r>
        <w:rPr>
          <w:rFonts w:ascii="Times New Roman" w:hAnsi="Times New Roman" w:cs="Times New Roman"/>
          <w:lang w:val="en-US"/>
        </w:rPr>
        <w:t>, MediaTek Inc.</w:t>
      </w:r>
    </w:p>
    <w:p w14:paraId="0494EFA7" w14:textId="497D4DC3" w:rsidR="009E4533" w:rsidRDefault="009E4533" w:rsidP="009E4533">
      <w:pPr>
        <w:pStyle w:val="Reference"/>
        <w:rPr>
          <w:rFonts w:ascii="Times New Roman" w:hAnsi="Times New Roman" w:cs="Times New Roman"/>
          <w:lang w:val="en-US"/>
        </w:rPr>
      </w:pPr>
      <w:r>
        <w:rPr>
          <w:rFonts w:ascii="Times New Roman" w:hAnsi="Times New Roman" w:cs="Times New Roman"/>
          <w:lang w:val="en-US"/>
        </w:rPr>
        <w:t>R1-</w:t>
      </w:r>
      <w:r w:rsidRPr="009E4533">
        <w:rPr>
          <w:rFonts w:ascii="Times New Roman" w:hAnsi="Times New Roman" w:cs="Times New Roman"/>
          <w:lang w:val="en-US"/>
        </w:rPr>
        <w:t>2310162</w:t>
      </w:r>
      <w:r>
        <w:rPr>
          <w:rFonts w:ascii="Times New Roman" w:hAnsi="Times New Roman" w:cs="Times New Roman"/>
          <w:lang w:val="en-US"/>
        </w:rPr>
        <w:t>, Improved GNSS Operations for IoT-NTN, Qualcomm Incorporated</w:t>
      </w:r>
    </w:p>
    <w:p w14:paraId="13ED4554" w14:textId="2BCA4EBB" w:rsidR="009E4533" w:rsidRPr="00A15B8E" w:rsidRDefault="009E4533" w:rsidP="009E4533">
      <w:pPr>
        <w:pStyle w:val="Reference"/>
        <w:rPr>
          <w:rFonts w:ascii="Times New Roman" w:hAnsi="Times New Roman" w:cs="Times New Roman"/>
          <w:lang w:val="en-US"/>
        </w:rPr>
      </w:pPr>
      <w:r>
        <w:rPr>
          <w:rFonts w:ascii="Times New Roman" w:hAnsi="Times New Roman" w:cs="Times New Roman"/>
          <w:lang w:val="en-US"/>
        </w:rPr>
        <w:t>R1-2</w:t>
      </w:r>
      <w:r w:rsidRPr="009E4533">
        <w:rPr>
          <w:rFonts w:ascii="Times New Roman" w:hAnsi="Times New Roman" w:cs="Times New Roman"/>
          <w:lang w:val="en-US"/>
        </w:rPr>
        <w:t>310188</w:t>
      </w:r>
      <w:r>
        <w:rPr>
          <w:rFonts w:ascii="Times New Roman" w:hAnsi="Times New Roman" w:cs="Times New Roman"/>
          <w:lang w:val="en-US"/>
        </w:rPr>
        <w:t>, Improved GNSS operation for IoT NTN, Nordic Semiconductor ASA</w:t>
      </w:r>
    </w:p>
    <w:p w14:paraId="44982AF0" w14:textId="4C62D21C" w:rsidR="009E4533" w:rsidRDefault="009E4533" w:rsidP="009E4533">
      <w:pPr>
        <w:pStyle w:val="Reference"/>
        <w:rPr>
          <w:rFonts w:ascii="Times New Roman" w:hAnsi="Times New Roman" w:cs="Times New Roman"/>
          <w:lang w:val="en-US"/>
        </w:rPr>
      </w:pPr>
      <w:r>
        <w:rPr>
          <w:rFonts w:ascii="Times New Roman" w:hAnsi="Times New Roman" w:cs="Times New Roman"/>
          <w:lang w:val="en-US"/>
        </w:rPr>
        <w:t>R1-23</w:t>
      </w:r>
      <w:r w:rsidRPr="009E4533">
        <w:rPr>
          <w:rFonts w:ascii="Times New Roman" w:hAnsi="Times New Roman" w:cs="Times New Roman"/>
          <w:lang w:val="en-US"/>
        </w:rPr>
        <w:t>10235</w:t>
      </w:r>
      <w:r>
        <w:rPr>
          <w:rFonts w:ascii="Times New Roman" w:hAnsi="Times New Roman" w:cs="Times New Roman"/>
          <w:lang w:val="en-US"/>
        </w:rPr>
        <w:t xml:space="preserve">, </w:t>
      </w:r>
      <w:r w:rsidRPr="009E4533">
        <w:rPr>
          <w:rFonts w:ascii="Times New Roman" w:hAnsi="Times New Roman" w:cs="Times New Roman"/>
          <w:lang w:val="en-US"/>
        </w:rPr>
        <w:t>On maintenance of improved GNSS operations for IoT NTN</w:t>
      </w:r>
      <w:r>
        <w:rPr>
          <w:rFonts w:ascii="Times New Roman" w:hAnsi="Times New Roman" w:cs="Times New Roman"/>
          <w:lang w:val="en-US"/>
        </w:rPr>
        <w:t>, Ericsson</w:t>
      </w:r>
    </w:p>
    <w:p w14:paraId="1DCE0D6C" w14:textId="171E4A45" w:rsidR="000F5C33" w:rsidRDefault="000F5C33" w:rsidP="000F5C33">
      <w:pPr>
        <w:pStyle w:val="1"/>
        <w:rPr>
          <w:lang w:val="en-US"/>
        </w:rPr>
      </w:pPr>
      <w:r>
        <w:rPr>
          <w:lang w:val="en-US"/>
        </w:rPr>
        <w:t>1</w:t>
      </w:r>
      <w:r w:rsidR="009543FA">
        <w:rPr>
          <w:lang w:val="en-US"/>
        </w:rPr>
        <w:t>0</w:t>
      </w:r>
      <w:r>
        <w:rPr>
          <w:lang w:val="en-US"/>
        </w:rPr>
        <w:t xml:space="preserve"> Appendix</w:t>
      </w:r>
    </w:p>
    <w:p w14:paraId="097AAE1A" w14:textId="42CD3ABD" w:rsidR="000F5C33" w:rsidRDefault="000F5C33" w:rsidP="000F5C33">
      <w:pPr>
        <w:pStyle w:val="2"/>
        <w:rPr>
          <w:lang w:val="en-US"/>
        </w:rPr>
      </w:pPr>
      <w:r>
        <w:rPr>
          <w:lang w:val="en-US"/>
        </w:rPr>
        <w:t>1</w:t>
      </w:r>
      <w:r w:rsidR="009543FA">
        <w:rPr>
          <w:lang w:val="en-US"/>
        </w:rPr>
        <w:t>0</w:t>
      </w:r>
      <w:r>
        <w:rPr>
          <w:lang w:val="en-US"/>
        </w:rPr>
        <w:t xml:space="preserve">.1 TP of </w:t>
      </w:r>
      <w:r w:rsidRPr="000F5C33">
        <w:rPr>
          <w:lang w:val="en-US"/>
        </w:rPr>
        <w:t>R1-2308912</w:t>
      </w:r>
      <w:r w:rsidR="00784851">
        <w:rPr>
          <w:lang w:val="en-US"/>
        </w:rPr>
        <w:t xml:space="preserve"> from Huawei, HiSilicon</w:t>
      </w:r>
    </w:p>
    <w:tbl>
      <w:tblPr>
        <w:tblStyle w:val="afe"/>
        <w:tblW w:w="0" w:type="auto"/>
        <w:tblLook w:val="04A0" w:firstRow="1" w:lastRow="0" w:firstColumn="1" w:lastColumn="0" w:noHBand="0" w:noVBand="1"/>
      </w:tblPr>
      <w:tblGrid>
        <w:gridCol w:w="9629"/>
      </w:tblGrid>
      <w:tr w:rsidR="000F5C33" w14:paraId="59155E96" w14:textId="77777777" w:rsidTr="000F5C33">
        <w:tc>
          <w:tcPr>
            <w:tcW w:w="9629" w:type="dxa"/>
          </w:tcPr>
          <w:p w14:paraId="089A11C6" w14:textId="77777777" w:rsidR="000F5C33" w:rsidRDefault="000F5C33" w:rsidP="000F5C33">
            <w:pPr>
              <w:jc w:val="center"/>
              <w:rPr>
                <w:color w:val="FF0000"/>
                <w:sz w:val="24"/>
                <w:szCs w:val="24"/>
                <w:lang w:val="x-none" w:eastAsia="zh-CN"/>
              </w:rPr>
            </w:pPr>
            <w:r w:rsidRPr="0077351B">
              <w:rPr>
                <w:rFonts w:eastAsia="MS Mincho"/>
                <w:color w:val="FF0000"/>
                <w:sz w:val="24"/>
                <w:szCs w:val="24"/>
                <w:lang w:val="x-none" w:eastAsia="zh-CN"/>
              </w:rPr>
              <w:t>&lt; Unchanged parts are omitted &gt;</w:t>
            </w:r>
          </w:p>
          <w:p w14:paraId="19A89D1E" w14:textId="77777777" w:rsidR="000F5C33" w:rsidRPr="00A161AA" w:rsidRDefault="000F5C33" w:rsidP="000F5C33">
            <w:pPr>
              <w:pStyle w:val="2"/>
              <w:outlineLvl w:val="1"/>
              <w:rPr>
                <w:ins w:id="279" w:author="Huawei" w:date="2023-09-28T23:54:00Z"/>
              </w:rPr>
            </w:pPr>
            <w:ins w:id="280" w:author="Huawei" w:date="2023-09-28T23:54:00Z">
              <w:r w:rsidRPr="00A161AA">
                <w:rPr>
                  <w:sz w:val="22"/>
                </w:rPr>
                <w:t>1</w:t>
              </w:r>
              <w:r>
                <w:rPr>
                  <w:sz w:val="22"/>
                </w:rPr>
                <w:t>8</w:t>
              </w:r>
              <w:r w:rsidRPr="00A161AA">
                <w:rPr>
                  <w:sz w:val="22"/>
                </w:rPr>
                <w:t xml:space="preserve">. GNSS </w:t>
              </w:r>
              <w:r>
                <w:rPr>
                  <w:sz w:val="22"/>
                </w:rPr>
                <w:t>measurement</w:t>
              </w:r>
              <w:r w:rsidRPr="00A161AA">
                <w:rPr>
                  <w:sz w:val="22"/>
                </w:rPr>
                <w:t xml:space="preserve"> </w:t>
              </w:r>
              <w:r>
                <w:rPr>
                  <w:sz w:val="22"/>
                </w:rPr>
                <w:t>and report</w:t>
              </w:r>
            </w:ins>
          </w:p>
          <w:p w14:paraId="74A0469C" w14:textId="77777777" w:rsidR="000F5C33" w:rsidRDefault="000F5C33" w:rsidP="000F5C33">
            <w:pPr>
              <w:spacing w:beforeLines="50" w:before="120" w:after="0"/>
              <w:rPr>
                <w:ins w:id="281" w:author="Huawei" w:date="2023-09-28T23:54:00Z"/>
                <w:lang w:eastAsia="zh-CN"/>
              </w:rPr>
            </w:pPr>
            <w:ins w:id="282" w:author="Huawei" w:date="2023-09-28T23:54:00Z">
              <w:r w:rsidRPr="00647DF3">
                <w:rPr>
                  <w:lang w:eastAsia="zh-CN"/>
                </w:rPr>
                <w:t xml:space="preserve">For a BL/CE UE </w:t>
              </w:r>
              <w:r>
                <w:rPr>
                  <w:lang w:eastAsia="zh-CN"/>
                </w:rPr>
                <w:t xml:space="preserve">or a NB-IoT UE </w:t>
              </w:r>
              <w:r w:rsidRPr="00647DF3">
                <w:rPr>
                  <w:lang w:eastAsia="zh-CN"/>
                </w:rPr>
                <w:t>in a NTN FDD serving cell</w:t>
              </w:r>
              <w:r>
                <w:rPr>
                  <w:lang w:eastAsia="zh-CN"/>
                </w:rPr>
                <w:t xml:space="preserve">, </w:t>
              </w:r>
              <w:r w:rsidRPr="0054276C">
                <w:rPr>
                  <w:lang w:eastAsia="zh-CN"/>
                </w:rPr>
                <w:t>UE perform</w:t>
              </w:r>
              <w:r>
                <w:rPr>
                  <w:lang w:eastAsia="zh-CN"/>
                </w:rPr>
                <w:t>s</w:t>
              </w:r>
              <w:r w:rsidRPr="0054276C">
                <w:rPr>
                  <w:lang w:eastAsia="zh-CN"/>
                </w:rPr>
                <w:t xml:space="preserve"> GNSS measurement during a GNSS measurement gap </w:t>
              </w:r>
              <w:r>
                <w:rPr>
                  <w:lang w:eastAsia="zh-CN"/>
                </w:rPr>
                <w:t xml:space="preserve">triggered by a GNSS Measurement </w:t>
              </w:r>
              <w:r>
                <w:rPr>
                  <w:rFonts w:hint="eastAsia"/>
                  <w:lang w:eastAsia="zh-CN"/>
                </w:rPr>
                <w:t>C</w:t>
              </w:r>
              <w:r>
                <w:rPr>
                  <w:lang w:eastAsia="zh-CN"/>
                </w:rPr>
                <w:t xml:space="preserve">ommand MAC-CE </w:t>
              </w:r>
              <w:r w:rsidRPr="00DC2FF2">
                <w:rPr>
                  <w:lang w:eastAsia="zh-CN"/>
                </w:rPr>
                <w:t>defined</w:t>
              </w:r>
              <w:r w:rsidRPr="0054276C">
                <w:rPr>
                  <w:lang w:eastAsia="zh-CN"/>
                </w:rPr>
                <w:t xml:space="preserve"> in clause 6.1.3.xx in TS36.321</w:t>
              </w:r>
              <w:r>
                <w:rPr>
                  <w:lang w:eastAsia="zh-CN"/>
                </w:rPr>
                <w:t>[8]</w:t>
              </w:r>
              <w:r w:rsidRPr="0054276C">
                <w:rPr>
                  <w:lang w:eastAsia="zh-CN"/>
                </w:rPr>
                <w:t>.</w:t>
              </w:r>
              <w:r>
                <w:rPr>
                  <w:lang w:eastAsia="zh-CN"/>
                </w:rPr>
                <w:t xml:space="preserve"> </w:t>
              </w:r>
            </w:ins>
          </w:p>
          <w:p w14:paraId="43C1D026" w14:textId="77777777" w:rsidR="000F5C33" w:rsidRPr="0054276C" w:rsidRDefault="000F5C33" w:rsidP="000F5C33">
            <w:pPr>
              <w:spacing w:beforeLines="50" w:before="120" w:after="0"/>
              <w:rPr>
                <w:ins w:id="283" w:author="Huawei" w:date="2023-09-28T23:54:00Z"/>
                <w:lang w:eastAsia="zh-CN"/>
              </w:rPr>
            </w:pPr>
            <w:ins w:id="284" w:author="Huawei" w:date="2023-09-28T23:54:00Z">
              <w:r>
                <w:rPr>
                  <w:lang w:eastAsia="zh-CN"/>
                </w:rPr>
                <w:t>For a BL/CE UE in an N</w:t>
              </w:r>
              <w:r>
                <w:rPr>
                  <w:rFonts w:hint="eastAsia"/>
                  <w:lang w:eastAsia="zh-CN"/>
                </w:rPr>
                <w:t>T</w:t>
              </w:r>
              <w:r>
                <w:rPr>
                  <w:lang w:eastAsia="zh-CN"/>
                </w:rPr>
                <w:t xml:space="preserve">N FDD serving cell, the GNSS measurement gap is </w:t>
              </w:r>
              <w:r w:rsidRPr="0054276C">
                <w:rPr>
                  <w:lang w:eastAsia="zh-CN"/>
                </w:rPr>
                <w:t xml:space="preserve">from the end of </w:t>
              </w:r>
            </w:ins>
          </w:p>
          <w:p w14:paraId="7D5B16D8" w14:textId="77777777" w:rsidR="000F5C33" w:rsidRPr="0054276C" w:rsidRDefault="000F5C33" w:rsidP="00691B8E">
            <w:pPr>
              <w:pStyle w:val="aff2"/>
              <w:numPr>
                <w:ilvl w:val="0"/>
                <w:numId w:val="48"/>
              </w:numPr>
              <w:spacing w:beforeLines="50" w:before="120" w:after="0"/>
              <w:ind w:leftChars="0"/>
              <w:contextualSpacing/>
              <w:rPr>
                <w:ins w:id="285" w:author="Huawei" w:date="2023-09-28T23:54:00Z"/>
              </w:rPr>
            </w:pPr>
            <w:ins w:id="286" w:author="Huawei" w:date="2023-09-28T23:54:00Z">
              <w:r>
                <w:t>n+6</w:t>
              </w:r>
              <w:r w:rsidRPr="0054276C">
                <w:t xml:space="preserve"> DL subframe, where n is the ending of GNSS measurement command reception</w:t>
              </w:r>
              <w:r>
                <w:t>, if</w:t>
              </w:r>
              <w:r w:rsidRPr="0054276C">
                <w:t xml:space="preserve"> </w:t>
              </w:r>
              <w:r>
                <w:t xml:space="preserve">the </w:t>
              </w:r>
              <w:r w:rsidRPr="0054276C">
                <w:t>HARQ</w:t>
              </w:r>
              <w:r>
                <w:t>-ACK</w:t>
              </w:r>
              <w:r w:rsidRPr="0054276C">
                <w:t xml:space="preserve"> </w:t>
              </w:r>
              <w:r>
                <w:t>information</w:t>
              </w:r>
              <w:r w:rsidRPr="0054276C">
                <w:t xml:space="preserve"> </w:t>
              </w:r>
              <w:r>
                <w:t xml:space="preserve">is disabled for the HARQ process associated with transport block in the PDSCH carrying the triggering MAC-CE; </w:t>
              </w:r>
            </w:ins>
          </w:p>
          <w:p w14:paraId="2A8862E4" w14:textId="77777777" w:rsidR="000F5C33" w:rsidRPr="0054276C" w:rsidRDefault="000F5C33" w:rsidP="00691B8E">
            <w:pPr>
              <w:pStyle w:val="aff2"/>
              <w:numPr>
                <w:ilvl w:val="0"/>
                <w:numId w:val="48"/>
              </w:numPr>
              <w:spacing w:beforeLines="50" w:before="120" w:after="0"/>
              <w:ind w:leftChars="0"/>
              <w:contextualSpacing/>
              <w:rPr>
                <w:ins w:id="287" w:author="Huawei" w:date="2023-09-28T23:54:00Z"/>
              </w:rPr>
            </w:pPr>
            <w:ins w:id="288" w:author="Huawei" w:date="2023-09-28T23:54:00Z">
              <w:r w:rsidRPr="007534DF">
                <w:t>n</w:t>
              </w:r>
              <w:r w:rsidRPr="004567E9">
                <w:rPr>
                  <w:i/>
                </w:rPr>
                <w:t>+</w:t>
              </w:r>
              <w:r>
                <w:t>[3]</w:t>
              </w:r>
              <w:r w:rsidRPr="004567E9">
                <w:rPr>
                  <w:i/>
                </w:rPr>
                <w:t xml:space="preserve"> </w:t>
              </w:r>
              <w:r w:rsidRPr="007534DF">
                <w:t>DL subframe</w:t>
              </w:r>
              <w:r>
                <w:t>,</w:t>
              </w:r>
              <w:r w:rsidRPr="007534DF">
                <w:t xml:space="preserve"> where n is the first available DL subframe following the end of HARQ feedback transmission</w:t>
              </w:r>
              <w:r>
                <w:t>, if</w:t>
              </w:r>
              <w:r w:rsidRPr="0054276C">
                <w:t xml:space="preserve"> </w:t>
              </w:r>
              <w:r>
                <w:t xml:space="preserve">the </w:t>
              </w:r>
              <w:r w:rsidRPr="0054276C">
                <w:t>HARQ</w:t>
              </w:r>
              <w:r>
                <w:t>-ACK</w:t>
              </w:r>
              <w:r w:rsidRPr="0054276C">
                <w:t xml:space="preserve"> </w:t>
              </w:r>
              <w:r>
                <w:t>information</w:t>
              </w:r>
              <w:r w:rsidRPr="0054276C">
                <w:t xml:space="preserve"> </w:t>
              </w:r>
              <w:r>
                <w:t>is enabled for the HARQ process associated with transport block in the PDSCH carrying the triggering MAC-CE</w:t>
              </w:r>
              <w:r w:rsidRPr="0054276C">
                <w:t>.</w:t>
              </w:r>
            </w:ins>
          </w:p>
          <w:p w14:paraId="4D469992" w14:textId="77777777" w:rsidR="000F5C33" w:rsidRDefault="000F5C33" w:rsidP="000F5C33">
            <w:pPr>
              <w:spacing w:beforeLines="50" w:before="120" w:after="0"/>
              <w:rPr>
                <w:ins w:id="289" w:author="Huawei" w:date="2023-09-28T23:54:00Z"/>
                <w:lang w:eastAsia="zh-CN"/>
              </w:rPr>
            </w:pPr>
            <w:ins w:id="290" w:author="Huawei" w:date="2023-09-28T23:54:00Z">
              <w:r>
                <w:rPr>
                  <w:lang w:eastAsia="zh-CN"/>
                </w:rPr>
                <w:t>For a NB-IoT UE</w:t>
              </w:r>
              <w:r w:rsidRPr="0054276C">
                <w:rPr>
                  <w:lang w:eastAsia="zh-CN"/>
                </w:rPr>
                <w:t xml:space="preserve"> </w:t>
              </w:r>
              <w:r>
                <w:rPr>
                  <w:lang w:eastAsia="zh-CN"/>
                </w:rPr>
                <w:t>in a N</w:t>
              </w:r>
              <w:r>
                <w:rPr>
                  <w:rFonts w:hint="eastAsia"/>
                  <w:lang w:eastAsia="zh-CN"/>
                </w:rPr>
                <w:t>T</w:t>
              </w:r>
              <w:r>
                <w:rPr>
                  <w:lang w:eastAsia="zh-CN"/>
                </w:rPr>
                <w:t xml:space="preserve">N FDD serving cell, the GNSS measurement gap is </w:t>
              </w:r>
              <w:r w:rsidRPr="0054276C">
                <w:rPr>
                  <w:lang w:eastAsia="zh-CN"/>
                </w:rPr>
                <w:t xml:space="preserve">from the end of </w:t>
              </w:r>
            </w:ins>
          </w:p>
          <w:p w14:paraId="287E6097" w14:textId="77777777" w:rsidR="000F5C33" w:rsidRDefault="000F5C33" w:rsidP="00691B8E">
            <w:pPr>
              <w:pStyle w:val="aff2"/>
              <w:numPr>
                <w:ilvl w:val="0"/>
                <w:numId w:val="49"/>
              </w:numPr>
              <w:spacing w:beforeLines="50" w:before="120" w:after="0"/>
              <w:ind w:leftChars="0"/>
              <w:contextualSpacing/>
              <w:rPr>
                <w:ins w:id="291" w:author="Huawei" w:date="2023-09-28T23:54:00Z"/>
              </w:rPr>
            </w:pPr>
            <w:ins w:id="292" w:author="Huawei" w:date="2023-09-28T23:54:00Z">
              <w:r w:rsidRPr="0054276C">
                <w:t>n+12 DL subframe, where n is the ending of GNSS measurement command reception</w:t>
              </w:r>
              <w:r>
                <w:t>, if</w:t>
              </w:r>
              <w:r w:rsidRPr="0054276C">
                <w:t xml:space="preserve"> </w:t>
              </w:r>
              <w:r>
                <w:t xml:space="preserve">the </w:t>
              </w:r>
              <w:r w:rsidRPr="0054276C">
                <w:t>HARQ</w:t>
              </w:r>
              <w:r>
                <w:t>-ACK</w:t>
              </w:r>
              <w:r w:rsidRPr="0054276C">
                <w:t xml:space="preserve"> </w:t>
              </w:r>
              <w:r>
                <w:t>information</w:t>
              </w:r>
              <w:r w:rsidRPr="0054276C">
                <w:t xml:space="preserve"> </w:t>
              </w:r>
              <w:r>
                <w:t>is disabled for the HARQ process associated with transport block in the PDSCH carrying the triggering MAC-CE;</w:t>
              </w:r>
            </w:ins>
          </w:p>
          <w:p w14:paraId="134C3F93" w14:textId="77777777" w:rsidR="000F5C33" w:rsidRPr="0054276C" w:rsidRDefault="000F5C33" w:rsidP="00691B8E">
            <w:pPr>
              <w:pStyle w:val="aff2"/>
              <w:numPr>
                <w:ilvl w:val="0"/>
                <w:numId w:val="49"/>
              </w:numPr>
              <w:spacing w:beforeLines="50" w:before="120" w:after="0"/>
              <w:ind w:leftChars="0"/>
              <w:contextualSpacing/>
              <w:rPr>
                <w:ins w:id="293" w:author="Huawei" w:date="2023-09-28T23:54:00Z"/>
              </w:rPr>
            </w:pPr>
            <w:ins w:id="294" w:author="Huawei" w:date="2023-09-28T23:54:00Z">
              <w:r w:rsidRPr="00A161AA">
                <w:t>n</w:t>
              </w:r>
              <w:r w:rsidRPr="004567E9">
                <w:rPr>
                  <w:i/>
                </w:rPr>
                <w:t>+</w:t>
              </w:r>
              <w:r w:rsidRPr="00F96513">
                <w:t>[</w:t>
              </w:r>
              <w:r w:rsidRPr="00A161AA">
                <w:t>3</w:t>
              </w:r>
              <w:r>
                <w:t>]</w:t>
              </w:r>
              <w:r w:rsidRPr="004567E9">
                <w:rPr>
                  <w:i/>
                </w:rPr>
                <w:t xml:space="preserve"> </w:t>
              </w:r>
              <w:r w:rsidRPr="00A161AA">
                <w:t>DL subframe</w:t>
              </w:r>
              <w:r>
                <w:t>,</w:t>
              </w:r>
              <w:r w:rsidRPr="00A161AA">
                <w:t xml:space="preserve"> where n is the first available DL subframe following the end of HARQ feedback transmission</w:t>
              </w:r>
              <w:r>
                <w:t>, if</w:t>
              </w:r>
              <w:r w:rsidRPr="0054276C">
                <w:t xml:space="preserve"> </w:t>
              </w:r>
              <w:r>
                <w:t xml:space="preserve">the </w:t>
              </w:r>
              <w:r w:rsidRPr="0054276C">
                <w:t>HARQ</w:t>
              </w:r>
              <w:r>
                <w:t>-ACK</w:t>
              </w:r>
              <w:r w:rsidRPr="0054276C">
                <w:t xml:space="preserve"> </w:t>
              </w:r>
              <w:r>
                <w:t>information</w:t>
              </w:r>
              <w:r w:rsidRPr="0054276C">
                <w:t xml:space="preserve"> </w:t>
              </w:r>
              <w:r>
                <w:t>is enabled for the HARQ process associated with transport block in the PDSCH carrying the triggering MAC-CE</w:t>
              </w:r>
              <w:r w:rsidRPr="0054276C">
                <w:t>.</w:t>
              </w:r>
            </w:ins>
          </w:p>
          <w:p w14:paraId="6F2F9F26" w14:textId="77777777" w:rsidR="000F5C33" w:rsidRDefault="000F5C33" w:rsidP="000F5C33">
            <w:pPr>
              <w:spacing w:beforeLines="50" w:before="120" w:after="0"/>
              <w:rPr>
                <w:ins w:id="295" w:author="Huawei" w:date="2023-09-28T23:54:00Z"/>
                <w:lang w:eastAsia="zh-CN"/>
              </w:rPr>
            </w:pPr>
            <w:ins w:id="296" w:author="Huawei" w:date="2023-09-28T23:54:00Z">
              <w:r>
                <w:rPr>
                  <w:lang w:eastAsia="zh-CN"/>
                </w:rPr>
                <w:t>The length of GNSS measurement gap is configured by [MAC-CE/RRC]</w:t>
              </w:r>
            </w:ins>
          </w:p>
          <w:p w14:paraId="10F97037" w14:textId="77777777" w:rsidR="000F5C33" w:rsidRDefault="000F5C33" w:rsidP="000F5C33">
            <w:pPr>
              <w:spacing w:beforeLines="50" w:before="120" w:after="0"/>
              <w:rPr>
                <w:ins w:id="297" w:author="Huawei" w:date="2023-09-28T23:54:00Z"/>
                <w:lang w:eastAsia="zh-CN"/>
              </w:rPr>
            </w:pPr>
            <w:ins w:id="298" w:author="Huawei" w:date="2023-09-28T23:54:00Z">
              <w:r>
                <w:rPr>
                  <w:lang w:eastAsia="zh-CN"/>
                </w:rPr>
                <w:t>During the GNSS measurement gap, A NB-IoT UE</w:t>
              </w:r>
              <w:r w:rsidRPr="0054276C">
                <w:rPr>
                  <w:lang w:eastAsia="zh-CN"/>
                </w:rPr>
                <w:t xml:space="preserve"> </w:t>
              </w:r>
              <w:r>
                <w:rPr>
                  <w:lang w:eastAsia="zh-CN"/>
                </w:rPr>
                <w:t xml:space="preserve">or </w:t>
              </w:r>
              <w:r w:rsidRPr="00647DF3">
                <w:rPr>
                  <w:lang w:eastAsia="zh-CN"/>
                </w:rPr>
                <w:t xml:space="preserve">a BL/CE UE </w:t>
              </w:r>
              <w:r>
                <w:rPr>
                  <w:lang w:eastAsia="zh-CN"/>
                </w:rPr>
                <w:t>in a N</w:t>
              </w:r>
              <w:r>
                <w:rPr>
                  <w:rFonts w:hint="eastAsia"/>
                  <w:lang w:eastAsia="zh-CN"/>
                </w:rPr>
                <w:t>T</w:t>
              </w:r>
              <w:r>
                <w:rPr>
                  <w:lang w:eastAsia="zh-CN"/>
                </w:rPr>
                <w:t>N FDD serving cell</w:t>
              </w:r>
              <w:r w:rsidRPr="0054276C">
                <w:rPr>
                  <w:lang w:eastAsia="zh-CN"/>
                </w:rPr>
                <w:t xml:space="preserve"> is not expected to </w:t>
              </w:r>
              <w:r>
                <w:rPr>
                  <w:lang w:eastAsia="zh-CN"/>
                </w:rPr>
                <w:t xml:space="preserve">transmit or </w:t>
              </w:r>
              <w:r w:rsidRPr="0054276C">
                <w:rPr>
                  <w:lang w:eastAsia="zh-CN"/>
                </w:rPr>
                <w:t>receive any physical channels/signals</w:t>
              </w:r>
              <w:r>
                <w:rPr>
                  <w:lang w:eastAsia="zh-CN"/>
                </w:rPr>
                <w:t xml:space="preserve"> </w:t>
              </w:r>
              <w:r w:rsidRPr="004427C6">
                <w:rPr>
                  <w:lang w:eastAsia="zh-CN"/>
                </w:rPr>
                <w:t>before the UE reacquires GNSS</w:t>
              </w:r>
              <w:r>
                <w:rPr>
                  <w:lang w:eastAsia="zh-CN"/>
                </w:rPr>
                <w:t xml:space="preserve">. </w:t>
              </w:r>
              <w:r w:rsidRPr="0054276C">
                <w:rPr>
                  <w:lang w:eastAsia="zh-CN"/>
                </w:rPr>
                <w:t>UE may initiate contention based random access procedure</w:t>
              </w:r>
              <w:r>
                <w:rPr>
                  <w:lang w:eastAsia="zh-CN"/>
                </w:rPr>
                <w:t xml:space="preserve"> and start to monitor NPDCCH or MPDCCH after UE reacquires GNSS during the GNSS measurement gap.</w:t>
              </w:r>
            </w:ins>
          </w:p>
          <w:p w14:paraId="6F16CF23" w14:textId="0451C3D2" w:rsidR="000F5C33" w:rsidRPr="000F5C33" w:rsidRDefault="000F5C33" w:rsidP="000F5C33">
            <w:pPr>
              <w:spacing w:beforeLines="50" w:before="120" w:after="0"/>
              <w:rPr>
                <w:rFonts w:eastAsiaTheme="minorEastAsia"/>
                <w:color w:val="FF0000"/>
                <w:sz w:val="24"/>
                <w:lang w:eastAsia="zh-CN"/>
              </w:rPr>
            </w:pPr>
            <w:ins w:id="299" w:author="Huawei" w:date="2023-09-28T23:54:00Z">
              <w:r w:rsidRPr="0054276C">
                <w:rPr>
                  <w:lang w:eastAsia="zh-CN"/>
                </w:rPr>
                <w:t>Every time after successful GNSS measurement, UE should report the remaining GNSS validity duration</w:t>
              </w:r>
              <w:r>
                <w:rPr>
                  <w:lang w:eastAsia="zh-CN"/>
                </w:rPr>
                <w:t xml:space="preserve"> through in GNSS Validity Duration Report MAC CE</w:t>
              </w:r>
              <w:r w:rsidRPr="00A161AA">
                <w:rPr>
                  <w:lang w:eastAsia="zh-CN"/>
                </w:rPr>
                <w:t xml:space="preserve"> </w:t>
              </w:r>
              <w:r>
                <w:rPr>
                  <w:lang w:eastAsia="zh-CN"/>
                </w:rPr>
                <w:t>defined</w:t>
              </w:r>
              <w:r w:rsidRPr="00A161AA">
                <w:rPr>
                  <w:lang w:eastAsia="zh-CN"/>
                </w:rPr>
                <w:t xml:space="preserve"> in clause 6.1.3.</w:t>
              </w:r>
              <w:r>
                <w:rPr>
                  <w:lang w:eastAsia="zh-CN"/>
                </w:rPr>
                <w:t>yy</w:t>
              </w:r>
              <w:r w:rsidRPr="00A161AA">
                <w:rPr>
                  <w:lang w:eastAsia="zh-CN"/>
                </w:rPr>
                <w:t xml:space="preserve"> in TS36.321 [</w:t>
              </w:r>
              <w:r>
                <w:rPr>
                  <w:lang w:eastAsia="zh-CN"/>
                </w:rPr>
                <w:t>8</w:t>
              </w:r>
              <w:r w:rsidRPr="00A161AA">
                <w:rPr>
                  <w:lang w:eastAsia="zh-CN"/>
                </w:rPr>
                <w:t>]</w:t>
              </w:r>
              <w:r w:rsidRPr="0054276C">
                <w:rPr>
                  <w:lang w:eastAsia="zh-CN"/>
                </w:rPr>
                <w:t xml:space="preserve">. </w:t>
              </w:r>
            </w:ins>
            <w:ins w:id="300" w:author="Jiayin" w:date="2023-09-28T23:44:00Z">
              <w:r w:rsidRPr="0054276C">
                <w:rPr>
                  <w:lang w:eastAsia="zh-CN"/>
                </w:rPr>
                <w:t xml:space="preserve"> </w:t>
              </w:r>
            </w:ins>
          </w:p>
        </w:tc>
      </w:tr>
    </w:tbl>
    <w:p w14:paraId="19EFE755" w14:textId="0552851B" w:rsidR="000F5C33" w:rsidRDefault="000F5C33" w:rsidP="000F5C33">
      <w:pPr>
        <w:rPr>
          <w:lang w:val="en-US"/>
        </w:rPr>
      </w:pPr>
    </w:p>
    <w:p w14:paraId="1833E71A" w14:textId="0DAEE435" w:rsidR="008016BD" w:rsidRDefault="008016BD" w:rsidP="008016BD">
      <w:pPr>
        <w:pStyle w:val="2"/>
        <w:rPr>
          <w:lang w:val="en-US"/>
        </w:rPr>
      </w:pPr>
      <w:r>
        <w:rPr>
          <w:lang w:val="en-US"/>
        </w:rPr>
        <w:t>1</w:t>
      </w:r>
      <w:r w:rsidR="009543FA">
        <w:rPr>
          <w:lang w:val="en-US"/>
        </w:rPr>
        <w:t>0</w:t>
      </w:r>
      <w:r>
        <w:rPr>
          <w:lang w:val="en-US"/>
        </w:rPr>
        <w:t xml:space="preserve">.1 TPs of </w:t>
      </w:r>
      <w:r w:rsidRPr="000F5C33">
        <w:rPr>
          <w:lang w:val="en-US"/>
        </w:rPr>
        <w:t>R1-230</w:t>
      </w:r>
      <w:r>
        <w:rPr>
          <w:lang w:val="en-US"/>
        </w:rPr>
        <w:t>9601</w:t>
      </w:r>
      <w:r w:rsidR="00784851">
        <w:rPr>
          <w:lang w:val="en-US"/>
        </w:rPr>
        <w:t xml:space="preserve"> from OPPO</w:t>
      </w:r>
    </w:p>
    <w:tbl>
      <w:tblPr>
        <w:tblStyle w:val="afe"/>
        <w:tblW w:w="0" w:type="auto"/>
        <w:tblLook w:val="04A0" w:firstRow="1" w:lastRow="0" w:firstColumn="1" w:lastColumn="0" w:noHBand="0" w:noVBand="1"/>
      </w:tblPr>
      <w:tblGrid>
        <w:gridCol w:w="9629"/>
      </w:tblGrid>
      <w:tr w:rsidR="008016BD" w14:paraId="0313C009" w14:textId="77777777" w:rsidTr="00B6799A">
        <w:tc>
          <w:tcPr>
            <w:tcW w:w="9629" w:type="dxa"/>
          </w:tcPr>
          <w:p w14:paraId="1A358C3E" w14:textId="77777777" w:rsidR="008016BD" w:rsidRDefault="008016BD" w:rsidP="00B6799A">
            <w:pPr>
              <w:rPr>
                <w:rFonts w:eastAsia="宋体"/>
                <w:lang w:val="en-US" w:eastAsia="zh-CN"/>
              </w:rPr>
            </w:pPr>
            <w:r>
              <w:rPr>
                <w:lang w:val="en-US"/>
              </w:rPr>
              <w:t>------------------------------------------------TP1 in TS 36.211---------------------------------------</w:t>
            </w:r>
          </w:p>
          <w:p w14:paraId="1351D80E" w14:textId="77777777" w:rsidR="008016BD" w:rsidRDefault="008016BD" w:rsidP="00B6799A">
            <w:r>
              <w:lastRenderedPageBreak/>
              <w:t>6.2</w:t>
            </w:r>
            <w:r>
              <w:tab/>
              <w:t>Slot structure and physical resource elements</w:t>
            </w:r>
          </w:p>
          <w:p w14:paraId="45DA4709" w14:textId="77777777" w:rsidR="008016BD" w:rsidRDefault="008016BD" w:rsidP="00B6799A">
            <w:pPr>
              <w:rPr>
                <w:lang w:val="en-US"/>
              </w:rPr>
            </w:pPr>
            <w:r>
              <w:rPr>
                <w:lang w:val="en-US"/>
              </w:rPr>
              <w:t>--------------------------omit text-------------------------</w:t>
            </w:r>
          </w:p>
          <w:p w14:paraId="61E3F5B7" w14:textId="77777777" w:rsidR="008016BD" w:rsidRDefault="008016BD" w:rsidP="00B6799A">
            <w:pPr>
              <w:rPr>
                <w:color w:val="FF0000"/>
                <w:lang w:val="en-US"/>
              </w:rPr>
            </w:pPr>
            <w:r>
              <w:rPr>
                <w:color w:val="FF0000"/>
                <w:lang w:val="en-US"/>
              </w:rPr>
              <w:t>6.2.9</w:t>
            </w:r>
            <w:r>
              <w:rPr>
                <w:color w:val="FF0000"/>
                <w:lang w:val="en-US"/>
              </w:rPr>
              <w:tab/>
              <w:t xml:space="preserve">Operation  in GNSS measurement gap duration </w:t>
            </w:r>
          </w:p>
          <w:p w14:paraId="01565855" w14:textId="77777777" w:rsidR="008016BD" w:rsidRDefault="008016BD" w:rsidP="00B6799A">
            <w:pPr>
              <w:rPr>
                <w:color w:val="FF0000"/>
                <w:lang w:val="en-US"/>
              </w:rPr>
            </w:pPr>
            <w:r>
              <w:rPr>
                <w:color w:val="FF0000"/>
                <w:lang w:val="en-US"/>
              </w:rPr>
              <w:t xml:space="preserve">For BL/CE UEs </w:t>
            </w:r>
            <w:r>
              <w:rPr>
                <w:iCs/>
                <w:color w:val="FF0000"/>
              </w:rPr>
              <w:t>in a NTN FDD serving cell</w:t>
            </w:r>
            <w:r>
              <w:rPr>
                <w:color w:val="FF0000"/>
                <w:lang w:val="en-US"/>
              </w:rPr>
              <w:t xml:space="preserve">, it is not required to operate DL reception and UL transmission in a GNSS measurement gap duration, if applicable, as defined in [Clause 7 of TS36.213], expect after a PRACH is sent. </w:t>
            </w:r>
          </w:p>
          <w:p w14:paraId="6887691A" w14:textId="77777777" w:rsidR="008016BD" w:rsidRDefault="008016BD" w:rsidP="00B6799A">
            <w:pPr>
              <w:rPr>
                <w:color w:val="FF0000"/>
                <w:lang w:val="en-US"/>
              </w:rPr>
            </w:pPr>
            <w:r>
              <w:rPr>
                <w:color w:val="FF0000"/>
                <w:lang w:val="en-US"/>
              </w:rPr>
              <w:t xml:space="preserve">For NB-IoT UEs </w:t>
            </w:r>
            <w:r>
              <w:rPr>
                <w:iCs/>
                <w:color w:val="FF0000"/>
              </w:rPr>
              <w:t>in a NTN FDD serving cell</w:t>
            </w:r>
            <w:r>
              <w:rPr>
                <w:color w:val="FF0000"/>
                <w:lang w:val="en-US"/>
              </w:rPr>
              <w:t>, it is not required to operate DL reception and UL transmission in a GNSS measurement gap duration, if applicable, as defined in [Clause 16.4 of TS36.213], expect after a NPRACH is sent.</w:t>
            </w:r>
          </w:p>
          <w:p w14:paraId="2DD7FB71" w14:textId="77777777" w:rsidR="008016BD" w:rsidRDefault="008016BD" w:rsidP="00B6799A">
            <w:pPr>
              <w:rPr>
                <w:lang w:val="en-US"/>
              </w:rPr>
            </w:pPr>
            <w:r>
              <w:rPr>
                <w:lang w:val="en-US"/>
              </w:rPr>
              <w:t>------------------------------------------------end of TP1---------------------------------------</w:t>
            </w:r>
          </w:p>
          <w:p w14:paraId="51D5D9B1" w14:textId="77777777" w:rsidR="008016BD" w:rsidRDefault="008016BD" w:rsidP="00B6799A">
            <w:pPr>
              <w:rPr>
                <w:lang w:val="en-US"/>
              </w:rPr>
            </w:pPr>
            <w:r>
              <w:rPr>
                <w:lang w:val="en-US"/>
              </w:rPr>
              <w:t>------------------------------------------------TP2 in TS 36.213---------------------------------------</w:t>
            </w:r>
          </w:p>
          <w:p w14:paraId="140D4B9F" w14:textId="77777777" w:rsidR="008016BD" w:rsidRDefault="008016BD" w:rsidP="00B6799A">
            <w:r>
              <w:t>7</w:t>
            </w:r>
            <w:r>
              <w:tab/>
              <w:t>Physical downlink shared channel related procedures</w:t>
            </w:r>
          </w:p>
          <w:p w14:paraId="5D1AD0F3" w14:textId="77777777" w:rsidR="008016BD" w:rsidRDefault="008016BD" w:rsidP="00B6799A">
            <w:pPr>
              <w:rPr>
                <w:iCs/>
                <w:color w:val="FF0000"/>
                <w:lang w:val="en-US"/>
              </w:rPr>
            </w:pPr>
            <w:r>
              <w:rPr>
                <w:color w:val="FF0000"/>
              </w:rPr>
              <w:t>For a BL/CE UE</w:t>
            </w:r>
            <w:r>
              <w:rPr>
                <w:color w:val="FF0000"/>
                <w:lang w:val="en-US"/>
              </w:rPr>
              <w:t>, supporting [</w:t>
            </w:r>
            <w:r>
              <w:rPr>
                <w:i/>
                <w:iCs/>
                <w:color w:val="FF0000"/>
              </w:rPr>
              <w:t>GNSS position fix in RRC Connected state for eMTC—triggered</w:t>
            </w:r>
            <w:r>
              <w:rPr>
                <w:color w:val="FF0000"/>
                <w:lang w:val="en-US"/>
              </w:rPr>
              <w:t xml:space="preserve">], </w:t>
            </w:r>
            <w:r>
              <w:rPr>
                <w:iCs/>
                <w:color w:val="FF0000"/>
              </w:rPr>
              <w:t>in a NTN FDD serving cell</w:t>
            </w:r>
            <w:r>
              <w:rPr>
                <w:iCs/>
                <w:color w:val="FF0000"/>
                <w:lang w:val="en-US"/>
              </w:rPr>
              <w:t xml:space="preserve">, when the UE receives </w:t>
            </w:r>
            <w:r>
              <w:rPr>
                <w:iCs/>
                <w:color w:val="FF0000"/>
              </w:rPr>
              <w:t xml:space="preserve">a PDSCH ending in </w:t>
            </w:r>
            <w:r>
              <w:rPr>
                <w:iCs/>
                <w:color w:val="FF0000"/>
                <w:lang w:val="en-US"/>
              </w:rPr>
              <w:t xml:space="preserve">DL </w:t>
            </w:r>
            <w:r>
              <w:rPr>
                <w:color w:val="FF0000"/>
              </w:rPr>
              <w:t xml:space="preserve">subframe </w:t>
            </w:r>
            <w:r>
              <w:rPr>
                <w:i/>
                <w:color w:val="FF0000"/>
              </w:rPr>
              <w:t>n</w:t>
            </w:r>
            <w:r>
              <w:rPr>
                <w:iCs/>
                <w:color w:val="FF0000"/>
              </w:rPr>
              <w:t>,</w:t>
            </w:r>
            <w:r>
              <w:rPr>
                <w:iCs/>
                <w:color w:val="FF0000"/>
                <w:lang w:val="en-US"/>
              </w:rPr>
              <w:t xml:space="preserve"> triggering GNSS measurement, </w:t>
            </w:r>
          </w:p>
          <w:p w14:paraId="68CEF156" w14:textId="77777777" w:rsidR="008016BD" w:rsidRDefault="008016BD" w:rsidP="00B6799A">
            <w:pPr>
              <w:rPr>
                <w:color w:val="FF0000"/>
                <w:lang w:val="en-US"/>
              </w:rPr>
            </w:pPr>
            <w:r>
              <w:rPr>
                <w:iCs/>
                <w:color w:val="FF0000"/>
                <w:lang w:val="en-US"/>
              </w:rPr>
              <w:t xml:space="preserve">- if the </w:t>
            </w:r>
            <w:r>
              <w:rPr>
                <w:color w:val="FF0000"/>
              </w:rPr>
              <w:t xml:space="preserve">UE shall </w:t>
            </w:r>
            <w:r>
              <w:rPr>
                <w:color w:val="FF0000"/>
                <w:lang w:val="en-US"/>
              </w:rPr>
              <w:t xml:space="preserve">not </w:t>
            </w:r>
            <w:r>
              <w:rPr>
                <w:color w:val="FF0000"/>
              </w:rPr>
              <w:t xml:space="preserve">provide HARQ-ACK for </w:t>
            </w:r>
            <w:r>
              <w:rPr>
                <w:color w:val="FF0000"/>
                <w:lang w:val="en-US"/>
              </w:rPr>
              <w:t>the</w:t>
            </w:r>
            <w:r>
              <w:rPr>
                <w:color w:val="FF0000"/>
              </w:rPr>
              <w:t xml:space="preserve"> HARQ process associated with </w:t>
            </w:r>
            <w:r>
              <w:rPr>
                <w:color w:val="FF0000"/>
                <w:lang w:val="en-US"/>
              </w:rPr>
              <w:t>the</w:t>
            </w:r>
            <w:r>
              <w:rPr>
                <w:color w:val="FF0000"/>
              </w:rPr>
              <w:t xml:space="preserve"> transport block in </w:t>
            </w:r>
            <w:r>
              <w:rPr>
                <w:color w:val="FF0000"/>
                <w:lang w:val="en-US"/>
              </w:rPr>
              <w:t>the</w:t>
            </w:r>
            <w:r>
              <w:rPr>
                <w:color w:val="FF0000"/>
              </w:rPr>
              <w:t xml:space="preserve"> PDSCH</w:t>
            </w:r>
          </w:p>
          <w:p w14:paraId="660D6222" w14:textId="77777777" w:rsidR="008016BD" w:rsidRDefault="008016BD" w:rsidP="00B6799A">
            <w:pPr>
              <w:rPr>
                <w:iCs/>
                <w:color w:val="FF0000"/>
                <w:lang w:val="en-US"/>
              </w:rPr>
            </w:pPr>
            <w:r>
              <w:rPr>
                <w:color w:val="FF0000"/>
                <w:lang w:val="en-US"/>
              </w:rPr>
              <w:tab/>
              <w:t xml:space="preserve">- </w:t>
            </w:r>
            <w:r>
              <w:rPr>
                <w:iCs/>
                <w:color w:val="FF0000"/>
                <w:lang w:val="en-US"/>
              </w:rPr>
              <w:t xml:space="preserve">the UE determines a GNSS measurement gap starts from a first DL subframe after the end of </w:t>
            </w:r>
            <w:r>
              <w:rPr>
                <w:iCs/>
                <w:color w:val="FF0000"/>
                <w:lang w:val="en-US"/>
              </w:rPr>
              <w:tab/>
              <w:t>n+3 DL subframes</w:t>
            </w:r>
          </w:p>
          <w:p w14:paraId="2A7A8FCA" w14:textId="77777777" w:rsidR="008016BD" w:rsidRDefault="008016BD" w:rsidP="00B6799A">
            <w:pPr>
              <w:rPr>
                <w:iCs/>
                <w:color w:val="FF0000"/>
                <w:lang w:val="en-US"/>
              </w:rPr>
            </w:pPr>
            <w:r>
              <w:rPr>
                <w:iCs/>
                <w:color w:val="FF0000"/>
                <w:lang w:val="en-US"/>
              </w:rPr>
              <w:t>- otherwise,</w:t>
            </w:r>
          </w:p>
          <w:p w14:paraId="3AEAFF44" w14:textId="77777777" w:rsidR="008016BD" w:rsidRDefault="008016BD" w:rsidP="00B6799A">
            <w:pPr>
              <w:rPr>
                <w:color w:val="FF0000"/>
                <w:lang w:val="en-US"/>
              </w:rPr>
            </w:pPr>
            <w:r>
              <w:rPr>
                <w:iCs/>
                <w:color w:val="FF0000"/>
                <w:lang w:val="en-US"/>
              </w:rPr>
              <w:tab/>
              <w:t xml:space="preserve">- the UE determines a GNSS measurement gap starts from a first DL subframe after the end of </w:t>
            </w:r>
            <w:r>
              <w:rPr>
                <w:iCs/>
                <w:color w:val="FF0000"/>
                <w:lang w:val="en-US"/>
              </w:rPr>
              <w:tab/>
              <w:t xml:space="preserve">p+Y DL subframes, where UE shall provide </w:t>
            </w:r>
            <w:r>
              <w:rPr>
                <w:color w:val="FF0000"/>
              </w:rPr>
              <w:t xml:space="preserve">HARQ-ACK for </w:t>
            </w:r>
            <w:r>
              <w:rPr>
                <w:color w:val="FF0000"/>
                <w:lang w:val="en-US"/>
              </w:rPr>
              <w:t>the</w:t>
            </w:r>
            <w:r>
              <w:rPr>
                <w:color w:val="FF0000"/>
              </w:rPr>
              <w:t xml:space="preserve"> HARQ process associated </w:t>
            </w:r>
            <w:r>
              <w:rPr>
                <w:color w:val="FF0000"/>
                <w:lang w:val="en-US"/>
              </w:rPr>
              <w:tab/>
            </w:r>
            <w:r>
              <w:rPr>
                <w:color w:val="FF0000"/>
              </w:rPr>
              <w:t xml:space="preserve">with </w:t>
            </w:r>
            <w:r>
              <w:rPr>
                <w:color w:val="FF0000"/>
                <w:lang w:val="en-US"/>
              </w:rPr>
              <w:t>the</w:t>
            </w:r>
            <w:r>
              <w:rPr>
                <w:color w:val="FF0000"/>
              </w:rPr>
              <w:t xml:space="preserve"> transport block in </w:t>
            </w:r>
            <w:r>
              <w:rPr>
                <w:color w:val="FF0000"/>
                <w:lang w:val="en-US"/>
              </w:rPr>
              <w:t>the</w:t>
            </w:r>
            <w:r>
              <w:rPr>
                <w:color w:val="FF0000"/>
              </w:rPr>
              <w:t xml:space="preserve"> PDSCH</w:t>
            </w:r>
            <w:r>
              <w:rPr>
                <w:color w:val="FF0000"/>
                <w:lang w:val="en-US"/>
              </w:rPr>
              <w:t xml:space="preserve"> ending in UL subframe p, and Y is provided by higher </w:t>
            </w:r>
            <w:r>
              <w:rPr>
                <w:color w:val="FF0000"/>
                <w:lang w:val="en-US"/>
              </w:rPr>
              <w:tab/>
              <w:t>layer parameter [</w:t>
            </w:r>
            <w:r>
              <w:rPr>
                <w:i/>
                <w:iCs/>
                <w:color w:val="FF0000"/>
                <w:lang w:val="en-US"/>
              </w:rPr>
              <w:t>Y</w:t>
            </w:r>
            <w:r>
              <w:rPr>
                <w:color w:val="FF0000"/>
                <w:lang w:val="en-US"/>
              </w:rPr>
              <w:t>]</w:t>
            </w:r>
          </w:p>
          <w:p w14:paraId="644FA719" w14:textId="77777777" w:rsidR="008016BD" w:rsidRDefault="008016BD" w:rsidP="00B6799A">
            <w:pPr>
              <w:rPr>
                <w:lang w:val="en-US"/>
              </w:rPr>
            </w:pPr>
            <w:r>
              <w:rPr>
                <w:lang w:val="en-US"/>
              </w:rPr>
              <w:t>--------------------------omit text-------------------------</w:t>
            </w:r>
          </w:p>
          <w:p w14:paraId="5ECA4A4A" w14:textId="77777777" w:rsidR="008016BD" w:rsidRDefault="008016BD" w:rsidP="00B6799A">
            <w:r>
              <w:t>16.4</w:t>
            </w:r>
            <w:r>
              <w:tab/>
              <w:t>Narrowband physical downlink shared channel related procedures</w:t>
            </w:r>
          </w:p>
          <w:p w14:paraId="1190DB6B" w14:textId="77777777" w:rsidR="008016BD" w:rsidRDefault="008016BD" w:rsidP="00B6799A">
            <w:pPr>
              <w:rPr>
                <w:iCs/>
                <w:color w:val="FF0000"/>
                <w:lang w:val="en-US"/>
              </w:rPr>
            </w:pPr>
            <w:r>
              <w:rPr>
                <w:color w:val="FF0000"/>
              </w:rPr>
              <w:t xml:space="preserve">For a </w:t>
            </w:r>
            <w:r>
              <w:rPr>
                <w:color w:val="FF0000"/>
                <w:lang w:val="en-US"/>
              </w:rPr>
              <w:t>NB-IoT</w:t>
            </w:r>
            <w:r>
              <w:rPr>
                <w:color w:val="FF0000"/>
              </w:rPr>
              <w:t xml:space="preserve"> UE</w:t>
            </w:r>
            <w:r>
              <w:rPr>
                <w:color w:val="FF0000"/>
                <w:lang w:val="en-US"/>
              </w:rPr>
              <w:t>, supporting [</w:t>
            </w:r>
            <w:r>
              <w:rPr>
                <w:i/>
                <w:iCs/>
                <w:color w:val="FF0000"/>
              </w:rPr>
              <w:t xml:space="preserve">GNSS position fix in RRC Connected state for </w:t>
            </w:r>
            <w:r>
              <w:rPr>
                <w:i/>
                <w:iCs/>
                <w:color w:val="FF0000"/>
                <w:lang w:val="en-US"/>
              </w:rPr>
              <w:t>NB-IoT</w:t>
            </w:r>
            <w:r>
              <w:rPr>
                <w:i/>
                <w:iCs/>
                <w:color w:val="FF0000"/>
              </w:rPr>
              <w:t>—triggered</w:t>
            </w:r>
            <w:r>
              <w:rPr>
                <w:color w:val="FF0000"/>
                <w:lang w:val="en-US"/>
              </w:rPr>
              <w:t xml:space="preserve">], </w:t>
            </w:r>
            <w:r>
              <w:rPr>
                <w:iCs/>
                <w:color w:val="FF0000"/>
              </w:rPr>
              <w:t>in a NTN FDD serving cell</w:t>
            </w:r>
            <w:r>
              <w:rPr>
                <w:iCs/>
                <w:color w:val="FF0000"/>
                <w:lang w:val="en-US"/>
              </w:rPr>
              <w:t xml:space="preserve">, when the UE receives </w:t>
            </w:r>
            <w:r>
              <w:rPr>
                <w:iCs/>
                <w:color w:val="FF0000"/>
              </w:rPr>
              <w:t xml:space="preserve">a </w:t>
            </w:r>
            <w:r>
              <w:rPr>
                <w:iCs/>
                <w:color w:val="FF0000"/>
                <w:lang w:val="en-US"/>
              </w:rPr>
              <w:t>N</w:t>
            </w:r>
            <w:r>
              <w:rPr>
                <w:iCs/>
                <w:color w:val="FF0000"/>
              </w:rPr>
              <w:t>PDSCH ending in</w:t>
            </w:r>
            <w:r>
              <w:rPr>
                <w:iCs/>
                <w:color w:val="FF0000"/>
                <w:lang w:val="en-US"/>
              </w:rPr>
              <w:t xml:space="preserve"> DL </w:t>
            </w:r>
            <w:r>
              <w:rPr>
                <w:color w:val="FF0000"/>
              </w:rPr>
              <w:t xml:space="preserve">subframe </w:t>
            </w:r>
            <w:r>
              <w:rPr>
                <w:i/>
                <w:color w:val="FF0000"/>
              </w:rPr>
              <w:t>n</w:t>
            </w:r>
            <w:r>
              <w:rPr>
                <w:iCs/>
                <w:color w:val="FF0000"/>
              </w:rPr>
              <w:t>,</w:t>
            </w:r>
            <w:r>
              <w:rPr>
                <w:iCs/>
                <w:color w:val="FF0000"/>
                <w:lang w:val="en-US"/>
              </w:rPr>
              <w:t xml:space="preserve"> triggering GNSS measurement, </w:t>
            </w:r>
          </w:p>
          <w:p w14:paraId="7D3E45E0" w14:textId="77777777" w:rsidR="008016BD" w:rsidRDefault="008016BD" w:rsidP="00B6799A">
            <w:pPr>
              <w:rPr>
                <w:color w:val="FF0000"/>
                <w:lang w:val="en-US"/>
              </w:rPr>
            </w:pPr>
            <w:r>
              <w:rPr>
                <w:iCs/>
                <w:color w:val="FF0000"/>
                <w:lang w:val="en-US"/>
              </w:rPr>
              <w:t xml:space="preserve">- if the </w:t>
            </w:r>
            <w:r>
              <w:rPr>
                <w:color w:val="FF0000"/>
              </w:rPr>
              <w:t xml:space="preserve">UE shall </w:t>
            </w:r>
            <w:r>
              <w:rPr>
                <w:color w:val="FF0000"/>
                <w:lang w:val="en-US"/>
              </w:rPr>
              <w:t xml:space="preserve">not </w:t>
            </w:r>
            <w:r>
              <w:rPr>
                <w:color w:val="FF0000"/>
              </w:rPr>
              <w:t xml:space="preserve">provide HARQ-ACK for </w:t>
            </w:r>
            <w:r>
              <w:rPr>
                <w:color w:val="FF0000"/>
                <w:lang w:val="en-US"/>
              </w:rPr>
              <w:t>the</w:t>
            </w:r>
            <w:r>
              <w:rPr>
                <w:color w:val="FF0000"/>
              </w:rPr>
              <w:t xml:space="preserve"> HARQ process associated with </w:t>
            </w:r>
            <w:r>
              <w:rPr>
                <w:color w:val="FF0000"/>
                <w:lang w:val="en-US"/>
              </w:rPr>
              <w:t>the</w:t>
            </w:r>
            <w:r>
              <w:rPr>
                <w:color w:val="FF0000"/>
              </w:rPr>
              <w:t xml:space="preserve"> transport block in </w:t>
            </w:r>
            <w:r>
              <w:rPr>
                <w:color w:val="FF0000"/>
                <w:lang w:val="en-US"/>
              </w:rPr>
              <w:t>the N</w:t>
            </w:r>
            <w:r>
              <w:rPr>
                <w:color w:val="FF0000"/>
              </w:rPr>
              <w:t>PDSCH</w:t>
            </w:r>
          </w:p>
          <w:p w14:paraId="590B9072" w14:textId="77777777" w:rsidR="008016BD" w:rsidRDefault="008016BD" w:rsidP="00B6799A">
            <w:pPr>
              <w:rPr>
                <w:iCs/>
                <w:color w:val="FF0000"/>
                <w:lang w:val="en-US"/>
              </w:rPr>
            </w:pPr>
            <w:r>
              <w:rPr>
                <w:color w:val="FF0000"/>
                <w:lang w:val="en-US"/>
              </w:rPr>
              <w:tab/>
              <w:t xml:space="preserve">- </w:t>
            </w:r>
            <w:r>
              <w:rPr>
                <w:iCs/>
                <w:color w:val="FF0000"/>
                <w:lang w:val="en-US"/>
              </w:rPr>
              <w:t xml:space="preserve">the UE determines a GNSS measurement gap starts from a first DL subframe after the end of </w:t>
            </w:r>
            <w:r>
              <w:rPr>
                <w:iCs/>
                <w:color w:val="FF0000"/>
                <w:lang w:val="en-US"/>
              </w:rPr>
              <w:tab/>
              <w:t>n+12 DL subframes</w:t>
            </w:r>
          </w:p>
          <w:p w14:paraId="2BB138D0" w14:textId="77777777" w:rsidR="008016BD" w:rsidRDefault="008016BD" w:rsidP="00B6799A">
            <w:pPr>
              <w:rPr>
                <w:iCs/>
                <w:color w:val="FF0000"/>
                <w:lang w:val="en-US"/>
              </w:rPr>
            </w:pPr>
            <w:r>
              <w:rPr>
                <w:iCs/>
                <w:color w:val="FF0000"/>
                <w:lang w:val="en-US"/>
              </w:rPr>
              <w:t>- otherwise,</w:t>
            </w:r>
          </w:p>
          <w:p w14:paraId="48DD3D68" w14:textId="77777777" w:rsidR="008016BD" w:rsidRDefault="008016BD" w:rsidP="00B6799A">
            <w:pPr>
              <w:rPr>
                <w:color w:val="FF0000"/>
                <w:lang w:val="en-US"/>
              </w:rPr>
            </w:pPr>
            <w:r>
              <w:rPr>
                <w:iCs/>
                <w:color w:val="FF0000"/>
                <w:lang w:val="en-US"/>
              </w:rPr>
              <w:tab/>
              <w:t xml:space="preserve">- the UE determines a GNSS measurement gap starts from a first DL subframe after the end of </w:t>
            </w:r>
            <w:r>
              <w:rPr>
                <w:iCs/>
                <w:color w:val="FF0000"/>
                <w:lang w:val="en-US"/>
              </w:rPr>
              <w:tab/>
              <w:t xml:space="preserve">p+Z DL subframes, where UE shall provide </w:t>
            </w:r>
            <w:r>
              <w:rPr>
                <w:color w:val="FF0000"/>
              </w:rPr>
              <w:t xml:space="preserve">HARQ-ACK for </w:t>
            </w:r>
            <w:r>
              <w:rPr>
                <w:color w:val="FF0000"/>
                <w:lang w:val="en-US"/>
              </w:rPr>
              <w:t>the</w:t>
            </w:r>
            <w:r>
              <w:rPr>
                <w:color w:val="FF0000"/>
              </w:rPr>
              <w:t xml:space="preserve"> HARQ process associated </w:t>
            </w:r>
            <w:r>
              <w:rPr>
                <w:color w:val="FF0000"/>
                <w:lang w:val="en-US"/>
              </w:rPr>
              <w:tab/>
            </w:r>
            <w:r>
              <w:rPr>
                <w:color w:val="FF0000"/>
              </w:rPr>
              <w:t xml:space="preserve">with </w:t>
            </w:r>
            <w:r>
              <w:rPr>
                <w:color w:val="FF0000"/>
                <w:lang w:val="en-US"/>
              </w:rPr>
              <w:t>the</w:t>
            </w:r>
            <w:r>
              <w:rPr>
                <w:color w:val="FF0000"/>
              </w:rPr>
              <w:t xml:space="preserve"> transport block in </w:t>
            </w:r>
            <w:r>
              <w:rPr>
                <w:color w:val="FF0000"/>
                <w:lang w:val="en-US"/>
              </w:rPr>
              <w:t>the N</w:t>
            </w:r>
            <w:r>
              <w:rPr>
                <w:color w:val="FF0000"/>
              </w:rPr>
              <w:t>PDSCH</w:t>
            </w:r>
            <w:r>
              <w:rPr>
                <w:color w:val="FF0000"/>
                <w:lang w:val="en-US"/>
              </w:rPr>
              <w:t xml:space="preserve"> ending in UL subframe p, and Z is provided by </w:t>
            </w:r>
            <w:r>
              <w:rPr>
                <w:color w:val="FF0000"/>
                <w:lang w:val="en-US"/>
              </w:rPr>
              <w:tab/>
              <w:t>higher layer parameter [</w:t>
            </w:r>
            <w:r>
              <w:rPr>
                <w:i/>
                <w:iCs/>
                <w:color w:val="FF0000"/>
                <w:lang w:val="en-US"/>
              </w:rPr>
              <w:t>Z</w:t>
            </w:r>
            <w:r>
              <w:rPr>
                <w:color w:val="FF0000"/>
                <w:lang w:val="en-US"/>
              </w:rPr>
              <w:t>]</w:t>
            </w:r>
          </w:p>
          <w:p w14:paraId="6A89A14F" w14:textId="77777777" w:rsidR="008016BD" w:rsidRDefault="008016BD" w:rsidP="00B6799A">
            <w:pPr>
              <w:rPr>
                <w:color w:val="FF0000"/>
                <w:lang w:val="en-US"/>
              </w:rPr>
            </w:pPr>
            <w:r>
              <w:rPr>
                <w:lang w:val="en-US"/>
              </w:rPr>
              <w:t>--------------------------omit text-------------------------</w:t>
            </w:r>
          </w:p>
          <w:p w14:paraId="3CFE4E6F" w14:textId="77777777" w:rsidR="008016BD" w:rsidRPr="008016BD" w:rsidRDefault="008016BD" w:rsidP="00B6799A">
            <w:pPr>
              <w:rPr>
                <w:lang w:val="en-US"/>
              </w:rPr>
            </w:pPr>
            <w:r>
              <w:rPr>
                <w:lang w:val="en-US"/>
              </w:rPr>
              <w:t>------------------------------------------------end of TP2---------------------------------------</w:t>
            </w:r>
          </w:p>
        </w:tc>
      </w:tr>
    </w:tbl>
    <w:p w14:paraId="49C91C93" w14:textId="77777777" w:rsidR="008016BD" w:rsidRPr="008016BD" w:rsidRDefault="008016BD" w:rsidP="000F5C33">
      <w:pPr>
        <w:rPr>
          <w:lang w:val="en-US"/>
        </w:rPr>
      </w:pPr>
    </w:p>
    <w:p w14:paraId="3D6E6A9A" w14:textId="33A0463B" w:rsidR="00190238" w:rsidRDefault="00190238" w:rsidP="00190238">
      <w:pPr>
        <w:pStyle w:val="2"/>
        <w:rPr>
          <w:lang w:val="en-US"/>
        </w:rPr>
      </w:pPr>
      <w:r>
        <w:rPr>
          <w:lang w:val="en-US"/>
        </w:rPr>
        <w:t>1</w:t>
      </w:r>
      <w:r w:rsidR="009543FA">
        <w:rPr>
          <w:lang w:val="en-US"/>
        </w:rPr>
        <w:t>0</w:t>
      </w:r>
      <w:r>
        <w:rPr>
          <w:lang w:val="en-US"/>
        </w:rPr>
        <w:t>.</w:t>
      </w:r>
      <w:r w:rsidR="008016BD">
        <w:rPr>
          <w:lang w:val="en-US"/>
        </w:rPr>
        <w:t>3</w:t>
      </w:r>
      <w:r>
        <w:rPr>
          <w:lang w:val="en-US"/>
        </w:rPr>
        <w:t xml:space="preserve"> TP of </w:t>
      </w:r>
      <w:r w:rsidRPr="000F5C33">
        <w:rPr>
          <w:lang w:val="en-US"/>
        </w:rPr>
        <w:t>R1-230</w:t>
      </w:r>
      <w:r>
        <w:rPr>
          <w:lang w:val="en-US"/>
        </w:rPr>
        <w:t>9980</w:t>
      </w:r>
      <w:r w:rsidR="00784851">
        <w:rPr>
          <w:lang w:val="en-US"/>
        </w:rPr>
        <w:t xml:space="preserve"> from MediaTek</w:t>
      </w:r>
    </w:p>
    <w:tbl>
      <w:tblPr>
        <w:tblStyle w:val="afe"/>
        <w:tblW w:w="0" w:type="auto"/>
        <w:tblLook w:val="04A0" w:firstRow="1" w:lastRow="0" w:firstColumn="1" w:lastColumn="0" w:noHBand="0" w:noVBand="1"/>
      </w:tblPr>
      <w:tblGrid>
        <w:gridCol w:w="9629"/>
      </w:tblGrid>
      <w:tr w:rsidR="00190238" w14:paraId="65407E3F" w14:textId="77777777" w:rsidTr="00B6799A">
        <w:tc>
          <w:tcPr>
            <w:tcW w:w="9629" w:type="dxa"/>
          </w:tcPr>
          <w:p w14:paraId="0A7388C8" w14:textId="77777777" w:rsidR="00190238" w:rsidRPr="00226D3C" w:rsidRDefault="00190238" w:rsidP="00190238">
            <w:pPr>
              <w:ind w:leftChars="59" w:left="558" w:hanging="440"/>
              <w:rPr>
                <w:color w:val="FF0000"/>
                <w:sz w:val="22"/>
                <w:szCs w:val="22"/>
                <w:lang w:val="en-US"/>
              </w:rPr>
            </w:pPr>
            <w:r w:rsidRPr="00226D3C">
              <w:rPr>
                <w:color w:val="FF0000"/>
                <w:sz w:val="22"/>
                <w:szCs w:val="22"/>
                <w:lang w:val="en-US"/>
              </w:rPr>
              <w:t>=========================   Start of TP #1 for TS 36.213 =========================</w:t>
            </w:r>
          </w:p>
          <w:p w14:paraId="0D5309CC" w14:textId="77777777" w:rsidR="00190238" w:rsidRPr="005E55BF" w:rsidRDefault="00190238" w:rsidP="00190238">
            <w:pPr>
              <w:pStyle w:val="2"/>
              <w:ind w:leftChars="59" w:left="680" w:hanging="56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45AB7FDF" w14:textId="77777777" w:rsidR="00190238" w:rsidRPr="005E55BF" w:rsidRDefault="00190238" w:rsidP="00190238">
            <w:pPr>
              <w:rPr>
                <w:rFonts w:eastAsia="MS Mincho"/>
              </w:rPr>
            </w:pPr>
            <w:r w:rsidRPr="005E55BF">
              <w:rPr>
                <w:iCs/>
              </w:rPr>
              <w:t xml:space="preserve">Throughout this clause, if </w:t>
            </w:r>
            <w:r w:rsidRPr="005E55BF">
              <w:t>a NB-IoT</w:t>
            </w:r>
            <w:r w:rsidRPr="005E55BF">
              <w:rPr>
                <w:color w:val="000000" w:themeColor="text1"/>
              </w:rPr>
              <w:t xml:space="preserve"> UE is configured with higher layer parameter</w:t>
            </w:r>
            <w:r w:rsidRPr="005E55BF">
              <w:rPr>
                <w:rFonts w:eastAsia="MS Mincho"/>
                <w:color w:val="FF0000"/>
              </w:rPr>
              <w:t xml:space="preserve"> </w:t>
            </w:r>
            <w:r w:rsidRPr="005E55BF">
              <w:rPr>
                <w:i/>
                <w:iCs/>
              </w:rPr>
              <w:t>k-Mac</w:t>
            </w:r>
            <w:r w:rsidRPr="005E55BF">
              <w:rPr>
                <w:rFonts w:eastAsia="MS Mincho"/>
              </w:rPr>
              <w:t>,</w:t>
            </w:r>
            <w:r w:rsidRPr="005E55BF">
              <w:rPr>
                <w:rFonts w:eastAsia="MS Mincho"/>
                <w:color w:val="FF0000"/>
              </w:rPr>
              <w:t xml:space="preserve"> </w:t>
            </w:r>
            <w:r w:rsidRPr="005E55BF">
              <w:rPr>
                <w:rFonts w:eastAsia="宋体"/>
                <w:i/>
                <w:lang w:val="en-US" w:eastAsia="zh-CN"/>
              </w:rPr>
              <w:t>K</w:t>
            </w:r>
            <w:r w:rsidRPr="005E55BF">
              <w:rPr>
                <w:rFonts w:eastAsia="宋体"/>
                <w:iCs/>
                <w:vertAlign w:val="subscript"/>
                <w:lang w:val="en-US" w:eastAsia="zh-CN"/>
              </w:rPr>
              <w:t xml:space="preserve">mac </w:t>
            </w:r>
            <w:r w:rsidRPr="005E55BF">
              <w:rPr>
                <w:rFonts w:eastAsia="MS Mincho"/>
              </w:rPr>
              <w:t xml:space="preserve">= </w:t>
            </w:r>
            <w:r w:rsidRPr="005E55BF">
              <w:rPr>
                <w:i/>
                <w:iCs/>
              </w:rPr>
              <w:t xml:space="preserve">k-Mac </w:t>
            </w:r>
            <w:r w:rsidRPr="005E55BF">
              <w:rPr>
                <w:rFonts w:eastAsia="MS Mincho"/>
              </w:rPr>
              <w:t xml:space="preserve">otherwise, </w:t>
            </w:r>
            <w:r w:rsidRPr="005E55BF">
              <w:rPr>
                <w:rFonts w:eastAsia="宋体"/>
                <w:i/>
                <w:lang w:val="en-US" w:eastAsia="zh-CN"/>
              </w:rPr>
              <w:t>K</w:t>
            </w:r>
            <w:r w:rsidRPr="005E55BF">
              <w:rPr>
                <w:rFonts w:eastAsia="宋体"/>
                <w:iCs/>
                <w:vertAlign w:val="subscript"/>
                <w:lang w:val="en-US" w:eastAsia="zh-CN"/>
              </w:rPr>
              <w:t>mac</w:t>
            </w:r>
            <w:r w:rsidRPr="005E55BF">
              <w:rPr>
                <w:rFonts w:eastAsia="MS Mincho"/>
              </w:rPr>
              <w:t xml:space="preserve"> = 0.</w:t>
            </w:r>
          </w:p>
          <w:p w14:paraId="5F5560A8" w14:textId="77777777" w:rsidR="00190238" w:rsidRPr="005E55BF" w:rsidRDefault="00190238" w:rsidP="00190238">
            <w:pPr>
              <w:rPr>
                <w:rFonts w:eastAsia="Times New Roman"/>
              </w:rPr>
            </w:pPr>
            <w:r w:rsidRPr="005E55BF">
              <w:lastRenderedPageBreak/>
              <w:t>A UE shall monitor a set of NPDCCH candidates (described in Clause 10.2.</w:t>
            </w:r>
            <w:r w:rsidRPr="005E55BF">
              <w:rPr>
                <w:lang w:eastAsia="zh-TW"/>
              </w:rPr>
              <w:t>5</w:t>
            </w:r>
            <w:r w:rsidRPr="005E55BF">
              <w:t>.1 of [3]) as configured by higher layer signalling for control information, where monitoring implies attempting to decode each of the NPDCCHs in the set according to all the monitored DCI formats.</w:t>
            </w:r>
          </w:p>
          <w:p w14:paraId="6969F448" w14:textId="77777777" w:rsidR="00190238" w:rsidRDefault="00190238" w:rsidP="00190238">
            <w:r w:rsidRPr="005E55BF">
              <w:t>The set of NPDCCH candidates to monitor are defined in terms of NPDCCH search spaces.</w:t>
            </w:r>
          </w:p>
          <w:p w14:paraId="20CD5389" w14:textId="77777777" w:rsidR="00190238" w:rsidRPr="005E55BF" w:rsidRDefault="00190238" w:rsidP="00190238">
            <w:pPr>
              <w:ind w:leftChars="59" w:left="518" w:hanging="400"/>
            </w:pPr>
          </w:p>
          <w:p w14:paraId="000A7F66" w14:textId="77777777" w:rsidR="00190238" w:rsidRDefault="00190238" w:rsidP="00190238">
            <w:pPr>
              <w:ind w:leftChars="59" w:left="518" w:hanging="400"/>
              <w:jc w:val="center"/>
              <w:rPr>
                <w:color w:val="FF0000"/>
              </w:rPr>
            </w:pPr>
            <w:r w:rsidRPr="005E55BF">
              <w:rPr>
                <w:color w:val="FF0000"/>
              </w:rPr>
              <w:t>&lt;Unchanged parts are omitted&gt;</w:t>
            </w:r>
          </w:p>
          <w:p w14:paraId="2DC60A41" w14:textId="77777777" w:rsidR="00190238" w:rsidRPr="00893C84" w:rsidRDefault="00190238" w:rsidP="00190238">
            <w:pPr>
              <w:jc w:val="both"/>
            </w:pPr>
            <w:r w:rsidRPr="00893C84">
              <w:t>An NB-IoT UE is not required to monitor NPDCCH candidates of an NPDCCH search space during an NPUSCH UL gap.</w:t>
            </w:r>
          </w:p>
          <w:p w14:paraId="21841ACF" w14:textId="77777777" w:rsidR="00190238" w:rsidRDefault="00190238" w:rsidP="00190238">
            <w:pPr>
              <w:jc w:val="both"/>
            </w:pPr>
            <w:r w:rsidRPr="00893C84">
              <w:t>An NB-IoT UE is not required to monitor NPDCCH candidates of a Type2A-NPDCCH common search space during the scheduling gap or the processing gap.</w:t>
            </w:r>
          </w:p>
          <w:p w14:paraId="64054B58" w14:textId="77777777" w:rsidR="00190238" w:rsidRPr="00893C84" w:rsidRDefault="00190238" w:rsidP="00190238">
            <w:pPr>
              <w:ind w:leftChars="-21" w:left="-42"/>
              <w:rPr>
                <w:rFonts w:eastAsia="宋体"/>
                <w:color w:val="000000"/>
                <w:lang w:eastAsia="zh-CN"/>
              </w:rPr>
            </w:pPr>
            <w:ins w:id="301" w:author="WenT Tang (汤文)" w:date="2023-09-05T17:28:00Z">
              <w:r>
                <w:rPr>
                  <w:rFonts w:eastAsia="宋体"/>
                  <w:color w:val="000000"/>
                  <w:lang w:eastAsia="zh-CN"/>
                </w:rPr>
                <w:t>An NB-IoT</w:t>
              </w:r>
              <w:r w:rsidRPr="003B5460">
                <w:rPr>
                  <w:rFonts w:eastAsia="宋体"/>
                  <w:color w:val="000000"/>
                  <w:lang w:eastAsia="zh-CN"/>
                </w:rPr>
                <w:t xml:space="preserve"> UE is not required to monitor NPDCCH within the aperiodic GNSS measurement gap, except after a </w:t>
              </w:r>
            </w:ins>
            <w:ins w:id="302" w:author="WenT Tang (汤文)" w:date="2023-09-06T14:13:00Z">
              <w:r w:rsidRPr="002B6239">
                <w:rPr>
                  <w:rFonts w:eastAsia="宋体"/>
                  <w:color w:val="000000"/>
                  <w:lang w:eastAsia="zh-CN"/>
                </w:rPr>
                <w:t>contention based Random Access</w:t>
              </w:r>
            </w:ins>
            <w:ins w:id="303" w:author="WenT Tang (汤文)" w:date="2023-09-05T17:28:00Z">
              <w:r w:rsidRPr="003B5460">
                <w:rPr>
                  <w:rFonts w:eastAsia="宋体"/>
                  <w:color w:val="000000"/>
                  <w:lang w:eastAsia="zh-CN"/>
                </w:rPr>
                <w:t xml:space="preserve"> is </w:t>
              </w:r>
            </w:ins>
            <w:ins w:id="304" w:author="WenT Tang (汤文)" w:date="2023-09-06T14:26:00Z">
              <w:r>
                <w:rPr>
                  <w:rFonts w:eastAsia="宋体"/>
                  <w:color w:val="000000"/>
                  <w:lang w:eastAsia="zh-CN"/>
                </w:rPr>
                <w:t>performed</w:t>
              </w:r>
            </w:ins>
            <w:ins w:id="305" w:author="WenT Tang (汤文)" w:date="2023-09-05T17:45:00Z">
              <w:r>
                <w:rPr>
                  <w:rFonts w:eastAsia="宋体"/>
                  <w:color w:val="000000"/>
                  <w:lang w:eastAsia="zh-CN"/>
                </w:rPr>
                <w:t xml:space="preserve"> as specified in T</w:t>
              </w:r>
            </w:ins>
            <w:ins w:id="306" w:author="WenT Tang (汤文)" w:date="2023-09-05T17:46:00Z">
              <w:r>
                <w:rPr>
                  <w:rFonts w:eastAsia="宋体"/>
                  <w:color w:val="000000"/>
                  <w:lang w:eastAsia="zh-CN"/>
                </w:rPr>
                <w:t>S 36.321 [8]</w:t>
              </w:r>
            </w:ins>
            <w:ins w:id="307" w:author="WenT Tang (汤文)" w:date="2023-09-05T17:28:00Z">
              <w:r w:rsidRPr="003B5460">
                <w:rPr>
                  <w:rFonts w:eastAsia="宋体"/>
                  <w:color w:val="000000"/>
                  <w:lang w:eastAsia="zh-CN"/>
                </w:rPr>
                <w:t>.</w:t>
              </w:r>
            </w:ins>
          </w:p>
          <w:p w14:paraId="36642009" w14:textId="2D6F743D" w:rsidR="00190238" w:rsidRPr="00190238" w:rsidRDefault="00190238" w:rsidP="00190238">
            <w:pPr>
              <w:ind w:leftChars="59" w:left="518" w:hanging="400"/>
              <w:jc w:val="center"/>
              <w:rPr>
                <w:color w:val="FF0000"/>
              </w:rPr>
            </w:pPr>
            <w:r w:rsidRPr="005E55BF">
              <w:rPr>
                <w:color w:val="FF0000"/>
              </w:rPr>
              <w:t>&lt;Unchanged parts are omitted&gt;</w:t>
            </w:r>
          </w:p>
          <w:p w14:paraId="38CB2B14" w14:textId="5943F41A" w:rsidR="00190238" w:rsidRPr="000F5C33" w:rsidRDefault="00190238" w:rsidP="00190238">
            <w:pPr>
              <w:spacing w:beforeLines="50" w:before="120" w:after="0"/>
              <w:rPr>
                <w:rFonts w:eastAsiaTheme="minorEastAsia"/>
                <w:color w:val="FF0000"/>
                <w:sz w:val="24"/>
                <w:lang w:eastAsia="zh-CN"/>
              </w:rPr>
            </w:pPr>
            <w:r w:rsidRPr="005E55BF">
              <w:rPr>
                <w:color w:val="FF0000"/>
                <w:lang w:val="en-US"/>
              </w:rPr>
              <w:t>=============================   End of TP #1 for TS 36.213 =============================</w:t>
            </w:r>
          </w:p>
        </w:tc>
      </w:tr>
    </w:tbl>
    <w:p w14:paraId="51BD6CA1" w14:textId="79F52E53" w:rsidR="00DE6673" w:rsidRDefault="00DE6673">
      <w:pPr>
        <w:rPr>
          <w:lang w:val="en-US"/>
        </w:rPr>
      </w:pPr>
    </w:p>
    <w:p w14:paraId="0B77394C" w14:textId="77777777" w:rsidR="008016BD" w:rsidRPr="00190238" w:rsidRDefault="008016BD">
      <w:pPr>
        <w:rPr>
          <w:lang w:val="en-US"/>
        </w:rPr>
      </w:pPr>
    </w:p>
    <w:sectPr w:rsidR="008016BD" w:rsidRPr="00190238">
      <w:headerReference w:type="defaul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EE14" w14:textId="77777777" w:rsidR="00886825" w:rsidRDefault="00886825">
      <w:pPr>
        <w:spacing w:after="0"/>
      </w:pPr>
      <w:r>
        <w:separator/>
      </w:r>
    </w:p>
  </w:endnote>
  <w:endnote w:type="continuationSeparator" w:id="0">
    <w:p w14:paraId="6A51EEBE" w14:textId="77777777" w:rsidR="00886825" w:rsidRDefault="0088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2DFA4" w14:textId="77777777" w:rsidR="00886825" w:rsidRDefault="00886825">
      <w:pPr>
        <w:spacing w:after="0"/>
      </w:pPr>
      <w:r>
        <w:separator/>
      </w:r>
    </w:p>
  </w:footnote>
  <w:footnote w:type="continuationSeparator" w:id="0">
    <w:p w14:paraId="44EAACA1" w14:textId="77777777" w:rsidR="00886825" w:rsidRDefault="008868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16E0" w14:textId="77777777" w:rsidR="00B6799A" w:rsidRDefault="00B6799A">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FF13A9"/>
    <w:multiLevelType w:val="multilevel"/>
    <w:tmpl w:val="D85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80220"/>
    <w:multiLevelType w:val="hybridMultilevel"/>
    <w:tmpl w:val="8362C3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B54726"/>
    <w:multiLevelType w:val="multilevel"/>
    <w:tmpl w:val="924AA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4AD6C0F"/>
    <w:multiLevelType w:val="multilevel"/>
    <w:tmpl w:val="9EA80620"/>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C691C86"/>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203A7842"/>
    <w:multiLevelType w:val="multilevel"/>
    <w:tmpl w:val="8BEC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742835"/>
    <w:multiLevelType w:val="hybridMultilevel"/>
    <w:tmpl w:val="514C5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9" w15:restartNumberingAfterBreak="0">
    <w:nsid w:val="2C503C37"/>
    <w:multiLevelType w:val="hybridMultilevel"/>
    <w:tmpl w:val="744E4AA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ED67B0E"/>
    <w:multiLevelType w:val="multilevel"/>
    <w:tmpl w:val="4534346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1CF0FA6"/>
    <w:multiLevelType w:val="multilevel"/>
    <w:tmpl w:val="F65267BE"/>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
      <w:lvlJc w:val="left"/>
      <w:pPr>
        <w:tabs>
          <w:tab w:val="num" w:pos="1980"/>
        </w:tabs>
        <w:ind w:left="1980" w:hanging="360"/>
      </w:pPr>
      <w:rPr>
        <w:rFonts w:ascii="Symbol" w:hAnsi="Symbol" w:hint="default"/>
        <w:sz w:val="20"/>
      </w:rPr>
    </w:lvl>
    <w:lvl w:ilvl="2" w:tentative="1">
      <w:start w:val="1"/>
      <w:numFmt w:val="bullet"/>
      <w:lvlText w:val=""/>
      <w:lvlJc w:val="left"/>
      <w:pPr>
        <w:tabs>
          <w:tab w:val="num" w:pos="2700"/>
        </w:tabs>
        <w:ind w:left="2700" w:hanging="360"/>
      </w:pPr>
      <w:rPr>
        <w:rFonts w:ascii="Symbol" w:hAnsi="Symbol" w:hint="default"/>
        <w:sz w:val="20"/>
      </w:rPr>
    </w:lvl>
    <w:lvl w:ilvl="3" w:tentative="1">
      <w:start w:val="1"/>
      <w:numFmt w:val="bullet"/>
      <w:lvlText w:val=""/>
      <w:lvlJc w:val="left"/>
      <w:pPr>
        <w:tabs>
          <w:tab w:val="num" w:pos="3420"/>
        </w:tabs>
        <w:ind w:left="3420" w:hanging="360"/>
      </w:pPr>
      <w:rPr>
        <w:rFonts w:ascii="Symbol" w:hAnsi="Symbol" w:hint="default"/>
        <w:sz w:val="20"/>
      </w:rPr>
    </w:lvl>
    <w:lvl w:ilvl="4" w:tentative="1">
      <w:start w:val="1"/>
      <w:numFmt w:val="bullet"/>
      <w:lvlText w:val=""/>
      <w:lvlJc w:val="left"/>
      <w:pPr>
        <w:tabs>
          <w:tab w:val="num" w:pos="4140"/>
        </w:tabs>
        <w:ind w:left="4140" w:hanging="360"/>
      </w:pPr>
      <w:rPr>
        <w:rFonts w:ascii="Symbol" w:hAnsi="Symbol" w:hint="default"/>
        <w:sz w:val="20"/>
      </w:rPr>
    </w:lvl>
    <w:lvl w:ilvl="5" w:tentative="1">
      <w:start w:val="1"/>
      <w:numFmt w:val="bullet"/>
      <w:lvlText w:val=""/>
      <w:lvlJc w:val="left"/>
      <w:pPr>
        <w:tabs>
          <w:tab w:val="num" w:pos="4860"/>
        </w:tabs>
        <w:ind w:left="4860" w:hanging="360"/>
      </w:pPr>
      <w:rPr>
        <w:rFonts w:ascii="Symbol" w:hAnsi="Symbol" w:hint="default"/>
        <w:sz w:val="20"/>
      </w:rPr>
    </w:lvl>
    <w:lvl w:ilvl="6" w:tentative="1">
      <w:start w:val="1"/>
      <w:numFmt w:val="bullet"/>
      <w:lvlText w:val=""/>
      <w:lvlJc w:val="left"/>
      <w:pPr>
        <w:tabs>
          <w:tab w:val="num" w:pos="5580"/>
        </w:tabs>
        <w:ind w:left="5580" w:hanging="360"/>
      </w:pPr>
      <w:rPr>
        <w:rFonts w:ascii="Symbol" w:hAnsi="Symbol" w:hint="default"/>
        <w:sz w:val="20"/>
      </w:rPr>
    </w:lvl>
    <w:lvl w:ilvl="7" w:tentative="1">
      <w:start w:val="1"/>
      <w:numFmt w:val="bullet"/>
      <w:lvlText w:val=""/>
      <w:lvlJc w:val="left"/>
      <w:pPr>
        <w:tabs>
          <w:tab w:val="num" w:pos="6300"/>
        </w:tabs>
        <w:ind w:left="6300" w:hanging="360"/>
      </w:pPr>
      <w:rPr>
        <w:rFonts w:ascii="Symbol" w:hAnsi="Symbol" w:hint="default"/>
        <w:sz w:val="20"/>
      </w:rPr>
    </w:lvl>
    <w:lvl w:ilvl="8" w:tentative="1">
      <w:start w:val="1"/>
      <w:numFmt w:val="bullet"/>
      <w:lvlText w:val=""/>
      <w:lvlJc w:val="left"/>
      <w:pPr>
        <w:tabs>
          <w:tab w:val="num" w:pos="7020"/>
        </w:tabs>
        <w:ind w:left="7020" w:hanging="360"/>
      </w:pPr>
      <w:rPr>
        <w:rFonts w:ascii="Symbol" w:hAnsi="Symbol" w:hint="default"/>
        <w:sz w:val="20"/>
      </w:rPr>
    </w:lvl>
  </w:abstractNum>
  <w:abstractNum w:abstractNumId="22" w15:restartNumberingAfterBreak="0">
    <w:nsid w:val="376A1FD7"/>
    <w:multiLevelType w:val="hybridMultilevel"/>
    <w:tmpl w:val="0C268FF4"/>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37B430C7"/>
    <w:multiLevelType w:val="hybridMultilevel"/>
    <w:tmpl w:val="48E85B44"/>
    <w:lvl w:ilvl="0" w:tplc="B5A8667A">
      <w:numFmt w:val="bullet"/>
      <w:lvlText w:val="-"/>
      <w:lvlJc w:val="left"/>
      <w:pPr>
        <w:ind w:left="420" w:hanging="420"/>
      </w:pPr>
      <w:rPr>
        <w:rFonts w:ascii="Times" w:eastAsia="Batang" w:hAnsi="Times" w:cs="Times" w:hint="default"/>
      </w:rPr>
    </w:lvl>
    <w:lvl w:ilvl="1" w:tplc="64AC9DD2">
      <w:start w:val="8"/>
      <w:numFmt w:val="bullet"/>
      <w:lvlText w:val="-"/>
      <w:lvlJc w:val="left"/>
      <w:pPr>
        <w:ind w:left="1129"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5121564"/>
    <w:multiLevelType w:val="hybridMultilevel"/>
    <w:tmpl w:val="AFE8E9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F873315"/>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1" w15:restartNumberingAfterBreak="0">
    <w:nsid w:val="56943927"/>
    <w:multiLevelType w:val="hybridMultilevel"/>
    <w:tmpl w:val="DC94D4FE"/>
    <w:lvl w:ilvl="0" w:tplc="E636328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D3C17D9"/>
    <w:multiLevelType w:val="hybridMultilevel"/>
    <w:tmpl w:val="0FCC7DCC"/>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9"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AF2F21"/>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AA435D6"/>
    <w:multiLevelType w:val="multilevel"/>
    <w:tmpl w:val="C3ECDB10"/>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826633822">
    <w:abstractNumId w:val="42"/>
  </w:num>
  <w:num w:numId="2" w16cid:durableId="1463112195">
    <w:abstractNumId w:val="50"/>
  </w:num>
  <w:num w:numId="3" w16cid:durableId="1145702648">
    <w:abstractNumId w:val="30"/>
  </w:num>
  <w:num w:numId="4" w16cid:durableId="1044210110">
    <w:abstractNumId w:val="54"/>
  </w:num>
  <w:num w:numId="5" w16cid:durableId="1426073523">
    <w:abstractNumId w:val="33"/>
  </w:num>
  <w:num w:numId="6" w16cid:durableId="26354051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627855396">
    <w:abstractNumId w:val="45"/>
  </w:num>
  <w:num w:numId="8" w16cid:durableId="5795557">
    <w:abstractNumId w:val="24"/>
  </w:num>
  <w:num w:numId="9" w16cid:durableId="349650872">
    <w:abstractNumId w:val="34"/>
  </w:num>
  <w:num w:numId="10" w16cid:durableId="450128861">
    <w:abstractNumId w:val="25"/>
  </w:num>
  <w:num w:numId="11" w16cid:durableId="2025592703">
    <w:abstractNumId w:val="48"/>
  </w:num>
  <w:num w:numId="12" w16cid:durableId="18217747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309269">
    <w:abstractNumId w:val="36"/>
  </w:num>
  <w:num w:numId="14" w16cid:durableId="1588034939">
    <w:abstractNumId w:val="20"/>
  </w:num>
  <w:num w:numId="15" w16cid:durableId="1809593053">
    <w:abstractNumId w:val="51"/>
  </w:num>
  <w:num w:numId="16" w16cid:durableId="707485473">
    <w:abstractNumId w:val="4"/>
  </w:num>
  <w:num w:numId="17" w16cid:durableId="1134636412">
    <w:abstractNumId w:val="38"/>
  </w:num>
  <w:num w:numId="18" w16cid:durableId="1643345505">
    <w:abstractNumId w:val="15"/>
  </w:num>
  <w:num w:numId="19" w16cid:durableId="1530407580">
    <w:abstractNumId w:val="14"/>
  </w:num>
  <w:num w:numId="20" w16cid:durableId="44375728">
    <w:abstractNumId w:val="11"/>
  </w:num>
  <w:num w:numId="21" w16cid:durableId="1551503553">
    <w:abstractNumId w:val="3"/>
  </w:num>
  <w:num w:numId="22" w16cid:durableId="2097701082">
    <w:abstractNumId w:val="18"/>
  </w:num>
  <w:num w:numId="23" w16cid:durableId="1592662780">
    <w:abstractNumId w:val="10"/>
  </w:num>
  <w:num w:numId="24" w16cid:durableId="89670268">
    <w:abstractNumId w:val="12"/>
  </w:num>
  <w:num w:numId="25" w16cid:durableId="1067337915">
    <w:abstractNumId w:val="35"/>
  </w:num>
  <w:num w:numId="26" w16cid:durableId="1983652408">
    <w:abstractNumId w:val="8"/>
  </w:num>
  <w:num w:numId="27" w16cid:durableId="490175438">
    <w:abstractNumId w:val="9"/>
  </w:num>
  <w:num w:numId="28" w16cid:durableId="543062271">
    <w:abstractNumId w:val="26"/>
  </w:num>
  <w:num w:numId="29" w16cid:durableId="1218669643">
    <w:abstractNumId w:val="46"/>
  </w:num>
  <w:num w:numId="30" w16cid:durableId="1907838198">
    <w:abstractNumId w:val="28"/>
  </w:num>
  <w:num w:numId="31" w16cid:durableId="1453286099">
    <w:abstractNumId w:val="55"/>
  </w:num>
  <w:num w:numId="32" w16cid:durableId="324600638">
    <w:abstractNumId w:val="47"/>
  </w:num>
  <w:num w:numId="33" w16cid:durableId="744110213">
    <w:abstractNumId w:val="1"/>
  </w:num>
  <w:num w:numId="34" w16cid:durableId="822700735">
    <w:abstractNumId w:val="27"/>
  </w:num>
  <w:num w:numId="35" w16cid:durableId="1984892895">
    <w:abstractNumId w:val="53"/>
    <w:lvlOverride w:ilvl="0">
      <w:startOverride w:val="1"/>
    </w:lvlOverride>
  </w:num>
  <w:num w:numId="36" w16cid:durableId="2017688973">
    <w:abstractNumId w:val="31"/>
  </w:num>
  <w:num w:numId="37" w16cid:durableId="1676691783">
    <w:abstractNumId w:val="17"/>
  </w:num>
  <w:num w:numId="38" w16cid:durableId="240991608">
    <w:abstractNumId w:val="43"/>
  </w:num>
  <w:num w:numId="39" w16cid:durableId="1647857852">
    <w:abstractNumId w:val="16"/>
  </w:num>
  <w:num w:numId="40" w16cid:durableId="2132744406">
    <w:abstractNumId w:val="6"/>
  </w:num>
  <w:num w:numId="41" w16cid:durableId="859777810">
    <w:abstractNumId w:val="5"/>
  </w:num>
  <w:num w:numId="42" w16cid:durableId="1153108432">
    <w:abstractNumId w:val="44"/>
  </w:num>
  <w:num w:numId="43" w16cid:durableId="602568442">
    <w:abstractNumId w:val="49"/>
  </w:num>
  <w:num w:numId="44" w16cid:durableId="1980720128">
    <w:abstractNumId w:val="32"/>
  </w:num>
  <w:num w:numId="45" w16cid:durableId="780422274">
    <w:abstractNumId w:val="7"/>
  </w:num>
  <w:num w:numId="46" w16cid:durableId="1662536682">
    <w:abstractNumId w:val="40"/>
  </w:num>
  <w:num w:numId="47" w16cid:durableId="570847122">
    <w:abstractNumId w:val="21"/>
  </w:num>
  <w:num w:numId="48" w16cid:durableId="595671002">
    <w:abstractNumId w:val="23"/>
  </w:num>
  <w:num w:numId="49" w16cid:durableId="1212309660">
    <w:abstractNumId w:val="29"/>
  </w:num>
  <w:num w:numId="50" w16cid:durableId="1501434372">
    <w:abstractNumId w:val="31"/>
  </w:num>
  <w:num w:numId="51" w16cid:durableId="2106417645">
    <w:abstractNumId w:val="41"/>
  </w:num>
  <w:num w:numId="52" w16cid:durableId="1886796357">
    <w:abstractNumId w:val="19"/>
  </w:num>
  <w:num w:numId="53" w16cid:durableId="56755597">
    <w:abstractNumId w:val="22"/>
  </w:num>
  <w:num w:numId="54" w16cid:durableId="927035486">
    <w:abstractNumId w:val="52"/>
  </w:num>
  <w:num w:numId="55" w16cid:durableId="1863663232">
    <w:abstractNumId w:val="37"/>
  </w:num>
  <w:num w:numId="56" w16cid:durableId="74204449">
    <w:abstractNumId w:val="13"/>
  </w:num>
  <w:num w:numId="57" w16cid:durableId="1637950382">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文 汤">
    <w15:presenceInfo w15:providerId="AD" w15:userId="S::WenT.Tang@mediatek.com::540dfcc8-e35f-4ee1-85d0-4fdeb5901c3b"/>
  </w15:person>
  <w15:person w15:author="Huawei">
    <w15:presenceInfo w15:providerId="None" w15:userId="Huawei"/>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hyphenationZone w:val="425"/>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EA"/>
    <w:rsid w:val="000016F3"/>
    <w:rsid w:val="00001A3D"/>
    <w:rsid w:val="00001DC4"/>
    <w:rsid w:val="000030B7"/>
    <w:rsid w:val="000045E9"/>
    <w:rsid w:val="00005F2E"/>
    <w:rsid w:val="00006271"/>
    <w:rsid w:val="00007987"/>
    <w:rsid w:val="00012DE7"/>
    <w:rsid w:val="00013F7D"/>
    <w:rsid w:val="00015492"/>
    <w:rsid w:val="00015CF9"/>
    <w:rsid w:val="0001641E"/>
    <w:rsid w:val="0001719A"/>
    <w:rsid w:val="000215F2"/>
    <w:rsid w:val="00021D58"/>
    <w:rsid w:val="00022EE1"/>
    <w:rsid w:val="0002365E"/>
    <w:rsid w:val="00024DBD"/>
    <w:rsid w:val="00025EAE"/>
    <w:rsid w:val="00025F81"/>
    <w:rsid w:val="000263BB"/>
    <w:rsid w:val="00027D0D"/>
    <w:rsid w:val="00030176"/>
    <w:rsid w:val="000317F8"/>
    <w:rsid w:val="00033A9E"/>
    <w:rsid w:val="00034C53"/>
    <w:rsid w:val="00034D59"/>
    <w:rsid w:val="000353D1"/>
    <w:rsid w:val="00036C2B"/>
    <w:rsid w:val="000379E4"/>
    <w:rsid w:val="000420BA"/>
    <w:rsid w:val="00043D15"/>
    <w:rsid w:val="00044966"/>
    <w:rsid w:val="00045632"/>
    <w:rsid w:val="000458D2"/>
    <w:rsid w:val="00045E35"/>
    <w:rsid w:val="000471FC"/>
    <w:rsid w:val="0005080B"/>
    <w:rsid w:val="00051C05"/>
    <w:rsid w:val="00052227"/>
    <w:rsid w:val="000522E2"/>
    <w:rsid w:val="00052CB7"/>
    <w:rsid w:val="00053356"/>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29B"/>
    <w:rsid w:val="00070467"/>
    <w:rsid w:val="000705AC"/>
    <w:rsid w:val="00070914"/>
    <w:rsid w:val="00070A41"/>
    <w:rsid w:val="00072768"/>
    <w:rsid w:val="00072ADC"/>
    <w:rsid w:val="00073E88"/>
    <w:rsid w:val="000750F6"/>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261B"/>
    <w:rsid w:val="000927CD"/>
    <w:rsid w:val="0009296F"/>
    <w:rsid w:val="0009404B"/>
    <w:rsid w:val="00095589"/>
    <w:rsid w:val="00095F73"/>
    <w:rsid w:val="00096F91"/>
    <w:rsid w:val="000A13EF"/>
    <w:rsid w:val="000A1A26"/>
    <w:rsid w:val="000A1BE1"/>
    <w:rsid w:val="000A244B"/>
    <w:rsid w:val="000A5295"/>
    <w:rsid w:val="000A5623"/>
    <w:rsid w:val="000A6453"/>
    <w:rsid w:val="000A75A1"/>
    <w:rsid w:val="000A7E65"/>
    <w:rsid w:val="000B238D"/>
    <w:rsid w:val="000B2BFA"/>
    <w:rsid w:val="000B36C3"/>
    <w:rsid w:val="000B6426"/>
    <w:rsid w:val="000B649E"/>
    <w:rsid w:val="000B7B44"/>
    <w:rsid w:val="000C084E"/>
    <w:rsid w:val="000C0E51"/>
    <w:rsid w:val="000C1B0F"/>
    <w:rsid w:val="000C236C"/>
    <w:rsid w:val="000C2831"/>
    <w:rsid w:val="000C4A05"/>
    <w:rsid w:val="000C5740"/>
    <w:rsid w:val="000C6387"/>
    <w:rsid w:val="000C7153"/>
    <w:rsid w:val="000C77CD"/>
    <w:rsid w:val="000D0E7A"/>
    <w:rsid w:val="000D14D5"/>
    <w:rsid w:val="000D2754"/>
    <w:rsid w:val="000D279A"/>
    <w:rsid w:val="000D3872"/>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6DA0"/>
    <w:rsid w:val="00107B38"/>
    <w:rsid w:val="001105A3"/>
    <w:rsid w:val="00110612"/>
    <w:rsid w:val="00110BD9"/>
    <w:rsid w:val="001119C1"/>
    <w:rsid w:val="001123D9"/>
    <w:rsid w:val="00112E05"/>
    <w:rsid w:val="00113DA5"/>
    <w:rsid w:val="00114011"/>
    <w:rsid w:val="00115287"/>
    <w:rsid w:val="00116545"/>
    <w:rsid w:val="00116E4D"/>
    <w:rsid w:val="001173C3"/>
    <w:rsid w:val="001179DA"/>
    <w:rsid w:val="00120A75"/>
    <w:rsid w:val="00120B99"/>
    <w:rsid w:val="001216B2"/>
    <w:rsid w:val="00121A29"/>
    <w:rsid w:val="001227FF"/>
    <w:rsid w:val="00124EBD"/>
    <w:rsid w:val="001258D6"/>
    <w:rsid w:val="00130462"/>
    <w:rsid w:val="00130508"/>
    <w:rsid w:val="00136586"/>
    <w:rsid w:val="00140F7B"/>
    <w:rsid w:val="00141463"/>
    <w:rsid w:val="00141F6C"/>
    <w:rsid w:val="0014371F"/>
    <w:rsid w:val="00144220"/>
    <w:rsid w:val="00144A4A"/>
    <w:rsid w:val="00144A92"/>
    <w:rsid w:val="00144CE7"/>
    <w:rsid w:val="001469F8"/>
    <w:rsid w:val="00150F12"/>
    <w:rsid w:val="00151689"/>
    <w:rsid w:val="00151CEB"/>
    <w:rsid w:val="00152374"/>
    <w:rsid w:val="00152C87"/>
    <w:rsid w:val="0015342A"/>
    <w:rsid w:val="00154EB7"/>
    <w:rsid w:val="00155AB2"/>
    <w:rsid w:val="00155CC9"/>
    <w:rsid w:val="00155DDC"/>
    <w:rsid w:val="00155EB9"/>
    <w:rsid w:val="00156738"/>
    <w:rsid w:val="001567FC"/>
    <w:rsid w:val="00156B53"/>
    <w:rsid w:val="001573D8"/>
    <w:rsid w:val="00157B5C"/>
    <w:rsid w:val="0016059B"/>
    <w:rsid w:val="00161FC6"/>
    <w:rsid w:val="001633C3"/>
    <w:rsid w:val="00163F8F"/>
    <w:rsid w:val="001641E6"/>
    <w:rsid w:val="0016463B"/>
    <w:rsid w:val="001659C4"/>
    <w:rsid w:val="00170297"/>
    <w:rsid w:val="0017160F"/>
    <w:rsid w:val="00171905"/>
    <w:rsid w:val="0017326B"/>
    <w:rsid w:val="001742EF"/>
    <w:rsid w:val="001751EC"/>
    <w:rsid w:val="00176986"/>
    <w:rsid w:val="00176C33"/>
    <w:rsid w:val="0017746D"/>
    <w:rsid w:val="00177D24"/>
    <w:rsid w:val="001841FD"/>
    <w:rsid w:val="0018563E"/>
    <w:rsid w:val="001901BE"/>
    <w:rsid w:val="00190238"/>
    <w:rsid w:val="00190B00"/>
    <w:rsid w:val="00191A08"/>
    <w:rsid w:val="0019505F"/>
    <w:rsid w:val="00196952"/>
    <w:rsid w:val="00196EFD"/>
    <w:rsid w:val="00197345"/>
    <w:rsid w:val="001A141F"/>
    <w:rsid w:val="001A1794"/>
    <w:rsid w:val="001A3809"/>
    <w:rsid w:val="001A3DA8"/>
    <w:rsid w:val="001A4CD8"/>
    <w:rsid w:val="001A5A46"/>
    <w:rsid w:val="001A60FE"/>
    <w:rsid w:val="001A64C6"/>
    <w:rsid w:val="001A7B55"/>
    <w:rsid w:val="001B0BD8"/>
    <w:rsid w:val="001B0D54"/>
    <w:rsid w:val="001B23E4"/>
    <w:rsid w:val="001B24A3"/>
    <w:rsid w:val="001B2E84"/>
    <w:rsid w:val="001B3409"/>
    <w:rsid w:val="001B4584"/>
    <w:rsid w:val="001B5148"/>
    <w:rsid w:val="001B5553"/>
    <w:rsid w:val="001B663F"/>
    <w:rsid w:val="001B7A6C"/>
    <w:rsid w:val="001B7FB0"/>
    <w:rsid w:val="001C14B8"/>
    <w:rsid w:val="001C1E37"/>
    <w:rsid w:val="001C37C0"/>
    <w:rsid w:val="001C4F6D"/>
    <w:rsid w:val="001C56FD"/>
    <w:rsid w:val="001C5FC4"/>
    <w:rsid w:val="001C6319"/>
    <w:rsid w:val="001D0479"/>
    <w:rsid w:val="001D08B7"/>
    <w:rsid w:val="001D1EA7"/>
    <w:rsid w:val="001D3735"/>
    <w:rsid w:val="001D3B7E"/>
    <w:rsid w:val="001D72BD"/>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54F0"/>
    <w:rsid w:val="0020632C"/>
    <w:rsid w:val="002079A2"/>
    <w:rsid w:val="00207F12"/>
    <w:rsid w:val="0021092D"/>
    <w:rsid w:val="00210965"/>
    <w:rsid w:val="00211329"/>
    <w:rsid w:val="00213330"/>
    <w:rsid w:val="00213BB7"/>
    <w:rsid w:val="00213CAD"/>
    <w:rsid w:val="00216B68"/>
    <w:rsid w:val="00217C11"/>
    <w:rsid w:val="00217F14"/>
    <w:rsid w:val="0022036E"/>
    <w:rsid w:val="00221F34"/>
    <w:rsid w:val="002227E3"/>
    <w:rsid w:val="00222CCC"/>
    <w:rsid w:val="00222FD3"/>
    <w:rsid w:val="00223788"/>
    <w:rsid w:val="00223C94"/>
    <w:rsid w:val="00224E3A"/>
    <w:rsid w:val="00225210"/>
    <w:rsid w:val="00226D86"/>
    <w:rsid w:val="00231232"/>
    <w:rsid w:val="002312A1"/>
    <w:rsid w:val="00231483"/>
    <w:rsid w:val="00231F8D"/>
    <w:rsid w:val="00232B71"/>
    <w:rsid w:val="00237BD4"/>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3D2F"/>
    <w:rsid w:val="0026469C"/>
    <w:rsid w:val="00264D4B"/>
    <w:rsid w:val="00265E0B"/>
    <w:rsid w:val="002668D6"/>
    <w:rsid w:val="00266F68"/>
    <w:rsid w:val="002677C1"/>
    <w:rsid w:val="0027235B"/>
    <w:rsid w:val="0027244D"/>
    <w:rsid w:val="00272B72"/>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A2690"/>
    <w:rsid w:val="002A2AAE"/>
    <w:rsid w:val="002A2CB5"/>
    <w:rsid w:val="002A3246"/>
    <w:rsid w:val="002A3B64"/>
    <w:rsid w:val="002A4587"/>
    <w:rsid w:val="002A50AC"/>
    <w:rsid w:val="002A5EFC"/>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D0714"/>
    <w:rsid w:val="002D09A4"/>
    <w:rsid w:val="002D0E2F"/>
    <w:rsid w:val="002D234C"/>
    <w:rsid w:val="002D2979"/>
    <w:rsid w:val="002D2E39"/>
    <w:rsid w:val="002D6DFC"/>
    <w:rsid w:val="002E28C3"/>
    <w:rsid w:val="002E36F3"/>
    <w:rsid w:val="002E4635"/>
    <w:rsid w:val="002E4696"/>
    <w:rsid w:val="002E5534"/>
    <w:rsid w:val="002E7F2C"/>
    <w:rsid w:val="002F18A3"/>
    <w:rsid w:val="002F2135"/>
    <w:rsid w:val="002F23B8"/>
    <w:rsid w:val="002F420B"/>
    <w:rsid w:val="002F42A5"/>
    <w:rsid w:val="002F43BD"/>
    <w:rsid w:val="002F4BE8"/>
    <w:rsid w:val="002F500F"/>
    <w:rsid w:val="002F51FD"/>
    <w:rsid w:val="002F5C12"/>
    <w:rsid w:val="002F71B0"/>
    <w:rsid w:val="002F7ACF"/>
    <w:rsid w:val="00300179"/>
    <w:rsid w:val="003042CC"/>
    <w:rsid w:val="0030564C"/>
    <w:rsid w:val="00305A24"/>
    <w:rsid w:val="00307A21"/>
    <w:rsid w:val="00311662"/>
    <w:rsid w:val="0031453A"/>
    <w:rsid w:val="00314CDC"/>
    <w:rsid w:val="00314E0C"/>
    <w:rsid w:val="003178B9"/>
    <w:rsid w:val="00317A38"/>
    <w:rsid w:val="00320DD6"/>
    <w:rsid w:val="00321236"/>
    <w:rsid w:val="00321E0A"/>
    <w:rsid w:val="00321E54"/>
    <w:rsid w:val="003222A2"/>
    <w:rsid w:val="003225F6"/>
    <w:rsid w:val="003225F8"/>
    <w:rsid w:val="00324971"/>
    <w:rsid w:val="00325DDA"/>
    <w:rsid w:val="00326130"/>
    <w:rsid w:val="0032743C"/>
    <w:rsid w:val="00327FC0"/>
    <w:rsid w:val="0033005C"/>
    <w:rsid w:val="003310C4"/>
    <w:rsid w:val="0033230C"/>
    <w:rsid w:val="00332D73"/>
    <w:rsid w:val="003339F3"/>
    <w:rsid w:val="00334EE4"/>
    <w:rsid w:val="00334EF0"/>
    <w:rsid w:val="0033505C"/>
    <w:rsid w:val="00335698"/>
    <w:rsid w:val="003357AC"/>
    <w:rsid w:val="00336B8C"/>
    <w:rsid w:val="00340495"/>
    <w:rsid w:val="00342FFC"/>
    <w:rsid w:val="003434AF"/>
    <w:rsid w:val="00343B63"/>
    <w:rsid w:val="00343B8F"/>
    <w:rsid w:val="00343BCF"/>
    <w:rsid w:val="00344D81"/>
    <w:rsid w:val="00345A6C"/>
    <w:rsid w:val="00346E73"/>
    <w:rsid w:val="00347DE4"/>
    <w:rsid w:val="00351240"/>
    <w:rsid w:val="0035154D"/>
    <w:rsid w:val="00351E66"/>
    <w:rsid w:val="0035234A"/>
    <w:rsid w:val="00352515"/>
    <w:rsid w:val="00355D8E"/>
    <w:rsid w:val="00355FDF"/>
    <w:rsid w:val="003562B2"/>
    <w:rsid w:val="00360E5A"/>
    <w:rsid w:val="00362280"/>
    <w:rsid w:val="003624C1"/>
    <w:rsid w:val="00362834"/>
    <w:rsid w:val="00364A39"/>
    <w:rsid w:val="00365FE3"/>
    <w:rsid w:val="0036664E"/>
    <w:rsid w:val="00367B97"/>
    <w:rsid w:val="00370753"/>
    <w:rsid w:val="00371E1B"/>
    <w:rsid w:val="00372A24"/>
    <w:rsid w:val="00375296"/>
    <w:rsid w:val="00375338"/>
    <w:rsid w:val="00375EEE"/>
    <w:rsid w:val="0037732B"/>
    <w:rsid w:val="00377E76"/>
    <w:rsid w:val="003811FC"/>
    <w:rsid w:val="0038183B"/>
    <w:rsid w:val="00382A3B"/>
    <w:rsid w:val="00383312"/>
    <w:rsid w:val="00383B23"/>
    <w:rsid w:val="003859B3"/>
    <w:rsid w:val="00385BFC"/>
    <w:rsid w:val="00386A94"/>
    <w:rsid w:val="00390FFD"/>
    <w:rsid w:val="003911CA"/>
    <w:rsid w:val="0039207B"/>
    <w:rsid w:val="00392BF3"/>
    <w:rsid w:val="00393176"/>
    <w:rsid w:val="00393363"/>
    <w:rsid w:val="0039706A"/>
    <w:rsid w:val="0039737C"/>
    <w:rsid w:val="003A053C"/>
    <w:rsid w:val="003A1697"/>
    <w:rsid w:val="003A4336"/>
    <w:rsid w:val="003A45DB"/>
    <w:rsid w:val="003A4DCD"/>
    <w:rsid w:val="003A4F3E"/>
    <w:rsid w:val="003A5608"/>
    <w:rsid w:val="003A5A87"/>
    <w:rsid w:val="003A5E2A"/>
    <w:rsid w:val="003A6FD9"/>
    <w:rsid w:val="003A756A"/>
    <w:rsid w:val="003A7E50"/>
    <w:rsid w:val="003B1FB2"/>
    <w:rsid w:val="003B21C5"/>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4F7"/>
    <w:rsid w:val="003C7636"/>
    <w:rsid w:val="003D069C"/>
    <w:rsid w:val="003D1BDA"/>
    <w:rsid w:val="003D245B"/>
    <w:rsid w:val="003D3378"/>
    <w:rsid w:val="003D6B91"/>
    <w:rsid w:val="003D7DB6"/>
    <w:rsid w:val="003E0702"/>
    <w:rsid w:val="003E127F"/>
    <w:rsid w:val="003E2F31"/>
    <w:rsid w:val="003E36D2"/>
    <w:rsid w:val="003E4479"/>
    <w:rsid w:val="003E47CB"/>
    <w:rsid w:val="003E73E5"/>
    <w:rsid w:val="003F1638"/>
    <w:rsid w:val="003F237D"/>
    <w:rsid w:val="003F239B"/>
    <w:rsid w:val="003F551B"/>
    <w:rsid w:val="003F56B4"/>
    <w:rsid w:val="003F5BB6"/>
    <w:rsid w:val="003F6440"/>
    <w:rsid w:val="003F6B77"/>
    <w:rsid w:val="003F7915"/>
    <w:rsid w:val="00400715"/>
    <w:rsid w:val="004007A7"/>
    <w:rsid w:val="004009C7"/>
    <w:rsid w:val="0040269B"/>
    <w:rsid w:val="00402E5E"/>
    <w:rsid w:val="00405351"/>
    <w:rsid w:val="00407065"/>
    <w:rsid w:val="004074A5"/>
    <w:rsid w:val="0041100C"/>
    <w:rsid w:val="0041257A"/>
    <w:rsid w:val="00414AA1"/>
    <w:rsid w:val="00414BF3"/>
    <w:rsid w:val="00415AA6"/>
    <w:rsid w:val="00416502"/>
    <w:rsid w:val="0041660F"/>
    <w:rsid w:val="0041668E"/>
    <w:rsid w:val="004178B5"/>
    <w:rsid w:val="00420DB0"/>
    <w:rsid w:val="004215A6"/>
    <w:rsid w:val="00421D32"/>
    <w:rsid w:val="00423081"/>
    <w:rsid w:val="004242F3"/>
    <w:rsid w:val="00424CC8"/>
    <w:rsid w:val="00425AB7"/>
    <w:rsid w:val="00425CDA"/>
    <w:rsid w:val="004266B0"/>
    <w:rsid w:val="004272E8"/>
    <w:rsid w:val="004278FB"/>
    <w:rsid w:val="00430C7B"/>
    <w:rsid w:val="004325BB"/>
    <w:rsid w:val="00433777"/>
    <w:rsid w:val="00434C91"/>
    <w:rsid w:val="00435DD2"/>
    <w:rsid w:val="004379AE"/>
    <w:rsid w:val="00437E8D"/>
    <w:rsid w:val="004403C2"/>
    <w:rsid w:val="00440A88"/>
    <w:rsid w:val="004422D0"/>
    <w:rsid w:val="00442D89"/>
    <w:rsid w:val="00444DF0"/>
    <w:rsid w:val="00444EA4"/>
    <w:rsid w:val="0044643E"/>
    <w:rsid w:val="00446EAA"/>
    <w:rsid w:val="0044734A"/>
    <w:rsid w:val="004524CA"/>
    <w:rsid w:val="00452B5A"/>
    <w:rsid w:val="004539F2"/>
    <w:rsid w:val="00453C52"/>
    <w:rsid w:val="0045659F"/>
    <w:rsid w:val="004575A4"/>
    <w:rsid w:val="004575B3"/>
    <w:rsid w:val="00457D75"/>
    <w:rsid w:val="00460363"/>
    <w:rsid w:val="00463357"/>
    <w:rsid w:val="004634DD"/>
    <w:rsid w:val="00464C40"/>
    <w:rsid w:val="00465352"/>
    <w:rsid w:val="00465C6D"/>
    <w:rsid w:val="00465E4A"/>
    <w:rsid w:val="004664A9"/>
    <w:rsid w:val="004670C7"/>
    <w:rsid w:val="0046724D"/>
    <w:rsid w:val="0046796C"/>
    <w:rsid w:val="0047129D"/>
    <w:rsid w:val="00472162"/>
    <w:rsid w:val="00473122"/>
    <w:rsid w:val="004731B3"/>
    <w:rsid w:val="00475727"/>
    <w:rsid w:val="004770CA"/>
    <w:rsid w:val="00480071"/>
    <w:rsid w:val="004815AF"/>
    <w:rsid w:val="004822BC"/>
    <w:rsid w:val="00484ED1"/>
    <w:rsid w:val="004850DA"/>
    <w:rsid w:val="00485A24"/>
    <w:rsid w:val="00486E64"/>
    <w:rsid w:val="004879F3"/>
    <w:rsid w:val="004902C7"/>
    <w:rsid w:val="00491271"/>
    <w:rsid w:val="004916B2"/>
    <w:rsid w:val="004924E8"/>
    <w:rsid w:val="00494C02"/>
    <w:rsid w:val="0049553D"/>
    <w:rsid w:val="00495A14"/>
    <w:rsid w:val="004A180A"/>
    <w:rsid w:val="004A374D"/>
    <w:rsid w:val="004A4C34"/>
    <w:rsid w:val="004A53E7"/>
    <w:rsid w:val="004A5424"/>
    <w:rsid w:val="004A6493"/>
    <w:rsid w:val="004B032D"/>
    <w:rsid w:val="004B03B8"/>
    <w:rsid w:val="004B1B13"/>
    <w:rsid w:val="004B3F2D"/>
    <w:rsid w:val="004B4EDE"/>
    <w:rsid w:val="004B52AC"/>
    <w:rsid w:val="004B77FC"/>
    <w:rsid w:val="004B77FF"/>
    <w:rsid w:val="004B7864"/>
    <w:rsid w:val="004C017E"/>
    <w:rsid w:val="004C0884"/>
    <w:rsid w:val="004C19E6"/>
    <w:rsid w:val="004C1A63"/>
    <w:rsid w:val="004C230D"/>
    <w:rsid w:val="004C330B"/>
    <w:rsid w:val="004C3AEC"/>
    <w:rsid w:val="004C4B15"/>
    <w:rsid w:val="004C6D00"/>
    <w:rsid w:val="004D0273"/>
    <w:rsid w:val="004D0EF2"/>
    <w:rsid w:val="004D10C3"/>
    <w:rsid w:val="004D2084"/>
    <w:rsid w:val="004D22AD"/>
    <w:rsid w:val="004D27B9"/>
    <w:rsid w:val="004D3996"/>
    <w:rsid w:val="004D3B94"/>
    <w:rsid w:val="004D60A7"/>
    <w:rsid w:val="004D6F4E"/>
    <w:rsid w:val="004D73B7"/>
    <w:rsid w:val="004D7587"/>
    <w:rsid w:val="004D7927"/>
    <w:rsid w:val="004E0CAC"/>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10594"/>
    <w:rsid w:val="005115F7"/>
    <w:rsid w:val="005122ED"/>
    <w:rsid w:val="005150B6"/>
    <w:rsid w:val="005158B5"/>
    <w:rsid w:val="00515ED2"/>
    <w:rsid w:val="00517457"/>
    <w:rsid w:val="005175C7"/>
    <w:rsid w:val="005200AF"/>
    <w:rsid w:val="0052038D"/>
    <w:rsid w:val="005210FB"/>
    <w:rsid w:val="00521E56"/>
    <w:rsid w:val="00522C49"/>
    <w:rsid w:val="00522CF0"/>
    <w:rsid w:val="00524182"/>
    <w:rsid w:val="00524F72"/>
    <w:rsid w:val="005263A1"/>
    <w:rsid w:val="00530D85"/>
    <w:rsid w:val="005313DA"/>
    <w:rsid w:val="0053158F"/>
    <w:rsid w:val="005316F6"/>
    <w:rsid w:val="00532B5A"/>
    <w:rsid w:val="00535325"/>
    <w:rsid w:val="00535D8A"/>
    <w:rsid w:val="00536024"/>
    <w:rsid w:val="005361C4"/>
    <w:rsid w:val="00537302"/>
    <w:rsid w:val="00540A19"/>
    <w:rsid w:val="005419E6"/>
    <w:rsid w:val="00541E83"/>
    <w:rsid w:val="0054210C"/>
    <w:rsid w:val="0054212C"/>
    <w:rsid w:val="00542539"/>
    <w:rsid w:val="00542636"/>
    <w:rsid w:val="00543693"/>
    <w:rsid w:val="00543B29"/>
    <w:rsid w:val="00543FFD"/>
    <w:rsid w:val="00546E4A"/>
    <w:rsid w:val="0054735B"/>
    <w:rsid w:val="005515BF"/>
    <w:rsid w:val="00551E89"/>
    <w:rsid w:val="005562EC"/>
    <w:rsid w:val="0055759F"/>
    <w:rsid w:val="00560BFA"/>
    <w:rsid w:val="00560E05"/>
    <w:rsid w:val="00560F3F"/>
    <w:rsid w:val="00564B5F"/>
    <w:rsid w:val="00564CAA"/>
    <w:rsid w:val="00565F0F"/>
    <w:rsid w:val="005662D4"/>
    <w:rsid w:val="00566AB6"/>
    <w:rsid w:val="0056736E"/>
    <w:rsid w:val="00570FF1"/>
    <w:rsid w:val="00572D66"/>
    <w:rsid w:val="00574327"/>
    <w:rsid w:val="0057585B"/>
    <w:rsid w:val="00576126"/>
    <w:rsid w:val="00576252"/>
    <w:rsid w:val="00576D46"/>
    <w:rsid w:val="00576FAA"/>
    <w:rsid w:val="00577D8D"/>
    <w:rsid w:val="00581054"/>
    <w:rsid w:val="00581CC9"/>
    <w:rsid w:val="00582775"/>
    <w:rsid w:val="00583843"/>
    <w:rsid w:val="00585226"/>
    <w:rsid w:val="00586D48"/>
    <w:rsid w:val="0058746F"/>
    <w:rsid w:val="0058793B"/>
    <w:rsid w:val="005902EF"/>
    <w:rsid w:val="0059479C"/>
    <w:rsid w:val="00595946"/>
    <w:rsid w:val="005A0496"/>
    <w:rsid w:val="005A088A"/>
    <w:rsid w:val="005A2233"/>
    <w:rsid w:val="005A2FD3"/>
    <w:rsid w:val="005A3474"/>
    <w:rsid w:val="005A5A64"/>
    <w:rsid w:val="005A6199"/>
    <w:rsid w:val="005A6DBD"/>
    <w:rsid w:val="005A7BAC"/>
    <w:rsid w:val="005B1100"/>
    <w:rsid w:val="005B23EC"/>
    <w:rsid w:val="005B2935"/>
    <w:rsid w:val="005B3517"/>
    <w:rsid w:val="005B429B"/>
    <w:rsid w:val="005B5700"/>
    <w:rsid w:val="005B575E"/>
    <w:rsid w:val="005B58DE"/>
    <w:rsid w:val="005C0C0D"/>
    <w:rsid w:val="005C1DE0"/>
    <w:rsid w:val="005C2447"/>
    <w:rsid w:val="005C29DC"/>
    <w:rsid w:val="005C2C67"/>
    <w:rsid w:val="005C2CFF"/>
    <w:rsid w:val="005C313F"/>
    <w:rsid w:val="005C481B"/>
    <w:rsid w:val="005C4F7C"/>
    <w:rsid w:val="005C7576"/>
    <w:rsid w:val="005C79A6"/>
    <w:rsid w:val="005D01B5"/>
    <w:rsid w:val="005D112A"/>
    <w:rsid w:val="005D2576"/>
    <w:rsid w:val="005D3625"/>
    <w:rsid w:val="005E0C58"/>
    <w:rsid w:val="005E0DB4"/>
    <w:rsid w:val="005E112E"/>
    <w:rsid w:val="005E5D26"/>
    <w:rsid w:val="005E5E61"/>
    <w:rsid w:val="005E6D93"/>
    <w:rsid w:val="005E7555"/>
    <w:rsid w:val="005F02A3"/>
    <w:rsid w:val="005F089C"/>
    <w:rsid w:val="005F1EAF"/>
    <w:rsid w:val="005F3464"/>
    <w:rsid w:val="005F54FB"/>
    <w:rsid w:val="005F5963"/>
    <w:rsid w:val="006015D2"/>
    <w:rsid w:val="00603239"/>
    <w:rsid w:val="00603343"/>
    <w:rsid w:val="0060600A"/>
    <w:rsid w:val="006064B1"/>
    <w:rsid w:val="00607506"/>
    <w:rsid w:val="006134F2"/>
    <w:rsid w:val="0061508D"/>
    <w:rsid w:val="00617391"/>
    <w:rsid w:val="00617556"/>
    <w:rsid w:val="00617A02"/>
    <w:rsid w:val="00617F97"/>
    <w:rsid w:val="00620C03"/>
    <w:rsid w:val="00621A50"/>
    <w:rsid w:val="006220FF"/>
    <w:rsid w:val="00622836"/>
    <w:rsid w:val="00622BAC"/>
    <w:rsid w:val="00623E4C"/>
    <w:rsid w:val="0062650E"/>
    <w:rsid w:val="0062788C"/>
    <w:rsid w:val="00633F60"/>
    <w:rsid w:val="006353E7"/>
    <w:rsid w:val="00635475"/>
    <w:rsid w:val="006365CA"/>
    <w:rsid w:val="006373ED"/>
    <w:rsid w:val="00640507"/>
    <w:rsid w:val="0064056E"/>
    <w:rsid w:val="00640717"/>
    <w:rsid w:val="00640FED"/>
    <w:rsid w:val="00642324"/>
    <w:rsid w:val="00643751"/>
    <w:rsid w:val="006438B2"/>
    <w:rsid w:val="00646816"/>
    <w:rsid w:val="0064793F"/>
    <w:rsid w:val="0065060E"/>
    <w:rsid w:val="0065138B"/>
    <w:rsid w:val="006527FF"/>
    <w:rsid w:val="00652900"/>
    <w:rsid w:val="00652ECB"/>
    <w:rsid w:val="0065452C"/>
    <w:rsid w:val="006565BE"/>
    <w:rsid w:val="006600F8"/>
    <w:rsid w:val="0066611D"/>
    <w:rsid w:val="0066629A"/>
    <w:rsid w:val="00670495"/>
    <w:rsid w:val="0067055A"/>
    <w:rsid w:val="0067143D"/>
    <w:rsid w:val="006720FC"/>
    <w:rsid w:val="00673F0B"/>
    <w:rsid w:val="00674BFF"/>
    <w:rsid w:val="00675568"/>
    <w:rsid w:val="00676775"/>
    <w:rsid w:val="006770A5"/>
    <w:rsid w:val="0067717C"/>
    <w:rsid w:val="00677990"/>
    <w:rsid w:val="00677BFD"/>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E20"/>
    <w:rsid w:val="00696EEE"/>
    <w:rsid w:val="00697C7C"/>
    <w:rsid w:val="00697C8C"/>
    <w:rsid w:val="006A02BA"/>
    <w:rsid w:val="006A0792"/>
    <w:rsid w:val="006A0ED4"/>
    <w:rsid w:val="006A449A"/>
    <w:rsid w:val="006A5A1B"/>
    <w:rsid w:val="006A5B1D"/>
    <w:rsid w:val="006A64A6"/>
    <w:rsid w:val="006A6DFF"/>
    <w:rsid w:val="006A7499"/>
    <w:rsid w:val="006B0E67"/>
    <w:rsid w:val="006B1442"/>
    <w:rsid w:val="006B2904"/>
    <w:rsid w:val="006B6BBC"/>
    <w:rsid w:val="006C02C2"/>
    <w:rsid w:val="006C10E4"/>
    <w:rsid w:val="006C16E5"/>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B0E"/>
    <w:rsid w:val="00702115"/>
    <w:rsid w:val="007040D3"/>
    <w:rsid w:val="00705C7F"/>
    <w:rsid w:val="007060B9"/>
    <w:rsid w:val="00706F21"/>
    <w:rsid w:val="007105A7"/>
    <w:rsid w:val="00711994"/>
    <w:rsid w:val="00712516"/>
    <w:rsid w:val="0071363B"/>
    <w:rsid w:val="00713BE5"/>
    <w:rsid w:val="00716049"/>
    <w:rsid w:val="00716083"/>
    <w:rsid w:val="00716586"/>
    <w:rsid w:val="0071665E"/>
    <w:rsid w:val="0071686C"/>
    <w:rsid w:val="007205EC"/>
    <w:rsid w:val="007220BA"/>
    <w:rsid w:val="007223CC"/>
    <w:rsid w:val="00725C18"/>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982"/>
    <w:rsid w:val="00745C6B"/>
    <w:rsid w:val="00747069"/>
    <w:rsid w:val="007515E8"/>
    <w:rsid w:val="00751CF6"/>
    <w:rsid w:val="00751F82"/>
    <w:rsid w:val="00754A93"/>
    <w:rsid w:val="00755C7F"/>
    <w:rsid w:val="00757379"/>
    <w:rsid w:val="00760F58"/>
    <w:rsid w:val="00761923"/>
    <w:rsid w:val="007633AD"/>
    <w:rsid w:val="00763A57"/>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7892"/>
    <w:rsid w:val="007779F5"/>
    <w:rsid w:val="00781E3D"/>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4A86"/>
    <w:rsid w:val="007A515A"/>
    <w:rsid w:val="007B0776"/>
    <w:rsid w:val="007B0902"/>
    <w:rsid w:val="007B1926"/>
    <w:rsid w:val="007B19C6"/>
    <w:rsid w:val="007B3674"/>
    <w:rsid w:val="007B3A21"/>
    <w:rsid w:val="007B6F67"/>
    <w:rsid w:val="007B75EC"/>
    <w:rsid w:val="007B7788"/>
    <w:rsid w:val="007B7807"/>
    <w:rsid w:val="007C15C7"/>
    <w:rsid w:val="007C181D"/>
    <w:rsid w:val="007C277A"/>
    <w:rsid w:val="007C29E9"/>
    <w:rsid w:val="007C4707"/>
    <w:rsid w:val="007D083C"/>
    <w:rsid w:val="007D0A67"/>
    <w:rsid w:val="007D1100"/>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734"/>
    <w:rsid w:val="007F514D"/>
    <w:rsid w:val="007F70A0"/>
    <w:rsid w:val="007F7706"/>
    <w:rsid w:val="008016BD"/>
    <w:rsid w:val="008023C2"/>
    <w:rsid w:val="00805228"/>
    <w:rsid w:val="00806C93"/>
    <w:rsid w:val="00807276"/>
    <w:rsid w:val="00807407"/>
    <w:rsid w:val="00807A8D"/>
    <w:rsid w:val="0081077B"/>
    <w:rsid w:val="00814A7D"/>
    <w:rsid w:val="00814B85"/>
    <w:rsid w:val="0081501F"/>
    <w:rsid w:val="008158DF"/>
    <w:rsid w:val="00815C64"/>
    <w:rsid w:val="00816F3B"/>
    <w:rsid w:val="0081772C"/>
    <w:rsid w:val="008178B1"/>
    <w:rsid w:val="0082161B"/>
    <w:rsid w:val="00821A44"/>
    <w:rsid w:val="008223E5"/>
    <w:rsid w:val="00823BDA"/>
    <w:rsid w:val="00824F03"/>
    <w:rsid w:val="00825EB9"/>
    <w:rsid w:val="008263EF"/>
    <w:rsid w:val="008265DD"/>
    <w:rsid w:val="008266E9"/>
    <w:rsid w:val="00827D6E"/>
    <w:rsid w:val="008307D9"/>
    <w:rsid w:val="008316F7"/>
    <w:rsid w:val="0083291A"/>
    <w:rsid w:val="0083323D"/>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4947"/>
    <w:rsid w:val="00867012"/>
    <w:rsid w:val="00871526"/>
    <w:rsid w:val="00872B1D"/>
    <w:rsid w:val="00872BAF"/>
    <w:rsid w:val="0087386A"/>
    <w:rsid w:val="0087441F"/>
    <w:rsid w:val="008745D0"/>
    <w:rsid w:val="008777E1"/>
    <w:rsid w:val="00877C12"/>
    <w:rsid w:val="008808F3"/>
    <w:rsid w:val="00880BF4"/>
    <w:rsid w:val="008836CF"/>
    <w:rsid w:val="00884234"/>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7E0"/>
    <w:rsid w:val="0089533C"/>
    <w:rsid w:val="008974A0"/>
    <w:rsid w:val="008975C8"/>
    <w:rsid w:val="008A0220"/>
    <w:rsid w:val="008A073D"/>
    <w:rsid w:val="008A15DA"/>
    <w:rsid w:val="008A17FE"/>
    <w:rsid w:val="008A25E6"/>
    <w:rsid w:val="008A4B0E"/>
    <w:rsid w:val="008A4C2D"/>
    <w:rsid w:val="008A6ADB"/>
    <w:rsid w:val="008A7060"/>
    <w:rsid w:val="008A7840"/>
    <w:rsid w:val="008A7AE0"/>
    <w:rsid w:val="008A7F29"/>
    <w:rsid w:val="008B0054"/>
    <w:rsid w:val="008B01FD"/>
    <w:rsid w:val="008B09E9"/>
    <w:rsid w:val="008B0A22"/>
    <w:rsid w:val="008B1708"/>
    <w:rsid w:val="008B3811"/>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52F0"/>
    <w:rsid w:val="008D53D0"/>
    <w:rsid w:val="008D663A"/>
    <w:rsid w:val="008E0E60"/>
    <w:rsid w:val="008E30A7"/>
    <w:rsid w:val="008E3356"/>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A6B"/>
    <w:rsid w:val="00917503"/>
    <w:rsid w:val="00917832"/>
    <w:rsid w:val="009201FF"/>
    <w:rsid w:val="009206AE"/>
    <w:rsid w:val="00921AC3"/>
    <w:rsid w:val="00921F64"/>
    <w:rsid w:val="00922342"/>
    <w:rsid w:val="00922441"/>
    <w:rsid w:val="009225A5"/>
    <w:rsid w:val="009225A7"/>
    <w:rsid w:val="009236CB"/>
    <w:rsid w:val="00924723"/>
    <w:rsid w:val="0092725B"/>
    <w:rsid w:val="00930D6F"/>
    <w:rsid w:val="009318CF"/>
    <w:rsid w:val="00931A68"/>
    <w:rsid w:val="00935F9F"/>
    <w:rsid w:val="0093627A"/>
    <w:rsid w:val="00936502"/>
    <w:rsid w:val="009366CE"/>
    <w:rsid w:val="009367EA"/>
    <w:rsid w:val="00937254"/>
    <w:rsid w:val="00940EF2"/>
    <w:rsid w:val="0094217C"/>
    <w:rsid w:val="00942BC9"/>
    <w:rsid w:val="009442DA"/>
    <w:rsid w:val="009447E2"/>
    <w:rsid w:val="009469D9"/>
    <w:rsid w:val="00951AC5"/>
    <w:rsid w:val="009525EE"/>
    <w:rsid w:val="009543FA"/>
    <w:rsid w:val="009544D5"/>
    <w:rsid w:val="00956A2B"/>
    <w:rsid w:val="00957314"/>
    <w:rsid w:val="009601A6"/>
    <w:rsid w:val="00962FD9"/>
    <w:rsid w:val="00964678"/>
    <w:rsid w:val="009647D9"/>
    <w:rsid w:val="00964B9E"/>
    <w:rsid w:val="00964F10"/>
    <w:rsid w:val="009651F8"/>
    <w:rsid w:val="00972736"/>
    <w:rsid w:val="009728BD"/>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CC2"/>
    <w:rsid w:val="009A72E3"/>
    <w:rsid w:val="009A7B67"/>
    <w:rsid w:val="009B5CFB"/>
    <w:rsid w:val="009B625E"/>
    <w:rsid w:val="009B626A"/>
    <w:rsid w:val="009B6FD4"/>
    <w:rsid w:val="009B70A1"/>
    <w:rsid w:val="009C080E"/>
    <w:rsid w:val="009C1BE6"/>
    <w:rsid w:val="009C1C2E"/>
    <w:rsid w:val="009C1E1E"/>
    <w:rsid w:val="009C21B3"/>
    <w:rsid w:val="009C2B0B"/>
    <w:rsid w:val="009C33DB"/>
    <w:rsid w:val="009C44CA"/>
    <w:rsid w:val="009C505F"/>
    <w:rsid w:val="009D0F3A"/>
    <w:rsid w:val="009D13FF"/>
    <w:rsid w:val="009D1CE3"/>
    <w:rsid w:val="009D236E"/>
    <w:rsid w:val="009D266A"/>
    <w:rsid w:val="009D2947"/>
    <w:rsid w:val="009D3473"/>
    <w:rsid w:val="009D504B"/>
    <w:rsid w:val="009D7DA6"/>
    <w:rsid w:val="009E149B"/>
    <w:rsid w:val="009E1E73"/>
    <w:rsid w:val="009E2220"/>
    <w:rsid w:val="009E4533"/>
    <w:rsid w:val="009E4E69"/>
    <w:rsid w:val="009E5265"/>
    <w:rsid w:val="009E6173"/>
    <w:rsid w:val="009E623D"/>
    <w:rsid w:val="009E74CB"/>
    <w:rsid w:val="009F0796"/>
    <w:rsid w:val="009F22CA"/>
    <w:rsid w:val="009F3634"/>
    <w:rsid w:val="009F4DD7"/>
    <w:rsid w:val="009F61DA"/>
    <w:rsid w:val="009F719E"/>
    <w:rsid w:val="00A00DF8"/>
    <w:rsid w:val="00A00ECD"/>
    <w:rsid w:val="00A030AB"/>
    <w:rsid w:val="00A03A4A"/>
    <w:rsid w:val="00A04360"/>
    <w:rsid w:val="00A0624E"/>
    <w:rsid w:val="00A06747"/>
    <w:rsid w:val="00A06A64"/>
    <w:rsid w:val="00A06D59"/>
    <w:rsid w:val="00A06D9C"/>
    <w:rsid w:val="00A102AD"/>
    <w:rsid w:val="00A11B0A"/>
    <w:rsid w:val="00A11E10"/>
    <w:rsid w:val="00A121B4"/>
    <w:rsid w:val="00A13FEA"/>
    <w:rsid w:val="00A146E8"/>
    <w:rsid w:val="00A14FB9"/>
    <w:rsid w:val="00A15466"/>
    <w:rsid w:val="00A15B8E"/>
    <w:rsid w:val="00A16D4B"/>
    <w:rsid w:val="00A1732F"/>
    <w:rsid w:val="00A17B65"/>
    <w:rsid w:val="00A24611"/>
    <w:rsid w:val="00A25D2E"/>
    <w:rsid w:val="00A261AF"/>
    <w:rsid w:val="00A26819"/>
    <w:rsid w:val="00A2760F"/>
    <w:rsid w:val="00A27744"/>
    <w:rsid w:val="00A30E87"/>
    <w:rsid w:val="00A35231"/>
    <w:rsid w:val="00A37567"/>
    <w:rsid w:val="00A37C3D"/>
    <w:rsid w:val="00A40327"/>
    <w:rsid w:val="00A40DD6"/>
    <w:rsid w:val="00A40E1E"/>
    <w:rsid w:val="00A4114E"/>
    <w:rsid w:val="00A4411F"/>
    <w:rsid w:val="00A4505A"/>
    <w:rsid w:val="00A45D34"/>
    <w:rsid w:val="00A45F4A"/>
    <w:rsid w:val="00A46DCB"/>
    <w:rsid w:val="00A47E57"/>
    <w:rsid w:val="00A51710"/>
    <w:rsid w:val="00A51B55"/>
    <w:rsid w:val="00A54F06"/>
    <w:rsid w:val="00A57266"/>
    <w:rsid w:val="00A60B7B"/>
    <w:rsid w:val="00A637D9"/>
    <w:rsid w:val="00A647E0"/>
    <w:rsid w:val="00A650DD"/>
    <w:rsid w:val="00A665EF"/>
    <w:rsid w:val="00A67D5C"/>
    <w:rsid w:val="00A71E44"/>
    <w:rsid w:val="00A77FC5"/>
    <w:rsid w:val="00A8058D"/>
    <w:rsid w:val="00A80CE6"/>
    <w:rsid w:val="00A838B9"/>
    <w:rsid w:val="00A84C16"/>
    <w:rsid w:val="00A86EA3"/>
    <w:rsid w:val="00A9107E"/>
    <w:rsid w:val="00A9141E"/>
    <w:rsid w:val="00A938E3"/>
    <w:rsid w:val="00A94E9F"/>
    <w:rsid w:val="00A95E85"/>
    <w:rsid w:val="00A97C7C"/>
    <w:rsid w:val="00AA441B"/>
    <w:rsid w:val="00AB0576"/>
    <w:rsid w:val="00AB06BB"/>
    <w:rsid w:val="00AB0834"/>
    <w:rsid w:val="00AB0B32"/>
    <w:rsid w:val="00AB1F20"/>
    <w:rsid w:val="00AB343A"/>
    <w:rsid w:val="00AB436D"/>
    <w:rsid w:val="00AB63B2"/>
    <w:rsid w:val="00AB772F"/>
    <w:rsid w:val="00AB77E2"/>
    <w:rsid w:val="00AB7810"/>
    <w:rsid w:val="00AC0DA7"/>
    <w:rsid w:val="00AC10E6"/>
    <w:rsid w:val="00AC2546"/>
    <w:rsid w:val="00AC3A8D"/>
    <w:rsid w:val="00AC55C0"/>
    <w:rsid w:val="00AC5605"/>
    <w:rsid w:val="00AC5981"/>
    <w:rsid w:val="00AC671B"/>
    <w:rsid w:val="00AD0F5A"/>
    <w:rsid w:val="00AD49A9"/>
    <w:rsid w:val="00AD717C"/>
    <w:rsid w:val="00AD7702"/>
    <w:rsid w:val="00AE0799"/>
    <w:rsid w:val="00AE1FE1"/>
    <w:rsid w:val="00AE5715"/>
    <w:rsid w:val="00AE7717"/>
    <w:rsid w:val="00AF30CB"/>
    <w:rsid w:val="00AF3C47"/>
    <w:rsid w:val="00AF479B"/>
    <w:rsid w:val="00AF520F"/>
    <w:rsid w:val="00AF5C2E"/>
    <w:rsid w:val="00AF6E47"/>
    <w:rsid w:val="00AF6FF4"/>
    <w:rsid w:val="00AF79EC"/>
    <w:rsid w:val="00B01B52"/>
    <w:rsid w:val="00B03417"/>
    <w:rsid w:val="00B03E44"/>
    <w:rsid w:val="00B04642"/>
    <w:rsid w:val="00B05C2B"/>
    <w:rsid w:val="00B063D9"/>
    <w:rsid w:val="00B06898"/>
    <w:rsid w:val="00B07478"/>
    <w:rsid w:val="00B10C8B"/>
    <w:rsid w:val="00B118AB"/>
    <w:rsid w:val="00B12C5D"/>
    <w:rsid w:val="00B13A1C"/>
    <w:rsid w:val="00B15661"/>
    <w:rsid w:val="00B1617C"/>
    <w:rsid w:val="00B16946"/>
    <w:rsid w:val="00B16E74"/>
    <w:rsid w:val="00B17CEC"/>
    <w:rsid w:val="00B17ECE"/>
    <w:rsid w:val="00B17FAC"/>
    <w:rsid w:val="00B204BA"/>
    <w:rsid w:val="00B20600"/>
    <w:rsid w:val="00B24E9D"/>
    <w:rsid w:val="00B270CB"/>
    <w:rsid w:val="00B27BDA"/>
    <w:rsid w:val="00B3105B"/>
    <w:rsid w:val="00B3193C"/>
    <w:rsid w:val="00B31D55"/>
    <w:rsid w:val="00B32428"/>
    <w:rsid w:val="00B3305D"/>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140F"/>
    <w:rsid w:val="00B5390F"/>
    <w:rsid w:val="00B53E12"/>
    <w:rsid w:val="00B545A3"/>
    <w:rsid w:val="00B54E88"/>
    <w:rsid w:val="00B557FA"/>
    <w:rsid w:val="00B568AB"/>
    <w:rsid w:val="00B56D98"/>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6A36"/>
    <w:rsid w:val="00B77DF2"/>
    <w:rsid w:val="00B808A2"/>
    <w:rsid w:val="00B808CB"/>
    <w:rsid w:val="00B8144B"/>
    <w:rsid w:val="00B820EB"/>
    <w:rsid w:val="00B82AF4"/>
    <w:rsid w:val="00B835BD"/>
    <w:rsid w:val="00B847B8"/>
    <w:rsid w:val="00B8486D"/>
    <w:rsid w:val="00B85AAB"/>
    <w:rsid w:val="00B85AE9"/>
    <w:rsid w:val="00B86E3C"/>
    <w:rsid w:val="00B87CC9"/>
    <w:rsid w:val="00B917A1"/>
    <w:rsid w:val="00B91917"/>
    <w:rsid w:val="00B91948"/>
    <w:rsid w:val="00B91A12"/>
    <w:rsid w:val="00B94931"/>
    <w:rsid w:val="00B95105"/>
    <w:rsid w:val="00B970A7"/>
    <w:rsid w:val="00BA115B"/>
    <w:rsid w:val="00BA1BFD"/>
    <w:rsid w:val="00BA2505"/>
    <w:rsid w:val="00BA3488"/>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5E4E"/>
    <w:rsid w:val="00BC6FD3"/>
    <w:rsid w:val="00BC7E5D"/>
    <w:rsid w:val="00BD0A29"/>
    <w:rsid w:val="00BD12A3"/>
    <w:rsid w:val="00BD1883"/>
    <w:rsid w:val="00BD1996"/>
    <w:rsid w:val="00BD1FCF"/>
    <w:rsid w:val="00BD2306"/>
    <w:rsid w:val="00BD2D1A"/>
    <w:rsid w:val="00BD3EB0"/>
    <w:rsid w:val="00BD4332"/>
    <w:rsid w:val="00BD5056"/>
    <w:rsid w:val="00BE1185"/>
    <w:rsid w:val="00BE14A1"/>
    <w:rsid w:val="00BE1778"/>
    <w:rsid w:val="00BE3C48"/>
    <w:rsid w:val="00BE3D83"/>
    <w:rsid w:val="00BE4261"/>
    <w:rsid w:val="00BE4C40"/>
    <w:rsid w:val="00BE6802"/>
    <w:rsid w:val="00BE7850"/>
    <w:rsid w:val="00BF06CE"/>
    <w:rsid w:val="00BF0884"/>
    <w:rsid w:val="00BF095B"/>
    <w:rsid w:val="00BF2B1D"/>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6CF5"/>
    <w:rsid w:val="00C1780A"/>
    <w:rsid w:val="00C17D9F"/>
    <w:rsid w:val="00C21B44"/>
    <w:rsid w:val="00C238DA"/>
    <w:rsid w:val="00C24177"/>
    <w:rsid w:val="00C24FC8"/>
    <w:rsid w:val="00C26293"/>
    <w:rsid w:val="00C306AA"/>
    <w:rsid w:val="00C30FCE"/>
    <w:rsid w:val="00C3144A"/>
    <w:rsid w:val="00C326AE"/>
    <w:rsid w:val="00C335A7"/>
    <w:rsid w:val="00C33D70"/>
    <w:rsid w:val="00C350BF"/>
    <w:rsid w:val="00C35254"/>
    <w:rsid w:val="00C35EAA"/>
    <w:rsid w:val="00C36772"/>
    <w:rsid w:val="00C36F4A"/>
    <w:rsid w:val="00C37898"/>
    <w:rsid w:val="00C37E5D"/>
    <w:rsid w:val="00C409A5"/>
    <w:rsid w:val="00C41C17"/>
    <w:rsid w:val="00C42584"/>
    <w:rsid w:val="00C440D1"/>
    <w:rsid w:val="00C44540"/>
    <w:rsid w:val="00C44BE4"/>
    <w:rsid w:val="00C453A4"/>
    <w:rsid w:val="00C45B0B"/>
    <w:rsid w:val="00C4718D"/>
    <w:rsid w:val="00C47598"/>
    <w:rsid w:val="00C47906"/>
    <w:rsid w:val="00C5004E"/>
    <w:rsid w:val="00C5250B"/>
    <w:rsid w:val="00C52BB3"/>
    <w:rsid w:val="00C538A6"/>
    <w:rsid w:val="00C53AAF"/>
    <w:rsid w:val="00C548DC"/>
    <w:rsid w:val="00C54BB9"/>
    <w:rsid w:val="00C54E41"/>
    <w:rsid w:val="00C5605C"/>
    <w:rsid w:val="00C56166"/>
    <w:rsid w:val="00C561AB"/>
    <w:rsid w:val="00C57687"/>
    <w:rsid w:val="00C6245D"/>
    <w:rsid w:val="00C6253E"/>
    <w:rsid w:val="00C6672E"/>
    <w:rsid w:val="00C6765C"/>
    <w:rsid w:val="00C6779E"/>
    <w:rsid w:val="00C67FF0"/>
    <w:rsid w:val="00C70C3F"/>
    <w:rsid w:val="00C71393"/>
    <w:rsid w:val="00C73915"/>
    <w:rsid w:val="00C74250"/>
    <w:rsid w:val="00C74B5A"/>
    <w:rsid w:val="00C754D0"/>
    <w:rsid w:val="00C756CD"/>
    <w:rsid w:val="00C77260"/>
    <w:rsid w:val="00C8065C"/>
    <w:rsid w:val="00C80BE2"/>
    <w:rsid w:val="00C81584"/>
    <w:rsid w:val="00C81618"/>
    <w:rsid w:val="00C818EB"/>
    <w:rsid w:val="00C81BC6"/>
    <w:rsid w:val="00C84875"/>
    <w:rsid w:val="00C84AB3"/>
    <w:rsid w:val="00C84DD2"/>
    <w:rsid w:val="00C87ABE"/>
    <w:rsid w:val="00C87CFD"/>
    <w:rsid w:val="00C9078C"/>
    <w:rsid w:val="00C94E86"/>
    <w:rsid w:val="00C95D6E"/>
    <w:rsid w:val="00C9664E"/>
    <w:rsid w:val="00CA0EAB"/>
    <w:rsid w:val="00CA245F"/>
    <w:rsid w:val="00CA2807"/>
    <w:rsid w:val="00CA2E92"/>
    <w:rsid w:val="00CA4CBB"/>
    <w:rsid w:val="00CA5487"/>
    <w:rsid w:val="00CA5D65"/>
    <w:rsid w:val="00CA60AC"/>
    <w:rsid w:val="00CA7143"/>
    <w:rsid w:val="00CB1B01"/>
    <w:rsid w:val="00CB1FFB"/>
    <w:rsid w:val="00CB2B81"/>
    <w:rsid w:val="00CB3AC7"/>
    <w:rsid w:val="00CB3D5F"/>
    <w:rsid w:val="00CB4158"/>
    <w:rsid w:val="00CB4500"/>
    <w:rsid w:val="00CB4799"/>
    <w:rsid w:val="00CB4F88"/>
    <w:rsid w:val="00CB51BA"/>
    <w:rsid w:val="00CC0184"/>
    <w:rsid w:val="00CC082E"/>
    <w:rsid w:val="00CC37BB"/>
    <w:rsid w:val="00CC403F"/>
    <w:rsid w:val="00CC445C"/>
    <w:rsid w:val="00CC5421"/>
    <w:rsid w:val="00CC709E"/>
    <w:rsid w:val="00CD005F"/>
    <w:rsid w:val="00CD186B"/>
    <w:rsid w:val="00CD1E8F"/>
    <w:rsid w:val="00CD2ADD"/>
    <w:rsid w:val="00CD3A32"/>
    <w:rsid w:val="00CD508E"/>
    <w:rsid w:val="00CD514D"/>
    <w:rsid w:val="00CD6F95"/>
    <w:rsid w:val="00CD6FBB"/>
    <w:rsid w:val="00CD7870"/>
    <w:rsid w:val="00CE0085"/>
    <w:rsid w:val="00CE0C9D"/>
    <w:rsid w:val="00CE0EE3"/>
    <w:rsid w:val="00CE133C"/>
    <w:rsid w:val="00CE1D72"/>
    <w:rsid w:val="00CE3792"/>
    <w:rsid w:val="00CE68C8"/>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1806"/>
    <w:rsid w:val="00D12B9F"/>
    <w:rsid w:val="00D1325F"/>
    <w:rsid w:val="00D138D8"/>
    <w:rsid w:val="00D144FD"/>
    <w:rsid w:val="00D15DEB"/>
    <w:rsid w:val="00D16012"/>
    <w:rsid w:val="00D2076D"/>
    <w:rsid w:val="00D20792"/>
    <w:rsid w:val="00D20873"/>
    <w:rsid w:val="00D21538"/>
    <w:rsid w:val="00D22116"/>
    <w:rsid w:val="00D239D1"/>
    <w:rsid w:val="00D242BB"/>
    <w:rsid w:val="00D243EB"/>
    <w:rsid w:val="00D25C79"/>
    <w:rsid w:val="00D264AE"/>
    <w:rsid w:val="00D268EB"/>
    <w:rsid w:val="00D27D97"/>
    <w:rsid w:val="00D30012"/>
    <w:rsid w:val="00D30968"/>
    <w:rsid w:val="00D32829"/>
    <w:rsid w:val="00D342D8"/>
    <w:rsid w:val="00D36302"/>
    <w:rsid w:val="00D36610"/>
    <w:rsid w:val="00D40AC5"/>
    <w:rsid w:val="00D42BF6"/>
    <w:rsid w:val="00D438E9"/>
    <w:rsid w:val="00D4392A"/>
    <w:rsid w:val="00D4591B"/>
    <w:rsid w:val="00D51E7B"/>
    <w:rsid w:val="00D53115"/>
    <w:rsid w:val="00D5314F"/>
    <w:rsid w:val="00D5567B"/>
    <w:rsid w:val="00D557D8"/>
    <w:rsid w:val="00D57AF5"/>
    <w:rsid w:val="00D6020D"/>
    <w:rsid w:val="00D61874"/>
    <w:rsid w:val="00D61AD2"/>
    <w:rsid w:val="00D61B8C"/>
    <w:rsid w:val="00D63134"/>
    <w:rsid w:val="00D63534"/>
    <w:rsid w:val="00D67E23"/>
    <w:rsid w:val="00D709CC"/>
    <w:rsid w:val="00D7313C"/>
    <w:rsid w:val="00D75DAE"/>
    <w:rsid w:val="00D767D3"/>
    <w:rsid w:val="00D7693D"/>
    <w:rsid w:val="00D805CC"/>
    <w:rsid w:val="00D82299"/>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2244"/>
    <w:rsid w:val="00DB368E"/>
    <w:rsid w:val="00DB3EA3"/>
    <w:rsid w:val="00DB43CE"/>
    <w:rsid w:val="00DB500F"/>
    <w:rsid w:val="00DB619F"/>
    <w:rsid w:val="00DB7855"/>
    <w:rsid w:val="00DB7C12"/>
    <w:rsid w:val="00DC095D"/>
    <w:rsid w:val="00DC0FB1"/>
    <w:rsid w:val="00DC20C7"/>
    <w:rsid w:val="00DC5BD5"/>
    <w:rsid w:val="00DC60B3"/>
    <w:rsid w:val="00DC6257"/>
    <w:rsid w:val="00DC6D8B"/>
    <w:rsid w:val="00DC7019"/>
    <w:rsid w:val="00DC7141"/>
    <w:rsid w:val="00DC771B"/>
    <w:rsid w:val="00DD1161"/>
    <w:rsid w:val="00DD460C"/>
    <w:rsid w:val="00DD470E"/>
    <w:rsid w:val="00DD540E"/>
    <w:rsid w:val="00DD5494"/>
    <w:rsid w:val="00DD54D5"/>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5B42"/>
    <w:rsid w:val="00E07FA0"/>
    <w:rsid w:val="00E10095"/>
    <w:rsid w:val="00E10827"/>
    <w:rsid w:val="00E11107"/>
    <w:rsid w:val="00E114B1"/>
    <w:rsid w:val="00E121F8"/>
    <w:rsid w:val="00E1710B"/>
    <w:rsid w:val="00E1734E"/>
    <w:rsid w:val="00E1778A"/>
    <w:rsid w:val="00E17BB2"/>
    <w:rsid w:val="00E20A72"/>
    <w:rsid w:val="00E23244"/>
    <w:rsid w:val="00E23739"/>
    <w:rsid w:val="00E23C84"/>
    <w:rsid w:val="00E23F32"/>
    <w:rsid w:val="00E259E8"/>
    <w:rsid w:val="00E2794B"/>
    <w:rsid w:val="00E303AE"/>
    <w:rsid w:val="00E30FCD"/>
    <w:rsid w:val="00E310B4"/>
    <w:rsid w:val="00E313B8"/>
    <w:rsid w:val="00E33BD4"/>
    <w:rsid w:val="00E354C2"/>
    <w:rsid w:val="00E4174C"/>
    <w:rsid w:val="00E419C6"/>
    <w:rsid w:val="00E42B5F"/>
    <w:rsid w:val="00E431C9"/>
    <w:rsid w:val="00E43687"/>
    <w:rsid w:val="00E43B42"/>
    <w:rsid w:val="00E45DD5"/>
    <w:rsid w:val="00E466CE"/>
    <w:rsid w:val="00E46841"/>
    <w:rsid w:val="00E4715C"/>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4FAF"/>
    <w:rsid w:val="00E754D3"/>
    <w:rsid w:val="00E77389"/>
    <w:rsid w:val="00E80A7D"/>
    <w:rsid w:val="00E80F8D"/>
    <w:rsid w:val="00E83B9F"/>
    <w:rsid w:val="00E84050"/>
    <w:rsid w:val="00E84066"/>
    <w:rsid w:val="00E84272"/>
    <w:rsid w:val="00E853A0"/>
    <w:rsid w:val="00E86955"/>
    <w:rsid w:val="00E8724D"/>
    <w:rsid w:val="00E87944"/>
    <w:rsid w:val="00E90022"/>
    <w:rsid w:val="00E92CF3"/>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719"/>
    <w:rsid w:val="00EF791B"/>
    <w:rsid w:val="00F00482"/>
    <w:rsid w:val="00F00B5E"/>
    <w:rsid w:val="00F02204"/>
    <w:rsid w:val="00F02742"/>
    <w:rsid w:val="00F03178"/>
    <w:rsid w:val="00F034C7"/>
    <w:rsid w:val="00F03CAA"/>
    <w:rsid w:val="00F04F4B"/>
    <w:rsid w:val="00F06614"/>
    <w:rsid w:val="00F06E43"/>
    <w:rsid w:val="00F0715D"/>
    <w:rsid w:val="00F07577"/>
    <w:rsid w:val="00F1359A"/>
    <w:rsid w:val="00F13B34"/>
    <w:rsid w:val="00F144DF"/>
    <w:rsid w:val="00F14705"/>
    <w:rsid w:val="00F1535A"/>
    <w:rsid w:val="00F172A7"/>
    <w:rsid w:val="00F17E12"/>
    <w:rsid w:val="00F20421"/>
    <w:rsid w:val="00F205EF"/>
    <w:rsid w:val="00F21FA2"/>
    <w:rsid w:val="00F23D0B"/>
    <w:rsid w:val="00F254D9"/>
    <w:rsid w:val="00F266C1"/>
    <w:rsid w:val="00F2670E"/>
    <w:rsid w:val="00F26CBB"/>
    <w:rsid w:val="00F32EBE"/>
    <w:rsid w:val="00F33D54"/>
    <w:rsid w:val="00F34C29"/>
    <w:rsid w:val="00F3518B"/>
    <w:rsid w:val="00F35477"/>
    <w:rsid w:val="00F36766"/>
    <w:rsid w:val="00F37F16"/>
    <w:rsid w:val="00F41A0E"/>
    <w:rsid w:val="00F41F60"/>
    <w:rsid w:val="00F446FC"/>
    <w:rsid w:val="00F44EE4"/>
    <w:rsid w:val="00F44F1D"/>
    <w:rsid w:val="00F4521A"/>
    <w:rsid w:val="00F45C2C"/>
    <w:rsid w:val="00F47357"/>
    <w:rsid w:val="00F47359"/>
    <w:rsid w:val="00F47D71"/>
    <w:rsid w:val="00F5061B"/>
    <w:rsid w:val="00F5109C"/>
    <w:rsid w:val="00F51853"/>
    <w:rsid w:val="00F51F1E"/>
    <w:rsid w:val="00F52EFE"/>
    <w:rsid w:val="00F5526B"/>
    <w:rsid w:val="00F56231"/>
    <w:rsid w:val="00F6068D"/>
    <w:rsid w:val="00F62A55"/>
    <w:rsid w:val="00F63A6D"/>
    <w:rsid w:val="00F65178"/>
    <w:rsid w:val="00F656EE"/>
    <w:rsid w:val="00F65E0F"/>
    <w:rsid w:val="00F66E25"/>
    <w:rsid w:val="00F674F4"/>
    <w:rsid w:val="00F70932"/>
    <w:rsid w:val="00F70E92"/>
    <w:rsid w:val="00F72181"/>
    <w:rsid w:val="00F73AFB"/>
    <w:rsid w:val="00F73C2C"/>
    <w:rsid w:val="00F76CD0"/>
    <w:rsid w:val="00F77B85"/>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E58"/>
    <w:rsid w:val="00F90FE3"/>
    <w:rsid w:val="00F9283F"/>
    <w:rsid w:val="00F92B59"/>
    <w:rsid w:val="00F94D42"/>
    <w:rsid w:val="00F9732A"/>
    <w:rsid w:val="00F97C5C"/>
    <w:rsid w:val="00F97ED6"/>
    <w:rsid w:val="00FA11F0"/>
    <w:rsid w:val="00FA348C"/>
    <w:rsid w:val="00FA3DD6"/>
    <w:rsid w:val="00FA4D73"/>
    <w:rsid w:val="00FA54CA"/>
    <w:rsid w:val="00FA569F"/>
    <w:rsid w:val="00FA6725"/>
    <w:rsid w:val="00FA7067"/>
    <w:rsid w:val="00FB0646"/>
    <w:rsid w:val="00FB18C4"/>
    <w:rsid w:val="00FB201F"/>
    <w:rsid w:val="00FB38CA"/>
    <w:rsid w:val="00FB3BBD"/>
    <w:rsid w:val="00FB46BB"/>
    <w:rsid w:val="00FB4DDB"/>
    <w:rsid w:val="00FB60C4"/>
    <w:rsid w:val="00FB6A49"/>
    <w:rsid w:val="00FB6E1B"/>
    <w:rsid w:val="00FB6E7D"/>
    <w:rsid w:val="00FB7F6F"/>
    <w:rsid w:val="00FB7F84"/>
    <w:rsid w:val="00FC0288"/>
    <w:rsid w:val="00FC0DF9"/>
    <w:rsid w:val="00FC0F0F"/>
    <w:rsid w:val="00FC10F9"/>
    <w:rsid w:val="00FC1B78"/>
    <w:rsid w:val="00FC2A97"/>
    <w:rsid w:val="00FC5BD3"/>
    <w:rsid w:val="00FC69EF"/>
    <w:rsid w:val="00FC7D35"/>
    <w:rsid w:val="00FD0B9E"/>
    <w:rsid w:val="00FD102B"/>
    <w:rsid w:val="00FD1B15"/>
    <w:rsid w:val="00FD2CE5"/>
    <w:rsid w:val="00FD3338"/>
    <w:rsid w:val="00FD3559"/>
    <w:rsid w:val="00FD48E8"/>
    <w:rsid w:val="00FD579D"/>
    <w:rsid w:val="00FD6402"/>
    <w:rsid w:val="00FD7F0B"/>
    <w:rsid w:val="00FE1905"/>
    <w:rsid w:val="00FE1975"/>
    <w:rsid w:val="00FE315C"/>
    <w:rsid w:val="00FE56A2"/>
    <w:rsid w:val="00FE6249"/>
    <w:rsid w:val="00FE7240"/>
    <w:rsid w:val="00FE7AFA"/>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383E30FE"/>
  <w15:docId w15:val="{5DCA0C35-D5F1-46AA-9DFA-BFF4F91B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2B9F"/>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C1E30"/>
    <w:rPr>
      <w:rFonts w:eastAsia="宋体"/>
      <w:lang w:eastAsia="ja-JP"/>
    </w:rPr>
  </w:style>
  <w:style w:type="paragraph" w:styleId="aff7">
    <w:name w:val="Revision"/>
    <w:hidden/>
    <w:uiPriority w:val="99"/>
    <w:semiHidden/>
    <w:rsid w:val="000A244B"/>
    <w:rPr>
      <w:rFonts w:ascii="Times New Roman" w:eastAsia="Malgun Gothic" w:hAnsi="Times New Roman" w:cs="Times New Roman"/>
      <w:lang w:val="en-GB" w:eastAsia="ko-KR"/>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B0576"/>
    <w:rPr>
      <w:rFonts w:ascii="Times" w:eastAsia="Batang" w:hAnsi="Times"/>
      <w:szCs w:val="24"/>
      <w:lang w:val="en-GB" w:eastAsia="x-none"/>
    </w:rPr>
  </w:style>
  <w:style w:type="paragraph" w:customStyle="1" w:styleId="0Maintext">
    <w:name w:val="0 Main text"/>
    <w:basedOn w:val="a"/>
    <w:link w:val="0MaintextChar"/>
    <w:qFormat/>
    <w:rsid w:val="005B2935"/>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5B2935"/>
    <w:rPr>
      <w:rFonts w:ascii="Times New Roman" w:eastAsia="Times New Roman" w:hAnsi="Times New Roman" w:cs="Batang"/>
      <w:lang w:val="en-GB" w:eastAsia="en-US"/>
    </w:rPr>
  </w:style>
  <w:style w:type="character" w:styleId="aff8">
    <w:name w:val="Unresolved Mention"/>
    <w:basedOn w:val="a0"/>
    <w:uiPriority w:val="99"/>
    <w:semiHidden/>
    <w:unhideWhenUsed/>
    <w:rsid w:val="00D61B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07332">
      <w:bodyDiv w:val="1"/>
      <w:marLeft w:val="0"/>
      <w:marRight w:val="0"/>
      <w:marTop w:val="0"/>
      <w:marBottom w:val="0"/>
      <w:divBdr>
        <w:top w:val="none" w:sz="0" w:space="0" w:color="auto"/>
        <w:left w:val="none" w:sz="0" w:space="0" w:color="auto"/>
        <w:bottom w:val="none" w:sz="0" w:space="0" w:color="auto"/>
        <w:right w:val="none" w:sz="0" w:space="0" w:color="auto"/>
      </w:divBdr>
    </w:div>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330959165">
      <w:bodyDiv w:val="1"/>
      <w:marLeft w:val="0"/>
      <w:marRight w:val="0"/>
      <w:marTop w:val="0"/>
      <w:marBottom w:val="0"/>
      <w:divBdr>
        <w:top w:val="none" w:sz="0" w:space="0" w:color="auto"/>
        <w:left w:val="none" w:sz="0" w:space="0" w:color="auto"/>
        <w:bottom w:val="none" w:sz="0" w:space="0" w:color="auto"/>
        <w:right w:val="none" w:sz="0" w:space="0" w:color="auto"/>
      </w:divBdr>
    </w:div>
    <w:div w:id="357122819">
      <w:bodyDiv w:val="1"/>
      <w:marLeft w:val="0"/>
      <w:marRight w:val="0"/>
      <w:marTop w:val="0"/>
      <w:marBottom w:val="0"/>
      <w:divBdr>
        <w:top w:val="none" w:sz="0" w:space="0" w:color="auto"/>
        <w:left w:val="none" w:sz="0" w:space="0" w:color="auto"/>
        <w:bottom w:val="none" w:sz="0" w:space="0" w:color="auto"/>
        <w:right w:val="none" w:sz="0" w:space="0" w:color="auto"/>
      </w:divBdr>
    </w:div>
    <w:div w:id="457921779">
      <w:bodyDiv w:val="1"/>
      <w:marLeft w:val="0"/>
      <w:marRight w:val="0"/>
      <w:marTop w:val="0"/>
      <w:marBottom w:val="0"/>
      <w:divBdr>
        <w:top w:val="none" w:sz="0" w:space="0" w:color="auto"/>
        <w:left w:val="none" w:sz="0" w:space="0" w:color="auto"/>
        <w:bottom w:val="none" w:sz="0" w:space="0" w:color="auto"/>
        <w:right w:val="none" w:sz="0" w:space="0" w:color="auto"/>
      </w:divBdr>
    </w:div>
    <w:div w:id="459347993">
      <w:bodyDiv w:val="1"/>
      <w:marLeft w:val="0"/>
      <w:marRight w:val="0"/>
      <w:marTop w:val="0"/>
      <w:marBottom w:val="0"/>
      <w:divBdr>
        <w:top w:val="none" w:sz="0" w:space="0" w:color="auto"/>
        <w:left w:val="none" w:sz="0" w:space="0" w:color="auto"/>
        <w:bottom w:val="none" w:sz="0" w:space="0" w:color="auto"/>
        <w:right w:val="none" w:sz="0" w:space="0" w:color="auto"/>
      </w:divBdr>
    </w:div>
    <w:div w:id="637077132">
      <w:bodyDiv w:val="1"/>
      <w:marLeft w:val="0"/>
      <w:marRight w:val="0"/>
      <w:marTop w:val="0"/>
      <w:marBottom w:val="0"/>
      <w:divBdr>
        <w:top w:val="none" w:sz="0" w:space="0" w:color="auto"/>
        <w:left w:val="none" w:sz="0" w:space="0" w:color="auto"/>
        <w:bottom w:val="none" w:sz="0" w:space="0" w:color="auto"/>
        <w:right w:val="none" w:sz="0" w:space="0" w:color="auto"/>
      </w:divBdr>
    </w:div>
    <w:div w:id="652296598">
      <w:bodyDiv w:val="1"/>
      <w:marLeft w:val="0"/>
      <w:marRight w:val="0"/>
      <w:marTop w:val="0"/>
      <w:marBottom w:val="0"/>
      <w:divBdr>
        <w:top w:val="none" w:sz="0" w:space="0" w:color="auto"/>
        <w:left w:val="none" w:sz="0" w:space="0" w:color="auto"/>
        <w:bottom w:val="none" w:sz="0" w:space="0" w:color="auto"/>
        <w:right w:val="none" w:sz="0" w:space="0" w:color="auto"/>
      </w:divBdr>
    </w:div>
    <w:div w:id="678697796">
      <w:bodyDiv w:val="1"/>
      <w:marLeft w:val="0"/>
      <w:marRight w:val="0"/>
      <w:marTop w:val="0"/>
      <w:marBottom w:val="0"/>
      <w:divBdr>
        <w:top w:val="none" w:sz="0" w:space="0" w:color="auto"/>
        <w:left w:val="none" w:sz="0" w:space="0" w:color="auto"/>
        <w:bottom w:val="none" w:sz="0" w:space="0" w:color="auto"/>
        <w:right w:val="none" w:sz="0" w:space="0" w:color="auto"/>
      </w:divBdr>
    </w:div>
    <w:div w:id="717322952">
      <w:bodyDiv w:val="1"/>
      <w:marLeft w:val="0"/>
      <w:marRight w:val="0"/>
      <w:marTop w:val="0"/>
      <w:marBottom w:val="0"/>
      <w:divBdr>
        <w:top w:val="none" w:sz="0" w:space="0" w:color="auto"/>
        <w:left w:val="none" w:sz="0" w:space="0" w:color="auto"/>
        <w:bottom w:val="none" w:sz="0" w:space="0" w:color="auto"/>
        <w:right w:val="none" w:sz="0" w:space="0" w:color="auto"/>
      </w:divBdr>
    </w:div>
    <w:div w:id="764493344">
      <w:bodyDiv w:val="1"/>
      <w:marLeft w:val="0"/>
      <w:marRight w:val="0"/>
      <w:marTop w:val="0"/>
      <w:marBottom w:val="0"/>
      <w:divBdr>
        <w:top w:val="none" w:sz="0" w:space="0" w:color="auto"/>
        <w:left w:val="none" w:sz="0" w:space="0" w:color="auto"/>
        <w:bottom w:val="none" w:sz="0" w:space="0" w:color="auto"/>
        <w:right w:val="none" w:sz="0" w:space="0" w:color="auto"/>
      </w:divBdr>
    </w:div>
    <w:div w:id="775052946">
      <w:bodyDiv w:val="1"/>
      <w:marLeft w:val="0"/>
      <w:marRight w:val="0"/>
      <w:marTop w:val="0"/>
      <w:marBottom w:val="0"/>
      <w:divBdr>
        <w:top w:val="none" w:sz="0" w:space="0" w:color="auto"/>
        <w:left w:val="none" w:sz="0" w:space="0" w:color="auto"/>
        <w:bottom w:val="none" w:sz="0" w:space="0" w:color="auto"/>
        <w:right w:val="none" w:sz="0" w:space="0" w:color="auto"/>
      </w:divBdr>
    </w:div>
    <w:div w:id="970669051">
      <w:bodyDiv w:val="1"/>
      <w:marLeft w:val="0"/>
      <w:marRight w:val="0"/>
      <w:marTop w:val="0"/>
      <w:marBottom w:val="0"/>
      <w:divBdr>
        <w:top w:val="none" w:sz="0" w:space="0" w:color="auto"/>
        <w:left w:val="none" w:sz="0" w:space="0" w:color="auto"/>
        <w:bottom w:val="none" w:sz="0" w:space="0" w:color="auto"/>
        <w:right w:val="none" w:sz="0" w:space="0" w:color="auto"/>
      </w:divBdr>
    </w:div>
    <w:div w:id="1139494828">
      <w:bodyDiv w:val="1"/>
      <w:marLeft w:val="0"/>
      <w:marRight w:val="0"/>
      <w:marTop w:val="0"/>
      <w:marBottom w:val="0"/>
      <w:divBdr>
        <w:top w:val="none" w:sz="0" w:space="0" w:color="auto"/>
        <w:left w:val="none" w:sz="0" w:space="0" w:color="auto"/>
        <w:bottom w:val="none" w:sz="0" w:space="0" w:color="auto"/>
        <w:right w:val="none" w:sz="0" w:space="0" w:color="auto"/>
      </w:divBdr>
    </w:div>
    <w:div w:id="1164011011">
      <w:bodyDiv w:val="1"/>
      <w:marLeft w:val="0"/>
      <w:marRight w:val="0"/>
      <w:marTop w:val="0"/>
      <w:marBottom w:val="0"/>
      <w:divBdr>
        <w:top w:val="none" w:sz="0" w:space="0" w:color="auto"/>
        <w:left w:val="none" w:sz="0" w:space="0" w:color="auto"/>
        <w:bottom w:val="none" w:sz="0" w:space="0" w:color="auto"/>
        <w:right w:val="none" w:sz="0" w:space="0" w:color="auto"/>
      </w:divBdr>
    </w:div>
    <w:div w:id="1187908197">
      <w:bodyDiv w:val="1"/>
      <w:marLeft w:val="0"/>
      <w:marRight w:val="0"/>
      <w:marTop w:val="0"/>
      <w:marBottom w:val="0"/>
      <w:divBdr>
        <w:top w:val="none" w:sz="0" w:space="0" w:color="auto"/>
        <w:left w:val="none" w:sz="0" w:space="0" w:color="auto"/>
        <w:bottom w:val="none" w:sz="0" w:space="0" w:color="auto"/>
        <w:right w:val="none" w:sz="0" w:space="0" w:color="auto"/>
      </w:divBdr>
    </w:div>
    <w:div w:id="1304433195">
      <w:bodyDiv w:val="1"/>
      <w:marLeft w:val="0"/>
      <w:marRight w:val="0"/>
      <w:marTop w:val="0"/>
      <w:marBottom w:val="0"/>
      <w:divBdr>
        <w:top w:val="none" w:sz="0" w:space="0" w:color="auto"/>
        <w:left w:val="none" w:sz="0" w:space="0" w:color="auto"/>
        <w:bottom w:val="none" w:sz="0" w:space="0" w:color="auto"/>
        <w:right w:val="none" w:sz="0" w:space="0" w:color="auto"/>
      </w:divBdr>
    </w:div>
    <w:div w:id="1369178852">
      <w:bodyDiv w:val="1"/>
      <w:marLeft w:val="0"/>
      <w:marRight w:val="0"/>
      <w:marTop w:val="0"/>
      <w:marBottom w:val="0"/>
      <w:divBdr>
        <w:top w:val="none" w:sz="0" w:space="0" w:color="auto"/>
        <w:left w:val="none" w:sz="0" w:space="0" w:color="auto"/>
        <w:bottom w:val="none" w:sz="0" w:space="0" w:color="auto"/>
        <w:right w:val="none" w:sz="0" w:space="0" w:color="auto"/>
      </w:divBdr>
    </w:div>
    <w:div w:id="1402946448">
      <w:bodyDiv w:val="1"/>
      <w:marLeft w:val="0"/>
      <w:marRight w:val="0"/>
      <w:marTop w:val="0"/>
      <w:marBottom w:val="0"/>
      <w:divBdr>
        <w:top w:val="none" w:sz="0" w:space="0" w:color="auto"/>
        <w:left w:val="none" w:sz="0" w:space="0" w:color="auto"/>
        <w:bottom w:val="none" w:sz="0" w:space="0" w:color="auto"/>
        <w:right w:val="none" w:sz="0" w:space="0" w:color="auto"/>
      </w:divBdr>
    </w:div>
    <w:div w:id="1433471681">
      <w:bodyDiv w:val="1"/>
      <w:marLeft w:val="0"/>
      <w:marRight w:val="0"/>
      <w:marTop w:val="0"/>
      <w:marBottom w:val="0"/>
      <w:divBdr>
        <w:top w:val="none" w:sz="0" w:space="0" w:color="auto"/>
        <w:left w:val="none" w:sz="0" w:space="0" w:color="auto"/>
        <w:bottom w:val="none" w:sz="0" w:space="0" w:color="auto"/>
        <w:right w:val="none" w:sz="0" w:space="0" w:color="auto"/>
      </w:divBdr>
    </w:div>
    <w:div w:id="1460999472">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584485425">
      <w:bodyDiv w:val="1"/>
      <w:marLeft w:val="0"/>
      <w:marRight w:val="0"/>
      <w:marTop w:val="0"/>
      <w:marBottom w:val="0"/>
      <w:divBdr>
        <w:top w:val="none" w:sz="0" w:space="0" w:color="auto"/>
        <w:left w:val="none" w:sz="0" w:space="0" w:color="auto"/>
        <w:bottom w:val="none" w:sz="0" w:space="0" w:color="auto"/>
        <w:right w:val="none" w:sz="0" w:space="0" w:color="auto"/>
      </w:divBdr>
    </w:div>
    <w:div w:id="1601524414">
      <w:bodyDiv w:val="1"/>
      <w:marLeft w:val="0"/>
      <w:marRight w:val="0"/>
      <w:marTop w:val="0"/>
      <w:marBottom w:val="0"/>
      <w:divBdr>
        <w:top w:val="none" w:sz="0" w:space="0" w:color="auto"/>
        <w:left w:val="none" w:sz="0" w:space="0" w:color="auto"/>
        <w:bottom w:val="none" w:sz="0" w:space="0" w:color="auto"/>
        <w:right w:val="none" w:sz="0" w:space="0" w:color="auto"/>
      </w:divBdr>
    </w:div>
    <w:div w:id="1698894425">
      <w:bodyDiv w:val="1"/>
      <w:marLeft w:val="0"/>
      <w:marRight w:val="0"/>
      <w:marTop w:val="0"/>
      <w:marBottom w:val="0"/>
      <w:divBdr>
        <w:top w:val="none" w:sz="0" w:space="0" w:color="auto"/>
        <w:left w:val="none" w:sz="0" w:space="0" w:color="auto"/>
        <w:bottom w:val="none" w:sz="0" w:space="0" w:color="auto"/>
        <w:right w:val="none" w:sz="0" w:space="0" w:color="auto"/>
      </w:divBdr>
    </w:div>
    <w:div w:id="1703050024">
      <w:bodyDiv w:val="1"/>
      <w:marLeft w:val="0"/>
      <w:marRight w:val="0"/>
      <w:marTop w:val="0"/>
      <w:marBottom w:val="0"/>
      <w:divBdr>
        <w:top w:val="none" w:sz="0" w:space="0" w:color="auto"/>
        <w:left w:val="none" w:sz="0" w:space="0" w:color="auto"/>
        <w:bottom w:val="none" w:sz="0" w:space="0" w:color="auto"/>
        <w:right w:val="none" w:sz="0" w:space="0" w:color="auto"/>
      </w:divBdr>
    </w:div>
    <w:div w:id="1720394404">
      <w:bodyDiv w:val="1"/>
      <w:marLeft w:val="0"/>
      <w:marRight w:val="0"/>
      <w:marTop w:val="0"/>
      <w:marBottom w:val="0"/>
      <w:divBdr>
        <w:top w:val="none" w:sz="0" w:space="0" w:color="auto"/>
        <w:left w:val="none" w:sz="0" w:space="0" w:color="auto"/>
        <w:bottom w:val="none" w:sz="0" w:space="0" w:color="auto"/>
        <w:right w:val="none" w:sz="0" w:space="0" w:color="auto"/>
      </w:divBdr>
    </w:div>
    <w:div w:id="1765226631">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 w:id="2033874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736F6C-3EF2-4B79-B27D-77E07586B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DD27BC-C16A-4930-AFFC-9A08F95D2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43</Pages>
  <Words>17418</Words>
  <Characters>99288</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文 汤</cp:lastModifiedBy>
  <cp:revision>9</cp:revision>
  <dcterms:created xsi:type="dcterms:W3CDTF">2023-10-10T11:31:00Z</dcterms:created>
  <dcterms:modified xsi:type="dcterms:W3CDTF">2023-10-11T02:16:00Z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