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A39C5" w14:textId="22FEA0ED" w:rsidR="00522024" w:rsidRPr="005E5E8C" w:rsidRDefault="005F5FE3">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de-DE"/>
        </w:rPr>
        <w:t>3GPP TSG RAN WG1 #114bis</w:t>
      </w:r>
      <w:r>
        <w:rPr>
          <w:rFonts w:ascii="Times New Roman" w:eastAsiaTheme="minorHAnsi" w:hAnsi="Times New Roman" w:cstheme="minorBidi"/>
          <w:b/>
          <w:bCs/>
          <w:sz w:val="24"/>
          <w:szCs w:val="28"/>
          <w:lang w:val="de-DE"/>
        </w:rPr>
        <w:t xml:space="preserve">                               </w:t>
      </w:r>
      <w:r>
        <w:rPr>
          <w:rFonts w:ascii="Times New Roman" w:eastAsiaTheme="minorHAnsi" w:hAnsi="Times New Roman" w:cstheme="minorBidi"/>
          <w:b/>
          <w:bCs/>
          <w:sz w:val="24"/>
          <w:szCs w:val="28"/>
          <w:lang w:val="de-DE"/>
        </w:rPr>
        <w:tab/>
      </w:r>
      <w:r>
        <w:rPr>
          <w:rFonts w:ascii="Times New Roman" w:eastAsiaTheme="minorHAnsi" w:hAnsi="Times New Roman" w:cstheme="minorBidi"/>
          <w:b/>
          <w:bCs/>
          <w:sz w:val="24"/>
          <w:szCs w:val="28"/>
          <w:lang w:val="de-DE"/>
        </w:rPr>
        <w:tab/>
      </w:r>
      <w:r>
        <w:rPr>
          <w:rFonts w:ascii="Times New Roman" w:eastAsiaTheme="minorHAnsi" w:hAnsi="Times New Roman"/>
          <w:b/>
          <w:bCs/>
          <w:sz w:val="24"/>
          <w:szCs w:val="24"/>
          <w:lang w:val="de-DE"/>
        </w:rPr>
        <w:t xml:space="preserve">                                       R1-231028</w:t>
      </w:r>
      <w:r w:rsidR="005E5E8C">
        <w:rPr>
          <w:rFonts w:ascii="Times New Roman" w:eastAsiaTheme="minorHAnsi" w:hAnsi="Times New Roman"/>
          <w:b/>
          <w:bCs/>
          <w:sz w:val="24"/>
          <w:szCs w:val="24"/>
          <w:lang w:val="de-DE"/>
        </w:rPr>
        <w:t>3</w:t>
      </w:r>
    </w:p>
    <w:p w14:paraId="0F36E953" w14:textId="77777777" w:rsidR="00522024" w:rsidRDefault="005F5FE3">
      <w:pPr>
        <w:pStyle w:val="CRCoverPage"/>
        <w:tabs>
          <w:tab w:val="left" w:pos="1980"/>
        </w:tabs>
        <w:spacing w:after="0"/>
        <w:jc w:val="both"/>
        <w:rPr>
          <w:rFonts w:ascii="Times New Roman" w:eastAsiaTheme="minorHAnsi" w:hAnsi="Times New Roman" w:cstheme="minorBidi"/>
          <w:b/>
          <w:bCs/>
          <w:sz w:val="24"/>
          <w:szCs w:val="28"/>
          <w:lang w:val="en-CA"/>
        </w:rPr>
      </w:pPr>
      <w:r>
        <w:rPr>
          <w:rFonts w:ascii="Times New Roman" w:eastAsiaTheme="minorHAnsi" w:hAnsi="Times New Roman"/>
          <w:b/>
          <w:bCs/>
          <w:sz w:val="24"/>
          <w:szCs w:val="28"/>
          <w:lang w:val="en-CA"/>
        </w:rPr>
        <w:t>Xiamen, China, October 9</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xml:space="preserve"> – 13</w:t>
      </w:r>
      <w:r>
        <w:rPr>
          <w:rFonts w:ascii="Times New Roman" w:eastAsiaTheme="minorHAnsi" w:hAnsi="Times New Roman"/>
          <w:b/>
          <w:bCs/>
          <w:sz w:val="24"/>
          <w:szCs w:val="28"/>
          <w:vertAlign w:val="superscript"/>
          <w:lang w:val="en-CA"/>
        </w:rPr>
        <w:t>th</w:t>
      </w:r>
      <w:r>
        <w:rPr>
          <w:rFonts w:ascii="Times New Roman" w:eastAsiaTheme="minorHAnsi" w:hAnsi="Times New Roman"/>
          <w:b/>
          <w:bCs/>
          <w:sz w:val="24"/>
          <w:szCs w:val="28"/>
          <w:lang w:val="en-CA"/>
        </w:rPr>
        <w:t>, 2023</w:t>
      </w:r>
    </w:p>
    <w:p w14:paraId="48A1D5D1" w14:textId="77777777" w:rsidR="00522024" w:rsidRDefault="00522024">
      <w:pPr>
        <w:pStyle w:val="CRCoverPage"/>
        <w:tabs>
          <w:tab w:val="left" w:pos="1980"/>
        </w:tabs>
        <w:jc w:val="both"/>
        <w:rPr>
          <w:rFonts w:ascii="Times New Roman" w:hAnsi="Times New Roman"/>
          <w:b/>
          <w:bCs/>
          <w:sz w:val="24"/>
          <w:lang w:val="en-CA"/>
        </w:rPr>
      </w:pPr>
    </w:p>
    <w:p w14:paraId="03948367" w14:textId="77777777" w:rsidR="00522024" w:rsidRDefault="005F5FE3">
      <w:pPr>
        <w:pStyle w:val="Header"/>
        <w:tabs>
          <w:tab w:val="left" w:pos="1800"/>
        </w:tabs>
        <w:spacing w:line="288" w:lineRule="auto"/>
        <w:ind w:left="1800" w:hanging="1800"/>
        <w:rPr>
          <w:rFonts w:eastAsia="宋体"/>
          <w:b/>
          <w:bCs/>
          <w:sz w:val="24"/>
          <w:szCs w:val="24"/>
          <w:lang w:eastAsia="zh-CN"/>
        </w:rPr>
      </w:pPr>
      <w:bookmarkStart w:id="0" w:name="_Ref513464071"/>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7381BD0A" w14:textId="2D84C2DC" w:rsidR="00522024" w:rsidRDefault="005F5FE3">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w:t>
      </w:r>
      <w:r w:rsidR="008C3C97">
        <w:rPr>
          <w:b/>
          <w:bCs/>
          <w:sz w:val="24"/>
          <w:szCs w:val="24"/>
        </w:rPr>
        <w:t>3</w:t>
      </w:r>
      <w:r>
        <w:rPr>
          <w:b/>
          <w:bCs/>
          <w:sz w:val="24"/>
          <w:szCs w:val="24"/>
        </w:rPr>
        <w:t xml:space="preserve"> on Rel-18 STxMP</w:t>
      </w:r>
    </w:p>
    <w:p w14:paraId="533E126E" w14:textId="77777777" w:rsidR="00522024" w:rsidRDefault="005F5FE3">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8.1.4.1</w:t>
      </w:r>
    </w:p>
    <w:p w14:paraId="0F55F216" w14:textId="77777777" w:rsidR="00522024" w:rsidRDefault="005F5FE3">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6F34ED96" w14:textId="77777777" w:rsidR="00522024" w:rsidRDefault="005F5FE3">
      <w:pPr>
        <w:pStyle w:val="Heading1"/>
        <w:rPr>
          <w:lang w:val="en-CA"/>
        </w:rPr>
      </w:pPr>
      <w:r>
        <w:rPr>
          <w:lang w:val="en-CA"/>
        </w:rPr>
        <w:t>Introduction</w:t>
      </w:r>
      <w:bookmarkEnd w:id="0"/>
    </w:p>
    <w:p w14:paraId="5C8B8B27" w14:textId="77777777" w:rsidR="00522024" w:rsidRDefault="005F5FE3">
      <w:r>
        <w:t>This document summarizes remaining issues proposed in company contributions of AI 8.1.4.1.</w:t>
      </w:r>
    </w:p>
    <w:p w14:paraId="70663427" w14:textId="77777777" w:rsidR="00522024" w:rsidRDefault="005F5FE3">
      <w:pPr>
        <w:pStyle w:val="Heading1"/>
        <w:rPr>
          <w:lang w:val="en-CA"/>
        </w:rPr>
      </w:pPr>
      <w:r>
        <w:rPr>
          <w:lang w:val="en-CA"/>
        </w:rPr>
        <w:t>Issues</w:t>
      </w:r>
    </w:p>
    <w:p w14:paraId="1BEBA5F8" w14:textId="77777777" w:rsidR="00522024" w:rsidRDefault="005F5FE3">
      <w:pPr>
        <w:pStyle w:val="0Maintext"/>
        <w:rPr>
          <w:color w:val="0000FF"/>
        </w:rPr>
      </w:pPr>
      <w:r>
        <w:rPr>
          <w:color w:val="0000FF"/>
        </w:rPr>
        <w:t>Some preliminary remarks on the proposals/issues to be treated (hence included in the FL summaries for discussions):</w:t>
      </w:r>
    </w:p>
    <w:p w14:paraId="3A4AE0DA" w14:textId="77777777" w:rsidR="00522024" w:rsidRDefault="005F5FE3">
      <w:pPr>
        <w:pStyle w:val="0Maintext"/>
        <w:numPr>
          <w:ilvl w:val="0"/>
          <w:numId w:val="3"/>
        </w:numPr>
        <w:rPr>
          <w:color w:val="0000FF"/>
          <w:sz w:val="22"/>
          <w:lang w:val="en-CA" w:eastAsia="zh-CN"/>
        </w:rPr>
      </w:pPr>
      <w:r>
        <w:rPr>
          <w:color w:val="0000FF"/>
        </w:rPr>
        <w:t>Re. text proposals (TPs) based on previous agreements, consequences from RAN2 specs (such as 38.331), or notational/textual alignment across specs, they will not be treated and should be proposed to the respective spec editor(s) during the post-RAN1#114bis draft CR review process. They are classified as “editorial TPs” hence handled by the spec editors (before the company CR phase starts).</w:t>
      </w:r>
    </w:p>
    <w:p w14:paraId="65A0E927" w14:textId="77777777" w:rsidR="00522024" w:rsidRDefault="005F5FE3">
      <w:pPr>
        <w:pStyle w:val="0Maintext"/>
        <w:numPr>
          <w:ilvl w:val="0"/>
          <w:numId w:val="3"/>
        </w:numPr>
        <w:rPr>
          <w:color w:val="0000FF"/>
        </w:rPr>
      </w:pPr>
      <w:r>
        <w:rPr>
          <w:color w:val="0000FF"/>
        </w:rPr>
        <w:t>Re. proposals specific to UE features/capabilities, the proponents should bring them up in UE feature session (hence the proposals will not be treated).</w:t>
      </w:r>
    </w:p>
    <w:p w14:paraId="691D74D4" w14:textId="77777777" w:rsidR="00522024" w:rsidRDefault="005F5FE3">
      <w:pPr>
        <w:pStyle w:val="0Maintext"/>
        <w:numPr>
          <w:ilvl w:val="0"/>
          <w:numId w:val="3"/>
        </w:numPr>
        <w:rPr>
          <w:color w:val="0000FF"/>
          <w:lang w:val="en-CA" w:eastAsia="zh-CN"/>
        </w:rPr>
      </w:pPr>
      <w:r>
        <w:rPr>
          <w:color w:val="0000FF"/>
        </w:rPr>
        <w:t>Re. proposals related with UL Tx power such as power control, power sharing or PHR, will be handled in AI 8.1.1.1</w:t>
      </w:r>
    </w:p>
    <w:p w14:paraId="2A17C5EE" w14:textId="77777777" w:rsidR="00522024" w:rsidRDefault="005F5FE3">
      <w:pPr>
        <w:pStyle w:val="Heading2"/>
        <w:rPr>
          <w:lang w:val="en-US"/>
        </w:rPr>
      </w:pPr>
      <w:r>
        <w:rPr>
          <w:lang w:val="en-US"/>
        </w:rPr>
        <w:t>Single-DCI based STxMP SDM/SFN</w:t>
      </w:r>
    </w:p>
    <w:p w14:paraId="6D10F7ED" w14:textId="77777777" w:rsidR="00522024" w:rsidRDefault="005F5FE3">
      <w:pPr>
        <w:jc w:val="center"/>
        <w:rPr>
          <w:b/>
          <w:bCs/>
          <w:sz w:val="20"/>
          <w:szCs w:val="20"/>
        </w:rPr>
      </w:pPr>
      <w:r>
        <w:rPr>
          <w:b/>
          <w:bCs/>
          <w:sz w:val="20"/>
          <w:szCs w:val="20"/>
        </w:rPr>
        <w:t>Table 1-1 summary of Issues of single-DCI based STxMP PUSCH</w:t>
      </w:r>
    </w:p>
    <w:tbl>
      <w:tblPr>
        <w:tblStyle w:val="TableGrid"/>
        <w:tblW w:w="9356" w:type="dxa"/>
        <w:tblInd w:w="-5" w:type="dxa"/>
        <w:tblLook w:val="04A0" w:firstRow="1" w:lastRow="0" w:firstColumn="1" w:lastColumn="0" w:noHBand="0" w:noVBand="1"/>
      </w:tblPr>
      <w:tblGrid>
        <w:gridCol w:w="861"/>
        <w:gridCol w:w="8495"/>
      </w:tblGrid>
      <w:tr w:rsidR="00522024" w14:paraId="6DC8BE5C" w14:textId="77777777">
        <w:tc>
          <w:tcPr>
            <w:tcW w:w="56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F042F57" w14:textId="77777777" w:rsidR="00522024" w:rsidRDefault="005F5FE3">
            <w:pPr>
              <w:rPr>
                <w:b/>
                <w:bCs/>
                <w:sz w:val="20"/>
                <w:szCs w:val="20"/>
                <w:lang w:eastAsia="zh-CN"/>
              </w:rPr>
            </w:pPr>
            <w:r>
              <w:rPr>
                <w:b/>
                <w:bCs/>
                <w:sz w:val="20"/>
                <w:szCs w:val="20"/>
                <w:lang w:eastAsia="zh-CN"/>
              </w:rPr>
              <w:t xml:space="preserve"># </w:t>
            </w:r>
          </w:p>
        </w:tc>
        <w:tc>
          <w:tcPr>
            <w:tcW w:w="878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E98FA58" w14:textId="77777777" w:rsidR="00522024" w:rsidRDefault="005F5FE3">
            <w:pPr>
              <w:rPr>
                <w:b/>
                <w:bCs/>
                <w:sz w:val="20"/>
                <w:szCs w:val="20"/>
                <w:lang w:eastAsia="zh-CN"/>
              </w:rPr>
            </w:pPr>
            <w:r>
              <w:rPr>
                <w:b/>
                <w:bCs/>
                <w:sz w:val="20"/>
                <w:szCs w:val="20"/>
                <w:lang w:eastAsia="zh-CN"/>
              </w:rPr>
              <w:t>Issue</w:t>
            </w:r>
          </w:p>
        </w:tc>
      </w:tr>
      <w:tr w:rsidR="00522024" w14:paraId="1512FE6E" w14:textId="77777777">
        <w:tc>
          <w:tcPr>
            <w:tcW w:w="567" w:type="dxa"/>
          </w:tcPr>
          <w:p w14:paraId="493BB8B2" w14:textId="77777777" w:rsidR="00522024" w:rsidRDefault="005F5FE3">
            <w:pPr>
              <w:rPr>
                <w:rFonts w:eastAsia="等线"/>
                <w:sz w:val="20"/>
                <w:szCs w:val="20"/>
                <w:lang w:eastAsia="zh-CN"/>
              </w:rPr>
            </w:pPr>
            <w:r>
              <w:rPr>
                <w:rFonts w:eastAsia="等线" w:hint="eastAsia"/>
                <w:sz w:val="20"/>
                <w:szCs w:val="20"/>
                <w:lang w:eastAsia="zh-CN"/>
              </w:rPr>
              <w:t>1.1</w:t>
            </w:r>
          </w:p>
        </w:tc>
        <w:tc>
          <w:tcPr>
            <w:tcW w:w="8789" w:type="dxa"/>
          </w:tcPr>
          <w:p w14:paraId="13296673" w14:textId="77777777" w:rsidR="00522024" w:rsidRDefault="005F5FE3">
            <w:pPr>
              <w:rPr>
                <w:b/>
                <w:bCs/>
                <w:sz w:val="20"/>
                <w:szCs w:val="20"/>
                <w:u w:val="single"/>
                <w:lang w:val="en-CA"/>
              </w:rPr>
            </w:pPr>
            <w:r>
              <w:rPr>
                <w:b/>
                <w:bCs/>
                <w:sz w:val="20"/>
                <w:szCs w:val="20"/>
                <w:u w:val="single"/>
                <w:lang w:val="en-CA"/>
              </w:rPr>
              <w:t>Simultaneous transmission of SRS resources when STxMP is configured.</w:t>
            </w:r>
          </w:p>
          <w:p w14:paraId="364BFED4" w14:textId="77777777" w:rsidR="00522024" w:rsidRDefault="00522024">
            <w:pPr>
              <w:rPr>
                <w:sz w:val="20"/>
                <w:szCs w:val="20"/>
                <w:lang w:val="en-CA"/>
              </w:rPr>
            </w:pPr>
          </w:p>
          <w:p w14:paraId="1C7BD592" w14:textId="77777777" w:rsidR="00522024" w:rsidRDefault="005F5FE3">
            <w:pPr>
              <w:pStyle w:val="ListParagraph"/>
              <w:numPr>
                <w:ilvl w:val="0"/>
                <w:numId w:val="4"/>
              </w:numPr>
              <w:rPr>
                <w:sz w:val="20"/>
                <w:szCs w:val="20"/>
              </w:rPr>
            </w:pPr>
            <w:r>
              <w:rPr>
                <w:sz w:val="20"/>
                <w:szCs w:val="20"/>
                <w:lang w:val="en-CA"/>
              </w:rPr>
              <w:t xml:space="preserve">ZTE, Ericsson and NTT DOCOMO proposed that when STxMP is configured, </w:t>
            </w:r>
            <w:r>
              <w:rPr>
                <w:sz w:val="20"/>
                <w:szCs w:val="20"/>
              </w:rPr>
              <w:t xml:space="preserve">the SRS resources in two SRS resource sets for CB or NCB can be transmitted in the same OFDM symbols. </w:t>
            </w:r>
          </w:p>
          <w:p w14:paraId="55BD119D" w14:textId="77777777" w:rsidR="00522024" w:rsidRDefault="005F5FE3">
            <w:pPr>
              <w:pStyle w:val="ListParagraph"/>
              <w:numPr>
                <w:ilvl w:val="0"/>
                <w:numId w:val="4"/>
              </w:numPr>
              <w:rPr>
                <w:sz w:val="20"/>
                <w:szCs w:val="20"/>
              </w:rPr>
            </w:pPr>
            <w:r>
              <w:rPr>
                <w:sz w:val="20"/>
                <w:szCs w:val="20"/>
              </w:rPr>
              <w:t>Intel also suggested that it is beneficial to consider multi-DCI based SRS STxMP transmission with limited scope.</w:t>
            </w:r>
          </w:p>
          <w:p w14:paraId="51598A21" w14:textId="77777777" w:rsidR="00522024" w:rsidRDefault="00522024">
            <w:pPr>
              <w:rPr>
                <w:sz w:val="20"/>
                <w:szCs w:val="20"/>
              </w:rPr>
            </w:pPr>
          </w:p>
          <w:p w14:paraId="7314E283" w14:textId="77777777" w:rsidR="00522024" w:rsidRDefault="005F5FE3">
            <w:pPr>
              <w:pStyle w:val="ListParagraph"/>
              <w:ind w:left="32"/>
              <w:rPr>
                <w:color w:val="0000FF"/>
                <w:sz w:val="20"/>
                <w:szCs w:val="20"/>
              </w:rPr>
            </w:pPr>
            <w:r>
              <w:rPr>
                <w:color w:val="0000FF"/>
                <w:sz w:val="20"/>
                <w:szCs w:val="20"/>
              </w:rPr>
              <w:t>Mod: This was discussed in previous meeting. It seems reasonable that a UE being capable of STxMP transmission would be capable of transmitting SRS resources from both panels simultaneously. Here is the proposals based on the discussion and proposal in the tdocs:</w:t>
            </w:r>
          </w:p>
          <w:p w14:paraId="0342A338" w14:textId="77777777" w:rsidR="00522024" w:rsidRDefault="005F5FE3">
            <w:pPr>
              <w:pStyle w:val="ListParagraph"/>
              <w:ind w:left="32"/>
              <w:rPr>
                <w:color w:val="0000FF"/>
                <w:sz w:val="20"/>
                <w:szCs w:val="20"/>
              </w:rPr>
            </w:pPr>
            <w:r>
              <w:rPr>
                <w:color w:val="0000FF"/>
                <w:sz w:val="20"/>
                <w:szCs w:val="20"/>
              </w:rPr>
              <w:t xml:space="preserve"> </w:t>
            </w:r>
          </w:p>
          <w:p w14:paraId="2E7C56EA" w14:textId="77777777" w:rsidR="00522024" w:rsidRDefault="005F5FE3">
            <w:pPr>
              <w:pStyle w:val="ListParagraph"/>
              <w:ind w:left="32"/>
              <w:rPr>
                <w:b/>
                <w:bCs/>
                <w:sz w:val="20"/>
                <w:szCs w:val="20"/>
              </w:rPr>
            </w:pPr>
            <w:r>
              <w:rPr>
                <w:b/>
                <w:bCs/>
                <w:sz w:val="20"/>
                <w:szCs w:val="20"/>
                <w:highlight w:val="yellow"/>
              </w:rPr>
              <w:t>Proposal 1.1:</w:t>
            </w:r>
            <w:r>
              <w:rPr>
                <w:b/>
                <w:bCs/>
                <w:sz w:val="20"/>
                <w:szCs w:val="20"/>
              </w:rPr>
              <w:t xml:space="preserve"> </w:t>
            </w:r>
          </w:p>
          <w:p w14:paraId="731F11FE" w14:textId="77777777" w:rsidR="00522024" w:rsidRDefault="005F5FE3">
            <w:pPr>
              <w:pStyle w:val="ListParagraph"/>
              <w:ind w:left="32"/>
              <w:rPr>
                <w:sz w:val="20"/>
                <w:szCs w:val="20"/>
              </w:rPr>
            </w:pPr>
            <w:r>
              <w:rPr>
                <w:sz w:val="20"/>
                <w:szCs w:val="20"/>
              </w:rPr>
              <w:t>The SRS resources in two different SRS resource sets for CB or NCB configured for single-DCI based STxMP PUSCH SDM/SFN or multi-DCI based STxMP PUSCH+PUSCH transmission can be transmitted in same OFDM symbols.</w:t>
            </w:r>
          </w:p>
          <w:p w14:paraId="0A023CF4" w14:textId="77777777" w:rsidR="00522024" w:rsidRDefault="00522024">
            <w:pPr>
              <w:rPr>
                <w:sz w:val="20"/>
                <w:szCs w:val="20"/>
              </w:rPr>
            </w:pPr>
          </w:p>
          <w:p w14:paraId="12E923E7" w14:textId="77777777" w:rsidR="00522024" w:rsidRDefault="005F5FE3">
            <w:pPr>
              <w:pStyle w:val="ListParagraph"/>
              <w:ind w:left="0"/>
              <w:rPr>
                <w:color w:val="0000FF"/>
                <w:sz w:val="20"/>
                <w:szCs w:val="20"/>
              </w:rPr>
            </w:pPr>
            <w:r>
              <w:rPr>
                <w:sz w:val="20"/>
                <w:szCs w:val="20"/>
              </w:rPr>
              <w:lastRenderedPageBreak/>
              <w:t xml:space="preserve"> </w:t>
            </w:r>
          </w:p>
        </w:tc>
      </w:tr>
      <w:tr w:rsidR="00522024" w14:paraId="390D133B" w14:textId="77777777">
        <w:tc>
          <w:tcPr>
            <w:tcW w:w="567" w:type="dxa"/>
          </w:tcPr>
          <w:p w14:paraId="14B78D91" w14:textId="77777777" w:rsidR="00522024" w:rsidRDefault="005F5FE3">
            <w:pPr>
              <w:rPr>
                <w:rFonts w:eastAsia="等线"/>
                <w:sz w:val="20"/>
                <w:szCs w:val="20"/>
                <w:lang w:eastAsia="zh-CN"/>
              </w:rPr>
            </w:pPr>
            <w:r>
              <w:rPr>
                <w:rFonts w:eastAsia="等线"/>
                <w:sz w:val="20"/>
                <w:szCs w:val="20"/>
                <w:lang w:eastAsia="zh-CN"/>
              </w:rPr>
              <w:lastRenderedPageBreak/>
              <w:t>1.2</w:t>
            </w:r>
          </w:p>
        </w:tc>
        <w:tc>
          <w:tcPr>
            <w:tcW w:w="8789" w:type="dxa"/>
          </w:tcPr>
          <w:p w14:paraId="60BEB1B7" w14:textId="77777777" w:rsidR="00522024" w:rsidRDefault="005F5FE3">
            <w:pPr>
              <w:pStyle w:val="ListParagraph"/>
              <w:ind w:left="0"/>
              <w:rPr>
                <w:sz w:val="20"/>
                <w:szCs w:val="20"/>
              </w:rPr>
            </w:pPr>
            <w:r>
              <w:rPr>
                <w:b/>
                <w:bCs/>
                <w:sz w:val="20"/>
                <w:szCs w:val="20"/>
                <w:u w:val="single"/>
              </w:rPr>
              <w:t>Re-indexing the antenna ports of PUSCH and SRS ports for SDM/SFN scheme</w:t>
            </w:r>
            <w:r>
              <w:rPr>
                <w:sz w:val="20"/>
                <w:szCs w:val="20"/>
              </w:rPr>
              <w:t>:</w:t>
            </w:r>
          </w:p>
          <w:p w14:paraId="0EB4A29C" w14:textId="77777777" w:rsidR="00522024" w:rsidRDefault="00522024">
            <w:pPr>
              <w:pStyle w:val="ListParagraph"/>
              <w:ind w:left="0"/>
              <w:rPr>
                <w:sz w:val="20"/>
                <w:szCs w:val="20"/>
              </w:rPr>
            </w:pPr>
          </w:p>
          <w:p w14:paraId="42CEE814" w14:textId="77777777" w:rsidR="00522024" w:rsidRDefault="005F5FE3">
            <w:pPr>
              <w:pStyle w:val="ListParagraph"/>
              <w:ind w:left="0"/>
              <w:rPr>
                <w:sz w:val="20"/>
                <w:szCs w:val="20"/>
              </w:rPr>
            </w:pPr>
            <w:r>
              <w:rPr>
                <w:sz w:val="20"/>
                <w:szCs w:val="20"/>
              </w:rPr>
              <w:t>A few companies discussed the issue of index of antenna port of PUSCH and SRS ports for STxMP SDM/SFN scheme:</w:t>
            </w:r>
          </w:p>
          <w:p w14:paraId="16AA23F4" w14:textId="77777777" w:rsidR="00522024" w:rsidRDefault="00522024">
            <w:pPr>
              <w:pStyle w:val="ListParagraph"/>
              <w:ind w:left="0"/>
              <w:rPr>
                <w:sz w:val="20"/>
                <w:szCs w:val="20"/>
              </w:rPr>
            </w:pPr>
          </w:p>
          <w:p w14:paraId="18321592" w14:textId="77777777" w:rsidR="00522024" w:rsidRDefault="005F5FE3">
            <w:pPr>
              <w:pStyle w:val="ListParagraph"/>
              <w:numPr>
                <w:ilvl w:val="0"/>
                <w:numId w:val="5"/>
              </w:numPr>
              <w:rPr>
                <w:rFonts w:cs="Times"/>
                <w:bCs/>
                <w:sz w:val="20"/>
                <w:szCs w:val="20"/>
              </w:rPr>
            </w:pPr>
            <w:r>
              <w:rPr>
                <w:sz w:val="20"/>
                <w:szCs w:val="20"/>
              </w:rPr>
              <w:t xml:space="preserve">ZTE proposed that for CB PUSCH of STxMP SDM scheme, the </w:t>
            </w:r>
            <w:r>
              <w:rPr>
                <w:rFonts w:eastAsia="宋体" w:hint="eastAsia"/>
                <w:sz w:val="20"/>
                <w:szCs w:val="20"/>
              </w:rPr>
              <w:t xml:space="preserve">antenna ports </w:t>
            </w:r>
            <w:r>
              <w:rPr>
                <w:color w:val="000000"/>
                <w:sz w:val="20"/>
                <w:szCs w:val="20"/>
              </w:rPr>
              <w:t>{</w:t>
            </w:r>
            <w:r>
              <w:rPr>
                <w:rFonts w:eastAsia="宋体" w:hint="eastAsia"/>
                <w:color w:val="000000"/>
                <w:sz w:val="20"/>
                <w:szCs w:val="20"/>
              </w:rPr>
              <w:t>100</w:t>
            </w:r>
            <w:r>
              <w:rPr>
                <w:color w:val="000000"/>
                <w:sz w:val="20"/>
                <w:szCs w:val="20"/>
              </w:rPr>
              <w:t>0</w:t>
            </w:r>
            <w:r>
              <w:rPr>
                <w:rFonts w:eastAsia="宋体" w:hint="eastAsia"/>
                <w:color w:val="000000"/>
                <w:sz w:val="20"/>
                <w:szCs w:val="20"/>
              </w:rPr>
              <w:t xml:space="preserve">, </w:t>
            </w:r>
            <w:r>
              <w:rPr>
                <w:color w:val="000000"/>
                <w:sz w:val="20"/>
                <w:szCs w:val="20"/>
              </w:rPr>
              <w:t>…</w:t>
            </w:r>
            <w:r>
              <w:rPr>
                <w:rFonts w:eastAsia="宋体" w:hint="eastAsia"/>
                <w:color w:val="000000"/>
                <w:sz w:val="20"/>
                <w:szCs w:val="20"/>
              </w:rPr>
              <w:t>, 1000+p</w:t>
            </w:r>
            <w:r>
              <w:rPr>
                <w:color w:val="000000"/>
                <w:sz w:val="20"/>
                <w:szCs w:val="20"/>
                <w:vertAlign w:val="subscript"/>
              </w:rPr>
              <w:t>1</w:t>
            </w:r>
            <w:r>
              <w:rPr>
                <w:color w:val="000000"/>
                <w:sz w:val="20"/>
                <w:szCs w:val="20"/>
              </w:rPr>
              <w:t>-1}</w:t>
            </w:r>
            <w:r>
              <w:rPr>
                <w:rFonts w:hint="eastAsia"/>
                <w:color w:val="000000"/>
                <w:sz w:val="20"/>
                <w:szCs w:val="20"/>
              </w:rPr>
              <w:t xml:space="preserve"> and antenna ports </w:t>
            </w:r>
            <w:r>
              <w:rPr>
                <w:color w:val="000000"/>
                <w:sz w:val="20"/>
                <w:szCs w:val="20"/>
              </w:rPr>
              <w:t>{</w:t>
            </w:r>
            <w:r>
              <w:rPr>
                <w:rFonts w:eastAsia="宋体" w:hint="eastAsia"/>
                <w:color w:val="000000"/>
                <w:sz w:val="20"/>
                <w:szCs w:val="20"/>
              </w:rPr>
              <w:t>1000+p</w:t>
            </w:r>
            <w:r>
              <w:rPr>
                <w:color w:val="000000"/>
                <w:sz w:val="20"/>
                <w:szCs w:val="20"/>
                <w:vertAlign w:val="subscript"/>
              </w:rPr>
              <w:t>1</w:t>
            </w:r>
            <w:r>
              <w:rPr>
                <w:rFonts w:eastAsia="宋体" w:hint="eastAsia"/>
                <w:color w:val="000000"/>
                <w:sz w:val="20"/>
                <w:szCs w:val="20"/>
              </w:rPr>
              <w:t xml:space="preserve">, </w:t>
            </w:r>
            <w:r>
              <w:rPr>
                <w:color w:val="000000"/>
                <w:sz w:val="20"/>
                <w:szCs w:val="20"/>
              </w:rPr>
              <w:t>.</w:t>
            </w:r>
            <w:r>
              <w:rPr>
                <w:rFonts w:eastAsia="宋体" w:hint="eastAsia"/>
                <w:color w:val="000000"/>
                <w:sz w:val="20"/>
                <w:szCs w:val="20"/>
              </w:rPr>
              <w:t>..,</w:t>
            </w:r>
            <w:r>
              <w:rPr>
                <w:color w:val="000000"/>
                <w:sz w:val="20"/>
                <w:szCs w:val="20"/>
              </w:rPr>
              <w:t xml:space="preserve"> </w:t>
            </w:r>
            <w:r>
              <w:rPr>
                <w:rFonts w:eastAsia="宋体" w:hint="eastAsia"/>
                <w:color w:val="000000"/>
                <w:sz w:val="20"/>
                <w:szCs w:val="20"/>
              </w:rPr>
              <w:t>1000+p</w:t>
            </w:r>
            <w:r>
              <w:rPr>
                <w:rFonts w:eastAsia="宋体" w:hint="eastAsia"/>
                <w:color w:val="000000"/>
                <w:sz w:val="20"/>
                <w:szCs w:val="20"/>
                <w:vertAlign w:val="subscript"/>
              </w:rPr>
              <w:t>1</w:t>
            </w:r>
            <w:r>
              <w:rPr>
                <w:color w:val="000000"/>
                <w:sz w:val="20"/>
                <w:szCs w:val="20"/>
              </w:rPr>
              <w:t>+</w:t>
            </w:r>
            <w:r>
              <w:rPr>
                <w:rFonts w:eastAsia="宋体" w:hint="eastAsia"/>
                <w:color w:val="000000"/>
                <w:sz w:val="20"/>
                <w:szCs w:val="20"/>
              </w:rPr>
              <w:t>p</w:t>
            </w:r>
            <w:r>
              <w:rPr>
                <w:rFonts w:eastAsia="宋体" w:hint="eastAsia"/>
                <w:color w:val="000000"/>
                <w:sz w:val="20"/>
                <w:szCs w:val="20"/>
                <w:vertAlign w:val="subscript"/>
              </w:rPr>
              <w:t>2</w:t>
            </w:r>
            <w:r>
              <w:rPr>
                <w:color w:val="000000"/>
                <w:sz w:val="20"/>
                <w:szCs w:val="20"/>
              </w:rPr>
              <w:t>-1}</w:t>
            </w:r>
            <w:r>
              <w:rPr>
                <w:rFonts w:eastAsia="宋体" w:hint="eastAsia"/>
                <w:color w:val="000000"/>
                <w:sz w:val="20"/>
                <w:szCs w:val="20"/>
              </w:rPr>
              <w:t xml:space="preserve"> of the one PUSCH are separately precoded by the </w:t>
            </w:r>
            <w:r>
              <w:rPr>
                <w:rFonts w:cs="Times" w:hint="eastAsia"/>
                <w:bCs/>
                <w:sz w:val="20"/>
                <w:szCs w:val="20"/>
              </w:rPr>
              <w:t>precoders indicated by the first TPMI and second TPMI</w:t>
            </w:r>
            <w:r>
              <w:rPr>
                <w:rFonts w:cs="Times"/>
                <w:bCs/>
                <w:sz w:val="20"/>
                <w:szCs w:val="20"/>
              </w:rPr>
              <w:t>.</w:t>
            </w:r>
          </w:p>
          <w:p w14:paraId="547231EB" w14:textId="77777777" w:rsidR="00522024" w:rsidRDefault="005F5FE3">
            <w:pPr>
              <w:pStyle w:val="ListParagraph"/>
              <w:numPr>
                <w:ilvl w:val="0"/>
                <w:numId w:val="5"/>
              </w:numPr>
              <w:rPr>
                <w:rFonts w:eastAsiaTheme="minorEastAsia"/>
                <w:sz w:val="20"/>
                <w:szCs w:val="20"/>
                <w:lang w:eastAsia="zh-CN"/>
              </w:rPr>
            </w:pPr>
            <w:r>
              <w:rPr>
                <w:sz w:val="20"/>
                <w:szCs w:val="20"/>
              </w:rPr>
              <w:t xml:space="preserve">NEC suggested to clarify that for NCB, the SRS port in the first set is </w:t>
            </w:r>
            <w:r>
              <w:rPr>
                <w:rFonts w:eastAsiaTheme="minorEastAsia"/>
                <w:sz w:val="20"/>
                <w:szCs w:val="20"/>
                <w:lang w:eastAsia="zh-CN"/>
              </w:rPr>
              <w:t>P</w:t>
            </w:r>
            <w:r>
              <w:rPr>
                <w:rFonts w:eastAsiaTheme="minorEastAsia"/>
                <w:sz w:val="20"/>
                <w:szCs w:val="20"/>
                <w:vertAlign w:val="subscript"/>
                <w:lang w:eastAsia="zh-CN"/>
              </w:rPr>
              <w:t>j</w:t>
            </w:r>
            <w:r>
              <w:rPr>
                <w:rFonts w:eastAsiaTheme="minorEastAsia"/>
                <w:sz w:val="20"/>
                <w:szCs w:val="20"/>
                <w:lang w:eastAsia="zh-CN"/>
              </w:rPr>
              <w:t xml:space="preserve"> = 1000 + j and the SRS port in the second set is P</w:t>
            </w:r>
            <w:r>
              <w:rPr>
                <w:rFonts w:eastAsiaTheme="minorEastAsia"/>
                <w:sz w:val="20"/>
                <w:szCs w:val="20"/>
                <w:vertAlign w:val="subscript"/>
                <w:lang w:eastAsia="zh-CN"/>
              </w:rPr>
              <w:t>j</w:t>
            </w:r>
            <w:r>
              <w:rPr>
                <w:rFonts w:eastAsiaTheme="minorEastAsia"/>
                <w:sz w:val="20"/>
                <w:szCs w:val="20"/>
                <w:lang w:eastAsia="zh-CN"/>
              </w:rPr>
              <w:t xml:space="preserve"> = 1000 + N + j, where N is the number of SRS resources in first set. And for CB, the SRS ports in the first set is P</w:t>
            </w:r>
            <w:r>
              <w:rPr>
                <w:rFonts w:eastAsiaTheme="minorEastAsia"/>
                <w:sz w:val="20"/>
                <w:szCs w:val="20"/>
                <w:vertAlign w:val="subscript"/>
                <w:lang w:eastAsia="zh-CN"/>
              </w:rPr>
              <w:t>j</w:t>
            </w:r>
            <w:r>
              <w:rPr>
                <w:rFonts w:eastAsiaTheme="minorEastAsia"/>
                <w:sz w:val="20"/>
                <w:szCs w:val="20"/>
                <w:lang w:eastAsia="zh-CN"/>
              </w:rPr>
              <w:t xml:space="preserve"> = 1000 + j and ports in the second set is P</w:t>
            </w:r>
            <w:r>
              <w:rPr>
                <w:rFonts w:eastAsiaTheme="minorEastAsia"/>
                <w:sz w:val="20"/>
                <w:szCs w:val="20"/>
                <w:vertAlign w:val="subscript"/>
                <w:lang w:eastAsia="zh-CN"/>
              </w:rPr>
              <w:t>j</w:t>
            </w:r>
            <w:r>
              <w:rPr>
                <w:rFonts w:eastAsiaTheme="minorEastAsia"/>
                <w:sz w:val="20"/>
                <w:szCs w:val="20"/>
                <w:lang w:eastAsia="zh-CN"/>
              </w:rPr>
              <w:t xml:space="preserve"> = 1000 + N + j, where N is the number of SRS ports in first set.</w:t>
            </w:r>
          </w:p>
          <w:p w14:paraId="3BF1E0D5" w14:textId="77777777" w:rsidR="00522024" w:rsidRDefault="00522024">
            <w:pPr>
              <w:pStyle w:val="ListParagraph"/>
              <w:ind w:left="0"/>
              <w:rPr>
                <w:rFonts w:eastAsiaTheme="minorEastAsia"/>
                <w:sz w:val="20"/>
                <w:szCs w:val="20"/>
                <w:lang w:eastAsia="zh-CN"/>
              </w:rPr>
            </w:pPr>
          </w:p>
          <w:p w14:paraId="494B2AC3" w14:textId="77777777" w:rsidR="00522024" w:rsidRDefault="005F5FE3">
            <w:pPr>
              <w:pStyle w:val="ListParagraph"/>
              <w:numPr>
                <w:ilvl w:val="0"/>
                <w:numId w:val="5"/>
              </w:numPr>
              <w:rPr>
                <w:rFonts w:eastAsiaTheme="minorEastAsia"/>
                <w:sz w:val="20"/>
                <w:szCs w:val="20"/>
                <w:lang w:eastAsia="zh-CN"/>
              </w:rPr>
            </w:pPr>
            <w:r>
              <w:rPr>
                <w:rFonts w:eastAsiaTheme="minorEastAsia"/>
                <w:sz w:val="20"/>
                <w:szCs w:val="20"/>
                <w:lang w:eastAsia="zh-CN"/>
              </w:rPr>
              <w:t>Sharp also suggested that for SFN scheme, layers applied with different precoders should be mapped to different antenna ports and the number of layers in SFN shall be less than the half of the number of antenna ports.</w:t>
            </w:r>
          </w:p>
          <w:p w14:paraId="63B45D72" w14:textId="77777777" w:rsidR="00522024" w:rsidRDefault="00522024">
            <w:pPr>
              <w:pStyle w:val="ListParagraph"/>
              <w:ind w:left="0"/>
              <w:rPr>
                <w:sz w:val="20"/>
                <w:szCs w:val="20"/>
              </w:rPr>
            </w:pPr>
          </w:p>
          <w:p w14:paraId="1971B9C1" w14:textId="77777777" w:rsidR="00522024" w:rsidRDefault="005F5FE3">
            <w:pPr>
              <w:pStyle w:val="ListParagraph"/>
              <w:ind w:left="0"/>
              <w:rPr>
                <w:color w:val="0000FF"/>
                <w:sz w:val="20"/>
                <w:szCs w:val="20"/>
              </w:rPr>
            </w:pPr>
            <w:r>
              <w:rPr>
                <w:color w:val="0000FF"/>
                <w:sz w:val="20"/>
                <w:szCs w:val="20"/>
              </w:rPr>
              <w:t>Mod: this issue was discussed in previous meeting. My personal understanding is still that such clarification might not be needed since the spec defines clear mapping between the PUSCH layers and SRS resource sets/precoding for both SDM and SFN scheme.  However, still please share your views on this. Here is the proposal based on the proposals/TP from the companies:</w:t>
            </w:r>
          </w:p>
          <w:p w14:paraId="3AEFE4B3" w14:textId="77777777" w:rsidR="00522024" w:rsidRDefault="00522024">
            <w:pPr>
              <w:rPr>
                <w:b/>
                <w:bCs/>
                <w:sz w:val="18"/>
                <w:szCs w:val="18"/>
                <w:highlight w:val="yellow"/>
              </w:rPr>
            </w:pPr>
          </w:p>
          <w:p w14:paraId="20257AB9" w14:textId="77777777" w:rsidR="00522024" w:rsidRDefault="005F5FE3">
            <w:pPr>
              <w:rPr>
                <w:b/>
                <w:bCs/>
                <w:sz w:val="18"/>
                <w:szCs w:val="18"/>
              </w:rPr>
            </w:pPr>
            <w:r>
              <w:rPr>
                <w:b/>
                <w:bCs/>
                <w:sz w:val="18"/>
                <w:szCs w:val="18"/>
                <w:highlight w:val="yellow"/>
              </w:rPr>
              <w:t>Proposal 1.2:</w:t>
            </w:r>
          </w:p>
          <w:p w14:paraId="58E1E0EC" w14:textId="77777777" w:rsidR="00522024" w:rsidRDefault="005F5FE3">
            <w:pPr>
              <w:rPr>
                <w:sz w:val="18"/>
                <w:szCs w:val="18"/>
              </w:rPr>
            </w:pPr>
            <w:r>
              <w:rPr>
                <w:sz w:val="18"/>
                <w:szCs w:val="18"/>
              </w:rPr>
              <w:t>When the single-DCI based STxMP PUSCH SDM/SFN is configured, the SRS port(s) of SRS resources in those two SRS resource sets configured for CB or NCB are determined as follows:</w:t>
            </w:r>
          </w:p>
          <w:p w14:paraId="6C7EB624" w14:textId="77777777" w:rsidR="00522024" w:rsidRDefault="005F5FE3">
            <w:pPr>
              <w:pStyle w:val="ListParagraph"/>
              <w:numPr>
                <w:ilvl w:val="0"/>
                <w:numId w:val="6"/>
              </w:numPr>
              <w:rPr>
                <w:sz w:val="18"/>
                <w:szCs w:val="18"/>
              </w:rPr>
            </w:pPr>
            <w:r>
              <w:rPr>
                <w:sz w:val="18"/>
                <w:szCs w:val="18"/>
              </w:rPr>
              <w:t>For CB: the SRS ports in each SRS resource in the first SRS resource set are indexed as 1000~1000+</w:t>
            </w:r>
            <w:r>
              <w:rPr>
                <w:i/>
                <w:iCs/>
                <w:sz w:val="18"/>
                <w:szCs w:val="18"/>
              </w:rPr>
              <w:t>N</w:t>
            </w:r>
            <w:r>
              <w:rPr>
                <w:i/>
                <w:iCs/>
                <w:sz w:val="18"/>
                <w:szCs w:val="18"/>
                <w:vertAlign w:val="subscript"/>
              </w:rPr>
              <w:t>CB</w:t>
            </w:r>
            <w:r>
              <w:rPr>
                <w:sz w:val="18"/>
                <w:szCs w:val="18"/>
              </w:rPr>
              <w:t xml:space="preserve"> -1, where is the number of SRS ports configured in the first SRS resource set. And the SRS ports in each SRS resource in the second SRS resource set are indexed as 1000+</w:t>
            </w:r>
            <w:r>
              <w:rPr>
                <w:i/>
                <w:iCs/>
                <w:sz w:val="18"/>
                <w:szCs w:val="18"/>
              </w:rPr>
              <w:t>N</w:t>
            </w:r>
            <w:r>
              <w:rPr>
                <w:i/>
                <w:iCs/>
                <w:sz w:val="18"/>
                <w:szCs w:val="18"/>
                <w:vertAlign w:val="subscript"/>
              </w:rPr>
              <w:t xml:space="preserve">CB </w:t>
            </w:r>
            <w:r>
              <w:rPr>
                <w:i/>
                <w:iCs/>
                <w:sz w:val="18"/>
                <w:szCs w:val="18"/>
              </w:rPr>
              <w:t>~</w:t>
            </w:r>
            <w:r>
              <w:rPr>
                <w:sz w:val="18"/>
                <w:szCs w:val="18"/>
              </w:rPr>
              <w:t>1000+2</w:t>
            </w:r>
            <w:r>
              <w:rPr>
                <w:i/>
                <w:iCs/>
                <w:sz w:val="18"/>
                <w:szCs w:val="18"/>
              </w:rPr>
              <w:t>N</w:t>
            </w:r>
            <w:r>
              <w:rPr>
                <w:i/>
                <w:iCs/>
                <w:sz w:val="18"/>
                <w:szCs w:val="18"/>
                <w:vertAlign w:val="subscript"/>
              </w:rPr>
              <w:t>CB</w:t>
            </w:r>
            <w:r>
              <w:rPr>
                <w:i/>
                <w:iCs/>
                <w:sz w:val="18"/>
                <w:szCs w:val="18"/>
              </w:rPr>
              <w:t>-1;</w:t>
            </w:r>
          </w:p>
          <w:p w14:paraId="541E7F4F" w14:textId="77777777" w:rsidR="00522024" w:rsidRDefault="005F5FE3">
            <w:pPr>
              <w:pStyle w:val="ListParagraph"/>
              <w:numPr>
                <w:ilvl w:val="0"/>
                <w:numId w:val="6"/>
              </w:numPr>
              <w:rPr>
                <w:sz w:val="18"/>
                <w:szCs w:val="18"/>
              </w:rPr>
            </w:pPr>
            <w:r>
              <w:rPr>
                <w:sz w:val="18"/>
                <w:szCs w:val="18"/>
              </w:rPr>
              <w:t xml:space="preserve">For NCB, the SRS port in (i+1)-th SRS resource in the first SRS resource set is </w:t>
            </w:r>
            <w:r>
              <w:rPr>
                <w:i/>
                <w:iCs/>
                <w:sz w:val="18"/>
                <w:szCs w:val="18"/>
              </w:rPr>
              <w:t>1000+i</w:t>
            </w:r>
            <w:r>
              <w:rPr>
                <w:sz w:val="18"/>
                <w:szCs w:val="18"/>
              </w:rPr>
              <w:t xml:space="preserve"> and the SRS port in (i+1)-th SRS resource in the second SRS resource set is </w:t>
            </w:r>
            <w:r>
              <w:rPr>
                <w:i/>
                <w:iCs/>
                <w:sz w:val="18"/>
                <w:szCs w:val="18"/>
              </w:rPr>
              <w:t>1000+N</w:t>
            </w:r>
            <w:r>
              <w:rPr>
                <w:i/>
                <w:iCs/>
                <w:sz w:val="18"/>
                <w:szCs w:val="18"/>
                <w:vertAlign w:val="subscript"/>
              </w:rPr>
              <w:t>NCB</w:t>
            </w:r>
            <w:r>
              <w:rPr>
                <w:i/>
                <w:iCs/>
                <w:sz w:val="18"/>
                <w:szCs w:val="18"/>
              </w:rPr>
              <w:t>+i</w:t>
            </w:r>
            <w:r>
              <w:rPr>
                <w:sz w:val="18"/>
                <w:szCs w:val="18"/>
              </w:rPr>
              <w:t xml:space="preserve">, where </w:t>
            </w:r>
            <w:r>
              <w:rPr>
                <w:i/>
                <w:iCs/>
                <w:sz w:val="18"/>
                <w:szCs w:val="18"/>
              </w:rPr>
              <w:t>N</w:t>
            </w:r>
            <w:r>
              <w:rPr>
                <w:i/>
                <w:iCs/>
                <w:sz w:val="18"/>
                <w:szCs w:val="18"/>
                <w:vertAlign w:val="subscript"/>
              </w:rPr>
              <w:t>NCB</w:t>
            </w:r>
            <w:r>
              <w:rPr>
                <w:sz w:val="18"/>
                <w:szCs w:val="18"/>
              </w:rPr>
              <w:t xml:space="preserve"> is the number of SRS resources configured in the first SRS resource set for NCB.</w:t>
            </w:r>
          </w:p>
          <w:p w14:paraId="3106D9D5" w14:textId="77777777" w:rsidR="00522024" w:rsidRDefault="005F5FE3">
            <w:pPr>
              <w:rPr>
                <w:sz w:val="20"/>
                <w:szCs w:val="20"/>
              </w:rPr>
            </w:pPr>
            <w:r>
              <w:rPr>
                <w:sz w:val="18"/>
                <w:szCs w:val="18"/>
              </w:rPr>
              <w:t>For a CB-based PUSCH of STxMP SDM transmission, when two TPMIs are indicated:</w:t>
            </w:r>
            <w:r>
              <w:rPr>
                <w:sz w:val="20"/>
                <w:szCs w:val="20"/>
              </w:rPr>
              <w:t xml:space="preserve"> </w:t>
            </w:r>
          </w:p>
          <w:p w14:paraId="6EDF9BF0" w14:textId="77777777" w:rsidR="00522024" w:rsidRDefault="005F5FE3">
            <w:pPr>
              <w:pStyle w:val="ListParagraph"/>
              <w:numPr>
                <w:ilvl w:val="0"/>
                <w:numId w:val="7"/>
              </w:numPr>
              <w:rPr>
                <w:sz w:val="18"/>
                <w:szCs w:val="18"/>
              </w:rPr>
            </w:pPr>
            <w:r>
              <w:rPr>
                <w:sz w:val="18"/>
                <w:szCs w:val="18"/>
              </w:rPr>
              <w:t>The first TPMI indicates the precoder(s) that are applied to the PUSCH antenna ports {0000, ..., 0000+p1-1}, where p1 is the number of antenna ports indicated by the first TPMI, that corresponds to the SRS resource selected by the corresponding SRI.</w:t>
            </w:r>
          </w:p>
          <w:p w14:paraId="136E450B" w14:textId="77777777" w:rsidR="00522024" w:rsidRDefault="005F5FE3">
            <w:pPr>
              <w:pStyle w:val="ListParagraph"/>
              <w:numPr>
                <w:ilvl w:val="0"/>
                <w:numId w:val="7"/>
              </w:numPr>
              <w:rPr>
                <w:sz w:val="18"/>
                <w:szCs w:val="18"/>
              </w:rPr>
            </w:pPr>
            <w:r>
              <w:rPr>
                <w:sz w:val="18"/>
                <w:szCs w:val="18"/>
              </w:rPr>
              <w:t>The first TPMI indicates the precoder(s) that are applied to the PUSCH antenna ports {0000+p1, ..., 0000+p1+p2-1}, where p2 is the number of antenna ports indicated by the second TPMI, that corresponds to the SRS resource selected by the corresponding SRI.</w:t>
            </w:r>
          </w:p>
          <w:p w14:paraId="085B7E68" w14:textId="77777777" w:rsidR="00522024" w:rsidRDefault="005F5FE3">
            <w:pPr>
              <w:pStyle w:val="ListParagraph"/>
              <w:ind w:left="0"/>
              <w:rPr>
                <w:sz w:val="20"/>
                <w:szCs w:val="20"/>
              </w:rPr>
            </w:pPr>
            <w:r>
              <w:rPr>
                <w:sz w:val="20"/>
                <w:szCs w:val="20"/>
              </w:rPr>
              <w:t xml:space="preserve"> </w:t>
            </w:r>
          </w:p>
        </w:tc>
      </w:tr>
      <w:tr w:rsidR="00522024" w14:paraId="2C2E0965" w14:textId="77777777">
        <w:tc>
          <w:tcPr>
            <w:tcW w:w="567" w:type="dxa"/>
          </w:tcPr>
          <w:p w14:paraId="45A781CB" w14:textId="77777777" w:rsidR="00522024" w:rsidRDefault="005F5FE3">
            <w:pPr>
              <w:rPr>
                <w:rFonts w:eastAsia="等线"/>
                <w:sz w:val="20"/>
                <w:szCs w:val="20"/>
                <w:lang w:eastAsia="zh-CN"/>
              </w:rPr>
            </w:pPr>
            <w:r>
              <w:rPr>
                <w:rFonts w:eastAsia="等线"/>
                <w:sz w:val="20"/>
                <w:szCs w:val="20"/>
                <w:lang w:eastAsia="zh-CN"/>
              </w:rPr>
              <w:t>1.3</w:t>
            </w:r>
            <w:ins w:id="1" w:author="Author" w:date="2023-10-09T04:45:00Z">
              <w:r>
                <w:rPr>
                  <w:rFonts w:eastAsia="等线"/>
                  <w:sz w:val="20"/>
                  <w:szCs w:val="20"/>
                  <w:lang w:eastAsia="zh-CN"/>
                </w:rPr>
                <w:t xml:space="preserve"> (closed)</w:t>
              </w:r>
            </w:ins>
          </w:p>
        </w:tc>
        <w:tc>
          <w:tcPr>
            <w:tcW w:w="8789" w:type="dxa"/>
          </w:tcPr>
          <w:p w14:paraId="462B2DE6" w14:textId="77777777" w:rsidR="00522024" w:rsidRDefault="005F5FE3">
            <w:pPr>
              <w:pStyle w:val="ListParagraph"/>
              <w:ind w:left="0"/>
              <w:rPr>
                <w:sz w:val="20"/>
                <w:szCs w:val="20"/>
              </w:rPr>
            </w:pPr>
            <w:r>
              <w:rPr>
                <w:b/>
                <w:bCs/>
                <w:sz w:val="20"/>
                <w:szCs w:val="20"/>
                <w:u w:val="single"/>
              </w:rPr>
              <w:t>Correction on PTRS-DMRS association DCI field</w:t>
            </w:r>
            <w:r>
              <w:rPr>
                <w:sz w:val="20"/>
                <w:szCs w:val="20"/>
              </w:rPr>
              <w:t>:</w:t>
            </w:r>
          </w:p>
          <w:p w14:paraId="018CB2A4" w14:textId="77777777" w:rsidR="00522024" w:rsidRDefault="00522024">
            <w:pPr>
              <w:pStyle w:val="ListParagraph"/>
              <w:ind w:left="0"/>
              <w:rPr>
                <w:sz w:val="20"/>
                <w:szCs w:val="20"/>
              </w:rPr>
            </w:pPr>
          </w:p>
          <w:p w14:paraId="0DADE824" w14:textId="77777777" w:rsidR="00522024" w:rsidRDefault="005F5FE3">
            <w:pPr>
              <w:pStyle w:val="ListParagraph"/>
              <w:ind w:left="0"/>
              <w:rPr>
                <w:sz w:val="20"/>
                <w:szCs w:val="20"/>
              </w:rPr>
            </w:pPr>
            <w:r>
              <w:rPr>
                <w:sz w:val="20"/>
                <w:szCs w:val="20"/>
              </w:rPr>
              <w:t>HW proposed to correct error case regarding the PTRS_DMRS association DCI field description and proposed the following TP:</w:t>
            </w:r>
          </w:p>
          <w:tbl>
            <w:tblPr>
              <w:tblStyle w:val="TableGrid"/>
              <w:tblW w:w="0" w:type="auto"/>
              <w:tblLook w:val="04A0" w:firstRow="1" w:lastRow="0" w:firstColumn="1" w:lastColumn="0" w:noHBand="0" w:noVBand="1"/>
            </w:tblPr>
            <w:tblGrid>
              <w:gridCol w:w="8269"/>
            </w:tblGrid>
            <w:tr w:rsidR="00522024" w14:paraId="2A925997" w14:textId="77777777">
              <w:tc>
                <w:tcPr>
                  <w:tcW w:w="8775" w:type="dxa"/>
                </w:tcPr>
                <w:p w14:paraId="63AF6726" w14:textId="77777777" w:rsidR="00522024" w:rsidRDefault="005F5FE3">
                  <w:pPr>
                    <w:pStyle w:val="Heading5"/>
                    <w:numPr>
                      <w:ilvl w:val="0"/>
                      <w:numId w:val="0"/>
                    </w:numPr>
                    <w:ind w:left="720" w:hanging="720"/>
                    <w:rPr>
                      <w:i/>
                      <w:sz w:val="18"/>
                      <w:szCs w:val="18"/>
                    </w:rPr>
                  </w:pPr>
                  <w:bookmarkStart w:id="2" w:name="_Toc129874527"/>
                  <w:bookmarkStart w:id="3" w:name="_Toc26467247"/>
                  <w:bookmarkStart w:id="4" w:name="_Toc36046208"/>
                  <w:bookmarkStart w:id="5" w:name="_Toc36045948"/>
                  <w:bookmarkStart w:id="6" w:name="_Toc29327758"/>
                  <w:bookmarkStart w:id="7" w:name="_Toc29326608"/>
                  <w:bookmarkStart w:id="8" w:name="_Toc45209271"/>
                  <w:bookmarkStart w:id="9" w:name="_Toc36046354"/>
                  <w:bookmarkStart w:id="10" w:name="_Toc51852445"/>
                  <w:bookmarkStart w:id="11" w:name="_Toc19798776"/>
                  <w:r>
                    <w:rPr>
                      <w:rFonts w:hint="eastAsia"/>
                      <w:sz w:val="18"/>
                      <w:szCs w:val="18"/>
                    </w:rPr>
                    <w:t>7.3.1.1.2</w:t>
                  </w:r>
                  <w:r>
                    <w:rPr>
                      <w:rFonts w:hint="eastAsia"/>
                      <w:sz w:val="18"/>
                      <w:szCs w:val="18"/>
                    </w:rPr>
                    <w:tab/>
                    <w:t>Format 0_1</w:t>
                  </w:r>
                  <w:bookmarkEnd w:id="2"/>
                  <w:bookmarkEnd w:id="3"/>
                  <w:bookmarkEnd w:id="4"/>
                  <w:bookmarkEnd w:id="5"/>
                  <w:bookmarkEnd w:id="6"/>
                  <w:bookmarkEnd w:id="7"/>
                  <w:bookmarkEnd w:id="8"/>
                  <w:bookmarkEnd w:id="9"/>
                  <w:bookmarkEnd w:id="10"/>
                  <w:bookmarkEnd w:id="11"/>
                </w:p>
                <w:p w14:paraId="5B14F961" w14:textId="77777777" w:rsidR="00522024" w:rsidRDefault="005F5FE3">
                  <w:pPr>
                    <w:jc w:val="center"/>
                    <w:rPr>
                      <w:rFonts w:ascii="Arial" w:hAnsi="Arial" w:cs="Arial"/>
                      <w:color w:val="FF0000"/>
                      <w:sz w:val="18"/>
                      <w:szCs w:val="18"/>
                    </w:rPr>
                  </w:pPr>
                  <w:r>
                    <w:rPr>
                      <w:rFonts w:ascii="Arial" w:hAnsi="Arial" w:cs="Arial"/>
                      <w:color w:val="FF0000"/>
                      <w:sz w:val="18"/>
                      <w:szCs w:val="18"/>
                    </w:rPr>
                    <w:t>&lt; Unchanged parts are omitted &gt;</w:t>
                  </w:r>
                </w:p>
                <w:p w14:paraId="4EAFD4DB" w14:textId="77777777" w:rsidR="00522024" w:rsidRDefault="005F5FE3">
                  <w:pPr>
                    <w:ind w:left="568" w:hanging="284"/>
                    <w:rPr>
                      <w:rFonts w:eastAsia="宋体"/>
                      <w:sz w:val="18"/>
                      <w:szCs w:val="18"/>
                    </w:rPr>
                  </w:pPr>
                  <w:r>
                    <w:rPr>
                      <w:rFonts w:eastAsia="宋体" w:hint="eastAsia"/>
                      <w:sz w:val="18"/>
                      <w:szCs w:val="18"/>
                    </w:rPr>
                    <w:t>-</w:t>
                  </w:r>
                  <w:r>
                    <w:rPr>
                      <w:rFonts w:eastAsia="宋体" w:hint="eastAsia"/>
                      <w:sz w:val="18"/>
                      <w:szCs w:val="18"/>
                    </w:rPr>
                    <w:tab/>
                    <w:t xml:space="preserve">PTRS-DMRS association </w:t>
                  </w:r>
                  <w:r>
                    <w:rPr>
                      <w:rFonts w:eastAsia="宋体"/>
                      <w:sz w:val="18"/>
                      <w:szCs w:val="18"/>
                    </w:rPr>
                    <w:t xml:space="preserve">– </w:t>
                  </w:r>
                  <w:r>
                    <w:rPr>
                      <w:rFonts w:eastAsia="宋体" w:hint="eastAsia"/>
                      <w:sz w:val="18"/>
                      <w:szCs w:val="18"/>
                    </w:rPr>
                    <w:t>number of bits determined as follows</w:t>
                  </w:r>
                </w:p>
                <w:p w14:paraId="4A85AE80" w14:textId="77777777" w:rsidR="00522024" w:rsidRDefault="005F5FE3">
                  <w:pPr>
                    <w:ind w:left="851" w:hanging="284"/>
                    <w:rPr>
                      <w:rFonts w:eastAsia="宋体"/>
                      <w:sz w:val="18"/>
                      <w:szCs w:val="18"/>
                    </w:rPr>
                  </w:pPr>
                  <w:r>
                    <w:rPr>
                      <w:rFonts w:eastAsia="宋体" w:hint="eastAsia"/>
                      <w:sz w:val="18"/>
                      <w:szCs w:val="18"/>
                    </w:rPr>
                    <w:t>-</w:t>
                  </w:r>
                  <w:r>
                    <w:rPr>
                      <w:rFonts w:eastAsia="宋体" w:hint="eastAsia"/>
                      <w:sz w:val="18"/>
                      <w:szCs w:val="18"/>
                    </w:rPr>
                    <w:tab/>
                    <w:t xml:space="preserve">0 bit if </w:t>
                  </w:r>
                  <w:r>
                    <w:rPr>
                      <w:rFonts w:eastAsia="宋体"/>
                      <w:i/>
                      <w:sz w:val="18"/>
                      <w:szCs w:val="18"/>
                    </w:rPr>
                    <w:t>PTRS-UplinkConfi</w:t>
                  </w:r>
                  <w:r>
                    <w:rPr>
                      <w:rFonts w:eastAsia="宋体"/>
                      <w:sz w:val="18"/>
                      <w:szCs w:val="18"/>
                    </w:rPr>
                    <w:t>g</w:t>
                  </w:r>
                  <w:r>
                    <w:rPr>
                      <w:rFonts w:eastAsia="宋体" w:hint="eastAsia"/>
                      <w:sz w:val="18"/>
                      <w:szCs w:val="18"/>
                    </w:rPr>
                    <w:t xml:space="preserve"> is not configured </w:t>
                  </w:r>
                  <w:r>
                    <w:rPr>
                      <w:rFonts w:eastAsia="宋体"/>
                      <w:sz w:val="18"/>
                      <w:szCs w:val="18"/>
                    </w:rPr>
                    <w:t xml:space="preserve">in either </w:t>
                  </w:r>
                  <w:r>
                    <w:rPr>
                      <w:rFonts w:eastAsia="宋体"/>
                      <w:i/>
                      <w:sz w:val="18"/>
                      <w:szCs w:val="18"/>
                    </w:rPr>
                    <w:t>dmrs-UplinkForPUSCH-MappingTypeA</w:t>
                  </w:r>
                  <w:r>
                    <w:rPr>
                      <w:rFonts w:eastAsia="宋体"/>
                      <w:sz w:val="18"/>
                      <w:szCs w:val="18"/>
                    </w:rPr>
                    <w:t xml:space="preserve"> or</w:t>
                  </w:r>
                  <w:r>
                    <w:rPr>
                      <w:rFonts w:eastAsia="宋体"/>
                      <w:iCs/>
                      <w:color w:val="FF0000"/>
                      <w:sz w:val="18"/>
                      <w:szCs w:val="18"/>
                    </w:rPr>
                    <w:t xml:space="preserve"> </w:t>
                  </w:r>
                  <w:r>
                    <w:rPr>
                      <w:rFonts w:eastAsia="宋体"/>
                      <w:i/>
                      <w:sz w:val="18"/>
                      <w:szCs w:val="18"/>
                    </w:rPr>
                    <w:t>dmrs-UplinkForPUSCH-MappingTypeB</w:t>
                  </w:r>
                  <w:r>
                    <w:rPr>
                      <w:rFonts w:eastAsia="宋体" w:hint="eastAsia"/>
                      <w:sz w:val="18"/>
                      <w:szCs w:val="18"/>
                    </w:rPr>
                    <w:t xml:space="preserve"> and </w:t>
                  </w:r>
                  <w:r>
                    <w:rPr>
                      <w:rFonts w:eastAsia="宋体"/>
                      <w:sz w:val="18"/>
                      <w:szCs w:val="18"/>
                    </w:rPr>
                    <w:t>transform</w:t>
                  </w:r>
                  <w:r>
                    <w:rPr>
                      <w:rFonts w:eastAsia="宋体" w:hint="eastAsia"/>
                      <w:sz w:val="18"/>
                      <w:szCs w:val="18"/>
                    </w:rPr>
                    <w:t xml:space="preserve"> p</w:t>
                  </w:r>
                  <w:r>
                    <w:rPr>
                      <w:rFonts w:eastAsia="宋体"/>
                      <w:sz w:val="18"/>
                      <w:szCs w:val="18"/>
                    </w:rPr>
                    <w:t>recoder</w:t>
                  </w:r>
                  <w:r>
                    <w:rPr>
                      <w:rFonts w:eastAsia="宋体" w:hint="eastAsia"/>
                      <w:sz w:val="18"/>
                      <w:szCs w:val="18"/>
                    </w:rPr>
                    <w:t xml:space="preserve"> is</w:t>
                  </w:r>
                  <w:r>
                    <w:rPr>
                      <w:rFonts w:eastAsia="宋体"/>
                      <w:sz w:val="18"/>
                      <w:szCs w:val="18"/>
                    </w:rPr>
                    <w:t xml:space="preserve"> disabled</w:t>
                  </w:r>
                  <w:r>
                    <w:rPr>
                      <w:rFonts w:eastAsia="宋体" w:hint="eastAsia"/>
                      <w:sz w:val="18"/>
                      <w:szCs w:val="18"/>
                    </w:rPr>
                    <w:t xml:space="preserve">, or if </w:t>
                  </w:r>
                  <w:r>
                    <w:rPr>
                      <w:rFonts w:eastAsia="宋体"/>
                      <w:sz w:val="18"/>
                      <w:szCs w:val="18"/>
                    </w:rPr>
                    <w:t>transform</w:t>
                  </w:r>
                  <w:r>
                    <w:rPr>
                      <w:rFonts w:eastAsia="宋体" w:hint="eastAsia"/>
                      <w:sz w:val="18"/>
                      <w:szCs w:val="18"/>
                    </w:rPr>
                    <w:t xml:space="preserve"> p</w:t>
                  </w:r>
                  <w:r>
                    <w:rPr>
                      <w:rFonts w:eastAsia="宋体"/>
                      <w:sz w:val="18"/>
                      <w:szCs w:val="18"/>
                    </w:rPr>
                    <w:t>recoder</w:t>
                  </w:r>
                  <w:r>
                    <w:rPr>
                      <w:rFonts w:eastAsia="宋体" w:hint="eastAsia"/>
                      <w:sz w:val="18"/>
                      <w:szCs w:val="18"/>
                    </w:rPr>
                    <w:t xml:space="preserve"> is</w:t>
                  </w:r>
                  <w:r>
                    <w:rPr>
                      <w:rFonts w:eastAsia="宋体"/>
                      <w:sz w:val="18"/>
                      <w:szCs w:val="18"/>
                    </w:rPr>
                    <w:t xml:space="preserve"> enabled</w:t>
                  </w:r>
                  <w:r>
                    <w:rPr>
                      <w:rFonts w:eastAsia="宋体" w:hint="eastAsia"/>
                      <w:sz w:val="18"/>
                      <w:szCs w:val="18"/>
                    </w:rPr>
                    <w:t xml:space="preserve">, or if </w:t>
                  </w:r>
                  <w:r>
                    <w:rPr>
                      <w:rFonts w:eastAsia="宋体"/>
                      <w:i/>
                      <w:iCs/>
                      <w:sz w:val="18"/>
                      <w:szCs w:val="18"/>
                    </w:rPr>
                    <w:t>maxRank</w:t>
                  </w:r>
                  <w:r>
                    <w:rPr>
                      <w:rFonts w:eastAsia="宋体" w:hint="eastAsia"/>
                      <w:i/>
                      <w:iCs/>
                      <w:sz w:val="18"/>
                      <w:szCs w:val="18"/>
                    </w:rPr>
                    <w:t>=1</w:t>
                  </w:r>
                  <w:r>
                    <w:rPr>
                      <w:rFonts w:eastAsia="宋体"/>
                      <w:sz w:val="18"/>
                      <w:szCs w:val="18"/>
                    </w:rPr>
                    <w:t xml:space="preserve"> and </w:t>
                  </w:r>
                  <w:r>
                    <w:rPr>
                      <w:i/>
                      <w:iCs/>
                      <w:sz w:val="18"/>
                      <w:szCs w:val="18"/>
                    </w:rPr>
                    <w:t xml:space="preserve">multipanelScheme </w:t>
                  </w:r>
                  <w:r>
                    <w:rPr>
                      <w:rFonts w:eastAsia="宋体"/>
                      <w:sz w:val="18"/>
                      <w:szCs w:val="18"/>
                    </w:rPr>
                    <w:t>is not configured, or</w:t>
                  </w:r>
                  <w:r>
                    <w:rPr>
                      <w:rFonts w:eastAsia="宋体" w:hint="eastAsia"/>
                      <w:sz w:val="18"/>
                      <w:szCs w:val="18"/>
                    </w:rPr>
                    <w:t xml:space="preserve"> if </w:t>
                  </w:r>
                  <w:r>
                    <w:rPr>
                      <w:rFonts w:eastAsia="宋体"/>
                      <w:i/>
                      <w:iCs/>
                      <w:sz w:val="18"/>
                      <w:szCs w:val="18"/>
                    </w:rPr>
                    <w:t>maxRank</w:t>
                  </w:r>
                  <w:r>
                    <w:rPr>
                      <w:rFonts w:eastAsia="宋体" w:hint="eastAsia"/>
                      <w:i/>
                      <w:iCs/>
                      <w:sz w:val="18"/>
                      <w:szCs w:val="18"/>
                    </w:rPr>
                    <w:t>=1</w:t>
                  </w:r>
                  <w:r>
                    <w:rPr>
                      <w:rFonts w:eastAsia="宋体"/>
                      <w:sz w:val="18"/>
                      <w:szCs w:val="18"/>
                    </w:rPr>
                    <w:t xml:space="preserve"> and</w:t>
                  </w:r>
                  <w:r>
                    <w:rPr>
                      <w:color w:val="FF0000"/>
                      <w:sz w:val="18"/>
                      <w:szCs w:val="18"/>
                    </w:rPr>
                    <w:t xml:space="preserve"> </w:t>
                  </w:r>
                  <w:r>
                    <w:rPr>
                      <w:i/>
                      <w:color w:val="000000" w:themeColor="text1"/>
                      <w:sz w:val="18"/>
                      <w:szCs w:val="18"/>
                    </w:rPr>
                    <w:t>maxRankSfn=1</w:t>
                  </w:r>
                  <w:r>
                    <w:rPr>
                      <w:color w:val="000000" w:themeColor="text1"/>
                      <w:sz w:val="18"/>
                      <w:szCs w:val="18"/>
                    </w:rPr>
                    <w:t xml:space="preserve">, or if </w:t>
                  </w:r>
                  <w:r>
                    <w:rPr>
                      <w:rFonts w:eastAsia="宋体"/>
                      <w:i/>
                      <w:iCs/>
                      <w:color w:val="000000" w:themeColor="text1"/>
                      <w:sz w:val="18"/>
                      <w:szCs w:val="18"/>
                    </w:rPr>
                    <w:t>maxRank</w:t>
                  </w:r>
                  <w:r>
                    <w:rPr>
                      <w:rFonts w:eastAsia="宋体" w:hint="eastAsia"/>
                      <w:i/>
                      <w:iCs/>
                      <w:color w:val="000000" w:themeColor="text1"/>
                      <w:sz w:val="18"/>
                      <w:szCs w:val="18"/>
                    </w:rPr>
                    <w:t>=1</w:t>
                  </w:r>
                  <w:r>
                    <w:rPr>
                      <w:rFonts w:eastAsia="宋体"/>
                      <w:i/>
                      <w:iCs/>
                      <w:color w:val="000000" w:themeColor="text1"/>
                      <w:sz w:val="18"/>
                      <w:szCs w:val="18"/>
                    </w:rPr>
                    <w:t xml:space="preserve"> </w:t>
                  </w:r>
                  <w:r>
                    <w:rPr>
                      <w:rFonts w:eastAsia="宋体"/>
                      <w:iCs/>
                      <w:color w:val="000000" w:themeColor="text1"/>
                      <w:sz w:val="18"/>
                      <w:szCs w:val="18"/>
                    </w:rPr>
                    <w:t xml:space="preserve">and </w:t>
                  </w:r>
                  <w:r>
                    <w:rPr>
                      <w:i/>
                      <w:color w:val="000000" w:themeColor="text1"/>
                      <w:sz w:val="18"/>
                      <w:szCs w:val="18"/>
                    </w:rPr>
                    <w:t>maxRankSdm=1</w:t>
                  </w:r>
                  <w:r>
                    <w:rPr>
                      <w:color w:val="000000" w:themeColor="text1"/>
                      <w:sz w:val="18"/>
                      <w:szCs w:val="18"/>
                    </w:rPr>
                    <w:t xml:space="preserve"> when two PTRS ports are configured by </w:t>
                  </w:r>
                  <w:r>
                    <w:rPr>
                      <w:i/>
                      <w:color w:val="000000" w:themeColor="text1"/>
                      <w:sz w:val="18"/>
                      <w:szCs w:val="18"/>
                      <w:lang w:val="en-CA"/>
                    </w:rPr>
                    <w:t>maxNrofPortsforSdm</w:t>
                  </w:r>
                  <w:r>
                    <w:rPr>
                      <w:rFonts w:eastAsia="宋体" w:hint="eastAsia"/>
                      <w:sz w:val="18"/>
                      <w:szCs w:val="18"/>
                    </w:rPr>
                    <w:t>;</w:t>
                  </w:r>
                </w:p>
                <w:p w14:paraId="05842F48" w14:textId="77777777" w:rsidR="00522024" w:rsidRDefault="005F5FE3">
                  <w:pPr>
                    <w:pStyle w:val="B2"/>
                    <w:spacing w:before="72" w:after="72"/>
                    <w:rPr>
                      <w:sz w:val="18"/>
                      <w:szCs w:val="18"/>
                    </w:rPr>
                  </w:pPr>
                  <w:r>
                    <w:rPr>
                      <w:rFonts w:hint="eastAsia"/>
                      <w:sz w:val="18"/>
                      <w:szCs w:val="18"/>
                    </w:rPr>
                    <w:t>-</w:t>
                  </w:r>
                  <w:r>
                    <w:rPr>
                      <w:rFonts w:hint="eastAsia"/>
                      <w:sz w:val="18"/>
                      <w:szCs w:val="18"/>
                    </w:rPr>
                    <w:tab/>
                    <w:t>2</w:t>
                  </w:r>
                  <w:r>
                    <w:rPr>
                      <w:sz w:val="18"/>
                      <w:szCs w:val="18"/>
                    </w:rPr>
                    <w:t xml:space="preserve"> or 4 bit</w:t>
                  </w:r>
                  <w:r>
                    <w:rPr>
                      <w:rFonts w:hint="eastAsia"/>
                      <w:sz w:val="18"/>
                      <w:szCs w:val="18"/>
                    </w:rPr>
                    <w:t>s otherwise, where Table 7.3.1.1.2</w:t>
                  </w:r>
                  <w:r>
                    <w:rPr>
                      <w:sz w:val="18"/>
                      <w:szCs w:val="18"/>
                    </w:rPr>
                    <w:t>-</w:t>
                  </w:r>
                  <w:r>
                    <w:rPr>
                      <w:rFonts w:hint="eastAsia"/>
                      <w:sz w:val="18"/>
                      <w:szCs w:val="18"/>
                    </w:rPr>
                    <w:t>25</w:t>
                  </w:r>
                  <w:r>
                    <w:rPr>
                      <w:sz w:val="18"/>
                      <w:szCs w:val="18"/>
                    </w:rPr>
                    <w:t>/</w:t>
                  </w:r>
                  <w:r>
                    <w:rPr>
                      <w:rFonts w:hint="eastAsia"/>
                      <w:sz w:val="18"/>
                      <w:szCs w:val="18"/>
                    </w:rPr>
                    <w:t>7.3.1.1.2</w:t>
                  </w:r>
                  <w:r>
                    <w:rPr>
                      <w:sz w:val="18"/>
                      <w:szCs w:val="18"/>
                    </w:rPr>
                    <w:t>-</w:t>
                  </w:r>
                  <w:r>
                    <w:rPr>
                      <w:rFonts w:hint="eastAsia"/>
                      <w:sz w:val="18"/>
                      <w:szCs w:val="18"/>
                    </w:rPr>
                    <w:t>25</w:t>
                  </w:r>
                  <w:r>
                    <w:rPr>
                      <w:sz w:val="18"/>
                      <w:szCs w:val="18"/>
                    </w:rPr>
                    <w:t>A/</w:t>
                  </w:r>
                  <w:r>
                    <w:rPr>
                      <w:rFonts w:hint="eastAsia"/>
                      <w:sz w:val="18"/>
                      <w:szCs w:val="18"/>
                    </w:rPr>
                    <w:t>7.3.1.1.2</w:t>
                  </w:r>
                  <w:r>
                    <w:rPr>
                      <w:sz w:val="18"/>
                      <w:szCs w:val="18"/>
                    </w:rPr>
                    <w:t>-</w:t>
                  </w:r>
                  <w:r>
                    <w:rPr>
                      <w:rFonts w:hint="eastAsia"/>
                      <w:sz w:val="18"/>
                      <w:szCs w:val="18"/>
                    </w:rPr>
                    <w:t>25</w:t>
                  </w:r>
                  <w:r>
                    <w:rPr>
                      <w:sz w:val="18"/>
                      <w:szCs w:val="18"/>
                    </w:rPr>
                    <w:t>B/</w:t>
                  </w:r>
                  <w:r>
                    <w:rPr>
                      <w:rFonts w:hint="eastAsia"/>
                      <w:sz w:val="18"/>
                      <w:szCs w:val="18"/>
                    </w:rPr>
                    <w:t>7.3.1.1.2-26</w:t>
                  </w:r>
                  <w:r>
                    <w:rPr>
                      <w:sz w:val="18"/>
                      <w:szCs w:val="18"/>
                    </w:rPr>
                    <w:t>/</w:t>
                  </w:r>
                  <w:r>
                    <w:rPr>
                      <w:rFonts w:hint="eastAsia"/>
                      <w:sz w:val="18"/>
                      <w:szCs w:val="18"/>
                    </w:rPr>
                    <w:t>7.3.1.1.2-26</w:t>
                  </w:r>
                  <w:r>
                    <w:rPr>
                      <w:sz w:val="18"/>
                      <w:szCs w:val="18"/>
                    </w:rPr>
                    <w:t>A</w:t>
                  </w:r>
                  <w:r>
                    <w:rPr>
                      <w:rFonts w:hint="eastAsia"/>
                      <w:sz w:val="18"/>
                      <w:szCs w:val="18"/>
                    </w:rPr>
                    <w:t xml:space="preserve"> are used to </w:t>
                  </w:r>
                  <w:r>
                    <w:rPr>
                      <w:sz w:val="18"/>
                      <w:szCs w:val="18"/>
                    </w:rPr>
                    <w:t>indicat</w:t>
                  </w:r>
                  <w:r>
                    <w:rPr>
                      <w:rFonts w:hint="eastAsia"/>
                      <w:sz w:val="18"/>
                      <w:szCs w:val="18"/>
                    </w:rPr>
                    <w:t>e the</w:t>
                  </w:r>
                  <w:r>
                    <w:rPr>
                      <w:sz w:val="18"/>
                      <w:szCs w:val="18"/>
                    </w:rPr>
                    <w:t xml:space="preserve"> association between PTRS port</w:t>
                  </w:r>
                  <w:r>
                    <w:rPr>
                      <w:rFonts w:hint="eastAsia"/>
                      <w:sz w:val="18"/>
                      <w:szCs w:val="18"/>
                    </w:rPr>
                    <w:t xml:space="preserve">(s) </w:t>
                  </w:r>
                  <w:r>
                    <w:rPr>
                      <w:sz w:val="18"/>
                      <w:szCs w:val="18"/>
                    </w:rPr>
                    <w:t>and DMRS port(s)</w:t>
                  </w:r>
                  <w:r>
                    <w:rPr>
                      <w:rFonts w:hint="eastAsia"/>
                      <w:sz w:val="18"/>
                      <w:szCs w:val="18"/>
                    </w:rPr>
                    <w:t xml:space="preserve">, and the DMRS ports are </w:t>
                  </w:r>
                  <w:r>
                    <w:rPr>
                      <w:sz w:val="18"/>
                      <w:szCs w:val="18"/>
                    </w:rPr>
                    <w:t>indicated</w:t>
                  </w:r>
                  <w:r>
                    <w:rPr>
                      <w:rFonts w:hint="eastAsia"/>
                      <w:sz w:val="18"/>
                      <w:szCs w:val="18"/>
                    </w:rPr>
                    <w:t xml:space="preserve"> by the</w:t>
                  </w:r>
                  <w:r>
                    <w:rPr>
                      <w:sz w:val="18"/>
                      <w:szCs w:val="18"/>
                    </w:rPr>
                    <w:t xml:space="preserve"> </w:t>
                  </w:r>
                  <w:r>
                    <w:rPr>
                      <w:rFonts w:hint="eastAsia"/>
                      <w:sz w:val="18"/>
                      <w:szCs w:val="18"/>
                    </w:rPr>
                    <w:t>Antenna ports</w:t>
                  </w:r>
                  <w:r>
                    <w:rPr>
                      <w:sz w:val="18"/>
                      <w:szCs w:val="18"/>
                    </w:rPr>
                    <w:t xml:space="preserve"> </w:t>
                  </w:r>
                  <w:r>
                    <w:rPr>
                      <w:rFonts w:hint="eastAsia"/>
                      <w:sz w:val="18"/>
                      <w:szCs w:val="18"/>
                    </w:rPr>
                    <w:t>field.</w:t>
                  </w:r>
                </w:p>
                <w:p w14:paraId="3B169B46" w14:textId="77777777" w:rsidR="00522024" w:rsidRDefault="005F5FE3">
                  <w:pPr>
                    <w:ind w:left="1135" w:hanging="284"/>
                    <w:rPr>
                      <w:rFonts w:eastAsia="宋体"/>
                      <w:color w:val="FF0000"/>
                      <w:sz w:val="18"/>
                      <w:szCs w:val="18"/>
                    </w:rPr>
                  </w:pPr>
                  <w:r>
                    <w:rPr>
                      <w:rFonts w:eastAsia="宋体"/>
                      <w:sz w:val="18"/>
                      <w:szCs w:val="18"/>
                    </w:rPr>
                    <w:lastRenderedPageBreak/>
                    <w:t>-</w:t>
                  </w:r>
                  <w:r>
                    <w:rPr>
                      <w:rFonts w:eastAsia="宋体"/>
                      <w:sz w:val="18"/>
                      <w:szCs w:val="18"/>
                    </w:rPr>
                    <w:tab/>
                  </w:r>
                  <w:r>
                    <w:rPr>
                      <w:rFonts w:eastAsia="等线"/>
                      <w:sz w:val="18"/>
                      <w:szCs w:val="18"/>
                    </w:rPr>
                    <w:t xml:space="preserve">2 bits when </w:t>
                  </w:r>
                  <w:r>
                    <w:rPr>
                      <w:rFonts w:eastAsia="宋体"/>
                      <w:sz w:val="18"/>
                      <w:szCs w:val="18"/>
                    </w:rPr>
                    <w:t xml:space="preserve">one PTRS port </w:t>
                  </w:r>
                  <w:r>
                    <w:rPr>
                      <w:rFonts w:eastAsia="宋体"/>
                      <w:strike/>
                      <w:color w:val="FF0000"/>
                      <w:sz w:val="18"/>
                      <w:szCs w:val="18"/>
                    </w:rPr>
                    <w:t>or two PTRS</w:t>
                  </w:r>
                  <w:r>
                    <w:rPr>
                      <w:rFonts w:eastAsia="宋体"/>
                      <w:color w:val="FF0000"/>
                      <w:sz w:val="18"/>
                      <w:szCs w:val="18"/>
                    </w:rPr>
                    <w:t xml:space="preserve"> </w:t>
                  </w:r>
                  <w:r>
                    <w:rPr>
                      <w:rFonts w:eastAsia="宋体"/>
                      <w:sz w:val="18"/>
                      <w:szCs w:val="18"/>
                    </w:rPr>
                    <w:t>port</w:t>
                  </w:r>
                  <w:r>
                    <w:rPr>
                      <w:rFonts w:eastAsia="宋体"/>
                      <w:strike/>
                      <w:color w:val="FF0000"/>
                      <w:sz w:val="18"/>
                      <w:szCs w:val="18"/>
                    </w:rPr>
                    <w:t>s</w:t>
                  </w:r>
                  <w:r>
                    <w:rPr>
                      <w:rFonts w:eastAsia="宋体"/>
                      <w:color w:val="FF0000"/>
                      <w:sz w:val="18"/>
                      <w:szCs w:val="18"/>
                    </w:rPr>
                    <w:t xml:space="preserve"> is</w:t>
                  </w:r>
                  <w:r>
                    <w:rPr>
                      <w:rFonts w:eastAsia="宋体"/>
                      <w:strike/>
                      <w:color w:val="FF0000"/>
                      <w:sz w:val="18"/>
                      <w:szCs w:val="18"/>
                    </w:rPr>
                    <w:t>are</w:t>
                  </w:r>
                  <w:r>
                    <w:rPr>
                      <w:rFonts w:eastAsia="宋体"/>
                      <w:color w:val="FF0000"/>
                      <w:sz w:val="18"/>
                      <w:szCs w:val="18"/>
                    </w:rPr>
                    <w:t xml:space="preserve"> </w:t>
                  </w:r>
                  <w:r>
                    <w:rPr>
                      <w:rFonts w:eastAsia="宋体"/>
                      <w:sz w:val="18"/>
                      <w:szCs w:val="18"/>
                    </w:rPr>
                    <w:t xml:space="preserve">configured by </w:t>
                  </w:r>
                  <w:r>
                    <w:rPr>
                      <w:rFonts w:eastAsia="等线" w:hint="eastAsia"/>
                      <w:i/>
                      <w:iCs/>
                      <w:sz w:val="18"/>
                      <w:szCs w:val="18"/>
                    </w:rPr>
                    <w:t>maxNrofPorts</w:t>
                  </w:r>
                  <w:r>
                    <w:rPr>
                      <w:rFonts w:eastAsia="等线" w:hint="eastAsia"/>
                      <w:sz w:val="18"/>
                      <w:szCs w:val="18"/>
                    </w:rPr>
                    <w:t xml:space="preserve"> in</w:t>
                  </w:r>
                  <w:r>
                    <w:rPr>
                      <w:rFonts w:eastAsia="等线"/>
                      <w:sz w:val="18"/>
                      <w:szCs w:val="18"/>
                    </w:rPr>
                    <w:t xml:space="preserve"> </w:t>
                  </w:r>
                  <w:r>
                    <w:rPr>
                      <w:rFonts w:eastAsia="等线" w:hint="eastAsia"/>
                      <w:i/>
                      <w:iCs/>
                      <w:sz w:val="18"/>
                      <w:szCs w:val="18"/>
                    </w:rPr>
                    <w:t>PTRS-UplinkConfig</w:t>
                  </w:r>
                  <w:r>
                    <w:rPr>
                      <w:rFonts w:eastAsia="等线"/>
                      <w:iCs/>
                      <w:sz w:val="18"/>
                      <w:szCs w:val="18"/>
                    </w:rPr>
                    <w:t>,</w:t>
                  </w:r>
                  <w:r>
                    <w:rPr>
                      <w:rFonts w:eastAsia="等线"/>
                      <w:sz w:val="18"/>
                      <w:szCs w:val="18"/>
                    </w:rPr>
                    <w:t xml:space="preserve"> </w:t>
                  </w:r>
                  <w:r>
                    <w:rPr>
                      <w:rFonts w:eastAsia="宋体"/>
                      <w:sz w:val="18"/>
                      <w:szCs w:val="18"/>
                    </w:rPr>
                    <w:t xml:space="preserve">SRS resource set indicator field is absent or SRS resource set indicator field is present and equals "00" or “01” and maxRank&lt;=4, this field indicates the association between PTRS port(s) and DMRS port(s) corresponding to SRS resource indicator field and/or Precoding information and number of layers field according to </w:t>
                  </w:r>
                  <w:r>
                    <w:rPr>
                      <w:rFonts w:eastAsia="宋体" w:hint="eastAsia"/>
                      <w:sz w:val="18"/>
                      <w:szCs w:val="18"/>
                    </w:rPr>
                    <w:t>Table 7.3.1.1.2</w:t>
                  </w:r>
                  <w:r>
                    <w:rPr>
                      <w:rFonts w:eastAsia="宋体"/>
                      <w:sz w:val="18"/>
                      <w:szCs w:val="18"/>
                    </w:rPr>
                    <w:t>-</w:t>
                  </w:r>
                  <w:r>
                    <w:rPr>
                      <w:rFonts w:eastAsia="宋体" w:hint="eastAsia"/>
                      <w:sz w:val="18"/>
                      <w:szCs w:val="18"/>
                    </w:rPr>
                    <w:t xml:space="preserve">25 </w:t>
                  </w:r>
                  <w:r>
                    <w:rPr>
                      <w:rFonts w:eastAsia="宋体" w:hint="eastAsia"/>
                      <w:strike/>
                      <w:color w:val="FF0000"/>
                      <w:sz w:val="18"/>
                      <w:szCs w:val="18"/>
                    </w:rPr>
                    <w:t>and 7.3.1.1.2-26</w:t>
                  </w:r>
                  <w:r>
                    <w:rPr>
                      <w:rFonts w:eastAsia="宋体"/>
                      <w:sz w:val="18"/>
                      <w:szCs w:val="18"/>
                    </w:rPr>
                    <w:t>.</w:t>
                  </w:r>
                </w:p>
                <w:p w14:paraId="6D4F9628" w14:textId="77777777" w:rsidR="00522024" w:rsidRDefault="005F5FE3">
                  <w:pPr>
                    <w:ind w:left="1135" w:hanging="284"/>
                    <w:rPr>
                      <w:rFonts w:eastAsia="宋体"/>
                      <w:color w:val="FF0000"/>
                      <w:sz w:val="18"/>
                      <w:szCs w:val="18"/>
                    </w:rPr>
                  </w:pPr>
                  <w:r>
                    <w:rPr>
                      <w:rFonts w:eastAsia="宋体"/>
                      <w:color w:val="FF0000"/>
                      <w:sz w:val="18"/>
                      <w:szCs w:val="18"/>
                    </w:rPr>
                    <w:t>-</w:t>
                  </w:r>
                  <w:r>
                    <w:rPr>
                      <w:rFonts w:eastAsia="宋体"/>
                      <w:color w:val="FF0000"/>
                      <w:sz w:val="18"/>
                      <w:szCs w:val="18"/>
                    </w:rPr>
                    <w:tab/>
                  </w:r>
                  <w:r>
                    <w:rPr>
                      <w:rFonts w:eastAsia="等线"/>
                      <w:color w:val="FF0000"/>
                      <w:sz w:val="18"/>
                      <w:szCs w:val="18"/>
                    </w:rPr>
                    <w:t>2 bits when two</w:t>
                  </w:r>
                  <w:r>
                    <w:rPr>
                      <w:rFonts w:eastAsia="宋体"/>
                      <w:color w:val="FF0000"/>
                      <w:sz w:val="18"/>
                      <w:szCs w:val="18"/>
                    </w:rPr>
                    <w:t xml:space="preserve"> PTRS ports are configured by </w:t>
                  </w:r>
                  <w:r>
                    <w:rPr>
                      <w:rFonts w:eastAsia="等线" w:hint="eastAsia"/>
                      <w:i/>
                      <w:iCs/>
                      <w:color w:val="FF0000"/>
                      <w:sz w:val="18"/>
                      <w:szCs w:val="18"/>
                    </w:rPr>
                    <w:t>maxNrofPorts</w:t>
                  </w:r>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PTRS-UplinkConfig</w:t>
                  </w:r>
                  <w:r>
                    <w:rPr>
                      <w:rFonts w:eastAsia="等线"/>
                      <w:iCs/>
                      <w:color w:val="FF0000"/>
                      <w:sz w:val="18"/>
                      <w:szCs w:val="18"/>
                    </w:rPr>
                    <w:t>,</w:t>
                  </w:r>
                  <w:r>
                    <w:rPr>
                      <w:rFonts w:eastAsia="等线"/>
                      <w:color w:val="FF0000"/>
                      <w:sz w:val="18"/>
                      <w:szCs w:val="18"/>
                    </w:rPr>
                    <w:t xml:space="preserve"> </w:t>
                  </w:r>
                  <w:r>
                    <w:rPr>
                      <w:rFonts w:eastAsia="宋体"/>
                      <w:color w:val="FF0000"/>
                      <w:sz w:val="18"/>
                      <w:szCs w:val="18"/>
                    </w:rPr>
                    <w:t xml:space="preserve">SRS resource set indicator field is present and equals "00" or “01”,  maxRank&lt;=4, </w:t>
                  </w:r>
                  <w:r>
                    <w:rPr>
                      <w:rFonts w:eastAsia="宋体"/>
                      <w:i/>
                      <w:color w:val="FF0000"/>
                      <w:sz w:val="18"/>
                      <w:szCs w:val="18"/>
                    </w:rPr>
                    <w:t>multipanelScheme</w:t>
                  </w:r>
                  <w:r>
                    <w:rPr>
                      <w:rFonts w:eastAsia="宋体"/>
                      <w:color w:val="FF0000"/>
                      <w:sz w:val="18"/>
                      <w:szCs w:val="18"/>
                    </w:rPr>
                    <w:t xml:space="preserve"> is configured to </w:t>
                  </w:r>
                  <w:r>
                    <w:rPr>
                      <w:rFonts w:eastAsia="宋体"/>
                      <w:i/>
                      <w:color w:val="FF0000"/>
                      <w:sz w:val="18"/>
                      <w:szCs w:val="18"/>
                    </w:rPr>
                    <w:t>sdmScheme</w:t>
                  </w:r>
                  <w:r>
                    <w:rPr>
                      <w:rFonts w:eastAsia="宋体"/>
                      <w:color w:val="FF0000"/>
                      <w:sz w:val="18"/>
                      <w:szCs w:val="18"/>
                    </w:rPr>
                    <w:t xml:space="preserve"> and a full coherent codebook is indicated by Precoding information and number of layers field, one PTRS port is adopted and this field indicates the association between PTRS port and DMRS port(s) corresponding to Precoding information and number of layers field according to </w:t>
                  </w:r>
                  <w:r>
                    <w:rPr>
                      <w:rFonts w:eastAsia="宋体" w:hint="eastAsia"/>
                      <w:color w:val="FF0000"/>
                      <w:sz w:val="18"/>
                      <w:szCs w:val="18"/>
                    </w:rPr>
                    <w:t>Table 7.3.1.1.2</w:t>
                  </w:r>
                  <w:r>
                    <w:rPr>
                      <w:rFonts w:eastAsia="宋体"/>
                      <w:color w:val="FF0000"/>
                      <w:sz w:val="18"/>
                      <w:szCs w:val="18"/>
                    </w:rPr>
                    <w:t>-</w:t>
                  </w:r>
                  <w:r>
                    <w:rPr>
                      <w:rFonts w:eastAsia="宋体" w:hint="eastAsia"/>
                      <w:color w:val="FF0000"/>
                      <w:sz w:val="18"/>
                      <w:szCs w:val="18"/>
                    </w:rPr>
                    <w:t>25</w:t>
                  </w:r>
                  <w:r>
                    <w:rPr>
                      <w:rFonts w:eastAsia="宋体"/>
                      <w:color w:val="FF0000"/>
                      <w:sz w:val="18"/>
                      <w:szCs w:val="18"/>
                    </w:rPr>
                    <w:t>.</w:t>
                  </w:r>
                </w:p>
                <w:p w14:paraId="2140728C" w14:textId="77777777" w:rsidR="00522024" w:rsidRDefault="005F5FE3">
                  <w:pPr>
                    <w:ind w:left="1135" w:hanging="284"/>
                    <w:rPr>
                      <w:rFonts w:eastAsia="宋体"/>
                      <w:color w:val="FF0000"/>
                      <w:sz w:val="18"/>
                      <w:szCs w:val="18"/>
                    </w:rPr>
                  </w:pPr>
                  <w:r>
                    <w:rPr>
                      <w:rFonts w:eastAsia="宋体"/>
                      <w:color w:val="FF0000"/>
                      <w:sz w:val="18"/>
                      <w:szCs w:val="18"/>
                    </w:rPr>
                    <w:t>-</w:t>
                  </w:r>
                  <w:r>
                    <w:rPr>
                      <w:rFonts w:eastAsia="宋体"/>
                      <w:color w:val="FF0000"/>
                      <w:sz w:val="18"/>
                      <w:szCs w:val="18"/>
                    </w:rPr>
                    <w:tab/>
                  </w:r>
                  <w:r>
                    <w:rPr>
                      <w:rFonts w:eastAsia="等线"/>
                      <w:color w:val="FF0000"/>
                      <w:sz w:val="18"/>
                      <w:szCs w:val="18"/>
                    </w:rPr>
                    <w:t>2 bits when two</w:t>
                  </w:r>
                  <w:r>
                    <w:rPr>
                      <w:rFonts w:eastAsia="宋体"/>
                      <w:color w:val="FF0000"/>
                      <w:sz w:val="18"/>
                      <w:szCs w:val="18"/>
                    </w:rPr>
                    <w:t xml:space="preserve"> PTRS ports are configured by </w:t>
                  </w:r>
                  <w:r>
                    <w:rPr>
                      <w:rFonts w:eastAsia="等线" w:hint="eastAsia"/>
                      <w:i/>
                      <w:iCs/>
                      <w:color w:val="FF0000"/>
                      <w:sz w:val="18"/>
                      <w:szCs w:val="18"/>
                    </w:rPr>
                    <w:t>maxNrofPorts</w:t>
                  </w:r>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PTRS-UplinkConfig</w:t>
                  </w:r>
                  <w:r>
                    <w:rPr>
                      <w:rFonts w:eastAsia="等线"/>
                      <w:iCs/>
                      <w:color w:val="FF0000"/>
                      <w:sz w:val="18"/>
                      <w:szCs w:val="18"/>
                    </w:rPr>
                    <w:t>,</w:t>
                  </w:r>
                  <w:r>
                    <w:rPr>
                      <w:rFonts w:eastAsia="等线"/>
                      <w:color w:val="FF0000"/>
                      <w:sz w:val="18"/>
                      <w:szCs w:val="18"/>
                    </w:rPr>
                    <w:t xml:space="preserve"> </w:t>
                  </w:r>
                  <w:r>
                    <w:rPr>
                      <w:rFonts w:eastAsia="宋体"/>
                      <w:color w:val="FF0000"/>
                      <w:sz w:val="18"/>
                      <w:szCs w:val="18"/>
                    </w:rPr>
                    <w:t xml:space="preserve">SRS resource set indicator field is absent or SRS resource set indicator field is present and equals "00" or “01”, maxRank&lt;=4, except for the case when </w:t>
                  </w:r>
                  <w:r>
                    <w:rPr>
                      <w:rFonts w:eastAsia="宋体"/>
                      <w:i/>
                      <w:color w:val="FF0000"/>
                      <w:sz w:val="18"/>
                      <w:szCs w:val="18"/>
                    </w:rPr>
                    <w:t>multipanelScheme</w:t>
                  </w:r>
                  <w:r>
                    <w:rPr>
                      <w:rFonts w:eastAsia="宋体"/>
                      <w:color w:val="FF0000"/>
                      <w:sz w:val="18"/>
                      <w:szCs w:val="18"/>
                    </w:rPr>
                    <w:t xml:space="preserve"> is configured to </w:t>
                  </w:r>
                  <w:r>
                    <w:rPr>
                      <w:rFonts w:eastAsia="宋体"/>
                      <w:i/>
                      <w:color w:val="FF0000"/>
                      <w:sz w:val="18"/>
                      <w:szCs w:val="18"/>
                    </w:rPr>
                    <w:t>sdmScheme</w:t>
                  </w:r>
                  <w:r>
                    <w:rPr>
                      <w:rFonts w:eastAsia="宋体"/>
                      <w:color w:val="FF0000"/>
                      <w:sz w:val="18"/>
                      <w:szCs w:val="18"/>
                    </w:rPr>
                    <w:t xml:space="preserve"> and a full coherent codebook is indicated by Precoding information and number of layers field, this field indicates the association between PTRS port(s) and DMRS port(s) corresponding to SRS resource indicator field and/or Precoding information and number of layers field according to </w:t>
                  </w:r>
                  <w:r>
                    <w:rPr>
                      <w:rFonts w:eastAsia="宋体" w:hint="eastAsia"/>
                      <w:color w:val="FF0000"/>
                      <w:sz w:val="18"/>
                      <w:szCs w:val="18"/>
                    </w:rPr>
                    <w:t>Table 7.3.1.1.2</w:t>
                  </w:r>
                  <w:r>
                    <w:rPr>
                      <w:rFonts w:eastAsia="宋体"/>
                      <w:color w:val="FF0000"/>
                      <w:sz w:val="18"/>
                      <w:szCs w:val="18"/>
                    </w:rPr>
                    <w:t>-</w:t>
                  </w:r>
                  <w:r>
                    <w:rPr>
                      <w:rFonts w:eastAsia="宋体" w:hint="eastAsia"/>
                      <w:color w:val="FF0000"/>
                      <w:sz w:val="18"/>
                      <w:szCs w:val="18"/>
                    </w:rPr>
                    <w:t>2</w:t>
                  </w:r>
                  <w:r>
                    <w:rPr>
                      <w:rFonts w:eastAsia="宋体"/>
                      <w:color w:val="FF0000"/>
                      <w:sz w:val="18"/>
                      <w:szCs w:val="18"/>
                    </w:rPr>
                    <w:t>6.</w:t>
                  </w:r>
                </w:p>
                <w:p w14:paraId="40771BA2" w14:textId="77777777" w:rsidR="00522024" w:rsidRDefault="005F5FE3">
                  <w:pPr>
                    <w:ind w:left="1135" w:hanging="284"/>
                    <w:rPr>
                      <w:rFonts w:eastAsia="宋体"/>
                      <w:sz w:val="18"/>
                      <w:szCs w:val="18"/>
                    </w:rPr>
                  </w:pPr>
                  <w:r>
                    <w:rPr>
                      <w:rFonts w:eastAsia="宋体"/>
                      <w:sz w:val="18"/>
                      <w:szCs w:val="18"/>
                    </w:rPr>
                    <w:t>-</w:t>
                  </w:r>
                  <w:r>
                    <w:rPr>
                      <w:rFonts w:eastAsia="宋体"/>
                      <w:sz w:val="18"/>
                      <w:szCs w:val="18"/>
                    </w:rPr>
                    <w:tab/>
                  </w:r>
                  <w:r>
                    <w:rPr>
                      <w:rFonts w:eastAsia="等线"/>
                      <w:sz w:val="18"/>
                      <w:szCs w:val="18"/>
                    </w:rPr>
                    <w:t xml:space="preserve">2 bits </w:t>
                  </w:r>
                  <w:r>
                    <w:rPr>
                      <w:rFonts w:eastAsia="宋体"/>
                      <w:sz w:val="18"/>
                      <w:szCs w:val="18"/>
                    </w:rPr>
                    <w:t xml:space="preserve">when one PTRS port or two PTRS ports are configured by </w:t>
                  </w:r>
                  <w:r>
                    <w:rPr>
                      <w:rFonts w:eastAsia="等线" w:hint="eastAsia"/>
                      <w:i/>
                      <w:iCs/>
                      <w:sz w:val="18"/>
                      <w:szCs w:val="18"/>
                    </w:rPr>
                    <w:t>maxNrofPorts</w:t>
                  </w:r>
                  <w:r>
                    <w:rPr>
                      <w:rFonts w:eastAsia="等线" w:hint="eastAsia"/>
                      <w:sz w:val="18"/>
                      <w:szCs w:val="18"/>
                    </w:rPr>
                    <w:t xml:space="preserve"> in</w:t>
                  </w:r>
                  <w:r>
                    <w:rPr>
                      <w:rFonts w:eastAsia="等线"/>
                      <w:sz w:val="18"/>
                      <w:szCs w:val="18"/>
                    </w:rPr>
                    <w:t xml:space="preserve"> </w:t>
                  </w:r>
                  <w:r>
                    <w:rPr>
                      <w:rFonts w:eastAsia="等线" w:hint="eastAsia"/>
                      <w:i/>
                      <w:iCs/>
                      <w:sz w:val="18"/>
                      <w:szCs w:val="18"/>
                    </w:rPr>
                    <w:t>PTRS-UplinkConfig</w:t>
                  </w:r>
                  <w:r>
                    <w:rPr>
                      <w:rFonts w:eastAsia="等线"/>
                      <w:iCs/>
                      <w:sz w:val="18"/>
                      <w:szCs w:val="18"/>
                    </w:rPr>
                    <w:t xml:space="preserve">, </w:t>
                  </w:r>
                  <w:r>
                    <w:rPr>
                      <w:rFonts w:eastAsia="宋体"/>
                      <w:sz w:val="18"/>
                      <w:szCs w:val="18"/>
                    </w:rPr>
                    <w:t xml:space="preserve">the SRS resource set indicator field is present and equals "10" or “11”, </w:t>
                  </w:r>
                  <w:r>
                    <w:rPr>
                      <w:i/>
                      <w:iCs/>
                      <w:sz w:val="18"/>
                      <w:szCs w:val="18"/>
                    </w:rPr>
                    <w:t xml:space="preserve">maxRank=3 or 4 </w:t>
                  </w:r>
                  <w:r>
                    <w:rPr>
                      <w:rFonts w:eastAsia="宋体"/>
                      <w:sz w:val="18"/>
                      <w:szCs w:val="18"/>
                    </w:rPr>
                    <w:t xml:space="preserve">and </w:t>
                  </w:r>
                  <w:r>
                    <w:rPr>
                      <w:i/>
                      <w:iCs/>
                      <w:sz w:val="18"/>
                      <w:szCs w:val="18"/>
                    </w:rPr>
                    <w:t xml:space="preserve">multipanelScheme </w:t>
                  </w:r>
                  <w:r>
                    <w:rPr>
                      <w:rFonts w:eastAsia="宋体"/>
                      <w:sz w:val="18"/>
                      <w:szCs w:val="18"/>
                    </w:rPr>
                    <w:t xml:space="preserve">is not configured, this field indicates the association between PTRS port(s) and DMRS port(s) corresponding to SRS resource indicator field </w:t>
                  </w:r>
                  <w:bookmarkStart w:id="12" w:name="OLE_LINK40"/>
                  <w:r>
                    <w:rPr>
                      <w:rFonts w:eastAsia="宋体"/>
                      <w:sz w:val="18"/>
                      <w:szCs w:val="18"/>
                    </w:rPr>
                    <w:t>and/or Precoding information and number of layers</w:t>
                  </w:r>
                  <w:bookmarkEnd w:id="12"/>
                  <w:r>
                    <w:rPr>
                      <w:rFonts w:eastAsia="宋体"/>
                      <w:sz w:val="18"/>
                      <w:szCs w:val="18"/>
                    </w:rPr>
                    <w:t xml:space="preserve"> field according to </w:t>
                  </w:r>
                  <w:bookmarkStart w:id="13" w:name="OLE_LINK38"/>
                  <w:r>
                    <w:rPr>
                      <w:rFonts w:eastAsia="宋体" w:hint="eastAsia"/>
                      <w:sz w:val="18"/>
                      <w:szCs w:val="18"/>
                    </w:rPr>
                    <w:t>Table 7.3.1.1.2</w:t>
                  </w:r>
                  <w:r>
                    <w:rPr>
                      <w:rFonts w:eastAsia="宋体"/>
                      <w:sz w:val="18"/>
                      <w:szCs w:val="18"/>
                    </w:rPr>
                    <w:t>-</w:t>
                  </w:r>
                  <w:r>
                    <w:rPr>
                      <w:rFonts w:eastAsia="宋体" w:hint="eastAsia"/>
                      <w:sz w:val="18"/>
                      <w:szCs w:val="18"/>
                    </w:rPr>
                    <w:t>25</w:t>
                  </w:r>
                  <w:bookmarkEnd w:id="13"/>
                  <w:r>
                    <w:rPr>
                      <w:rFonts w:eastAsia="宋体" w:hint="eastAsia"/>
                      <w:sz w:val="18"/>
                      <w:szCs w:val="18"/>
                    </w:rPr>
                    <w:t xml:space="preserve"> and 7.3.1.1.2-26</w:t>
                  </w:r>
                  <w:r>
                    <w:rPr>
                      <w:rFonts w:eastAsia="宋体"/>
                      <w:sz w:val="18"/>
                      <w:szCs w:val="18"/>
                    </w:rPr>
                    <w:t xml:space="preserve">. </w:t>
                  </w:r>
                </w:p>
                <w:p w14:paraId="346BE73A" w14:textId="77777777" w:rsidR="00522024" w:rsidRDefault="005F5FE3">
                  <w:pPr>
                    <w:ind w:left="1135" w:hanging="284"/>
                    <w:rPr>
                      <w:sz w:val="18"/>
                      <w:szCs w:val="18"/>
                    </w:rPr>
                  </w:pPr>
                  <w:r>
                    <w:rPr>
                      <w:rFonts w:eastAsia="宋体"/>
                      <w:sz w:val="18"/>
                      <w:szCs w:val="18"/>
                    </w:rPr>
                    <w:tab/>
                    <w:t xml:space="preserve">              </w:t>
                  </w:r>
                  <w:r>
                    <w:rPr>
                      <w:rFonts w:ascii="Arial" w:hAnsi="Arial" w:cs="Arial"/>
                      <w:color w:val="FF0000"/>
                      <w:sz w:val="18"/>
                      <w:szCs w:val="18"/>
                    </w:rPr>
                    <w:t>&lt; Unchanged parts are omitted &gt;</w:t>
                  </w:r>
                </w:p>
              </w:tc>
            </w:tr>
          </w:tbl>
          <w:p w14:paraId="4B83AE33" w14:textId="77777777" w:rsidR="00522024" w:rsidRDefault="00522024">
            <w:pPr>
              <w:pStyle w:val="ListParagraph"/>
              <w:ind w:left="0"/>
              <w:rPr>
                <w:sz w:val="20"/>
                <w:szCs w:val="20"/>
              </w:rPr>
            </w:pPr>
          </w:p>
          <w:p w14:paraId="15BECB26" w14:textId="77777777" w:rsidR="00522024" w:rsidRDefault="005F5FE3">
            <w:pPr>
              <w:pStyle w:val="ListParagraph"/>
              <w:ind w:left="0"/>
              <w:rPr>
                <w:color w:val="0000FF"/>
                <w:sz w:val="20"/>
                <w:szCs w:val="20"/>
              </w:rPr>
            </w:pPr>
            <w:r>
              <w:rPr>
                <w:color w:val="0000FF"/>
                <w:sz w:val="20"/>
                <w:szCs w:val="20"/>
              </w:rPr>
              <w:t xml:space="preserve">Mod: The proposed TP seems ok but I am not sure if it is necessary because my understanding is the original text seems no ambiguity and is able to cover all the use case. </w:t>
            </w:r>
          </w:p>
          <w:p w14:paraId="53842481" w14:textId="77777777" w:rsidR="00522024" w:rsidRDefault="00522024">
            <w:pPr>
              <w:pStyle w:val="ListParagraph"/>
              <w:ind w:left="0"/>
              <w:rPr>
                <w:sz w:val="20"/>
                <w:szCs w:val="20"/>
              </w:rPr>
            </w:pPr>
          </w:p>
          <w:p w14:paraId="0F794F72" w14:textId="77777777" w:rsidR="00522024" w:rsidRDefault="005F5FE3">
            <w:pPr>
              <w:pStyle w:val="ListParagraph"/>
              <w:ind w:left="0"/>
              <w:rPr>
                <w:del w:id="14" w:author="Author" w:date="2023-10-08T23:35:00Z"/>
                <w:sz w:val="20"/>
                <w:szCs w:val="20"/>
              </w:rPr>
            </w:pPr>
            <w:del w:id="15" w:author="Author" w:date="2023-10-08T23:35:00Z">
              <w:r>
                <w:rPr>
                  <w:b/>
                  <w:bCs/>
                  <w:sz w:val="20"/>
                  <w:szCs w:val="20"/>
                  <w:highlight w:val="yellow"/>
                </w:rPr>
                <w:delText>Proposal 1.3</w:delText>
              </w:r>
              <w:r>
                <w:rPr>
                  <w:sz w:val="20"/>
                  <w:szCs w:val="20"/>
                </w:rPr>
                <w:delText xml:space="preserve">: </w:delText>
              </w:r>
            </w:del>
          </w:p>
          <w:p w14:paraId="3BE96F14" w14:textId="77777777" w:rsidR="00522024" w:rsidRDefault="005F5FE3">
            <w:pPr>
              <w:pStyle w:val="ListParagraph"/>
              <w:ind w:left="0"/>
              <w:rPr>
                <w:del w:id="16" w:author="Author" w:date="2023-10-08T23:35:00Z"/>
                <w:sz w:val="20"/>
                <w:szCs w:val="20"/>
              </w:rPr>
            </w:pPr>
            <w:del w:id="17" w:author="Author" w:date="2023-10-08T23:35:00Z">
              <w:r>
                <w:rPr>
                  <w:sz w:val="20"/>
                  <w:szCs w:val="20"/>
                </w:rPr>
                <w:delText>Adopt the above TP proposed by HW.</w:delText>
              </w:r>
            </w:del>
          </w:p>
          <w:p w14:paraId="0557219E" w14:textId="77777777" w:rsidR="00522024" w:rsidRDefault="00522024">
            <w:pPr>
              <w:pStyle w:val="ListParagraph"/>
              <w:ind w:left="0"/>
              <w:rPr>
                <w:sz w:val="20"/>
                <w:szCs w:val="20"/>
              </w:rPr>
            </w:pPr>
          </w:p>
          <w:p w14:paraId="7AB16B95" w14:textId="77777777" w:rsidR="00522024" w:rsidRDefault="005F5FE3">
            <w:pPr>
              <w:pStyle w:val="ListParagraph"/>
              <w:ind w:left="0"/>
              <w:rPr>
                <w:b/>
                <w:bCs/>
                <w:sz w:val="20"/>
                <w:szCs w:val="20"/>
              </w:rPr>
            </w:pPr>
            <w:r>
              <w:rPr>
                <w:b/>
                <w:bCs/>
                <w:sz w:val="20"/>
                <w:szCs w:val="20"/>
                <w:highlight w:val="yellow"/>
              </w:rPr>
              <w:t>Updated Proposal 1.3</w:t>
            </w:r>
            <w:r>
              <w:rPr>
                <w:b/>
                <w:bCs/>
                <w:sz w:val="20"/>
                <w:szCs w:val="20"/>
              </w:rPr>
              <w:t>:</w:t>
            </w:r>
          </w:p>
          <w:p w14:paraId="03793462" w14:textId="77777777" w:rsidR="00522024" w:rsidRDefault="005F5FE3">
            <w:pPr>
              <w:pStyle w:val="ListParagraph"/>
              <w:ind w:left="0"/>
              <w:rPr>
                <w:sz w:val="20"/>
                <w:szCs w:val="20"/>
              </w:rPr>
            </w:pPr>
            <w:r>
              <w:rPr>
                <w:sz w:val="20"/>
                <w:szCs w:val="20"/>
              </w:rPr>
              <w:t>Adopt the following TP for TS 38.214 v18.0.0</w:t>
            </w:r>
          </w:p>
          <w:p w14:paraId="5BDB53D0" w14:textId="77777777" w:rsidR="00522024" w:rsidRDefault="005F5FE3">
            <w:pPr>
              <w:pStyle w:val="ListParagraph"/>
              <w:numPr>
                <w:ilvl w:val="0"/>
                <w:numId w:val="8"/>
              </w:numPr>
              <w:rPr>
                <w:sz w:val="20"/>
                <w:szCs w:val="20"/>
              </w:rPr>
            </w:pPr>
            <w:r>
              <w:rPr>
                <w:sz w:val="20"/>
                <w:szCs w:val="20"/>
              </w:rPr>
              <w:t xml:space="preserve">Reason for change: The description on RRC parameter of maximal number of UL PTRS port is not accurate. </w:t>
            </w:r>
          </w:p>
          <w:p w14:paraId="082B45F5" w14:textId="77777777" w:rsidR="00522024" w:rsidRDefault="005F5FE3">
            <w:pPr>
              <w:pStyle w:val="ListParagraph"/>
              <w:numPr>
                <w:ilvl w:val="0"/>
                <w:numId w:val="8"/>
              </w:numPr>
              <w:rPr>
                <w:sz w:val="20"/>
                <w:szCs w:val="20"/>
              </w:rPr>
            </w:pPr>
            <w:r>
              <w:rPr>
                <w:sz w:val="20"/>
                <w:szCs w:val="20"/>
              </w:rPr>
              <w:t>Summary of change: Change text to clarify that if UE support full coherent, the legacy RRC parameter for max number of UL PTRS should be 1.</w:t>
            </w:r>
          </w:p>
          <w:p w14:paraId="7F2770FC" w14:textId="77777777" w:rsidR="00522024" w:rsidRDefault="005F5FE3">
            <w:pPr>
              <w:pStyle w:val="ListParagraph"/>
              <w:numPr>
                <w:ilvl w:val="0"/>
                <w:numId w:val="8"/>
              </w:numPr>
              <w:rPr>
                <w:sz w:val="20"/>
                <w:szCs w:val="20"/>
              </w:rPr>
            </w:pPr>
            <w:r>
              <w:rPr>
                <w:sz w:val="20"/>
                <w:szCs w:val="20"/>
              </w:rPr>
              <w:t>Consequences if not approved: the configuration of legacy RRC parameter for max number of PTRS might be wrong:</w:t>
            </w:r>
          </w:p>
          <w:tbl>
            <w:tblPr>
              <w:tblStyle w:val="TableGrid"/>
              <w:tblW w:w="0" w:type="auto"/>
              <w:tblLook w:val="04A0" w:firstRow="1" w:lastRow="0" w:firstColumn="1" w:lastColumn="0" w:noHBand="0" w:noVBand="1"/>
            </w:tblPr>
            <w:tblGrid>
              <w:gridCol w:w="8269"/>
            </w:tblGrid>
            <w:tr w:rsidR="00522024" w14:paraId="2ADDA362" w14:textId="77777777">
              <w:tc>
                <w:tcPr>
                  <w:tcW w:w="8563" w:type="dxa"/>
                </w:tcPr>
                <w:p w14:paraId="27268177" w14:textId="77777777" w:rsidR="00522024" w:rsidRDefault="005F5FE3">
                  <w:pPr>
                    <w:keepNext/>
                    <w:keepLines/>
                    <w:spacing w:before="120" w:after="180"/>
                    <w:jc w:val="left"/>
                    <w:outlineLvl w:val="3"/>
                    <w:rPr>
                      <w:rFonts w:ascii="Arial" w:eastAsia="宋体" w:hAnsi="Arial" w:cs="Times New Roman"/>
                      <w:color w:val="000000"/>
                      <w:sz w:val="24"/>
                      <w:szCs w:val="20"/>
                      <w:lang w:eastAsia="en-US"/>
                    </w:rPr>
                  </w:pPr>
                  <w:bookmarkStart w:id="18" w:name="_Toc27299951"/>
                  <w:bookmarkStart w:id="19" w:name="_Toc20318053"/>
                  <w:bookmarkStart w:id="20" w:name="_Toc11352163"/>
                  <w:bookmarkStart w:id="21" w:name="_Toc29673367"/>
                  <w:bookmarkStart w:id="22" w:name="_Toc29674360"/>
                  <w:bookmarkStart w:id="23" w:name="_Toc36645590"/>
                  <w:bookmarkStart w:id="24" w:name="_Toc29673226"/>
                  <w:bookmarkStart w:id="25" w:name="_Toc146641113"/>
                  <w:bookmarkStart w:id="26" w:name="_Toc45810639"/>
                  <w:r>
                    <w:rPr>
                      <w:rFonts w:ascii="Arial" w:eastAsia="宋体" w:hAnsi="Arial" w:cs="Times New Roman"/>
                      <w:color w:val="000000"/>
                      <w:sz w:val="24"/>
                      <w:szCs w:val="20"/>
                      <w:lang w:eastAsia="en-US"/>
                    </w:rPr>
                    <w:t>6.2.3.1</w:t>
                  </w:r>
                  <w:r>
                    <w:rPr>
                      <w:rFonts w:ascii="Arial" w:eastAsia="宋体" w:hAnsi="Arial" w:cs="Times New Roman"/>
                      <w:color w:val="000000"/>
                      <w:sz w:val="24"/>
                      <w:szCs w:val="20"/>
                      <w:lang w:eastAsia="en-US"/>
                    </w:rPr>
                    <w:tab/>
                    <w:t>UE PT-RS transmission procedure when transform precoding is not enabled</w:t>
                  </w:r>
                  <w:bookmarkEnd w:id="18"/>
                  <w:bookmarkEnd w:id="19"/>
                  <w:bookmarkEnd w:id="20"/>
                  <w:bookmarkEnd w:id="21"/>
                  <w:bookmarkEnd w:id="22"/>
                  <w:bookmarkEnd w:id="23"/>
                  <w:bookmarkEnd w:id="24"/>
                  <w:bookmarkEnd w:id="25"/>
                  <w:bookmarkEnd w:id="26"/>
                </w:p>
                <w:p w14:paraId="0B4166E9" w14:textId="77777777" w:rsidR="00522024" w:rsidRDefault="005F5FE3">
                  <w:pPr>
                    <w:keepNext/>
                    <w:keepLines/>
                    <w:spacing w:before="120" w:after="180"/>
                    <w:jc w:val="center"/>
                    <w:outlineLvl w:val="3"/>
                    <w:rPr>
                      <w:rFonts w:ascii="Arial" w:hAnsi="Arial" w:cs="Arial"/>
                      <w:color w:val="FF0000"/>
                      <w:sz w:val="18"/>
                      <w:szCs w:val="18"/>
                    </w:rPr>
                  </w:pPr>
                  <w:r>
                    <w:rPr>
                      <w:rFonts w:ascii="Arial" w:hAnsi="Arial" w:cs="Arial"/>
                      <w:color w:val="FF0000"/>
                      <w:sz w:val="18"/>
                      <w:szCs w:val="18"/>
                    </w:rPr>
                    <w:t>&lt; Unchanged parts are omitted &gt;</w:t>
                  </w:r>
                </w:p>
                <w:p w14:paraId="6715A05B" w14:textId="77777777" w:rsidR="00522024" w:rsidRDefault="005F5FE3">
                  <w:pPr>
                    <w:rPr>
                      <w:rFonts w:ascii="Arial" w:hAnsi="Arial" w:cs="Arial"/>
                      <w:color w:val="FF0000"/>
                      <w:sz w:val="18"/>
                      <w:szCs w:val="18"/>
                    </w:rPr>
                  </w:pPr>
                  <w:r>
                    <w:rPr>
                      <w:rFonts w:eastAsia="宋体" w:cs="Times New Roman"/>
                      <w:color w:val="000000"/>
                      <w:sz w:val="20"/>
                      <w:szCs w:val="20"/>
                      <w:lang w:val="en-GB" w:eastAsia="ko-KR"/>
                    </w:rPr>
                    <w:t>If a UE has reported the capability of supporting full-coherent UL transmission</w:t>
                  </w:r>
                  <w:r>
                    <w:rPr>
                      <w:rFonts w:eastAsia="宋体" w:cs="Times New Roman"/>
                      <w:color w:val="000000"/>
                      <w:sz w:val="20"/>
                      <w:szCs w:val="20"/>
                      <w:lang w:eastAsia="ko-KR"/>
                    </w:rPr>
                    <w:t xml:space="preserve"> </w:t>
                  </w:r>
                  <w:r>
                    <w:rPr>
                      <w:rFonts w:eastAsia="宋体" w:cs="Times New Roman"/>
                      <w:strike/>
                      <w:color w:val="FF0000"/>
                      <w:sz w:val="20"/>
                      <w:szCs w:val="20"/>
                      <w:lang w:eastAsia="ko-KR"/>
                    </w:rPr>
                    <w:t xml:space="preserve">and the higher layer parameter </w:t>
                  </w:r>
                  <w:r>
                    <w:rPr>
                      <w:rFonts w:eastAsia="宋体" w:cs="Times New Roman"/>
                      <w:i/>
                      <w:iCs/>
                      <w:strike/>
                      <w:color w:val="FF0000"/>
                      <w:sz w:val="20"/>
                      <w:szCs w:val="20"/>
                      <w:lang w:eastAsia="ko-KR"/>
                    </w:rPr>
                    <w:t>multipanelScheme</w:t>
                  </w:r>
                  <w:r>
                    <w:rPr>
                      <w:rFonts w:eastAsia="宋体" w:cs="Times New Roman"/>
                      <w:strike/>
                      <w:color w:val="FF0000"/>
                      <w:sz w:val="20"/>
                      <w:szCs w:val="20"/>
                      <w:lang w:eastAsia="ko-KR"/>
                    </w:rPr>
                    <w:t xml:space="preserve"> is not set to ‘sdmscheme’</w:t>
                  </w:r>
                  <w:r>
                    <w:rPr>
                      <w:rFonts w:eastAsia="宋体" w:cs="Times New Roman"/>
                      <w:color w:val="000000"/>
                      <w:sz w:val="20"/>
                      <w:szCs w:val="20"/>
                      <w:lang w:val="en-GB" w:eastAsia="ko-KR"/>
                    </w:rPr>
                    <w:t xml:space="preserve">, the UE shall expect </w:t>
                  </w:r>
                  <w:r>
                    <w:rPr>
                      <w:rFonts w:eastAsia="宋体" w:cs="Times New Roman"/>
                      <w:strike/>
                      <w:color w:val="FF0000"/>
                      <w:sz w:val="20"/>
                      <w:szCs w:val="20"/>
                      <w:lang w:val="en-GB" w:eastAsia="ko-KR"/>
                    </w:rPr>
                    <w:t>the number of UL PT-RS ports</w:t>
                  </w:r>
                  <w:r>
                    <w:rPr>
                      <w:rFonts w:eastAsia="宋体" w:cs="Times New Roman"/>
                      <w:color w:val="FF0000"/>
                      <w:sz w:val="20"/>
                      <w:szCs w:val="20"/>
                      <w:lang w:val="en-GB" w:eastAsia="ko-KR"/>
                    </w:rPr>
                    <w:t xml:space="preserve"> </w:t>
                  </w:r>
                  <w:r>
                    <w:rPr>
                      <w:rFonts w:eastAsia="等线" w:hint="eastAsia"/>
                      <w:i/>
                      <w:iCs/>
                      <w:color w:val="FF0000"/>
                      <w:sz w:val="18"/>
                      <w:szCs w:val="18"/>
                    </w:rPr>
                    <w:t>maxNrofPorts</w:t>
                  </w:r>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PTRS-UplinkConfig</w:t>
                  </w:r>
                  <w:r>
                    <w:rPr>
                      <w:rFonts w:eastAsia="宋体" w:cs="Times New Roman"/>
                      <w:color w:val="000000"/>
                      <w:sz w:val="20"/>
                      <w:szCs w:val="20"/>
                      <w:lang w:val="en-GB" w:eastAsia="ko-KR"/>
                    </w:rPr>
                    <w:t xml:space="preserve"> to be configured as one if ULPT</w:t>
                  </w:r>
                  <w:r>
                    <w:rPr>
                      <w:rFonts w:eastAsia="宋体" w:cs="Times New Roman"/>
                      <w:color w:val="000000"/>
                      <w:sz w:val="20"/>
                      <w:szCs w:val="20"/>
                      <w:lang w:eastAsia="ko-KR"/>
                    </w:rPr>
                    <w:t>-</w:t>
                  </w:r>
                  <w:r>
                    <w:rPr>
                      <w:rFonts w:eastAsia="宋体" w:cs="Times New Roman"/>
                      <w:color w:val="000000"/>
                      <w:sz w:val="20"/>
                      <w:szCs w:val="20"/>
                      <w:lang w:val="en-GB" w:eastAsia="ko-KR"/>
                    </w:rPr>
                    <w:t>RS is configured.</w:t>
                  </w:r>
                  <w:r>
                    <w:rPr>
                      <w:rFonts w:eastAsia="宋体" w:cs="Times New Roman"/>
                      <w:color w:val="000000"/>
                      <w:sz w:val="20"/>
                      <w:szCs w:val="20"/>
                      <w:lang w:eastAsia="ko-KR"/>
                    </w:rPr>
                    <w:t xml:space="preserve"> If a UE has reported the capability of supporting full-coherent UL transmission and when the higher layer parameter </w:t>
                  </w:r>
                  <w:r>
                    <w:rPr>
                      <w:rFonts w:eastAsia="宋体" w:cs="Times New Roman"/>
                      <w:i/>
                      <w:iCs/>
                      <w:color w:val="000000"/>
                      <w:sz w:val="20"/>
                      <w:szCs w:val="20"/>
                      <w:lang w:eastAsia="ko-KR"/>
                    </w:rPr>
                    <w:t>multipanelScheme</w:t>
                  </w:r>
                  <w:r>
                    <w:rPr>
                      <w:rFonts w:eastAsia="宋体" w:cs="Times New Roman"/>
                      <w:color w:val="000000"/>
                      <w:sz w:val="20"/>
                      <w:szCs w:val="20"/>
                      <w:lang w:eastAsia="ko-KR"/>
                    </w:rPr>
                    <w:t xml:space="preserve"> is set to ‘sdmscheme’, subject to UE capability, the UE can be configured with </w:t>
                  </w:r>
                  <w:r>
                    <w:rPr>
                      <w:rFonts w:eastAsia="宋体" w:cs="Times New Roman"/>
                      <w:i/>
                      <w:color w:val="000000"/>
                      <w:sz w:val="20"/>
                      <w:szCs w:val="20"/>
                      <w:lang w:val="en-GB" w:eastAsia="ko-KR"/>
                    </w:rPr>
                    <w:t>maxNrofPortsforSDM</w:t>
                  </w:r>
                  <w:r>
                    <w:rPr>
                      <w:rFonts w:eastAsia="宋体" w:cs="Times New Roman"/>
                      <w:color w:val="000000"/>
                      <w:sz w:val="20"/>
                      <w:szCs w:val="20"/>
                      <w:lang w:val="en-GB" w:eastAsia="ko-KR"/>
                    </w:rPr>
                    <w:t xml:space="preserve"> in </w:t>
                  </w:r>
                  <w:r>
                    <w:rPr>
                      <w:rFonts w:eastAsia="宋体" w:cs="Times New Roman"/>
                      <w:i/>
                      <w:color w:val="000000"/>
                      <w:sz w:val="20"/>
                      <w:szCs w:val="20"/>
                      <w:lang w:val="en-GB" w:eastAsia="ko-KR"/>
                    </w:rPr>
                    <w:t xml:space="preserve">PTRS-UplinkConfig </w:t>
                  </w:r>
                  <w:r>
                    <w:rPr>
                      <w:rFonts w:eastAsia="宋体" w:cs="Times New Roman"/>
                      <w:iCs/>
                      <w:color w:val="000000"/>
                      <w:sz w:val="20"/>
                      <w:szCs w:val="20"/>
                      <w:lang w:val="en-GB" w:eastAsia="ko-KR"/>
                    </w:rPr>
                    <w:t xml:space="preserve">set to n2, </w:t>
                  </w:r>
                  <w:r>
                    <w:rPr>
                      <w:rFonts w:eastAsia="宋体" w:cs="Times New Roman"/>
                      <w:iCs/>
                      <w:color w:val="000000"/>
                      <w:sz w:val="20"/>
                      <w:szCs w:val="20"/>
                      <w:lang w:eastAsia="ko-KR"/>
                    </w:rPr>
                    <w:t xml:space="preserve">where at most one PT-RS port is associated with each SRS resource set with higher layer parameter </w:t>
                  </w:r>
                  <w:r>
                    <w:rPr>
                      <w:rFonts w:eastAsia="宋体" w:cs="Times New Roman"/>
                      <w:i/>
                      <w:color w:val="000000"/>
                      <w:sz w:val="20"/>
                      <w:szCs w:val="20"/>
                      <w:lang w:eastAsia="ko-KR"/>
                    </w:rPr>
                    <w:t>usage</w:t>
                  </w:r>
                  <w:r>
                    <w:rPr>
                      <w:rFonts w:eastAsia="宋体" w:cs="Times New Roman"/>
                      <w:iCs/>
                      <w:color w:val="000000"/>
                      <w:sz w:val="20"/>
                      <w:szCs w:val="20"/>
                      <w:lang w:eastAsia="ko-KR"/>
                    </w:rPr>
                    <w:t xml:space="preserve"> set to ‘codebook’/’nonCodebook’</w:t>
                  </w:r>
                  <w:r>
                    <w:rPr>
                      <w:rFonts w:eastAsia="宋体" w:cs="Times New Roman"/>
                      <w:color w:val="000000"/>
                      <w:sz w:val="20"/>
                      <w:szCs w:val="20"/>
                      <w:lang w:val="en-GB" w:eastAsia="ko-KR"/>
                    </w:rPr>
                    <w:t>.</w:t>
                  </w:r>
                </w:p>
                <w:p w14:paraId="43B5A73D" w14:textId="77777777" w:rsidR="00522024" w:rsidRDefault="005F5FE3">
                  <w:pPr>
                    <w:keepNext/>
                    <w:keepLines/>
                    <w:spacing w:before="120" w:after="180"/>
                    <w:jc w:val="center"/>
                    <w:outlineLvl w:val="3"/>
                    <w:rPr>
                      <w:sz w:val="20"/>
                      <w:szCs w:val="20"/>
                      <w:lang w:val="zh-CN"/>
                    </w:rPr>
                  </w:pPr>
                  <w:r>
                    <w:rPr>
                      <w:rFonts w:ascii="Arial" w:hAnsi="Arial" w:cs="Arial"/>
                      <w:color w:val="FF0000"/>
                      <w:sz w:val="18"/>
                      <w:szCs w:val="18"/>
                    </w:rPr>
                    <w:t>&lt; Unchanged parts are omitted &gt;</w:t>
                  </w:r>
                </w:p>
              </w:tc>
            </w:tr>
          </w:tbl>
          <w:p w14:paraId="13D1A060" w14:textId="77777777" w:rsidR="00522024" w:rsidRDefault="00522024">
            <w:pPr>
              <w:pStyle w:val="ListParagraph"/>
              <w:ind w:left="0"/>
              <w:rPr>
                <w:sz w:val="20"/>
                <w:szCs w:val="20"/>
              </w:rPr>
            </w:pPr>
          </w:p>
          <w:p w14:paraId="6C023812" w14:textId="77777777" w:rsidR="00522024" w:rsidRDefault="00522024">
            <w:pPr>
              <w:pStyle w:val="ListParagraph"/>
              <w:ind w:left="0"/>
              <w:rPr>
                <w:sz w:val="20"/>
                <w:szCs w:val="20"/>
              </w:rPr>
            </w:pPr>
          </w:p>
        </w:tc>
      </w:tr>
      <w:tr w:rsidR="00522024" w14:paraId="264C52C1" w14:textId="77777777">
        <w:tc>
          <w:tcPr>
            <w:tcW w:w="567" w:type="dxa"/>
          </w:tcPr>
          <w:p w14:paraId="7D2B2F18" w14:textId="77777777" w:rsidR="00522024" w:rsidRDefault="005F5FE3">
            <w:pPr>
              <w:rPr>
                <w:rFonts w:eastAsia="等线"/>
                <w:sz w:val="20"/>
                <w:szCs w:val="20"/>
                <w:lang w:eastAsia="zh-CN"/>
              </w:rPr>
            </w:pPr>
            <w:r>
              <w:rPr>
                <w:rFonts w:eastAsia="等线"/>
                <w:sz w:val="20"/>
                <w:szCs w:val="20"/>
                <w:lang w:eastAsia="zh-CN"/>
              </w:rPr>
              <w:lastRenderedPageBreak/>
              <w:t>1.4</w:t>
            </w:r>
            <w:ins w:id="27" w:author="Author" w:date="2023-10-09T04:45:00Z">
              <w:r>
                <w:rPr>
                  <w:rFonts w:eastAsia="等线"/>
                  <w:sz w:val="20"/>
                  <w:szCs w:val="20"/>
                  <w:lang w:eastAsia="zh-CN"/>
                </w:rPr>
                <w:t xml:space="preserve"> (closed)</w:t>
              </w:r>
            </w:ins>
          </w:p>
        </w:tc>
        <w:tc>
          <w:tcPr>
            <w:tcW w:w="8789" w:type="dxa"/>
          </w:tcPr>
          <w:p w14:paraId="7CBAAFE4" w14:textId="77777777" w:rsidR="00522024" w:rsidRDefault="005F5FE3">
            <w:pPr>
              <w:rPr>
                <w:rFonts w:eastAsia="等线"/>
                <w:sz w:val="20"/>
                <w:szCs w:val="20"/>
                <w:lang w:val="en-CA" w:eastAsia="zh-CN"/>
              </w:rPr>
            </w:pPr>
            <w:r>
              <w:rPr>
                <w:rFonts w:eastAsia="等线"/>
                <w:b/>
                <w:bCs/>
                <w:sz w:val="20"/>
                <w:szCs w:val="20"/>
                <w:u w:val="single"/>
                <w:lang w:val="en-CA" w:eastAsia="zh-CN"/>
              </w:rPr>
              <w:t>Type-1 CG PUSCH with STxMP SDM or SFN</w:t>
            </w:r>
            <w:r>
              <w:rPr>
                <w:rFonts w:eastAsia="等线"/>
                <w:sz w:val="20"/>
                <w:szCs w:val="20"/>
                <w:lang w:val="en-CA" w:eastAsia="zh-CN"/>
              </w:rPr>
              <w:t>:</w:t>
            </w:r>
          </w:p>
          <w:p w14:paraId="20FAA78E" w14:textId="77777777" w:rsidR="00522024" w:rsidRDefault="00522024">
            <w:pPr>
              <w:rPr>
                <w:rFonts w:eastAsia="等线"/>
                <w:sz w:val="20"/>
                <w:szCs w:val="20"/>
                <w:lang w:val="en-CA" w:eastAsia="zh-CN"/>
              </w:rPr>
            </w:pPr>
          </w:p>
          <w:p w14:paraId="4AFAB173" w14:textId="77777777" w:rsidR="00522024" w:rsidRDefault="005F5FE3">
            <w:pPr>
              <w:rPr>
                <w:rFonts w:eastAsia="等线"/>
                <w:sz w:val="20"/>
                <w:szCs w:val="20"/>
                <w:lang w:val="en-GB" w:eastAsia="zh-CN"/>
              </w:rPr>
            </w:pPr>
            <w:r>
              <w:rPr>
                <w:rFonts w:eastAsia="等线"/>
                <w:sz w:val="20"/>
                <w:szCs w:val="20"/>
                <w:lang w:val="en-GB" w:eastAsia="zh-CN"/>
              </w:rPr>
              <w:t>In last meeting, we agreed to support STxMP SDM/SFN scheme for CG PUSCH.</w:t>
            </w:r>
          </w:p>
          <w:p w14:paraId="0E7671D5" w14:textId="77777777" w:rsidR="00522024" w:rsidRDefault="005F5FE3">
            <w:pPr>
              <w:rPr>
                <w:rFonts w:eastAsia="等线"/>
                <w:sz w:val="20"/>
                <w:szCs w:val="20"/>
                <w:lang w:val="en-GB" w:eastAsia="zh-CN"/>
              </w:rPr>
            </w:pPr>
            <w:r>
              <w:rPr>
                <w:rFonts w:eastAsia="等线"/>
                <w:sz w:val="20"/>
                <w:szCs w:val="20"/>
                <w:lang w:val="en-GB" w:eastAsia="zh-CN"/>
              </w:rPr>
              <w:t>NTT DOCOMO proposed that we shall clarify when two SRS resource sets are configured, when and how the CG PUSCH of sTRP is transmitted, including the association with SRS resource set</w:t>
            </w:r>
          </w:p>
          <w:p w14:paraId="70F99ED1" w14:textId="77777777" w:rsidR="00522024" w:rsidRDefault="00522024">
            <w:pPr>
              <w:rPr>
                <w:rFonts w:eastAsia="等线"/>
                <w:sz w:val="20"/>
                <w:szCs w:val="20"/>
                <w:lang w:val="en-GB" w:eastAsia="zh-CN"/>
              </w:rPr>
            </w:pPr>
          </w:p>
          <w:p w14:paraId="334E98BC" w14:textId="77777777" w:rsidR="00522024" w:rsidRDefault="005F5FE3">
            <w:pPr>
              <w:rPr>
                <w:rFonts w:eastAsia="等线"/>
                <w:color w:val="0000FF"/>
                <w:sz w:val="20"/>
                <w:szCs w:val="20"/>
                <w:lang w:val="en-GB" w:eastAsia="zh-CN"/>
              </w:rPr>
            </w:pPr>
            <w:r>
              <w:rPr>
                <w:rFonts w:eastAsia="等线"/>
                <w:color w:val="0000FF"/>
                <w:sz w:val="20"/>
                <w:szCs w:val="20"/>
                <w:lang w:val="en-GB" w:eastAsia="zh-CN"/>
              </w:rPr>
              <w:t>Mod: Based on DCM’s proposal, the following proposal is made:</w:t>
            </w:r>
          </w:p>
          <w:p w14:paraId="694631D8" w14:textId="77777777" w:rsidR="00522024" w:rsidRDefault="00522024">
            <w:pPr>
              <w:rPr>
                <w:rFonts w:eastAsia="等线"/>
                <w:sz w:val="20"/>
                <w:szCs w:val="20"/>
                <w:lang w:val="en-GB" w:eastAsia="zh-CN"/>
              </w:rPr>
            </w:pPr>
          </w:p>
          <w:p w14:paraId="44F32B99" w14:textId="77777777" w:rsidR="00522024" w:rsidRDefault="005F5FE3">
            <w:pPr>
              <w:rPr>
                <w:rFonts w:eastAsia="等线"/>
                <w:sz w:val="20"/>
                <w:szCs w:val="20"/>
                <w:lang w:val="en-GB" w:eastAsia="zh-CN"/>
              </w:rPr>
            </w:pPr>
            <w:r>
              <w:rPr>
                <w:rFonts w:eastAsia="等线"/>
                <w:b/>
                <w:bCs/>
                <w:sz w:val="20"/>
                <w:szCs w:val="20"/>
                <w:highlight w:val="yellow"/>
                <w:lang w:val="en-GB" w:eastAsia="zh-CN"/>
              </w:rPr>
              <w:t>Proposal 1.4</w:t>
            </w:r>
            <w:r>
              <w:rPr>
                <w:rFonts w:eastAsia="等线"/>
                <w:sz w:val="20"/>
                <w:szCs w:val="20"/>
                <w:lang w:val="en-GB" w:eastAsia="zh-CN"/>
              </w:rPr>
              <w:t xml:space="preserve"> When single-DCI STxMP SDM or SFN is configured and two SRS resource sets for CB/NCB are configured:</w:t>
            </w:r>
          </w:p>
          <w:p w14:paraId="3FDC5749" w14:textId="77777777" w:rsidR="00522024" w:rsidRDefault="005F5FE3">
            <w:pPr>
              <w:pStyle w:val="ListParagraph"/>
              <w:numPr>
                <w:ilvl w:val="0"/>
                <w:numId w:val="9"/>
              </w:numPr>
              <w:rPr>
                <w:rFonts w:eastAsia="等线"/>
                <w:sz w:val="20"/>
                <w:szCs w:val="20"/>
                <w:lang w:val="en-GB" w:eastAsia="zh-CN"/>
              </w:rPr>
            </w:pPr>
            <w:r>
              <w:rPr>
                <w:rFonts w:eastAsia="等线"/>
                <w:sz w:val="20"/>
                <w:szCs w:val="20"/>
                <w:lang w:val="en-GB" w:eastAsia="zh-CN"/>
              </w:rPr>
              <w:t xml:space="preserve">If one Type-1 CG PUSCH RRC configuration contains only one SRI field and/or one TPMI field, the PUSCH transmission of this CG PUSCH is associated with the first SRS resource set if the first indicated TCI state is applied, and the PUSCH transmission of this CG PUSCH is associated with the second SRS resource set if the second indicated TCI state is applied. </w:t>
            </w:r>
          </w:p>
          <w:p w14:paraId="030D6909" w14:textId="77777777" w:rsidR="00522024" w:rsidRDefault="005F5FE3">
            <w:pPr>
              <w:pStyle w:val="ListParagraph"/>
              <w:numPr>
                <w:ilvl w:val="0"/>
                <w:numId w:val="9"/>
              </w:numPr>
              <w:rPr>
                <w:del w:id="28" w:author="Author" w:date="2023-10-08T23:35:00Z"/>
                <w:rFonts w:eastAsia="等线"/>
                <w:sz w:val="20"/>
                <w:szCs w:val="20"/>
                <w:lang w:val="en-GB" w:eastAsia="zh-CN"/>
              </w:rPr>
            </w:pPr>
            <w:del w:id="29" w:author="Author" w:date="2023-10-08T23:35:00Z">
              <w:r>
                <w:rPr>
                  <w:rFonts w:eastAsia="等线"/>
                  <w:sz w:val="20"/>
                  <w:szCs w:val="20"/>
                  <w:lang w:val="en-GB" w:eastAsia="zh-CN"/>
                </w:rPr>
                <w:delText>Note: this rule is also applicable to single-DCI based mTRP TDM repetition scheme in Rel-18.</w:delText>
              </w:r>
            </w:del>
          </w:p>
          <w:p w14:paraId="348325C2" w14:textId="77777777" w:rsidR="00522024" w:rsidRDefault="00522024">
            <w:pPr>
              <w:pStyle w:val="ListParagraph"/>
              <w:rPr>
                <w:rFonts w:eastAsia="等线"/>
                <w:sz w:val="20"/>
                <w:szCs w:val="20"/>
                <w:lang w:val="en-GB" w:eastAsia="zh-CN"/>
              </w:rPr>
            </w:pPr>
          </w:p>
        </w:tc>
      </w:tr>
      <w:tr w:rsidR="00522024" w14:paraId="5873D830" w14:textId="77777777">
        <w:tc>
          <w:tcPr>
            <w:tcW w:w="567" w:type="dxa"/>
          </w:tcPr>
          <w:p w14:paraId="590F8756" w14:textId="77777777" w:rsidR="00522024" w:rsidRDefault="005F5FE3">
            <w:pPr>
              <w:rPr>
                <w:rFonts w:eastAsia="等线"/>
                <w:sz w:val="20"/>
                <w:szCs w:val="20"/>
                <w:lang w:eastAsia="zh-CN"/>
              </w:rPr>
            </w:pPr>
            <w:r>
              <w:rPr>
                <w:rFonts w:eastAsia="等线"/>
                <w:sz w:val="20"/>
                <w:szCs w:val="20"/>
                <w:lang w:eastAsia="zh-CN"/>
              </w:rPr>
              <w:t>1.5</w:t>
            </w:r>
          </w:p>
        </w:tc>
        <w:tc>
          <w:tcPr>
            <w:tcW w:w="8789" w:type="dxa"/>
          </w:tcPr>
          <w:p w14:paraId="43C7C42F" w14:textId="77777777" w:rsidR="00522024" w:rsidRDefault="005F5FE3">
            <w:pPr>
              <w:rPr>
                <w:rFonts w:eastAsia="等线"/>
                <w:sz w:val="20"/>
                <w:szCs w:val="20"/>
                <w:lang w:val="en-CA" w:eastAsia="zh-CN"/>
              </w:rPr>
            </w:pPr>
            <w:r>
              <w:rPr>
                <w:rFonts w:eastAsia="等线"/>
                <w:b/>
                <w:bCs/>
                <w:sz w:val="20"/>
                <w:szCs w:val="20"/>
                <w:u w:val="single"/>
                <w:lang w:val="en-CA" w:eastAsia="zh-CN"/>
              </w:rPr>
              <w:t>PTRS port sharing rule for SDM PUSCH</w:t>
            </w:r>
            <w:r>
              <w:rPr>
                <w:rFonts w:eastAsia="等线"/>
                <w:sz w:val="20"/>
                <w:szCs w:val="20"/>
                <w:lang w:val="en-CA" w:eastAsia="zh-CN"/>
              </w:rPr>
              <w:t>:</w:t>
            </w:r>
          </w:p>
          <w:p w14:paraId="61BE2606" w14:textId="77777777" w:rsidR="00522024" w:rsidRDefault="00522024">
            <w:pPr>
              <w:rPr>
                <w:rFonts w:eastAsia="等线"/>
                <w:sz w:val="20"/>
                <w:szCs w:val="20"/>
                <w:lang w:val="en-CA" w:eastAsia="zh-CN"/>
              </w:rPr>
            </w:pPr>
          </w:p>
          <w:p w14:paraId="56C5A40C" w14:textId="77777777" w:rsidR="00522024" w:rsidRDefault="005F5FE3">
            <w:pPr>
              <w:rPr>
                <w:rFonts w:eastAsia="等线"/>
                <w:sz w:val="20"/>
                <w:szCs w:val="20"/>
                <w:lang w:val="en-CA" w:eastAsia="zh-CN"/>
              </w:rPr>
            </w:pPr>
            <w:r>
              <w:rPr>
                <w:rFonts w:eastAsia="等线"/>
                <w:sz w:val="20"/>
                <w:szCs w:val="20"/>
                <w:lang w:val="en-CA" w:eastAsia="zh-CN"/>
              </w:rPr>
              <w:t>Spreadtrum explained that the UL PTRS port sharing rule specified in current spec does not work for the SDM PUSCH because SDM PUSCH has 2 port and each panel is associated with one port. Therefore, spreadtrum proposed following TP to explain that in a SDM PUSCH, the layers of each panel share the corresponding PTRS port:</w:t>
            </w:r>
          </w:p>
          <w:tbl>
            <w:tblPr>
              <w:tblStyle w:val="TableGrid"/>
              <w:tblW w:w="0" w:type="auto"/>
              <w:tblLook w:val="04A0" w:firstRow="1" w:lastRow="0" w:firstColumn="1" w:lastColumn="0" w:noHBand="0" w:noVBand="1"/>
            </w:tblPr>
            <w:tblGrid>
              <w:gridCol w:w="8269"/>
            </w:tblGrid>
            <w:tr w:rsidR="00522024" w14:paraId="4A41B417" w14:textId="77777777">
              <w:tc>
                <w:tcPr>
                  <w:tcW w:w="10223" w:type="dxa"/>
                </w:tcPr>
                <w:p w14:paraId="77334177" w14:textId="77777777" w:rsidR="00522024" w:rsidRDefault="005F5FE3">
                  <w:pPr>
                    <w:jc w:val="left"/>
                    <w:rPr>
                      <w:color w:val="000000"/>
                      <w:sz w:val="20"/>
                      <w:szCs w:val="20"/>
                    </w:rPr>
                  </w:pPr>
                  <w:r>
                    <w:rPr>
                      <w:rFonts w:hint="eastAsia"/>
                      <w:color w:val="000000"/>
                      <w:sz w:val="20"/>
                      <w:szCs w:val="20"/>
                    </w:rPr>
                    <w:t>TS 38.214</w:t>
                  </w:r>
                </w:p>
                <w:p w14:paraId="04635BA9" w14:textId="77777777" w:rsidR="00522024" w:rsidRDefault="005F5FE3">
                  <w:pPr>
                    <w:jc w:val="left"/>
                    <w:rPr>
                      <w:color w:val="000000"/>
                      <w:sz w:val="20"/>
                      <w:szCs w:val="20"/>
                    </w:rPr>
                  </w:pPr>
                  <w:r>
                    <w:rPr>
                      <w:color w:val="000000"/>
                      <w:sz w:val="20"/>
                      <w:szCs w:val="20"/>
                    </w:rPr>
                    <w:t>6.2.3.1</w:t>
                  </w:r>
                  <w:r>
                    <w:rPr>
                      <w:color w:val="000000"/>
                      <w:sz w:val="20"/>
                      <w:szCs w:val="20"/>
                    </w:rPr>
                    <w:tab/>
                    <w:t>UE PT-RS transmission procedure when transform precoding is not enabled</w:t>
                  </w:r>
                  <w:r>
                    <w:rPr>
                      <w:color w:val="FF0000"/>
                      <w:sz w:val="20"/>
                      <w:szCs w:val="20"/>
                    </w:rPr>
                    <w:t xml:space="preserve"> </w:t>
                  </w:r>
                </w:p>
                <w:p w14:paraId="72C00562" w14:textId="77777777" w:rsidR="00522024" w:rsidRDefault="005F5FE3">
                  <w:pPr>
                    <w:jc w:val="center"/>
                    <w:rPr>
                      <w:color w:val="FF0000"/>
                      <w:sz w:val="20"/>
                      <w:szCs w:val="20"/>
                    </w:rPr>
                  </w:pPr>
                  <w:r>
                    <w:rPr>
                      <w:color w:val="FF0000"/>
                      <w:sz w:val="20"/>
                      <w:szCs w:val="20"/>
                    </w:rPr>
                    <w:t>************** Unchanged parts omitted**************</w:t>
                  </w:r>
                </w:p>
                <w:p w14:paraId="4B9B7A23" w14:textId="77777777" w:rsidR="00522024" w:rsidRDefault="005F5FE3">
                  <w:pPr>
                    <w:rPr>
                      <w:color w:val="000000"/>
                      <w:sz w:val="20"/>
                      <w:szCs w:val="20"/>
                      <w:lang w:eastAsia="ko-KR"/>
                    </w:rPr>
                  </w:pPr>
                  <w:r>
                    <w:rPr>
                      <w:color w:val="000000"/>
                      <w:sz w:val="20"/>
                      <w:szCs w:val="20"/>
                    </w:rPr>
                    <w:t>When</w:t>
                  </w:r>
                  <w:r>
                    <w:rPr>
                      <w:sz w:val="20"/>
                      <w:szCs w:val="20"/>
                    </w:rPr>
                    <w:t xml:space="preserve"> the higher layer parameter </w:t>
                  </w:r>
                  <w:r>
                    <w:rPr>
                      <w:i/>
                      <w:iCs/>
                      <w:sz w:val="20"/>
                      <w:szCs w:val="20"/>
                    </w:rPr>
                    <w:t>multipanelScheme</w:t>
                  </w:r>
                  <w:r>
                    <w:rPr>
                      <w:sz w:val="20"/>
                      <w:szCs w:val="20"/>
                    </w:rPr>
                    <w:t xml:space="preserve"> is set to ‘sdmscheme’ and </w:t>
                  </w:r>
                  <w:r>
                    <w:rPr>
                      <w:color w:val="000000"/>
                      <w:sz w:val="20"/>
                      <w:szCs w:val="20"/>
                    </w:rPr>
                    <w:t xml:space="preserve">two SRS resource sets are configured in </w:t>
                  </w:r>
                  <w:r>
                    <w:rPr>
                      <w:i/>
                      <w:color w:val="000000"/>
                      <w:sz w:val="20"/>
                      <w:szCs w:val="20"/>
                    </w:rPr>
                    <w:t>srs-ResourceSetToAddModList</w:t>
                  </w:r>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SRS-ResourceSet</w:t>
                  </w:r>
                  <w:r>
                    <w:rPr>
                      <w:color w:val="000000"/>
                      <w:sz w:val="20"/>
                      <w:szCs w:val="20"/>
                    </w:rPr>
                    <w:t xml:space="preserve"> set to 'codebook'/’nonCodebook’ and higher layer parameter </w:t>
                  </w:r>
                  <w:r>
                    <w:rPr>
                      <w:i/>
                      <w:sz w:val="20"/>
                      <w:szCs w:val="20"/>
                    </w:rPr>
                    <w:t>maxNrofPortsforSDM</w:t>
                  </w:r>
                  <w:r>
                    <w:rPr>
                      <w:sz w:val="20"/>
                      <w:szCs w:val="20"/>
                    </w:rPr>
                    <w:t xml:space="preserve"> in </w:t>
                  </w:r>
                  <w:r>
                    <w:rPr>
                      <w:i/>
                      <w:sz w:val="20"/>
                      <w:szCs w:val="20"/>
                    </w:rPr>
                    <w:t xml:space="preserve">PTRS-UplinkConfig </w:t>
                  </w:r>
                  <w:r>
                    <w:rPr>
                      <w:iCs/>
                      <w:sz w:val="20"/>
                      <w:szCs w:val="20"/>
                    </w:rPr>
                    <w:t>set to n2</w:t>
                  </w:r>
                  <w:r>
                    <w:rPr>
                      <w:color w:val="000000"/>
                      <w:sz w:val="20"/>
                      <w:szCs w:val="20"/>
                    </w:rPr>
                    <w:t xml:space="preserve">, </w:t>
                  </w:r>
                  <w:r>
                    <w:rPr>
                      <w:color w:val="000000"/>
                      <w:sz w:val="20"/>
                      <w:szCs w:val="20"/>
                      <w:lang w:eastAsia="ko-KR"/>
                    </w:rPr>
                    <w:t xml:space="preserve">the actual number of UL PT-RS port(s) to transmit corresponding to SRS resource sets is </w:t>
                  </w:r>
                  <w:r>
                    <w:rPr>
                      <w:i/>
                      <w:iCs/>
                      <w:color w:val="000000"/>
                      <w:sz w:val="20"/>
                      <w:szCs w:val="20"/>
                      <w:lang w:eastAsia="ko-KR"/>
                    </w:rPr>
                    <w:t>2</w:t>
                  </w:r>
                  <w:r>
                    <w:rPr>
                      <w:iCs/>
                      <w:color w:val="FF0000"/>
                      <w:sz w:val="20"/>
                      <w:szCs w:val="20"/>
                      <w:lang w:eastAsia="ko-KR"/>
                    </w:rPr>
                    <w:t>, where the PUSCH antenna ports in indicated first TPMI share PT-RS port 0, and PUSCH antenna ports in indicated second TPMI share PT-RS port 1</w:t>
                  </w:r>
                  <w:r>
                    <w:rPr>
                      <w:color w:val="000000"/>
                      <w:sz w:val="20"/>
                      <w:szCs w:val="20"/>
                      <w:lang w:eastAsia="ko-KR"/>
                    </w:rPr>
                    <w:t xml:space="preserve">. </w:t>
                  </w:r>
                </w:p>
                <w:p w14:paraId="26A95C2B" w14:textId="77777777" w:rsidR="00522024" w:rsidRDefault="005F5FE3">
                  <w:pPr>
                    <w:jc w:val="center"/>
                    <w:rPr>
                      <w:rFonts w:eastAsia="等线"/>
                      <w:sz w:val="20"/>
                      <w:szCs w:val="20"/>
                      <w:lang w:val="en-CA" w:eastAsia="zh-CN"/>
                    </w:rPr>
                  </w:pPr>
                  <w:r>
                    <w:rPr>
                      <w:color w:val="FF0000"/>
                      <w:sz w:val="20"/>
                      <w:szCs w:val="20"/>
                    </w:rPr>
                    <w:t>************** Unchanged parts omitted**************</w:t>
                  </w:r>
                </w:p>
              </w:tc>
            </w:tr>
          </w:tbl>
          <w:p w14:paraId="55A6A15C" w14:textId="77777777" w:rsidR="00522024" w:rsidRDefault="00522024">
            <w:pPr>
              <w:rPr>
                <w:rFonts w:eastAsia="等线"/>
                <w:sz w:val="20"/>
                <w:szCs w:val="20"/>
                <w:lang w:val="en-CA" w:eastAsia="zh-CN"/>
              </w:rPr>
            </w:pPr>
          </w:p>
          <w:p w14:paraId="74891971" w14:textId="77777777" w:rsidR="00522024" w:rsidRDefault="005F5FE3">
            <w:pPr>
              <w:rPr>
                <w:rFonts w:eastAsia="等线"/>
                <w:color w:val="0000FF"/>
                <w:sz w:val="20"/>
                <w:szCs w:val="20"/>
                <w:lang w:val="en-CA" w:eastAsia="zh-CN"/>
              </w:rPr>
            </w:pPr>
            <w:r>
              <w:rPr>
                <w:rFonts w:eastAsia="等线"/>
                <w:color w:val="0000FF"/>
                <w:sz w:val="20"/>
                <w:szCs w:val="20"/>
                <w:lang w:val="en-CA" w:eastAsia="zh-CN"/>
              </w:rPr>
              <w:t xml:space="preserve">Mod: My understanding is we do not to specify this for SDM. Based on the proposal from Spreadtrum, the following proposal is made by following the wording style in current spec. </w:t>
            </w:r>
          </w:p>
          <w:p w14:paraId="4AA1E7C8" w14:textId="77777777" w:rsidR="00522024" w:rsidRDefault="00522024">
            <w:pPr>
              <w:rPr>
                <w:rFonts w:eastAsia="等线"/>
                <w:b/>
                <w:bCs/>
                <w:sz w:val="20"/>
                <w:szCs w:val="20"/>
                <w:highlight w:val="yellow"/>
                <w:lang w:val="en-CA" w:eastAsia="zh-CN"/>
              </w:rPr>
            </w:pPr>
          </w:p>
          <w:p w14:paraId="4045B481" w14:textId="77777777" w:rsidR="00522024" w:rsidRDefault="005F5FE3">
            <w:pPr>
              <w:rPr>
                <w:rFonts w:eastAsia="等线"/>
                <w:sz w:val="20"/>
                <w:szCs w:val="20"/>
                <w:lang w:val="en-CA" w:eastAsia="zh-CN"/>
              </w:rPr>
            </w:pPr>
            <w:r>
              <w:rPr>
                <w:rFonts w:eastAsia="等线"/>
                <w:b/>
                <w:bCs/>
                <w:sz w:val="20"/>
                <w:szCs w:val="20"/>
                <w:highlight w:val="yellow"/>
                <w:lang w:val="en-CA" w:eastAsia="zh-CN"/>
              </w:rPr>
              <w:t>Proposal 1.5</w:t>
            </w:r>
            <w:r>
              <w:rPr>
                <w:rFonts w:eastAsia="等线"/>
                <w:sz w:val="20"/>
                <w:szCs w:val="20"/>
                <w:lang w:val="en-CA" w:eastAsia="zh-CN"/>
              </w:rPr>
              <w:t>: Adopt the following TP for TS38.214 v18.0.0:</w:t>
            </w:r>
          </w:p>
          <w:tbl>
            <w:tblPr>
              <w:tblStyle w:val="TableGrid"/>
              <w:tblW w:w="0" w:type="auto"/>
              <w:tblLook w:val="04A0" w:firstRow="1" w:lastRow="0" w:firstColumn="1" w:lastColumn="0" w:noHBand="0" w:noVBand="1"/>
            </w:tblPr>
            <w:tblGrid>
              <w:gridCol w:w="8269"/>
            </w:tblGrid>
            <w:tr w:rsidR="00522024" w14:paraId="11DAA71E" w14:textId="77777777">
              <w:tc>
                <w:tcPr>
                  <w:tcW w:w="10223" w:type="dxa"/>
                </w:tcPr>
                <w:p w14:paraId="4D2A9254" w14:textId="77777777" w:rsidR="00522024" w:rsidRDefault="005F5FE3">
                  <w:pPr>
                    <w:jc w:val="left"/>
                    <w:rPr>
                      <w:color w:val="000000"/>
                      <w:sz w:val="20"/>
                      <w:szCs w:val="20"/>
                    </w:rPr>
                  </w:pPr>
                  <w:r>
                    <w:rPr>
                      <w:color w:val="000000"/>
                      <w:sz w:val="20"/>
                      <w:szCs w:val="20"/>
                    </w:rPr>
                    <w:t>6.2.3.1</w:t>
                  </w:r>
                  <w:r>
                    <w:rPr>
                      <w:color w:val="000000"/>
                      <w:sz w:val="20"/>
                      <w:szCs w:val="20"/>
                    </w:rPr>
                    <w:tab/>
                    <w:t>UE PT-RS transmission procedure when transform precoding is not enabled</w:t>
                  </w:r>
                  <w:r>
                    <w:rPr>
                      <w:color w:val="FF0000"/>
                      <w:sz w:val="20"/>
                      <w:szCs w:val="20"/>
                    </w:rPr>
                    <w:t xml:space="preserve"> </w:t>
                  </w:r>
                </w:p>
                <w:p w14:paraId="753C75B5" w14:textId="77777777" w:rsidR="00522024" w:rsidRDefault="005F5FE3">
                  <w:pPr>
                    <w:jc w:val="center"/>
                    <w:rPr>
                      <w:color w:val="FF0000"/>
                      <w:sz w:val="20"/>
                      <w:szCs w:val="20"/>
                    </w:rPr>
                  </w:pPr>
                  <w:r>
                    <w:rPr>
                      <w:color w:val="FF0000"/>
                      <w:sz w:val="20"/>
                      <w:szCs w:val="20"/>
                    </w:rPr>
                    <w:t>************** Unchanged parts omitted**************</w:t>
                  </w:r>
                </w:p>
                <w:p w14:paraId="2B7C8EC0" w14:textId="77777777" w:rsidR="00522024" w:rsidRDefault="005F5FE3">
                  <w:pPr>
                    <w:rPr>
                      <w:color w:val="000000"/>
                      <w:sz w:val="20"/>
                      <w:szCs w:val="20"/>
                      <w:lang w:eastAsia="ko-KR"/>
                    </w:rPr>
                  </w:pPr>
                  <w:r>
                    <w:rPr>
                      <w:color w:val="000000"/>
                      <w:sz w:val="20"/>
                      <w:szCs w:val="20"/>
                    </w:rPr>
                    <w:t>When</w:t>
                  </w:r>
                  <w:r>
                    <w:rPr>
                      <w:sz w:val="20"/>
                      <w:szCs w:val="20"/>
                    </w:rPr>
                    <w:t xml:space="preserve"> the higher layer parameter </w:t>
                  </w:r>
                  <w:r>
                    <w:rPr>
                      <w:i/>
                      <w:iCs/>
                      <w:sz w:val="20"/>
                      <w:szCs w:val="20"/>
                    </w:rPr>
                    <w:t>multipanelScheme</w:t>
                  </w:r>
                  <w:r>
                    <w:rPr>
                      <w:sz w:val="20"/>
                      <w:szCs w:val="20"/>
                    </w:rPr>
                    <w:t xml:space="preserve"> is set to ‘sdmscheme’ and </w:t>
                  </w:r>
                  <w:r>
                    <w:rPr>
                      <w:color w:val="000000"/>
                      <w:sz w:val="20"/>
                      <w:szCs w:val="20"/>
                    </w:rPr>
                    <w:t xml:space="preserve">two SRS resource sets are configured in </w:t>
                  </w:r>
                  <w:r>
                    <w:rPr>
                      <w:i/>
                      <w:color w:val="000000"/>
                      <w:sz w:val="20"/>
                      <w:szCs w:val="20"/>
                    </w:rPr>
                    <w:t>srs-ResourceSetToAddModList</w:t>
                  </w:r>
                  <w:r>
                    <w:rPr>
                      <w:color w:val="000000"/>
                      <w:sz w:val="20"/>
                      <w:szCs w:val="20"/>
                    </w:rPr>
                    <w:t xml:space="preserve"> or </w:t>
                  </w:r>
                  <w:r>
                    <w:rPr>
                      <w:i/>
                      <w:color w:val="000000"/>
                      <w:sz w:val="20"/>
                      <w:szCs w:val="20"/>
                    </w:rPr>
                    <w:t xml:space="preserve">srs-ResourceSetToAddModListDCI-0-2 </w:t>
                  </w:r>
                  <w:r>
                    <w:rPr>
                      <w:color w:val="000000"/>
                      <w:sz w:val="20"/>
                      <w:szCs w:val="20"/>
                    </w:rPr>
                    <w:t xml:space="preserve">with higher layer parameter </w:t>
                  </w:r>
                  <w:r>
                    <w:rPr>
                      <w:i/>
                      <w:color w:val="000000"/>
                      <w:sz w:val="20"/>
                      <w:szCs w:val="20"/>
                    </w:rPr>
                    <w:t xml:space="preserve">usage </w:t>
                  </w:r>
                  <w:r>
                    <w:rPr>
                      <w:color w:val="000000"/>
                      <w:sz w:val="20"/>
                      <w:szCs w:val="20"/>
                    </w:rPr>
                    <w:t xml:space="preserve">in </w:t>
                  </w:r>
                  <w:r>
                    <w:rPr>
                      <w:i/>
                      <w:color w:val="000000"/>
                      <w:sz w:val="20"/>
                      <w:szCs w:val="20"/>
                    </w:rPr>
                    <w:t>SRS-ResourceSet</w:t>
                  </w:r>
                  <w:r>
                    <w:rPr>
                      <w:color w:val="000000"/>
                      <w:sz w:val="20"/>
                      <w:szCs w:val="20"/>
                    </w:rPr>
                    <w:t xml:space="preserve"> set to 'codebook'/’nonCodebook’ and higher layer parameter </w:t>
                  </w:r>
                  <w:r>
                    <w:rPr>
                      <w:i/>
                      <w:sz w:val="20"/>
                      <w:szCs w:val="20"/>
                    </w:rPr>
                    <w:t>maxNrofPortsforSDM</w:t>
                  </w:r>
                  <w:r>
                    <w:rPr>
                      <w:sz w:val="20"/>
                      <w:szCs w:val="20"/>
                    </w:rPr>
                    <w:t xml:space="preserve"> in </w:t>
                  </w:r>
                  <w:r>
                    <w:rPr>
                      <w:i/>
                      <w:sz w:val="20"/>
                      <w:szCs w:val="20"/>
                    </w:rPr>
                    <w:t xml:space="preserve">PTRS-UplinkConfig </w:t>
                  </w:r>
                  <w:r>
                    <w:rPr>
                      <w:iCs/>
                      <w:sz w:val="20"/>
                      <w:szCs w:val="20"/>
                    </w:rPr>
                    <w:t>set to n2</w:t>
                  </w:r>
                  <w:r>
                    <w:rPr>
                      <w:color w:val="000000"/>
                      <w:sz w:val="20"/>
                      <w:szCs w:val="20"/>
                    </w:rPr>
                    <w:t xml:space="preserve">, </w:t>
                  </w:r>
                  <w:r>
                    <w:rPr>
                      <w:color w:val="000000"/>
                      <w:sz w:val="20"/>
                      <w:szCs w:val="20"/>
                      <w:lang w:eastAsia="ko-KR"/>
                    </w:rPr>
                    <w:t xml:space="preserve">the actual number of UL PT-RS port(s) to transmit corresponding to SRS resource sets is </w:t>
                  </w:r>
                  <w:r>
                    <w:rPr>
                      <w:i/>
                      <w:iCs/>
                      <w:color w:val="000000"/>
                      <w:sz w:val="20"/>
                      <w:szCs w:val="20"/>
                      <w:lang w:eastAsia="ko-KR"/>
                    </w:rPr>
                    <w:t>2</w:t>
                  </w:r>
                  <w:r>
                    <w:rPr>
                      <w:iCs/>
                      <w:color w:val="FF0000"/>
                      <w:sz w:val="20"/>
                      <w:szCs w:val="20"/>
                      <w:lang w:eastAsia="ko-KR"/>
                    </w:rPr>
                    <w:t>, where UL PT-RS port 0 is associated with PUSCH layer(s) corresponding to the first TPMI field, and UL PT-RS port 1 is associated with PUSCH layer(s) corresponding to the second TPMI field</w:t>
                  </w:r>
                  <w:r>
                    <w:rPr>
                      <w:color w:val="000000"/>
                      <w:sz w:val="20"/>
                      <w:szCs w:val="20"/>
                      <w:lang w:eastAsia="ko-KR"/>
                    </w:rPr>
                    <w:t xml:space="preserve">. </w:t>
                  </w:r>
                </w:p>
                <w:p w14:paraId="647D281A" w14:textId="77777777" w:rsidR="00522024" w:rsidRDefault="00522024">
                  <w:pPr>
                    <w:rPr>
                      <w:color w:val="000000"/>
                      <w:sz w:val="20"/>
                      <w:szCs w:val="20"/>
                      <w:lang w:eastAsia="ko-KR"/>
                    </w:rPr>
                  </w:pPr>
                </w:p>
                <w:p w14:paraId="30784ACF" w14:textId="77777777" w:rsidR="00522024" w:rsidRDefault="005F5FE3">
                  <w:pPr>
                    <w:jc w:val="center"/>
                    <w:rPr>
                      <w:rFonts w:eastAsia="等线"/>
                      <w:sz w:val="20"/>
                      <w:szCs w:val="20"/>
                      <w:lang w:val="en-CA" w:eastAsia="zh-CN"/>
                    </w:rPr>
                  </w:pPr>
                  <w:r>
                    <w:rPr>
                      <w:color w:val="FF0000"/>
                      <w:sz w:val="20"/>
                      <w:szCs w:val="20"/>
                    </w:rPr>
                    <w:t>************** Unchanged parts omitted**************</w:t>
                  </w:r>
                </w:p>
              </w:tc>
            </w:tr>
            <w:tr w:rsidR="00522024" w14:paraId="0865618F" w14:textId="77777777">
              <w:tc>
                <w:tcPr>
                  <w:tcW w:w="10223" w:type="dxa"/>
                </w:tcPr>
                <w:p w14:paraId="0C49DB0E" w14:textId="77777777" w:rsidR="00522024" w:rsidRDefault="00522024">
                  <w:pPr>
                    <w:jc w:val="left"/>
                    <w:rPr>
                      <w:color w:val="000000"/>
                      <w:sz w:val="20"/>
                      <w:szCs w:val="20"/>
                    </w:rPr>
                  </w:pPr>
                </w:p>
              </w:tc>
            </w:tr>
          </w:tbl>
          <w:p w14:paraId="345C6AA4" w14:textId="77777777" w:rsidR="00522024" w:rsidRDefault="00522024">
            <w:pPr>
              <w:rPr>
                <w:rFonts w:eastAsia="等线"/>
                <w:sz w:val="20"/>
                <w:szCs w:val="20"/>
                <w:lang w:val="en-CA" w:eastAsia="zh-CN"/>
              </w:rPr>
            </w:pPr>
          </w:p>
        </w:tc>
      </w:tr>
      <w:tr w:rsidR="00522024" w14:paraId="58A91CB8" w14:textId="77777777">
        <w:tc>
          <w:tcPr>
            <w:tcW w:w="567" w:type="dxa"/>
          </w:tcPr>
          <w:p w14:paraId="6F3995A2" w14:textId="77777777" w:rsidR="00522024" w:rsidRDefault="005F5FE3">
            <w:pPr>
              <w:rPr>
                <w:rFonts w:eastAsia="等线"/>
                <w:sz w:val="20"/>
                <w:szCs w:val="20"/>
                <w:lang w:eastAsia="zh-CN"/>
              </w:rPr>
            </w:pPr>
            <w:r>
              <w:rPr>
                <w:rFonts w:eastAsia="等线"/>
                <w:sz w:val="20"/>
                <w:szCs w:val="20"/>
                <w:lang w:eastAsia="zh-CN"/>
              </w:rPr>
              <w:t>1.6</w:t>
            </w:r>
          </w:p>
        </w:tc>
        <w:tc>
          <w:tcPr>
            <w:tcW w:w="8789" w:type="dxa"/>
          </w:tcPr>
          <w:p w14:paraId="0F2E4CC9" w14:textId="77777777" w:rsidR="00522024" w:rsidRDefault="005F5FE3">
            <w:pPr>
              <w:rPr>
                <w:rFonts w:eastAsia="等线"/>
                <w:sz w:val="20"/>
                <w:szCs w:val="20"/>
                <w:lang w:val="en-CA" w:eastAsia="zh-CN"/>
              </w:rPr>
            </w:pPr>
            <w:r>
              <w:rPr>
                <w:rFonts w:eastAsia="等线"/>
                <w:b/>
                <w:bCs/>
                <w:sz w:val="20"/>
                <w:szCs w:val="20"/>
                <w:u w:val="single"/>
                <w:lang w:val="en-CA" w:eastAsia="zh-CN"/>
              </w:rPr>
              <w:t>Single-DCI based STxMP during Beam Failure Recovery</w:t>
            </w:r>
            <w:r>
              <w:rPr>
                <w:rFonts w:eastAsia="等线"/>
                <w:sz w:val="20"/>
                <w:szCs w:val="20"/>
                <w:lang w:val="en-CA" w:eastAsia="zh-CN"/>
              </w:rPr>
              <w:t>:</w:t>
            </w:r>
          </w:p>
          <w:p w14:paraId="7E4461E7" w14:textId="77777777" w:rsidR="00522024" w:rsidRDefault="00522024">
            <w:pPr>
              <w:rPr>
                <w:rFonts w:eastAsia="等线"/>
                <w:sz w:val="20"/>
                <w:szCs w:val="20"/>
                <w:lang w:val="en-CA" w:eastAsia="zh-CN"/>
              </w:rPr>
            </w:pPr>
          </w:p>
          <w:p w14:paraId="206CE58A" w14:textId="77777777" w:rsidR="00522024" w:rsidRDefault="005F5FE3">
            <w:pPr>
              <w:rPr>
                <w:rFonts w:eastAsia="等线"/>
                <w:sz w:val="20"/>
                <w:szCs w:val="20"/>
                <w:lang w:val="en-CA" w:eastAsia="zh-CN"/>
              </w:rPr>
            </w:pPr>
            <w:r>
              <w:rPr>
                <w:rFonts w:eastAsia="等线"/>
                <w:sz w:val="20"/>
                <w:szCs w:val="20"/>
                <w:lang w:val="en-CA" w:eastAsia="zh-CN"/>
              </w:rPr>
              <w:t xml:space="preserve">Google discussed the issue of STxMP SDM/SFN scheme during BFR and proposed that when single-DCI STxMP and BFR are configured, when the BFR happens, during the recovery procedure, the DCI shall only indicate sTRP transmission, i.e., the SRS resource set indicator shall only be 00 or 01. The </w:t>
            </w:r>
            <w:r>
              <w:rPr>
                <w:rFonts w:eastAsia="等线"/>
                <w:sz w:val="20"/>
                <w:szCs w:val="20"/>
                <w:lang w:val="en-CA" w:eastAsia="zh-CN"/>
              </w:rPr>
              <w:lastRenderedPageBreak/>
              <w:t>reason is that during that time period, the UE only has one UL TCI for UL transmission which is determined during cell-specific BFR.</w:t>
            </w:r>
          </w:p>
          <w:p w14:paraId="0CAE941C" w14:textId="77777777" w:rsidR="00522024" w:rsidRDefault="00522024">
            <w:pPr>
              <w:rPr>
                <w:rFonts w:eastAsia="等线"/>
                <w:sz w:val="20"/>
                <w:szCs w:val="20"/>
                <w:lang w:val="en-CA" w:eastAsia="zh-CN"/>
              </w:rPr>
            </w:pPr>
          </w:p>
          <w:p w14:paraId="2074B9C2" w14:textId="77777777" w:rsidR="00522024" w:rsidRDefault="005F5FE3">
            <w:pPr>
              <w:rPr>
                <w:rFonts w:eastAsia="等线"/>
                <w:color w:val="0000FF"/>
                <w:sz w:val="20"/>
                <w:szCs w:val="20"/>
                <w:lang w:val="en-CA" w:eastAsia="zh-CN"/>
              </w:rPr>
            </w:pPr>
            <w:r>
              <w:rPr>
                <w:rFonts w:eastAsia="等线"/>
                <w:color w:val="0000FF"/>
                <w:sz w:val="20"/>
                <w:szCs w:val="20"/>
                <w:lang w:val="en-CA" w:eastAsia="zh-CN"/>
              </w:rPr>
              <w:t>Mod: It makes sense that only sTRP transmission can be used for UL during the BFR time period since the UE only determines on UL beam. However, it might not be necessary to have spec impact since the system can resolve it by implementation. With only one UL beam, the system can not schedule SDM or SFN PUSCH which needs two TCI states.</w:t>
            </w:r>
          </w:p>
          <w:p w14:paraId="39071B2C" w14:textId="77777777" w:rsidR="00522024" w:rsidRDefault="00522024">
            <w:pPr>
              <w:rPr>
                <w:rFonts w:eastAsia="等线"/>
                <w:sz w:val="20"/>
                <w:szCs w:val="20"/>
                <w:lang w:val="en-CA" w:eastAsia="zh-CN"/>
              </w:rPr>
            </w:pPr>
          </w:p>
          <w:p w14:paraId="60AA3CB3" w14:textId="77777777" w:rsidR="00522024" w:rsidRDefault="005F5FE3">
            <w:pPr>
              <w:rPr>
                <w:rFonts w:eastAsia="等线"/>
                <w:sz w:val="20"/>
                <w:szCs w:val="20"/>
                <w:lang w:val="en-CA" w:eastAsia="zh-CN"/>
              </w:rPr>
            </w:pPr>
            <w:r>
              <w:rPr>
                <w:rFonts w:eastAsia="等线"/>
                <w:b/>
                <w:bCs/>
                <w:sz w:val="20"/>
                <w:szCs w:val="20"/>
                <w:highlight w:val="yellow"/>
                <w:lang w:val="en-CA" w:eastAsia="zh-CN"/>
              </w:rPr>
              <w:t>Proposal 1.6</w:t>
            </w:r>
            <w:r>
              <w:rPr>
                <w:rFonts w:eastAsia="等线"/>
                <w:sz w:val="20"/>
                <w:szCs w:val="20"/>
                <w:lang w:val="en-CA" w:eastAsia="zh-CN"/>
              </w:rPr>
              <w:t xml:space="preserve">: </w:t>
            </w:r>
          </w:p>
          <w:p w14:paraId="7DE7976F" w14:textId="77777777" w:rsidR="00522024" w:rsidRDefault="005F5FE3">
            <w:pPr>
              <w:rPr>
                <w:rFonts w:eastAsia="等线"/>
                <w:sz w:val="20"/>
                <w:szCs w:val="20"/>
                <w:lang w:val="en-CA" w:eastAsia="zh-CN"/>
              </w:rPr>
            </w:pPr>
            <w:r>
              <w:rPr>
                <w:rFonts w:eastAsia="等线"/>
                <w:sz w:val="20"/>
                <w:szCs w:val="20"/>
                <w:lang w:val="en-CA" w:eastAsia="zh-CN"/>
              </w:rPr>
              <w:t>When single-DCI based STxMP SDM/SFN is configured, UE shall expect that the SRS resource set indicator in DCI should indicate either ‘00’ or ‘01’ after 28 symbols after UE receives the BFR response for cell-specific BFR and before the UE applies indication of two TCI states.</w:t>
            </w:r>
          </w:p>
          <w:p w14:paraId="38A9798E" w14:textId="77777777" w:rsidR="00522024" w:rsidRDefault="00522024">
            <w:pPr>
              <w:rPr>
                <w:rFonts w:eastAsia="等线"/>
                <w:sz w:val="20"/>
                <w:szCs w:val="20"/>
                <w:lang w:val="en-CA" w:eastAsia="zh-CN"/>
              </w:rPr>
            </w:pPr>
          </w:p>
        </w:tc>
      </w:tr>
      <w:tr w:rsidR="00522024" w14:paraId="5A788C91" w14:textId="77777777">
        <w:tc>
          <w:tcPr>
            <w:tcW w:w="567" w:type="dxa"/>
          </w:tcPr>
          <w:p w14:paraId="6ABF9A67" w14:textId="77777777" w:rsidR="00522024" w:rsidRDefault="005F5FE3">
            <w:pPr>
              <w:rPr>
                <w:rFonts w:eastAsia="等线"/>
                <w:sz w:val="20"/>
                <w:szCs w:val="20"/>
                <w:lang w:eastAsia="zh-CN"/>
              </w:rPr>
            </w:pPr>
            <w:r>
              <w:rPr>
                <w:rFonts w:eastAsia="等线" w:hint="eastAsia"/>
                <w:sz w:val="20"/>
                <w:szCs w:val="20"/>
                <w:lang w:eastAsia="zh-CN"/>
              </w:rPr>
              <w:lastRenderedPageBreak/>
              <w:t>1.7</w:t>
            </w:r>
          </w:p>
        </w:tc>
        <w:tc>
          <w:tcPr>
            <w:tcW w:w="8789" w:type="dxa"/>
          </w:tcPr>
          <w:p w14:paraId="53936045" w14:textId="77777777" w:rsidR="00522024" w:rsidRDefault="005F5FE3">
            <w:pPr>
              <w:rPr>
                <w:rFonts w:eastAsia="等线"/>
                <w:b/>
                <w:bCs/>
                <w:sz w:val="20"/>
                <w:szCs w:val="20"/>
                <w:u w:val="single"/>
                <w:lang w:eastAsia="zh-CN"/>
              </w:rPr>
            </w:pPr>
            <w:r>
              <w:rPr>
                <w:rFonts w:eastAsia="等线"/>
                <w:b/>
                <w:bCs/>
                <w:sz w:val="20"/>
                <w:szCs w:val="20"/>
                <w:u w:val="single"/>
                <w:lang w:eastAsia="zh-CN"/>
              </w:rPr>
              <w:t>UL PTRS power boosting for STxMP SDM scheme:</w:t>
            </w:r>
          </w:p>
          <w:p w14:paraId="57E124C3" w14:textId="77777777" w:rsidR="00522024" w:rsidRDefault="005F5FE3">
            <w:pPr>
              <w:pStyle w:val="0Maintext"/>
              <w:spacing w:after="0" w:afterAutospacing="0"/>
              <w:ind w:firstLine="0"/>
              <w:rPr>
                <w:rFonts w:eastAsia="等线"/>
                <w:lang w:eastAsia="zh-CN"/>
              </w:rPr>
            </w:pPr>
            <w:r>
              <w:rPr>
                <w:rFonts w:eastAsia="等线"/>
                <w:lang w:eastAsia="zh-CN"/>
              </w:rPr>
              <w:t>The power boosting of UL PTRS was discussed in tdocs:</w:t>
            </w:r>
          </w:p>
          <w:p w14:paraId="734C23AE" w14:textId="77777777" w:rsidR="00522024" w:rsidRDefault="005F5FE3">
            <w:pPr>
              <w:pStyle w:val="0Maintext"/>
              <w:numPr>
                <w:ilvl w:val="0"/>
                <w:numId w:val="10"/>
              </w:numPr>
              <w:spacing w:after="0" w:afterAutospacing="0"/>
            </w:pPr>
            <w:r>
              <w:rPr>
                <w:rFonts w:eastAsia="等线"/>
                <w:lang w:eastAsia="zh-CN"/>
              </w:rPr>
              <w:t xml:space="preserve">Lenovo proposed that </w:t>
            </w:r>
            <w:r>
              <w:t>PTRS power boosting</w:t>
            </w:r>
            <w:r>
              <w:rPr>
                <w:rFonts w:hint="eastAsia"/>
              </w:rPr>
              <w:t xml:space="preserve"> </w:t>
            </w:r>
            <w:r>
              <w:t>for each of the PTRS port for STxMP SDM scheme should be</w:t>
            </w:r>
            <w:r>
              <w:rPr>
                <w:rFonts w:hint="eastAsia"/>
              </w:rPr>
              <w:t xml:space="preserve"> determined per panel.</w:t>
            </w:r>
            <w:r>
              <w:t xml:space="preserve"> For example, the </w:t>
            </w:r>
            <m:oMath>
              <m:sSubSup>
                <m:sSubSupPr>
                  <m:ctrlPr>
                    <w:rPr>
                      <w:rFonts w:ascii="Cambria Math" w:hAnsi="Cambria Math"/>
                      <w:i/>
                      <w:lang w:eastAsia="zh-CN"/>
                    </w:rPr>
                  </m:ctrlPr>
                </m:sSubSupPr>
                <m:e>
                  <m:r>
                    <w:rPr>
                      <w:rFonts w:ascii="Cambria Math" w:hAnsi="Cambria Math"/>
                      <w:lang w:eastAsia="zh-CN"/>
                    </w:rPr>
                    <m:t>α</m:t>
                  </m:r>
                </m:e>
                <m:sub>
                  <m:r>
                    <w:rPr>
                      <w:rFonts w:ascii="Cambria Math" w:hAnsi="Cambria Math"/>
                      <w:lang w:eastAsia="zh-CN"/>
                    </w:rPr>
                    <m:t>PTRS</m:t>
                  </m:r>
                </m:sub>
                <m:sup>
                  <m:r>
                    <w:rPr>
                      <w:rFonts w:ascii="Cambria Math" w:hAnsi="Cambria Math"/>
                      <w:lang w:eastAsia="zh-CN"/>
                    </w:rPr>
                    <m:t>PUSCH</m:t>
                  </m:r>
                </m:sup>
              </m:sSubSup>
            </m:oMath>
            <w:r>
              <w:rPr>
                <w:rFonts w:hint="eastAsia"/>
                <w:lang w:eastAsia="zh-CN"/>
              </w:rPr>
              <w:t xml:space="preserve"> </w:t>
            </w:r>
            <w:r>
              <w:rPr>
                <w:lang w:eastAsia="zh-CN"/>
              </w:rPr>
              <w:t xml:space="preserve">should be determined by the </w:t>
            </w:r>
            <w:r>
              <w:rPr>
                <w:rFonts w:hint="eastAsia"/>
              </w:rPr>
              <w:t>PUSCH layers</w:t>
            </w:r>
            <w:r>
              <w:t>, the coherent type of the indicated precoders associated with a same panel.</w:t>
            </w:r>
          </w:p>
          <w:p w14:paraId="4B01B80E" w14:textId="77777777" w:rsidR="00522024" w:rsidRDefault="005F5FE3">
            <w:pPr>
              <w:pStyle w:val="0Maintext"/>
              <w:numPr>
                <w:ilvl w:val="0"/>
                <w:numId w:val="10"/>
              </w:numPr>
              <w:spacing w:after="0" w:afterAutospacing="0"/>
            </w:pPr>
            <w:r>
              <w:t>Transsion also discussed the issue pf PTRS power boosting and proposed to calculate the power boosting based on number of layers per panel. Particularly, for SDM scheme of single-DCI based mTRP PUSCH, the power of a PT-RS port can be boosted by 3dB if the number of PUSCH layers is 1 and 2</w:t>
            </w:r>
          </w:p>
          <w:p w14:paraId="1BFED604" w14:textId="77777777" w:rsidR="00522024" w:rsidRDefault="00522024">
            <w:pPr>
              <w:pStyle w:val="0Maintext"/>
              <w:ind w:firstLine="0"/>
              <w:rPr>
                <w:color w:val="0000FF"/>
              </w:rPr>
            </w:pPr>
          </w:p>
          <w:p w14:paraId="1A6524A2" w14:textId="77777777" w:rsidR="00522024" w:rsidRDefault="005F5FE3">
            <w:pPr>
              <w:pStyle w:val="0Maintext"/>
              <w:ind w:firstLine="0"/>
              <w:rPr>
                <w:color w:val="0000FF"/>
              </w:rPr>
            </w:pPr>
            <w:r>
              <w:rPr>
                <w:color w:val="0000FF"/>
              </w:rPr>
              <w:t>Mod: In SDM PUSCH, each panel has its own UL PTRS port. It seems reasonable to consider per panel PTRS power boosting.</w:t>
            </w:r>
          </w:p>
          <w:p w14:paraId="353B11C6" w14:textId="77777777" w:rsidR="00522024" w:rsidRDefault="005F5FE3">
            <w:pPr>
              <w:pStyle w:val="0Maintext"/>
              <w:spacing w:after="0" w:afterAutospacing="0"/>
              <w:ind w:firstLine="0"/>
            </w:pPr>
            <w:r>
              <w:rPr>
                <w:b/>
                <w:bCs/>
                <w:highlight w:val="yellow"/>
              </w:rPr>
              <w:t>Proposal 1.7</w:t>
            </w:r>
            <w:r>
              <w:t xml:space="preserve">: </w:t>
            </w:r>
          </w:p>
          <w:p w14:paraId="3625B83D" w14:textId="77777777" w:rsidR="00522024" w:rsidRDefault="005F5FE3">
            <w:pPr>
              <w:pStyle w:val="0Maintext"/>
              <w:spacing w:after="0" w:afterAutospacing="0"/>
              <w:ind w:firstLine="0"/>
            </w:pPr>
            <w:r>
              <w:t xml:space="preserve">For a single-DCI based STxMP SDM PUSCH, the power boosting factor </w:t>
            </w:r>
            <m:oMath>
              <m:sSubSup>
                <m:sSubSupPr>
                  <m:ctrlPr>
                    <w:rPr>
                      <w:rFonts w:ascii="Cambria Math" w:hAnsi="Cambria Math"/>
                      <w:i/>
                      <w:iCs/>
                      <w:lang w:eastAsia="zh-CN"/>
                    </w:rPr>
                  </m:ctrlPr>
                </m:sSubSupPr>
                <m:e>
                  <m:r>
                    <m:rPr>
                      <m:sty m:val="bi"/>
                    </m:rPr>
                    <w:rPr>
                      <w:rFonts w:ascii="Cambria Math" w:hAnsi="Cambria Math"/>
                      <w:lang w:eastAsia="zh-CN"/>
                    </w:rPr>
                    <m:t>α</m:t>
                  </m:r>
                </m:e>
                <m:sub>
                  <m:r>
                    <m:rPr>
                      <m:sty m:val="bi"/>
                    </m:rPr>
                    <w:rPr>
                      <w:rFonts w:ascii="Cambria Math" w:hAnsi="Cambria Math"/>
                      <w:lang w:eastAsia="zh-CN"/>
                    </w:rPr>
                    <m:t>PTRS</m:t>
                  </m:r>
                </m:sub>
                <m:sup>
                  <m:r>
                    <m:rPr>
                      <m:sty m:val="bi"/>
                    </m:rPr>
                    <w:rPr>
                      <w:rFonts w:ascii="Cambria Math" w:hAnsi="Cambria Math"/>
                      <w:lang w:eastAsia="zh-CN"/>
                    </w:rPr>
                    <m:t>PUSCH</m:t>
                  </m:r>
                </m:sup>
              </m:sSubSup>
            </m:oMath>
            <w:r>
              <w:t>for a UL PTRS port associated with each panel is determined by the number of PUSCH layers and the coherent type of the indicated precoders associated with that panel.</w:t>
            </w:r>
          </w:p>
          <w:p w14:paraId="6019D7CC" w14:textId="77777777" w:rsidR="00522024" w:rsidRDefault="00522024">
            <w:pPr>
              <w:rPr>
                <w:rFonts w:eastAsia="等线"/>
                <w:sz w:val="20"/>
                <w:szCs w:val="20"/>
                <w:lang w:eastAsia="zh-CN"/>
              </w:rPr>
            </w:pPr>
          </w:p>
        </w:tc>
      </w:tr>
      <w:tr w:rsidR="00522024" w14:paraId="4666881F" w14:textId="77777777">
        <w:tc>
          <w:tcPr>
            <w:tcW w:w="567" w:type="dxa"/>
          </w:tcPr>
          <w:p w14:paraId="5DB58040" w14:textId="77777777" w:rsidR="00522024" w:rsidRDefault="005F5FE3">
            <w:pPr>
              <w:rPr>
                <w:rFonts w:eastAsia="等线"/>
                <w:sz w:val="20"/>
                <w:szCs w:val="20"/>
                <w:lang w:eastAsia="zh-CN"/>
              </w:rPr>
            </w:pPr>
            <w:r>
              <w:rPr>
                <w:rFonts w:eastAsia="等线"/>
                <w:sz w:val="20"/>
                <w:szCs w:val="20"/>
                <w:lang w:eastAsia="zh-CN"/>
              </w:rPr>
              <w:t>1.8</w:t>
            </w:r>
          </w:p>
        </w:tc>
        <w:tc>
          <w:tcPr>
            <w:tcW w:w="8789" w:type="dxa"/>
          </w:tcPr>
          <w:p w14:paraId="1705EE78" w14:textId="77777777" w:rsidR="00522024" w:rsidRDefault="005F5FE3">
            <w:pPr>
              <w:rPr>
                <w:rFonts w:eastAsia="等线"/>
                <w:b/>
                <w:bCs/>
                <w:sz w:val="20"/>
                <w:szCs w:val="20"/>
                <w:u w:val="single"/>
                <w:lang w:val="en-CA" w:eastAsia="zh-CN"/>
              </w:rPr>
            </w:pPr>
            <w:r>
              <w:rPr>
                <w:rFonts w:eastAsia="等线"/>
                <w:b/>
                <w:bCs/>
                <w:sz w:val="20"/>
                <w:szCs w:val="20"/>
                <w:u w:val="single"/>
                <w:lang w:val="en-CA" w:eastAsia="zh-CN"/>
              </w:rPr>
              <w:t>Current condition for CSI report on Rel-17 mTRP repetition:</w:t>
            </w:r>
          </w:p>
          <w:p w14:paraId="599A358D" w14:textId="77777777" w:rsidR="00522024" w:rsidRDefault="00522024">
            <w:pPr>
              <w:rPr>
                <w:rFonts w:eastAsia="等线"/>
                <w:sz w:val="20"/>
                <w:szCs w:val="20"/>
                <w:lang w:val="en-CA" w:eastAsia="zh-CN"/>
              </w:rPr>
            </w:pPr>
          </w:p>
          <w:p w14:paraId="0C0558C3" w14:textId="77777777" w:rsidR="00522024" w:rsidRDefault="005F5FE3">
            <w:pPr>
              <w:rPr>
                <w:rFonts w:eastAsia="等线"/>
                <w:sz w:val="20"/>
                <w:szCs w:val="20"/>
                <w:lang w:val="en-CA" w:eastAsia="zh-CN"/>
              </w:rPr>
            </w:pPr>
            <w:r>
              <w:rPr>
                <w:rFonts w:eastAsia="等线"/>
                <w:sz w:val="20"/>
                <w:szCs w:val="20"/>
                <w:lang w:val="en-CA" w:eastAsia="zh-CN"/>
              </w:rPr>
              <w:t xml:space="preserve">vivo explained that the current condition for CSI report on Rel-17 mTRP repetition PUSCH is not clear due to introduction of STxMP in rel18. </w:t>
            </w:r>
          </w:p>
          <w:p w14:paraId="442AF1F4" w14:textId="77777777" w:rsidR="00522024" w:rsidRDefault="005F5FE3">
            <w:pPr>
              <w:rPr>
                <w:rFonts w:eastAsia="等线"/>
                <w:sz w:val="20"/>
                <w:szCs w:val="20"/>
                <w:lang w:val="en-CA" w:eastAsia="zh-CN"/>
              </w:rPr>
            </w:pPr>
            <w:r>
              <w:rPr>
                <w:rFonts w:eastAsia="等线"/>
                <w:sz w:val="20"/>
                <w:szCs w:val="20"/>
                <w:lang w:val="en-CA" w:eastAsia="zh-CN"/>
              </w:rPr>
              <w:t>So, they proposed spec change to clarify that it is not for multipanel scheme:</w:t>
            </w:r>
          </w:p>
          <w:tbl>
            <w:tblPr>
              <w:tblStyle w:val="TableGrid"/>
              <w:tblW w:w="0" w:type="auto"/>
              <w:tblLook w:val="04A0" w:firstRow="1" w:lastRow="0" w:firstColumn="1" w:lastColumn="0" w:noHBand="0" w:noVBand="1"/>
            </w:tblPr>
            <w:tblGrid>
              <w:gridCol w:w="8269"/>
            </w:tblGrid>
            <w:tr w:rsidR="00522024" w14:paraId="0066FE17" w14:textId="77777777">
              <w:tc>
                <w:tcPr>
                  <w:tcW w:w="9060" w:type="dxa"/>
                </w:tcPr>
                <w:p w14:paraId="3E90F190" w14:textId="77777777" w:rsidR="00522024" w:rsidRDefault="005F5FE3">
                  <w:pPr>
                    <w:pStyle w:val="proposal"/>
                    <w:numPr>
                      <w:ilvl w:val="0"/>
                      <w:numId w:val="0"/>
                    </w:numPr>
                    <w:rPr>
                      <w:sz w:val="18"/>
                      <w:szCs w:val="18"/>
                    </w:rPr>
                  </w:pPr>
                  <w:r>
                    <w:rPr>
                      <w:sz w:val="18"/>
                      <w:szCs w:val="18"/>
                    </w:rPr>
                    <w:t>Reason for change:</w:t>
                  </w:r>
                </w:p>
                <w:p w14:paraId="598FE592" w14:textId="77777777" w:rsidR="00522024" w:rsidRDefault="005F5FE3">
                  <w:pPr>
                    <w:rPr>
                      <w:sz w:val="18"/>
                      <w:szCs w:val="18"/>
                      <w:lang w:eastAsia="zh-CN"/>
                    </w:rPr>
                  </w:pPr>
                  <w:r>
                    <w:rPr>
                      <w:rFonts w:hint="eastAsia"/>
                      <w:sz w:val="18"/>
                      <w:szCs w:val="18"/>
                      <w:lang w:eastAsia="zh-CN"/>
                    </w:rPr>
                    <w:t>C</w:t>
                  </w:r>
                  <w:r>
                    <w:rPr>
                      <w:sz w:val="18"/>
                      <w:szCs w:val="18"/>
                      <w:lang w:eastAsia="zh-CN"/>
                    </w:rPr>
                    <w:t>urrent condition for CSI report on Rel</w:t>
                  </w:r>
                  <w:r>
                    <w:rPr>
                      <w:rFonts w:hint="eastAsia"/>
                      <w:sz w:val="18"/>
                      <w:szCs w:val="18"/>
                      <w:lang w:eastAsia="zh-CN"/>
                    </w:rPr>
                    <w:t>-17</w:t>
                  </w:r>
                  <w:r>
                    <w:rPr>
                      <w:sz w:val="18"/>
                      <w:szCs w:val="18"/>
                      <w:lang w:eastAsia="zh-CN"/>
                    </w:rPr>
                    <w:t xml:space="preserve"> </w:t>
                  </w:r>
                  <w:r>
                    <w:rPr>
                      <w:rFonts w:hint="eastAsia"/>
                      <w:sz w:val="18"/>
                      <w:szCs w:val="18"/>
                      <w:lang w:eastAsia="zh-CN"/>
                    </w:rPr>
                    <w:t>mTRP</w:t>
                  </w:r>
                  <w:r>
                    <w:rPr>
                      <w:sz w:val="18"/>
                      <w:szCs w:val="18"/>
                      <w:lang w:eastAsia="zh-CN"/>
                    </w:rPr>
                    <w:t xml:space="preserve"> repetition is not clear. Clarification on </w:t>
                  </w:r>
                  <w:r>
                    <w:rPr>
                      <w:color w:val="000000" w:themeColor="text1"/>
                      <w:sz w:val="18"/>
                      <w:szCs w:val="18"/>
                    </w:rPr>
                    <w:t xml:space="preserve">higher layer parameter </w:t>
                  </w:r>
                  <w:r>
                    <w:rPr>
                      <w:i/>
                      <w:iCs/>
                      <w:color w:val="000000" w:themeColor="text1"/>
                      <w:sz w:val="18"/>
                      <w:szCs w:val="18"/>
                    </w:rPr>
                    <w:t>multipanelScheme</w:t>
                  </w:r>
                  <w:r>
                    <w:rPr>
                      <w:color w:val="000000" w:themeColor="text1"/>
                      <w:sz w:val="18"/>
                      <w:szCs w:val="18"/>
                    </w:rPr>
                    <w:t xml:space="preserve"> is not provided</w:t>
                  </w:r>
                  <w:r>
                    <w:rPr>
                      <w:color w:val="000000" w:themeColor="text1"/>
                      <w:sz w:val="18"/>
                      <w:szCs w:val="18"/>
                      <w:lang w:eastAsia="zh-CN"/>
                    </w:rPr>
                    <w:t xml:space="preserve"> is needed.</w:t>
                  </w:r>
                </w:p>
              </w:tc>
            </w:tr>
            <w:tr w:rsidR="00522024" w14:paraId="48448CB7" w14:textId="77777777">
              <w:tc>
                <w:tcPr>
                  <w:tcW w:w="9060" w:type="dxa"/>
                </w:tcPr>
                <w:p w14:paraId="0A2E68FD" w14:textId="77777777" w:rsidR="00522024" w:rsidRDefault="005F5FE3">
                  <w:pPr>
                    <w:rPr>
                      <w:b/>
                      <w:sz w:val="18"/>
                      <w:szCs w:val="18"/>
                      <w:lang w:eastAsia="zh-CN"/>
                    </w:rPr>
                  </w:pPr>
                  <w:r>
                    <w:rPr>
                      <w:b/>
                      <w:sz w:val="18"/>
                      <w:szCs w:val="18"/>
                      <w:lang w:eastAsia="zh-CN"/>
                    </w:rPr>
                    <w:t>Summary of change:</w:t>
                  </w:r>
                </w:p>
                <w:p w14:paraId="317E60F8" w14:textId="77777777" w:rsidR="00522024" w:rsidRDefault="005F5FE3">
                  <w:pPr>
                    <w:rPr>
                      <w:b/>
                      <w:sz w:val="18"/>
                      <w:szCs w:val="18"/>
                      <w:lang w:eastAsia="zh-CN"/>
                    </w:rPr>
                  </w:pPr>
                  <w:r>
                    <w:rPr>
                      <w:rFonts w:hint="eastAsia"/>
                      <w:b/>
                      <w:sz w:val="18"/>
                      <w:szCs w:val="18"/>
                      <w:lang w:eastAsia="zh-CN"/>
                    </w:rPr>
                    <w:t>T</w:t>
                  </w:r>
                  <w:r>
                    <w:rPr>
                      <w:b/>
                      <w:sz w:val="18"/>
                      <w:szCs w:val="18"/>
                      <w:lang w:eastAsia="zh-CN"/>
                    </w:rPr>
                    <w:t>S 28.214 6.1.2.1</w:t>
                  </w:r>
                </w:p>
                <w:p w14:paraId="585ACEA5" w14:textId="77777777" w:rsidR="00522024" w:rsidRDefault="005F5FE3">
                  <w:pPr>
                    <w:jc w:val="center"/>
                    <w:rPr>
                      <w:b/>
                      <w:sz w:val="18"/>
                      <w:szCs w:val="18"/>
                      <w:lang w:eastAsia="zh-CN"/>
                    </w:rPr>
                  </w:pPr>
                  <w:r>
                    <w:rPr>
                      <w:rFonts w:hint="eastAsia"/>
                      <w:sz w:val="18"/>
                      <w:szCs w:val="18"/>
                      <w:lang w:eastAsia="zh-CN"/>
                    </w:rPr>
                    <w:t>&lt;</w:t>
                  </w:r>
                  <w:r>
                    <w:rPr>
                      <w:sz w:val="18"/>
                      <w:szCs w:val="18"/>
                      <w:lang w:eastAsia="zh-CN"/>
                    </w:rPr>
                    <w:t>omitted text&gt;</w:t>
                  </w:r>
                </w:p>
                <w:p w14:paraId="2EB66240" w14:textId="77777777" w:rsidR="00522024" w:rsidRDefault="005F5FE3">
                  <w:pPr>
                    <w:rPr>
                      <w:sz w:val="18"/>
                      <w:szCs w:val="18"/>
                    </w:rPr>
                  </w:pPr>
                  <w:r>
                    <w:rPr>
                      <w:sz w:val="18"/>
                      <w:szCs w:val="18"/>
                    </w:rPr>
                    <w:t xml:space="preserve">For PUSCH repetition Type A, when </w:t>
                  </w:r>
                  <w:r>
                    <w:rPr>
                      <w:color w:val="C00000"/>
                      <w:sz w:val="18"/>
                      <w:szCs w:val="18"/>
                    </w:rPr>
                    <w:t xml:space="preserve">higher layer parameter </w:t>
                  </w:r>
                  <w:r>
                    <w:rPr>
                      <w:i/>
                      <w:iCs/>
                      <w:color w:val="C00000"/>
                      <w:sz w:val="18"/>
                      <w:szCs w:val="18"/>
                    </w:rPr>
                    <w:t>multipanelScheme</w:t>
                  </w:r>
                  <w:r>
                    <w:rPr>
                      <w:color w:val="C00000"/>
                      <w:sz w:val="18"/>
                      <w:szCs w:val="18"/>
                    </w:rPr>
                    <w:t xml:space="preserve"> is not provided and</w:t>
                  </w:r>
                  <w:r>
                    <w:rPr>
                      <w:sz w:val="18"/>
                      <w:szCs w:val="18"/>
                    </w:rPr>
                    <w:t xml:space="preserve"> a </w:t>
                  </w:r>
                  <w:r>
                    <w:rPr>
                      <w:color w:val="000000"/>
                      <w:sz w:val="18"/>
                      <w:szCs w:val="18"/>
                    </w:rPr>
                    <w:t xml:space="preserve">DCI format 0_1 and DCI format 0_2 indicate codepoint "10" or "11" for the </w:t>
                  </w:r>
                  <w:r>
                    <w:rPr>
                      <w:i/>
                      <w:iCs/>
                      <w:sz w:val="18"/>
                      <w:szCs w:val="18"/>
                    </w:rPr>
                    <w:t>SRS resource set indicator</w:t>
                  </w:r>
                  <w:r>
                    <w:rPr>
                      <w:color w:val="000000"/>
                      <w:sz w:val="18"/>
                      <w:szCs w:val="18"/>
                    </w:rPr>
                    <w:t xml:space="preserve"> and </w:t>
                  </w:r>
                  <w:r>
                    <w:rPr>
                      <w:sz w:val="18"/>
                      <w:szCs w:val="18"/>
                    </w:rPr>
                    <w:t>schedule aperiodic CSI report(s) on PUSCH with transport block by a '</w:t>
                  </w:r>
                  <w:r>
                    <w:rPr>
                      <w:i/>
                      <w:sz w:val="18"/>
                      <w:szCs w:val="18"/>
                    </w:rPr>
                    <w:t>CSI request'</w:t>
                  </w:r>
                  <w:r>
                    <w:rPr>
                      <w:sz w:val="18"/>
                      <w:szCs w:val="18"/>
                    </w:rPr>
                    <w:t xml:space="preserve"> field on a DCI, the CSI report(s) multiplexing is determined as follows</w:t>
                  </w:r>
                </w:p>
                <w:p w14:paraId="25E40C5D" w14:textId="77777777" w:rsidR="00522024" w:rsidRDefault="005F5FE3">
                  <w:pPr>
                    <w:pStyle w:val="B1"/>
                    <w:rPr>
                      <w:sz w:val="18"/>
                      <w:szCs w:val="18"/>
                      <w:lang w:val="en-US"/>
                    </w:rPr>
                  </w:pPr>
                  <w:r>
                    <w:rPr>
                      <w:sz w:val="18"/>
                      <w:szCs w:val="18"/>
                      <w:lang w:val="en-US"/>
                    </w:rPr>
                    <w:t>-</w:t>
                  </w:r>
                  <w:r>
                    <w:rPr>
                      <w:sz w:val="18"/>
                      <w:szCs w:val="18"/>
                      <w:lang w:val="en-US"/>
                    </w:rPr>
                    <w:tab/>
                    <w:t xml:space="preserve">if higher layer parameter </w:t>
                  </w:r>
                  <w:r>
                    <w:rPr>
                      <w:i/>
                      <w:iCs/>
                      <w:sz w:val="18"/>
                      <w:szCs w:val="18"/>
                      <w:lang w:val="en-US"/>
                    </w:rPr>
                    <w:t>ap-CSI-MultiplexingMode</w:t>
                  </w:r>
                  <w:r>
                    <w:rPr>
                      <w:sz w:val="18"/>
                      <w:szCs w:val="18"/>
                      <w:lang w:val="en-US"/>
                    </w:rPr>
                    <w:t xml:space="preserve"> in </w:t>
                  </w:r>
                  <w:r>
                    <w:rPr>
                      <w:i/>
                      <w:iCs/>
                      <w:sz w:val="18"/>
                      <w:szCs w:val="18"/>
                      <w:lang w:val="en-US" w:eastAsia="ko-KR"/>
                    </w:rPr>
                    <w:t>CSI-AperiodicTriggerState</w:t>
                  </w:r>
                  <w:r>
                    <w:rPr>
                      <w:sz w:val="18"/>
                      <w:szCs w:val="18"/>
                      <w:lang w:val="en-US"/>
                    </w:rPr>
                    <w:t xml:space="preserve"> is enabled and</w:t>
                  </w:r>
                  <w:r>
                    <w:rPr>
                      <w:rFonts w:eastAsia="Batang"/>
                      <w:sz w:val="18"/>
                      <w:szCs w:val="18"/>
                      <w:lang w:val="en-US"/>
                    </w:rPr>
                    <w:t xml:space="preserve"> UCI other than CSI report(s) are not multiplexed on PUSCH, </w:t>
                  </w:r>
                  <w:r>
                    <w:rPr>
                      <w:sz w:val="18"/>
                      <w:szCs w:val="18"/>
                      <w:lang w:val="en-US"/>
                    </w:rPr>
                    <w:t xml:space="preserve">the CSI report(s) is transmitted separately only on the first transmission occasion associated with the first SRS resource set and the first transmission occasion associated with the second SRS resource set. </w:t>
                  </w:r>
                </w:p>
                <w:p w14:paraId="38BB20D4" w14:textId="77777777" w:rsidR="00522024" w:rsidRDefault="005F5FE3">
                  <w:pPr>
                    <w:pStyle w:val="B1"/>
                    <w:rPr>
                      <w:sz w:val="18"/>
                      <w:szCs w:val="18"/>
                      <w:lang w:val="en-US"/>
                    </w:rPr>
                  </w:pPr>
                  <w:r>
                    <w:rPr>
                      <w:sz w:val="18"/>
                      <w:szCs w:val="18"/>
                      <w:lang w:val="en-US"/>
                    </w:rPr>
                    <w:lastRenderedPageBreak/>
                    <w:t>-</w:t>
                  </w:r>
                  <w:r>
                    <w:rPr>
                      <w:sz w:val="18"/>
                      <w:szCs w:val="18"/>
                      <w:lang w:val="en-US"/>
                    </w:rPr>
                    <w:tab/>
                    <w:t xml:space="preserve">otherwise, the CSI report(s) is transmitted only on the first transmission occasion. </w:t>
                  </w:r>
                </w:p>
                <w:p w14:paraId="7DE74512" w14:textId="77777777" w:rsidR="00522024" w:rsidRDefault="005F5FE3">
                  <w:pPr>
                    <w:rPr>
                      <w:sz w:val="18"/>
                      <w:szCs w:val="18"/>
                    </w:rPr>
                  </w:pPr>
                  <w:r>
                    <w:rPr>
                      <w:sz w:val="18"/>
                      <w:szCs w:val="18"/>
                    </w:rPr>
                    <w:t xml:space="preserve">For PUSCH transmissions of TB processing over multiple slots, when </w:t>
                  </w:r>
                  <w:r>
                    <w:rPr>
                      <w:color w:val="C00000"/>
                      <w:sz w:val="18"/>
                      <w:szCs w:val="18"/>
                    </w:rPr>
                    <w:t xml:space="preserve">higher layer parameter </w:t>
                  </w:r>
                  <w:r>
                    <w:rPr>
                      <w:i/>
                      <w:iCs/>
                      <w:color w:val="C00000"/>
                      <w:sz w:val="18"/>
                      <w:szCs w:val="18"/>
                    </w:rPr>
                    <w:t>multipanelScheme</w:t>
                  </w:r>
                  <w:r>
                    <w:rPr>
                      <w:color w:val="C00000"/>
                      <w:sz w:val="18"/>
                      <w:szCs w:val="18"/>
                    </w:rPr>
                    <w:t xml:space="preserve"> is not provided and</w:t>
                  </w:r>
                  <w:r>
                    <w:rPr>
                      <w:sz w:val="18"/>
                      <w:szCs w:val="18"/>
                    </w:rPr>
                    <w:t xml:space="preserve"> a DCI format 0_1 and DCI format 0_2 schedule aperiodic CSI report(s) on PUSCH with transport block by a 'CSI request' field on a DCI, the CSI report(s) is transmitted only on the first slot of the </w:t>
                  </w:r>
                  <w:r>
                    <w:rPr>
                      <w:rFonts w:ascii="Cambria Math" w:hAnsi="Cambria Math" w:cs="Cambria Math"/>
                      <w:sz w:val="18"/>
                      <w:szCs w:val="18"/>
                    </w:rPr>
                    <w:t>𝑁</w:t>
                  </w:r>
                  <w:r>
                    <w:rPr>
                      <w:sz w:val="18"/>
                      <w:szCs w:val="18"/>
                    </w:rPr>
                    <w:t xml:space="preserve"> ∙ </w:t>
                  </w:r>
                  <w:r>
                    <w:rPr>
                      <w:rFonts w:ascii="Cambria Math" w:hAnsi="Cambria Math" w:cs="Cambria Math"/>
                      <w:sz w:val="18"/>
                      <w:szCs w:val="18"/>
                    </w:rPr>
                    <w:t>𝐾</w:t>
                  </w:r>
                  <w:r>
                    <w:rPr>
                      <w:sz w:val="18"/>
                      <w:szCs w:val="18"/>
                    </w:rPr>
                    <w:t xml:space="preserve"> slots determined for the PUSCH transmission.</w:t>
                  </w:r>
                </w:p>
                <w:p w14:paraId="2C51BE7F" w14:textId="77777777" w:rsidR="00522024" w:rsidRDefault="005F5FE3">
                  <w:pPr>
                    <w:rPr>
                      <w:sz w:val="18"/>
                      <w:szCs w:val="18"/>
                    </w:rPr>
                  </w:pPr>
                  <w:r>
                    <w:rPr>
                      <w:sz w:val="18"/>
                      <w:szCs w:val="18"/>
                    </w:rPr>
                    <w:t xml:space="preserve">For PUSCH repetition Type B, when </w:t>
                  </w:r>
                  <w:r>
                    <w:rPr>
                      <w:color w:val="C00000"/>
                      <w:sz w:val="18"/>
                      <w:szCs w:val="18"/>
                    </w:rPr>
                    <w:t xml:space="preserve">higher layer parameter </w:t>
                  </w:r>
                  <w:r>
                    <w:rPr>
                      <w:i/>
                      <w:iCs/>
                      <w:color w:val="C00000"/>
                      <w:sz w:val="18"/>
                      <w:szCs w:val="18"/>
                    </w:rPr>
                    <w:t>multipanelScheme</w:t>
                  </w:r>
                  <w:r>
                    <w:rPr>
                      <w:color w:val="C00000"/>
                      <w:sz w:val="18"/>
                      <w:szCs w:val="18"/>
                    </w:rPr>
                    <w:t xml:space="preserve"> is not provided and</w:t>
                  </w:r>
                  <w:r>
                    <w:rPr>
                      <w:sz w:val="18"/>
                      <w:szCs w:val="18"/>
                    </w:rPr>
                    <w:t xml:space="preserve"> a </w:t>
                  </w:r>
                  <w:r>
                    <w:rPr>
                      <w:color w:val="000000"/>
                      <w:sz w:val="18"/>
                      <w:szCs w:val="18"/>
                    </w:rPr>
                    <w:t xml:space="preserve">DCI format 0_1 and DCI format 0_2 indicate codepoint "10" or "11" for the </w:t>
                  </w:r>
                  <w:r>
                    <w:rPr>
                      <w:i/>
                      <w:iCs/>
                      <w:sz w:val="18"/>
                      <w:szCs w:val="18"/>
                    </w:rPr>
                    <w:t>SRS resource set indicator</w:t>
                  </w:r>
                  <w:r>
                    <w:rPr>
                      <w:color w:val="000000"/>
                      <w:sz w:val="18"/>
                      <w:szCs w:val="18"/>
                    </w:rPr>
                    <w:t xml:space="preserve"> and </w:t>
                  </w:r>
                  <w:r>
                    <w:rPr>
                      <w:sz w:val="18"/>
                      <w:szCs w:val="18"/>
                    </w:rPr>
                    <w:t>schedule aperiodic CSI report(s) on PUSCH with transport block by a '</w:t>
                  </w:r>
                  <w:r>
                    <w:rPr>
                      <w:i/>
                      <w:sz w:val="18"/>
                      <w:szCs w:val="18"/>
                    </w:rPr>
                    <w:t>CSI request'</w:t>
                  </w:r>
                  <w:r>
                    <w:rPr>
                      <w:sz w:val="18"/>
                      <w:szCs w:val="18"/>
                    </w:rPr>
                    <w:t xml:space="preserve"> field on a DCI, CSI report(s) multiplexing is determined as follows</w:t>
                  </w:r>
                </w:p>
                <w:p w14:paraId="5705EAD2" w14:textId="77777777" w:rsidR="00522024" w:rsidRDefault="005F5FE3">
                  <w:pPr>
                    <w:pStyle w:val="B1"/>
                    <w:rPr>
                      <w:sz w:val="18"/>
                      <w:szCs w:val="18"/>
                      <w:lang w:val="en-US"/>
                    </w:rPr>
                  </w:pPr>
                  <w:r>
                    <w:rPr>
                      <w:sz w:val="18"/>
                      <w:szCs w:val="18"/>
                      <w:lang w:val="en-US"/>
                    </w:rPr>
                    <w:t>-</w:t>
                  </w:r>
                  <w:r>
                    <w:rPr>
                      <w:sz w:val="18"/>
                      <w:szCs w:val="18"/>
                      <w:lang w:val="en-US"/>
                    </w:rPr>
                    <w:tab/>
                    <w:t xml:space="preserve">if higher layer parameter </w:t>
                  </w:r>
                  <w:r>
                    <w:rPr>
                      <w:i/>
                      <w:iCs/>
                      <w:sz w:val="18"/>
                      <w:szCs w:val="18"/>
                      <w:lang w:val="en-US"/>
                    </w:rPr>
                    <w:t>ap-CSI-MultiplexingMode</w:t>
                  </w:r>
                  <w:r>
                    <w:rPr>
                      <w:sz w:val="18"/>
                      <w:szCs w:val="18"/>
                      <w:lang w:val="en-US"/>
                    </w:rPr>
                    <w:t xml:space="preserve"> in </w:t>
                  </w:r>
                  <w:r>
                    <w:rPr>
                      <w:i/>
                      <w:iCs/>
                      <w:sz w:val="18"/>
                      <w:szCs w:val="18"/>
                      <w:lang w:val="en-US" w:eastAsia="ko-KR"/>
                    </w:rPr>
                    <w:t>CSI-AperiodicTriggerState</w:t>
                  </w:r>
                  <w:r>
                    <w:rPr>
                      <w:sz w:val="18"/>
                      <w:szCs w:val="18"/>
                      <w:lang w:val="en-US"/>
                    </w:rPr>
                    <w:t xml:space="preserve"> is enabled and the first actual repetition associated with the first SRS resource set and the first actual repetition associated with the second SRS resource set </w:t>
                  </w:r>
                  <w:r>
                    <w:rPr>
                      <w:rFonts w:eastAsia="Batang"/>
                      <w:sz w:val="18"/>
                      <w:szCs w:val="18"/>
                      <w:lang w:val="en-US" w:eastAsia="ko-KR"/>
                    </w:rPr>
                    <w:t xml:space="preserve">have the same number of symbols and UCI other than CSI report(s) are not multiplexed on PUSCH, </w:t>
                  </w:r>
                  <w:r>
                    <w:rPr>
                      <w:sz w:val="18"/>
                      <w:szCs w:val="18"/>
                      <w:lang w:val="en-US"/>
                    </w:rPr>
                    <w:t xml:space="preserve">the CSI report(s) is multiplexed separately only on the first actual repetition associated with the first SRS resource set and first actual repetition associated with the second SRS resource set. </w:t>
                  </w:r>
                </w:p>
                <w:p w14:paraId="190E6E95" w14:textId="77777777" w:rsidR="00522024" w:rsidRDefault="005F5FE3">
                  <w:pPr>
                    <w:pStyle w:val="B1"/>
                    <w:rPr>
                      <w:sz w:val="18"/>
                      <w:szCs w:val="18"/>
                      <w:lang w:val="en-US"/>
                    </w:rPr>
                  </w:pPr>
                  <w:r>
                    <w:rPr>
                      <w:sz w:val="18"/>
                      <w:szCs w:val="18"/>
                      <w:lang w:val="en-US"/>
                    </w:rPr>
                    <w:t>-</w:t>
                  </w:r>
                  <w:r>
                    <w:rPr>
                      <w:sz w:val="18"/>
                      <w:szCs w:val="18"/>
                      <w:lang w:val="en-US"/>
                    </w:rPr>
                    <w:tab/>
                    <w:t xml:space="preserve">otherwise, the CSI report(s) is multiplexed only on the first actual repetition. </w:t>
                  </w:r>
                </w:p>
                <w:p w14:paraId="59B4FA02" w14:textId="77777777" w:rsidR="00522024" w:rsidRDefault="005F5FE3">
                  <w:pPr>
                    <w:rPr>
                      <w:sz w:val="18"/>
                      <w:szCs w:val="18"/>
                    </w:rPr>
                  </w:pPr>
                  <w:r>
                    <w:rPr>
                      <w:sz w:val="18"/>
                      <w:szCs w:val="18"/>
                      <w:lang w:eastAsia="zh-CN"/>
                    </w:rPr>
                    <w:t>The UE does not expect a different number of actual PT-RS ports for the two actual repetitions when the CSI report(s) is transmitted separately on two actual repetitions.</w:t>
                  </w:r>
                  <w:r>
                    <w:rPr>
                      <w:sz w:val="18"/>
                      <w:szCs w:val="18"/>
                    </w:rPr>
                    <w:t xml:space="preserve"> </w:t>
                  </w:r>
                </w:p>
                <w:p w14:paraId="0EE7FB31" w14:textId="77777777" w:rsidR="00522024" w:rsidRDefault="005F5FE3">
                  <w:pPr>
                    <w:rPr>
                      <w:sz w:val="18"/>
                      <w:szCs w:val="18"/>
                    </w:rPr>
                  </w:pPr>
                  <w:r>
                    <w:rPr>
                      <w:sz w:val="18"/>
                      <w:szCs w:val="18"/>
                    </w:rPr>
                    <w:t xml:space="preserve">For PUSCH repetition Type A, when </w:t>
                  </w:r>
                  <w:r>
                    <w:rPr>
                      <w:color w:val="C00000"/>
                      <w:sz w:val="18"/>
                      <w:szCs w:val="18"/>
                    </w:rPr>
                    <w:t xml:space="preserve">higher layer parameter </w:t>
                  </w:r>
                  <w:r>
                    <w:rPr>
                      <w:i/>
                      <w:iCs/>
                      <w:color w:val="C00000"/>
                      <w:sz w:val="18"/>
                      <w:szCs w:val="18"/>
                    </w:rPr>
                    <w:t>multipanelScheme</w:t>
                  </w:r>
                  <w:r>
                    <w:rPr>
                      <w:color w:val="C00000"/>
                      <w:sz w:val="18"/>
                      <w:szCs w:val="18"/>
                    </w:rPr>
                    <w:t xml:space="preserve"> is not provided and</w:t>
                  </w:r>
                  <w:r>
                    <w:rPr>
                      <w:sz w:val="18"/>
                      <w:szCs w:val="18"/>
                    </w:rPr>
                    <w:t xml:space="preserve"> a </w:t>
                  </w:r>
                  <w:r>
                    <w:rPr>
                      <w:color w:val="000000"/>
                      <w:sz w:val="18"/>
                      <w:szCs w:val="18"/>
                    </w:rPr>
                    <w:t xml:space="preserve">DCI format 0_1 and DCI format 0_2 indicate codepoint "10" or "11" for the </w:t>
                  </w:r>
                  <w:r>
                    <w:rPr>
                      <w:i/>
                      <w:iCs/>
                      <w:sz w:val="18"/>
                      <w:szCs w:val="18"/>
                    </w:rPr>
                    <w:t>SRS resource set indicator</w:t>
                  </w:r>
                  <w:r>
                    <w:rPr>
                      <w:color w:val="000000"/>
                      <w:sz w:val="18"/>
                      <w:szCs w:val="18"/>
                    </w:rPr>
                    <w:t xml:space="preserve"> and </w:t>
                  </w:r>
                  <w:r>
                    <w:rPr>
                      <w:sz w:val="18"/>
                      <w:szCs w:val="18"/>
                    </w:rPr>
                    <w:t>schedule aperiodic CSI report(s) on PUSCH with no transport block by a '</w:t>
                  </w:r>
                  <w:r>
                    <w:rPr>
                      <w:i/>
                      <w:sz w:val="18"/>
                      <w:szCs w:val="18"/>
                    </w:rPr>
                    <w:t>CSI request'</w:t>
                  </w:r>
                  <w:r>
                    <w:rPr>
                      <w:sz w:val="18"/>
                      <w:szCs w:val="18"/>
                    </w:rPr>
                    <w:t xml:space="preserve"> field on a DCI, the number of repetitions is assumed to be 2 regardless of the value of </w:t>
                  </w:r>
                  <w:r>
                    <w:rPr>
                      <w:i/>
                      <w:iCs/>
                      <w:sz w:val="18"/>
                      <w:szCs w:val="18"/>
                    </w:rPr>
                    <w:t xml:space="preserve">numberOfRepetitions </w:t>
                  </w:r>
                  <w:r>
                    <w:rPr>
                      <w:sz w:val="18"/>
                      <w:szCs w:val="18"/>
                    </w:rPr>
                    <w:t xml:space="preserve">or </w:t>
                  </w:r>
                  <w:r>
                    <w:rPr>
                      <w:i/>
                      <w:iCs/>
                      <w:sz w:val="18"/>
                      <w:szCs w:val="18"/>
                    </w:rPr>
                    <w:t xml:space="preserve">pusch-AggregationFactor </w:t>
                  </w:r>
                  <w:r>
                    <w:rPr>
                      <w:sz w:val="18"/>
                      <w:szCs w:val="18"/>
                    </w:rPr>
                    <w:t xml:space="preserve">(if </w:t>
                  </w:r>
                  <w:r>
                    <w:rPr>
                      <w:i/>
                      <w:iCs/>
                      <w:sz w:val="18"/>
                      <w:szCs w:val="18"/>
                    </w:rPr>
                    <w:t>numberOfRepetitions</w:t>
                  </w:r>
                  <w:r>
                    <w:rPr>
                      <w:sz w:val="18"/>
                      <w:szCs w:val="18"/>
                    </w:rPr>
                    <w:t xml:space="preserve"> is not present in the time domain resource allocation table), and transmission of CSI report(s) is determined as follows</w:t>
                  </w:r>
                </w:p>
                <w:p w14:paraId="749C3FD1" w14:textId="77777777" w:rsidR="00522024" w:rsidRDefault="005F5FE3">
                  <w:pPr>
                    <w:pStyle w:val="B1"/>
                    <w:rPr>
                      <w:sz w:val="18"/>
                      <w:szCs w:val="18"/>
                      <w:lang w:val="en-US"/>
                    </w:rPr>
                  </w:pPr>
                  <w:r>
                    <w:rPr>
                      <w:sz w:val="18"/>
                      <w:szCs w:val="18"/>
                      <w:lang w:val="en-US"/>
                    </w:rPr>
                    <w:t>-</w:t>
                  </w:r>
                  <w:r>
                    <w:rPr>
                      <w:sz w:val="18"/>
                      <w:szCs w:val="18"/>
                      <w:lang w:val="en-US"/>
                    </w:rPr>
                    <w:tab/>
                    <w:t xml:space="preserve">if higher layer parameter </w:t>
                  </w:r>
                  <w:r>
                    <w:rPr>
                      <w:i/>
                      <w:iCs/>
                      <w:sz w:val="18"/>
                      <w:szCs w:val="18"/>
                      <w:lang w:val="en-US"/>
                    </w:rPr>
                    <w:t>ap-CSI-MultiplexingMode</w:t>
                  </w:r>
                  <w:r>
                    <w:rPr>
                      <w:sz w:val="18"/>
                      <w:szCs w:val="18"/>
                      <w:lang w:val="en-US"/>
                    </w:rPr>
                    <w:t xml:space="preserve"> in </w:t>
                  </w:r>
                  <w:r>
                    <w:rPr>
                      <w:i/>
                      <w:iCs/>
                      <w:sz w:val="18"/>
                      <w:szCs w:val="18"/>
                      <w:lang w:val="en-US" w:eastAsia="ko-KR"/>
                    </w:rPr>
                    <w:t>CSI-AperiodicTriggerState</w:t>
                  </w:r>
                  <w:r>
                    <w:rPr>
                      <w:sz w:val="18"/>
                      <w:szCs w:val="18"/>
                      <w:lang w:val="en-US"/>
                    </w:rPr>
                    <w:t xml:space="preserve"> is enabled and</w:t>
                  </w:r>
                  <w:r>
                    <w:rPr>
                      <w:rFonts w:eastAsia="Batang"/>
                      <w:sz w:val="18"/>
                      <w:szCs w:val="18"/>
                      <w:lang w:val="en-US" w:eastAsia="ko-KR"/>
                    </w:rPr>
                    <w:t xml:space="preserve"> UCI other than CSI report(s) are not multiplexed on PUSCH, </w:t>
                  </w:r>
                  <w:r>
                    <w:rPr>
                      <w:sz w:val="18"/>
                      <w:szCs w:val="18"/>
                      <w:lang w:val="en-US"/>
                    </w:rPr>
                    <w:t>the CSI report(s) is transmitted separately on the first transmission occasion and the second transmission occasion</w:t>
                  </w:r>
                </w:p>
                <w:p w14:paraId="29493DE5" w14:textId="77777777" w:rsidR="00522024" w:rsidRDefault="005F5FE3">
                  <w:pPr>
                    <w:pStyle w:val="B1"/>
                    <w:rPr>
                      <w:sz w:val="18"/>
                      <w:szCs w:val="18"/>
                      <w:lang w:val="en-US"/>
                    </w:rPr>
                  </w:pPr>
                  <w:r>
                    <w:rPr>
                      <w:sz w:val="18"/>
                      <w:szCs w:val="18"/>
                      <w:lang w:val="en-US"/>
                    </w:rPr>
                    <w:t>-</w:t>
                  </w:r>
                  <w:r>
                    <w:rPr>
                      <w:sz w:val="18"/>
                      <w:szCs w:val="18"/>
                      <w:lang w:val="en-US"/>
                    </w:rPr>
                    <w:tab/>
                    <w:t xml:space="preserve">otherwise, the CSI report(s) is transmitted only on the first transmission occasion. </w:t>
                  </w:r>
                </w:p>
                <w:p w14:paraId="79D85587" w14:textId="77777777" w:rsidR="00522024" w:rsidRDefault="005F5FE3">
                  <w:pPr>
                    <w:rPr>
                      <w:sz w:val="18"/>
                      <w:szCs w:val="18"/>
                    </w:rPr>
                  </w:pPr>
                  <w:r>
                    <w:rPr>
                      <w:sz w:val="18"/>
                      <w:szCs w:val="18"/>
                    </w:rPr>
                    <w:t xml:space="preserve">For PUSCH repetition Type B, when </w:t>
                  </w:r>
                  <w:r>
                    <w:rPr>
                      <w:color w:val="C00000"/>
                      <w:sz w:val="18"/>
                      <w:szCs w:val="18"/>
                    </w:rPr>
                    <w:t xml:space="preserve">higher layer parameter </w:t>
                  </w:r>
                  <w:r>
                    <w:rPr>
                      <w:i/>
                      <w:iCs/>
                      <w:color w:val="C00000"/>
                      <w:sz w:val="18"/>
                      <w:szCs w:val="18"/>
                    </w:rPr>
                    <w:t>multipanelScheme</w:t>
                  </w:r>
                  <w:r>
                    <w:rPr>
                      <w:color w:val="C00000"/>
                      <w:sz w:val="18"/>
                      <w:szCs w:val="18"/>
                    </w:rPr>
                    <w:t xml:space="preserve"> is not provided and</w:t>
                  </w:r>
                  <w:r>
                    <w:rPr>
                      <w:sz w:val="18"/>
                      <w:szCs w:val="18"/>
                    </w:rPr>
                    <w:t xml:space="preserve"> a </w:t>
                  </w:r>
                  <w:r>
                    <w:rPr>
                      <w:color w:val="000000"/>
                      <w:sz w:val="18"/>
                      <w:szCs w:val="18"/>
                    </w:rPr>
                    <w:t xml:space="preserve">DCI format 0_1 and DCI format 0_2 indicate codepoint "10" or "11" for the </w:t>
                  </w:r>
                  <w:r>
                    <w:rPr>
                      <w:i/>
                      <w:iCs/>
                      <w:sz w:val="18"/>
                      <w:szCs w:val="18"/>
                    </w:rPr>
                    <w:t>SRS resource set indicator</w:t>
                  </w:r>
                  <w:r>
                    <w:rPr>
                      <w:color w:val="000000"/>
                      <w:sz w:val="18"/>
                      <w:szCs w:val="18"/>
                    </w:rPr>
                    <w:t xml:space="preserve"> and </w:t>
                  </w:r>
                  <w:r>
                    <w:rPr>
                      <w:sz w:val="18"/>
                      <w:szCs w:val="18"/>
                    </w:rPr>
                    <w:t>schedule aperiodic CSI report(s) or activates semi-persistent CSI report(s) on PUSCH with no transport block by a '</w:t>
                  </w:r>
                  <w:r>
                    <w:rPr>
                      <w:i/>
                      <w:sz w:val="18"/>
                      <w:szCs w:val="18"/>
                    </w:rPr>
                    <w:t>CSI request'</w:t>
                  </w:r>
                  <w:r>
                    <w:rPr>
                      <w:sz w:val="18"/>
                      <w:szCs w:val="18"/>
                    </w:rPr>
                    <w:t xml:space="preserve"> field on a DCI, the number of nominal repetitions is always assumed to be 2 regardless of the value of </w:t>
                  </w:r>
                  <w:r>
                    <w:rPr>
                      <w:i/>
                      <w:iCs/>
                      <w:sz w:val="18"/>
                      <w:szCs w:val="18"/>
                    </w:rPr>
                    <w:t>numberOfRepetitions</w:t>
                  </w:r>
                  <w:r>
                    <w:rPr>
                      <w:sz w:val="18"/>
                      <w:szCs w:val="18"/>
                    </w:rPr>
                    <w:t xml:space="preserve">, and the first and second nominal repetitions are expected to be the same as the first and second actual repetitions, </w:t>
                  </w:r>
                  <w:r>
                    <w:rPr>
                      <w:rFonts w:eastAsia="Batang"/>
                      <w:sz w:val="18"/>
                      <w:szCs w:val="18"/>
                      <w:lang w:eastAsia="ko-KR"/>
                    </w:rPr>
                    <w:t>and</w:t>
                  </w:r>
                  <w:r>
                    <w:rPr>
                      <w:sz w:val="18"/>
                      <w:szCs w:val="18"/>
                    </w:rPr>
                    <w:t xml:space="preserve"> transmission of CSI report(s) is determined as follows:</w:t>
                  </w:r>
                </w:p>
                <w:p w14:paraId="7B5605FD" w14:textId="77777777" w:rsidR="00522024" w:rsidRDefault="005F5FE3">
                  <w:pPr>
                    <w:pStyle w:val="B1"/>
                    <w:rPr>
                      <w:sz w:val="18"/>
                      <w:szCs w:val="18"/>
                      <w:lang w:val="en-US"/>
                    </w:rPr>
                  </w:pPr>
                  <w:r>
                    <w:rPr>
                      <w:sz w:val="18"/>
                      <w:szCs w:val="18"/>
                      <w:lang w:val="en-US"/>
                    </w:rPr>
                    <w:t>-</w:t>
                  </w:r>
                  <w:r>
                    <w:rPr>
                      <w:sz w:val="18"/>
                      <w:szCs w:val="18"/>
                      <w:lang w:val="en-US"/>
                    </w:rPr>
                    <w:tab/>
                    <w:t xml:space="preserve">if higher layer parameter </w:t>
                  </w:r>
                  <w:r>
                    <w:rPr>
                      <w:i/>
                      <w:iCs/>
                      <w:sz w:val="18"/>
                      <w:szCs w:val="18"/>
                      <w:lang w:val="en-US"/>
                    </w:rPr>
                    <w:t>ap-CSI-MultiplexingMode</w:t>
                  </w:r>
                  <w:r>
                    <w:rPr>
                      <w:sz w:val="18"/>
                      <w:szCs w:val="18"/>
                      <w:lang w:val="en-US"/>
                    </w:rPr>
                    <w:t xml:space="preserve"> in </w:t>
                  </w:r>
                  <w:r>
                    <w:rPr>
                      <w:i/>
                      <w:iCs/>
                      <w:sz w:val="18"/>
                      <w:szCs w:val="18"/>
                      <w:lang w:val="en-US" w:eastAsia="ko-KR"/>
                    </w:rPr>
                    <w:t>CSI-AperiodicTriggerState</w:t>
                  </w:r>
                  <w:r>
                    <w:rPr>
                      <w:sz w:val="18"/>
                      <w:szCs w:val="18"/>
                      <w:lang w:val="en-US"/>
                    </w:rPr>
                    <w:t xml:space="preserve"> is enabled for aperiodic CSI report(s) or higher layer paremeter </w:t>
                  </w:r>
                  <w:r>
                    <w:rPr>
                      <w:i/>
                      <w:iCs/>
                      <w:sz w:val="18"/>
                      <w:szCs w:val="18"/>
                      <w:lang w:val="en-US"/>
                    </w:rPr>
                    <w:t>SP-CSI-MultiplexingMode</w:t>
                  </w:r>
                  <w:r>
                    <w:rPr>
                      <w:sz w:val="18"/>
                      <w:szCs w:val="18"/>
                      <w:lang w:val="en-US"/>
                    </w:rPr>
                    <w:t xml:space="preserve"> in </w:t>
                  </w:r>
                  <w:r>
                    <w:rPr>
                      <w:i/>
                      <w:iCs/>
                      <w:sz w:val="18"/>
                      <w:szCs w:val="18"/>
                      <w:lang w:val="en-US"/>
                    </w:rPr>
                    <w:t>CSI-SemiPersistentOnPUSCH-TriggerState</w:t>
                  </w:r>
                  <w:r>
                    <w:rPr>
                      <w:sz w:val="18"/>
                      <w:szCs w:val="18"/>
                      <w:lang w:val="en-US"/>
                    </w:rPr>
                    <w:t xml:space="preserve"> is enabled</w:t>
                  </w:r>
                  <w:r>
                    <w:rPr>
                      <w:rFonts w:eastAsia="Batang"/>
                      <w:sz w:val="18"/>
                      <w:szCs w:val="18"/>
                      <w:lang w:val="en-US" w:eastAsia="ko-KR"/>
                    </w:rPr>
                    <w:t xml:space="preserve"> for semi-persistent CSI report(s) and UCI other than CSI report(s) are not multiplexed on PUSCH, </w:t>
                  </w:r>
                  <w:r>
                    <w:rPr>
                      <w:sz w:val="18"/>
                      <w:szCs w:val="18"/>
                      <w:lang w:val="en-US"/>
                    </w:rPr>
                    <w:t>the CSI report(s) is transmitted separately on the first actual repetition and the second actual repetition</w:t>
                  </w:r>
                </w:p>
                <w:p w14:paraId="2E30B51F" w14:textId="77777777" w:rsidR="00522024" w:rsidRDefault="005F5FE3">
                  <w:pPr>
                    <w:pStyle w:val="B1"/>
                    <w:rPr>
                      <w:sz w:val="18"/>
                      <w:szCs w:val="18"/>
                      <w:lang w:val="en-US"/>
                    </w:rPr>
                  </w:pPr>
                  <w:r>
                    <w:rPr>
                      <w:sz w:val="18"/>
                      <w:szCs w:val="18"/>
                      <w:lang w:val="en-US"/>
                    </w:rPr>
                    <w:t>-</w:t>
                  </w:r>
                  <w:r>
                    <w:rPr>
                      <w:sz w:val="18"/>
                      <w:szCs w:val="18"/>
                      <w:lang w:val="en-US"/>
                    </w:rPr>
                    <w:tab/>
                    <w:t xml:space="preserve">otherwise, the CSI report(s) is transmitted only on the first actual repetition. </w:t>
                  </w:r>
                </w:p>
                <w:p w14:paraId="1DA123A1" w14:textId="77777777" w:rsidR="00522024" w:rsidRDefault="005F5FE3">
                  <w:pPr>
                    <w:rPr>
                      <w:sz w:val="18"/>
                      <w:szCs w:val="18"/>
                    </w:rPr>
                  </w:pPr>
                  <w:bookmarkStart w:id="30" w:name="_Hlk86168425"/>
                  <w:r>
                    <w:rPr>
                      <w:sz w:val="18"/>
                      <w:szCs w:val="18"/>
                      <w:lang w:eastAsia="zh-CN"/>
                    </w:rPr>
                    <w:t>The UE does not expect a different number of actual PT-RS ports for the two actual repetitions when the CSI report(s) is transmitted separately on two actual repetitions.</w:t>
                  </w:r>
                  <w:r>
                    <w:rPr>
                      <w:sz w:val="18"/>
                      <w:szCs w:val="18"/>
                    </w:rPr>
                    <w:t xml:space="preserve"> </w:t>
                  </w:r>
                </w:p>
                <w:p w14:paraId="49E0A843" w14:textId="77777777" w:rsidR="00522024" w:rsidRDefault="005F5FE3">
                  <w:pPr>
                    <w:rPr>
                      <w:sz w:val="18"/>
                      <w:szCs w:val="18"/>
                    </w:rPr>
                  </w:pPr>
                  <w:r>
                    <w:rPr>
                      <w:sz w:val="18"/>
                      <w:szCs w:val="18"/>
                    </w:rPr>
                    <w:t xml:space="preserve">For PUSCH repetition Type A, when </w:t>
                  </w:r>
                  <w:r>
                    <w:rPr>
                      <w:color w:val="C00000"/>
                      <w:sz w:val="18"/>
                      <w:szCs w:val="18"/>
                    </w:rPr>
                    <w:t xml:space="preserve">higher layer parameter </w:t>
                  </w:r>
                  <w:r>
                    <w:rPr>
                      <w:i/>
                      <w:iCs/>
                      <w:color w:val="C00000"/>
                      <w:sz w:val="18"/>
                      <w:szCs w:val="18"/>
                    </w:rPr>
                    <w:t>multipanelScheme</w:t>
                  </w:r>
                  <w:r>
                    <w:rPr>
                      <w:color w:val="C00000"/>
                      <w:sz w:val="18"/>
                      <w:szCs w:val="18"/>
                    </w:rPr>
                    <w:t xml:space="preserve"> is not provided and</w:t>
                  </w:r>
                  <w:r>
                    <w:rPr>
                      <w:sz w:val="18"/>
                      <w:szCs w:val="18"/>
                    </w:rPr>
                    <w:t xml:space="preserve"> a DCI format 0_1 and DCI format 0_2 indicate codepoint "10" or "11" for the </w:t>
                  </w:r>
                  <w:r>
                    <w:rPr>
                      <w:i/>
                      <w:iCs/>
                      <w:sz w:val="18"/>
                      <w:szCs w:val="18"/>
                    </w:rPr>
                    <w:t>SRS resource set indicator</w:t>
                  </w:r>
                  <w:r>
                    <w:rPr>
                      <w:sz w:val="18"/>
                      <w:szCs w:val="18"/>
                    </w:rPr>
                    <w:t xml:space="preserve"> and activate semi-persistent CSI report(s) on PUSCH with no transport block by a '</w:t>
                  </w:r>
                  <w:r>
                    <w:rPr>
                      <w:i/>
                      <w:sz w:val="18"/>
                      <w:szCs w:val="18"/>
                    </w:rPr>
                    <w:t>CSI request'</w:t>
                  </w:r>
                  <w:r>
                    <w:rPr>
                      <w:sz w:val="18"/>
                      <w:szCs w:val="18"/>
                    </w:rPr>
                    <w:t xml:space="preserve"> field on a DCI, </w:t>
                  </w:r>
                  <w:r>
                    <w:rPr>
                      <w:iCs/>
                      <w:sz w:val="18"/>
                      <w:szCs w:val="18"/>
                    </w:rPr>
                    <w:t>or indicate the PUSCH repetition Type A carrying semi-persistent CSI report(s) without a corresponding PDCCH after being activated on PUSCH by a 'CSI request' field on a DCI</w:t>
                  </w:r>
                  <w:r>
                    <w:rPr>
                      <w:sz w:val="18"/>
                      <w:szCs w:val="18"/>
                    </w:rPr>
                    <w:t xml:space="preserve">, </w:t>
                  </w:r>
                  <w:bookmarkEnd w:id="30"/>
                  <w:r>
                    <w:rPr>
                      <w:sz w:val="18"/>
                      <w:szCs w:val="18"/>
                    </w:rPr>
                    <w:t xml:space="preserve">the number of repetitions is always assumed to be 2 regardless of the value of </w:t>
                  </w:r>
                  <w:r>
                    <w:rPr>
                      <w:i/>
                      <w:iCs/>
                      <w:sz w:val="18"/>
                      <w:szCs w:val="18"/>
                    </w:rPr>
                    <w:t xml:space="preserve">numberOfRepetitions </w:t>
                  </w:r>
                  <w:r>
                    <w:rPr>
                      <w:sz w:val="18"/>
                      <w:szCs w:val="18"/>
                    </w:rPr>
                    <w:t xml:space="preserve">or </w:t>
                  </w:r>
                  <w:r>
                    <w:rPr>
                      <w:i/>
                      <w:iCs/>
                      <w:sz w:val="18"/>
                      <w:szCs w:val="18"/>
                    </w:rPr>
                    <w:t xml:space="preserve">pusch-AggregationFactor </w:t>
                  </w:r>
                  <w:r>
                    <w:rPr>
                      <w:sz w:val="18"/>
                      <w:szCs w:val="18"/>
                    </w:rPr>
                    <w:t xml:space="preserve">(if </w:t>
                  </w:r>
                  <w:r>
                    <w:rPr>
                      <w:i/>
                      <w:iCs/>
                      <w:sz w:val="18"/>
                      <w:szCs w:val="18"/>
                    </w:rPr>
                    <w:t>numberOfRepetitions</w:t>
                  </w:r>
                  <w:r>
                    <w:rPr>
                      <w:sz w:val="18"/>
                      <w:szCs w:val="18"/>
                    </w:rPr>
                    <w:t xml:space="preserve"> is not present in the time domain resource allocation table), and transmission of CSI report(s) is determined as follows</w:t>
                  </w:r>
                </w:p>
                <w:p w14:paraId="4AA3E4D6" w14:textId="77777777" w:rsidR="00522024" w:rsidRDefault="005F5FE3">
                  <w:pPr>
                    <w:pStyle w:val="B1"/>
                    <w:rPr>
                      <w:sz w:val="18"/>
                      <w:szCs w:val="18"/>
                      <w:lang w:val="en-US"/>
                    </w:rPr>
                  </w:pPr>
                  <w:r>
                    <w:rPr>
                      <w:sz w:val="18"/>
                      <w:szCs w:val="18"/>
                      <w:lang w:val="en-US"/>
                    </w:rPr>
                    <w:t>-</w:t>
                  </w:r>
                  <w:r>
                    <w:rPr>
                      <w:sz w:val="18"/>
                      <w:szCs w:val="18"/>
                      <w:lang w:val="en-US"/>
                    </w:rPr>
                    <w:tab/>
                    <w:t xml:space="preserve">if higher layer parameter </w:t>
                  </w:r>
                  <w:r>
                    <w:rPr>
                      <w:i/>
                      <w:iCs/>
                      <w:sz w:val="18"/>
                      <w:szCs w:val="18"/>
                      <w:lang w:val="en-US"/>
                    </w:rPr>
                    <w:t>SP-CSI-MultiplexingMode</w:t>
                  </w:r>
                  <w:r>
                    <w:rPr>
                      <w:sz w:val="18"/>
                      <w:szCs w:val="18"/>
                      <w:lang w:val="en-US"/>
                    </w:rPr>
                    <w:t xml:space="preserve"> in </w:t>
                  </w:r>
                  <w:r>
                    <w:rPr>
                      <w:i/>
                      <w:iCs/>
                      <w:sz w:val="18"/>
                      <w:szCs w:val="18"/>
                      <w:lang w:val="en-US"/>
                    </w:rPr>
                    <w:t>CSI-SemiPersistentOnPUSCH-TriggerState</w:t>
                  </w:r>
                  <w:r>
                    <w:rPr>
                      <w:sz w:val="18"/>
                      <w:szCs w:val="18"/>
                      <w:lang w:val="en-US"/>
                    </w:rPr>
                    <w:t xml:space="preserve"> is enabled and</w:t>
                  </w:r>
                  <w:r>
                    <w:rPr>
                      <w:rFonts w:eastAsia="Batang"/>
                      <w:sz w:val="18"/>
                      <w:szCs w:val="18"/>
                      <w:lang w:val="en-US" w:eastAsia="ko-KR"/>
                    </w:rPr>
                    <w:t xml:space="preserve"> UCI other than CSI report(s) are not multiplexed on PUSCH, </w:t>
                  </w:r>
                  <w:r>
                    <w:rPr>
                      <w:sz w:val="18"/>
                      <w:szCs w:val="18"/>
                      <w:lang w:val="en-US"/>
                    </w:rPr>
                    <w:t>the CSI report(s) is transmitted separately on the first transmission occasion and the second transmission occasion</w:t>
                  </w:r>
                </w:p>
                <w:p w14:paraId="0C8EBF0F" w14:textId="77777777" w:rsidR="00522024" w:rsidRDefault="005F5FE3">
                  <w:pPr>
                    <w:pStyle w:val="B1"/>
                    <w:rPr>
                      <w:sz w:val="18"/>
                      <w:szCs w:val="18"/>
                      <w:lang w:val="en-US"/>
                    </w:rPr>
                  </w:pPr>
                  <w:r>
                    <w:rPr>
                      <w:sz w:val="18"/>
                      <w:szCs w:val="18"/>
                      <w:lang w:val="en-US"/>
                    </w:rPr>
                    <w:t>-</w:t>
                  </w:r>
                  <w:r>
                    <w:rPr>
                      <w:sz w:val="18"/>
                      <w:szCs w:val="18"/>
                      <w:lang w:val="en-US"/>
                    </w:rPr>
                    <w:tab/>
                    <w:t xml:space="preserve">otherwise, the CSI report(s) is transmitted only on the first transmission occasion. </w:t>
                  </w:r>
                </w:p>
                <w:p w14:paraId="5B4469B4" w14:textId="77777777" w:rsidR="00522024" w:rsidRDefault="005F5FE3">
                  <w:pPr>
                    <w:rPr>
                      <w:sz w:val="18"/>
                      <w:szCs w:val="18"/>
                    </w:rPr>
                  </w:pPr>
                  <w:r>
                    <w:rPr>
                      <w:sz w:val="18"/>
                      <w:szCs w:val="18"/>
                    </w:rPr>
                    <w:lastRenderedPageBreak/>
                    <w:t xml:space="preserve">For PUSCH repetition Type B, when </w:t>
                  </w:r>
                  <w:r>
                    <w:rPr>
                      <w:color w:val="C00000"/>
                      <w:sz w:val="18"/>
                      <w:szCs w:val="18"/>
                    </w:rPr>
                    <w:t xml:space="preserve">higher layer parameter </w:t>
                  </w:r>
                  <w:r>
                    <w:rPr>
                      <w:i/>
                      <w:iCs/>
                      <w:color w:val="C00000"/>
                      <w:sz w:val="18"/>
                      <w:szCs w:val="18"/>
                    </w:rPr>
                    <w:t>multipanelScheme</w:t>
                  </w:r>
                  <w:r>
                    <w:rPr>
                      <w:color w:val="C00000"/>
                      <w:sz w:val="18"/>
                      <w:szCs w:val="18"/>
                    </w:rPr>
                    <w:t xml:space="preserve"> is not provided and</w:t>
                  </w:r>
                  <w:r>
                    <w:rPr>
                      <w:sz w:val="18"/>
                      <w:szCs w:val="18"/>
                    </w:rPr>
                    <w:t xml:space="preserve"> a </w:t>
                  </w:r>
                  <w:r>
                    <w:rPr>
                      <w:color w:val="000000"/>
                      <w:sz w:val="18"/>
                      <w:szCs w:val="18"/>
                    </w:rPr>
                    <w:t xml:space="preserve">DCI format 0_1 and DCI format 0_2 indicate codepoint "10" or "11" for the </w:t>
                  </w:r>
                  <w:r>
                    <w:rPr>
                      <w:i/>
                      <w:iCs/>
                      <w:sz w:val="18"/>
                      <w:szCs w:val="18"/>
                    </w:rPr>
                    <w:t>SRS resource set indicator</w:t>
                  </w:r>
                  <w:r>
                    <w:rPr>
                      <w:color w:val="000000"/>
                      <w:sz w:val="18"/>
                      <w:szCs w:val="18"/>
                    </w:rPr>
                    <w:t xml:space="preserve"> and </w:t>
                  </w:r>
                  <w:r>
                    <w:rPr>
                      <w:sz w:val="18"/>
                      <w:szCs w:val="18"/>
                    </w:rPr>
                    <w:t>the PUSCH repetition Type B carrying semi-persistent CSI report(s) without a corresponding PDCCH after being activated on PUSCH by a '</w:t>
                  </w:r>
                  <w:r>
                    <w:rPr>
                      <w:i/>
                      <w:sz w:val="18"/>
                      <w:szCs w:val="18"/>
                    </w:rPr>
                    <w:t>CSI request'</w:t>
                  </w:r>
                  <w:r>
                    <w:rPr>
                      <w:sz w:val="18"/>
                      <w:szCs w:val="18"/>
                    </w:rPr>
                    <w:t xml:space="preserve"> field on a DCI, the number of nominal repetitions is always assumed to be 2 regardless of the value of </w:t>
                  </w:r>
                  <w:r>
                    <w:rPr>
                      <w:i/>
                      <w:iCs/>
                      <w:sz w:val="18"/>
                      <w:szCs w:val="18"/>
                    </w:rPr>
                    <w:t>numberOfRepetitions</w:t>
                  </w:r>
                  <w:r>
                    <w:rPr>
                      <w:sz w:val="18"/>
                      <w:szCs w:val="18"/>
                    </w:rPr>
                    <w:t>, and transmission of CSI report(s) is determined as follows</w:t>
                  </w:r>
                </w:p>
                <w:p w14:paraId="6A9814A0" w14:textId="77777777" w:rsidR="00522024" w:rsidRDefault="005F5FE3">
                  <w:pPr>
                    <w:pStyle w:val="B1"/>
                    <w:rPr>
                      <w:sz w:val="18"/>
                      <w:szCs w:val="18"/>
                      <w:lang w:val="en-US"/>
                    </w:rPr>
                  </w:pPr>
                  <w:r>
                    <w:rPr>
                      <w:sz w:val="18"/>
                      <w:szCs w:val="18"/>
                      <w:lang w:val="en-US"/>
                    </w:rPr>
                    <w:t>-</w:t>
                  </w:r>
                  <w:r>
                    <w:rPr>
                      <w:sz w:val="18"/>
                      <w:szCs w:val="18"/>
                      <w:lang w:val="en-US"/>
                    </w:rPr>
                    <w:tab/>
                    <w:t xml:space="preserve">if higher layer parameter </w:t>
                  </w:r>
                  <w:r>
                    <w:rPr>
                      <w:i/>
                      <w:iCs/>
                      <w:sz w:val="18"/>
                      <w:szCs w:val="18"/>
                      <w:lang w:val="en-US"/>
                    </w:rPr>
                    <w:t>SP-CSI-MultiplexingMode</w:t>
                  </w:r>
                  <w:r>
                    <w:rPr>
                      <w:sz w:val="18"/>
                      <w:szCs w:val="18"/>
                      <w:lang w:val="en-US"/>
                    </w:rPr>
                    <w:t xml:space="preserve"> in </w:t>
                  </w:r>
                  <w:r>
                    <w:rPr>
                      <w:i/>
                      <w:iCs/>
                      <w:sz w:val="18"/>
                      <w:szCs w:val="18"/>
                      <w:lang w:val="en-US"/>
                    </w:rPr>
                    <w:t>CSI-SemiPersistentOnPUSCH-TriggerState</w:t>
                  </w:r>
                  <w:r>
                    <w:rPr>
                      <w:sz w:val="18"/>
                      <w:szCs w:val="18"/>
                      <w:lang w:val="en-US"/>
                    </w:rPr>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675C3017" w14:textId="77777777" w:rsidR="00522024" w:rsidRDefault="005F5FE3">
                  <w:pPr>
                    <w:pStyle w:val="B1"/>
                    <w:rPr>
                      <w:sz w:val="18"/>
                      <w:szCs w:val="18"/>
                      <w:lang w:val="en-US"/>
                    </w:rPr>
                  </w:pPr>
                  <w:r>
                    <w:rPr>
                      <w:sz w:val="18"/>
                      <w:szCs w:val="18"/>
                      <w:lang w:val="en-US"/>
                    </w:rPr>
                    <w:t>-</w:t>
                  </w:r>
                  <w:r>
                    <w:rPr>
                      <w:sz w:val="18"/>
                      <w:szCs w:val="18"/>
                      <w:lang w:val="en-US"/>
                    </w:rPr>
                    <w:tab/>
                    <w:t xml:space="preserve">if higher layer parameter </w:t>
                  </w:r>
                  <w:r>
                    <w:rPr>
                      <w:i/>
                      <w:iCs/>
                      <w:sz w:val="18"/>
                      <w:szCs w:val="18"/>
                      <w:lang w:val="en-US"/>
                    </w:rPr>
                    <w:t>SP-CSI-MultiplexingMode</w:t>
                  </w:r>
                  <w:r>
                    <w:rPr>
                      <w:sz w:val="18"/>
                      <w:szCs w:val="18"/>
                      <w:lang w:val="en-US"/>
                    </w:rPr>
                    <w:t xml:space="preserve"> in </w:t>
                  </w:r>
                  <w:r>
                    <w:rPr>
                      <w:i/>
                      <w:iCs/>
                      <w:sz w:val="18"/>
                      <w:szCs w:val="18"/>
                      <w:lang w:val="en-US"/>
                    </w:rPr>
                    <w:t>CSI-SemiPersistentOnPUSCH-TriggerState</w:t>
                  </w:r>
                  <w:r>
                    <w:rPr>
                      <w:sz w:val="18"/>
                      <w:szCs w:val="18"/>
                      <w:lang w:val="en-US"/>
                    </w:rPr>
                    <w:t xml:space="preserve"> is enabled and the first and second nominal repetitions are the same as the first and second actual repetitions </w:t>
                  </w:r>
                  <w:r>
                    <w:rPr>
                      <w:rFonts w:eastAsia="Batang"/>
                      <w:sz w:val="18"/>
                      <w:szCs w:val="18"/>
                      <w:lang w:val="en-US"/>
                    </w:rPr>
                    <w:t xml:space="preserve">and the UCI other than CSI report(s) are not multiplexed on PUSCH, </w:t>
                  </w:r>
                  <w:r>
                    <w:rPr>
                      <w:sz w:val="18"/>
                      <w:szCs w:val="18"/>
                      <w:lang w:val="en-US"/>
                    </w:rPr>
                    <w:t>the CSI report(s) is transmitted separately on the first actual repetition and the second actual repetition</w:t>
                  </w:r>
                </w:p>
                <w:p w14:paraId="56ADC6C2" w14:textId="77777777" w:rsidR="00522024" w:rsidRDefault="005F5FE3">
                  <w:pPr>
                    <w:pStyle w:val="B1"/>
                    <w:rPr>
                      <w:sz w:val="18"/>
                      <w:szCs w:val="18"/>
                      <w:lang w:val="en-US"/>
                    </w:rPr>
                  </w:pPr>
                  <w:r>
                    <w:rPr>
                      <w:sz w:val="18"/>
                      <w:szCs w:val="18"/>
                      <w:lang w:val="en-US"/>
                    </w:rPr>
                    <w:t>-</w:t>
                  </w:r>
                  <w:r>
                    <w:rPr>
                      <w:sz w:val="18"/>
                      <w:szCs w:val="18"/>
                      <w:lang w:val="en-US"/>
                    </w:rPr>
                    <w:tab/>
                    <w:t>otherwise, the CSI report(s) is transmitted only on the first actual repetition.</w:t>
                  </w:r>
                </w:p>
                <w:p w14:paraId="63AEE999" w14:textId="77777777" w:rsidR="00522024" w:rsidRDefault="005F5FE3">
                  <w:pPr>
                    <w:jc w:val="center"/>
                    <w:rPr>
                      <w:sz w:val="18"/>
                      <w:szCs w:val="18"/>
                      <w:lang w:val="en-GB" w:eastAsia="zh-CN"/>
                    </w:rPr>
                  </w:pPr>
                  <w:r>
                    <w:rPr>
                      <w:rFonts w:hint="eastAsia"/>
                      <w:sz w:val="18"/>
                      <w:szCs w:val="18"/>
                      <w:lang w:eastAsia="zh-CN"/>
                    </w:rPr>
                    <w:t>&lt;</w:t>
                  </w:r>
                  <w:r>
                    <w:rPr>
                      <w:sz w:val="18"/>
                      <w:szCs w:val="18"/>
                      <w:lang w:eastAsia="zh-CN"/>
                    </w:rPr>
                    <w:t>omitted text&gt;</w:t>
                  </w:r>
                </w:p>
              </w:tc>
            </w:tr>
          </w:tbl>
          <w:p w14:paraId="08D7252C" w14:textId="77777777" w:rsidR="00522024" w:rsidRDefault="00522024">
            <w:pPr>
              <w:rPr>
                <w:rFonts w:eastAsia="等线"/>
                <w:sz w:val="20"/>
                <w:szCs w:val="20"/>
                <w:lang w:val="en-CA" w:eastAsia="zh-CN"/>
              </w:rPr>
            </w:pPr>
          </w:p>
          <w:p w14:paraId="40B9B08C" w14:textId="77777777" w:rsidR="00522024" w:rsidRDefault="005F5FE3">
            <w:pPr>
              <w:rPr>
                <w:rFonts w:eastAsia="等线"/>
                <w:color w:val="0000FF"/>
                <w:sz w:val="20"/>
                <w:szCs w:val="20"/>
                <w:lang w:val="en-CA" w:eastAsia="zh-CN"/>
              </w:rPr>
            </w:pPr>
            <w:r>
              <w:rPr>
                <w:rFonts w:eastAsia="等线"/>
                <w:color w:val="0000FF"/>
                <w:sz w:val="20"/>
                <w:szCs w:val="20"/>
                <w:lang w:val="en-CA" w:eastAsia="zh-CN"/>
              </w:rPr>
              <w:t>Mod: It looks reasonable and suggest to adopt it.</w:t>
            </w:r>
          </w:p>
          <w:p w14:paraId="2EB6C11A" w14:textId="77777777" w:rsidR="00522024" w:rsidRDefault="00522024">
            <w:pPr>
              <w:rPr>
                <w:rFonts w:eastAsia="等线"/>
                <w:sz w:val="20"/>
                <w:szCs w:val="20"/>
                <w:lang w:val="en-CA" w:eastAsia="zh-CN"/>
              </w:rPr>
            </w:pPr>
          </w:p>
          <w:p w14:paraId="341ADEE8" w14:textId="77777777" w:rsidR="00522024" w:rsidRDefault="005F5FE3">
            <w:pPr>
              <w:rPr>
                <w:rFonts w:eastAsia="等线"/>
                <w:sz w:val="20"/>
                <w:szCs w:val="20"/>
                <w:lang w:val="en-CA" w:eastAsia="zh-CN"/>
              </w:rPr>
            </w:pPr>
            <w:r>
              <w:rPr>
                <w:rFonts w:eastAsia="等线"/>
                <w:b/>
                <w:bCs/>
                <w:sz w:val="20"/>
                <w:szCs w:val="20"/>
                <w:highlight w:val="yellow"/>
                <w:lang w:val="en-CA" w:eastAsia="zh-CN"/>
              </w:rPr>
              <w:t>Proposal 1.8</w:t>
            </w:r>
            <w:r>
              <w:rPr>
                <w:rFonts w:eastAsia="等线"/>
                <w:sz w:val="20"/>
                <w:szCs w:val="20"/>
                <w:highlight w:val="yellow"/>
                <w:lang w:val="en-CA" w:eastAsia="zh-CN"/>
              </w:rPr>
              <w:t>:</w:t>
            </w:r>
            <w:r>
              <w:rPr>
                <w:rFonts w:eastAsia="等线"/>
                <w:sz w:val="20"/>
                <w:szCs w:val="20"/>
                <w:lang w:val="en-CA" w:eastAsia="zh-CN"/>
              </w:rPr>
              <w:t xml:space="preserve"> </w:t>
            </w:r>
          </w:p>
          <w:p w14:paraId="05E649AB" w14:textId="77777777" w:rsidR="00522024" w:rsidRDefault="005F5FE3">
            <w:pPr>
              <w:rPr>
                <w:rFonts w:eastAsia="等线"/>
                <w:sz w:val="20"/>
                <w:szCs w:val="20"/>
                <w:lang w:val="en-CA" w:eastAsia="zh-CN"/>
              </w:rPr>
            </w:pPr>
            <w:r>
              <w:rPr>
                <w:rFonts w:eastAsia="等线"/>
                <w:sz w:val="20"/>
                <w:szCs w:val="20"/>
                <w:lang w:val="en-CA" w:eastAsia="zh-CN"/>
              </w:rPr>
              <w:t xml:space="preserve">Adopt the above TP for 38.214 v18.0.0 to clarify the conditions for CSI report in Rel-17 mTRP TDM repetition PUSCH </w:t>
            </w:r>
          </w:p>
          <w:p w14:paraId="6EA4E15C" w14:textId="77777777" w:rsidR="00522024" w:rsidRDefault="00522024">
            <w:pPr>
              <w:rPr>
                <w:rFonts w:eastAsia="等线"/>
                <w:sz w:val="20"/>
                <w:szCs w:val="20"/>
                <w:lang w:val="en-CA" w:eastAsia="zh-CN"/>
              </w:rPr>
            </w:pPr>
          </w:p>
        </w:tc>
      </w:tr>
      <w:tr w:rsidR="00522024" w14:paraId="562D4683" w14:textId="77777777">
        <w:tc>
          <w:tcPr>
            <w:tcW w:w="567" w:type="dxa"/>
          </w:tcPr>
          <w:p w14:paraId="6680F749" w14:textId="77777777" w:rsidR="00522024" w:rsidRDefault="005F5FE3">
            <w:pPr>
              <w:rPr>
                <w:rFonts w:eastAsia="等线"/>
                <w:sz w:val="20"/>
                <w:szCs w:val="20"/>
                <w:lang w:eastAsia="zh-CN"/>
              </w:rPr>
            </w:pPr>
            <w:r>
              <w:rPr>
                <w:rFonts w:eastAsia="等线"/>
                <w:sz w:val="20"/>
                <w:szCs w:val="20"/>
                <w:lang w:eastAsia="zh-CN"/>
              </w:rPr>
              <w:lastRenderedPageBreak/>
              <w:t>1.9</w:t>
            </w:r>
          </w:p>
        </w:tc>
        <w:tc>
          <w:tcPr>
            <w:tcW w:w="8789" w:type="dxa"/>
          </w:tcPr>
          <w:p w14:paraId="7C9B862E" w14:textId="77777777" w:rsidR="00522024" w:rsidRDefault="005F5FE3">
            <w:pPr>
              <w:rPr>
                <w:rFonts w:eastAsia="等线"/>
                <w:b/>
                <w:bCs/>
                <w:sz w:val="20"/>
                <w:szCs w:val="20"/>
                <w:u w:val="single"/>
                <w:lang w:val="en-CA" w:eastAsia="zh-CN"/>
              </w:rPr>
            </w:pPr>
            <w:r>
              <w:rPr>
                <w:rFonts w:eastAsia="等线"/>
                <w:b/>
                <w:bCs/>
                <w:sz w:val="20"/>
                <w:szCs w:val="20"/>
                <w:u w:val="single"/>
                <w:lang w:val="en-CA" w:eastAsia="zh-CN"/>
              </w:rPr>
              <w:t>DFT-s-OFDM in STxMP:</w:t>
            </w:r>
          </w:p>
          <w:p w14:paraId="75778AAB" w14:textId="77777777" w:rsidR="00522024" w:rsidRDefault="00522024">
            <w:pPr>
              <w:rPr>
                <w:rFonts w:eastAsia="等线"/>
                <w:sz w:val="20"/>
                <w:szCs w:val="20"/>
                <w:lang w:val="en-CA" w:eastAsia="zh-CN"/>
              </w:rPr>
            </w:pPr>
          </w:p>
          <w:p w14:paraId="060FBAFC" w14:textId="77777777" w:rsidR="00522024" w:rsidRDefault="005F5FE3">
            <w:pPr>
              <w:rPr>
                <w:rFonts w:eastAsia="等线"/>
                <w:sz w:val="20"/>
                <w:szCs w:val="20"/>
                <w:lang w:val="en-CA" w:eastAsia="zh-CN"/>
              </w:rPr>
            </w:pPr>
            <w:r>
              <w:rPr>
                <w:rFonts w:eastAsia="等线"/>
                <w:sz w:val="20"/>
                <w:szCs w:val="20"/>
                <w:lang w:val="en-CA" w:eastAsia="zh-CN"/>
              </w:rPr>
              <w:t>This issue has been discussed multiple times in previous meetings. For RAN1#114bis, the following companies presented proposals or observations on DFT-s-OFDM in tdocs:</w:t>
            </w:r>
          </w:p>
          <w:p w14:paraId="24850893" w14:textId="77777777" w:rsidR="00522024" w:rsidRDefault="005F5FE3">
            <w:pPr>
              <w:pStyle w:val="ListParagraph"/>
              <w:numPr>
                <w:ilvl w:val="0"/>
                <w:numId w:val="11"/>
              </w:numPr>
              <w:rPr>
                <w:rFonts w:eastAsia="等线"/>
                <w:sz w:val="20"/>
                <w:szCs w:val="20"/>
                <w:lang w:val="en-CA" w:eastAsia="zh-CN"/>
              </w:rPr>
            </w:pPr>
            <w:r>
              <w:rPr>
                <w:rFonts w:eastAsia="等线"/>
                <w:sz w:val="20"/>
                <w:szCs w:val="20"/>
                <w:lang w:val="en-CA" w:eastAsia="zh-CN"/>
              </w:rPr>
              <w:t>Ericsson observed that DFT-s-OFDM with a single layer per SRS resource set can be supported for single-DCI based STxMP SFN and multi-DCI based STxMP PUSCH+PUSCH.</w:t>
            </w:r>
          </w:p>
          <w:p w14:paraId="1EA6BDA1" w14:textId="77777777" w:rsidR="00522024" w:rsidRDefault="005F5FE3">
            <w:pPr>
              <w:pStyle w:val="ListParagraph"/>
              <w:numPr>
                <w:ilvl w:val="0"/>
                <w:numId w:val="11"/>
              </w:numPr>
              <w:rPr>
                <w:rFonts w:eastAsia="等线"/>
                <w:sz w:val="20"/>
                <w:szCs w:val="20"/>
                <w:lang w:val="en-CA" w:eastAsia="zh-CN"/>
              </w:rPr>
            </w:pPr>
            <w:r>
              <w:rPr>
                <w:rFonts w:eastAsia="等线"/>
                <w:sz w:val="20"/>
                <w:szCs w:val="20"/>
                <w:lang w:val="en-CA" w:eastAsia="zh-CN"/>
              </w:rPr>
              <w:t>Intel suggested to support DFT-S-OFDM transmission for single-DCI based SFN scheme</w:t>
            </w:r>
          </w:p>
          <w:p w14:paraId="7DC5953D" w14:textId="77777777" w:rsidR="00522024" w:rsidRDefault="005F5FE3">
            <w:pPr>
              <w:pStyle w:val="ListParagraph"/>
              <w:numPr>
                <w:ilvl w:val="0"/>
                <w:numId w:val="11"/>
              </w:numPr>
              <w:rPr>
                <w:rFonts w:eastAsia="等线"/>
                <w:sz w:val="20"/>
                <w:szCs w:val="20"/>
                <w:lang w:val="en-CA" w:eastAsia="zh-CN"/>
              </w:rPr>
            </w:pPr>
            <w:r>
              <w:rPr>
                <w:rFonts w:eastAsia="等线"/>
                <w:sz w:val="20"/>
                <w:szCs w:val="20"/>
                <w:lang w:val="en-CA" w:eastAsia="zh-CN"/>
              </w:rPr>
              <w:t xml:space="preserve">vivo proposed to consider two alts for for CG when DFT-s-OFDM waveform is only enabled for CG transmission and SDM transmission scheme is configured for PUSCH: </w:t>
            </w:r>
          </w:p>
          <w:p w14:paraId="1FFB3781" w14:textId="77777777" w:rsidR="00522024" w:rsidRDefault="005F5FE3">
            <w:pPr>
              <w:pStyle w:val="ListParagraph"/>
              <w:numPr>
                <w:ilvl w:val="1"/>
                <w:numId w:val="11"/>
              </w:numPr>
              <w:rPr>
                <w:rFonts w:eastAsia="等线"/>
                <w:sz w:val="20"/>
                <w:szCs w:val="20"/>
                <w:lang w:val="en-CA" w:eastAsia="zh-CN"/>
              </w:rPr>
            </w:pPr>
            <w:r>
              <w:rPr>
                <w:rFonts w:eastAsia="等线"/>
                <w:sz w:val="20"/>
                <w:szCs w:val="20"/>
                <w:lang w:val="en-CA" w:eastAsia="zh-CN"/>
              </w:rPr>
              <w:t xml:space="preserve">Alt1: restrict single panel transmission for CG, </w:t>
            </w:r>
            <w:r>
              <w:rPr>
                <w:rFonts w:eastAsia="等线"/>
                <w:sz w:val="20"/>
                <w:szCs w:val="20"/>
                <w:lang w:val="en-CA" w:eastAsia="zh-CN"/>
              </w:rPr>
              <w:tab/>
            </w:r>
          </w:p>
          <w:p w14:paraId="038D0A89" w14:textId="77777777" w:rsidR="00522024" w:rsidRDefault="005F5FE3">
            <w:pPr>
              <w:pStyle w:val="ListParagraph"/>
              <w:numPr>
                <w:ilvl w:val="1"/>
                <w:numId w:val="11"/>
              </w:numPr>
              <w:rPr>
                <w:rFonts w:eastAsia="等线"/>
                <w:sz w:val="20"/>
                <w:szCs w:val="20"/>
                <w:lang w:val="en-CA" w:eastAsia="zh-CN"/>
              </w:rPr>
            </w:pPr>
            <w:r>
              <w:rPr>
                <w:rFonts w:eastAsia="等线"/>
                <w:sz w:val="20"/>
                <w:szCs w:val="20"/>
                <w:lang w:val="en-CA" w:eastAsia="zh-CN"/>
              </w:rPr>
              <w:t>Alt2: permit configuration of SFN scheme for CG configuration</w:t>
            </w:r>
          </w:p>
          <w:p w14:paraId="54D9E5DC" w14:textId="77777777" w:rsidR="00522024" w:rsidRDefault="005F5FE3">
            <w:pPr>
              <w:pStyle w:val="ListParagraph"/>
              <w:numPr>
                <w:ilvl w:val="0"/>
                <w:numId w:val="11"/>
              </w:numPr>
              <w:rPr>
                <w:rFonts w:eastAsia="等线"/>
                <w:sz w:val="20"/>
                <w:szCs w:val="20"/>
                <w:lang w:val="en-CA" w:eastAsia="zh-CN"/>
              </w:rPr>
            </w:pPr>
            <w:r>
              <w:rPr>
                <w:rFonts w:eastAsia="等线"/>
                <w:sz w:val="20"/>
                <w:szCs w:val="20"/>
                <w:lang w:val="en-CA" w:eastAsia="zh-CN"/>
              </w:rPr>
              <w:t>Google suggest to clarify if DFT-s-OFDM is supported for multi-DCI based STxMP PUSCH+PUSCH and if supported, clarify whether dynamic waveform switching for STxMP is supported</w:t>
            </w:r>
          </w:p>
          <w:p w14:paraId="46541CB0" w14:textId="77777777" w:rsidR="00522024" w:rsidRDefault="005F5FE3">
            <w:pPr>
              <w:pStyle w:val="ListParagraph"/>
              <w:numPr>
                <w:ilvl w:val="0"/>
                <w:numId w:val="11"/>
              </w:numPr>
              <w:rPr>
                <w:rFonts w:eastAsia="等线"/>
                <w:sz w:val="20"/>
                <w:szCs w:val="20"/>
                <w:lang w:val="en-CA" w:eastAsia="zh-CN"/>
              </w:rPr>
            </w:pPr>
            <w:r>
              <w:rPr>
                <w:rFonts w:eastAsia="等线"/>
                <w:sz w:val="20"/>
                <w:szCs w:val="20"/>
                <w:lang w:val="en-CA" w:eastAsia="zh-CN"/>
              </w:rPr>
              <w:t>CMCC proposed that DFT-s-OFDM can be supported for single-DCI based STxMP SFN with 1 layer and multi-DCI based STxMP PUSCH+PUSCH with 1 layer in each PUSCH, while do not support for STxMP SDM scheme.</w:t>
            </w:r>
          </w:p>
          <w:p w14:paraId="23DD57C4" w14:textId="77777777" w:rsidR="00522024" w:rsidRDefault="00522024">
            <w:pPr>
              <w:rPr>
                <w:rFonts w:eastAsia="等线"/>
                <w:sz w:val="20"/>
                <w:szCs w:val="20"/>
                <w:lang w:val="en-CA" w:eastAsia="zh-CN"/>
              </w:rPr>
            </w:pPr>
          </w:p>
          <w:p w14:paraId="7D7CCD25" w14:textId="77777777" w:rsidR="00522024" w:rsidRDefault="005F5FE3">
            <w:pPr>
              <w:rPr>
                <w:rFonts w:eastAsia="等线"/>
                <w:color w:val="0000FF"/>
                <w:sz w:val="20"/>
                <w:szCs w:val="20"/>
                <w:lang w:val="en-CA" w:eastAsia="zh-CN"/>
              </w:rPr>
            </w:pPr>
            <w:r>
              <w:rPr>
                <w:rFonts w:eastAsia="等线"/>
                <w:color w:val="0000FF"/>
                <w:sz w:val="20"/>
                <w:szCs w:val="20"/>
                <w:lang w:val="en-CA" w:eastAsia="zh-CN"/>
              </w:rPr>
              <w:t>Mode: This issue has been really discussed quite a few meetings and we could not reach consensus. To close the discussion, I would suggest to conclude no consensus</w:t>
            </w:r>
          </w:p>
          <w:p w14:paraId="37D70791" w14:textId="77777777" w:rsidR="00522024" w:rsidRDefault="00522024">
            <w:pPr>
              <w:rPr>
                <w:rFonts w:eastAsia="等线"/>
                <w:sz w:val="20"/>
                <w:szCs w:val="20"/>
                <w:lang w:val="en-CA" w:eastAsia="zh-CN"/>
              </w:rPr>
            </w:pPr>
          </w:p>
          <w:p w14:paraId="4F4A1AB8" w14:textId="77777777" w:rsidR="00522024" w:rsidRDefault="005F5FE3">
            <w:pPr>
              <w:rPr>
                <w:rFonts w:eastAsia="等线"/>
                <w:sz w:val="20"/>
                <w:szCs w:val="20"/>
                <w:lang w:val="en-CA" w:eastAsia="zh-CN"/>
              </w:rPr>
            </w:pPr>
            <w:r>
              <w:rPr>
                <w:rFonts w:eastAsia="等线"/>
                <w:b/>
                <w:bCs/>
                <w:sz w:val="20"/>
                <w:szCs w:val="20"/>
                <w:highlight w:val="yellow"/>
                <w:lang w:val="en-CA" w:eastAsia="zh-CN"/>
              </w:rPr>
              <w:t>Proposal conclusion 1.9</w:t>
            </w:r>
            <w:r>
              <w:rPr>
                <w:rFonts w:eastAsia="等线"/>
                <w:sz w:val="20"/>
                <w:szCs w:val="20"/>
                <w:lang w:val="en-CA" w:eastAsia="zh-CN"/>
              </w:rPr>
              <w:t xml:space="preserve">: </w:t>
            </w:r>
          </w:p>
          <w:p w14:paraId="68EFE4E6" w14:textId="77777777" w:rsidR="00522024" w:rsidRDefault="005F5FE3">
            <w:pPr>
              <w:rPr>
                <w:rFonts w:eastAsia="等线"/>
                <w:sz w:val="20"/>
                <w:szCs w:val="20"/>
                <w:lang w:val="en-CA" w:eastAsia="zh-CN"/>
              </w:rPr>
            </w:pPr>
            <w:r>
              <w:rPr>
                <w:rFonts w:eastAsia="等线"/>
                <w:sz w:val="20"/>
                <w:szCs w:val="20"/>
                <w:lang w:val="en-CA" w:eastAsia="zh-CN"/>
              </w:rPr>
              <w:t xml:space="preserve">There is no consensus to support single-DCI based STxMP SDM/SFN scheme and multi-DCI based STxMP PUSCH+PUSCH for DFT-s-OFDM transmission in Rel-18. </w:t>
            </w:r>
          </w:p>
        </w:tc>
      </w:tr>
      <w:tr w:rsidR="00522024" w14:paraId="27372D1A" w14:textId="77777777">
        <w:tc>
          <w:tcPr>
            <w:tcW w:w="567" w:type="dxa"/>
          </w:tcPr>
          <w:p w14:paraId="21F6EC34" w14:textId="77777777" w:rsidR="00522024" w:rsidRDefault="005F5FE3">
            <w:pPr>
              <w:rPr>
                <w:rFonts w:eastAsia="等线"/>
                <w:sz w:val="20"/>
                <w:szCs w:val="20"/>
                <w:lang w:eastAsia="zh-CN"/>
              </w:rPr>
            </w:pPr>
            <w:r>
              <w:rPr>
                <w:rFonts w:eastAsia="等线"/>
                <w:sz w:val="20"/>
                <w:szCs w:val="20"/>
                <w:lang w:eastAsia="zh-CN"/>
              </w:rPr>
              <w:t>1.10</w:t>
            </w:r>
          </w:p>
        </w:tc>
        <w:tc>
          <w:tcPr>
            <w:tcW w:w="8789" w:type="dxa"/>
          </w:tcPr>
          <w:p w14:paraId="18D04DDA" w14:textId="77777777" w:rsidR="00522024" w:rsidRDefault="005F5FE3">
            <w:pPr>
              <w:rPr>
                <w:rFonts w:eastAsia="等线"/>
                <w:b/>
                <w:bCs/>
                <w:sz w:val="20"/>
                <w:szCs w:val="20"/>
                <w:lang w:val="en-CA" w:eastAsia="zh-CN"/>
              </w:rPr>
            </w:pPr>
            <w:r>
              <w:rPr>
                <w:rFonts w:eastAsia="等线"/>
                <w:b/>
                <w:bCs/>
                <w:sz w:val="20"/>
                <w:szCs w:val="20"/>
                <w:lang w:val="en-CA" w:eastAsia="zh-CN"/>
              </w:rPr>
              <w:t>TP on UL PTRS of Type1 CG PUSCH of SDM/SFN scheme:</w:t>
            </w:r>
          </w:p>
          <w:p w14:paraId="0A475833" w14:textId="77777777" w:rsidR="00522024" w:rsidRDefault="00522024">
            <w:pPr>
              <w:rPr>
                <w:rFonts w:eastAsia="等线"/>
                <w:sz w:val="20"/>
                <w:szCs w:val="20"/>
                <w:lang w:val="en-CA" w:eastAsia="zh-CN"/>
              </w:rPr>
            </w:pPr>
          </w:p>
          <w:p w14:paraId="6E0F5240" w14:textId="77777777" w:rsidR="00522024" w:rsidRDefault="005F5FE3">
            <w:pPr>
              <w:rPr>
                <w:rFonts w:eastAsia="等线"/>
                <w:sz w:val="20"/>
                <w:szCs w:val="20"/>
                <w:lang w:val="en-CA" w:eastAsia="zh-CN"/>
              </w:rPr>
            </w:pPr>
            <w:r>
              <w:rPr>
                <w:rFonts w:eastAsia="等线"/>
                <w:sz w:val="20"/>
                <w:szCs w:val="20"/>
                <w:lang w:val="en-CA" w:eastAsia="zh-CN"/>
              </w:rPr>
              <w:t>TS 38.214 v18.0.0 has the following Text on UL PTRS with text in two []s:</w:t>
            </w:r>
          </w:p>
          <w:tbl>
            <w:tblPr>
              <w:tblStyle w:val="TableGrid"/>
              <w:tblW w:w="0" w:type="auto"/>
              <w:tblLook w:val="04A0" w:firstRow="1" w:lastRow="0" w:firstColumn="1" w:lastColumn="0" w:noHBand="0" w:noVBand="1"/>
            </w:tblPr>
            <w:tblGrid>
              <w:gridCol w:w="8269"/>
            </w:tblGrid>
            <w:tr w:rsidR="00522024" w14:paraId="52BEF9B4" w14:textId="77777777">
              <w:tc>
                <w:tcPr>
                  <w:tcW w:w="8563" w:type="dxa"/>
                </w:tcPr>
                <w:p w14:paraId="5CD34427" w14:textId="77777777" w:rsidR="00522024" w:rsidRDefault="005F5FE3">
                  <w:pPr>
                    <w:rPr>
                      <w:color w:val="FF0000"/>
                      <w:sz w:val="20"/>
                      <w:szCs w:val="20"/>
                    </w:rPr>
                  </w:pPr>
                  <w:r>
                    <w:rPr>
                      <w:color w:val="000000"/>
                      <w:sz w:val="20"/>
                      <w:szCs w:val="20"/>
                      <w:lang w:eastAsia="ko-KR"/>
                    </w:rPr>
                    <w:t xml:space="preserve">For codebook or non-codebook based UL transmission, the association between UL PT-RS port(s) and DM-RS port(s) is signalled by </w:t>
                  </w:r>
                  <w:r>
                    <w:rPr>
                      <w:i/>
                      <w:color w:val="000000"/>
                      <w:sz w:val="20"/>
                      <w:szCs w:val="20"/>
                      <w:lang w:eastAsia="ko-KR"/>
                    </w:rPr>
                    <w:t>PTRS-DMRS association</w:t>
                  </w:r>
                  <w:r>
                    <w:rPr>
                      <w:color w:val="000000"/>
                      <w:sz w:val="20"/>
                      <w:szCs w:val="20"/>
                      <w:lang w:eastAsia="ko-KR"/>
                    </w:rPr>
                    <w:t xml:space="preserve"> field(s) in DCI format 0_1 and DCI format 0_2. </w:t>
                  </w:r>
                  <w:r>
                    <w:rPr>
                      <w:sz w:val="20"/>
                      <w:szCs w:val="20"/>
                      <w:lang w:eastAsia="ko-KR"/>
                    </w:rPr>
                    <w:t xml:space="preserve">For a PUSCH corresponding to a configured grant Type 1 transmission, the UE may assume </w:t>
                  </w:r>
                  <w:r>
                    <w:rPr>
                      <w:sz w:val="20"/>
                      <w:szCs w:val="20"/>
                    </w:rPr>
                    <w:t xml:space="preserve">the association between UL PT-RS port(s) and DM-RS port(s) defined by value 0 in Table 7.3.1.1.2-25, value "00" in Table 7.3.1.1.1.2-26 </w:t>
                  </w:r>
                  <w:r>
                    <w:rPr>
                      <w:color w:val="00B050"/>
                      <w:sz w:val="20"/>
                      <w:szCs w:val="20"/>
                    </w:rPr>
                    <w:t>[or value "00" in Table 7.3.1.1.1.2-25a]</w:t>
                  </w:r>
                  <w:r>
                    <w:rPr>
                      <w:sz w:val="20"/>
                      <w:szCs w:val="20"/>
                    </w:rPr>
                    <w:t xml:space="preserve"> described in </w:t>
                  </w:r>
                  <w:r>
                    <w:rPr>
                      <w:sz w:val="20"/>
                      <w:szCs w:val="20"/>
                    </w:rPr>
                    <w:lastRenderedPageBreak/>
                    <w:t>Clause 7.3.1 of [5, TS38.212</w:t>
                  </w:r>
                  <w:r>
                    <w:rPr>
                      <w:color w:val="FF0000"/>
                      <w:sz w:val="20"/>
                      <w:szCs w:val="20"/>
                    </w:rPr>
                    <w:t xml:space="preserve">].[ </w:t>
                  </w:r>
                  <w:r>
                    <w:rPr>
                      <w:color w:val="FF0000"/>
                      <w:sz w:val="20"/>
                      <w:szCs w:val="20"/>
                      <w:lang w:eastAsia="ko-KR"/>
                    </w:rPr>
                    <w:t xml:space="preserve">For a PUSCH corresponding to a configured grant Type 1 transmission and </w:t>
                  </w:r>
                  <w:r>
                    <w:rPr>
                      <w:color w:val="FF0000"/>
                      <w:sz w:val="20"/>
                      <w:szCs w:val="20"/>
                    </w:rPr>
                    <w:t xml:space="preserve">when the higher layer parameter </w:t>
                  </w:r>
                  <w:r>
                    <w:rPr>
                      <w:i/>
                      <w:iCs/>
                      <w:color w:val="FF0000"/>
                      <w:sz w:val="20"/>
                      <w:szCs w:val="20"/>
                    </w:rPr>
                    <w:t>multipanelScheme</w:t>
                  </w:r>
                  <w:r>
                    <w:rPr>
                      <w:color w:val="FF0000"/>
                      <w:sz w:val="20"/>
                      <w:szCs w:val="20"/>
                    </w:rPr>
                    <w:t xml:space="preserve"> is set to ‘SFNscheme’</w:t>
                  </w:r>
                  <w:r>
                    <w:rPr>
                      <w:color w:val="FF0000"/>
                      <w:sz w:val="20"/>
                      <w:szCs w:val="20"/>
                      <w:lang w:eastAsia="ko-KR"/>
                    </w:rPr>
                    <w:t xml:space="preserve">, the UE may assume </w:t>
                  </w:r>
                  <w:r>
                    <w:rPr>
                      <w:color w:val="FF0000"/>
                      <w:sz w:val="20"/>
                      <w:szCs w:val="20"/>
                    </w:rPr>
                    <w:t xml:space="preserve">the association between UL PT-RS port(s) and DM-RS port(s) defined by value 0 in Table 7.3.1.1.2-25 or value "00" in Table 7.3.1.1.1.2-26 described in Clause 7.3.1 of [5, TS38.212]. </w:t>
                  </w:r>
                  <w:r>
                    <w:rPr>
                      <w:color w:val="FF0000"/>
                      <w:sz w:val="20"/>
                      <w:szCs w:val="20"/>
                      <w:lang w:eastAsia="ko-KR"/>
                    </w:rPr>
                    <w:t xml:space="preserve">For a PUSCH corresponding to a configured grant Type 1 transmission and </w:t>
                  </w:r>
                  <w:r>
                    <w:rPr>
                      <w:color w:val="FF0000"/>
                      <w:sz w:val="20"/>
                      <w:szCs w:val="20"/>
                    </w:rPr>
                    <w:t xml:space="preserve">when the higher layer parameter </w:t>
                  </w:r>
                  <w:r>
                    <w:rPr>
                      <w:i/>
                      <w:iCs/>
                      <w:color w:val="FF0000"/>
                      <w:sz w:val="20"/>
                      <w:szCs w:val="20"/>
                    </w:rPr>
                    <w:t>multipanelScheme</w:t>
                  </w:r>
                  <w:r>
                    <w:rPr>
                      <w:color w:val="FF0000"/>
                      <w:sz w:val="20"/>
                      <w:szCs w:val="20"/>
                    </w:rPr>
                    <w:t xml:space="preserve"> is set to ‘sdmscheme’</w:t>
                  </w:r>
                  <w:r>
                    <w:rPr>
                      <w:color w:val="FF0000"/>
                      <w:sz w:val="20"/>
                      <w:szCs w:val="20"/>
                      <w:lang w:eastAsia="ko-KR"/>
                    </w:rPr>
                    <w:t xml:space="preserve">, the UE may assume </w:t>
                  </w:r>
                  <w:r>
                    <w:rPr>
                      <w:color w:val="FF0000"/>
                      <w:sz w:val="20"/>
                      <w:szCs w:val="20"/>
                    </w:rPr>
                    <w:t>the association between UL PT-RS port(s) and DM-RS port(s) defined by value 0 in Table 7.3.1.1.2-25 or value "00" in Table 7.3.1.1.1.2-25a described in Clause 7.3.1 of [5, TS38.212].]</w:t>
                  </w:r>
                </w:p>
                <w:p w14:paraId="2FEA8361" w14:textId="77777777" w:rsidR="00522024" w:rsidRDefault="00522024">
                  <w:pPr>
                    <w:rPr>
                      <w:rFonts w:eastAsia="等线"/>
                      <w:sz w:val="20"/>
                      <w:szCs w:val="20"/>
                      <w:lang w:eastAsia="zh-CN"/>
                    </w:rPr>
                  </w:pPr>
                </w:p>
              </w:tc>
            </w:tr>
          </w:tbl>
          <w:p w14:paraId="037E4397" w14:textId="77777777" w:rsidR="00522024" w:rsidRDefault="00522024">
            <w:pPr>
              <w:rPr>
                <w:rFonts w:eastAsia="等线"/>
                <w:sz w:val="20"/>
                <w:szCs w:val="20"/>
                <w:lang w:val="en-CA" w:eastAsia="zh-CN"/>
              </w:rPr>
            </w:pPr>
          </w:p>
          <w:p w14:paraId="1DF39920" w14:textId="77777777" w:rsidR="00522024" w:rsidRDefault="005F5FE3">
            <w:pPr>
              <w:rPr>
                <w:rFonts w:eastAsia="等线"/>
                <w:sz w:val="20"/>
                <w:szCs w:val="20"/>
                <w:lang w:val="en-CA" w:eastAsia="zh-CN"/>
              </w:rPr>
            </w:pPr>
            <w:r>
              <w:rPr>
                <w:rFonts w:eastAsia="等线"/>
                <w:sz w:val="20"/>
                <w:szCs w:val="20"/>
                <w:lang w:val="en-CA" w:eastAsia="zh-CN"/>
              </w:rPr>
              <w:t>QC proposed to delete the text in the 2</w:t>
            </w:r>
            <w:r>
              <w:rPr>
                <w:rFonts w:eastAsia="等线"/>
                <w:sz w:val="20"/>
                <w:szCs w:val="20"/>
                <w:vertAlign w:val="superscript"/>
                <w:lang w:val="en-CA" w:eastAsia="zh-CN"/>
              </w:rPr>
              <w:t>nd</w:t>
            </w:r>
            <w:r>
              <w:rPr>
                <w:rFonts w:eastAsia="等线"/>
                <w:sz w:val="20"/>
                <w:szCs w:val="20"/>
                <w:lang w:val="en-CA" w:eastAsia="zh-CN"/>
              </w:rPr>
              <w:t xml:space="preserve"> [] but keep the text in the first [].</w:t>
            </w:r>
          </w:p>
          <w:p w14:paraId="25462CFB" w14:textId="77777777" w:rsidR="00522024" w:rsidRDefault="00522024">
            <w:pPr>
              <w:rPr>
                <w:rFonts w:eastAsia="等线"/>
                <w:sz w:val="20"/>
                <w:szCs w:val="20"/>
                <w:lang w:val="en-CA" w:eastAsia="zh-CN"/>
              </w:rPr>
            </w:pPr>
          </w:p>
          <w:p w14:paraId="1038502F" w14:textId="77777777" w:rsidR="00522024" w:rsidRDefault="00522024">
            <w:pPr>
              <w:rPr>
                <w:rFonts w:eastAsia="等线"/>
                <w:sz w:val="20"/>
                <w:szCs w:val="20"/>
                <w:lang w:val="en-CA" w:eastAsia="zh-CN"/>
              </w:rPr>
            </w:pPr>
          </w:p>
          <w:p w14:paraId="5B68DAFD" w14:textId="77777777" w:rsidR="00522024" w:rsidRDefault="005F5FE3">
            <w:pPr>
              <w:pStyle w:val="ListParagraph"/>
              <w:ind w:left="0"/>
              <w:rPr>
                <w:rFonts w:eastAsia="等线"/>
                <w:color w:val="0000FF"/>
                <w:sz w:val="20"/>
                <w:szCs w:val="20"/>
                <w:lang w:eastAsia="zh-CN"/>
              </w:rPr>
            </w:pPr>
            <w:r>
              <w:rPr>
                <w:rFonts w:eastAsia="等线"/>
                <w:color w:val="0000FF"/>
                <w:sz w:val="20"/>
                <w:szCs w:val="20"/>
                <w:lang w:eastAsia="zh-CN"/>
              </w:rPr>
              <w:t>Mod: Please share your views on these two [];</w:t>
            </w:r>
          </w:p>
          <w:p w14:paraId="60A5F36D" w14:textId="77777777" w:rsidR="00522024" w:rsidRDefault="00522024">
            <w:pPr>
              <w:pStyle w:val="ListParagraph"/>
              <w:ind w:left="0"/>
              <w:rPr>
                <w:rFonts w:eastAsia="等线"/>
                <w:color w:val="0000FF"/>
                <w:sz w:val="20"/>
                <w:szCs w:val="20"/>
                <w:lang w:eastAsia="zh-CN"/>
              </w:rPr>
            </w:pPr>
          </w:p>
          <w:p w14:paraId="59787C6E" w14:textId="77777777" w:rsidR="00522024" w:rsidRDefault="005F5FE3">
            <w:pPr>
              <w:pStyle w:val="ListParagraph"/>
              <w:ind w:left="0"/>
              <w:rPr>
                <w:rFonts w:eastAsia="等线"/>
                <w:sz w:val="20"/>
                <w:szCs w:val="20"/>
                <w:lang w:eastAsia="zh-CN"/>
              </w:rPr>
            </w:pPr>
            <w:r>
              <w:rPr>
                <w:rFonts w:eastAsia="等线"/>
                <w:b/>
                <w:bCs/>
                <w:sz w:val="20"/>
                <w:szCs w:val="20"/>
                <w:highlight w:val="yellow"/>
                <w:lang w:eastAsia="zh-CN"/>
              </w:rPr>
              <w:t>Propisal 1.10:</w:t>
            </w:r>
            <w:r>
              <w:rPr>
                <w:rFonts w:eastAsia="等线"/>
                <w:sz w:val="20"/>
                <w:szCs w:val="20"/>
                <w:lang w:eastAsia="zh-CN"/>
              </w:rPr>
              <w:t xml:space="preserve"> For the above specification text in TS 38.214 v18.0.0, down-select one:</w:t>
            </w:r>
          </w:p>
          <w:p w14:paraId="7E4A6E03" w14:textId="77777777" w:rsidR="00522024" w:rsidRDefault="005F5FE3">
            <w:pPr>
              <w:pStyle w:val="ListParagraph"/>
              <w:numPr>
                <w:ilvl w:val="0"/>
                <w:numId w:val="12"/>
              </w:numPr>
              <w:rPr>
                <w:rFonts w:eastAsia="等线"/>
                <w:sz w:val="20"/>
                <w:szCs w:val="20"/>
                <w:lang w:eastAsia="zh-CN"/>
              </w:rPr>
            </w:pPr>
            <w:r>
              <w:rPr>
                <w:rFonts w:eastAsia="等线"/>
                <w:sz w:val="20"/>
                <w:szCs w:val="20"/>
                <w:lang w:eastAsia="zh-CN"/>
              </w:rPr>
              <w:t>Alt1: Keep the text in the first [] while remove the text in the second []</w:t>
            </w:r>
          </w:p>
          <w:p w14:paraId="086B5211" w14:textId="77777777" w:rsidR="00522024" w:rsidRDefault="005F5FE3">
            <w:pPr>
              <w:pStyle w:val="ListParagraph"/>
              <w:numPr>
                <w:ilvl w:val="0"/>
                <w:numId w:val="12"/>
              </w:numPr>
              <w:rPr>
                <w:rFonts w:eastAsia="等线"/>
                <w:sz w:val="20"/>
                <w:szCs w:val="20"/>
                <w:lang w:eastAsia="zh-CN"/>
              </w:rPr>
            </w:pPr>
            <w:r>
              <w:rPr>
                <w:rFonts w:eastAsia="等线"/>
                <w:sz w:val="20"/>
                <w:szCs w:val="20"/>
                <w:lang w:eastAsia="zh-CN"/>
              </w:rPr>
              <w:t>Alt2: Keep the text in the second [] while remove the text in the first [].</w:t>
            </w:r>
          </w:p>
          <w:p w14:paraId="18381C16" w14:textId="77777777" w:rsidR="00522024" w:rsidRDefault="00522024">
            <w:pPr>
              <w:rPr>
                <w:rFonts w:eastAsia="等线"/>
                <w:sz w:val="20"/>
                <w:szCs w:val="20"/>
                <w:lang w:val="en-CA" w:eastAsia="zh-CN"/>
              </w:rPr>
            </w:pPr>
          </w:p>
          <w:p w14:paraId="3B9A3D87" w14:textId="77777777" w:rsidR="00522024" w:rsidRDefault="00522024">
            <w:pPr>
              <w:rPr>
                <w:rFonts w:eastAsia="等线"/>
                <w:sz w:val="20"/>
                <w:szCs w:val="20"/>
                <w:lang w:val="en-CA" w:eastAsia="zh-CN"/>
              </w:rPr>
            </w:pPr>
          </w:p>
        </w:tc>
      </w:tr>
    </w:tbl>
    <w:p w14:paraId="0AC9F5BF" w14:textId="77777777" w:rsidR="00522024" w:rsidRDefault="00522024">
      <w:pPr>
        <w:rPr>
          <w:lang w:eastAsia="zh-CN"/>
        </w:rPr>
      </w:pPr>
    </w:p>
    <w:p w14:paraId="00E555D1" w14:textId="77777777" w:rsidR="00522024" w:rsidRDefault="00522024">
      <w:pPr>
        <w:rPr>
          <w:lang w:eastAsia="zh-CN"/>
        </w:rPr>
      </w:pPr>
    </w:p>
    <w:p w14:paraId="7919D397" w14:textId="77777777" w:rsidR="00522024" w:rsidRDefault="005F5FE3">
      <w:pPr>
        <w:jc w:val="center"/>
        <w:rPr>
          <w:b/>
          <w:bCs/>
          <w:lang w:eastAsia="zh-CN"/>
        </w:rPr>
      </w:pPr>
      <w:r>
        <w:rPr>
          <w:b/>
          <w:bCs/>
          <w:lang w:eastAsia="zh-CN"/>
        </w:rPr>
        <w:t>Table 1-2: Company input for Issues 1.x</w:t>
      </w:r>
    </w:p>
    <w:tbl>
      <w:tblPr>
        <w:tblStyle w:val="TableGrid"/>
        <w:tblW w:w="9214" w:type="dxa"/>
        <w:tblInd w:w="-5" w:type="dxa"/>
        <w:tblLook w:val="04A0" w:firstRow="1" w:lastRow="0" w:firstColumn="1" w:lastColumn="0" w:noHBand="0" w:noVBand="1"/>
      </w:tblPr>
      <w:tblGrid>
        <w:gridCol w:w="1248"/>
        <w:gridCol w:w="7966"/>
      </w:tblGrid>
      <w:tr w:rsidR="00522024" w14:paraId="707F1CBF"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ED74F8D" w14:textId="77777777" w:rsidR="00522024" w:rsidRDefault="005F5FE3">
            <w:pPr>
              <w:rPr>
                <w:b/>
                <w:bCs/>
                <w:lang w:eastAsia="zh-CN"/>
              </w:rPr>
            </w:pPr>
            <w:r>
              <w:rPr>
                <w:b/>
                <w:bCs/>
                <w:lang w:eastAsia="zh-CN"/>
              </w:rPr>
              <w:t xml:space="preserve">Company </w:t>
            </w:r>
          </w:p>
        </w:tc>
        <w:tc>
          <w:tcPr>
            <w:tcW w:w="79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513B7CD" w14:textId="77777777" w:rsidR="00522024" w:rsidRDefault="005F5FE3">
            <w:pPr>
              <w:rPr>
                <w:b/>
                <w:bCs/>
                <w:lang w:eastAsia="zh-CN"/>
              </w:rPr>
            </w:pPr>
            <w:r>
              <w:rPr>
                <w:b/>
                <w:bCs/>
                <w:lang w:eastAsia="zh-CN"/>
              </w:rPr>
              <w:t>Comments</w:t>
            </w:r>
          </w:p>
        </w:tc>
      </w:tr>
      <w:tr w:rsidR="00522024" w14:paraId="2B6787EF" w14:textId="77777777">
        <w:tc>
          <w:tcPr>
            <w:tcW w:w="1248" w:type="dxa"/>
          </w:tcPr>
          <w:p w14:paraId="577EAD18" w14:textId="77777777" w:rsidR="00522024" w:rsidRDefault="005F5FE3">
            <w:pPr>
              <w:rPr>
                <w:rFonts w:eastAsia="等线"/>
                <w:sz w:val="20"/>
                <w:szCs w:val="20"/>
                <w:lang w:eastAsia="zh-CN"/>
              </w:rPr>
            </w:pPr>
            <w:r>
              <w:rPr>
                <w:rFonts w:eastAsia="等线"/>
                <w:color w:val="0000FF"/>
                <w:sz w:val="20"/>
                <w:szCs w:val="20"/>
                <w:lang w:eastAsia="zh-CN"/>
              </w:rPr>
              <w:t>Mod00</w:t>
            </w:r>
          </w:p>
        </w:tc>
        <w:tc>
          <w:tcPr>
            <w:tcW w:w="7966" w:type="dxa"/>
          </w:tcPr>
          <w:p w14:paraId="31C3462A" w14:textId="77777777" w:rsidR="00522024" w:rsidRDefault="005F5FE3">
            <w:pPr>
              <w:pStyle w:val="ListParagraph"/>
              <w:ind w:left="62"/>
              <w:rPr>
                <w:color w:val="0000FF"/>
                <w:sz w:val="20"/>
                <w:szCs w:val="20"/>
              </w:rPr>
            </w:pPr>
            <w:r>
              <w:rPr>
                <w:color w:val="0000FF"/>
                <w:sz w:val="20"/>
                <w:szCs w:val="20"/>
              </w:rPr>
              <w:t>Please share your views/inputs on the issues 1.x</w:t>
            </w:r>
          </w:p>
        </w:tc>
      </w:tr>
      <w:tr w:rsidR="00522024" w14:paraId="302ECDD9" w14:textId="77777777">
        <w:tc>
          <w:tcPr>
            <w:tcW w:w="1248" w:type="dxa"/>
          </w:tcPr>
          <w:p w14:paraId="3DD6AB06" w14:textId="77777777" w:rsidR="00522024" w:rsidRDefault="005F5FE3">
            <w:pPr>
              <w:rPr>
                <w:rFonts w:eastAsia="等线"/>
                <w:lang w:eastAsia="zh-CN"/>
              </w:rPr>
            </w:pPr>
            <w:r>
              <w:rPr>
                <w:rFonts w:eastAsia="等线"/>
                <w:lang w:eastAsia="zh-CN"/>
              </w:rPr>
              <w:t>QC</w:t>
            </w:r>
          </w:p>
        </w:tc>
        <w:tc>
          <w:tcPr>
            <w:tcW w:w="7966" w:type="dxa"/>
          </w:tcPr>
          <w:p w14:paraId="6F6BDECB" w14:textId="77777777" w:rsidR="00522024" w:rsidRDefault="005F5FE3">
            <w:pPr>
              <w:rPr>
                <w:rFonts w:eastAsia="等线"/>
                <w:lang w:val="en-CA" w:eastAsia="zh-CN"/>
              </w:rPr>
            </w:pPr>
            <w:r>
              <w:rPr>
                <w:rFonts w:eastAsia="等线"/>
                <w:lang w:val="en-CA" w:eastAsia="zh-CN"/>
              </w:rPr>
              <w:t xml:space="preserve">Proposal 1.1: Not support. As discussed in previous meeting, this is out of scope. We are now in the maintenance phase and adding new features is not reasonable. </w:t>
            </w:r>
          </w:p>
          <w:p w14:paraId="184EF4E1" w14:textId="77777777" w:rsidR="00522024" w:rsidRDefault="00522024">
            <w:pPr>
              <w:rPr>
                <w:rFonts w:eastAsia="等线"/>
                <w:lang w:val="en-CA" w:eastAsia="zh-CN"/>
              </w:rPr>
            </w:pPr>
          </w:p>
          <w:p w14:paraId="28151B34" w14:textId="77777777" w:rsidR="00522024" w:rsidRDefault="005F5FE3">
            <w:pPr>
              <w:rPr>
                <w:rFonts w:eastAsia="等线"/>
                <w:lang w:val="en-CA" w:eastAsia="zh-CN"/>
              </w:rPr>
            </w:pPr>
            <w:r>
              <w:rPr>
                <w:rFonts w:eastAsia="等线"/>
                <w:lang w:val="en-CA" w:eastAsia="zh-CN"/>
              </w:rPr>
              <w:t>Proposal 1.2: We also think spec is already clear. If anything more is needed, we can simply clarify that SRS port(s) of the two SRS resources from the two SRS resource sets map to different PUSCH antenna ports. This is the case for both SDM and SFN. Furthermore, some specific comments about the proposal:</w:t>
            </w:r>
          </w:p>
          <w:p w14:paraId="4CC16DF6" w14:textId="77777777" w:rsidR="00522024" w:rsidRDefault="005F5FE3">
            <w:pPr>
              <w:pStyle w:val="ListParagraph"/>
              <w:numPr>
                <w:ilvl w:val="0"/>
                <w:numId w:val="13"/>
              </w:numPr>
              <w:rPr>
                <w:rFonts w:eastAsia="等线"/>
                <w:lang w:val="en-CA" w:eastAsia="zh-CN"/>
              </w:rPr>
            </w:pPr>
            <w:r>
              <w:rPr>
                <w:rFonts w:eastAsia="等线"/>
                <w:lang w:val="en-CA" w:eastAsia="zh-CN"/>
              </w:rPr>
              <w:t>The first bullet for CB does not make sense to us. The rule for indexing SRS port across different resources is only for NCB-based in the current spec.</w:t>
            </w:r>
          </w:p>
          <w:p w14:paraId="33A44891" w14:textId="77777777" w:rsidR="00522024" w:rsidRDefault="005F5FE3">
            <w:pPr>
              <w:pStyle w:val="ListParagraph"/>
              <w:numPr>
                <w:ilvl w:val="0"/>
                <w:numId w:val="13"/>
              </w:numPr>
              <w:rPr>
                <w:rFonts w:eastAsia="等线"/>
                <w:lang w:val="en-CA" w:eastAsia="zh-CN"/>
              </w:rPr>
            </w:pPr>
            <w:r>
              <w:rPr>
                <w:rFonts w:eastAsia="等线"/>
                <w:lang w:val="en-CA" w:eastAsia="zh-CN"/>
              </w:rPr>
              <w:t>For third/fourth bullets, why it is limited to SDM scheme (and not SFN scheme)?</w:t>
            </w:r>
          </w:p>
          <w:p w14:paraId="4080A01E" w14:textId="77777777" w:rsidR="00522024" w:rsidRDefault="005F5FE3">
            <w:pPr>
              <w:pStyle w:val="ListParagraph"/>
              <w:numPr>
                <w:ilvl w:val="0"/>
                <w:numId w:val="13"/>
              </w:numPr>
              <w:rPr>
                <w:rFonts w:eastAsia="等线"/>
                <w:lang w:val="en-CA" w:eastAsia="zh-CN"/>
              </w:rPr>
            </w:pPr>
            <w:r>
              <w:rPr>
                <w:rFonts w:eastAsia="等线"/>
                <w:lang w:val="en-CA" w:eastAsia="zh-CN"/>
              </w:rPr>
              <w:t>For the fourth bullet, it should be second TPMI (not first TPMI)?</w:t>
            </w:r>
          </w:p>
          <w:p w14:paraId="218B76A4" w14:textId="77777777" w:rsidR="00522024" w:rsidRDefault="00522024">
            <w:pPr>
              <w:rPr>
                <w:rFonts w:eastAsia="等线"/>
                <w:lang w:val="en-CA" w:eastAsia="zh-CN"/>
              </w:rPr>
            </w:pPr>
          </w:p>
          <w:p w14:paraId="7E533FF3" w14:textId="77777777" w:rsidR="00522024" w:rsidRDefault="005F5FE3">
            <w:pPr>
              <w:rPr>
                <w:rFonts w:eastAsia="等线"/>
                <w:lang w:val="en-CA" w:eastAsia="zh-CN"/>
              </w:rPr>
            </w:pPr>
            <w:r>
              <w:rPr>
                <w:rFonts w:eastAsia="等线"/>
                <w:lang w:val="en-CA" w:eastAsia="zh-CN"/>
              </w:rPr>
              <w:t>Proposal 1.3: Not support. The legacy RRC param on max number of PTRS ports should not be 2 if UE supports full-coherent. Instead of adding these texts to 38.212, it seems the following change to 38.214 would completely resolve the issue.</w:t>
            </w:r>
          </w:p>
          <w:p w14:paraId="5AC94D54" w14:textId="77777777" w:rsidR="00522024" w:rsidRDefault="00522024">
            <w:pPr>
              <w:rPr>
                <w:rFonts w:eastAsia="等线"/>
                <w:lang w:val="en-CA" w:eastAsia="zh-CN"/>
              </w:rPr>
            </w:pPr>
          </w:p>
          <w:p w14:paraId="77A879B0" w14:textId="77777777" w:rsidR="00522024" w:rsidRDefault="005F5FE3">
            <w:r>
              <w:rPr>
                <w:rFonts w:eastAsia="宋体" w:cs="Times New Roman"/>
                <w:color w:val="000000"/>
                <w:sz w:val="20"/>
                <w:szCs w:val="20"/>
                <w:lang w:val="en-GB" w:eastAsia="ko-KR"/>
              </w:rPr>
              <w:t>If a UE has reported the capability of supporting full-coherent UL transmission</w:t>
            </w:r>
            <w:r>
              <w:rPr>
                <w:rFonts w:eastAsia="宋体" w:cs="Times New Roman"/>
                <w:color w:val="000000"/>
                <w:sz w:val="20"/>
                <w:szCs w:val="20"/>
                <w:lang w:eastAsia="ko-KR"/>
              </w:rPr>
              <w:t xml:space="preserve"> </w:t>
            </w:r>
            <w:r>
              <w:rPr>
                <w:rFonts w:eastAsia="宋体" w:cs="Times New Roman"/>
                <w:strike/>
                <w:color w:val="FF0000"/>
                <w:sz w:val="20"/>
                <w:szCs w:val="20"/>
                <w:lang w:eastAsia="ko-KR"/>
              </w:rPr>
              <w:t xml:space="preserve">and the higher layer parameter </w:t>
            </w:r>
            <w:r>
              <w:rPr>
                <w:rFonts w:eastAsia="宋体" w:cs="Times New Roman"/>
                <w:i/>
                <w:iCs/>
                <w:strike/>
                <w:color w:val="FF0000"/>
                <w:sz w:val="20"/>
                <w:szCs w:val="20"/>
                <w:lang w:eastAsia="ko-KR"/>
              </w:rPr>
              <w:t>multipanelScheme</w:t>
            </w:r>
            <w:r>
              <w:rPr>
                <w:rFonts w:eastAsia="宋体" w:cs="Times New Roman"/>
                <w:strike/>
                <w:color w:val="FF0000"/>
                <w:sz w:val="20"/>
                <w:szCs w:val="20"/>
                <w:lang w:eastAsia="ko-KR"/>
              </w:rPr>
              <w:t xml:space="preserve"> is not set to ‘sdmscheme’</w:t>
            </w:r>
            <w:r>
              <w:rPr>
                <w:rFonts w:eastAsia="宋体" w:cs="Times New Roman"/>
                <w:color w:val="000000"/>
                <w:sz w:val="20"/>
                <w:szCs w:val="20"/>
                <w:lang w:val="en-GB" w:eastAsia="ko-KR"/>
              </w:rPr>
              <w:t xml:space="preserve">, the UE shall expect </w:t>
            </w:r>
            <w:r>
              <w:rPr>
                <w:rFonts w:eastAsia="宋体" w:cs="Times New Roman"/>
                <w:strike/>
                <w:color w:val="FF0000"/>
                <w:sz w:val="20"/>
                <w:szCs w:val="20"/>
                <w:lang w:val="en-GB" w:eastAsia="ko-KR"/>
              </w:rPr>
              <w:t>the number of UL PT-RS ports</w:t>
            </w:r>
            <w:r>
              <w:rPr>
                <w:rFonts w:eastAsia="宋体" w:cs="Times New Roman"/>
                <w:color w:val="FF0000"/>
                <w:sz w:val="20"/>
                <w:szCs w:val="20"/>
                <w:lang w:val="en-GB" w:eastAsia="ko-KR"/>
              </w:rPr>
              <w:t xml:space="preserve"> </w:t>
            </w:r>
            <w:r>
              <w:rPr>
                <w:rFonts w:eastAsia="等线" w:hint="eastAsia"/>
                <w:i/>
                <w:iCs/>
                <w:color w:val="FF0000"/>
                <w:sz w:val="18"/>
                <w:szCs w:val="18"/>
              </w:rPr>
              <w:t>maxNrofPorts</w:t>
            </w:r>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PTRS-UplinkConfig</w:t>
            </w:r>
            <w:r>
              <w:rPr>
                <w:rFonts w:eastAsia="宋体" w:cs="Times New Roman"/>
                <w:color w:val="000000"/>
                <w:sz w:val="20"/>
                <w:szCs w:val="20"/>
                <w:lang w:val="en-GB" w:eastAsia="ko-KR"/>
              </w:rPr>
              <w:t xml:space="preserve"> to be configured as one if ULPT</w:t>
            </w:r>
            <w:r>
              <w:rPr>
                <w:rFonts w:eastAsia="宋体" w:cs="Times New Roman"/>
                <w:color w:val="000000"/>
                <w:sz w:val="20"/>
                <w:szCs w:val="20"/>
                <w:lang w:eastAsia="ko-KR"/>
              </w:rPr>
              <w:t>-</w:t>
            </w:r>
            <w:r>
              <w:rPr>
                <w:rFonts w:eastAsia="宋体" w:cs="Times New Roman"/>
                <w:color w:val="000000"/>
                <w:sz w:val="20"/>
                <w:szCs w:val="20"/>
                <w:lang w:val="en-GB" w:eastAsia="ko-KR"/>
              </w:rPr>
              <w:t>RS is configured.</w:t>
            </w:r>
            <w:r>
              <w:rPr>
                <w:rFonts w:eastAsia="宋体" w:cs="Times New Roman"/>
                <w:color w:val="000000"/>
                <w:sz w:val="20"/>
                <w:szCs w:val="20"/>
                <w:lang w:eastAsia="ko-KR"/>
              </w:rPr>
              <w:t xml:space="preserve"> If a UE has reported the capability of supporting full-coherent UL transmission and when the higher layer parameter </w:t>
            </w:r>
            <w:r>
              <w:rPr>
                <w:rFonts w:eastAsia="宋体" w:cs="Times New Roman"/>
                <w:i/>
                <w:iCs/>
                <w:color w:val="000000"/>
                <w:sz w:val="20"/>
                <w:szCs w:val="20"/>
                <w:lang w:eastAsia="ko-KR"/>
              </w:rPr>
              <w:t>multipanelScheme</w:t>
            </w:r>
            <w:r>
              <w:rPr>
                <w:rFonts w:eastAsia="宋体" w:cs="Times New Roman"/>
                <w:color w:val="000000"/>
                <w:sz w:val="20"/>
                <w:szCs w:val="20"/>
                <w:lang w:eastAsia="ko-KR"/>
              </w:rPr>
              <w:t xml:space="preserve"> is set to ‘sdmscheme’, subject to UE capability, the UE can be configured with </w:t>
            </w:r>
            <w:r>
              <w:rPr>
                <w:rFonts w:eastAsia="宋体" w:cs="Times New Roman"/>
                <w:i/>
                <w:color w:val="000000"/>
                <w:sz w:val="20"/>
                <w:szCs w:val="20"/>
                <w:lang w:val="en-GB" w:eastAsia="ko-KR"/>
              </w:rPr>
              <w:t>maxNrofPortsforSDM</w:t>
            </w:r>
            <w:r>
              <w:rPr>
                <w:rFonts w:eastAsia="宋体" w:cs="Times New Roman"/>
                <w:color w:val="000000"/>
                <w:sz w:val="20"/>
                <w:szCs w:val="20"/>
                <w:lang w:val="en-GB" w:eastAsia="ko-KR"/>
              </w:rPr>
              <w:t xml:space="preserve"> in </w:t>
            </w:r>
            <w:r>
              <w:rPr>
                <w:rFonts w:eastAsia="宋体" w:cs="Times New Roman"/>
                <w:i/>
                <w:color w:val="000000"/>
                <w:sz w:val="20"/>
                <w:szCs w:val="20"/>
                <w:lang w:val="en-GB" w:eastAsia="ko-KR"/>
              </w:rPr>
              <w:t xml:space="preserve">PTRS-UplinkConfig </w:t>
            </w:r>
            <w:r>
              <w:rPr>
                <w:rFonts w:eastAsia="宋体" w:cs="Times New Roman"/>
                <w:iCs/>
                <w:color w:val="000000"/>
                <w:sz w:val="20"/>
                <w:szCs w:val="20"/>
                <w:lang w:val="en-GB" w:eastAsia="ko-KR"/>
              </w:rPr>
              <w:t xml:space="preserve">set to n2, </w:t>
            </w:r>
            <w:r>
              <w:rPr>
                <w:rFonts w:eastAsia="宋体" w:cs="Times New Roman"/>
                <w:iCs/>
                <w:color w:val="000000"/>
                <w:sz w:val="20"/>
                <w:szCs w:val="20"/>
                <w:lang w:eastAsia="ko-KR"/>
              </w:rPr>
              <w:t xml:space="preserve">where at most one PT-RS port is associated with each SRS resource set with higher layer parameter </w:t>
            </w:r>
            <w:r>
              <w:rPr>
                <w:rFonts w:eastAsia="宋体" w:cs="Times New Roman"/>
                <w:i/>
                <w:color w:val="000000"/>
                <w:sz w:val="20"/>
                <w:szCs w:val="20"/>
                <w:lang w:eastAsia="ko-KR"/>
              </w:rPr>
              <w:t>usage</w:t>
            </w:r>
            <w:r>
              <w:rPr>
                <w:rFonts w:eastAsia="宋体" w:cs="Times New Roman"/>
                <w:iCs/>
                <w:color w:val="000000"/>
                <w:sz w:val="20"/>
                <w:szCs w:val="20"/>
                <w:lang w:eastAsia="ko-KR"/>
              </w:rPr>
              <w:t xml:space="preserve"> set to ‘codebook’/’nonCodebook’</w:t>
            </w:r>
            <w:r>
              <w:rPr>
                <w:rFonts w:eastAsia="宋体" w:cs="Times New Roman"/>
                <w:color w:val="000000"/>
                <w:sz w:val="20"/>
                <w:szCs w:val="20"/>
                <w:lang w:val="en-GB" w:eastAsia="ko-KR"/>
              </w:rPr>
              <w:t>.</w:t>
            </w:r>
          </w:p>
          <w:p w14:paraId="15513D8A" w14:textId="77777777" w:rsidR="00522024" w:rsidRDefault="00522024">
            <w:pPr>
              <w:rPr>
                <w:rFonts w:eastAsia="等线"/>
                <w:lang w:val="en-CA" w:eastAsia="zh-CN"/>
              </w:rPr>
            </w:pPr>
          </w:p>
          <w:p w14:paraId="68B2A07C" w14:textId="77777777" w:rsidR="00522024" w:rsidRDefault="005F5FE3">
            <w:pPr>
              <w:rPr>
                <w:rFonts w:eastAsia="等线"/>
                <w:lang w:val="en-CA" w:eastAsia="zh-CN"/>
              </w:rPr>
            </w:pPr>
            <w:r>
              <w:rPr>
                <w:rFonts w:eastAsia="等线"/>
                <w:lang w:val="en-CA" w:eastAsia="zh-CN"/>
              </w:rPr>
              <w:t>Proposal 1.4: Support in principle, but not clear if this issue belongs to 8.1.1.1 or 8.1.4.1.</w:t>
            </w:r>
          </w:p>
          <w:p w14:paraId="27C3AE95" w14:textId="77777777" w:rsidR="00522024" w:rsidRDefault="00522024">
            <w:pPr>
              <w:rPr>
                <w:rFonts w:eastAsia="等线"/>
                <w:lang w:val="en-CA" w:eastAsia="zh-CN"/>
              </w:rPr>
            </w:pPr>
          </w:p>
          <w:p w14:paraId="190D556F" w14:textId="77777777" w:rsidR="00522024" w:rsidRDefault="005F5FE3">
            <w:pPr>
              <w:rPr>
                <w:rFonts w:eastAsia="等线"/>
                <w:lang w:val="en-CA" w:eastAsia="zh-CN"/>
              </w:rPr>
            </w:pPr>
            <w:r>
              <w:rPr>
                <w:rFonts w:eastAsia="等线"/>
                <w:lang w:val="en-CA" w:eastAsia="zh-CN"/>
              </w:rPr>
              <w:lastRenderedPageBreak/>
              <w:t xml:space="preserve">Proposal 1.5: No support. The description in 38.212 (and Table 7.3.1.1.2-25A) is already clear. </w:t>
            </w:r>
          </w:p>
          <w:p w14:paraId="2F934BDB" w14:textId="77777777" w:rsidR="00522024" w:rsidRDefault="00522024">
            <w:pPr>
              <w:rPr>
                <w:rFonts w:eastAsia="等线"/>
                <w:lang w:val="en-CA" w:eastAsia="zh-CN"/>
              </w:rPr>
            </w:pPr>
          </w:p>
          <w:p w14:paraId="40D1E3CE" w14:textId="77777777" w:rsidR="00522024" w:rsidRDefault="005F5FE3">
            <w:pPr>
              <w:rPr>
                <w:rFonts w:eastAsia="等线"/>
                <w:lang w:val="en-CA" w:eastAsia="zh-CN"/>
              </w:rPr>
            </w:pPr>
            <w:r>
              <w:rPr>
                <w:rFonts w:eastAsia="等线"/>
                <w:lang w:val="en-CA" w:eastAsia="zh-CN"/>
              </w:rPr>
              <w:t xml:space="preserve">Proposal 1.6: Not needed. Agree with the FL that spec impact for this issue is unnecessary. </w:t>
            </w:r>
          </w:p>
          <w:p w14:paraId="4F1D281B" w14:textId="77777777" w:rsidR="00522024" w:rsidRDefault="00522024">
            <w:pPr>
              <w:rPr>
                <w:rFonts w:eastAsia="等线"/>
                <w:sz w:val="24"/>
                <w:szCs w:val="24"/>
                <w:lang w:val="en-CA" w:eastAsia="zh-CN"/>
              </w:rPr>
            </w:pPr>
          </w:p>
          <w:p w14:paraId="2C987E95" w14:textId="77777777" w:rsidR="00522024" w:rsidRDefault="005F5FE3">
            <w:pPr>
              <w:pStyle w:val="CommentText"/>
              <w:rPr>
                <w:rFonts w:eastAsia="等线"/>
                <w:sz w:val="22"/>
                <w:szCs w:val="22"/>
                <w:lang w:val="en-CA" w:eastAsia="zh-CN"/>
              </w:rPr>
            </w:pPr>
            <w:r>
              <w:rPr>
                <w:rFonts w:eastAsia="等线"/>
                <w:sz w:val="22"/>
                <w:szCs w:val="22"/>
                <w:lang w:val="en-CA" w:eastAsia="zh-CN"/>
              </w:rPr>
              <w:t>Proposal 1.7: Issue is valid. We prefer more accurate agreement in the form of TP. For DL mTRP in Rel-16, the was captured in spec as “</w:t>
            </w:r>
            <w:r>
              <w:rPr>
                <w:sz w:val="22"/>
                <w:szCs w:val="22"/>
              </w:rPr>
              <w:t xml:space="preserve">The number of PDSCH layers </w:t>
            </w:r>
            <w:r>
              <w:rPr>
                <w:color w:val="FF0000"/>
                <w:sz w:val="22"/>
                <w:szCs w:val="22"/>
              </w:rPr>
              <w:t>with DM-RS associated to the PT-RS port</w:t>
            </w:r>
            <w:r>
              <w:rPr>
                <w:rFonts w:eastAsia="等线"/>
                <w:sz w:val="22"/>
                <w:szCs w:val="22"/>
                <w:lang w:val="en-CA" w:eastAsia="zh-CN"/>
              </w:rPr>
              <w:t xml:space="preserve">”. Furthermore, we are not sure if the first row “00” is needed for SDM given that number of PTRS ports per panel cannot be 2. </w:t>
            </w:r>
          </w:p>
          <w:p w14:paraId="713CEDBF" w14:textId="77777777" w:rsidR="00522024" w:rsidRDefault="00522024">
            <w:pPr>
              <w:pStyle w:val="CommentText"/>
              <w:rPr>
                <w:rFonts w:eastAsia="等线"/>
                <w:sz w:val="22"/>
                <w:szCs w:val="22"/>
                <w:lang w:val="en-CA"/>
              </w:rPr>
            </w:pPr>
          </w:p>
          <w:p w14:paraId="4979AD80" w14:textId="77777777" w:rsidR="00522024" w:rsidRDefault="005F5FE3">
            <w:pPr>
              <w:pStyle w:val="CommentText"/>
              <w:rPr>
                <w:rFonts w:eastAsia="等线"/>
                <w:sz w:val="22"/>
                <w:szCs w:val="22"/>
                <w:lang w:val="en-CA"/>
              </w:rPr>
            </w:pPr>
            <w:r>
              <w:rPr>
                <w:rFonts w:eastAsia="等线"/>
                <w:sz w:val="22"/>
                <w:szCs w:val="22"/>
                <w:lang w:val="en-CA"/>
              </w:rPr>
              <w:t>Proposal 1.8: Support.</w:t>
            </w:r>
          </w:p>
          <w:p w14:paraId="5C01DDBE" w14:textId="77777777" w:rsidR="00522024" w:rsidRDefault="00522024">
            <w:pPr>
              <w:pStyle w:val="CommentText"/>
              <w:rPr>
                <w:rFonts w:eastAsia="等线"/>
                <w:sz w:val="22"/>
                <w:szCs w:val="22"/>
                <w:lang w:val="en-CA"/>
              </w:rPr>
            </w:pPr>
          </w:p>
          <w:p w14:paraId="4EA49E7C" w14:textId="77777777" w:rsidR="00522024" w:rsidRDefault="005F5FE3">
            <w:pPr>
              <w:pStyle w:val="CommentText"/>
              <w:rPr>
                <w:rFonts w:eastAsia="等线"/>
                <w:sz w:val="22"/>
                <w:szCs w:val="22"/>
                <w:lang w:val="en-CA"/>
              </w:rPr>
            </w:pPr>
            <w:r>
              <w:rPr>
                <w:rFonts w:eastAsia="等线"/>
                <w:sz w:val="22"/>
                <w:szCs w:val="22"/>
                <w:lang w:val="en-CA"/>
              </w:rPr>
              <w:t xml:space="preserve">Proposal 1.9: For something that is already supported in the spec (SFN and mDCI with DFT-s), why should we have such a conclusion? We can accept the conclusion only for sDCI based SDM scheme. </w:t>
            </w:r>
          </w:p>
          <w:p w14:paraId="1C60DA6F" w14:textId="77777777" w:rsidR="00522024" w:rsidRDefault="00522024">
            <w:pPr>
              <w:pStyle w:val="CommentText"/>
              <w:rPr>
                <w:rFonts w:eastAsia="等线"/>
                <w:sz w:val="22"/>
                <w:szCs w:val="22"/>
                <w:lang w:val="en-CA"/>
              </w:rPr>
            </w:pPr>
          </w:p>
          <w:p w14:paraId="4AA89091" w14:textId="77777777" w:rsidR="00522024" w:rsidRDefault="005F5FE3">
            <w:pPr>
              <w:pStyle w:val="CommentText"/>
              <w:rPr>
                <w:rFonts w:eastAsia="等线"/>
                <w:sz w:val="22"/>
                <w:szCs w:val="22"/>
                <w:lang w:val="en-CA"/>
              </w:rPr>
            </w:pPr>
            <w:r>
              <w:rPr>
                <w:rFonts w:eastAsia="等线"/>
                <w:sz w:val="22"/>
                <w:szCs w:val="22"/>
                <w:lang w:val="en-CA"/>
              </w:rPr>
              <w:t xml:space="preserve">@FL: We also need to resolve the following [] in 38.214: Whether to keep the </w:t>
            </w:r>
            <w:r>
              <w:rPr>
                <w:rFonts w:eastAsia="等线"/>
                <w:color w:val="00B050"/>
                <w:sz w:val="22"/>
                <w:szCs w:val="22"/>
                <w:lang w:val="en-CA"/>
              </w:rPr>
              <w:t xml:space="preserve">green </w:t>
            </w:r>
            <w:r>
              <w:rPr>
                <w:rFonts w:eastAsia="等线"/>
                <w:sz w:val="22"/>
                <w:szCs w:val="22"/>
                <w:lang w:val="en-CA"/>
              </w:rPr>
              <w:t xml:space="preserve">text or </w:t>
            </w:r>
            <w:r>
              <w:rPr>
                <w:rFonts w:eastAsia="等线"/>
                <w:color w:val="FF0000"/>
                <w:sz w:val="22"/>
                <w:szCs w:val="22"/>
                <w:lang w:val="en-CA"/>
              </w:rPr>
              <w:t xml:space="preserve">red </w:t>
            </w:r>
            <w:r>
              <w:rPr>
                <w:rFonts w:eastAsia="等线"/>
                <w:sz w:val="22"/>
                <w:szCs w:val="22"/>
                <w:lang w:val="en-CA"/>
              </w:rPr>
              <w:t>text? Our proposal is to only keep the green text to be aligned with legacy. Please see Proposal 3 and the related discussions in our Tdoc.</w:t>
            </w:r>
          </w:p>
          <w:p w14:paraId="3FBEE604" w14:textId="77777777" w:rsidR="00522024" w:rsidRDefault="00522024">
            <w:pPr>
              <w:pStyle w:val="CommentText"/>
              <w:rPr>
                <w:rFonts w:eastAsia="等线"/>
                <w:sz w:val="22"/>
                <w:szCs w:val="22"/>
                <w:lang w:val="en-CA"/>
              </w:rPr>
            </w:pPr>
          </w:p>
          <w:p w14:paraId="198AEB0B" w14:textId="77777777" w:rsidR="00522024" w:rsidRDefault="005F5FE3">
            <w:pPr>
              <w:rPr>
                <w:color w:val="FF0000"/>
                <w:sz w:val="20"/>
                <w:szCs w:val="20"/>
              </w:rPr>
            </w:pPr>
            <w:r>
              <w:rPr>
                <w:color w:val="000000"/>
                <w:sz w:val="20"/>
                <w:szCs w:val="20"/>
                <w:lang w:eastAsia="ko-KR"/>
              </w:rPr>
              <w:t xml:space="preserve">For codebook or non-codebook based UL transmission, the association between UL PT-RS port(s) and DM-RS port(s) is signalled by </w:t>
            </w:r>
            <w:r>
              <w:rPr>
                <w:i/>
                <w:color w:val="000000"/>
                <w:sz w:val="20"/>
                <w:szCs w:val="20"/>
                <w:lang w:eastAsia="ko-KR"/>
              </w:rPr>
              <w:t>PTRS-DMRS association</w:t>
            </w:r>
            <w:r>
              <w:rPr>
                <w:color w:val="000000"/>
                <w:sz w:val="20"/>
                <w:szCs w:val="20"/>
                <w:lang w:eastAsia="ko-KR"/>
              </w:rPr>
              <w:t xml:space="preserve"> field(s) in DCI format 0_1 and DCI format 0_2. </w:t>
            </w:r>
            <w:r>
              <w:rPr>
                <w:sz w:val="20"/>
                <w:szCs w:val="20"/>
                <w:lang w:eastAsia="ko-KR"/>
              </w:rPr>
              <w:t xml:space="preserve">For a PUSCH corresponding to a configured grant Type 1 transmission, the UE may assume </w:t>
            </w:r>
            <w:r>
              <w:rPr>
                <w:sz w:val="20"/>
                <w:szCs w:val="20"/>
              </w:rPr>
              <w:t xml:space="preserve">the association between UL PT-RS port(s) and DM-RS port(s) defined by value 0 in Table 7.3.1.1.2-25, value "00" in Table 7.3.1.1.1.2-26 </w:t>
            </w:r>
            <w:r>
              <w:rPr>
                <w:color w:val="00B050"/>
                <w:sz w:val="20"/>
                <w:szCs w:val="20"/>
              </w:rPr>
              <w:t>[or value "00" in Table 7.3.1.1.1.2-25a]</w:t>
            </w:r>
            <w:r>
              <w:rPr>
                <w:sz w:val="20"/>
                <w:szCs w:val="20"/>
              </w:rPr>
              <w:t xml:space="preserve"> described in Clause 7.3.1 of [5, TS38.212</w:t>
            </w:r>
            <w:r>
              <w:rPr>
                <w:color w:val="FF0000"/>
                <w:sz w:val="20"/>
                <w:szCs w:val="20"/>
              </w:rPr>
              <w:t xml:space="preserve">].[ </w:t>
            </w:r>
            <w:r>
              <w:rPr>
                <w:color w:val="FF0000"/>
                <w:sz w:val="20"/>
                <w:szCs w:val="20"/>
                <w:lang w:eastAsia="ko-KR"/>
              </w:rPr>
              <w:t xml:space="preserve">For a PUSCH corresponding to a configured grant Type 1 transmission and </w:t>
            </w:r>
            <w:r>
              <w:rPr>
                <w:color w:val="FF0000"/>
                <w:sz w:val="20"/>
                <w:szCs w:val="20"/>
              </w:rPr>
              <w:t xml:space="preserve">when the higher layer parameter </w:t>
            </w:r>
            <w:r>
              <w:rPr>
                <w:i/>
                <w:iCs/>
                <w:color w:val="FF0000"/>
                <w:sz w:val="20"/>
                <w:szCs w:val="20"/>
              </w:rPr>
              <w:t>multipanelScheme</w:t>
            </w:r>
            <w:r>
              <w:rPr>
                <w:color w:val="FF0000"/>
                <w:sz w:val="20"/>
                <w:szCs w:val="20"/>
              </w:rPr>
              <w:t xml:space="preserve"> is set to ‘SFNscheme’</w:t>
            </w:r>
            <w:r>
              <w:rPr>
                <w:color w:val="FF0000"/>
                <w:sz w:val="20"/>
                <w:szCs w:val="20"/>
                <w:lang w:eastAsia="ko-KR"/>
              </w:rPr>
              <w:t xml:space="preserve">, the UE may assume </w:t>
            </w:r>
            <w:r>
              <w:rPr>
                <w:color w:val="FF0000"/>
                <w:sz w:val="20"/>
                <w:szCs w:val="20"/>
              </w:rPr>
              <w:t xml:space="preserve">the association between UL PT-RS port(s) and DM-RS port(s) defined by value 0 in Table 7.3.1.1.2-25 or value "00" in Table 7.3.1.1.1.2-26 described in Clause 7.3.1 of [5, TS38.212]. </w:t>
            </w:r>
            <w:r>
              <w:rPr>
                <w:color w:val="FF0000"/>
                <w:sz w:val="20"/>
                <w:szCs w:val="20"/>
                <w:lang w:eastAsia="ko-KR"/>
              </w:rPr>
              <w:t xml:space="preserve">For a PUSCH corresponding to a configured grant Type 1 transmission and </w:t>
            </w:r>
            <w:r>
              <w:rPr>
                <w:color w:val="FF0000"/>
                <w:sz w:val="20"/>
                <w:szCs w:val="20"/>
              </w:rPr>
              <w:t xml:space="preserve">when the higher layer parameter </w:t>
            </w:r>
            <w:r>
              <w:rPr>
                <w:i/>
                <w:iCs/>
                <w:color w:val="FF0000"/>
                <w:sz w:val="20"/>
                <w:szCs w:val="20"/>
              </w:rPr>
              <w:t>multipanelScheme</w:t>
            </w:r>
            <w:r>
              <w:rPr>
                <w:color w:val="FF0000"/>
                <w:sz w:val="20"/>
                <w:szCs w:val="20"/>
              </w:rPr>
              <w:t xml:space="preserve"> is set to ‘sdmscheme’</w:t>
            </w:r>
            <w:r>
              <w:rPr>
                <w:color w:val="FF0000"/>
                <w:sz w:val="20"/>
                <w:szCs w:val="20"/>
                <w:lang w:eastAsia="ko-KR"/>
              </w:rPr>
              <w:t xml:space="preserve">, the UE may assume </w:t>
            </w:r>
            <w:r>
              <w:rPr>
                <w:color w:val="FF0000"/>
                <w:sz w:val="20"/>
                <w:szCs w:val="20"/>
              </w:rPr>
              <w:t>the association between UL PT-RS port(s) and DM-RS port(s) defined by value 0 in Table 7.3.1.1.2-25 or value "00" in Table 7.3.1.1.1.2-25a described in Clause 7.3.1 of [5, TS38.212].]</w:t>
            </w:r>
          </w:p>
          <w:p w14:paraId="0167B255" w14:textId="77777777" w:rsidR="00522024" w:rsidRDefault="00522024">
            <w:pPr>
              <w:pStyle w:val="CommentText"/>
              <w:rPr>
                <w:rFonts w:eastAsia="等线"/>
                <w:sz w:val="22"/>
                <w:szCs w:val="22"/>
                <w:lang w:val="en-CA"/>
              </w:rPr>
            </w:pPr>
          </w:p>
          <w:p w14:paraId="0231163D" w14:textId="77777777" w:rsidR="00522024" w:rsidRDefault="005F5FE3">
            <w:pPr>
              <w:pStyle w:val="CommentText"/>
            </w:pPr>
            <w:r>
              <w:rPr>
                <w:rFonts w:eastAsia="等线"/>
                <w:sz w:val="22"/>
                <w:szCs w:val="22"/>
                <w:lang w:val="en-CA"/>
              </w:rPr>
              <w:t xml:space="preserve"> </w:t>
            </w:r>
          </w:p>
        </w:tc>
      </w:tr>
      <w:tr w:rsidR="00522024" w14:paraId="10B6F04C" w14:textId="77777777">
        <w:tc>
          <w:tcPr>
            <w:tcW w:w="1248" w:type="dxa"/>
          </w:tcPr>
          <w:p w14:paraId="0E9BB8D7" w14:textId="77777777" w:rsidR="00522024" w:rsidRDefault="005F5FE3">
            <w:pPr>
              <w:rPr>
                <w:rFonts w:eastAsia="等线"/>
                <w:lang w:eastAsia="zh-CN"/>
              </w:rPr>
            </w:pPr>
            <w:r>
              <w:rPr>
                <w:rFonts w:eastAsia="等线" w:hint="eastAsia"/>
                <w:lang w:eastAsia="zh-CN"/>
              </w:rPr>
              <w:lastRenderedPageBreak/>
              <w:t>ZTE</w:t>
            </w:r>
          </w:p>
        </w:tc>
        <w:tc>
          <w:tcPr>
            <w:tcW w:w="7966" w:type="dxa"/>
          </w:tcPr>
          <w:p w14:paraId="070EC160" w14:textId="77777777" w:rsidR="00522024" w:rsidRDefault="005F5FE3">
            <w:pPr>
              <w:rPr>
                <w:rFonts w:eastAsia="宋体"/>
                <w:lang w:eastAsia="zh-CN"/>
              </w:rPr>
            </w:pPr>
            <w:r>
              <w:rPr>
                <w:rFonts w:eastAsia="等线" w:hint="eastAsia"/>
                <w:b/>
                <w:bCs/>
                <w:lang w:eastAsia="zh-CN"/>
              </w:rPr>
              <w:t>Proposal 1.1:</w:t>
            </w:r>
            <w:r>
              <w:rPr>
                <w:rFonts w:eastAsia="等线" w:hint="eastAsia"/>
                <w:lang w:eastAsia="zh-CN"/>
              </w:rPr>
              <w:t xml:space="preserve"> Support. Note that CB/NCB </w:t>
            </w:r>
            <w:r>
              <w:rPr>
                <w:rFonts w:eastAsia="宋体" w:hint="eastAsia"/>
              </w:rPr>
              <w:t xml:space="preserve">PUSCH </w:t>
            </w:r>
            <w:r>
              <w:rPr>
                <w:rFonts w:eastAsia="宋体" w:hint="eastAsia"/>
                <w:lang w:eastAsia="zh-CN"/>
              </w:rPr>
              <w:t xml:space="preserve">will always </w:t>
            </w:r>
            <w:r>
              <w:rPr>
                <w:rFonts w:eastAsia="宋体" w:hint="eastAsia"/>
              </w:rPr>
              <w:t>us</w:t>
            </w:r>
            <w:r>
              <w:rPr>
                <w:rFonts w:eastAsia="宋体" w:hint="eastAsia"/>
                <w:lang w:eastAsia="zh-CN"/>
              </w:rPr>
              <w:t>e</w:t>
            </w:r>
            <w:r>
              <w:rPr>
                <w:rFonts w:eastAsia="宋体" w:hint="eastAsia"/>
              </w:rPr>
              <w:t xml:space="preserve"> the same spatial filter</w:t>
            </w:r>
            <w:r>
              <w:rPr>
                <w:rFonts w:eastAsia="宋体" w:hint="eastAsia"/>
                <w:lang w:eastAsia="zh-CN"/>
              </w:rPr>
              <w:t>s</w:t>
            </w:r>
            <w:r>
              <w:rPr>
                <w:rFonts w:eastAsia="宋体" w:hint="eastAsia"/>
              </w:rPr>
              <w:t xml:space="preserve"> that </w:t>
            </w:r>
            <w:r>
              <w:rPr>
                <w:rFonts w:eastAsia="宋体" w:hint="eastAsia"/>
                <w:lang w:eastAsia="zh-CN"/>
              </w:rPr>
              <w:t xml:space="preserve">provided by the corresponding </w:t>
            </w:r>
            <w:r>
              <w:rPr>
                <w:rFonts w:eastAsia="宋体" w:hint="eastAsia"/>
              </w:rPr>
              <w:t>SRS</w:t>
            </w:r>
            <w:r>
              <w:rPr>
                <w:rFonts w:eastAsia="宋体" w:hint="eastAsia"/>
                <w:lang w:eastAsia="zh-CN"/>
              </w:rPr>
              <w:t xml:space="preserve">, there is no extra complexity to </w:t>
            </w:r>
            <w:r>
              <w:rPr>
                <w:rFonts w:eastAsia="宋体" w:hint="eastAsia"/>
              </w:rPr>
              <w:t>enable simultaneous SRS transmission</w:t>
            </w:r>
            <w:r>
              <w:rPr>
                <w:rFonts w:eastAsia="宋体" w:hint="eastAsia"/>
                <w:lang w:eastAsia="zh-CN"/>
              </w:rPr>
              <w:t>s</w:t>
            </w:r>
            <w:r>
              <w:rPr>
                <w:rFonts w:eastAsia="宋体" w:hint="eastAsia"/>
              </w:rPr>
              <w:t xml:space="preserve"> from different </w:t>
            </w:r>
            <w:r>
              <w:rPr>
                <w:rFonts w:eastAsia="宋体" w:hint="eastAsia"/>
                <w:lang w:eastAsia="zh-CN"/>
              </w:rPr>
              <w:t xml:space="preserve">SRS resource sets (different </w:t>
            </w:r>
            <w:r>
              <w:rPr>
                <w:rFonts w:eastAsia="宋体" w:hint="eastAsia"/>
              </w:rPr>
              <w:t>panels</w:t>
            </w:r>
            <w:r>
              <w:rPr>
                <w:rFonts w:eastAsia="宋体" w:hint="eastAsia"/>
                <w:lang w:eastAsia="zh-CN"/>
              </w:rPr>
              <w:t>)</w:t>
            </w:r>
            <w:r>
              <w:rPr>
                <w:rFonts w:eastAsia="宋体" w:hint="eastAsia"/>
              </w:rPr>
              <w:t xml:space="preserve"> to match the sounding results of STxMP PUSCH well.</w:t>
            </w:r>
            <w:r>
              <w:rPr>
                <w:rFonts w:eastAsia="宋体" w:hint="eastAsia"/>
                <w:lang w:eastAsia="zh-CN"/>
              </w:rPr>
              <w:t xml:space="preserve"> For the UE that can support STxMP PUSCH transmission, it definitely is not a new feature to transmit SRS resources in two SRS resource sets for CB/NCB PUSCH in the same OFDM symbols.</w:t>
            </w:r>
          </w:p>
          <w:p w14:paraId="5C1D309D" w14:textId="77777777" w:rsidR="00522024" w:rsidRDefault="00522024">
            <w:pPr>
              <w:rPr>
                <w:rFonts w:eastAsia="宋体"/>
                <w:lang w:eastAsia="zh-CN"/>
              </w:rPr>
            </w:pPr>
          </w:p>
          <w:p w14:paraId="66DEEA16" w14:textId="77777777" w:rsidR="00522024" w:rsidRDefault="00522024">
            <w:pPr>
              <w:rPr>
                <w:rFonts w:eastAsia="宋体"/>
                <w:lang w:eastAsia="zh-CN"/>
              </w:rPr>
            </w:pPr>
          </w:p>
          <w:p w14:paraId="10C7377F" w14:textId="77777777" w:rsidR="00522024" w:rsidRDefault="005F5FE3">
            <w:pPr>
              <w:rPr>
                <w:rFonts w:eastAsia="宋体"/>
                <w:lang w:eastAsia="zh-CN"/>
              </w:rPr>
            </w:pPr>
            <w:r>
              <w:rPr>
                <w:rFonts w:eastAsia="宋体" w:hint="eastAsia"/>
                <w:b/>
                <w:bCs/>
                <w:lang w:eastAsia="zh-CN"/>
              </w:rPr>
              <w:t>Proposal 1.2:</w:t>
            </w:r>
            <w:r>
              <w:rPr>
                <w:rFonts w:eastAsia="宋体" w:hint="eastAsia"/>
                <w:lang w:eastAsia="zh-CN"/>
              </w:rPr>
              <w:t xml:space="preserve"> Support.</w:t>
            </w:r>
          </w:p>
          <w:p w14:paraId="45A8AD06" w14:textId="77777777" w:rsidR="00522024" w:rsidRDefault="005F5FE3">
            <w:pPr>
              <w:spacing w:beforeLines="50" w:before="120"/>
              <w:rPr>
                <w:rFonts w:eastAsia="宋体"/>
                <w:lang w:eastAsia="zh-CN"/>
              </w:rPr>
            </w:pPr>
            <w:r>
              <w:rPr>
                <w:rFonts w:eastAsia="宋体" w:hint="eastAsia"/>
                <w:lang w:eastAsia="zh-CN"/>
              </w:rPr>
              <w:t>First, we do not agree with FL</w:t>
            </w:r>
            <w:r>
              <w:rPr>
                <w:rFonts w:eastAsia="宋体"/>
                <w:lang w:eastAsia="zh-CN"/>
              </w:rPr>
              <w:t>’</w:t>
            </w:r>
            <w:r>
              <w:rPr>
                <w:rFonts w:eastAsia="宋体" w:hint="eastAsia"/>
                <w:lang w:eastAsia="zh-CN"/>
              </w:rPr>
              <w:t xml:space="preserve">s assessment that the mapping between different PUSCH antenna ports and two indicated precoders can be derived from the current spec of the mapping between PUSCH layers and SRS resource sets/precoding. More precisely, the current spec (see below) will </w:t>
            </w:r>
            <w:r>
              <w:rPr>
                <w:rFonts w:eastAsia="宋体"/>
              </w:rPr>
              <w:t>mis</w:t>
            </w:r>
            <w:r>
              <w:rPr>
                <w:rFonts w:eastAsia="宋体" w:hint="eastAsia"/>
              </w:rPr>
              <w:t>lead to that two precoders indicated by two TPMIs are simultaneously applied to the same</w:t>
            </w:r>
            <w:r>
              <w:rPr>
                <w:rFonts w:eastAsia="宋体" w:hint="eastAsia"/>
                <w:lang w:eastAsia="zh-CN"/>
              </w:rPr>
              <w:t xml:space="preserve"> </w:t>
            </w:r>
            <w:r>
              <w:rPr>
                <w:rFonts w:eastAsia="宋体" w:hint="eastAsia"/>
              </w:rPr>
              <w:t>antenna ports of the one PUSCH</w:t>
            </w:r>
            <w:r>
              <w:rPr>
                <w:rFonts w:eastAsia="宋体" w:hint="eastAsia"/>
                <w:lang w:eastAsia="zh-CN"/>
              </w:rPr>
              <w:t xml:space="preserve">. Technically, we </w:t>
            </w:r>
            <w:r>
              <w:rPr>
                <w:rFonts w:eastAsia="宋体" w:hint="eastAsia"/>
                <w:lang w:eastAsia="zh-CN"/>
              </w:rPr>
              <w:lastRenderedPageBreak/>
              <w:t>sincerely hope anyone who believe the current spec is clear/sufficient can point out the corresponding description of this mapping.</w:t>
            </w:r>
          </w:p>
          <w:p w14:paraId="73028742" w14:textId="77777777" w:rsidR="00522024" w:rsidRDefault="005F5FE3">
            <w:pPr>
              <w:numPr>
                <w:ilvl w:val="0"/>
                <w:numId w:val="14"/>
              </w:numPr>
              <w:rPr>
                <w:rFonts w:eastAsia="宋体"/>
                <w:lang w:eastAsia="zh-CN"/>
              </w:rPr>
            </w:pPr>
            <w:r>
              <w:rPr>
                <w:rFonts w:eastAsia="宋体" w:hint="eastAsia"/>
                <w:b/>
                <w:bCs/>
                <w:lang w:eastAsia="zh-CN"/>
              </w:rPr>
              <w:t xml:space="preserve">TS 38.214-i00, </w:t>
            </w:r>
            <w:r>
              <w:rPr>
                <w:rFonts w:eastAsia="宋体" w:hint="eastAsia"/>
                <w:b/>
                <w:bCs/>
              </w:rPr>
              <w:t>Clause 6.1.1.1</w:t>
            </w:r>
          </w:p>
          <w:tbl>
            <w:tblPr>
              <w:tblStyle w:val="TableGrid"/>
              <w:tblW w:w="0" w:type="auto"/>
              <w:tblLook w:val="04A0" w:firstRow="1" w:lastRow="0" w:firstColumn="1" w:lastColumn="0" w:noHBand="0" w:noVBand="1"/>
            </w:tblPr>
            <w:tblGrid>
              <w:gridCol w:w="7740"/>
            </w:tblGrid>
            <w:tr w:rsidR="00522024" w14:paraId="77834637" w14:textId="77777777">
              <w:tc>
                <w:tcPr>
                  <w:tcW w:w="7750" w:type="dxa"/>
                </w:tcPr>
                <w:p w14:paraId="430BE523" w14:textId="77777777" w:rsidR="00522024" w:rsidRDefault="005F5FE3">
                  <w:pPr>
                    <w:pStyle w:val="B1"/>
                    <w:rPr>
                      <w:lang w:val="en-US" w:eastAsia="zh-CN"/>
                    </w:rPr>
                  </w:pPr>
                  <w:r>
                    <w:rPr>
                      <w:rFonts w:hint="eastAsia"/>
                      <w:lang w:val="en-US" w:eastAsia="zh-CN"/>
                    </w:rPr>
                    <w:t>...</w:t>
                  </w:r>
                </w:p>
                <w:p w14:paraId="3A625ACA" w14:textId="77777777" w:rsidR="00522024" w:rsidRDefault="005F5FE3">
                  <w:pPr>
                    <w:pStyle w:val="B1"/>
                    <w:rPr>
                      <w:color w:val="000000" w:themeColor="text1"/>
                      <w:lang w:val="en-US"/>
                    </w:rPr>
                  </w:pPr>
                  <w:r>
                    <w:rPr>
                      <w:lang w:val="en-US"/>
                    </w:rPr>
                    <w:t>-</w:t>
                  </w:r>
                  <w:r>
                    <w:rPr>
                      <w:lang w:val="en-US"/>
                    </w:rPr>
                    <w:tab/>
                    <w:t xml:space="preserve">For one or two TPMI(s), the transmission precoder is selected from the uplink codebook that has a number of antenna ports equal to the higher layer parameter </w:t>
                  </w:r>
                  <w:r>
                    <w:rPr>
                      <w:i/>
                      <w:lang w:val="en-US"/>
                    </w:rPr>
                    <w:t>nrofSRS-Ports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rPr>
                    <w:t xml:space="preserve"> </w:t>
                  </w:r>
                </w:p>
                <w:p w14:paraId="6A41C083" w14:textId="77777777" w:rsidR="00522024" w:rsidRDefault="005F5FE3">
                  <w:pPr>
                    <w:pStyle w:val="B1"/>
                    <w:rPr>
                      <w:color w:val="000000" w:themeColor="text1"/>
                      <w:lang w:val="en-US" w:eastAsia="zh-CN"/>
                    </w:rPr>
                  </w:pPr>
                  <w:r>
                    <w:rPr>
                      <w:rFonts w:hint="eastAsia"/>
                      <w:color w:val="000000" w:themeColor="text1"/>
                      <w:lang w:val="en-US" w:eastAsia="zh-CN"/>
                    </w:rPr>
                    <w:t>...</w:t>
                  </w:r>
                </w:p>
              </w:tc>
            </w:tr>
          </w:tbl>
          <w:p w14:paraId="0229AA04" w14:textId="77777777" w:rsidR="00522024" w:rsidRDefault="005F5FE3">
            <w:pPr>
              <w:spacing w:beforeLines="50" w:before="120"/>
              <w:rPr>
                <w:rFonts w:eastAsia="宋体"/>
                <w:lang w:eastAsia="zh-CN"/>
              </w:rPr>
            </w:pPr>
            <w:r>
              <w:rPr>
                <w:rFonts w:eastAsia="宋体" w:hint="eastAsia"/>
                <w:lang w:eastAsia="zh-CN"/>
              </w:rPr>
              <w:t xml:space="preserve">Second, as per the definition of </w:t>
            </w:r>
            <w:r>
              <w:rPr>
                <w:rFonts w:eastAsia="宋体"/>
              </w:rPr>
              <w:t xml:space="preserve">single DCI based </w:t>
            </w:r>
            <w:r>
              <w:rPr>
                <w:rFonts w:eastAsia="宋体" w:hint="eastAsia"/>
              </w:rPr>
              <w:t xml:space="preserve">STxMP </w:t>
            </w:r>
            <w:r>
              <w:rPr>
                <w:rFonts w:eastAsia="宋体" w:hint="eastAsia"/>
                <w:lang w:eastAsia="zh-CN"/>
              </w:rPr>
              <w:t xml:space="preserve">CB </w:t>
            </w:r>
            <w:r>
              <w:rPr>
                <w:rFonts w:eastAsia="宋体" w:hint="eastAsia"/>
              </w:rPr>
              <w:t>PUSCH</w:t>
            </w:r>
            <w:r>
              <w:rPr>
                <w:rFonts w:eastAsia="宋体" w:hint="eastAsia"/>
                <w:lang w:eastAsia="zh-CN"/>
              </w:rPr>
              <w:t xml:space="preserve"> in SDM scheme, it should be that PUSCH layers {0, ..., v</w:t>
            </w:r>
            <w:r>
              <w:rPr>
                <w:rFonts w:eastAsia="宋体" w:hint="eastAsia"/>
                <w:vertAlign w:val="subscript"/>
                <w:lang w:eastAsia="zh-CN"/>
              </w:rPr>
              <w:t>1</w:t>
            </w:r>
            <w:r>
              <w:rPr>
                <w:rFonts w:eastAsia="宋体" w:hint="eastAsia"/>
                <w:lang w:eastAsia="zh-CN"/>
              </w:rPr>
              <w:t>-1} are mapped to PUSCH antenna ports {0000, ..., 0000+p</w:t>
            </w:r>
            <w:r>
              <w:rPr>
                <w:rFonts w:eastAsia="宋体" w:hint="eastAsia"/>
                <w:vertAlign w:val="subscript"/>
                <w:lang w:eastAsia="zh-CN"/>
              </w:rPr>
              <w:t>1</w:t>
            </w:r>
            <w:r>
              <w:rPr>
                <w:rFonts w:eastAsia="宋体" w:hint="eastAsia"/>
                <w:lang w:eastAsia="zh-CN"/>
              </w:rPr>
              <w:t>-1} through the precoder indicated by TPMI 1, and PUSCH layers {v</w:t>
            </w:r>
            <w:r>
              <w:rPr>
                <w:rFonts w:eastAsia="宋体" w:hint="eastAsia"/>
                <w:vertAlign w:val="subscript"/>
                <w:lang w:eastAsia="zh-CN"/>
              </w:rPr>
              <w:t>1</w:t>
            </w:r>
            <w:r>
              <w:rPr>
                <w:rFonts w:eastAsia="宋体" w:hint="eastAsia"/>
                <w:lang w:eastAsia="zh-CN"/>
              </w:rPr>
              <w:t>, ..., v</w:t>
            </w:r>
            <w:r>
              <w:rPr>
                <w:rFonts w:eastAsia="宋体" w:hint="eastAsia"/>
                <w:vertAlign w:val="subscript"/>
                <w:lang w:eastAsia="zh-CN"/>
              </w:rPr>
              <w:t>1</w:t>
            </w:r>
            <w:r>
              <w:rPr>
                <w:rFonts w:eastAsia="宋体" w:hint="eastAsia"/>
                <w:lang w:eastAsia="zh-CN"/>
              </w:rPr>
              <w:t>+v</w:t>
            </w:r>
            <w:r>
              <w:rPr>
                <w:rFonts w:eastAsia="宋体" w:hint="eastAsia"/>
                <w:vertAlign w:val="subscript"/>
                <w:lang w:eastAsia="zh-CN"/>
              </w:rPr>
              <w:t>2</w:t>
            </w:r>
            <w:r>
              <w:rPr>
                <w:rFonts w:eastAsia="宋体" w:hint="eastAsia"/>
                <w:lang w:eastAsia="zh-CN"/>
              </w:rPr>
              <w:t>-1} are mapped to PUSCH antenna ports {0000+p</w:t>
            </w:r>
            <w:r>
              <w:rPr>
                <w:rFonts w:eastAsia="宋体" w:hint="eastAsia"/>
                <w:vertAlign w:val="subscript"/>
                <w:lang w:eastAsia="zh-CN"/>
              </w:rPr>
              <w:t>1</w:t>
            </w:r>
            <w:r>
              <w:rPr>
                <w:rFonts w:eastAsia="宋体" w:hint="eastAsia"/>
                <w:lang w:eastAsia="zh-CN"/>
              </w:rPr>
              <w:t>, ..., 0000+p</w:t>
            </w:r>
            <w:r>
              <w:rPr>
                <w:rFonts w:eastAsia="宋体" w:hint="eastAsia"/>
                <w:vertAlign w:val="subscript"/>
                <w:lang w:eastAsia="zh-CN"/>
              </w:rPr>
              <w:t>1</w:t>
            </w:r>
            <w:r>
              <w:rPr>
                <w:rFonts w:eastAsia="宋体" w:hint="eastAsia"/>
                <w:lang w:eastAsia="zh-CN"/>
              </w:rPr>
              <w:t>+p</w:t>
            </w:r>
            <w:r>
              <w:rPr>
                <w:rFonts w:eastAsia="宋体" w:hint="eastAsia"/>
                <w:vertAlign w:val="subscript"/>
                <w:lang w:eastAsia="zh-CN"/>
              </w:rPr>
              <w:t>2</w:t>
            </w:r>
            <w:r>
              <w:rPr>
                <w:rFonts w:eastAsia="宋体" w:hint="eastAsia"/>
                <w:lang w:eastAsia="zh-CN"/>
              </w:rPr>
              <w:t xml:space="preserve">-1} through the precoder indicated by TPMI 2. From the perspective of PUSCH precoding, it can be interpreted as the following formula-1, where </w:t>
            </w:r>
            <w:r>
              <w:rPr>
                <w:rFonts w:eastAsia="宋体" w:hint="eastAsia"/>
                <w:i/>
                <w:iCs/>
                <w:lang w:eastAsia="zh-CN"/>
              </w:rPr>
              <w:t>W</w:t>
            </w:r>
            <w:r>
              <w:rPr>
                <w:rFonts w:eastAsia="宋体" w:hint="eastAsia"/>
                <w:vertAlign w:val="subscript"/>
                <w:lang w:eastAsia="zh-CN"/>
              </w:rPr>
              <w:t>1</w:t>
            </w:r>
            <w:r>
              <w:rPr>
                <w:rFonts w:eastAsia="宋体" w:hint="eastAsia"/>
                <w:lang w:eastAsia="zh-CN"/>
              </w:rPr>
              <w:t xml:space="preserve"> and </w:t>
            </w:r>
            <w:r>
              <w:rPr>
                <w:rFonts w:eastAsia="宋体" w:hint="eastAsia"/>
                <w:i/>
                <w:iCs/>
                <w:lang w:eastAsia="zh-CN"/>
              </w:rPr>
              <w:t>W</w:t>
            </w:r>
            <w:r>
              <w:rPr>
                <w:rFonts w:eastAsia="宋体" w:hint="eastAsia"/>
                <w:vertAlign w:val="subscript"/>
                <w:lang w:eastAsia="zh-CN"/>
              </w:rPr>
              <w:t>2</w:t>
            </w:r>
            <w:r>
              <w:rPr>
                <w:rFonts w:eastAsia="宋体" w:hint="eastAsia"/>
                <w:lang w:eastAsia="zh-CN"/>
              </w:rPr>
              <w:t xml:space="preserve"> corresponding the precoders indicated by TPMI 1 and TPMI 2.  Intuitively, the mapping between different PUSCH antenna ports and two indicated precoders for single DCI based STxMP CB PUSCH in SDM scheme is missing according to the latest specs of Rel-18 (marked with </w:t>
            </w:r>
            <w:r>
              <w:rPr>
                <w:rFonts w:eastAsia="宋体"/>
                <w:lang w:eastAsia="zh-CN"/>
              </w:rPr>
              <w:t>“</w:t>
            </w:r>
            <w:r>
              <w:rPr>
                <w:rFonts w:eastAsia="宋体" w:hint="eastAsia"/>
                <w:lang w:eastAsia="zh-CN"/>
              </w:rPr>
              <w:t>i00</w:t>
            </w:r>
            <w:r>
              <w:rPr>
                <w:rFonts w:eastAsia="宋体"/>
                <w:lang w:eastAsia="zh-CN"/>
              </w:rPr>
              <w:t>”</w:t>
            </w:r>
            <w:r>
              <w:rPr>
                <w:rFonts w:eastAsia="宋体" w:hint="eastAsia"/>
                <w:lang w:eastAsia="zh-CN"/>
              </w:rPr>
              <w:t xml:space="preserve">), which should be captured to fix the spec hole. Besides, , the typo </w:t>
            </w:r>
            <w:r>
              <w:rPr>
                <w:rFonts w:eastAsia="宋体"/>
                <w:lang w:eastAsia="zh-CN"/>
              </w:rPr>
              <w:t>“</w:t>
            </w:r>
            <w:r>
              <w:rPr>
                <w:rFonts w:eastAsia="宋体" w:hint="eastAsia"/>
                <w:lang w:eastAsia="zh-CN"/>
              </w:rPr>
              <w:t>first TPMI</w:t>
            </w:r>
            <w:r>
              <w:rPr>
                <w:rFonts w:eastAsia="宋体"/>
                <w:lang w:eastAsia="zh-CN"/>
              </w:rPr>
              <w:t>”</w:t>
            </w:r>
            <w:r>
              <w:rPr>
                <w:rFonts w:eastAsia="宋体" w:hint="eastAsia"/>
                <w:lang w:eastAsia="zh-CN"/>
              </w:rPr>
              <w:t xml:space="preserve"> should be revised to </w:t>
            </w:r>
            <w:r>
              <w:rPr>
                <w:rFonts w:eastAsia="宋体"/>
                <w:lang w:eastAsia="zh-CN"/>
              </w:rPr>
              <w:t>“</w:t>
            </w:r>
            <w:r>
              <w:rPr>
                <w:rFonts w:eastAsia="宋体" w:hint="eastAsia"/>
                <w:lang w:eastAsia="zh-CN"/>
              </w:rPr>
              <w:t>second TPMI</w:t>
            </w:r>
            <w:r>
              <w:rPr>
                <w:rFonts w:eastAsia="宋体"/>
                <w:lang w:eastAsia="zh-CN"/>
              </w:rPr>
              <w:t>”</w:t>
            </w:r>
            <w:r>
              <w:rPr>
                <w:rFonts w:eastAsia="宋体" w:hint="eastAsia"/>
                <w:lang w:eastAsia="zh-CN"/>
              </w:rPr>
              <w:t xml:space="preserve"> in the fourth bullet.</w:t>
            </w:r>
          </w:p>
          <w:p w14:paraId="136BFCA6" w14:textId="77777777" w:rsidR="00522024" w:rsidRDefault="00000000">
            <w:pPr>
              <w:rPr>
                <w:rFonts w:eastAsia="宋体"/>
                <w:lang w:eastAsia="zh-CN"/>
              </w:rP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m:t>
                              </m:r>
                            </m:sub>
                          </m:sSub>
                        </m:e>
                        <m:e>
                          <m:r>
                            <w:rPr>
                              <w:rFonts w:ascii="Cambria Math" w:hAnsi="Cambria Math"/>
                            </w:rPr>
                            <m:t>0</m:t>
                          </m:r>
                        </m:e>
                      </m:mr>
                      <m:mr>
                        <m:e>
                          <m:r>
                            <w:rPr>
                              <w:rFonts w:ascii="Cambria Math" w:hAnsi="Cambria Math"/>
                            </w:rPr>
                            <m:t>0</m:t>
                          </m:r>
                        </m:e>
                        <m:e>
                          <m:sSub>
                            <m:sSubPr>
                              <m:ctrlPr>
                                <w:rPr>
                                  <w:rFonts w:ascii="Cambria Math" w:hAnsi="Cambria Math"/>
                                  <w:i/>
                                </w:rPr>
                              </m:ctrlPr>
                            </m:sSubPr>
                            <m:e>
                              <m:r>
                                <w:rPr>
                                  <w:rFonts w:ascii="Cambria Math" w:hAnsi="Cambria Math"/>
                                </w:rPr>
                                <m:t>W</m:t>
                              </m:r>
                            </m:e>
                            <m:sub>
                              <m:r>
                                <w:rPr>
                                  <w:rFonts w:ascii="Cambria Math" w:hAnsi="Cambria Math"/>
                                </w:rPr>
                                <m:t>2</m:t>
                              </m:r>
                            </m:sub>
                          </m:sSub>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oMath>
            </m:oMathPara>
          </w:p>
          <w:p w14:paraId="30C831B1" w14:textId="77777777" w:rsidR="00522024" w:rsidRDefault="00522024">
            <w:pPr>
              <w:rPr>
                <w:rFonts w:eastAsia="宋体"/>
                <w:lang w:eastAsia="zh-CN"/>
              </w:rPr>
            </w:pPr>
          </w:p>
          <w:p w14:paraId="0B27256D" w14:textId="77777777" w:rsidR="00522024" w:rsidRDefault="005F5FE3">
            <w:pPr>
              <w:spacing w:beforeLines="50" w:before="120"/>
              <w:rPr>
                <w:rFonts w:eastAsia="宋体"/>
                <w:lang w:eastAsia="zh-CN"/>
              </w:rPr>
            </w:pPr>
            <w:r>
              <w:rPr>
                <w:rFonts w:eastAsia="宋体" w:hint="eastAsia"/>
                <w:lang w:eastAsia="zh-CN"/>
              </w:rPr>
              <w:t>Third, we also noticed the mapping between different PUSCH antenna ports and two indicated precoders for single DCI based STxMP CB PUSCH in SFN scheme is also needed. Where, the same PUSCH layers {0, ..., v-1} are mapped to PUSCH antenna ports {0000, ..., 0000+p</w:t>
            </w:r>
            <w:r>
              <w:rPr>
                <w:rFonts w:eastAsia="宋体" w:hint="eastAsia"/>
                <w:vertAlign w:val="subscript"/>
                <w:lang w:eastAsia="zh-CN"/>
              </w:rPr>
              <w:t>1</w:t>
            </w:r>
            <w:r>
              <w:rPr>
                <w:rFonts w:eastAsia="宋体" w:hint="eastAsia"/>
                <w:lang w:eastAsia="zh-CN"/>
              </w:rPr>
              <w:t>-1} and {0000+p</w:t>
            </w:r>
            <w:r>
              <w:rPr>
                <w:rFonts w:eastAsia="宋体" w:hint="eastAsia"/>
                <w:vertAlign w:val="subscript"/>
                <w:lang w:eastAsia="zh-CN"/>
              </w:rPr>
              <w:t>1</w:t>
            </w:r>
            <w:r>
              <w:rPr>
                <w:rFonts w:eastAsia="宋体" w:hint="eastAsia"/>
                <w:lang w:eastAsia="zh-CN"/>
              </w:rPr>
              <w:t>, ..., 0000+p</w:t>
            </w:r>
            <w:r>
              <w:rPr>
                <w:rFonts w:eastAsia="宋体" w:hint="eastAsia"/>
                <w:vertAlign w:val="subscript"/>
                <w:lang w:eastAsia="zh-CN"/>
              </w:rPr>
              <w:t>1</w:t>
            </w:r>
            <w:r>
              <w:rPr>
                <w:rFonts w:eastAsia="宋体" w:hint="eastAsia"/>
                <w:lang w:eastAsia="zh-CN"/>
              </w:rPr>
              <w:t>+p</w:t>
            </w:r>
            <w:r>
              <w:rPr>
                <w:rFonts w:eastAsia="宋体" w:hint="eastAsia"/>
                <w:vertAlign w:val="subscript"/>
                <w:lang w:eastAsia="zh-CN"/>
              </w:rPr>
              <w:t>2</w:t>
            </w:r>
            <w:r>
              <w:rPr>
                <w:rFonts w:eastAsia="宋体" w:hint="eastAsia"/>
                <w:lang w:eastAsia="zh-CN"/>
              </w:rPr>
              <w:t xml:space="preserve">-1} through two precoders indicated by TPMI 1 and TPMI 2, respectively. From the perspective of PUSCH precoding, similarly, it can be interpreted as the following formula-2, where </w:t>
            </w:r>
            <w:r>
              <w:rPr>
                <w:rFonts w:eastAsia="宋体" w:hint="eastAsia"/>
                <w:i/>
                <w:iCs/>
                <w:lang w:eastAsia="zh-CN"/>
              </w:rPr>
              <w:t>W</w:t>
            </w:r>
            <w:r>
              <w:rPr>
                <w:rFonts w:eastAsia="宋体" w:hint="eastAsia"/>
                <w:vertAlign w:val="subscript"/>
                <w:lang w:eastAsia="zh-CN"/>
              </w:rPr>
              <w:t>1</w:t>
            </w:r>
            <w:r>
              <w:rPr>
                <w:rFonts w:eastAsia="宋体" w:hint="eastAsia"/>
                <w:lang w:eastAsia="zh-CN"/>
              </w:rPr>
              <w:t xml:space="preserve"> and </w:t>
            </w:r>
            <w:r>
              <w:rPr>
                <w:rFonts w:eastAsia="宋体" w:hint="eastAsia"/>
                <w:i/>
                <w:iCs/>
                <w:lang w:eastAsia="zh-CN"/>
              </w:rPr>
              <w:t>W</w:t>
            </w:r>
            <w:r>
              <w:rPr>
                <w:rFonts w:eastAsia="宋体" w:hint="eastAsia"/>
                <w:vertAlign w:val="subscript"/>
                <w:lang w:eastAsia="zh-CN"/>
              </w:rPr>
              <w:t>2</w:t>
            </w:r>
            <w:r>
              <w:rPr>
                <w:rFonts w:eastAsia="宋体" w:hint="eastAsia"/>
                <w:lang w:eastAsia="zh-CN"/>
              </w:rPr>
              <w:t xml:space="preserve"> corresponding the precoders indicated by TPMI 1 and TPMI 2. Notably, the third and fourth bullets in Proposal 1.2 can be reused to capture this due to the same principle is shared between SDM scheme and SFN scheme.</w:t>
            </w:r>
          </w:p>
          <w:p w14:paraId="77D37D11" w14:textId="77777777" w:rsidR="00522024" w:rsidRDefault="00000000">
            <w:pPr>
              <w:pStyle w:val="EQ"/>
              <w:spacing w:before="108" w:after="108"/>
              <w:jc w:val="center"/>
            </w:pPr>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z</m:t>
                              </m:r>
                            </m:e>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r>
                                <w:rPr>
                                  <w:rFonts w:ascii="Cambria Math" w:hAnsi="Cambria Math"/>
                                </w:rPr>
                                <m:t>)</m:t>
                              </m:r>
                            </m:sup>
                          </m:sSup>
                          <m:d>
                            <m:dPr>
                              <m:ctrlPr>
                                <w:rPr>
                                  <w:rFonts w:ascii="Cambria Math" w:hAnsi="Cambria Math"/>
                                  <w:i/>
                                </w:rPr>
                              </m:ctrlPr>
                            </m:dPr>
                            <m:e>
                              <m:r>
                                <w:rPr>
                                  <w:rFonts w:ascii="Cambria Math" w:hAnsi="Cambria Math"/>
                                </w:rPr>
                                <m:t>i</m:t>
                              </m:r>
                            </m:e>
                          </m:d>
                        </m:e>
                      </m:mr>
                    </m:m>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m:t>
                              </m:r>
                            </m:sub>
                          </m:sSub>
                        </m:e>
                      </m:mr>
                      <m:mr>
                        <m:e>
                          <m:sSub>
                            <m:sSubPr>
                              <m:ctrlPr>
                                <w:rPr>
                                  <w:rFonts w:ascii="Cambria Math" w:hAnsi="Cambria Math"/>
                                  <w:i/>
                                </w:rPr>
                              </m:ctrlPr>
                            </m:sSubPr>
                            <m:e>
                              <m:r>
                                <w:rPr>
                                  <w:rFonts w:ascii="Cambria Math" w:hAnsi="Cambria Math"/>
                                </w:rPr>
                                <m:t>W</m:t>
                              </m:r>
                            </m:e>
                            <m:sub>
                              <m:r>
                                <w:rPr>
                                  <w:rFonts w:ascii="Cambria Math" w:hAnsi="Cambria Math"/>
                                </w:rPr>
                                <m:t>2</m:t>
                              </m:r>
                            </m:sub>
                          </m:sSub>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y</m:t>
                              </m:r>
                            </m:e>
                            <m:sup>
                              <m:r>
                                <w:rPr>
                                  <w:rFonts w:ascii="Cambria Math" w:hAnsi="Cambria Math"/>
                                </w:rPr>
                                <m:t>(0)</m:t>
                              </m:r>
                            </m:sup>
                          </m:sSup>
                          <m:d>
                            <m:dPr>
                              <m:ctrlPr>
                                <w:rPr>
                                  <w:rFonts w:ascii="Cambria Math" w:hAnsi="Cambria Math"/>
                                  <w:i/>
                                </w:rPr>
                              </m:ctrlPr>
                            </m:dPr>
                            <m:e>
                              <m:r>
                                <w:rPr>
                                  <w:rFonts w:ascii="Cambria Math" w:hAnsi="Cambria Math"/>
                                </w:rPr>
                                <m:t>i</m:t>
                              </m:r>
                            </m:e>
                          </m:d>
                        </m:e>
                      </m:mr>
                      <m:mr>
                        <m:e>
                          <m:r>
                            <w:rPr>
                              <w:rFonts w:ascii="Cambria Math" w:hAnsi="Cambria Math"/>
                            </w:rPr>
                            <m:t>⋮</m:t>
                          </m:r>
                        </m:e>
                      </m:mr>
                      <m:mr>
                        <m:e>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υ-1</m:t>
                                  </m:r>
                                </m:e>
                              </m:d>
                            </m:sup>
                          </m:sSup>
                          <m:d>
                            <m:dPr>
                              <m:ctrlPr>
                                <w:rPr>
                                  <w:rFonts w:ascii="Cambria Math" w:hAnsi="Cambria Math"/>
                                  <w:i/>
                                </w:rPr>
                              </m:ctrlPr>
                            </m:dPr>
                            <m:e>
                              <m:r>
                                <w:rPr>
                                  <w:rFonts w:ascii="Cambria Math" w:hAnsi="Cambria Math"/>
                                </w:rPr>
                                <m:t>i</m:t>
                              </m:r>
                            </m:e>
                          </m:d>
                        </m:e>
                      </m:mr>
                    </m:m>
                  </m:e>
                </m:d>
              </m:oMath>
            </m:oMathPara>
          </w:p>
          <w:p w14:paraId="0771F768" w14:textId="77777777" w:rsidR="00522024" w:rsidRDefault="005F5FE3">
            <w:pPr>
              <w:spacing w:beforeLines="50" w:before="120"/>
              <w:rPr>
                <w:rFonts w:eastAsia="宋体"/>
                <w:lang w:eastAsia="zh-CN"/>
              </w:rPr>
            </w:pPr>
            <w:r>
              <w:rPr>
                <w:rFonts w:eastAsia="宋体" w:hint="eastAsia"/>
                <w:lang w:eastAsia="zh-CN"/>
              </w:rPr>
              <w:t>Fourth, we agree that the first and second bullets for re-indexing SRS ports across two SRS resource sets are needed for both SDM and SFN schemes.</w:t>
            </w:r>
          </w:p>
          <w:p w14:paraId="3A2CF892" w14:textId="77777777" w:rsidR="00522024" w:rsidRDefault="005F5FE3">
            <w:pPr>
              <w:spacing w:beforeLines="50" w:before="120"/>
              <w:rPr>
                <w:rFonts w:eastAsia="宋体"/>
                <w:lang w:eastAsia="zh-CN"/>
              </w:rPr>
            </w:pPr>
            <w:r>
              <w:rPr>
                <w:rFonts w:eastAsia="宋体" w:hint="eastAsia"/>
                <w:lang w:eastAsia="zh-CN"/>
              </w:rPr>
              <w:t>In light of the above elaboration, we suggest the following updates to complete the description of single DCI based STxMP CB PUSCH in SDM/SFN scheme in the spec:</w:t>
            </w:r>
          </w:p>
          <w:p w14:paraId="6A48BDD2" w14:textId="77777777" w:rsidR="00522024" w:rsidRDefault="005F5FE3">
            <w:pPr>
              <w:rPr>
                <w:b/>
                <w:bCs/>
                <w:sz w:val="18"/>
                <w:szCs w:val="18"/>
              </w:rPr>
            </w:pPr>
            <w:r>
              <w:rPr>
                <w:b/>
                <w:bCs/>
                <w:sz w:val="18"/>
                <w:szCs w:val="18"/>
                <w:highlight w:val="yellow"/>
              </w:rPr>
              <w:t>Proposal 1.2:</w:t>
            </w:r>
          </w:p>
          <w:p w14:paraId="03A717C1" w14:textId="77777777" w:rsidR="00522024" w:rsidRDefault="005F5FE3">
            <w:pPr>
              <w:rPr>
                <w:sz w:val="18"/>
                <w:szCs w:val="18"/>
              </w:rPr>
            </w:pPr>
            <w:r>
              <w:rPr>
                <w:sz w:val="18"/>
                <w:szCs w:val="18"/>
              </w:rPr>
              <w:t>When the single-DCI based STxMP PUSCH SDM/SFN is configured, the SRS port(s) of SRS resources in those two SRS resource sets configured for CB or NCB are determined as follows:</w:t>
            </w:r>
          </w:p>
          <w:p w14:paraId="3C470142" w14:textId="77777777" w:rsidR="00522024" w:rsidRDefault="005F5FE3">
            <w:pPr>
              <w:pStyle w:val="ListParagraph"/>
              <w:numPr>
                <w:ilvl w:val="0"/>
                <w:numId w:val="6"/>
              </w:numPr>
              <w:rPr>
                <w:sz w:val="18"/>
                <w:szCs w:val="18"/>
              </w:rPr>
            </w:pPr>
            <w:r>
              <w:rPr>
                <w:sz w:val="18"/>
                <w:szCs w:val="18"/>
              </w:rPr>
              <w:t>For CB: the SRS ports in each SRS resource in the first SRS resource set are indexed as 1000~1000+</w:t>
            </w:r>
            <w:r>
              <w:rPr>
                <w:i/>
                <w:iCs/>
                <w:sz w:val="18"/>
                <w:szCs w:val="18"/>
              </w:rPr>
              <w:t>N</w:t>
            </w:r>
            <w:r>
              <w:rPr>
                <w:i/>
                <w:iCs/>
                <w:sz w:val="18"/>
                <w:szCs w:val="18"/>
                <w:vertAlign w:val="subscript"/>
              </w:rPr>
              <w:t>CB</w:t>
            </w:r>
            <w:r>
              <w:rPr>
                <w:sz w:val="18"/>
                <w:szCs w:val="18"/>
              </w:rPr>
              <w:t xml:space="preserve"> -1, where is the number of SRS ports configured in the first SRS resource set. And the SRS ports in each SRS resource in the second SRS resource set are indexed as 1000+</w:t>
            </w:r>
            <w:r>
              <w:rPr>
                <w:i/>
                <w:iCs/>
                <w:sz w:val="18"/>
                <w:szCs w:val="18"/>
              </w:rPr>
              <w:t>N</w:t>
            </w:r>
            <w:r>
              <w:rPr>
                <w:i/>
                <w:iCs/>
                <w:sz w:val="18"/>
                <w:szCs w:val="18"/>
                <w:vertAlign w:val="subscript"/>
              </w:rPr>
              <w:t xml:space="preserve">CB </w:t>
            </w:r>
            <w:r>
              <w:rPr>
                <w:i/>
                <w:iCs/>
                <w:sz w:val="18"/>
                <w:szCs w:val="18"/>
              </w:rPr>
              <w:t>~</w:t>
            </w:r>
            <w:r>
              <w:rPr>
                <w:sz w:val="18"/>
                <w:szCs w:val="18"/>
              </w:rPr>
              <w:t>1000+2</w:t>
            </w:r>
            <w:r>
              <w:rPr>
                <w:i/>
                <w:iCs/>
                <w:sz w:val="18"/>
                <w:szCs w:val="18"/>
              </w:rPr>
              <w:t>N</w:t>
            </w:r>
            <w:r>
              <w:rPr>
                <w:i/>
                <w:iCs/>
                <w:sz w:val="18"/>
                <w:szCs w:val="18"/>
                <w:vertAlign w:val="subscript"/>
              </w:rPr>
              <w:t>CB</w:t>
            </w:r>
            <w:r>
              <w:rPr>
                <w:i/>
                <w:iCs/>
                <w:sz w:val="18"/>
                <w:szCs w:val="18"/>
              </w:rPr>
              <w:t>-1;</w:t>
            </w:r>
          </w:p>
          <w:p w14:paraId="0B081905" w14:textId="77777777" w:rsidR="00522024" w:rsidRDefault="005F5FE3">
            <w:pPr>
              <w:pStyle w:val="ListParagraph"/>
              <w:numPr>
                <w:ilvl w:val="0"/>
                <w:numId w:val="6"/>
              </w:numPr>
              <w:rPr>
                <w:sz w:val="18"/>
                <w:szCs w:val="18"/>
              </w:rPr>
            </w:pPr>
            <w:r>
              <w:rPr>
                <w:sz w:val="18"/>
                <w:szCs w:val="18"/>
              </w:rPr>
              <w:lastRenderedPageBreak/>
              <w:t xml:space="preserve">For NCB, the SRS port in (i+1)-th SRS resource in the first SRS resource set is </w:t>
            </w:r>
            <w:r>
              <w:rPr>
                <w:i/>
                <w:iCs/>
                <w:sz w:val="18"/>
                <w:szCs w:val="18"/>
              </w:rPr>
              <w:t>1000+i</w:t>
            </w:r>
            <w:r>
              <w:rPr>
                <w:sz w:val="18"/>
                <w:szCs w:val="18"/>
              </w:rPr>
              <w:t xml:space="preserve"> and the SRS port in (i+1)-th SRS resource in the second SRS resource set is </w:t>
            </w:r>
            <w:r>
              <w:rPr>
                <w:i/>
                <w:iCs/>
                <w:sz w:val="18"/>
                <w:szCs w:val="18"/>
              </w:rPr>
              <w:t>1000+N</w:t>
            </w:r>
            <w:r>
              <w:rPr>
                <w:i/>
                <w:iCs/>
                <w:sz w:val="18"/>
                <w:szCs w:val="18"/>
                <w:vertAlign w:val="subscript"/>
              </w:rPr>
              <w:t>NCB</w:t>
            </w:r>
            <w:r>
              <w:rPr>
                <w:i/>
                <w:iCs/>
                <w:sz w:val="18"/>
                <w:szCs w:val="18"/>
              </w:rPr>
              <w:t>+i</w:t>
            </w:r>
            <w:r>
              <w:rPr>
                <w:sz w:val="18"/>
                <w:szCs w:val="18"/>
              </w:rPr>
              <w:t xml:space="preserve">, where </w:t>
            </w:r>
            <w:r>
              <w:rPr>
                <w:i/>
                <w:iCs/>
                <w:sz w:val="18"/>
                <w:szCs w:val="18"/>
              </w:rPr>
              <w:t>N</w:t>
            </w:r>
            <w:r>
              <w:rPr>
                <w:i/>
                <w:iCs/>
                <w:sz w:val="18"/>
                <w:szCs w:val="18"/>
                <w:vertAlign w:val="subscript"/>
              </w:rPr>
              <w:t>NCB</w:t>
            </w:r>
            <w:r>
              <w:rPr>
                <w:sz w:val="18"/>
                <w:szCs w:val="18"/>
              </w:rPr>
              <w:t xml:space="preserve"> is the number of SRS resources configured in the first SRS resource set for NCB.</w:t>
            </w:r>
          </w:p>
          <w:p w14:paraId="50B498B3" w14:textId="77777777" w:rsidR="00522024" w:rsidRDefault="005F5FE3">
            <w:pPr>
              <w:rPr>
                <w:sz w:val="20"/>
                <w:szCs w:val="20"/>
              </w:rPr>
            </w:pPr>
            <w:r>
              <w:rPr>
                <w:sz w:val="18"/>
                <w:szCs w:val="18"/>
              </w:rPr>
              <w:t>For a CB-based PUSCH of STxMP SDM</w:t>
            </w:r>
            <w:r>
              <w:rPr>
                <w:rFonts w:eastAsia="宋体" w:hint="eastAsia"/>
                <w:color w:val="FF0000"/>
                <w:sz w:val="18"/>
                <w:szCs w:val="18"/>
                <w:lang w:eastAsia="zh-CN"/>
              </w:rPr>
              <w:t>/SFN</w:t>
            </w:r>
            <w:r>
              <w:rPr>
                <w:sz w:val="18"/>
                <w:szCs w:val="18"/>
              </w:rPr>
              <w:t xml:space="preserve"> transmission, when two TPMIs are indicated:</w:t>
            </w:r>
            <w:r>
              <w:rPr>
                <w:sz w:val="20"/>
                <w:szCs w:val="20"/>
              </w:rPr>
              <w:t xml:space="preserve"> </w:t>
            </w:r>
          </w:p>
          <w:p w14:paraId="3B52FA99" w14:textId="77777777" w:rsidR="00522024" w:rsidRDefault="005F5FE3">
            <w:pPr>
              <w:pStyle w:val="ListParagraph"/>
              <w:numPr>
                <w:ilvl w:val="0"/>
                <w:numId w:val="7"/>
              </w:numPr>
              <w:rPr>
                <w:sz w:val="18"/>
                <w:szCs w:val="18"/>
              </w:rPr>
            </w:pPr>
            <w:r>
              <w:rPr>
                <w:sz w:val="18"/>
                <w:szCs w:val="18"/>
              </w:rPr>
              <w:t>The first TPMI indicates the precoder(s) that are applied to the PUSCH antenna ports {0000, ..., 0000+p1-1}, where p1 is the number of antenna ports indicated by the first TPMI, that corresponds to the SRS resource selected by the corresponding SRI.</w:t>
            </w:r>
          </w:p>
          <w:p w14:paraId="796484D0" w14:textId="77777777" w:rsidR="00522024" w:rsidRDefault="005F5FE3">
            <w:pPr>
              <w:pStyle w:val="ListParagraph"/>
              <w:numPr>
                <w:ilvl w:val="0"/>
                <w:numId w:val="7"/>
              </w:numPr>
              <w:rPr>
                <w:sz w:val="18"/>
                <w:szCs w:val="18"/>
              </w:rPr>
            </w:pPr>
            <w:r>
              <w:rPr>
                <w:sz w:val="18"/>
                <w:szCs w:val="18"/>
              </w:rPr>
              <w:t xml:space="preserve">The </w:t>
            </w:r>
            <w:r>
              <w:rPr>
                <w:strike/>
                <w:color w:val="FF0000"/>
                <w:sz w:val="18"/>
                <w:szCs w:val="18"/>
              </w:rPr>
              <w:t>first</w:t>
            </w:r>
            <w:r>
              <w:rPr>
                <w:rFonts w:eastAsia="宋体" w:hint="eastAsia"/>
                <w:color w:val="FF0000"/>
                <w:sz w:val="18"/>
                <w:szCs w:val="18"/>
                <w:lang w:eastAsia="zh-CN"/>
              </w:rPr>
              <w:t>second</w:t>
            </w:r>
            <w:r>
              <w:rPr>
                <w:color w:val="FF0000"/>
                <w:sz w:val="18"/>
                <w:szCs w:val="18"/>
              </w:rPr>
              <w:t xml:space="preserve"> </w:t>
            </w:r>
            <w:r>
              <w:rPr>
                <w:sz w:val="18"/>
                <w:szCs w:val="18"/>
              </w:rPr>
              <w:t>TPMI indicates the precoder(s) that are applied to the PUSCH antenna ports {0000+p1, ..., 0000+p1+p2-1}, where p2 is the number of antenna ports indicated by the second TPMI, that corresponds to the SRS resource selected by the corresponding SRI.</w:t>
            </w:r>
          </w:p>
          <w:p w14:paraId="20481979" w14:textId="77777777" w:rsidR="00522024" w:rsidRDefault="00522024">
            <w:pPr>
              <w:rPr>
                <w:rFonts w:eastAsia="宋体"/>
                <w:b/>
                <w:bCs/>
                <w:lang w:eastAsia="zh-CN"/>
              </w:rPr>
            </w:pPr>
          </w:p>
          <w:p w14:paraId="0905FED1" w14:textId="77777777" w:rsidR="00522024" w:rsidRDefault="005F5FE3">
            <w:pPr>
              <w:rPr>
                <w:rFonts w:eastAsia="宋体"/>
                <w:lang w:eastAsia="zh-CN"/>
              </w:rPr>
            </w:pPr>
            <w:r>
              <w:rPr>
                <w:rFonts w:eastAsia="宋体" w:hint="eastAsia"/>
                <w:b/>
                <w:bCs/>
                <w:lang w:eastAsia="zh-CN"/>
              </w:rPr>
              <w:t>Proposal 1.3:</w:t>
            </w:r>
            <w:r>
              <w:rPr>
                <w:rFonts w:eastAsia="宋体" w:hint="eastAsia"/>
                <w:lang w:eastAsia="zh-CN"/>
              </w:rPr>
              <w:t xml:space="preserve"> We tend to agree with QC that </w:t>
            </w:r>
            <w:r>
              <w:rPr>
                <w:rFonts w:eastAsia="等线" w:hint="eastAsia"/>
                <w:i/>
                <w:iCs/>
                <w:lang w:eastAsia="zh-CN"/>
              </w:rPr>
              <w:t>maxNrofPorts</w:t>
            </w:r>
            <w:r>
              <w:rPr>
                <w:rFonts w:eastAsia="宋体" w:hint="eastAsia"/>
                <w:lang w:eastAsia="zh-CN"/>
              </w:rPr>
              <w:t xml:space="preserve"> cannot be configured as </w:t>
            </w:r>
            <w:r>
              <w:rPr>
                <w:rFonts w:eastAsia="宋体"/>
                <w:lang w:eastAsia="zh-CN"/>
              </w:rPr>
              <w:t>‘</w:t>
            </w:r>
            <w:r>
              <w:rPr>
                <w:rFonts w:eastAsia="宋体" w:hint="eastAsia"/>
                <w:lang w:eastAsia="zh-CN"/>
              </w:rPr>
              <w:t>n2</w:t>
            </w:r>
            <w:r>
              <w:rPr>
                <w:rFonts w:eastAsia="宋体"/>
                <w:lang w:eastAsia="zh-CN"/>
              </w:rPr>
              <w:t>’</w:t>
            </w:r>
            <w:r>
              <w:rPr>
                <w:rFonts w:eastAsia="宋体" w:hint="eastAsia"/>
                <w:lang w:eastAsia="zh-CN"/>
              </w:rPr>
              <w:t xml:space="preserve"> when full-coherent codebook is indicated, which can be guaranteed by gNB implementation.</w:t>
            </w:r>
          </w:p>
          <w:p w14:paraId="460D52D2" w14:textId="77777777" w:rsidR="00522024" w:rsidRDefault="00522024">
            <w:pPr>
              <w:rPr>
                <w:rFonts w:eastAsia="宋体"/>
                <w:lang w:eastAsia="zh-CN"/>
              </w:rPr>
            </w:pPr>
          </w:p>
          <w:p w14:paraId="082F134A" w14:textId="77777777" w:rsidR="00522024" w:rsidRDefault="005F5FE3">
            <w:pPr>
              <w:rPr>
                <w:rFonts w:eastAsia="宋体"/>
                <w:lang w:eastAsia="zh-CN"/>
              </w:rPr>
            </w:pPr>
            <w:r>
              <w:rPr>
                <w:rFonts w:eastAsia="宋体" w:hint="eastAsia"/>
                <w:b/>
                <w:bCs/>
                <w:lang w:eastAsia="zh-CN"/>
              </w:rPr>
              <w:t>Proposal 1.4:</w:t>
            </w:r>
            <w:r>
              <w:rPr>
                <w:rFonts w:eastAsia="宋体" w:hint="eastAsia"/>
                <w:lang w:eastAsia="zh-CN"/>
              </w:rPr>
              <w:t xml:space="preserve"> Support, this issue is valid in our views.</w:t>
            </w:r>
          </w:p>
          <w:p w14:paraId="1103BEEC" w14:textId="77777777" w:rsidR="00522024" w:rsidRDefault="00522024">
            <w:pPr>
              <w:rPr>
                <w:rFonts w:eastAsia="宋体"/>
                <w:lang w:eastAsia="zh-CN"/>
              </w:rPr>
            </w:pPr>
          </w:p>
          <w:p w14:paraId="57C030AF" w14:textId="77777777" w:rsidR="00522024" w:rsidRDefault="005F5FE3">
            <w:pPr>
              <w:rPr>
                <w:rFonts w:eastAsia="宋体"/>
                <w:lang w:eastAsia="zh-CN"/>
              </w:rPr>
            </w:pPr>
            <w:r>
              <w:rPr>
                <w:rFonts w:eastAsia="宋体" w:hint="eastAsia"/>
                <w:b/>
                <w:bCs/>
                <w:lang w:eastAsia="zh-CN"/>
              </w:rPr>
              <w:t>Proposal 1.5:</w:t>
            </w:r>
            <w:r>
              <w:rPr>
                <w:rFonts w:eastAsia="宋体" w:hint="eastAsia"/>
                <w:lang w:eastAsia="zh-CN"/>
              </w:rPr>
              <w:t xml:space="preserve"> We share the same understanding to QC that it is duplicated with the description in TS 38.212 (see below).</w:t>
            </w:r>
          </w:p>
          <w:p w14:paraId="03189853" w14:textId="77777777" w:rsidR="00522024" w:rsidRDefault="005F5FE3">
            <w:pPr>
              <w:numPr>
                <w:ilvl w:val="0"/>
                <w:numId w:val="15"/>
              </w:numPr>
              <w:rPr>
                <w:rFonts w:eastAsia="宋体"/>
                <w:b/>
                <w:bCs/>
                <w:lang w:eastAsia="zh-CN"/>
              </w:rPr>
            </w:pPr>
            <w:r>
              <w:rPr>
                <w:rFonts w:eastAsia="宋体" w:hint="eastAsia"/>
                <w:b/>
                <w:bCs/>
                <w:lang w:eastAsia="zh-CN"/>
              </w:rPr>
              <w:t>TS 38.212-i00, Clause 7.3.1.1.2 Format 0_1</w:t>
            </w:r>
          </w:p>
          <w:tbl>
            <w:tblPr>
              <w:tblStyle w:val="TableGrid"/>
              <w:tblW w:w="0" w:type="auto"/>
              <w:tblLook w:val="04A0" w:firstRow="1" w:lastRow="0" w:firstColumn="1" w:lastColumn="0" w:noHBand="0" w:noVBand="1"/>
            </w:tblPr>
            <w:tblGrid>
              <w:gridCol w:w="7740"/>
            </w:tblGrid>
            <w:tr w:rsidR="00522024" w14:paraId="1D7F5D8C" w14:textId="77777777">
              <w:tc>
                <w:tcPr>
                  <w:tcW w:w="7750" w:type="dxa"/>
                </w:tcPr>
                <w:p w14:paraId="61984719" w14:textId="77777777" w:rsidR="00522024" w:rsidRDefault="005F5FE3">
                  <w:pPr>
                    <w:pStyle w:val="B3"/>
                    <w:rPr>
                      <w:lang w:eastAsia="zh-CN"/>
                    </w:rPr>
                  </w:pPr>
                  <w:r>
                    <w:rPr>
                      <w:rFonts w:hint="eastAsia"/>
                      <w:lang w:eastAsia="zh-CN"/>
                    </w:rPr>
                    <w:t>...</w:t>
                  </w:r>
                </w:p>
                <w:p w14:paraId="29EC6499" w14:textId="77777777" w:rsidR="00522024" w:rsidRDefault="005F5FE3">
                  <w:pPr>
                    <w:pStyle w:val="B3"/>
                    <w:rPr>
                      <w:lang w:eastAsia="zh-CN"/>
                    </w:rPr>
                  </w:pPr>
                  <w:r>
                    <w:rPr>
                      <w:lang w:eastAsia="zh-CN"/>
                    </w:rPr>
                    <w:t>-</w:t>
                  </w:r>
                  <w:r>
                    <w:rPr>
                      <w:lang w:eastAsia="zh-CN"/>
                    </w:rPr>
                    <w:tab/>
                    <w:t>2 bits when two PTRS ports are configured by</w:t>
                  </w:r>
                  <w:r>
                    <w:rPr>
                      <w:rFonts w:eastAsia="等线" w:hint="eastAsia"/>
                      <w:i/>
                      <w:iCs/>
                      <w:lang w:eastAsia="zh-CN"/>
                    </w:rPr>
                    <w:t xml:space="preserve"> </w:t>
                  </w:r>
                  <w:r>
                    <w:rPr>
                      <w:i/>
                      <w:iCs/>
                      <w:color w:val="000000"/>
                    </w:rPr>
                    <w:t>maxNrofPortsforSDM</w:t>
                  </w:r>
                  <w:r>
                    <w:rPr>
                      <w:rFonts w:eastAsia="等线" w:hint="eastAsia"/>
                      <w:lang w:eastAsia="zh-CN"/>
                    </w:rPr>
                    <w:t xml:space="preserve"> in</w:t>
                  </w:r>
                  <w:r>
                    <w:rPr>
                      <w:rFonts w:eastAsia="等线"/>
                      <w:lang w:eastAsia="zh-CN"/>
                    </w:rPr>
                    <w:t xml:space="preserve"> </w:t>
                  </w:r>
                  <w:r>
                    <w:rPr>
                      <w:rFonts w:eastAsia="等线" w:hint="eastAsia"/>
                      <w:i/>
                      <w:iCs/>
                      <w:lang w:eastAsia="zh-CN"/>
                    </w:rPr>
                    <w:t>PTRS-UplinkConfig</w:t>
                  </w:r>
                  <w:r>
                    <w:rPr>
                      <w:rFonts w:eastAsia="等线"/>
                      <w:iCs/>
                      <w:lang w:eastAsia="zh-CN"/>
                    </w:rPr>
                    <w:t>,</w:t>
                  </w:r>
                  <w:r>
                    <w:rPr>
                      <w:lang w:eastAsia="zh-CN"/>
                    </w:rPr>
                    <w:t xml:space="preserve"> the SRS resource set indicator field is present and equals "10" and </w:t>
                  </w:r>
                  <w:r>
                    <w:rPr>
                      <w:i/>
                      <w:iCs/>
                      <w:lang w:eastAsia="zh-CN"/>
                    </w:rPr>
                    <w:t>multipanelScheme</w:t>
                  </w:r>
                  <w:r>
                    <w:rPr>
                      <w:lang w:eastAsia="zh-CN"/>
                    </w:rPr>
                    <w:t xml:space="preserve"> is configured to </w:t>
                  </w:r>
                  <w:r>
                    <w:rPr>
                      <w:i/>
                      <w:lang w:eastAsia="zh-CN"/>
                    </w:rPr>
                    <w:t>sdmScheme</w:t>
                  </w:r>
                  <w:r>
                    <w:rPr>
                      <w:lang w:eastAsia="zh-CN"/>
                    </w:rPr>
                    <w:t xml:space="preserve">, the MSB of this field indicates the association between PTRS port 0 and DMRS port(s) corresponding to SRS resource indicator field and/or </w:t>
                  </w:r>
                  <w:r>
                    <w:t>Precoding information and number of layers field,</w:t>
                  </w:r>
                  <w:r>
                    <w:rPr>
                      <w:lang w:eastAsia="zh-CN"/>
                    </w:rPr>
                    <w:t xml:space="preserve"> and the LSB of this field indicates the association between PTRS port 1 and DMRS port(s) corresponding to Second SRS resource indicator field and/or Second </w:t>
                  </w:r>
                  <w:r>
                    <w:t xml:space="preserve">Precoding information </w:t>
                  </w:r>
                  <w:r>
                    <w:rPr>
                      <w:lang w:eastAsia="zh-CN"/>
                    </w:rPr>
                    <w:t xml:space="preserve">field, according to </w:t>
                  </w:r>
                  <w:r>
                    <w:rPr>
                      <w:rFonts w:hint="eastAsia"/>
                      <w:lang w:eastAsia="zh-CN"/>
                    </w:rPr>
                    <w:t>Table 7.3.1.1.2</w:t>
                  </w:r>
                  <w:r>
                    <w:t>-</w:t>
                  </w:r>
                  <w:r>
                    <w:rPr>
                      <w:rFonts w:hint="eastAsia"/>
                      <w:lang w:eastAsia="zh-CN"/>
                    </w:rPr>
                    <w:t>25</w:t>
                  </w:r>
                  <w:r>
                    <w:rPr>
                      <w:lang w:eastAsia="zh-CN"/>
                    </w:rPr>
                    <w:t xml:space="preserve">A. </w:t>
                  </w:r>
                </w:p>
                <w:p w14:paraId="6CDC1C3E" w14:textId="77777777" w:rsidR="00522024" w:rsidRDefault="005F5FE3">
                  <w:pPr>
                    <w:pStyle w:val="B3"/>
                    <w:rPr>
                      <w:lang w:eastAsia="zh-CN"/>
                    </w:rPr>
                  </w:pPr>
                  <w:r>
                    <w:rPr>
                      <w:rFonts w:hint="eastAsia"/>
                      <w:lang w:eastAsia="zh-CN"/>
                    </w:rPr>
                    <w:t>...</w:t>
                  </w:r>
                </w:p>
                <w:p w14:paraId="53346E7C" w14:textId="77777777" w:rsidR="00522024" w:rsidRDefault="00522024">
                  <w:pPr>
                    <w:rPr>
                      <w:rFonts w:eastAsia="宋体"/>
                      <w:lang w:eastAsia="zh-CN"/>
                    </w:rPr>
                  </w:pPr>
                </w:p>
              </w:tc>
            </w:tr>
          </w:tbl>
          <w:p w14:paraId="3A3476D0" w14:textId="77777777" w:rsidR="00522024" w:rsidRDefault="00522024">
            <w:pPr>
              <w:rPr>
                <w:rFonts w:eastAsia="宋体"/>
                <w:lang w:eastAsia="zh-CN"/>
              </w:rPr>
            </w:pPr>
          </w:p>
          <w:p w14:paraId="09BED0D3" w14:textId="77777777" w:rsidR="00522024" w:rsidRDefault="005F5FE3">
            <w:pPr>
              <w:rPr>
                <w:rFonts w:eastAsia="宋体"/>
                <w:lang w:eastAsia="zh-CN"/>
              </w:rPr>
            </w:pPr>
            <w:r>
              <w:rPr>
                <w:rFonts w:eastAsia="宋体" w:hint="eastAsia"/>
                <w:b/>
                <w:bCs/>
                <w:lang w:eastAsia="zh-CN"/>
              </w:rPr>
              <w:t>Proposal 1.6:</w:t>
            </w:r>
            <w:r>
              <w:rPr>
                <w:rFonts w:eastAsia="宋体" w:hint="eastAsia"/>
                <w:lang w:eastAsia="zh-CN"/>
              </w:rPr>
              <w:t xml:space="preserve"> We agree with FL</w:t>
            </w:r>
            <w:r>
              <w:rPr>
                <w:rFonts w:eastAsia="宋体"/>
                <w:lang w:eastAsia="zh-CN"/>
              </w:rPr>
              <w:t>’</w:t>
            </w:r>
            <w:r>
              <w:rPr>
                <w:rFonts w:eastAsia="宋体" w:hint="eastAsia"/>
                <w:lang w:eastAsia="zh-CN"/>
              </w:rPr>
              <w:t>s assessment that it can be handled by gNB implementation without spec impact.</w:t>
            </w:r>
          </w:p>
          <w:p w14:paraId="785DD829" w14:textId="77777777" w:rsidR="00522024" w:rsidRDefault="00522024">
            <w:pPr>
              <w:rPr>
                <w:rFonts w:eastAsia="宋体"/>
                <w:lang w:eastAsia="zh-CN"/>
              </w:rPr>
            </w:pPr>
          </w:p>
          <w:p w14:paraId="433A8EDC" w14:textId="77777777" w:rsidR="00522024" w:rsidRDefault="005F5FE3">
            <w:pPr>
              <w:rPr>
                <w:rFonts w:eastAsia="宋体"/>
                <w:lang w:eastAsia="zh-CN"/>
              </w:rPr>
            </w:pPr>
            <w:r>
              <w:rPr>
                <w:rFonts w:eastAsia="宋体" w:hint="eastAsia"/>
                <w:b/>
                <w:bCs/>
                <w:lang w:eastAsia="zh-CN"/>
              </w:rPr>
              <w:t>Proposal 1.7:</w:t>
            </w:r>
            <w:r>
              <w:rPr>
                <w:rFonts w:eastAsia="宋体" w:hint="eastAsia"/>
                <w:lang w:eastAsia="zh-CN"/>
              </w:rPr>
              <w:t xml:space="preserve"> Support.</w:t>
            </w:r>
          </w:p>
          <w:p w14:paraId="38877267" w14:textId="77777777" w:rsidR="00522024" w:rsidRDefault="00522024">
            <w:pPr>
              <w:rPr>
                <w:rFonts w:eastAsia="宋体"/>
                <w:lang w:eastAsia="zh-CN"/>
              </w:rPr>
            </w:pPr>
          </w:p>
          <w:p w14:paraId="3F3CA326" w14:textId="77777777" w:rsidR="00522024" w:rsidRDefault="005F5FE3">
            <w:pPr>
              <w:rPr>
                <w:rFonts w:eastAsia="宋体"/>
                <w:lang w:eastAsia="zh-CN"/>
              </w:rPr>
            </w:pPr>
            <w:r>
              <w:rPr>
                <w:rFonts w:eastAsia="宋体" w:hint="eastAsia"/>
                <w:b/>
                <w:bCs/>
                <w:lang w:eastAsia="zh-CN"/>
              </w:rPr>
              <w:t>Proposal 1.8:</w:t>
            </w:r>
            <w:r>
              <w:rPr>
                <w:rFonts w:eastAsia="宋体" w:hint="eastAsia"/>
                <w:lang w:eastAsia="zh-CN"/>
              </w:rPr>
              <w:t xml:space="preserve"> Not needed. To our understanding, the description parts of Rel-17 MTRP PUSCH TDM repetition can still be workable to Rel-18 STxMP PUSCH in SDM and SFN schemes due to the definition of PUSCH transmission occasion.</w:t>
            </w:r>
          </w:p>
          <w:p w14:paraId="144BB875" w14:textId="77777777" w:rsidR="00522024" w:rsidRDefault="00522024">
            <w:pPr>
              <w:rPr>
                <w:rFonts w:eastAsia="宋体"/>
                <w:lang w:eastAsia="zh-CN"/>
              </w:rPr>
            </w:pPr>
          </w:p>
          <w:p w14:paraId="37F01734" w14:textId="77777777" w:rsidR="00522024" w:rsidRDefault="005F5FE3">
            <w:pPr>
              <w:rPr>
                <w:rFonts w:eastAsia="宋体"/>
                <w:lang w:eastAsia="zh-CN"/>
              </w:rPr>
            </w:pPr>
            <w:r>
              <w:rPr>
                <w:rFonts w:eastAsia="宋体" w:hint="eastAsia"/>
                <w:b/>
                <w:bCs/>
                <w:lang w:eastAsia="zh-CN"/>
              </w:rPr>
              <w:t>Proposal conclusion 1.9:</w:t>
            </w:r>
            <w:r>
              <w:rPr>
                <w:rFonts w:eastAsia="宋体" w:hint="eastAsia"/>
                <w:lang w:eastAsia="zh-CN"/>
              </w:rPr>
              <w:t xml:space="preserve"> Support, we agree with FL</w:t>
            </w:r>
            <w:r>
              <w:rPr>
                <w:rFonts w:eastAsia="宋体"/>
                <w:lang w:eastAsia="zh-CN"/>
              </w:rPr>
              <w:t>’</w:t>
            </w:r>
            <w:r>
              <w:rPr>
                <w:rFonts w:eastAsia="宋体" w:hint="eastAsia"/>
                <w:lang w:eastAsia="zh-CN"/>
              </w:rPr>
              <w:t>s assessment.</w:t>
            </w:r>
          </w:p>
        </w:tc>
      </w:tr>
      <w:tr w:rsidR="00522024" w14:paraId="26A80B06" w14:textId="77777777">
        <w:tc>
          <w:tcPr>
            <w:tcW w:w="1248" w:type="dxa"/>
          </w:tcPr>
          <w:p w14:paraId="552D553F" w14:textId="77777777" w:rsidR="00522024" w:rsidRDefault="005F5FE3">
            <w:pPr>
              <w:rPr>
                <w:lang w:eastAsia="zh-CN"/>
              </w:rPr>
            </w:pPr>
            <w:r>
              <w:rPr>
                <w:rFonts w:ascii="BatangChe" w:eastAsia="BatangChe" w:hAnsi="BatangChe" w:cs="BatangChe" w:hint="eastAsia"/>
                <w:lang w:eastAsia="ko-KR"/>
              </w:rPr>
              <w:lastRenderedPageBreak/>
              <w:t>LG</w:t>
            </w:r>
          </w:p>
        </w:tc>
        <w:tc>
          <w:tcPr>
            <w:tcW w:w="7966" w:type="dxa"/>
          </w:tcPr>
          <w:p w14:paraId="472C3039" w14:textId="77777777" w:rsidR="00522024" w:rsidRDefault="005F5FE3">
            <w:pPr>
              <w:rPr>
                <w:rFonts w:eastAsia="Malgun Gothic"/>
                <w:lang w:val="en-CA" w:eastAsia="ko-KR"/>
              </w:rPr>
            </w:pPr>
            <w:r>
              <w:rPr>
                <w:rFonts w:eastAsia="Malgun Gothic" w:hint="eastAsia"/>
                <w:lang w:val="en-CA" w:eastAsia="ko-KR"/>
              </w:rPr>
              <w:t>Proposal 1.1: Support.</w:t>
            </w:r>
          </w:p>
          <w:p w14:paraId="0542C87D" w14:textId="77777777" w:rsidR="00522024" w:rsidRDefault="005F5FE3">
            <w:pPr>
              <w:rPr>
                <w:rFonts w:eastAsia="Malgun Gothic"/>
                <w:lang w:val="en-CA" w:eastAsia="ko-KR"/>
              </w:rPr>
            </w:pPr>
            <w:r>
              <w:rPr>
                <w:rFonts w:eastAsia="Malgun Gothic"/>
                <w:lang w:val="en-CA" w:eastAsia="ko-KR"/>
              </w:rPr>
              <w:t>Proposal 1.2: Not support. The current spec defines clear mapping between the PUSCH layers and SRS resource sets/precoding for both SDM and SFN scheme.</w:t>
            </w:r>
          </w:p>
          <w:p w14:paraId="6E12055A" w14:textId="77777777" w:rsidR="00522024" w:rsidRDefault="005F5FE3">
            <w:pPr>
              <w:rPr>
                <w:rFonts w:eastAsia="等线"/>
                <w:lang w:val="en-CA" w:eastAsia="zh-CN"/>
              </w:rPr>
            </w:pPr>
            <w:r>
              <w:rPr>
                <w:rFonts w:eastAsia="等线"/>
                <w:lang w:val="en-CA" w:eastAsia="zh-CN"/>
              </w:rPr>
              <w:t>Proposal 1.3: Not support. Ok with QC’s TP.</w:t>
            </w:r>
          </w:p>
          <w:p w14:paraId="44643266" w14:textId="77777777" w:rsidR="00522024" w:rsidRDefault="005F5FE3">
            <w:pPr>
              <w:rPr>
                <w:rFonts w:eastAsia="等线"/>
                <w:lang w:val="en-CA" w:eastAsia="zh-CN"/>
              </w:rPr>
            </w:pPr>
            <w:r>
              <w:rPr>
                <w:rFonts w:eastAsia="等线"/>
                <w:lang w:val="en-CA" w:eastAsia="zh-CN"/>
              </w:rPr>
              <w:t>Proposal 1.4: Support in principle.</w:t>
            </w:r>
          </w:p>
          <w:p w14:paraId="52EE51B0" w14:textId="77777777" w:rsidR="00522024" w:rsidRDefault="005F5FE3">
            <w:pPr>
              <w:rPr>
                <w:rFonts w:eastAsia="等线"/>
                <w:lang w:val="en-CA" w:eastAsia="zh-CN"/>
              </w:rPr>
            </w:pPr>
            <w:r>
              <w:rPr>
                <w:rFonts w:eastAsia="等线"/>
                <w:lang w:val="en-CA" w:eastAsia="zh-CN"/>
              </w:rPr>
              <w:t>Proposal 1.5: Support.</w:t>
            </w:r>
          </w:p>
          <w:p w14:paraId="1BC0B697" w14:textId="77777777" w:rsidR="00522024" w:rsidRDefault="005F5FE3">
            <w:pPr>
              <w:rPr>
                <w:rFonts w:eastAsia="等线"/>
                <w:lang w:val="en-CA" w:eastAsia="zh-CN"/>
              </w:rPr>
            </w:pPr>
            <w:r>
              <w:rPr>
                <w:rFonts w:eastAsia="等线"/>
                <w:lang w:val="en-CA" w:eastAsia="zh-CN"/>
              </w:rPr>
              <w:t>Proposal 1.6: Not support. It can be addressed by gNB implementation.</w:t>
            </w:r>
          </w:p>
          <w:p w14:paraId="4B2976AD" w14:textId="77777777" w:rsidR="00522024" w:rsidRDefault="005F5FE3">
            <w:pPr>
              <w:rPr>
                <w:rFonts w:eastAsia="等线"/>
                <w:lang w:val="en-CA" w:eastAsia="zh-CN"/>
              </w:rPr>
            </w:pPr>
            <w:r>
              <w:rPr>
                <w:rFonts w:eastAsia="等线"/>
                <w:lang w:val="en-CA" w:eastAsia="zh-CN"/>
              </w:rPr>
              <w:t xml:space="preserve">Proposal 1.7: the issue is valid. Further discussion is needed. </w:t>
            </w:r>
          </w:p>
          <w:p w14:paraId="10BAB10E" w14:textId="77777777" w:rsidR="00522024" w:rsidRDefault="005F5FE3">
            <w:pPr>
              <w:rPr>
                <w:rFonts w:eastAsia="等线"/>
                <w:lang w:val="en-CA" w:eastAsia="zh-CN"/>
              </w:rPr>
            </w:pPr>
            <w:r>
              <w:rPr>
                <w:rFonts w:eastAsia="等线"/>
                <w:lang w:val="en-CA" w:eastAsia="zh-CN"/>
              </w:rPr>
              <w:t>Proposal 1.8: Support.</w:t>
            </w:r>
          </w:p>
          <w:p w14:paraId="65271045" w14:textId="77777777" w:rsidR="00522024" w:rsidRDefault="005F5FE3">
            <w:pPr>
              <w:rPr>
                <w:rFonts w:eastAsia="Malgun Gothic"/>
                <w:lang w:val="en-CA" w:eastAsia="ko-KR"/>
              </w:rPr>
            </w:pPr>
            <w:r>
              <w:rPr>
                <w:rFonts w:eastAsia="等线"/>
                <w:lang w:val="en-CA" w:eastAsia="zh-CN"/>
              </w:rPr>
              <w:lastRenderedPageBreak/>
              <w:t>Proposal 1.9: Support.</w:t>
            </w:r>
          </w:p>
        </w:tc>
      </w:tr>
      <w:tr w:rsidR="00522024" w14:paraId="61F8EE16" w14:textId="77777777">
        <w:tc>
          <w:tcPr>
            <w:tcW w:w="1248" w:type="dxa"/>
          </w:tcPr>
          <w:p w14:paraId="17BBA47F" w14:textId="77777777" w:rsidR="00522024" w:rsidRDefault="005F5FE3">
            <w:pPr>
              <w:rPr>
                <w:rFonts w:eastAsia="Malgun Gothic"/>
                <w:lang w:eastAsia="ko-KR"/>
              </w:rPr>
            </w:pPr>
            <w:r>
              <w:rPr>
                <w:rFonts w:eastAsia="Malgun Gothic" w:hint="eastAsia"/>
                <w:lang w:eastAsia="ko-KR"/>
              </w:rPr>
              <w:lastRenderedPageBreak/>
              <w:t>Samsung</w:t>
            </w:r>
          </w:p>
        </w:tc>
        <w:tc>
          <w:tcPr>
            <w:tcW w:w="7966" w:type="dxa"/>
          </w:tcPr>
          <w:p w14:paraId="14A26246" w14:textId="77777777" w:rsidR="00522024" w:rsidRDefault="005F5FE3">
            <w:pPr>
              <w:rPr>
                <w:rFonts w:eastAsia="Malgun Gothic"/>
                <w:lang w:val="en-CA" w:eastAsia="ko-KR"/>
              </w:rPr>
            </w:pPr>
            <w:r>
              <w:rPr>
                <w:rFonts w:eastAsia="Malgun Gothic" w:hint="eastAsia"/>
                <w:lang w:val="en-CA" w:eastAsia="ko-KR"/>
              </w:rPr>
              <w:t>P</w:t>
            </w:r>
            <w:r>
              <w:rPr>
                <w:rFonts w:eastAsia="Malgun Gothic"/>
                <w:lang w:val="en-CA" w:eastAsia="ko-KR"/>
              </w:rPr>
              <w:t xml:space="preserve">roposal </w:t>
            </w:r>
            <w:r>
              <w:rPr>
                <w:rFonts w:eastAsia="Malgun Gothic" w:hint="eastAsia"/>
                <w:lang w:val="en-CA" w:eastAsia="ko-KR"/>
              </w:rPr>
              <w:t>1.1</w:t>
            </w:r>
            <w:r>
              <w:rPr>
                <w:rFonts w:eastAsia="Malgun Gothic"/>
                <w:lang w:val="en-CA" w:eastAsia="ko-KR"/>
              </w:rPr>
              <w:t>:</w:t>
            </w:r>
            <w:r>
              <w:rPr>
                <w:rFonts w:eastAsia="Malgun Gothic" w:hint="eastAsia"/>
                <w:lang w:val="en-CA" w:eastAsia="ko-KR"/>
              </w:rPr>
              <w:t xml:space="preserve"> Support</w:t>
            </w:r>
            <w:r>
              <w:rPr>
                <w:rFonts w:eastAsia="Malgun Gothic"/>
                <w:lang w:val="en-CA" w:eastAsia="ko-KR"/>
              </w:rPr>
              <w:t xml:space="preserve"> with additional UE capability</w:t>
            </w:r>
            <w:r>
              <w:rPr>
                <w:rFonts w:eastAsia="Malgun Gothic" w:hint="eastAsia"/>
                <w:lang w:val="en-CA" w:eastAsia="ko-KR"/>
              </w:rPr>
              <w:t xml:space="preserve">. </w:t>
            </w:r>
            <w:r>
              <w:rPr>
                <w:rFonts w:eastAsia="Malgun Gothic"/>
                <w:lang w:val="en-CA" w:eastAsia="ko-KR"/>
              </w:rPr>
              <w:t>We can see the benefit that simultaneous SRS can be helpful for scheduling. Depending on the channel from simultaneous SRS, gNB can schedule either mTRP STxMP PUSCH or sTRP PUSCH.</w:t>
            </w:r>
          </w:p>
          <w:p w14:paraId="34A0CB82" w14:textId="77777777" w:rsidR="00522024" w:rsidRDefault="00522024">
            <w:pPr>
              <w:rPr>
                <w:rFonts w:eastAsia="Malgun Gothic"/>
                <w:lang w:val="en-CA" w:eastAsia="ko-KR"/>
              </w:rPr>
            </w:pPr>
          </w:p>
          <w:p w14:paraId="17ABF6EC" w14:textId="77777777" w:rsidR="00522024" w:rsidRDefault="005F5FE3">
            <w:pPr>
              <w:rPr>
                <w:rFonts w:eastAsia="Malgun Gothic"/>
                <w:lang w:val="en-CA" w:eastAsia="ko-KR"/>
              </w:rPr>
            </w:pPr>
            <w:r>
              <w:rPr>
                <w:rFonts w:eastAsia="Malgun Gothic" w:hint="eastAsia"/>
                <w:lang w:val="en-CA" w:eastAsia="ko-KR"/>
              </w:rPr>
              <w:t>P</w:t>
            </w:r>
            <w:r>
              <w:rPr>
                <w:rFonts w:eastAsia="Malgun Gothic"/>
                <w:lang w:val="en-CA" w:eastAsia="ko-KR"/>
              </w:rPr>
              <w:t xml:space="preserve">roposal 1.2: This is not essential. </w:t>
            </w:r>
          </w:p>
          <w:p w14:paraId="3B2C7428" w14:textId="77777777" w:rsidR="00522024" w:rsidRDefault="00522024">
            <w:pPr>
              <w:rPr>
                <w:rFonts w:eastAsia="Malgun Gothic"/>
                <w:lang w:val="en-CA" w:eastAsia="ko-KR"/>
              </w:rPr>
            </w:pPr>
          </w:p>
          <w:p w14:paraId="3370F3C1" w14:textId="77777777" w:rsidR="00522024" w:rsidRDefault="005F5FE3">
            <w:pPr>
              <w:rPr>
                <w:rFonts w:eastAsia="Malgun Gothic"/>
                <w:lang w:val="en-CA" w:eastAsia="ko-KR"/>
              </w:rPr>
            </w:pPr>
            <w:r>
              <w:rPr>
                <w:rFonts w:eastAsia="Malgun Gothic" w:hint="eastAsia"/>
                <w:lang w:val="en-CA" w:eastAsia="ko-KR"/>
              </w:rPr>
              <w:t>P</w:t>
            </w:r>
            <w:r>
              <w:rPr>
                <w:rFonts w:eastAsia="Malgun Gothic"/>
                <w:lang w:val="en-CA" w:eastAsia="ko-KR"/>
              </w:rPr>
              <w:t>roposal 1.3: Not support. Because of the following agreement, additional RRC parameter for PTRS port for STxMP SDM scheme would be configured and for sTRP transmission, the parameter ‘maxNrofPorts’ should be configured as ‘n1’ if UE can have capability to support full-coherent UL transmission.</w:t>
            </w:r>
          </w:p>
          <w:p w14:paraId="0F44090F" w14:textId="77777777" w:rsidR="00522024" w:rsidRDefault="00522024">
            <w:pPr>
              <w:rPr>
                <w:rFonts w:eastAsia="Malgun Gothic"/>
                <w:lang w:val="en-CA" w:eastAsia="ko-KR"/>
              </w:rPr>
            </w:pPr>
          </w:p>
          <w:tbl>
            <w:tblPr>
              <w:tblStyle w:val="TableGrid"/>
              <w:tblW w:w="0" w:type="auto"/>
              <w:tblLook w:val="04A0" w:firstRow="1" w:lastRow="0" w:firstColumn="1" w:lastColumn="0" w:noHBand="0" w:noVBand="1"/>
            </w:tblPr>
            <w:tblGrid>
              <w:gridCol w:w="7740"/>
            </w:tblGrid>
            <w:tr w:rsidR="00522024" w14:paraId="3E3BD1D3" w14:textId="77777777">
              <w:tc>
                <w:tcPr>
                  <w:tcW w:w="7740" w:type="dxa"/>
                </w:tcPr>
                <w:p w14:paraId="401C450A" w14:textId="77777777" w:rsidR="00522024" w:rsidRDefault="005F5FE3">
                  <w:pPr>
                    <w:rPr>
                      <w:b/>
                      <w:bCs/>
                      <w:szCs w:val="20"/>
                      <w:highlight w:val="green"/>
                      <w:lang w:val="en-CA" w:eastAsia="zh-CN"/>
                    </w:rPr>
                  </w:pPr>
                  <w:r>
                    <w:rPr>
                      <w:b/>
                      <w:bCs/>
                      <w:szCs w:val="20"/>
                      <w:highlight w:val="green"/>
                      <w:lang w:val="en-CA" w:eastAsia="zh-CN"/>
                    </w:rPr>
                    <w:t>Agreement</w:t>
                  </w:r>
                </w:p>
                <w:p w14:paraId="17915A24" w14:textId="77777777" w:rsidR="00522024" w:rsidRDefault="005F5FE3">
                  <w:pPr>
                    <w:rPr>
                      <w:rFonts w:eastAsia="等线"/>
                      <w:szCs w:val="20"/>
                      <w:lang w:eastAsia="zh-CN"/>
                    </w:rPr>
                  </w:pPr>
                  <w:r>
                    <w:rPr>
                      <w:szCs w:val="20"/>
                      <w:lang w:eastAsia="zh-CN"/>
                    </w:rPr>
                    <w:t>Introduce an additional RRC parameter for the max number of PTRS ports for STxMP SDM scheme.</w:t>
                  </w:r>
                </w:p>
              </w:tc>
            </w:tr>
          </w:tbl>
          <w:p w14:paraId="17ED4EB7" w14:textId="77777777" w:rsidR="00522024" w:rsidRDefault="00522024">
            <w:pPr>
              <w:rPr>
                <w:lang w:eastAsia="zh-CN"/>
              </w:rPr>
            </w:pPr>
          </w:p>
          <w:p w14:paraId="05F18BC4" w14:textId="77777777" w:rsidR="00522024" w:rsidRDefault="005F5FE3">
            <w:pPr>
              <w:rPr>
                <w:rFonts w:eastAsia="Malgun Gothic"/>
                <w:lang w:val="en-CA" w:eastAsia="ko-KR"/>
              </w:rPr>
            </w:pPr>
            <w:r>
              <w:rPr>
                <w:rFonts w:eastAsia="Malgun Gothic" w:hint="eastAsia"/>
                <w:lang w:val="en-CA" w:eastAsia="ko-KR"/>
              </w:rPr>
              <w:t>P</w:t>
            </w:r>
            <w:r>
              <w:rPr>
                <w:rFonts w:eastAsia="Malgun Gothic"/>
                <w:lang w:val="en-CA" w:eastAsia="ko-KR"/>
              </w:rPr>
              <w:t>roposal 1.4: Support in principle. Need to discuss details.</w:t>
            </w:r>
          </w:p>
          <w:p w14:paraId="1E8B840B" w14:textId="77777777" w:rsidR="00522024" w:rsidRDefault="00522024">
            <w:pPr>
              <w:rPr>
                <w:rFonts w:eastAsia="Malgun Gothic"/>
                <w:lang w:val="en-CA" w:eastAsia="ko-KR"/>
              </w:rPr>
            </w:pPr>
          </w:p>
          <w:p w14:paraId="6955696B" w14:textId="77777777" w:rsidR="00522024" w:rsidRDefault="005F5FE3">
            <w:pPr>
              <w:rPr>
                <w:rFonts w:eastAsia="Malgun Gothic"/>
                <w:lang w:val="en-CA" w:eastAsia="ko-KR"/>
              </w:rPr>
            </w:pPr>
            <w:r>
              <w:rPr>
                <w:rFonts w:eastAsia="Malgun Gothic" w:hint="eastAsia"/>
                <w:lang w:val="en-CA" w:eastAsia="ko-KR"/>
              </w:rPr>
              <w:t>P</w:t>
            </w:r>
            <w:r>
              <w:rPr>
                <w:rFonts w:eastAsia="Malgun Gothic"/>
                <w:lang w:val="en-CA" w:eastAsia="ko-KR"/>
              </w:rPr>
              <w:t xml:space="preserve">roposal 1.5: Not support. We can share the same view as QC. </w:t>
            </w:r>
          </w:p>
          <w:p w14:paraId="0CBA1C65" w14:textId="77777777" w:rsidR="00522024" w:rsidRDefault="00522024">
            <w:pPr>
              <w:rPr>
                <w:rFonts w:eastAsia="Malgun Gothic"/>
                <w:lang w:val="en-CA" w:eastAsia="ko-KR"/>
              </w:rPr>
            </w:pPr>
          </w:p>
          <w:p w14:paraId="5ADFFF18" w14:textId="77777777" w:rsidR="00522024" w:rsidRDefault="005F5FE3">
            <w:pPr>
              <w:rPr>
                <w:rFonts w:eastAsia="Malgun Gothic"/>
                <w:lang w:val="en-CA" w:eastAsia="ko-KR"/>
              </w:rPr>
            </w:pPr>
            <w:r>
              <w:rPr>
                <w:rFonts w:eastAsia="Malgun Gothic" w:hint="eastAsia"/>
                <w:lang w:val="en-CA" w:eastAsia="ko-KR"/>
              </w:rPr>
              <w:t>P</w:t>
            </w:r>
            <w:r>
              <w:rPr>
                <w:rFonts w:eastAsia="Malgun Gothic"/>
                <w:lang w:val="en-CA" w:eastAsia="ko-KR"/>
              </w:rPr>
              <w:t xml:space="preserve">roposal 1.6: This is not essential. We can agree with FL’s assessment. </w:t>
            </w:r>
          </w:p>
          <w:p w14:paraId="5E4A2298" w14:textId="77777777" w:rsidR="00522024" w:rsidRDefault="00522024">
            <w:pPr>
              <w:rPr>
                <w:rFonts w:eastAsia="Malgun Gothic"/>
                <w:lang w:val="en-CA" w:eastAsia="ko-KR"/>
              </w:rPr>
            </w:pPr>
          </w:p>
          <w:p w14:paraId="5D1E0A1E" w14:textId="77777777" w:rsidR="00522024" w:rsidRDefault="005F5FE3">
            <w:pPr>
              <w:rPr>
                <w:rFonts w:eastAsia="Malgun Gothic"/>
                <w:lang w:val="en-CA" w:eastAsia="ko-KR"/>
              </w:rPr>
            </w:pPr>
            <w:r>
              <w:rPr>
                <w:rFonts w:eastAsia="Malgun Gothic" w:hint="eastAsia"/>
                <w:lang w:val="en-CA" w:eastAsia="ko-KR"/>
              </w:rPr>
              <w:t>P</w:t>
            </w:r>
            <w:r>
              <w:rPr>
                <w:rFonts w:eastAsia="Malgun Gothic"/>
                <w:lang w:val="en-CA" w:eastAsia="ko-KR"/>
              </w:rPr>
              <w:t>roposal 1.7: We are fine to discuss further.</w:t>
            </w:r>
          </w:p>
          <w:p w14:paraId="64770620" w14:textId="77777777" w:rsidR="00522024" w:rsidRDefault="00522024">
            <w:pPr>
              <w:rPr>
                <w:rFonts w:eastAsia="Malgun Gothic"/>
                <w:lang w:val="en-CA" w:eastAsia="ko-KR"/>
              </w:rPr>
            </w:pPr>
          </w:p>
          <w:p w14:paraId="4532E2AD" w14:textId="77777777" w:rsidR="00522024" w:rsidRDefault="005F5FE3">
            <w:pPr>
              <w:rPr>
                <w:rFonts w:eastAsia="Malgun Gothic"/>
                <w:lang w:val="en-CA" w:eastAsia="ko-KR"/>
              </w:rPr>
            </w:pPr>
            <w:r>
              <w:rPr>
                <w:rFonts w:eastAsia="Malgun Gothic" w:hint="eastAsia"/>
                <w:lang w:val="en-CA" w:eastAsia="ko-KR"/>
              </w:rPr>
              <w:t>P</w:t>
            </w:r>
            <w:r>
              <w:rPr>
                <w:rFonts w:eastAsia="Malgun Gothic"/>
                <w:lang w:val="en-CA" w:eastAsia="ko-KR"/>
              </w:rPr>
              <w:t xml:space="preserve">roposal 1.8: Support. </w:t>
            </w:r>
          </w:p>
          <w:p w14:paraId="4C2ED3A6" w14:textId="77777777" w:rsidR="00522024" w:rsidRDefault="00522024">
            <w:pPr>
              <w:rPr>
                <w:rFonts w:eastAsia="Malgun Gothic"/>
                <w:lang w:val="en-CA" w:eastAsia="ko-KR"/>
              </w:rPr>
            </w:pPr>
          </w:p>
          <w:p w14:paraId="3B7A681D" w14:textId="77777777" w:rsidR="00522024" w:rsidRDefault="005F5FE3">
            <w:pPr>
              <w:rPr>
                <w:rFonts w:eastAsia="Malgun Gothic"/>
                <w:lang w:val="en-CA" w:eastAsia="ko-KR"/>
              </w:rPr>
            </w:pPr>
            <w:r>
              <w:rPr>
                <w:rFonts w:eastAsia="Malgun Gothic" w:hint="eastAsia"/>
                <w:lang w:val="en-CA" w:eastAsia="ko-KR"/>
              </w:rPr>
              <w:t>P</w:t>
            </w:r>
            <w:r>
              <w:rPr>
                <w:rFonts w:eastAsia="Malgun Gothic"/>
                <w:lang w:val="en-CA" w:eastAsia="ko-KR"/>
              </w:rPr>
              <w:t>roposal 1.9: No need to discuss this issue further during maintenance phase.</w:t>
            </w:r>
          </w:p>
        </w:tc>
      </w:tr>
      <w:tr w:rsidR="00522024" w14:paraId="47D8AF0B" w14:textId="77777777">
        <w:tc>
          <w:tcPr>
            <w:tcW w:w="1248" w:type="dxa"/>
          </w:tcPr>
          <w:p w14:paraId="25D29BC2" w14:textId="77777777" w:rsidR="00522024" w:rsidRDefault="005F5FE3">
            <w:pPr>
              <w:rPr>
                <w:rFonts w:eastAsia="等线"/>
                <w:lang w:eastAsia="zh-CN"/>
              </w:rPr>
            </w:pPr>
            <w:r>
              <w:rPr>
                <w:rFonts w:eastAsia="等线" w:hint="eastAsia"/>
                <w:lang w:val="en-CA" w:eastAsia="zh-CN"/>
              </w:rPr>
              <w:t>Me</w:t>
            </w:r>
            <w:r>
              <w:rPr>
                <w:rFonts w:eastAsia="等线"/>
                <w:lang w:val="en-CA" w:eastAsia="zh-CN"/>
              </w:rPr>
              <w:t>diatek</w:t>
            </w:r>
          </w:p>
        </w:tc>
        <w:tc>
          <w:tcPr>
            <w:tcW w:w="7966" w:type="dxa"/>
          </w:tcPr>
          <w:p w14:paraId="1BAE2C2F" w14:textId="77777777" w:rsidR="00522024" w:rsidRDefault="005F5FE3">
            <w:pPr>
              <w:rPr>
                <w:rFonts w:eastAsia="PMingLiU"/>
                <w:lang w:val="en-CA" w:eastAsia="zh-TW"/>
              </w:rPr>
            </w:pPr>
            <w:r>
              <w:rPr>
                <w:rFonts w:eastAsia="PMingLiU" w:hint="eastAsia"/>
                <w:b/>
                <w:bCs/>
                <w:lang w:val="en-CA" w:eastAsia="zh-TW"/>
              </w:rPr>
              <w:t>P</w:t>
            </w:r>
            <w:r>
              <w:rPr>
                <w:rFonts w:eastAsia="PMingLiU"/>
                <w:b/>
                <w:bCs/>
                <w:lang w:val="en-CA" w:eastAsia="zh-TW"/>
              </w:rPr>
              <w:t>roposal 1.1</w:t>
            </w:r>
            <w:r>
              <w:rPr>
                <w:rFonts w:eastAsia="PMingLiU"/>
                <w:lang w:val="en-CA" w:eastAsia="zh-TW"/>
              </w:rPr>
              <w:t>: Support and suggest to introduce a UE capability for it.</w:t>
            </w:r>
          </w:p>
          <w:p w14:paraId="03E1BE3A" w14:textId="77777777" w:rsidR="00522024" w:rsidRDefault="005F5FE3">
            <w:pPr>
              <w:pStyle w:val="ListParagraph"/>
              <w:ind w:left="32"/>
              <w:rPr>
                <w:b/>
                <w:bCs/>
                <w:sz w:val="20"/>
                <w:szCs w:val="20"/>
              </w:rPr>
            </w:pPr>
            <w:r>
              <w:rPr>
                <w:b/>
                <w:bCs/>
                <w:sz w:val="20"/>
                <w:szCs w:val="20"/>
                <w:highlight w:val="yellow"/>
              </w:rPr>
              <w:t>Update Proposal 1.1:</w:t>
            </w:r>
            <w:r>
              <w:rPr>
                <w:b/>
                <w:bCs/>
                <w:sz w:val="20"/>
                <w:szCs w:val="20"/>
              </w:rPr>
              <w:t xml:space="preserve"> </w:t>
            </w:r>
          </w:p>
          <w:p w14:paraId="064B5E90" w14:textId="77777777" w:rsidR="00522024" w:rsidRDefault="005F5FE3">
            <w:pPr>
              <w:pStyle w:val="ListParagraph"/>
              <w:ind w:left="32"/>
              <w:rPr>
                <w:sz w:val="20"/>
                <w:szCs w:val="20"/>
              </w:rPr>
            </w:pPr>
            <w:r>
              <w:rPr>
                <w:sz w:val="20"/>
                <w:szCs w:val="20"/>
              </w:rPr>
              <w:t>The SRS resources in two different SRS resource sets for CB or NCB configured for single-DCI based STxMP PUSCH SDM/SFN or multi-DCI based STxMP PUSCH+PUSCH transmission can be transmitted in same OFDM symbols</w:t>
            </w:r>
            <w:r>
              <w:rPr>
                <w:color w:val="FF0000"/>
                <w:sz w:val="20"/>
                <w:szCs w:val="20"/>
              </w:rPr>
              <w:t>, subject to a UE capability</w:t>
            </w:r>
            <w:r>
              <w:rPr>
                <w:sz w:val="20"/>
                <w:szCs w:val="20"/>
              </w:rPr>
              <w:t>.</w:t>
            </w:r>
          </w:p>
          <w:p w14:paraId="1477633A" w14:textId="77777777" w:rsidR="00522024" w:rsidRDefault="005F5FE3">
            <w:pPr>
              <w:rPr>
                <w:rFonts w:eastAsia="Malgun Gothic"/>
                <w:lang w:val="en-CA" w:eastAsia="ko-KR"/>
              </w:rPr>
            </w:pPr>
            <w:r>
              <w:rPr>
                <w:rFonts w:eastAsia="Malgun Gothic"/>
                <w:b/>
                <w:bCs/>
                <w:lang w:val="en-CA" w:eastAsia="ko-KR"/>
              </w:rPr>
              <w:t>Proposal 1.2</w:t>
            </w:r>
            <w:r>
              <w:rPr>
                <w:rFonts w:eastAsia="Malgun Gothic"/>
                <w:lang w:val="en-CA" w:eastAsia="ko-KR"/>
              </w:rPr>
              <w:t>:</w:t>
            </w:r>
            <w:r>
              <w:rPr>
                <w:rFonts w:eastAsia="Calibri"/>
                <w:sz w:val="20"/>
                <w:szCs w:val="20"/>
              </w:rPr>
              <w:t xml:space="preserve"> We are f</w:t>
            </w:r>
            <w:r>
              <w:rPr>
                <w:rFonts w:eastAsia="Malgun Gothic"/>
                <w:lang w:val="en-CA" w:eastAsia="ko-KR"/>
              </w:rPr>
              <w:t>ine with the FL’s proposal if the majority of companies think it is necessary. But we agree that FL’s understanding on this issue.</w:t>
            </w:r>
          </w:p>
          <w:p w14:paraId="4326624A" w14:textId="77777777" w:rsidR="00522024" w:rsidRDefault="005F5FE3">
            <w:pPr>
              <w:rPr>
                <w:rFonts w:eastAsia="PMingLiU"/>
                <w:lang w:eastAsia="zh-TW"/>
              </w:rPr>
            </w:pPr>
            <w:r>
              <w:rPr>
                <w:rFonts w:eastAsia="PMingLiU" w:hint="eastAsia"/>
                <w:b/>
                <w:bCs/>
                <w:lang w:eastAsia="zh-TW"/>
              </w:rPr>
              <w:t>P</w:t>
            </w:r>
            <w:r>
              <w:rPr>
                <w:rFonts w:eastAsia="PMingLiU"/>
                <w:b/>
                <w:bCs/>
                <w:lang w:eastAsia="zh-TW"/>
              </w:rPr>
              <w:t>roposal 1.3</w:t>
            </w:r>
            <w:r>
              <w:rPr>
                <w:rFonts w:eastAsia="PMingLiU"/>
                <w:lang w:eastAsia="zh-TW"/>
              </w:rPr>
              <w:t xml:space="preserve">: Not support because the error case doesn’t exist. In S-TRP operation, if a UE supports full-coherent UL transmission, the configuration of the number of the maximum PTRS ports (e.g., the legacy RRC parameter </w:t>
            </w:r>
            <w:r>
              <w:rPr>
                <w:rFonts w:eastAsia="PMingLiU"/>
                <w:i/>
                <w:iCs/>
                <w:lang w:eastAsia="zh-TW"/>
              </w:rPr>
              <w:t>maxNrofPorts</w:t>
            </w:r>
            <w:r>
              <w:rPr>
                <w:rFonts w:eastAsia="PMingLiU"/>
                <w:lang w:eastAsia="zh-TW"/>
              </w:rPr>
              <w:t>) will be limited to 1.</w:t>
            </w:r>
          </w:p>
          <w:p w14:paraId="32958FE5" w14:textId="77777777" w:rsidR="00522024" w:rsidRDefault="005F5FE3">
            <w:pPr>
              <w:rPr>
                <w:rFonts w:eastAsia="PMingLiU"/>
                <w:lang w:eastAsia="zh-TW"/>
              </w:rPr>
            </w:pPr>
            <w:r>
              <w:rPr>
                <w:rFonts w:eastAsia="PMingLiU" w:hint="eastAsia"/>
                <w:b/>
                <w:bCs/>
                <w:lang w:eastAsia="zh-TW"/>
              </w:rPr>
              <w:t>P</w:t>
            </w:r>
            <w:r>
              <w:rPr>
                <w:rFonts w:eastAsia="PMingLiU"/>
                <w:b/>
                <w:bCs/>
                <w:lang w:eastAsia="zh-TW"/>
              </w:rPr>
              <w:t>roposal 1.4</w:t>
            </w:r>
            <w:r>
              <w:rPr>
                <w:rFonts w:eastAsia="PMingLiU"/>
                <w:lang w:eastAsia="zh-TW"/>
              </w:rPr>
              <w:t>: Need more discussion. In R17 TDM repetition, some companies were fine with that the new transmission for Type1 CG-PUSCH in S-TRP operation is always associated with the first SRS resource set only, because NW doesn’t have any information about which TRP is better a UE, p</w:t>
            </w:r>
            <w:r>
              <w:rPr>
                <w:rStyle w:val="ui-provider"/>
              </w:rPr>
              <w:t>rior to RRC configuration</w:t>
            </w:r>
            <w:r>
              <w:rPr>
                <w:rFonts w:eastAsia="PMingLiU" w:hint="eastAsia"/>
                <w:lang w:eastAsia="zh-TW"/>
              </w:rPr>
              <w:t>.</w:t>
            </w:r>
            <w:r>
              <w:rPr>
                <w:rFonts w:eastAsia="PMingLiU"/>
                <w:lang w:eastAsia="zh-TW"/>
              </w:rPr>
              <w:t xml:space="preserve"> Moreover, the NW still can dynamically associate the first or the second SRS resource set for the re-transmission of Type1 CG-PUSCH via DCI. We prefer not to make any change on the UE behavior in R17 TDM repetition.</w:t>
            </w:r>
          </w:p>
          <w:p w14:paraId="2EBE03F5" w14:textId="77777777" w:rsidR="00522024" w:rsidRDefault="005F5FE3">
            <w:pPr>
              <w:rPr>
                <w:rFonts w:eastAsia="PMingLiU"/>
                <w:lang w:eastAsia="zh-TW"/>
              </w:rPr>
            </w:pPr>
            <w:r>
              <w:rPr>
                <w:rFonts w:eastAsia="PMingLiU" w:hint="eastAsia"/>
                <w:b/>
                <w:bCs/>
                <w:lang w:eastAsia="zh-TW"/>
              </w:rPr>
              <w:t>P</w:t>
            </w:r>
            <w:r>
              <w:rPr>
                <w:rFonts w:eastAsia="PMingLiU"/>
                <w:b/>
                <w:bCs/>
                <w:lang w:eastAsia="zh-TW"/>
              </w:rPr>
              <w:t>roposal 1.5</w:t>
            </w:r>
            <w:r>
              <w:rPr>
                <w:rFonts w:eastAsia="PMingLiU"/>
                <w:lang w:eastAsia="zh-TW"/>
              </w:rPr>
              <w:t>: Not support. We have the same view as QC.</w:t>
            </w:r>
          </w:p>
          <w:p w14:paraId="4AAA9795" w14:textId="77777777" w:rsidR="00522024" w:rsidRDefault="005F5FE3">
            <w:pPr>
              <w:rPr>
                <w:rFonts w:eastAsia="PMingLiU"/>
                <w:lang w:eastAsia="zh-TW"/>
              </w:rPr>
            </w:pPr>
            <w:r>
              <w:rPr>
                <w:rFonts w:eastAsia="PMingLiU" w:hint="eastAsia"/>
                <w:b/>
                <w:bCs/>
                <w:lang w:eastAsia="zh-TW"/>
              </w:rPr>
              <w:t>P</w:t>
            </w:r>
            <w:r>
              <w:rPr>
                <w:rFonts w:eastAsia="PMingLiU"/>
                <w:b/>
                <w:bCs/>
                <w:lang w:eastAsia="zh-TW"/>
              </w:rPr>
              <w:t>roposal 1.6</w:t>
            </w:r>
            <w:r>
              <w:rPr>
                <w:rFonts w:eastAsia="PMingLiU"/>
                <w:lang w:eastAsia="zh-TW"/>
              </w:rPr>
              <w:t>: Not support. It could be handled by NW implementation.</w:t>
            </w:r>
          </w:p>
          <w:p w14:paraId="0D861735" w14:textId="77777777" w:rsidR="00522024" w:rsidRDefault="005F5FE3">
            <w:pPr>
              <w:rPr>
                <w:rFonts w:eastAsia="PMingLiU"/>
                <w:lang w:eastAsia="zh-TW"/>
              </w:rPr>
            </w:pPr>
            <w:r>
              <w:rPr>
                <w:rFonts w:eastAsia="PMingLiU" w:hint="eastAsia"/>
                <w:b/>
                <w:bCs/>
                <w:lang w:eastAsia="zh-TW"/>
              </w:rPr>
              <w:t>P</w:t>
            </w:r>
            <w:r>
              <w:rPr>
                <w:rFonts w:eastAsia="PMingLiU"/>
                <w:b/>
                <w:bCs/>
                <w:lang w:eastAsia="zh-TW"/>
              </w:rPr>
              <w:t>roposal 1.7</w:t>
            </w:r>
            <w:r>
              <w:rPr>
                <w:rFonts w:eastAsia="PMingLiU"/>
                <w:lang w:eastAsia="zh-TW"/>
              </w:rPr>
              <w:t>: Support in principle.</w:t>
            </w:r>
          </w:p>
          <w:p w14:paraId="6C350B31" w14:textId="77777777" w:rsidR="00522024" w:rsidRDefault="005F5FE3">
            <w:pPr>
              <w:rPr>
                <w:rFonts w:eastAsia="PMingLiU"/>
                <w:lang w:eastAsia="zh-TW"/>
              </w:rPr>
            </w:pPr>
            <w:r>
              <w:rPr>
                <w:rFonts w:eastAsia="PMingLiU" w:hint="eastAsia"/>
                <w:b/>
                <w:bCs/>
                <w:lang w:eastAsia="zh-TW"/>
              </w:rPr>
              <w:t>P</w:t>
            </w:r>
            <w:r>
              <w:rPr>
                <w:rFonts w:eastAsia="PMingLiU"/>
                <w:b/>
                <w:bCs/>
                <w:lang w:eastAsia="zh-TW"/>
              </w:rPr>
              <w:t>roposal 1.8</w:t>
            </w:r>
            <w:r>
              <w:rPr>
                <w:rFonts w:eastAsia="PMingLiU"/>
                <w:lang w:eastAsia="zh-TW"/>
              </w:rPr>
              <w:t>: Support</w:t>
            </w:r>
          </w:p>
          <w:p w14:paraId="49FB46D1" w14:textId="77777777" w:rsidR="00522024" w:rsidRDefault="005F5FE3">
            <w:pPr>
              <w:rPr>
                <w:rFonts w:eastAsia="等线"/>
                <w:lang w:val="en-CA" w:eastAsia="zh-CN"/>
              </w:rPr>
            </w:pPr>
            <w:r>
              <w:rPr>
                <w:rFonts w:eastAsia="PMingLiU" w:hint="eastAsia"/>
                <w:b/>
                <w:bCs/>
                <w:lang w:eastAsia="zh-TW"/>
              </w:rPr>
              <w:t>P</w:t>
            </w:r>
            <w:r>
              <w:rPr>
                <w:rFonts w:eastAsia="PMingLiU"/>
                <w:b/>
                <w:bCs/>
                <w:lang w:eastAsia="zh-TW"/>
              </w:rPr>
              <w:t>roposal 1.9</w:t>
            </w:r>
            <w:r>
              <w:rPr>
                <w:rFonts w:eastAsia="PMingLiU"/>
                <w:lang w:eastAsia="zh-TW"/>
              </w:rPr>
              <w:t>: Support</w:t>
            </w:r>
          </w:p>
        </w:tc>
      </w:tr>
      <w:tr w:rsidR="00522024" w14:paraId="53C625F8" w14:textId="77777777">
        <w:tc>
          <w:tcPr>
            <w:tcW w:w="1248" w:type="dxa"/>
          </w:tcPr>
          <w:p w14:paraId="5EC02125" w14:textId="77777777" w:rsidR="00522024" w:rsidRDefault="005F5FE3">
            <w:pPr>
              <w:rPr>
                <w:rFonts w:eastAsia="等线"/>
                <w:lang w:val="en-CA" w:eastAsia="zh-CN"/>
              </w:rPr>
            </w:pPr>
            <w:r>
              <w:rPr>
                <w:rFonts w:eastAsia="等线" w:hint="eastAsia"/>
                <w:lang w:val="en-CA" w:eastAsia="zh-CN"/>
              </w:rPr>
              <w:t>OPPO</w:t>
            </w:r>
          </w:p>
        </w:tc>
        <w:tc>
          <w:tcPr>
            <w:tcW w:w="7966" w:type="dxa"/>
          </w:tcPr>
          <w:p w14:paraId="0BC474B7" w14:textId="77777777" w:rsidR="00522024" w:rsidRDefault="005F5FE3">
            <w:pPr>
              <w:rPr>
                <w:rFonts w:eastAsia="PMingLiU"/>
                <w:bCs/>
                <w:lang w:val="en-CA" w:eastAsia="zh-TW"/>
              </w:rPr>
            </w:pPr>
            <w:r>
              <w:rPr>
                <w:rFonts w:eastAsia="PMingLiU"/>
                <w:bCs/>
                <w:lang w:val="en-CA" w:eastAsia="zh-TW"/>
              </w:rPr>
              <w:t>Proposal 1.1: Fine with additional UE capability.</w:t>
            </w:r>
          </w:p>
          <w:p w14:paraId="0ABE5604" w14:textId="77777777" w:rsidR="00522024" w:rsidRDefault="005F5FE3">
            <w:pPr>
              <w:rPr>
                <w:rFonts w:eastAsia="PMingLiU"/>
                <w:bCs/>
                <w:lang w:val="en-CA" w:eastAsia="zh-TW"/>
              </w:rPr>
            </w:pPr>
            <w:r>
              <w:rPr>
                <w:rFonts w:eastAsia="PMingLiU"/>
                <w:bCs/>
                <w:lang w:val="en-CA" w:eastAsia="zh-TW"/>
              </w:rPr>
              <w:lastRenderedPageBreak/>
              <w:t>Proposal 1.2: We also think the clarification seems not needed. The current spec defines clear association between the PUSCH ports and the SRS resource sets for STxMP schemes.</w:t>
            </w:r>
          </w:p>
          <w:p w14:paraId="42F6A082" w14:textId="77777777" w:rsidR="00522024" w:rsidRDefault="005F5FE3">
            <w:pPr>
              <w:rPr>
                <w:rFonts w:eastAsia="PMingLiU"/>
                <w:bCs/>
                <w:lang w:val="en-CA" w:eastAsia="zh-TW"/>
              </w:rPr>
            </w:pPr>
            <w:r>
              <w:rPr>
                <w:rFonts w:eastAsia="PMingLiU"/>
                <w:bCs/>
                <w:lang w:val="en-CA" w:eastAsia="zh-TW"/>
              </w:rPr>
              <w:t>Proposal 1.3: Not support.</w:t>
            </w:r>
            <w:r>
              <w:rPr>
                <w:rFonts w:eastAsia="等线"/>
                <w:lang w:val="en-CA" w:eastAsia="zh-CN"/>
              </w:rPr>
              <w:t xml:space="preserve"> Agree with companies that max number of PTRS ports should not be 2 if</w:t>
            </w:r>
            <w:r>
              <w:rPr>
                <w:rFonts w:eastAsia="PMingLiU"/>
                <w:lang w:eastAsia="zh-TW"/>
              </w:rPr>
              <w:t xml:space="preserve"> a UE supports full-coherent UL transmission.</w:t>
            </w:r>
          </w:p>
          <w:p w14:paraId="0A7878E4" w14:textId="77777777" w:rsidR="00522024" w:rsidRDefault="005F5FE3">
            <w:pPr>
              <w:rPr>
                <w:rFonts w:eastAsia="PMingLiU"/>
                <w:bCs/>
                <w:lang w:val="en-CA" w:eastAsia="zh-TW"/>
              </w:rPr>
            </w:pPr>
            <w:r>
              <w:rPr>
                <w:rFonts w:eastAsia="PMingLiU"/>
                <w:bCs/>
                <w:lang w:val="en-CA" w:eastAsia="zh-TW"/>
              </w:rPr>
              <w:t>Proposal 1.4: Support in principle, details need to be discussed</w:t>
            </w:r>
          </w:p>
          <w:p w14:paraId="4AC27840" w14:textId="77777777" w:rsidR="00522024" w:rsidRDefault="005F5FE3">
            <w:pPr>
              <w:rPr>
                <w:rFonts w:eastAsia="PMingLiU"/>
                <w:bCs/>
                <w:lang w:val="en-CA" w:eastAsia="zh-TW"/>
              </w:rPr>
            </w:pPr>
            <w:r>
              <w:rPr>
                <w:rFonts w:eastAsia="PMingLiU"/>
                <w:bCs/>
                <w:lang w:val="en-CA" w:eastAsia="zh-TW"/>
              </w:rPr>
              <w:t>Proposal 1.5: Not support. We share the same view as QC.</w:t>
            </w:r>
          </w:p>
          <w:p w14:paraId="218C1CA6" w14:textId="77777777" w:rsidR="00522024" w:rsidRDefault="005F5FE3">
            <w:pPr>
              <w:rPr>
                <w:rFonts w:eastAsia="PMingLiU"/>
                <w:bCs/>
                <w:lang w:val="en-CA" w:eastAsia="zh-TW"/>
              </w:rPr>
            </w:pPr>
            <w:r>
              <w:rPr>
                <w:rFonts w:eastAsia="PMingLiU"/>
                <w:bCs/>
                <w:lang w:val="en-CA" w:eastAsia="zh-TW"/>
              </w:rPr>
              <w:t>Proposal 1.6: Agree with FL's assessment.</w:t>
            </w:r>
          </w:p>
          <w:p w14:paraId="1733C747" w14:textId="77777777" w:rsidR="00522024" w:rsidRDefault="005F5FE3">
            <w:pPr>
              <w:rPr>
                <w:rFonts w:eastAsia="PMingLiU"/>
                <w:bCs/>
                <w:lang w:val="en-CA" w:eastAsia="zh-TW"/>
              </w:rPr>
            </w:pPr>
            <w:r>
              <w:rPr>
                <w:rFonts w:eastAsia="PMingLiU"/>
                <w:bCs/>
                <w:lang w:val="en-CA" w:eastAsia="zh-TW"/>
              </w:rPr>
              <w:t>Proposal 1.7: Support.</w:t>
            </w:r>
          </w:p>
          <w:p w14:paraId="3870A065" w14:textId="77777777" w:rsidR="00522024" w:rsidRDefault="005F5FE3">
            <w:pPr>
              <w:rPr>
                <w:rFonts w:eastAsia="PMingLiU"/>
                <w:b/>
                <w:bCs/>
                <w:lang w:val="en-CA" w:eastAsia="zh-TW"/>
              </w:rPr>
            </w:pPr>
            <w:r>
              <w:rPr>
                <w:rFonts w:eastAsia="PMingLiU"/>
                <w:bCs/>
                <w:lang w:val="en-CA" w:eastAsia="zh-TW"/>
              </w:rPr>
              <w:t>Proposal 1.8: Support.</w:t>
            </w:r>
          </w:p>
        </w:tc>
      </w:tr>
      <w:tr w:rsidR="00522024" w14:paraId="416FD6A7" w14:textId="77777777">
        <w:tc>
          <w:tcPr>
            <w:tcW w:w="1248" w:type="dxa"/>
          </w:tcPr>
          <w:p w14:paraId="73AB8EC8" w14:textId="77777777" w:rsidR="00522024" w:rsidRDefault="005F5FE3">
            <w:pPr>
              <w:rPr>
                <w:rFonts w:eastAsia="等线"/>
                <w:lang w:val="en-CA" w:eastAsia="zh-CN"/>
              </w:rPr>
            </w:pPr>
            <w:r>
              <w:rPr>
                <w:rFonts w:eastAsia="等线"/>
                <w:lang w:eastAsia="zh-CN"/>
              </w:rPr>
              <w:lastRenderedPageBreak/>
              <w:t>Nokia/NSB</w:t>
            </w:r>
          </w:p>
        </w:tc>
        <w:tc>
          <w:tcPr>
            <w:tcW w:w="7966" w:type="dxa"/>
          </w:tcPr>
          <w:p w14:paraId="179179E2" w14:textId="77777777" w:rsidR="00522024" w:rsidRDefault="005F5FE3">
            <w:pPr>
              <w:rPr>
                <w:rFonts w:eastAsia="等线"/>
                <w:lang w:val="en-CA" w:eastAsia="zh-CN"/>
              </w:rPr>
            </w:pPr>
            <w:r>
              <w:rPr>
                <w:rFonts w:eastAsia="等线"/>
                <w:lang w:val="en-CA" w:eastAsia="zh-CN"/>
              </w:rPr>
              <w:t>Proposal 1.1:  Support</w:t>
            </w:r>
          </w:p>
          <w:p w14:paraId="42FD83E1" w14:textId="77777777" w:rsidR="00522024" w:rsidRDefault="005F5FE3">
            <w:pPr>
              <w:rPr>
                <w:rFonts w:eastAsia="等线"/>
                <w:lang w:val="en-CA" w:eastAsia="zh-CN"/>
              </w:rPr>
            </w:pPr>
            <w:r>
              <w:rPr>
                <w:rFonts w:eastAsia="等线"/>
                <w:lang w:val="en-CA" w:eastAsia="zh-CN"/>
              </w:rPr>
              <w:t xml:space="preserve">Proposal 1.2:  From our perspective, current specification is clear enough. </w:t>
            </w:r>
          </w:p>
          <w:p w14:paraId="12B93219" w14:textId="77777777" w:rsidR="00522024" w:rsidRDefault="005F5FE3">
            <w:pPr>
              <w:rPr>
                <w:rFonts w:eastAsia="等线"/>
                <w:lang w:val="en-CA" w:eastAsia="zh-CN"/>
              </w:rPr>
            </w:pPr>
            <w:r>
              <w:rPr>
                <w:rFonts w:eastAsia="等线"/>
                <w:lang w:val="en-CA" w:eastAsia="zh-CN"/>
              </w:rPr>
              <w:t xml:space="preserve">Proposal 1.3: Agree with QC that TP for TS 38.212 is not needed and it can be covered with edits in TS 38.214 as proposed by QC. </w:t>
            </w:r>
          </w:p>
          <w:p w14:paraId="65C39703" w14:textId="77777777" w:rsidR="00522024" w:rsidRDefault="005F5FE3">
            <w:pPr>
              <w:rPr>
                <w:rFonts w:eastAsia="等线"/>
                <w:lang w:val="en-CA" w:eastAsia="zh-CN"/>
              </w:rPr>
            </w:pPr>
            <w:r>
              <w:rPr>
                <w:rFonts w:eastAsia="等线"/>
                <w:lang w:val="en-CA" w:eastAsia="zh-CN"/>
              </w:rPr>
              <w:t xml:space="preserve">Proposal 1.4:  From our view, this is a new feature with respect to previous agreements for S-DCI based STxMP PUSCH with CG type1. However, we think that from configuration flexibility  to support also TRP switch with RRC in CG type1. Therefore, we support  the proposal. </w:t>
            </w:r>
          </w:p>
          <w:p w14:paraId="1B853532" w14:textId="77777777" w:rsidR="00522024" w:rsidRDefault="005F5FE3">
            <w:pPr>
              <w:rPr>
                <w:rFonts w:eastAsia="等线"/>
                <w:lang w:val="en-CA" w:eastAsia="zh-CN"/>
              </w:rPr>
            </w:pPr>
            <w:r>
              <w:rPr>
                <w:rFonts w:eastAsia="等线"/>
                <w:lang w:val="en-CA" w:eastAsia="zh-CN"/>
              </w:rPr>
              <w:t xml:space="preserve">Proposal 1.5:  From our view, amendments proposed by QC into TS 38.214 can cover this proposal. Therefore, we do not see a need for this proposal. </w:t>
            </w:r>
          </w:p>
          <w:p w14:paraId="6056703E" w14:textId="77777777" w:rsidR="00522024" w:rsidRDefault="005F5FE3">
            <w:pPr>
              <w:rPr>
                <w:rFonts w:eastAsia="等线"/>
                <w:lang w:val="en-CA" w:eastAsia="zh-CN"/>
              </w:rPr>
            </w:pPr>
            <w:r>
              <w:rPr>
                <w:rFonts w:eastAsia="等线"/>
                <w:lang w:val="en-CA" w:eastAsia="zh-CN"/>
              </w:rPr>
              <w:t>Proposal 1.6: Not needed</w:t>
            </w:r>
          </w:p>
          <w:p w14:paraId="6F1CD363" w14:textId="77777777" w:rsidR="00522024" w:rsidRDefault="005F5FE3">
            <w:pPr>
              <w:rPr>
                <w:rFonts w:eastAsia="等线"/>
                <w:lang w:val="en-CA" w:eastAsia="zh-CN"/>
              </w:rPr>
            </w:pPr>
            <w:r>
              <w:rPr>
                <w:rFonts w:eastAsia="等线"/>
                <w:lang w:val="en-CA" w:eastAsia="zh-CN"/>
              </w:rPr>
              <w:t>Proposal 1.7: We are also fine to discuss this further.</w:t>
            </w:r>
          </w:p>
          <w:p w14:paraId="3FE66723" w14:textId="77777777" w:rsidR="00522024" w:rsidRDefault="005F5FE3">
            <w:pPr>
              <w:rPr>
                <w:rFonts w:eastAsia="等线"/>
                <w:lang w:val="en-CA" w:eastAsia="zh-CN"/>
              </w:rPr>
            </w:pPr>
            <w:r>
              <w:rPr>
                <w:rFonts w:eastAsia="等线"/>
                <w:lang w:val="en-CA" w:eastAsia="zh-CN"/>
              </w:rPr>
              <w:t>Proposal 1.8:  Support</w:t>
            </w:r>
          </w:p>
          <w:p w14:paraId="050F9265" w14:textId="77777777" w:rsidR="00522024" w:rsidRDefault="005F5FE3">
            <w:pPr>
              <w:rPr>
                <w:rFonts w:eastAsia="PMingLiU"/>
                <w:bCs/>
                <w:lang w:val="en-CA" w:eastAsia="zh-TW"/>
              </w:rPr>
            </w:pPr>
            <w:r>
              <w:rPr>
                <w:rFonts w:eastAsia="等线"/>
                <w:lang w:val="en-CA" w:eastAsia="zh-CN"/>
              </w:rPr>
              <w:t>Proposal 1.9. Fine with FL’s proposal.</w:t>
            </w:r>
          </w:p>
        </w:tc>
      </w:tr>
      <w:tr w:rsidR="00522024" w14:paraId="62FB6EDE" w14:textId="77777777">
        <w:tc>
          <w:tcPr>
            <w:tcW w:w="1248" w:type="dxa"/>
          </w:tcPr>
          <w:p w14:paraId="7A8A93B7" w14:textId="77777777" w:rsidR="00522024" w:rsidRDefault="005F5FE3">
            <w:pPr>
              <w:rPr>
                <w:rFonts w:eastAsia="等线"/>
                <w:lang w:eastAsia="zh-CN"/>
              </w:rPr>
            </w:pPr>
            <w:r>
              <w:rPr>
                <w:rFonts w:eastAsia="等线"/>
                <w:lang w:eastAsia="zh-CN"/>
              </w:rPr>
              <w:t>InterDigital</w:t>
            </w:r>
          </w:p>
        </w:tc>
        <w:tc>
          <w:tcPr>
            <w:tcW w:w="7966" w:type="dxa"/>
          </w:tcPr>
          <w:p w14:paraId="3151C586" w14:textId="77777777" w:rsidR="00522024" w:rsidRDefault="005F5FE3">
            <w:pPr>
              <w:rPr>
                <w:rFonts w:eastAsia="等线"/>
                <w:lang w:val="en-CA" w:eastAsia="zh-CN"/>
              </w:rPr>
            </w:pPr>
            <w:r>
              <w:rPr>
                <w:rFonts w:eastAsia="等线"/>
                <w:lang w:val="en-CA" w:eastAsia="zh-CN"/>
              </w:rPr>
              <w:t>Proposal 1.1: Support.</w:t>
            </w:r>
          </w:p>
          <w:p w14:paraId="29136AD7" w14:textId="77777777" w:rsidR="00522024" w:rsidRDefault="005F5FE3">
            <w:pPr>
              <w:rPr>
                <w:rFonts w:eastAsia="等线"/>
                <w:lang w:val="en-CA" w:eastAsia="zh-CN"/>
              </w:rPr>
            </w:pPr>
            <w:r>
              <w:rPr>
                <w:rFonts w:eastAsia="等线"/>
                <w:lang w:val="en-CA" w:eastAsia="zh-CN"/>
              </w:rPr>
              <w:t xml:space="preserve">Proposal 1.2: We don’t think this is needed. </w:t>
            </w:r>
          </w:p>
          <w:p w14:paraId="68F686AE" w14:textId="77777777" w:rsidR="00522024" w:rsidRDefault="005F5FE3">
            <w:pPr>
              <w:rPr>
                <w:rFonts w:eastAsia="等线"/>
                <w:lang w:val="en-CA" w:eastAsia="zh-CN"/>
              </w:rPr>
            </w:pPr>
            <w:r>
              <w:rPr>
                <w:rFonts w:eastAsia="等线"/>
                <w:lang w:val="en-CA" w:eastAsia="zh-CN"/>
              </w:rPr>
              <w:t xml:space="preserve">Proposal 1.3: Agree with QC’s TP.  </w:t>
            </w:r>
          </w:p>
          <w:p w14:paraId="5499B37A" w14:textId="77777777" w:rsidR="00522024" w:rsidRDefault="005F5FE3">
            <w:pPr>
              <w:rPr>
                <w:rFonts w:eastAsia="等线"/>
                <w:lang w:val="en-CA" w:eastAsia="zh-CN"/>
              </w:rPr>
            </w:pPr>
            <w:r>
              <w:rPr>
                <w:rFonts w:eastAsia="等线"/>
                <w:lang w:val="en-CA" w:eastAsia="zh-CN"/>
              </w:rPr>
              <w:t xml:space="preserve">Proposal 1.4: Support. </w:t>
            </w:r>
          </w:p>
          <w:p w14:paraId="2787293C" w14:textId="77777777" w:rsidR="00522024" w:rsidRDefault="005F5FE3">
            <w:pPr>
              <w:rPr>
                <w:rFonts w:eastAsia="等线"/>
                <w:lang w:val="en-CA" w:eastAsia="zh-CN"/>
              </w:rPr>
            </w:pPr>
            <w:r>
              <w:rPr>
                <w:rFonts w:eastAsia="等线"/>
                <w:lang w:val="en-CA" w:eastAsia="zh-CN"/>
              </w:rPr>
              <w:t xml:space="preserve">Proposal 1.5: Not support, agree with QC. </w:t>
            </w:r>
          </w:p>
          <w:p w14:paraId="0745BB71" w14:textId="77777777" w:rsidR="00522024" w:rsidRDefault="005F5FE3">
            <w:pPr>
              <w:rPr>
                <w:rFonts w:eastAsia="等线"/>
                <w:lang w:val="en-CA" w:eastAsia="zh-CN"/>
              </w:rPr>
            </w:pPr>
            <w:r>
              <w:rPr>
                <w:rFonts w:eastAsia="等线"/>
                <w:lang w:val="en-CA" w:eastAsia="zh-CN"/>
              </w:rPr>
              <w:t xml:space="preserve">Proposal 1.6: Not support, we don’t think it requires specification. </w:t>
            </w:r>
          </w:p>
          <w:p w14:paraId="19348CF5" w14:textId="77777777" w:rsidR="00522024" w:rsidRDefault="005F5FE3">
            <w:pPr>
              <w:rPr>
                <w:rFonts w:eastAsia="等线"/>
                <w:lang w:val="en-CA" w:eastAsia="zh-CN"/>
              </w:rPr>
            </w:pPr>
            <w:r>
              <w:rPr>
                <w:rFonts w:eastAsia="等线"/>
                <w:lang w:val="en-CA" w:eastAsia="zh-CN"/>
              </w:rPr>
              <w:t>Proposal 1.7: Support.</w:t>
            </w:r>
          </w:p>
          <w:p w14:paraId="1010619B" w14:textId="77777777" w:rsidR="00522024" w:rsidRDefault="005F5FE3">
            <w:pPr>
              <w:rPr>
                <w:rFonts w:eastAsia="等线"/>
                <w:lang w:val="en-CA" w:eastAsia="zh-CN"/>
              </w:rPr>
            </w:pPr>
            <w:r>
              <w:rPr>
                <w:rFonts w:eastAsia="等线"/>
                <w:lang w:val="en-CA" w:eastAsia="zh-CN"/>
              </w:rPr>
              <w:t xml:space="preserve">Proposal 1.8: Support. </w:t>
            </w:r>
          </w:p>
          <w:p w14:paraId="5F7D3F8A" w14:textId="77777777" w:rsidR="00522024" w:rsidRDefault="005F5FE3">
            <w:pPr>
              <w:tabs>
                <w:tab w:val="right" w:pos="9360"/>
              </w:tabs>
            </w:pPr>
            <w:r>
              <w:rPr>
                <w:rFonts w:eastAsia="等线"/>
                <w:lang w:val="en-CA" w:eastAsia="zh-CN"/>
              </w:rPr>
              <w:t xml:space="preserve">Proposal 1.9: Ok with FL’s proposal. </w:t>
            </w:r>
          </w:p>
        </w:tc>
      </w:tr>
      <w:tr w:rsidR="00522024" w14:paraId="10D05A75" w14:textId="77777777">
        <w:tc>
          <w:tcPr>
            <w:tcW w:w="1248" w:type="dxa"/>
          </w:tcPr>
          <w:p w14:paraId="62D91D67" w14:textId="77777777" w:rsidR="00522024" w:rsidRDefault="005F5FE3">
            <w:pPr>
              <w:rPr>
                <w:rFonts w:eastAsia="等线"/>
                <w:lang w:val="en-CA" w:eastAsia="zh-CN"/>
              </w:rPr>
            </w:pPr>
            <w:r>
              <w:rPr>
                <w:rFonts w:eastAsia="等线"/>
                <w:lang w:val="en-CA" w:eastAsia="zh-CN"/>
              </w:rPr>
              <w:t>Huawei, HiSilicon</w:t>
            </w:r>
          </w:p>
        </w:tc>
        <w:tc>
          <w:tcPr>
            <w:tcW w:w="7966" w:type="dxa"/>
          </w:tcPr>
          <w:p w14:paraId="3E49E1B1" w14:textId="77777777" w:rsidR="00522024" w:rsidRDefault="005F5FE3">
            <w:pPr>
              <w:rPr>
                <w:rFonts w:eastAsia="PMingLiU"/>
                <w:bCs/>
                <w:lang w:val="en-CA" w:eastAsia="zh-TW"/>
              </w:rPr>
            </w:pPr>
            <w:r>
              <w:rPr>
                <w:rFonts w:eastAsia="PMingLiU"/>
                <w:b/>
                <w:bCs/>
                <w:lang w:val="en-CA" w:eastAsia="zh-TW"/>
              </w:rPr>
              <w:t xml:space="preserve">Proposal 1.1: </w:t>
            </w:r>
            <w:r>
              <w:rPr>
                <w:rFonts w:eastAsia="PMingLiU"/>
                <w:bCs/>
                <w:lang w:val="en-CA" w:eastAsia="zh-TW"/>
              </w:rPr>
              <w:t>Not support. It was discussed during Rel-18 and not agreed. We don’t think it needs to be further discussed in the maintenance phase.</w:t>
            </w:r>
          </w:p>
          <w:p w14:paraId="33642502" w14:textId="77777777" w:rsidR="00522024" w:rsidRDefault="00522024">
            <w:pPr>
              <w:rPr>
                <w:rFonts w:eastAsia="PMingLiU"/>
                <w:bCs/>
                <w:lang w:val="en-CA" w:eastAsia="zh-TW"/>
              </w:rPr>
            </w:pPr>
          </w:p>
          <w:p w14:paraId="23EC922C" w14:textId="77777777" w:rsidR="00522024" w:rsidRDefault="005F5FE3">
            <w:pPr>
              <w:rPr>
                <w:rFonts w:eastAsia="PMingLiU"/>
                <w:bCs/>
                <w:lang w:val="en-CA" w:eastAsia="zh-TW"/>
              </w:rPr>
            </w:pPr>
            <w:r>
              <w:rPr>
                <w:rFonts w:eastAsia="PMingLiU"/>
                <w:b/>
                <w:bCs/>
                <w:lang w:val="en-CA" w:eastAsia="zh-TW"/>
              </w:rPr>
              <w:t xml:space="preserve">Proposal 1.2: </w:t>
            </w:r>
            <w:r>
              <w:rPr>
                <w:rFonts w:eastAsia="PMingLiU"/>
                <w:bCs/>
                <w:lang w:val="en-CA" w:eastAsia="zh-TW"/>
              </w:rPr>
              <w:t xml:space="preserve">We are OK to further discuss this issue although we are not convinced such antenna port re-indexing is necessary as the association between the PUSCH ports and the corresponding SRS resources indicated by SRIs seem clear. </w:t>
            </w:r>
          </w:p>
          <w:p w14:paraId="45B070A9" w14:textId="77777777" w:rsidR="00522024" w:rsidRDefault="00522024">
            <w:pPr>
              <w:rPr>
                <w:rFonts w:eastAsia="PMingLiU"/>
                <w:bCs/>
                <w:lang w:val="en-CA" w:eastAsia="zh-TW"/>
              </w:rPr>
            </w:pPr>
          </w:p>
          <w:p w14:paraId="1CDED299" w14:textId="77777777" w:rsidR="00522024" w:rsidRDefault="005F5FE3">
            <w:pPr>
              <w:rPr>
                <w:rFonts w:eastAsia="PMingLiU"/>
                <w:bCs/>
                <w:lang w:val="en-CA" w:eastAsia="zh-TW"/>
              </w:rPr>
            </w:pPr>
            <w:r>
              <w:rPr>
                <w:rFonts w:eastAsia="PMingLiU"/>
                <w:b/>
                <w:bCs/>
                <w:lang w:val="en-CA" w:eastAsia="zh-TW"/>
              </w:rPr>
              <w:t>@FL, @ZTE:</w:t>
            </w:r>
            <w:r>
              <w:rPr>
                <w:rFonts w:eastAsia="PMingLiU"/>
                <w:bCs/>
                <w:lang w:val="en-CA" w:eastAsia="zh-TW"/>
              </w:rPr>
              <w:t xml:space="preserve"> Questions for clarification in both original Proposal 1.2 by FL and the modified Proposal by ZTE:</w:t>
            </w:r>
          </w:p>
          <w:p w14:paraId="2B41EAD6" w14:textId="77777777" w:rsidR="00522024" w:rsidRDefault="005F5FE3">
            <w:pPr>
              <w:pStyle w:val="ListParagraph"/>
              <w:numPr>
                <w:ilvl w:val="0"/>
                <w:numId w:val="16"/>
              </w:numPr>
              <w:rPr>
                <w:rFonts w:eastAsia="PMingLiU"/>
                <w:bCs/>
                <w:szCs w:val="22"/>
                <w:lang w:val="en-CA" w:eastAsia="zh-TW"/>
              </w:rPr>
            </w:pPr>
            <w:r>
              <w:rPr>
                <w:rFonts w:eastAsia="PMingLiU"/>
                <w:bCs/>
                <w:szCs w:val="22"/>
                <w:lang w:val="en-CA" w:eastAsia="zh-TW"/>
              </w:rPr>
              <w:t>Why PUSCH antenna ports are indexed starting from 0000 instead of 1000?</w:t>
            </w:r>
          </w:p>
          <w:p w14:paraId="1ADAD083" w14:textId="77777777" w:rsidR="00522024" w:rsidRDefault="005F5FE3">
            <w:pPr>
              <w:pStyle w:val="ListParagraph"/>
              <w:numPr>
                <w:ilvl w:val="0"/>
                <w:numId w:val="16"/>
              </w:numPr>
              <w:rPr>
                <w:rFonts w:eastAsia="PMingLiU"/>
                <w:bCs/>
                <w:szCs w:val="22"/>
                <w:lang w:val="en-CA" w:eastAsia="zh-TW"/>
              </w:rPr>
            </w:pPr>
            <w:r>
              <w:rPr>
                <w:rFonts w:eastAsia="PMingLiU"/>
                <w:bCs/>
                <w:szCs w:val="22"/>
                <w:lang w:val="en-CA" w:eastAsia="zh-TW"/>
              </w:rPr>
              <w:t>For CB case, why the number of PUSCH antenna ports (p1, p2) and the number of corresponding SRS ports (N_CB) are different? How UE is supposed to choose the correct precoder from TPMI if the number of ports of the indicated SRS resource is different from the number of ports of the corresponding PUSCH?</w:t>
            </w:r>
          </w:p>
          <w:p w14:paraId="577DF0FA" w14:textId="77777777" w:rsidR="00522024" w:rsidRDefault="005F5FE3">
            <w:pPr>
              <w:pStyle w:val="ListParagraph"/>
              <w:numPr>
                <w:ilvl w:val="0"/>
                <w:numId w:val="16"/>
              </w:numPr>
              <w:rPr>
                <w:rFonts w:eastAsia="PMingLiU"/>
                <w:bCs/>
                <w:szCs w:val="22"/>
                <w:lang w:val="en-CA" w:eastAsia="zh-TW"/>
              </w:rPr>
            </w:pPr>
            <w:r>
              <w:rPr>
                <w:rFonts w:eastAsia="PMingLiU"/>
                <w:bCs/>
                <w:szCs w:val="22"/>
                <w:lang w:val="en-CA" w:eastAsia="zh-TW"/>
              </w:rPr>
              <w:t xml:space="preserve">For CB case, why the number of PUSCH antenna ports associated with the two SRIs are different from each other (p1 vs p2)? We don’t think RAN1 agreed on such a flexibility or current spec can support it. Current spec states that “When </w:t>
            </w:r>
            <w:r>
              <w:rPr>
                <w:rFonts w:eastAsia="PMingLiU"/>
                <w:bCs/>
                <w:szCs w:val="22"/>
                <w:lang w:val="en-CA" w:eastAsia="zh-TW"/>
              </w:rPr>
              <w:lastRenderedPageBreak/>
              <w:t>two SRIs are indicated, the UE shall expect the nrofSRS-Ports for the two indicated SRS resources to be the same.” Further, it states that “The UE shall transmit PUSCH using the same antenna port(s) as the SRS port(s) in the SRS resource</w:t>
            </w:r>
            <w:ins w:id="31" w:author="Author" w:date="2023-09-05T23:19:00Z">
              <w:r>
                <w:rPr>
                  <w:rFonts w:eastAsia="PMingLiU"/>
                  <w:bCs/>
                  <w:szCs w:val="22"/>
                  <w:lang w:val="en-CA" w:eastAsia="zh-TW"/>
                </w:rPr>
                <w:t>(s)</w:t>
              </w:r>
            </w:ins>
            <w:r>
              <w:rPr>
                <w:rFonts w:eastAsia="PMingLiU"/>
                <w:bCs/>
                <w:szCs w:val="22"/>
                <w:lang w:val="en-CA" w:eastAsia="zh-TW"/>
              </w:rPr>
              <w:t xml:space="preserve"> indicated by the DCI format 0_1 or 0_2”. Therefore, to our understanding, the number of PUSCH ports associated with the two SRIs should be the same. </w:t>
            </w:r>
          </w:p>
          <w:p w14:paraId="15929A4A" w14:textId="77777777" w:rsidR="00522024" w:rsidRDefault="00522024">
            <w:pPr>
              <w:rPr>
                <w:rFonts w:eastAsia="PMingLiU"/>
                <w:b/>
                <w:bCs/>
                <w:lang w:val="en-CA" w:eastAsia="zh-TW"/>
              </w:rPr>
            </w:pPr>
          </w:p>
          <w:p w14:paraId="3435B8D7" w14:textId="77777777" w:rsidR="00522024" w:rsidRDefault="005F5FE3">
            <w:pPr>
              <w:rPr>
                <w:rFonts w:eastAsia="PMingLiU"/>
                <w:bCs/>
                <w:lang w:val="en-CA" w:eastAsia="zh-TW"/>
              </w:rPr>
            </w:pPr>
            <w:r>
              <w:rPr>
                <w:rFonts w:eastAsia="PMingLiU"/>
                <w:b/>
                <w:bCs/>
                <w:lang w:val="en-CA" w:eastAsia="zh-TW"/>
              </w:rPr>
              <w:t xml:space="preserve">Proposal 1.3: </w:t>
            </w:r>
            <w:r>
              <w:rPr>
                <w:rFonts w:eastAsia="PMingLiU"/>
                <w:bCs/>
                <w:lang w:val="en-CA" w:eastAsia="zh-TW"/>
              </w:rPr>
              <w:t xml:space="preserve">Support. </w:t>
            </w:r>
          </w:p>
          <w:p w14:paraId="0C00CD2D" w14:textId="77777777" w:rsidR="00522024" w:rsidRDefault="00522024">
            <w:pPr>
              <w:rPr>
                <w:rFonts w:eastAsia="PMingLiU"/>
                <w:bCs/>
                <w:lang w:val="en-CA" w:eastAsia="zh-TW"/>
              </w:rPr>
            </w:pPr>
          </w:p>
          <w:p w14:paraId="15CBEC40" w14:textId="77777777" w:rsidR="00522024" w:rsidRDefault="005F5FE3">
            <w:pPr>
              <w:rPr>
                <w:rFonts w:eastAsia="PMingLiU"/>
                <w:bCs/>
                <w:lang w:val="en-CA" w:eastAsia="zh-TW"/>
              </w:rPr>
            </w:pPr>
            <w:r>
              <w:rPr>
                <w:rFonts w:eastAsia="PMingLiU"/>
                <w:b/>
                <w:bCs/>
                <w:lang w:val="en-CA" w:eastAsia="zh-TW"/>
              </w:rPr>
              <w:t>@Qualcomm:</w:t>
            </w:r>
            <w:r>
              <w:rPr>
                <w:rFonts w:eastAsia="PMingLiU"/>
                <w:bCs/>
                <w:lang w:val="en-CA" w:eastAsia="zh-TW"/>
              </w:rPr>
              <w:t xml:space="preserve"> Regarding the alternative TP provided by QC (brought also below) to resolve the issue, we have the following questions for clarification:</w:t>
            </w:r>
          </w:p>
          <w:p w14:paraId="4B330FDE" w14:textId="77777777" w:rsidR="00522024" w:rsidRDefault="005F5FE3">
            <w:pPr>
              <w:pStyle w:val="ListParagraph"/>
              <w:numPr>
                <w:ilvl w:val="0"/>
                <w:numId w:val="17"/>
              </w:numPr>
              <w:rPr>
                <w:rFonts w:eastAsia="PMingLiU"/>
                <w:bCs/>
                <w:szCs w:val="22"/>
                <w:lang w:val="en-CA" w:eastAsia="zh-TW"/>
              </w:rPr>
            </w:pPr>
            <w:r>
              <w:rPr>
                <w:rFonts w:eastAsia="PMingLiU"/>
                <w:bCs/>
                <w:szCs w:val="22"/>
                <w:lang w:val="en-CA" w:eastAsia="zh-TW"/>
              </w:rPr>
              <w:t xml:space="preserve">It seems that the suggested TP changes the legacy behavior. To my understanding, in legacy sTRP case, if UE support fully coherent Tx, maxNrofPorts in PTRS-UplinkConfig can still be set to 2 although only one PTRS port is actually used. </w:t>
            </w:r>
          </w:p>
          <w:p w14:paraId="00F48F78" w14:textId="77777777" w:rsidR="00522024" w:rsidRDefault="005F5FE3">
            <w:pPr>
              <w:pStyle w:val="ListParagraph"/>
              <w:numPr>
                <w:ilvl w:val="0"/>
                <w:numId w:val="17"/>
              </w:numPr>
              <w:rPr>
                <w:rFonts w:eastAsia="PMingLiU"/>
                <w:bCs/>
                <w:szCs w:val="22"/>
                <w:lang w:val="en-CA" w:eastAsia="zh-TW"/>
              </w:rPr>
            </w:pPr>
            <w:r>
              <w:rPr>
                <w:rFonts w:eastAsia="PMingLiU"/>
                <w:bCs/>
                <w:szCs w:val="22"/>
                <w:lang w:val="en-CA" w:eastAsia="zh-TW"/>
              </w:rPr>
              <w:t>It is not clear for us why “and the higher layer parameter multipanelScheme is not set to ‘sdmscheme’” should be removed.</w:t>
            </w:r>
          </w:p>
          <w:p w14:paraId="41309D93" w14:textId="77777777" w:rsidR="00522024" w:rsidRDefault="00522024">
            <w:pPr>
              <w:rPr>
                <w:rFonts w:eastAsia="PMingLiU"/>
                <w:bCs/>
                <w:lang w:val="en-CA" w:eastAsia="zh-TW"/>
              </w:rPr>
            </w:pPr>
          </w:p>
          <w:p w14:paraId="0119E5FA" w14:textId="77777777" w:rsidR="00522024" w:rsidRDefault="00522024">
            <w:pPr>
              <w:rPr>
                <w:rFonts w:eastAsia="PMingLiU"/>
                <w:bCs/>
                <w:lang w:val="en-CA" w:eastAsia="zh-TW"/>
              </w:rPr>
            </w:pPr>
          </w:p>
          <w:tbl>
            <w:tblPr>
              <w:tblStyle w:val="TableGrid"/>
              <w:tblW w:w="0" w:type="auto"/>
              <w:tblLook w:val="04A0" w:firstRow="1" w:lastRow="0" w:firstColumn="1" w:lastColumn="0" w:noHBand="0" w:noVBand="1"/>
            </w:tblPr>
            <w:tblGrid>
              <w:gridCol w:w="7740"/>
            </w:tblGrid>
            <w:tr w:rsidR="00522024" w14:paraId="3FE0B7FD" w14:textId="77777777">
              <w:tc>
                <w:tcPr>
                  <w:tcW w:w="7740" w:type="dxa"/>
                </w:tcPr>
                <w:p w14:paraId="59985108" w14:textId="77777777" w:rsidR="00522024" w:rsidRDefault="005F5FE3">
                  <w:r>
                    <w:rPr>
                      <w:rFonts w:eastAsia="宋体" w:cs="Times New Roman"/>
                      <w:color w:val="000000"/>
                      <w:sz w:val="20"/>
                      <w:szCs w:val="20"/>
                      <w:lang w:val="en-GB" w:eastAsia="ko-KR"/>
                    </w:rPr>
                    <w:t>If a UE has reported the capability of supporting full-coherent UL transmission</w:t>
                  </w:r>
                  <w:r>
                    <w:rPr>
                      <w:rFonts w:eastAsia="宋体" w:cs="Times New Roman"/>
                      <w:color w:val="000000"/>
                      <w:sz w:val="20"/>
                      <w:szCs w:val="20"/>
                      <w:lang w:eastAsia="ko-KR"/>
                    </w:rPr>
                    <w:t xml:space="preserve"> </w:t>
                  </w:r>
                  <w:r>
                    <w:rPr>
                      <w:rFonts w:eastAsia="宋体" w:cs="Times New Roman"/>
                      <w:strike/>
                      <w:color w:val="FF0000"/>
                      <w:sz w:val="20"/>
                      <w:szCs w:val="20"/>
                      <w:lang w:eastAsia="ko-KR"/>
                    </w:rPr>
                    <w:t xml:space="preserve">and the higher layer parameter </w:t>
                  </w:r>
                  <w:r>
                    <w:rPr>
                      <w:rFonts w:eastAsia="宋体" w:cs="Times New Roman"/>
                      <w:i/>
                      <w:iCs/>
                      <w:strike/>
                      <w:color w:val="FF0000"/>
                      <w:sz w:val="20"/>
                      <w:szCs w:val="20"/>
                      <w:lang w:eastAsia="ko-KR"/>
                    </w:rPr>
                    <w:t>multipanelScheme</w:t>
                  </w:r>
                  <w:r>
                    <w:rPr>
                      <w:rFonts w:eastAsia="宋体" w:cs="Times New Roman"/>
                      <w:strike/>
                      <w:color w:val="FF0000"/>
                      <w:sz w:val="20"/>
                      <w:szCs w:val="20"/>
                      <w:lang w:eastAsia="ko-KR"/>
                    </w:rPr>
                    <w:t xml:space="preserve"> is not set to ‘sdmscheme’</w:t>
                  </w:r>
                  <w:r>
                    <w:rPr>
                      <w:rFonts w:eastAsia="宋体" w:cs="Times New Roman"/>
                      <w:color w:val="000000"/>
                      <w:sz w:val="20"/>
                      <w:szCs w:val="20"/>
                      <w:lang w:val="en-GB" w:eastAsia="ko-KR"/>
                    </w:rPr>
                    <w:t xml:space="preserve">, the UE shall expect </w:t>
                  </w:r>
                  <w:r>
                    <w:rPr>
                      <w:rFonts w:eastAsia="宋体" w:cs="Times New Roman"/>
                      <w:strike/>
                      <w:color w:val="FF0000"/>
                      <w:sz w:val="20"/>
                      <w:szCs w:val="20"/>
                      <w:lang w:val="en-GB" w:eastAsia="ko-KR"/>
                    </w:rPr>
                    <w:t>the number of UL PT-RS ports</w:t>
                  </w:r>
                  <w:r>
                    <w:rPr>
                      <w:rFonts w:eastAsia="宋体" w:cs="Times New Roman"/>
                      <w:color w:val="FF0000"/>
                      <w:sz w:val="20"/>
                      <w:szCs w:val="20"/>
                      <w:lang w:val="en-GB" w:eastAsia="ko-KR"/>
                    </w:rPr>
                    <w:t xml:space="preserve"> </w:t>
                  </w:r>
                  <w:r>
                    <w:rPr>
                      <w:rFonts w:eastAsia="等线" w:hint="eastAsia"/>
                      <w:i/>
                      <w:iCs/>
                      <w:color w:val="FF0000"/>
                      <w:sz w:val="18"/>
                      <w:szCs w:val="18"/>
                    </w:rPr>
                    <w:t>maxNrofPorts</w:t>
                  </w:r>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PTRS-UplinkConfig</w:t>
                  </w:r>
                  <w:r>
                    <w:rPr>
                      <w:rFonts w:eastAsia="宋体" w:cs="Times New Roman"/>
                      <w:color w:val="000000"/>
                      <w:sz w:val="20"/>
                      <w:szCs w:val="20"/>
                      <w:lang w:val="en-GB" w:eastAsia="ko-KR"/>
                    </w:rPr>
                    <w:t xml:space="preserve"> to be configured as one if ULPT</w:t>
                  </w:r>
                  <w:r>
                    <w:rPr>
                      <w:rFonts w:eastAsia="宋体" w:cs="Times New Roman"/>
                      <w:color w:val="000000"/>
                      <w:sz w:val="20"/>
                      <w:szCs w:val="20"/>
                      <w:lang w:eastAsia="ko-KR"/>
                    </w:rPr>
                    <w:t>-</w:t>
                  </w:r>
                  <w:r>
                    <w:rPr>
                      <w:rFonts w:eastAsia="宋体" w:cs="Times New Roman"/>
                      <w:color w:val="000000"/>
                      <w:sz w:val="20"/>
                      <w:szCs w:val="20"/>
                      <w:lang w:val="en-GB" w:eastAsia="ko-KR"/>
                    </w:rPr>
                    <w:t>RS is configured.</w:t>
                  </w:r>
                  <w:r>
                    <w:rPr>
                      <w:rFonts w:eastAsia="宋体" w:cs="Times New Roman"/>
                      <w:color w:val="000000"/>
                      <w:sz w:val="20"/>
                      <w:szCs w:val="20"/>
                      <w:lang w:eastAsia="ko-KR"/>
                    </w:rPr>
                    <w:t xml:space="preserve"> If a UE has reported the capability of supporting full-coherent UL transmission and when the higher layer parameter </w:t>
                  </w:r>
                  <w:r>
                    <w:rPr>
                      <w:rFonts w:eastAsia="宋体" w:cs="Times New Roman"/>
                      <w:i/>
                      <w:iCs/>
                      <w:color w:val="000000"/>
                      <w:sz w:val="20"/>
                      <w:szCs w:val="20"/>
                      <w:lang w:eastAsia="ko-KR"/>
                    </w:rPr>
                    <w:t>multipanelScheme</w:t>
                  </w:r>
                  <w:r>
                    <w:rPr>
                      <w:rFonts w:eastAsia="宋体" w:cs="Times New Roman"/>
                      <w:color w:val="000000"/>
                      <w:sz w:val="20"/>
                      <w:szCs w:val="20"/>
                      <w:lang w:eastAsia="ko-KR"/>
                    </w:rPr>
                    <w:t xml:space="preserve"> is set to ‘sdmscheme’, subject to UE capability, the UE can be configured with </w:t>
                  </w:r>
                  <w:r>
                    <w:rPr>
                      <w:rFonts w:eastAsia="宋体" w:cs="Times New Roman"/>
                      <w:i/>
                      <w:color w:val="000000"/>
                      <w:sz w:val="20"/>
                      <w:szCs w:val="20"/>
                      <w:lang w:val="en-GB" w:eastAsia="ko-KR"/>
                    </w:rPr>
                    <w:t>maxNrofPortsforSDM</w:t>
                  </w:r>
                  <w:r>
                    <w:rPr>
                      <w:rFonts w:eastAsia="宋体" w:cs="Times New Roman"/>
                      <w:color w:val="000000"/>
                      <w:sz w:val="20"/>
                      <w:szCs w:val="20"/>
                      <w:lang w:val="en-GB" w:eastAsia="ko-KR"/>
                    </w:rPr>
                    <w:t xml:space="preserve"> in </w:t>
                  </w:r>
                  <w:r>
                    <w:rPr>
                      <w:rFonts w:eastAsia="宋体" w:cs="Times New Roman"/>
                      <w:i/>
                      <w:color w:val="000000"/>
                      <w:sz w:val="20"/>
                      <w:szCs w:val="20"/>
                      <w:lang w:val="en-GB" w:eastAsia="ko-KR"/>
                    </w:rPr>
                    <w:t xml:space="preserve">PTRS-UplinkConfig </w:t>
                  </w:r>
                  <w:r>
                    <w:rPr>
                      <w:rFonts w:eastAsia="宋体" w:cs="Times New Roman"/>
                      <w:iCs/>
                      <w:color w:val="000000"/>
                      <w:sz w:val="20"/>
                      <w:szCs w:val="20"/>
                      <w:lang w:val="en-GB" w:eastAsia="ko-KR"/>
                    </w:rPr>
                    <w:t xml:space="preserve">set to n2, </w:t>
                  </w:r>
                  <w:r>
                    <w:rPr>
                      <w:rFonts w:eastAsia="宋体" w:cs="Times New Roman"/>
                      <w:iCs/>
                      <w:color w:val="000000"/>
                      <w:sz w:val="20"/>
                      <w:szCs w:val="20"/>
                      <w:lang w:eastAsia="ko-KR"/>
                    </w:rPr>
                    <w:t xml:space="preserve">where at most one PT-RS port is associated with each SRS resource set with higher layer parameter </w:t>
                  </w:r>
                  <w:r>
                    <w:rPr>
                      <w:rFonts w:eastAsia="宋体" w:cs="Times New Roman"/>
                      <w:i/>
                      <w:color w:val="000000"/>
                      <w:sz w:val="20"/>
                      <w:szCs w:val="20"/>
                      <w:lang w:eastAsia="ko-KR"/>
                    </w:rPr>
                    <w:t>usage</w:t>
                  </w:r>
                  <w:r>
                    <w:rPr>
                      <w:rFonts w:eastAsia="宋体" w:cs="Times New Roman"/>
                      <w:iCs/>
                      <w:color w:val="000000"/>
                      <w:sz w:val="20"/>
                      <w:szCs w:val="20"/>
                      <w:lang w:eastAsia="ko-KR"/>
                    </w:rPr>
                    <w:t xml:space="preserve"> set to ‘codebook’/’nonCodebook’</w:t>
                  </w:r>
                  <w:r>
                    <w:rPr>
                      <w:rFonts w:eastAsia="宋体" w:cs="Times New Roman"/>
                      <w:color w:val="000000"/>
                      <w:sz w:val="20"/>
                      <w:szCs w:val="20"/>
                      <w:lang w:val="en-GB" w:eastAsia="ko-KR"/>
                    </w:rPr>
                    <w:t>.</w:t>
                  </w:r>
                </w:p>
                <w:p w14:paraId="43697600" w14:textId="77777777" w:rsidR="00522024" w:rsidRDefault="00522024">
                  <w:pPr>
                    <w:rPr>
                      <w:rFonts w:eastAsia="PMingLiU"/>
                      <w:bCs/>
                      <w:lang w:val="en-CA" w:eastAsia="zh-TW"/>
                    </w:rPr>
                  </w:pPr>
                </w:p>
              </w:tc>
            </w:tr>
          </w:tbl>
          <w:p w14:paraId="2AFF4485" w14:textId="77777777" w:rsidR="00522024" w:rsidRDefault="00522024">
            <w:pPr>
              <w:rPr>
                <w:rFonts w:eastAsia="PMingLiU"/>
                <w:bCs/>
                <w:lang w:val="en-CA" w:eastAsia="zh-TW"/>
              </w:rPr>
            </w:pPr>
          </w:p>
          <w:p w14:paraId="1DF47377" w14:textId="77777777" w:rsidR="00522024" w:rsidRDefault="005F5FE3">
            <w:pPr>
              <w:rPr>
                <w:rFonts w:eastAsia="PMingLiU"/>
                <w:bCs/>
                <w:lang w:val="en-CA" w:eastAsia="zh-TW"/>
              </w:rPr>
            </w:pPr>
            <w:r>
              <w:rPr>
                <w:rFonts w:eastAsia="PMingLiU"/>
                <w:b/>
                <w:bCs/>
                <w:lang w:val="en-CA" w:eastAsia="zh-TW"/>
              </w:rPr>
              <w:t xml:space="preserve">Proposal 1-4: </w:t>
            </w:r>
            <w:r>
              <w:rPr>
                <w:rFonts w:eastAsia="PMingLiU"/>
                <w:bCs/>
                <w:lang w:val="en-CA" w:eastAsia="zh-TW"/>
              </w:rPr>
              <w:t xml:space="preserve">support. This is actually aligned with the </w:t>
            </w:r>
            <w:r>
              <w:rPr>
                <w:rFonts w:eastAsia="PMingLiU"/>
                <w:bCs/>
                <w:highlight w:val="cyan"/>
                <w:lang w:val="en-CA" w:eastAsia="zh-TW"/>
              </w:rPr>
              <w:t>following</w:t>
            </w:r>
            <w:r>
              <w:rPr>
                <w:rFonts w:eastAsia="PMingLiU"/>
                <w:bCs/>
                <w:lang w:val="en-CA" w:eastAsia="zh-TW"/>
              </w:rPr>
              <w:t xml:space="preserve"> parts of these subsequent agreements. If the TP is not agreed, there will be mismatch between PUSCH and the corresponding SRS beams for sTRP based CG-PUSCH when two SRS resource sets are configured.</w:t>
            </w:r>
          </w:p>
          <w:p w14:paraId="45FE6B34" w14:textId="77777777" w:rsidR="00522024" w:rsidRDefault="00522024">
            <w:pPr>
              <w:rPr>
                <w:rFonts w:eastAsia="PMingLiU"/>
                <w:b/>
                <w:bCs/>
                <w:lang w:val="en-CA" w:eastAsia="zh-TW"/>
              </w:rPr>
            </w:pPr>
          </w:p>
          <w:p w14:paraId="4C6394F6" w14:textId="77777777" w:rsidR="00522024" w:rsidRDefault="00522024">
            <w:pPr>
              <w:rPr>
                <w:rFonts w:eastAsia="PMingLiU"/>
                <w:b/>
                <w:bCs/>
                <w:lang w:val="en-CA" w:eastAsia="zh-TW"/>
              </w:rPr>
            </w:pPr>
          </w:p>
          <w:p w14:paraId="235690DD" w14:textId="77777777" w:rsidR="00522024" w:rsidRDefault="005F5FE3">
            <w:pPr>
              <w:rPr>
                <w:rFonts w:ascii="Times" w:eastAsia="Batang" w:hAnsi="Times" w:cs="Times"/>
                <w:color w:val="000000"/>
                <w:sz w:val="18"/>
                <w:szCs w:val="18"/>
                <w:lang w:val="en-GB" w:eastAsia="en-US"/>
              </w:rPr>
            </w:pPr>
            <w:bookmarkStart w:id="32" w:name="_Hlk134197920"/>
            <w:r>
              <w:rPr>
                <w:rFonts w:ascii="Times" w:eastAsia="Batang" w:hAnsi="Times" w:cs="Times"/>
                <w:b/>
                <w:bCs/>
                <w:color w:val="000000"/>
                <w:sz w:val="18"/>
                <w:szCs w:val="18"/>
                <w:highlight w:val="green"/>
                <w:lang w:val="en-GB" w:eastAsia="en-US"/>
              </w:rPr>
              <w:t xml:space="preserve">Agreement </w:t>
            </w:r>
          </w:p>
          <w:p w14:paraId="4B002C8D" w14:textId="77777777" w:rsidR="00522024" w:rsidRDefault="005F5FE3">
            <w:pPr>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an RRC configuration is provided to a Type1 CG configuration to inform that the UE shall apply the first, the second, or both indicated joint/UL TCI states to the corresponding CG-PUSCH transmission</w:t>
            </w:r>
          </w:p>
          <w:p w14:paraId="60B9F4E3" w14:textId="77777777" w:rsidR="00522024" w:rsidRDefault="005F5FE3">
            <w:pPr>
              <w:numPr>
                <w:ilvl w:val="0"/>
                <w:numId w:val="18"/>
              </w:numPr>
              <w:jc w:val="left"/>
              <w:rPr>
                <w:rFonts w:ascii="Times" w:eastAsia="Batang" w:hAnsi="Times" w:cs="Times"/>
                <w:color w:val="000000"/>
                <w:sz w:val="18"/>
                <w:szCs w:val="18"/>
                <w:highlight w:val="cyan"/>
                <w:lang w:val="en-GB" w:eastAsia="en-US"/>
              </w:rPr>
            </w:pPr>
            <w:r>
              <w:rPr>
                <w:rFonts w:ascii="Times" w:eastAsia="Batang" w:hAnsi="Times" w:cs="Times"/>
                <w:color w:val="000000"/>
                <w:sz w:val="18"/>
                <w:szCs w:val="18"/>
                <w:highlight w:val="cyan"/>
                <w:lang w:val="en-GB" w:eastAsia="en-US"/>
              </w:rPr>
              <w:t>If the first or the second indicated joint/UL TCI state is applied, the UE shall apply the first or the second indicated joint/UL TCI state to all PUSCH antenna port(s) of corresponding PUSCH transmission occasions(s)</w:t>
            </w:r>
          </w:p>
          <w:p w14:paraId="58F4963C" w14:textId="77777777" w:rsidR="00522024" w:rsidRDefault="005F5FE3">
            <w:pPr>
              <w:numPr>
                <w:ilvl w:val="0"/>
                <w:numId w:val="18"/>
              </w:numPr>
              <w:jc w:val="left"/>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If both indicated joint/UL TCI states are applied:</w:t>
            </w:r>
          </w:p>
          <w:p w14:paraId="3A34599C" w14:textId="77777777" w:rsidR="00522024" w:rsidRDefault="005F5FE3">
            <w:pPr>
              <w:numPr>
                <w:ilvl w:val="1"/>
                <w:numId w:val="18"/>
              </w:numPr>
              <w:jc w:val="left"/>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 xml:space="preserve">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w:t>
            </w:r>
          </w:p>
          <w:p w14:paraId="055E7909" w14:textId="77777777" w:rsidR="00522024" w:rsidRDefault="005F5FE3">
            <w:pPr>
              <w:numPr>
                <w:ilvl w:val="1"/>
                <w:numId w:val="18"/>
              </w:numPr>
              <w:jc w:val="left"/>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FFS: SDM and SFN based PUSCH Tx schemes</w:t>
            </w:r>
          </w:p>
          <w:bookmarkEnd w:id="32"/>
          <w:p w14:paraId="14560D10" w14:textId="77777777" w:rsidR="00522024" w:rsidRDefault="00522024">
            <w:pPr>
              <w:rPr>
                <w:rFonts w:eastAsia="PMingLiU"/>
                <w:b/>
                <w:bCs/>
                <w:lang w:val="en-CA" w:eastAsia="zh-TW"/>
              </w:rPr>
            </w:pPr>
          </w:p>
          <w:p w14:paraId="443FDA88" w14:textId="77777777" w:rsidR="00522024" w:rsidRDefault="005F5FE3">
            <w:pPr>
              <w:rPr>
                <w:rFonts w:ascii="Times" w:eastAsia="Batang" w:hAnsi="Times" w:cs="Times"/>
                <w:b/>
                <w:bCs/>
                <w:color w:val="000000"/>
                <w:sz w:val="18"/>
                <w:szCs w:val="18"/>
                <w:highlight w:val="green"/>
                <w:lang w:val="en-GB" w:eastAsia="en-US"/>
              </w:rPr>
            </w:pPr>
            <w:r>
              <w:rPr>
                <w:rFonts w:ascii="Times" w:eastAsia="Batang" w:hAnsi="Times" w:cs="Times"/>
                <w:b/>
                <w:bCs/>
                <w:color w:val="000000"/>
                <w:sz w:val="18"/>
                <w:szCs w:val="18"/>
                <w:highlight w:val="green"/>
                <w:lang w:val="en-GB" w:eastAsia="en-US"/>
              </w:rPr>
              <w:t>Agreement</w:t>
            </w:r>
          </w:p>
          <w:p w14:paraId="60AF6454" w14:textId="77777777" w:rsidR="00522024" w:rsidRDefault="005F5FE3">
            <w:pPr>
              <w:tabs>
                <w:tab w:val="left" w:pos="314"/>
              </w:tabs>
              <w:snapToGrid w:val="0"/>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both S-DCI and M-DCI based MTRP operations, if a P/SP/AP SRS resource set for CB/NCB/AS or an AP SRS resource set for BM is configured to follow unified TCI state, an RRC configuration can be provided to the SRS resource set to inform that the UE shall apply the first or the second indicated joint/UL TCI state to the SRS resource set</w:t>
            </w:r>
          </w:p>
          <w:p w14:paraId="43A8CAF3" w14:textId="77777777" w:rsidR="00522024" w:rsidRDefault="005F5FE3">
            <w:pPr>
              <w:pStyle w:val="ListParagraph"/>
              <w:numPr>
                <w:ilvl w:val="0"/>
                <w:numId w:val="19"/>
              </w:numPr>
              <w:tabs>
                <w:tab w:val="left" w:pos="314"/>
              </w:tabs>
              <w:suppressAutoHyphens/>
              <w:snapToGrid w:val="0"/>
              <w:ind w:left="314" w:hanging="142"/>
              <w:contextualSpacing/>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lastRenderedPageBreak/>
              <w:t>For M-DCI based MTRP operation, the first and the second indicated joint/UL TCI states correspond to the indicated joint/UL TCI states specific to coresetPoolIndex value 0 and value 1, respectively.</w:t>
            </w:r>
          </w:p>
          <w:p w14:paraId="3D7E9D5A" w14:textId="77777777" w:rsidR="00522024" w:rsidRDefault="005F5FE3">
            <w:pPr>
              <w:pStyle w:val="ListParagraph"/>
              <w:numPr>
                <w:ilvl w:val="0"/>
                <w:numId w:val="19"/>
              </w:numPr>
              <w:tabs>
                <w:tab w:val="left" w:pos="314"/>
              </w:tabs>
              <w:suppressAutoHyphens/>
              <w:snapToGrid w:val="0"/>
              <w:ind w:left="314" w:hanging="142"/>
              <w:contextualSpacing/>
              <w:rPr>
                <w:rFonts w:ascii="Times" w:eastAsia="Batang" w:hAnsi="Times" w:cs="Times"/>
                <w:color w:val="000000"/>
                <w:sz w:val="18"/>
                <w:szCs w:val="18"/>
                <w:highlight w:val="cyan"/>
                <w:lang w:val="en-GB" w:eastAsia="en-US"/>
              </w:rPr>
            </w:pPr>
            <w:r>
              <w:rPr>
                <w:rFonts w:ascii="Times" w:eastAsia="Batang" w:hAnsi="Times" w:cs="Times"/>
                <w:color w:val="000000"/>
                <w:sz w:val="18"/>
                <w:szCs w:val="18"/>
                <w:highlight w:val="cyan"/>
                <w:lang w:val="en-GB" w:eastAsia="en-US"/>
              </w:rPr>
              <w:t>When two SRS resource sets for CB/NCB are configured, the UE does not expect the following</w:t>
            </w:r>
          </w:p>
          <w:p w14:paraId="3D674DB4" w14:textId="77777777" w:rsidR="00522024" w:rsidRDefault="005F5FE3">
            <w:pPr>
              <w:pStyle w:val="ListParagraph"/>
              <w:numPr>
                <w:ilvl w:val="1"/>
                <w:numId w:val="19"/>
              </w:numPr>
              <w:tabs>
                <w:tab w:val="clear" w:pos="1440"/>
                <w:tab w:val="left" w:pos="314"/>
                <w:tab w:val="left" w:pos="720"/>
              </w:tabs>
              <w:suppressAutoHyphens/>
              <w:snapToGrid w:val="0"/>
              <w:contextualSpacing/>
              <w:rPr>
                <w:rFonts w:ascii="Times" w:eastAsia="Batang" w:hAnsi="Times" w:cs="Times"/>
                <w:color w:val="000000"/>
                <w:sz w:val="18"/>
                <w:szCs w:val="18"/>
                <w:highlight w:val="cyan"/>
                <w:lang w:val="en-GB" w:eastAsia="en-US"/>
              </w:rPr>
            </w:pPr>
            <w:r>
              <w:rPr>
                <w:rFonts w:ascii="Times" w:eastAsia="Batang" w:hAnsi="Times" w:cs="Times"/>
                <w:color w:val="000000"/>
                <w:sz w:val="18"/>
                <w:szCs w:val="18"/>
                <w:highlight w:val="cyan"/>
                <w:lang w:val="en-GB" w:eastAsia="en-US"/>
              </w:rPr>
              <w:t>to be configured with the first indicated UL/joint TCI state which is to be applied to the second SRS resource set</w:t>
            </w:r>
          </w:p>
          <w:p w14:paraId="3F1CBB39" w14:textId="77777777" w:rsidR="00522024" w:rsidRDefault="005F5FE3">
            <w:pPr>
              <w:pStyle w:val="ListParagraph"/>
              <w:numPr>
                <w:ilvl w:val="1"/>
                <w:numId w:val="19"/>
              </w:numPr>
              <w:tabs>
                <w:tab w:val="left" w:pos="314"/>
                <w:tab w:val="left" w:pos="720"/>
              </w:tabs>
              <w:suppressAutoHyphens/>
              <w:snapToGrid w:val="0"/>
              <w:contextualSpacing/>
              <w:rPr>
                <w:rFonts w:ascii="Times" w:eastAsia="Batang" w:hAnsi="Times" w:cs="Times"/>
                <w:color w:val="000000"/>
                <w:sz w:val="18"/>
                <w:szCs w:val="18"/>
                <w:highlight w:val="cyan"/>
                <w:lang w:val="en-GB" w:eastAsia="en-US"/>
              </w:rPr>
            </w:pPr>
            <w:r>
              <w:rPr>
                <w:rFonts w:ascii="Times" w:eastAsia="Batang" w:hAnsi="Times" w:cs="Times"/>
                <w:color w:val="000000"/>
                <w:sz w:val="18"/>
                <w:szCs w:val="18"/>
                <w:highlight w:val="cyan"/>
                <w:lang w:val="en-GB" w:eastAsia="en-US"/>
              </w:rPr>
              <w:t>to be configured with the second indicated UL/joint TCI state which is to be applied to the first SRS resource set</w:t>
            </w:r>
          </w:p>
          <w:p w14:paraId="4C474276" w14:textId="77777777" w:rsidR="00522024" w:rsidRDefault="005F5FE3">
            <w:pPr>
              <w:pStyle w:val="ListParagraph"/>
              <w:numPr>
                <w:ilvl w:val="0"/>
                <w:numId w:val="19"/>
              </w:numPr>
              <w:tabs>
                <w:tab w:val="left" w:pos="314"/>
              </w:tabs>
              <w:suppressAutoHyphens/>
              <w:snapToGrid w:val="0"/>
              <w:ind w:left="314" w:hanging="142"/>
              <w:contextualSpacing/>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For M-DCI based MTRP operation, if the RRC configuration is not provided to the SRS resource set and the SRS resource set is an AP SRS resource set triggered by PDCCH on a CORESET associated with a coresetPoolIndex value, the UE shall apply the indicated joint/UL TCI state specific to the coresetPoolIndex value to the SRS resource set</w:t>
            </w:r>
          </w:p>
          <w:p w14:paraId="64CD9104" w14:textId="77777777" w:rsidR="00522024" w:rsidRDefault="005F5FE3">
            <w:pPr>
              <w:pStyle w:val="ListParagraph"/>
              <w:tabs>
                <w:tab w:val="left" w:pos="314"/>
                <w:tab w:val="left" w:pos="720"/>
              </w:tabs>
              <w:snapToGrid w:val="0"/>
              <w:ind w:left="0"/>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How to capture the above is up to the editor</w:t>
            </w:r>
          </w:p>
          <w:p w14:paraId="3D4132BA" w14:textId="77777777" w:rsidR="00522024" w:rsidRDefault="00522024">
            <w:pPr>
              <w:rPr>
                <w:rFonts w:eastAsia="PMingLiU"/>
                <w:b/>
                <w:bCs/>
                <w:lang w:val="en-CA" w:eastAsia="zh-TW"/>
              </w:rPr>
            </w:pPr>
          </w:p>
          <w:p w14:paraId="0943CF1C" w14:textId="77777777" w:rsidR="00522024" w:rsidRDefault="005F5FE3">
            <w:pPr>
              <w:rPr>
                <w:rFonts w:eastAsia="PMingLiU"/>
                <w:bCs/>
                <w:lang w:val="en-CA" w:eastAsia="zh-TW"/>
              </w:rPr>
            </w:pPr>
            <w:r>
              <w:rPr>
                <w:rFonts w:eastAsia="PMingLiU"/>
                <w:b/>
                <w:bCs/>
                <w:lang w:val="en-CA" w:eastAsia="zh-TW"/>
              </w:rPr>
              <w:t xml:space="preserve">Proposal 1-5: </w:t>
            </w:r>
            <w:r>
              <w:rPr>
                <w:rFonts w:eastAsia="PMingLiU"/>
                <w:bCs/>
                <w:lang w:val="en-CA" w:eastAsia="zh-TW"/>
              </w:rPr>
              <w:t xml:space="preserve">Not required. As QC/ZTE pointed out above, 38.212 has already captured the same PTRS-SRS resource set relation as what is suggested by the TP. </w:t>
            </w:r>
          </w:p>
          <w:p w14:paraId="096D07DE" w14:textId="77777777" w:rsidR="00522024" w:rsidRDefault="00522024">
            <w:pPr>
              <w:rPr>
                <w:rFonts w:eastAsia="PMingLiU"/>
                <w:bCs/>
                <w:lang w:val="en-CA" w:eastAsia="zh-TW"/>
              </w:rPr>
            </w:pPr>
          </w:p>
          <w:p w14:paraId="36D386F2" w14:textId="77777777" w:rsidR="00522024" w:rsidRDefault="005F5FE3">
            <w:pPr>
              <w:rPr>
                <w:rFonts w:eastAsia="PMingLiU"/>
                <w:bCs/>
                <w:lang w:val="en-CA" w:eastAsia="zh-TW"/>
              </w:rPr>
            </w:pPr>
            <w:r>
              <w:rPr>
                <w:rFonts w:eastAsia="PMingLiU"/>
                <w:b/>
                <w:bCs/>
                <w:lang w:val="en-CA" w:eastAsia="zh-TW"/>
              </w:rPr>
              <w:t>Proposal 1.6:</w:t>
            </w:r>
            <w:r>
              <w:rPr>
                <w:rFonts w:eastAsia="PMingLiU"/>
                <w:bCs/>
                <w:lang w:val="en-CA" w:eastAsia="zh-TW"/>
              </w:rPr>
              <w:t xml:space="preserve"> Not required. Agree with FL’s assessment.</w:t>
            </w:r>
          </w:p>
          <w:p w14:paraId="6BECCDB3" w14:textId="77777777" w:rsidR="00522024" w:rsidRDefault="00522024">
            <w:pPr>
              <w:rPr>
                <w:rFonts w:eastAsia="PMingLiU"/>
                <w:bCs/>
                <w:lang w:val="en-CA" w:eastAsia="zh-TW"/>
              </w:rPr>
            </w:pPr>
          </w:p>
          <w:p w14:paraId="769C396B" w14:textId="77777777" w:rsidR="00522024" w:rsidRDefault="005F5FE3">
            <w:pPr>
              <w:rPr>
                <w:rFonts w:eastAsia="PMingLiU"/>
                <w:bCs/>
                <w:lang w:val="en-CA" w:eastAsia="zh-TW"/>
              </w:rPr>
            </w:pPr>
            <w:r>
              <w:rPr>
                <w:rFonts w:eastAsia="PMingLiU"/>
                <w:b/>
                <w:bCs/>
                <w:lang w:val="en-CA" w:eastAsia="zh-TW"/>
              </w:rPr>
              <w:t>Proposal 1.7:</w:t>
            </w:r>
            <w:r>
              <w:rPr>
                <w:rFonts w:eastAsia="PMingLiU"/>
                <w:bCs/>
                <w:lang w:val="en-CA" w:eastAsia="zh-TW"/>
              </w:rPr>
              <w:t xml:space="preserve"> This is technically an enhancement but we are OK to further discuss it as it aims to address a valid point. However, the proposal does not seem to be accurate since the indicated coherence type is not reported per panel. We prefer to directly discuss the TP.</w:t>
            </w:r>
          </w:p>
          <w:p w14:paraId="6253C591" w14:textId="77777777" w:rsidR="00522024" w:rsidRDefault="00522024">
            <w:pPr>
              <w:rPr>
                <w:rFonts w:eastAsia="PMingLiU"/>
                <w:bCs/>
                <w:lang w:val="en-CA" w:eastAsia="zh-TW"/>
              </w:rPr>
            </w:pPr>
          </w:p>
          <w:p w14:paraId="42CF23B7" w14:textId="77777777" w:rsidR="00522024" w:rsidRDefault="005F5FE3">
            <w:pPr>
              <w:rPr>
                <w:rFonts w:eastAsia="PMingLiU"/>
                <w:bCs/>
                <w:lang w:val="en-CA" w:eastAsia="zh-TW"/>
              </w:rPr>
            </w:pPr>
            <w:r>
              <w:rPr>
                <w:rFonts w:eastAsia="PMingLiU"/>
                <w:b/>
                <w:bCs/>
                <w:lang w:val="en-CA" w:eastAsia="zh-TW"/>
              </w:rPr>
              <w:t xml:space="preserve">Proposal 1.8: </w:t>
            </w:r>
            <w:r>
              <w:rPr>
                <w:rFonts w:eastAsia="PMingLiU"/>
                <w:bCs/>
                <w:lang w:val="en-CA" w:eastAsia="zh-TW"/>
              </w:rPr>
              <w:t>Support.</w:t>
            </w:r>
          </w:p>
          <w:p w14:paraId="1F9A0DBB" w14:textId="77777777" w:rsidR="00522024" w:rsidRDefault="00522024">
            <w:pPr>
              <w:rPr>
                <w:rFonts w:eastAsia="PMingLiU"/>
                <w:bCs/>
                <w:lang w:val="en-CA" w:eastAsia="zh-TW"/>
              </w:rPr>
            </w:pPr>
          </w:p>
          <w:p w14:paraId="740D8823" w14:textId="77777777" w:rsidR="00522024" w:rsidRDefault="005F5FE3">
            <w:pPr>
              <w:rPr>
                <w:rFonts w:eastAsia="PMingLiU"/>
                <w:bCs/>
                <w:lang w:val="en-CA" w:eastAsia="zh-TW"/>
              </w:rPr>
            </w:pPr>
            <w:r>
              <w:rPr>
                <w:rFonts w:eastAsia="PMingLiU"/>
                <w:b/>
                <w:bCs/>
                <w:lang w:val="en-CA" w:eastAsia="zh-TW"/>
              </w:rPr>
              <w:t>Proposal 1.9:</w:t>
            </w:r>
            <w:r>
              <w:rPr>
                <w:rFonts w:eastAsia="PMingLiU"/>
                <w:bCs/>
                <w:lang w:val="en-CA" w:eastAsia="zh-TW"/>
              </w:rPr>
              <w:t xml:space="preserve"> Not support. No need to have such a conclusion. </w:t>
            </w:r>
          </w:p>
          <w:p w14:paraId="462C9250" w14:textId="77777777" w:rsidR="00522024" w:rsidRDefault="00522024">
            <w:pPr>
              <w:rPr>
                <w:rFonts w:eastAsia="PMingLiU"/>
                <w:b/>
                <w:bCs/>
                <w:lang w:val="en-CA" w:eastAsia="zh-TW"/>
              </w:rPr>
            </w:pPr>
          </w:p>
          <w:p w14:paraId="36F5DA9C" w14:textId="77777777" w:rsidR="00522024" w:rsidRDefault="00522024">
            <w:pPr>
              <w:rPr>
                <w:rFonts w:eastAsia="PMingLiU"/>
                <w:b/>
                <w:bCs/>
                <w:lang w:val="en-CA" w:eastAsia="zh-TW"/>
              </w:rPr>
            </w:pPr>
          </w:p>
        </w:tc>
      </w:tr>
      <w:tr w:rsidR="00522024" w14:paraId="0D89BE23" w14:textId="77777777">
        <w:tc>
          <w:tcPr>
            <w:tcW w:w="1248" w:type="dxa"/>
          </w:tcPr>
          <w:p w14:paraId="242AEE6E" w14:textId="77777777" w:rsidR="00522024" w:rsidRDefault="005F5FE3">
            <w:pPr>
              <w:rPr>
                <w:rFonts w:eastAsia="等线"/>
                <w:lang w:val="en-CA" w:eastAsia="zh-CN"/>
              </w:rPr>
            </w:pPr>
            <w:r>
              <w:rPr>
                <w:rFonts w:eastAsia="等线"/>
                <w:lang w:val="en-CA" w:eastAsia="zh-CN"/>
              </w:rPr>
              <w:lastRenderedPageBreak/>
              <w:t>Google</w:t>
            </w:r>
          </w:p>
        </w:tc>
        <w:tc>
          <w:tcPr>
            <w:tcW w:w="7966" w:type="dxa"/>
          </w:tcPr>
          <w:p w14:paraId="1E09C715" w14:textId="77777777" w:rsidR="00522024" w:rsidRDefault="005F5FE3">
            <w:pPr>
              <w:rPr>
                <w:rFonts w:eastAsia="PMingLiU"/>
                <w:bCs/>
                <w:lang w:val="en-CA" w:eastAsia="zh-TW"/>
              </w:rPr>
            </w:pPr>
            <w:r>
              <w:rPr>
                <w:rFonts w:eastAsia="PMingLiU"/>
                <w:bCs/>
                <w:lang w:val="en-CA" w:eastAsia="zh-TW"/>
              </w:rPr>
              <w:t>1.1: It looks to be out of R18’s</w:t>
            </w:r>
            <w:r>
              <w:rPr>
                <w:rFonts w:eastAsia="PMingLiU" w:hint="eastAsia"/>
                <w:bCs/>
                <w:lang w:val="en-CA" w:eastAsia="zh-TW"/>
              </w:rPr>
              <w:t xml:space="preserve"> </w:t>
            </w:r>
            <w:r>
              <w:rPr>
                <w:rFonts w:eastAsia="PMingLiU"/>
                <w:bCs/>
                <w:lang w:val="en-CA" w:eastAsia="zh-TW"/>
              </w:rPr>
              <w:t>scope</w:t>
            </w:r>
          </w:p>
          <w:p w14:paraId="7827314A" w14:textId="77777777" w:rsidR="00522024" w:rsidRDefault="005F5FE3">
            <w:pPr>
              <w:rPr>
                <w:rFonts w:eastAsia="PMingLiU"/>
                <w:bCs/>
                <w:lang w:val="en-CA" w:eastAsia="zh-TW"/>
              </w:rPr>
            </w:pPr>
            <w:r>
              <w:rPr>
                <w:rFonts w:eastAsia="PMingLiU"/>
                <w:bCs/>
                <w:lang w:val="en-CA" w:eastAsia="zh-TW"/>
              </w:rPr>
              <w:t>1.2: Agree with FL that this may not be needed</w:t>
            </w:r>
          </w:p>
          <w:p w14:paraId="129ADAB9" w14:textId="77777777" w:rsidR="00522024" w:rsidRDefault="005F5FE3">
            <w:pPr>
              <w:rPr>
                <w:rFonts w:eastAsia="PMingLiU"/>
                <w:bCs/>
                <w:lang w:val="en-CA" w:eastAsia="zh-TW"/>
              </w:rPr>
            </w:pPr>
            <w:r>
              <w:rPr>
                <w:rFonts w:eastAsia="PMingLiU"/>
                <w:bCs/>
                <w:lang w:val="en-CA" w:eastAsia="zh-TW"/>
              </w:rPr>
              <w:t>1.3: We also failed to see the necessity. Current spec seems to be clear enough.</w:t>
            </w:r>
          </w:p>
          <w:p w14:paraId="59C5A1FA" w14:textId="77777777" w:rsidR="00522024" w:rsidRDefault="005F5FE3">
            <w:pPr>
              <w:rPr>
                <w:rFonts w:eastAsia="PMingLiU"/>
                <w:bCs/>
                <w:lang w:val="en-CA" w:eastAsia="zh-TW"/>
              </w:rPr>
            </w:pPr>
            <w:r>
              <w:rPr>
                <w:rFonts w:eastAsia="PMingLiU"/>
                <w:bCs/>
                <w:lang w:val="en-CA" w:eastAsia="zh-TW"/>
              </w:rPr>
              <w:t>1.4: OK</w:t>
            </w:r>
          </w:p>
          <w:p w14:paraId="0DE3EB8F" w14:textId="77777777" w:rsidR="00522024" w:rsidRDefault="005F5FE3">
            <w:pPr>
              <w:rPr>
                <w:rFonts w:eastAsia="PMingLiU"/>
                <w:bCs/>
                <w:lang w:val="en-CA" w:eastAsia="zh-TW"/>
              </w:rPr>
            </w:pPr>
            <w:r>
              <w:rPr>
                <w:rFonts w:eastAsia="PMingLiU"/>
                <w:bCs/>
                <w:lang w:val="en-CA" w:eastAsia="zh-TW"/>
              </w:rPr>
              <w:t>1.5: OK</w:t>
            </w:r>
          </w:p>
          <w:p w14:paraId="7BD08A76" w14:textId="77777777" w:rsidR="00522024" w:rsidRDefault="005F5FE3">
            <w:pPr>
              <w:rPr>
                <w:rFonts w:eastAsia="PMingLiU"/>
                <w:bCs/>
                <w:lang w:val="en-CA" w:eastAsia="zh-TW"/>
              </w:rPr>
            </w:pPr>
            <w:r>
              <w:rPr>
                <w:rFonts w:eastAsia="PMingLiU"/>
                <w:bCs/>
                <w:lang w:val="en-CA" w:eastAsia="zh-TW"/>
              </w:rPr>
              <w:t>1.6: Support. Several companies mentioned that it can be handled by NW, but what should be the UE behavior if it happens. From UE implementation point of view, such case is not prohibited by spec.</w:t>
            </w:r>
          </w:p>
          <w:p w14:paraId="0A5CD5F2" w14:textId="77777777" w:rsidR="00522024" w:rsidRDefault="005F5FE3">
            <w:pPr>
              <w:rPr>
                <w:rFonts w:eastAsia="PMingLiU"/>
                <w:bCs/>
                <w:lang w:val="en-CA" w:eastAsia="zh-TW"/>
              </w:rPr>
            </w:pPr>
            <w:r>
              <w:rPr>
                <w:rFonts w:eastAsia="PMingLiU"/>
                <w:bCs/>
                <w:lang w:val="en-CA" w:eastAsia="zh-TW"/>
              </w:rPr>
              <w:t>1.7: Do not support. This is an optimization.</w:t>
            </w:r>
          </w:p>
          <w:p w14:paraId="268848CE" w14:textId="77777777" w:rsidR="00522024" w:rsidRDefault="005F5FE3">
            <w:pPr>
              <w:rPr>
                <w:rFonts w:eastAsia="PMingLiU"/>
                <w:bCs/>
                <w:lang w:val="en-CA" w:eastAsia="zh-TW"/>
              </w:rPr>
            </w:pPr>
            <w:r>
              <w:rPr>
                <w:rFonts w:eastAsia="PMingLiU"/>
                <w:bCs/>
                <w:lang w:val="en-CA" w:eastAsia="zh-TW"/>
              </w:rPr>
              <w:t>1.8: OK</w:t>
            </w:r>
          </w:p>
          <w:p w14:paraId="555DE0E6" w14:textId="77777777" w:rsidR="00522024" w:rsidRDefault="005F5FE3">
            <w:pPr>
              <w:rPr>
                <w:rFonts w:eastAsia="PMingLiU"/>
                <w:bCs/>
                <w:lang w:val="en-CA" w:eastAsia="zh-TW"/>
              </w:rPr>
            </w:pPr>
            <w:r>
              <w:rPr>
                <w:rFonts w:eastAsia="PMingLiU"/>
                <w:bCs/>
                <w:lang w:val="en-CA" w:eastAsia="zh-TW"/>
              </w:rPr>
              <w:t>1.9: OK. We think a conclusion is important for the discussions in UE feature and coverage enhancement AIs.</w:t>
            </w:r>
          </w:p>
        </w:tc>
      </w:tr>
      <w:tr w:rsidR="00522024" w14:paraId="6B31EBA0" w14:textId="77777777">
        <w:tc>
          <w:tcPr>
            <w:tcW w:w="1248" w:type="dxa"/>
          </w:tcPr>
          <w:p w14:paraId="784FEB60" w14:textId="77777777" w:rsidR="00522024" w:rsidRDefault="005F5FE3">
            <w:pPr>
              <w:rPr>
                <w:rFonts w:eastAsia="等线"/>
                <w:lang w:eastAsia="zh-CN"/>
              </w:rPr>
            </w:pPr>
            <w:r>
              <w:rPr>
                <w:rFonts w:eastAsia="等线"/>
                <w:lang w:eastAsia="zh-CN"/>
              </w:rPr>
              <w:t>vivo</w:t>
            </w:r>
          </w:p>
        </w:tc>
        <w:tc>
          <w:tcPr>
            <w:tcW w:w="7966" w:type="dxa"/>
          </w:tcPr>
          <w:p w14:paraId="2D05B797"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1.1: we don’t have strong view, however we need to be careful on other potential implications if RAN1 agrees to support.</w:t>
            </w:r>
          </w:p>
          <w:p w14:paraId="4F60DD1E"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 xml:space="preserve">roposal 1.2: not needed, </w:t>
            </w:r>
          </w:p>
          <w:p w14:paraId="520FA9C1"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1.3: fine with the proposal</w:t>
            </w:r>
          </w:p>
          <w:p w14:paraId="3DF0337F"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 xml:space="preserve">roposal 1.4: support the proposal. </w:t>
            </w:r>
          </w:p>
          <w:p w14:paraId="42F45592"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 xml:space="preserve">roposal 1.5: </w:t>
            </w:r>
            <w:r>
              <w:rPr>
                <w:rFonts w:eastAsia="等线" w:hint="eastAsia"/>
                <w:bCs/>
                <w:lang w:val="en-CA" w:eastAsia="zh-CN"/>
              </w:rPr>
              <w:t>no</w:t>
            </w:r>
            <w:r>
              <w:rPr>
                <w:rFonts w:eastAsia="等线"/>
                <w:bCs/>
                <w:lang w:val="en-CA" w:eastAsia="zh-CN"/>
              </w:rPr>
              <w:t>t needed, current spec is clear</w:t>
            </w:r>
          </w:p>
          <w:p w14:paraId="328391FD"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1.6: not needed</w:t>
            </w:r>
          </w:p>
          <w:p w14:paraId="7C84697A"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1.7: support</w:t>
            </w:r>
          </w:p>
          <w:p w14:paraId="7ECF73F7"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1.8: support</w:t>
            </w:r>
          </w:p>
          <w:p w14:paraId="77A0B44D"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1.9: do not support</w:t>
            </w:r>
          </w:p>
        </w:tc>
      </w:tr>
      <w:tr w:rsidR="00522024" w14:paraId="38073416" w14:textId="77777777">
        <w:tc>
          <w:tcPr>
            <w:tcW w:w="1248" w:type="dxa"/>
          </w:tcPr>
          <w:p w14:paraId="75294A7D" w14:textId="77777777" w:rsidR="00522024" w:rsidRDefault="005F5FE3">
            <w:pPr>
              <w:rPr>
                <w:rFonts w:eastAsia="等线"/>
                <w:lang w:eastAsia="zh-CN"/>
              </w:rPr>
            </w:pPr>
            <w:r>
              <w:rPr>
                <w:rFonts w:eastAsia="等线" w:hint="eastAsia"/>
                <w:lang w:eastAsia="zh-CN"/>
              </w:rPr>
              <w:t>N</w:t>
            </w:r>
            <w:r>
              <w:rPr>
                <w:rFonts w:eastAsia="等线"/>
                <w:lang w:eastAsia="zh-CN"/>
              </w:rPr>
              <w:t>TT Docomo</w:t>
            </w:r>
          </w:p>
        </w:tc>
        <w:tc>
          <w:tcPr>
            <w:tcW w:w="7966" w:type="dxa"/>
          </w:tcPr>
          <w:p w14:paraId="4C1B96DE" w14:textId="77777777" w:rsidR="00522024" w:rsidRDefault="005F5FE3">
            <w:pPr>
              <w:rPr>
                <w:rFonts w:eastAsia="等线"/>
                <w:bCs/>
                <w:lang w:val="en-CA" w:eastAsia="zh-CN"/>
              </w:rPr>
            </w:pPr>
            <w:r>
              <w:rPr>
                <w:rFonts w:eastAsia="等线" w:hint="eastAsia"/>
                <w:bCs/>
                <w:lang w:val="en-CA" w:eastAsia="zh-CN"/>
              </w:rPr>
              <w:t>1</w:t>
            </w:r>
            <w:r>
              <w:rPr>
                <w:rFonts w:eastAsia="等线"/>
                <w:bCs/>
                <w:lang w:val="en-CA" w:eastAsia="zh-CN"/>
              </w:rPr>
              <w:t xml:space="preserve">.1: support </w:t>
            </w:r>
          </w:p>
          <w:p w14:paraId="5977AD6C" w14:textId="77777777" w:rsidR="00522024" w:rsidRDefault="005F5FE3">
            <w:pPr>
              <w:rPr>
                <w:rFonts w:eastAsia="等线"/>
                <w:bCs/>
                <w:lang w:val="en-CA" w:eastAsia="zh-CN"/>
              </w:rPr>
            </w:pPr>
            <w:r>
              <w:rPr>
                <w:rFonts w:eastAsia="等线" w:hint="eastAsia"/>
                <w:bCs/>
                <w:lang w:val="en-CA" w:eastAsia="zh-CN"/>
              </w:rPr>
              <w:t>1</w:t>
            </w:r>
            <w:r>
              <w:rPr>
                <w:rFonts w:eastAsia="等线"/>
                <w:bCs/>
                <w:lang w:val="en-CA" w:eastAsia="zh-CN"/>
              </w:rPr>
              <w:t>.2: support</w:t>
            </w:r>
          </w:p>
          <w:p w14:paraId="5F44DBDA" w14:textId="77777777" w:rsidR="00522024" w:rsidRDefault="005F5FE3">
            <w:pPr>
              <w:rPr>
                <w:rFonts w:eastAsia="等线"/>
                <w:bCs/>
                <w:lang w:val="en-CA" w:eastAsia="zh-CN"/>
              </w:rPr>
            </w:pPr>
            <w:r>
              <w:rPr>
                <w:rFonts w:eastAsia="等线" w:hint="eastAsia"/>
                <w:bCs/>
                <w:lang w:val="en-CA" w:eastAsia="zh-CN"/>
              </w:rPr>
              <w:lastRenderedPageBreak/>
              <w:t>1</w:t>
            </w:r>
            <w:r>
              <w:rPr>
                <w:rFonts w:eastAsia="等线"/>
                <w:bCs/>
                <w:lang w:val="en-CA" w:eastAsia="zh-CN"/>
              </w:rPr>
              <w:t>.3: do not support. Similar view with QC that t</w:t>
            </w:r>
            <w:r>
              <w:rPr>
                <w:rFonts w:eastAsia="等线"/>
                <w:lang w:val="en-CA" w:eastAsia="zh-CN"/>
              </w:rPr>
              <w:t>he legacy RRC param on max number of PTRS ports should not be 2 if UE supports full-coherent</w:t>
            </w:r>
          </w:p>
          <w:p w14:paraId="6FB32F4E" w14:textId="77777777" w:rsidR="00522024" w:rsidRDefault="005F5FE3">
            <w:pPr>
              <w:rPr>
                <w:rFonts w:eastAsia="等线"/>
                <w:bCs/>
                <w:lang w:val="en-CA" w:eastAsia="zh-CN"/>
              </w:rPr>
            </w:pPr>
            <w:r>
              <w:rPr>
                <w:rFonts w:eastAsia="等线" w:hint="eastAsia"/>
                <w:bCs/>
                <w:lang w:val="en-CA" w:eastAsia="zh-CN"/>
              </w:rPr>
              <w:t>1</w:t>
            </w:r>
            <w:r>
              <w:rPr>
                <w:rFonts w:eastAsia="等线"/>
                <w:bCs/>
                <w:lang w:val="en-CA" w:eastAsia="zh-CN"/>
              </w:rPr>
              <w:t>.4: support</w:t>
            </w:r>
          </w:p>
          <w:p w14:paraId="482ABFDE" w14:textId="77777777" w:rsidR="00522024" w:rsidRDefault="005F5FE3">
            <w:pPr>
              <w:rPr>
                <w:rFonts w:eastAsia="等线"/>
                <w:bCs/>
                <w:lang w:val="en-CA" w:eastAsia="zh-CN"/>
              </w:rPr>
            </w:pPr>
            <w:r>
              <w:rPr>
                <w:rFonts w:eastAsia="等线" w:hint="eastAsia"/>
                <w:bCs/>
                <w:lang w:val="en-CA" w:eastAsia="zh-CN"/>
              </w:rPr>
              <w:t>1</w:t>
            </w:r>
            <w:r>
              <w:rPr>
                <w:rFonts w:eastAsia="等线"/>
                <w:bCs/>
                <w:lang w:val="en-CA" w:eastAsia="zh-CN"/>
              </w:rPr>
              <w:t>.5: not necessary.</w:t>
            </w:r>
          </w:p>
          <w:p w14:paraId="2B0F7D4B" w14:textId="77777777" w:rsidR="00522024" w:rsidRDefault="005F5FE3">
            <w:pPr>
              <w:rPr>
                <w:rFonts w:eastAsia="等线"/>
                <w:bCs/>
                <w:lang w:val="en-CA" w:eastAsia="zh-CN"/>
              </w:rPr>
            </w:pPr>
            <w:r>
              <w:rPr>
                <w:rFonts w:eastAsia="等线" w:hint="eastAsia"/>
                <w:bCs/>
                <w:lang w:val="en-CA" w:eastAsia="zh-CN"/>
              </w:rPr>
              <w:t>1</w:t>
            </w:r>
            <w:r>
              <w:rPr>
                <w:rFonts w:eastAsia="等线"/>
                <w:bCs/>
                <w:lang w:val="en-CA" w:eastAsia="zh-CN"/>
              </w:rPr>
              <w:t>.6: not necessary</w:t>
            </w:r>
          </w:p>
          <w:p w14:paraId="0C467154" w14:textId="77777777" w:rsidR="00522024" w:rsidRDefault="005F5FE3">
            <w:pPr>
              <w:rPr>
                <w:rFonts w:eastAsia="等线"/>
                <w:bCs/>
                <w:lang w:val="en-CA" w:eastAsia="zh-CN"/>
              </w:rPr>
            </w:pPr>
            <w:r>
              <w:rPr>
                <w:rFonts w:eastAsia="等线" w:hint="eastAsia"/>
                <w:bCs/>
                <w:lang w:val="en-CA" w:eastAsia="zh-CN"/>
              </w:rPr>
              <w:t>1</w:t>
            </w:r>
            <w:r>
              <w:rPr>
                <w:rFonts w:eastAsia="等线"/>
                <w:bCs/>
                <w:lang w:val="en-CA" w:eastAsia="zh-CN"/>
              </w:rPr>
              <w:t>.7: support</w:t>
            </w:r>
          </w:p>
          <w:p w14:paraId="05765725" w14:textId="77777777" w:rsidR="00522024" w:rsidRDefault="005F5FE3">
            <w:pPr>
              <w:rPr>
                <w:rFonts w:eastAsia="等线"/>
                <w:bCs/>
                <w:lang w:val="en-CA" w:eastAsia="zh-CN"/>
              </w:rPr>
            </w:pPr>
            <w:r>
              <w:rPr>
                <w:rFonts w:eastAsia="等线" w:hint="eastAsia"/>
                <w:bCs/>
                <w:lang w:val="en-CA" w:eastAsia="zh-CN"/>
              </w:rPr>
              <w:t>1</w:t>
            </w:r>
            <w:r>
              <w:rPr>
                <w:rFonts w:eastAsia="等线"/>
                <w:bCs/>
                <w:lang w:val="en-CA" w:eastAsia="zh-CN"/>
              </w:rPr>
              <w:t>.8: support</w:t>
            </w:r>
          </w:p>
          <w:p w14:paraId="27F9DFB0" w14:textId="77777777" w:rsidR="00522024" w:rsidRDefault="005F5FE3">
            <w:pPr>
              <w:rPr>
                <w:rFonts w:eastAsia="等线"/>
                <w:bCs/>
                <w:lang w:val="en-CA" w:eastAsia="zh-CN"/>
              </w:rPr>
            </w:pPr>
            <w:r>
              <w:rPr>
                <w:rFonts w:eastAsia="等线" w:hint="eastAsia"/>
                <w:bCs/>
                <w:lang w:val="en-CA" w:eastAsia="zh-CN"/>
              </w:rPr>
              <w:t>1</w:t>
            </w:r>
            <w:r>
              <w:rPr>
                <w:rFonts w:eastAsia="等线"/>
                <w:bCs/>
                <w:lang w:val="en-CA" w:eastAsia="zh-CN"/>
              </w:rPr>
              <w:t>.9: support</w:t>
            </w:r>
          </w:p>
        </w:tc>
      </w:tr>
      <w:tr w:rsidR="00522024" w14:paraId="2F840163" w14:textId="77777777">
        <w:tc>
          <w:tcPr>
            <w:tcW w:w="1248" w:type="dxa"/>
          </w:tcPr>
          <w:p w14:paraId="0765FEF8" w14:textId="77777777" w:rsidR="00522024" w:rsidRDefault="005F5FE3">
            <w:pPr>
              <w:rPr>
                <w:rFonts w:eastAsia="等线"/>
                <w:lang w:eastAsia="zh-CN"/>
              </w:rPr>
            </w:pPr>
            <w:r>
              <w:rPr>
                <w:rFonts w:eastAsia="等线"/>
                <w:lang w:eastAsia="zh-CN"/>
              </w:rPr>
              <w:lastRenderedPageBreak/>
              <w:t>Spreadtrum</w:t>
            </w:r>
          </w:p>
        </w:tc>
        <w:tc>
          <w:tcPr>
            <w:tcW w:w="7966" w:type="dxa"/>
          </w:tcPr>
          <w:p w14:paraId="6EF334CD" w14:textId="77777777" w:rsidR="00522024" w:rsidRDefault="005F5FE3">
            <w:pPr>
              <w:rPr>
                <w:rFonts w:eastAsia="等线"/>
                <w:lang w:eastAsia="zh-CN"/>
              </w:rPr>
            </w:pPr>
            <w:r>
              <w:rPr>
                <w:rFonts w:eastAsia="等线"/>
                <w:lang w:val="en-CA" w:eastAsia="zh-CN"/>
              </w:rPr>
              <w:t xml:space="preserve">Proposal 1.1: </w:t>
            </w:r>
            <w:r>
              <w:rPr>
                <w:rFonts w:eastAsia="等线"/>
                <w:bCs/>
                <w:lang w:eastAsia="zh-CN"/>
              </w:rPr>
              <w:t>STxMP SRS+SRS</w:t>
            </w:r>
            <w:r>
              <w:rPr>
                <w:rFonts w:eastAsia="等线"/>
                <w:lang w:val="en-CA" w:eastAsia="zh-CN"/>
              </w:rPr>
              <w:t xml:space="preserve"> is out of scope of Rel-18.</w:t>
            </w:r>
          </w:p>
          <w:p w14:paraId="033D8BF8" w14:textId="77777777" w:rsidR="00522024" w:rsidRDefault="005F5FE3">
            <w:pPr>
              <w:rPr>
                <w:rFonts w:eastAsia="等线"/>
                <w:lang w:val="en-CA" w:eastAsia="zh-CN"/>
              </w:rPr>
            </w:pPr>
            <w:r>
              <w:rPr>
                <w:rFonts w:eastAsia="等线"/>
                <w:lang w:val="en-CA" w:eastAsia="zh-CN"/>
              </w:rPr>
              <w:t xml:space="preserve">Proposal 1.2: Agree with FL’s understanding, </w:t>
            </w:r>
            <w:r>
              <w:rPr>
                <w:rFonts w:eastAsia="等线" w:hint="eastAsia"/>
                <w:bCs/>
                <w:lang w:eastAsia="zh-CN"/>
              </w:rPr>
              <w:t xml:space="preserve">it seems </w:t>
            </w:r>
            <w:r>
              <w:rPr>
                <w:rFonts w:eastAsia="等线"/>
                <w:bCs/>
                <w:lang w:eastAsia="zh-CN"/>
              </w:rPr>
              <w:t>unnecessary to enhance the indexes of SRS ports and PUSCH ports.</w:t>
            </w:r>
          </w:p>
          <w:p w14:paraId="6B2F675B" w14:textId="77777777" w:rsidR="00522024" w:rsidRDefault="005F5FE3">
            <w:pPr>
              <w:rPr>
                <w:rFonts w:eastAsia="等线"/>
                <w:lang w:val="en-CA" w:eastAsia="zh-CN"/>
              </w:rPr>
            </w:pPr>
            <w:r>
              <w:rPr>
                <w:rFonts w:eastAsia="等线"/>
                <w:lang w:val="en-CA" w:eastAsia="zh-CN"/>
              </w:rPr>
              <w:t>Proposal 1.3:  Not needed. For single TRP if the UE capability supports full-coherent UL transmission, the maximum number of PTRS ports can be configured as n1 by gNB implementation</w:t>
            </w:r>
            <w:r>
              <w:rPr>
                <w:rFonts w:eastAsia="等线" w:hint="eastAsia"/>
                <w:lang w:val="en-CA" w:eastAsia="zh-CN"/>
              </w:rPr>
              <w:t>.</w:t>
            </w:r>
          </w:p>
          <w:p w14:paraId="149D0C18" w14:textId="77777777" w:rsidR="00522024" w:rsidRDefault="005F5FE3">
            <w:pPr>
              <w:rPr>
                <w:rFonts w:eastAsia="等线"/>
                <w:lang w:val="en-CA" w:eastAsia="zh-CN"/>
              </w:rPr>
            </w:pPr>
            <w:r>
              <w:rPr>
                <w:rFonts w:eastAsia="等线"/>
                <w:lang w:val="en-CA" w:eastAsia="zh-CN"/>
              </w:rPr>
              <w:t xml:space="preserve">Proposal 1.4: </w:t>
            </w:r>
            <w:r>
              <w:rPr>
                <w:rFonts w:eastAsia="Malgun Gothic"/>
                <w:lang w:val="en-CA" w:eastAsia="ko-KR"/>
              </w:rPr>
              <w:t>Support in principle.</w:t>
            </w:r>
          </w:p>
          <w:p w14:paraId="67E5ACD7" w14:textId="77777777" w:rsidR="00522024" w:rsidRDefault="005F5FE3">
            <w:pPr>
              <w:rPr>
                <w:rFonts w:eastAsia="等线"/>
                <w:lang w:val="en-CA" w:eastAsia="zh-CN"/>
              </w:rPr>
            </w:pPr>
            <w:r>
              <w:rPr>
                <w:rFonts w:eastAsia="等线"/>
                <w:lang w:val="en-CA" w:eastAsia="zh-CN"/>
              </w:rPr>
              <w:t xml:space="preserve">Proposal 1.5: Support and agree with FL’s version of this TP. We have not defined the PTRS port sharing rule in SDM. If </w:t>
            </w:r>
            <w:r>
              <w:rPr>
                <w:rFonts w:eastAsia="等线"/>
                <w:lang w:eastAsia="zh-CN"/>
              </w:rPr>
              <w:t xml:space="preserve">this issue is not clarified, </w:t>
            </w:r>
            <w:r>
              <w:rPr>
                <w:rFonts w:eastAsia="等线"/>
                <w:lang w:val="en-CA" w:eastAsia="zh-CN"/>
              </w:rPr>
              <w:t>there may be an understanding that TPMI indication by gNB needs to</w:t>
            </w:r>
            <w:r>
              <w:rPr>
                <w:rFonts w:eastAsia="等线"/>
                <w:lang w:eastAsia="zh-CN"/>
              </w:rPr>
              <w:t xml:space="preserve"> meet legacy PTRS port sharing rule</w:t>
            </w:r>
            <w:r>
              <w:rPr>
                <w:rFonts w:eastAsia="等线"/>
                <w:lang w:val="en-CA" w:eastAsia="zh-CN"/>
              </w:rPr>
              <w:t xml:space="preserve">, which can lead to limited TPMI indication. </w:t>
            </w:r>
            <w:r>
              <w:rPr>
                <w:rFonts w:eastAsia="等线" w:hint="eastAsia"/>
                <w:lang w:val="en-CA" w:eastAsia="zh-CN"/>
              </w:rPr>
              <w:t xml:space="preserve">While </w:t>
            </w:r>
            <w:r>
              <w:rPr>
                <w:rFonts w:eastAsia="等线"/>
                <w:lang w:val="en-CA" w:eastAsia="zh-CN"/>
              </w:rPr>
              <w:t xml:space="preserve">at least </w:t>
            </w:r>
            <w:r>
              <w:rPr>
                <w:rFonts w:eastAsia="等线" w:hint="eastAsia"/>
                <w:lang w:val="en-CA" w:eastAsia="zh-CN"/>
              </w:rPr>
              <w:t xml:space="preserve">a conclusion is </w:t>
            </w:r>
            <w:r>
              <w:rPr>
                <w:rFonts w:eastAsia="等线"/>
                <w:lang w:val="en-CA" w:eastAsia="zh-CN"/>
              </w:rPr>
              <w:t>needed</w:t>
            </w:r>
            <w:r>
              <w:rPr>
                <w:rFonts w:eastAsia="等线" w:hint="eastAsia"/>
                <w:lang w:val="en-CA" w:eastAsia="zh-CN"/>
              </w:rPr>
              <w:t xml:space="preserve"> if the majority share the same common understanding for this issue to avoid potential misunderstanding for PTRS port sharing in SDM scheme.</w:t>
            </w:r>
          </w:p>
          <w:p w14:paraId="71248FD1" w14:textId="77777777" w:rsidR="00522024" w:rsidRDefault="005F5FE3">
            <w:pPr>
              <w:rPr>
                <w:rFonts w:eastAsia="等线"/>
                <w:lang w:val="en-CA" w:eastAsia="zh-CN"/>
              </w:rPr>
            </w:pPr>
            <w:r>
              <w:rPr>
                <w:rFonts w:eastAsia="等线"/>
                <w:lang w:val="en-CA" w:eastAsia="zh-CN"/>
              </w:rPr>
              <w:t xml:space="preserve">Proposal 1.6: </w:t>
            </w:r>
            <w:r>
              <w:rPr>
                <w:rFonts w:eastAsia="Malgun Gothic"/>
                <w:lang w:val="en-CA" w:eastAsia="ko-KR"/>
              </w:rPr>
              <w:t>Not essential.</w:t>
            </w:r>
          </w:p>
          <w:p w14:paraId="22AE2B5B" w14:textId="77777777" w:rsidR="00522024" w:rsidRDefault="005F5FE3">
            <w:pPr>
              <w:rPr>
                <w:rFonts w:eastAsia="等线"/>
                <w:lang w:val="en-CA" w:eastAsia="zh-CN"/>
              </w:rPr>
            </w:pPr>
            <w:r>
              <w:rPr>
                <w:rFonts w:eastAsia="等线"/>
                <w:lang w:val="en-CA" w:eastAsia="zh-CN"/>
              </w:rPr>
              <w:t xml:space="preserve">Proposal 1.7: </w:t>
            </w:r>
            <w:r>
              <w:rPr>
                <w:rFonts w:eastAsia="Malgun Gothic"/>
                <w:lang w:val="en-CA" w:eastAsia="ko-KR"/>
              </w:rPr>
              <w:t>Fine to discuss further.</w:t>
            </w:r>
          </w:p>
          <w:p w14:paraId="0EC2013A" w14:textId="77777777" w:rsidR="00522024" w:rsidRDefault="005F5FE3">
            <w:pPr>
              <w:rPr>
                <w:rFonts w:eastAsia="等线"/>
                <w:lang w:val="en-CA" w:eastAsia="zh-CN"/>
              </w:rPr>
            </w:pPr>
            <w:r>
              <w:rPr>
                <w:rFonts w:eastAsia="等线"/>
                <w:lang w:val="en-CA" w:eastAsia="zh-CN"/>
              </w:rPr>
              <w:t>Proposal 1.8: Support.</w:t>
            </w:r>
          </w:p>
          <w:p w14:paraId="43B5C644" w14:textId="77777777" w:rsidR="00522024" w:rsidRDefault="005F5FE3">
            <w:pPr>
              <w:rPr>
                <w:rFonts w:eastAsia="等线"/>
                <w:bCs/>
                <w:lang w:val="en-CA" w:eastAsia="zh-CN"/>
              </w:rPr>
            </w:pPr>
            <w:r>
              <w:rPr>
                <w:rFonts w:eastAsia="等线"/>
                <w:lang w:val="en-CA" w:eastAsia="zh-CN"/>
              </w:rPr>
              <w:t>Proposal 1.9: Support.</w:t>
            </w:r>
          </w:p>
        </w:tc>
      </w:tr>
      <w:tr w:rsidR="00522024" w14:paraId="4B018495" w14:textId="77777777">
        <w:tc>
          <w:tcPr>
            <w:tcW w:w="1248" w:type="dxa"/>
          </w:tcPr>
          <w:p w14:paraId="7635EEE8" w14:textId="77777777" w:rsidR="00522024" w:rsidRDefault="005F5FE3">
            <w:pPr>
              <w:rPr>
                <w:rFonts w:eastAsia="等线"/>
                <w:lang w:eastAsia="zh-CN"/>
              </w:rPr>
            </w:pPr>
            <w:r>
              <w:rPr>
                <w:rFonts w:eastAsia="等线" w:hint="eastAsia"/>
                <w:lang w:eastAsia="zh-CN"/>
              </w:rPr>
              <w:t>X</w:t>
            </w:r>
            <w:r>
              <w:rPr>
                <w:rFonts w:eastAsia="等线"/>
                <w:lang w:eastAsia="zh-CN"/>
              </w:rPr>
              <w:t>iaomi</w:t>
            </w:r>
          </w:p>
        </w:tc>
        <w:tc>
          <w:tcPr>
            <w:tcW w:w="7966" w:type="dxa"/>
          </w:tcPr>
          <w:p w14:paraId="0E1B201D"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1.1:  this enhancement is out of scope in our view</w:t>
            </w:r>
          </w:p>
          <w:p w14:paraId="41ABA651"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1.2:  not essential</w:t>
            </w:r>
          </w:p>
          <w:p w14:paraId="71184A96"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1.3:  fine with the TP</w:t>
            </w:r>
          </w:p>
          <w:p w14:paraId="4BF2628A"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1.4: ok</w:t>
            </w:r>
          </w:p>
          <w:p w14:paraId="2CBB2053"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 xml:space="preserve">roposal 1.5: </w:t>
            </w:r>
            <w:r>
              <w:rPr>
                <w:rFonts w:eastAsia="等线" w:hint="eastAsia"/>
                <w:bCs/>
                <w:lang w:val="en-CA" w:eastAsia="zh-CN"/>
              </w:rPr>
              <w:t>no</w:t>
            </w:r>
            <w:r>
              <w:rPr>
                <w:rFonts w:eastAsia="等线"/>
                <w:bCs/>
                <w:lang w:val="en-CA" w:eastAsia="zh-CN"/>
              </w:rPr>
              <w:t>t needed</w:t>
            </w:r>
          </w:p>
          <w:p w14:paraId="21D3E1FA"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1.6: not needed, up to gNB implementation</w:t>
            </w:r>
          </w:p>
          <w:p w14:paraId="5890F4C8"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1.7: fine to further discuss.</w:t>
            </w:r>
          </w:p>
          <w:p w14:paraId="4C0B8901"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1.8: fine with the TP</w:t>
            </w:r>
          </w:p>
          <w:p w14:paraId="7193B7DD"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 xml:space="preserve">roposal 1.9: </w:t>
            </w:r>
            <w:r>
              <w:rPr>
                <w:rFonts w:eastAsia="等线"/>
                <w:lang w:val="en-CA" w:eastAsia="zh-CN"/>
              </w:rPr>
              <w:t>Fine with FL’s proposal.</w:t>
            </w:r>
          </w:p>
        </w:tc>
      </w:tr>
      <w:tr w:rsidR="00522024" w14:paraId="33CA593E" w14:textId="77777777">
        <w:tc>
          <w:tcPr>
            <w:tcW w:w="1248" w:type="dxa"/>
          </w:tcPr>
          <w:p w14:paraId="1448262B" w14:textId="77777777" w:rsidR="00522024" w:rsidRDefault="005F5FE3">
            <w:pPr>
              <w:rPr>
                <w:rFonts w:eastAsia="等线"/>
                <w:lang w:eastAsia="zh-CN"/>
              </w:rPr>
            </w:pPr>
            <w:r>
              <w:rPr>
                <w:rFonts w:eastAsia="等线"/>
                <w:lang w:eastAsia="zh-CN"/>
              </w:rPr>
              <w:t>Fujitsu</w:t>
            </w:r>
          </w:p>
        </w:tc>
        <w:tc>
          <w:tcPr>
            <w:tcW w:w="7966" w:type="dxa"/>
          </w:tcPr>
          <w:p w14:paraId="2EECF186"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1.1:  It seems to be out of the scope.</w:t>
            </w:r>
          </w:p>
          <w:p w14:paraId="52FA7A78"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1.2:  Agree with FL. It seems not needed.</w:t>
            </w:r>
          </w:p>
          <w:p w14:paraId="6E3930CC"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1.3:  Current Spec seems to be general enough. Agree with companies on that max number of PTRS ports should be 1 for full-coherent sTRP UL transmission.</w:t>
            </w:r>
          </w:p>
          <w:p w14:paraId="2311EED5"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1.4: Support.</w:t>
            </w:r>
          </w:p>
          <w:p w14:paraId="02042A70"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1.5: N</w:t>
            </w:r>
            <w:r>
              <w:rPr>
                <w:rFonts w:eastAsia="等线" w:hint="eastAsia"/>
                <w:bCs/>
                <w:lang w:val="en-CA" w:eastAsia="zh-CN"/>
              </w:rPr>
              <w:t>o</w:t>
            </w:r>
            <w:r>
              <w:rPr>
                <w:rFonts w:eastAsia="等线"/>
                <w:bCs/>
                <w:lang w:val="en-CA" w:eastAsia="zh-CN"/>
              </w:rPr>
              <w:t>t necessary.</w:t>
            </w:r>
          </w:p>
          <w:p w14:paraId="74DCC1FB"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1.6: Not necessary.</w:t>
            </w:r>
          </w:p>
          <w:p w14:paraId="540ABC56"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1.7: Fine to further discuss.</w:t>
            </w:r>
          </w:p>
          <w:p w14:paraId="3AE80D47"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1.8: Fine with the proposal.</w:t>
            </w:r>
          </w:p>
          <w:p w14:paraId="7352350E" w14:textId="77777777" w:rsidR="00522024" w:rsidRDefault="005F5FE3">
            <w:pPr>
              <w:rPr>
                <w:rFonts w:eastAsia="等线"/>
                <w:lang w:val="en-CA" w:eastAsia="zh-CN"/>
              </w:rPr>
            </w:pPr>
            <w:r>
              <w:rPr>
                <w:rFonts w:eastAsia="等线" w:hint="eastAsia"/>
                <w:bCs/>
                <w:lang w:val="en-CA" w:eastAsia="zh-CN"/>
              </w:rPr>
              <w:t>P</w:t>
            </w:r>
            <w:r>
              <w:rPr>
                <w:rFonts w:eastAsia="等线"/>
                <w:bCs/>
                <w:lang w:val="en-CA" w:eastAsia="zh-CN"/>
              </w:rPr>
              <w:t xml:space="preserve">roposal 1.9: </w:t>
            </w:r>
            <w:r>
              <w:rPr>
                <w:rFonts w:eastAsia="等线"/>
                <w:lang w:val="en-CA" w:eastAsia="zh-CN"/>
              </w:rPr>
              <w:t>Fine with the proposal.</w:t>
            </w:r>
          </w:p>
        </w:tc>
      </w:tr>
      <w:tr w:rsidR="00522024" w14:paraId="56A536D9" w14:textId="77777777">
        <w:tc>
          <w:tcPr>
            <w:tcW w:w="1248" w:type="dxa"/>
          </w:tcPr>
          <w:p w14:paraId="74CE5C70" w14:textId="77777777" w:rsidR="00522024" w:rsidRDefault="005F5FE3">
            <w:pPr>
              <w:rPr>
                <w:rFonts w:eastAsia="等线"/>
                <w:lang w:eastAsia="zh-CN"/>
              </w:rPr>
            </w:pPr>
            <w:r>
              <w:rPr>
                <w:rFonts w:eastAsia="等线" w:hint="eastAsia"/>
                <w:lang w:eastAsia="zh-CN"/>
              </w:rPr>
              <w:t>CATT</w:t>
            </w:r>
          </w:p>
        </w:tc>
        <w:tc>
          <w:tcPr>
            <w:tcW w:w="7966" w:type="dxa"/>
          </w:tcPr>
          <w:p w14:paraId="2BBD2861" w14:textId="77777777" w:rsidR="00522024" w:rsidRDefault="005F5FE3">
            <w:pPr>
              <w:rPr>
                <w:sz w:val="20"/>
                <w:szCs w:val="20"/>
              </w:rPr>
            </w:pPr>
            <w:r>
              <w:rPr>
                <w:rFonts w:eastAsia="PMingLiU" w:hint="eastAsia"/>
                <w:b/>
                <w:bCs/>
                <w:lang w:val="en-CA" w:eastAsia="zh-TW"/>
              </w:rPr>
              <w:t>P</w:t>
            </w:r>
            <w:r>
              <w:rPr>
                <w:rFonts w:eastAsia="PMingLiU"/>
                <w:b/>
                <w:bCs/>
                <w:lang w:val="en-CA" w:eastAsia="zh-TW"/>
              </w:rPr>
              <w:t>roposal 1.1</w:t>
            </w:r>
            <w:r>
              <w:rPr>
                <w:rFonts w:eastAsia="PMingLiU"/>
                <w:lang w:val="en-CA" w:eastAsia="zh-TW"/>
              </w:rPr>
              <w:t>: Support</w:t>
            </w:r>
            <w:r>
              <w:rPr>
                <w:rFonts w:eastAsia="等线" w:hint="eastAsia"/>
                <w:lang w:val="en-CA" w:eastAsia="zh-CN"/>
              </w:rPr>
              <w:t xml:space="preserve"> in principle.</w:t>
            </w:r>
            <w:r>
              <w:rPr>
                <w:rFonts w:eastAsia="PMingLiU"/>
                <w:lang w:val="en-CA" w:eastAsia="zh-TW"/>
              </w:rPr>
              <w:t xml:space="preserve"> </w:t>
            </w:r>
          </w:p>
          <w:p w14:paraId="12C2D61A" w14:textId="77777777" w:rsidR="00522024" w:rsidRDefault="005F5FE3">
            <w:pPr>
              <w:rPr>
                <w:rFonts w:eastAsia="Malgun Gothic"/>
                <w:lang w:val="en-CA" w:eastAsia="ko-KR"/>
              </w:rPr>
            </w:pPr>
            <w:r>
              <w:rPr>
                <w:rFonts w:eastAsia="Malgun Gothic"/>
                <w:b/>
                <w:bCs/>
                <w:lang w:val="en-CA" w:eastAsia="ko-KR"/>
              </w:rPr>
              <w:t>Proposal 1.2</w:t>
            </w:r>
            <w:r>
              <w:rPr>
                <w:rFonts w:eastAsia="Malgun Gothic"/>
                <w:lang w:val="en-CA" w:eastAsia="ko-KR"/>
              </w:rPr>
              <w:t>:</w:t>
            </w:r>
            <w:r>
              <w:rPr>
                <w:rFonts w:eastAsia="Calibri"/>
              </w:rPr>
              <w:t xml:space="preserve"> </w:t>
            </w:r>
            <w:r>
              <w:rPr>
                <w:rFonts w:eastAsia="等线" w:hint="eastAsia"/>
                <w:lang w:eastAsia="zh-CN"/>
              </w:rPr>
              <w:t>We agree with</w:t>
            </w:r>
            <w:r>
              <w:rPr>
                <w:rFonts w:eastAsia="Malgun Gothic"/>
                <w:lang w:val="en-CA" w:eastAsia="ko-KR"/>
              </w:rPr>
              <w:t xml:space="preserve"> FL’s understanding on this issue</w:t>
            </w:r>
            <w:r>
              <w:rPr>
                <w:rFonts w:eastAsia="等线" w:hint="eastAsia"/>
                <w:lang w:val="en-CA" w:eastAsia="zh-CN"/>
              </w:rPr>
              <w:t xml:space="preserve"> but are open to discuss</w:t>
            </w:r>
            <w:r>
              <w:rPr>
                <w:rFonts w:eastAsia="Malgun Gothic"/>
                <w:lang w:val="en-CA" w:eastAsia="ko-KR"/>
              </w:rPr>
              <w:t>.</w:t>
            </w:r>
          </w:p>
          <w:p w14:paraId="579C5426" w14:textId="77777777" w:rsidR="00522024" w:rsidRDefault="005F5FE3">
            <w:pPr>
              <w:rPr>
                <w:rFonts w:eastAsia="等线"/>
                <w:lang w:eastAsia="zh-CN"/>
              </w:rPr>
            </w:pPr>
            <w:r>
              <w:rPr>
                <w:rFonts w:eastAsia="PMingLiU" w:hint="eastAsia"/>
                <w:b/>
                <w:bCs/>
                <w:lang w:eastAsia="zh-TW"/>
              </w:rPr>
              <w:t>P</w:t>
            </w:r>
            <w:r>
              <w:rPr>
                <w:rFonts w:eastAsia="PMingLiU"/>
                <w:b/>
                <w:bCs/>
                <w:lang w:eastAsia="zh-TW"/>
              </w:rPr>
              <w:t>roposal</w:t>
            </w:r>
            <w:r>
              <w:rPr>
                <w:rFonts w:eastAsia="等线" w:hint="eastAsia"/>
                <w:b/>
                <w:bCs/>
                <w:lang w:eastAsia="zh-CN"/>
              </w:rPr>
              <w:t xml:space="preserve"> </w:t>
            </w:r>
            <w:r>
              <w:rPr>
                <w:rFonts w:eastAsia="PMingLiU"/>
                <w:b/>
                <w:bCs/>
                <w:lang w:eastAsia="zh-TW"/>
              </w:rPr>
              <w:t>1.3</w:t>
            </w:r>
            <w:r>
              <w:rPr>
                <w:rFonts w:eastAsia="PMingLiU"/>
                <w:lang w:eastAsia="zh-TW"/>
              </w:rPr>
              <w:t>:</w:t>
            </w:r>
            <w:r>
              <w:rPr>
                <w:rFonts w:eastAsia="等线" w:hint="eastAsia"/>
                <w:lang w:eastAsia="zh-CN"/>
              </w:rPr>
              <w:t xml:space="preserve"> Support. Besides, one modification is needed, i.e., </w:t>
            </w:r>
            <w:r>
              <w:rPr>
                <w:rFonts w:eastAsia="等线"/>
                <w:lang w:eastAsia="zh-CN"/>
              </w:rPr>
              <w:t>“</w:t>
            </w:r>
            <w:r>
              <w:rPr>
                <w:rFonts w:eastAsia="等线" w:hint="eastAsia"/>
                <w:lang w:eastAsia="zh-CN"/>
              </w:rPr>
              <w:t>codebook</w:t>
            </w:r>
            <w:r>
              <w:rPr>
                <w:rFonts w:eastAsia="等线"/>
                <w:lang w:eastAsia="zh-CN"/>
              </w:rPr>
              <w:t>”</w:t>
            </w:r>
            <w:r>
              <w:rPr>
                <w:rFonts w:eastAsia="等线" w:hint="eastAsia"/>
                <w:lang w:eastAsia="zh-CN"/>
              </w:rPr>
              <w:t xml:space="preserve"> should be </w:t>
            </w:r>
            <w:r>
              <w:rPr>
                <w:rFonts w:eastAsia="等线"/>
                <w:lang w:eastAsia="zh-CN"/>
              </w:rPr>
              <w:t>changed</w:t>
            </w:r>
            <w:r>
              <w:rPr>
                <w:rFonts w:eastAsia="等线" w:hint="eastAsia"/>
                <w:lang w:eastAsia="zh-CN"/>
              </w:rPr>
              <w:t xml:space="preserve"> to </w:t>
            </w:r>
            <w:r>
              <w:rPr>
                <w:rFonts w:eastAsia="等线"/>
                <w:lang w:eastAsia="zh-CN"/>
              </w:rPr>
              <w:t>“</w:t>
            </w:r>
            <w:r>
              <w:rPr>
                <w:rFonts w:eastAsia="等线" w:hint="eastAsia"/>
                <w:lang w:eastAsia="zh-CN"/>
              </w:rPr>
              <w:t>precoder</w:t>
            </w:r>
            <w:r>
              <w:rPr>
                <w:rFonts w:eastAsia="等线"/>
                <w:lang w:eastAsia="zh-CN"/>
              </w:rPr>
              <w:t>”</w:t>
            </w:r>
            <w:r>
              <w:rPr>
                <w:rFonts w:eastAsia="等线" w:hint="eastAsia"/>
                <w:lang w:eastAsia="zh-CN"/>
              </w:rPr>
              <w:t>.</w:t>
            </w:r>
          </w:p>
          <w:p w14:paraId="23551231" w14:textId="77777777" w:rsidR="00522024" w:rsidRDefault="00522024">
            <w:pPr>
              <w:pStyle w:val="ListParagraph"/>
              <w:ind w:left="0"/>
              <w:rPr>
                <w:sz w:val="20"/>
                <w:szCs w:val="20"/>
              </w:rPr>
            </w:pPr>
          </w:p>
          <w:tbl>
            <w:tblPr>
              <w:tblStyle w:val="TableGrid"/>
              <w:tblW w:w="0" w:type="auto"/>
              <w:tblLook w:val="04A0" w:firstRow="1" w:lastRow="0" w:firstColumn="1" w:lastColumn="0" w:noHBand="0" w:noVBand="1"/>
            </w:tblPr>
            <w:tblGrid>
              <w:gridCol w:w="7740"/>
            </w:tblGrid>
            <w:tr w:rsidR="00522024" w14:paraId="0E1C51FD" w14:textId="77777777">
              <w:tc>
                <w:tcPr>
                  <w:tcW w:w="8775" w:type="dxa"/>
                </w:tcPr>
                <w:p w14:paraId="11A7BA38" w14:textId="77777777" w:rsidR="00522024" w:rsidRDefault="005F5FE3">
                  <w:pPr>
                    <w:pStyle w:val="Heading5"/>
                    <w:numPr>
                      <w:ilvl w:val="0"/>
                      <w:numId w:val="0"/>
                    </w:numPr>
                    <w:ind w:left="720" w:hanging="720"/>
                    <w:rPr>
                      <w:i/>
                      <w:sz w:val="18"/>
                      <w:szCs w:val="18"/>
                    </w:rPr>
                  </w:pPr>
                  <w:r>
                    <w:rPr>
                      <w:rFonts w:hint="eastAsia"/>
                      <w:sz w:val="18"/>
                      <w:szCs w:val="18"/>
                    </w:rPr>
                    <w:lastRenderedPageBreak/>
                    <w:t>7.3.1.1.2</w:t>
                  </w:r>
                  <w:r>
                    <w:rPr>
                      <w:rFonts w:hint="eastAsia"/>
                      <w:sz w:val="18"/>
                      <w:szCs w:val="18"/>
                    </w:rPr>
                    <w:tab/>
                    <w:t>Format 0_1</w:t>
                  </w:r>
                </w:p>
                <w:p w14:paraId="6A9FB6B4" w14:textId="77777777" w:rsidR="00522024" w:rsidRDefault="005F5FE3">
                  <w:pPr>
                    <w:jc w:val="center"/>
                    <w:rPr>
                      <w:rFonts w:ascii="Arial" w:hAnsi="Arial" w:cs="Arial"/>
                      <w:color w:val="FF0000"/>
                      <w:sz w:val="18"/>
                      <w:szCs w:val="18"/>
                    </w:rPr>
                  </w:pPr>
                  <w:r>
                    <w:rPr>
                      <w:rFonts w:ascii="Arial" w:hAnsi="Arial" w:cs="Arial"/>
                      <w:color w:val="FF0000"/>
                      <w:sz w:val="18"/>
                      <w:szCs w:val="18"/>
                    </w:rPr>
                    <w:t>&lt; Unchanged parts are omitted &gt;</w:t>
                  </w:r>
                </w:p>
                <w:p w14:paraId="0C3118B8" w14:textId="77777777" w:rsidR="00522024" w:rsidRDefault="005F5FE3">
                  <w:pPr>
                    <w:ind w:left="568" w:hanging="284"/>
                    <w:rPr>
                      <w:rFonts w:eastAsia="宋体"/>
                      <w:sz w:val="18"/>
                      <w:szCs w:val="18"/>
                    </w:rPr>
                  </w:pPr>
                  <w:r>
                    <w:rPr>
                      <w:rFonts w:eastAsia="宋体" w:hint="eastAsia"/>
                      <w:sz w:val="18"/>
                      <w:szCs w:val="18"/>
                    </w:rPr>
                    <w:t>-</w:t>
                  </w:r>
                  <w:r>
                    <w:rPr>
                      <w:rFonts w:eastAsia="宋体" w:hint="eastAsia"/>
                      <w:sz w:val="18"/>
                      <w:szCs w:val="18"/>
                    </w:rPr>
                    <w:tab/>
                    <w:t xml:space="preserve">PTRS-DMRS association </w:t>
                  </w:r>
                  <w:r>
                    <w:rPr>
                      <w:rFonts w:eastAsia="宋体"/>
                      <w:sz w:val="18"/>
                      <w:szCs w:val="18"/>
                    </w:rPr>
                    <w:t xml:space="preserve">– </w:t>
                  </w:r>
                  <w:r>
                    <w:rPr>
                      <w:rFonts w:eastAsia="宋体" w:hint="eastAsia"/>
                      <w:sz w:val="18"/>
                      <w:szCs w:val="18"/>
                    </w:rPr>
                    <w:t>number of bits determined as follows</w:t>
                  </w:r>
                </w:p>
                <w:p w14:paraId="528E11F3" w14:textId="77777777" w:rsidR="00522024" w:rsidRDefault="005F5FE3">
                  <w:pPr>
                    <w:ind w:left="851" w:hanging="284"/>
                    <w:rPr>
                      <w:rFonts w:eastAsia="宋体"/>
                      <w:sz w:val="18"/>
                      <w:szCs w:val="18"/>
                    </w:rPr>
                  </w:pPr>
                  <w:r>
                    <w:rPr>
                      <w:rFonts w:eastAsia="宋体" w:hint="eastAsia"/>
                      <w:sz w:val="18"/>
                      <w:szCs w:val="18"/>
                    </w:rPr>
                    <w:t>-</w:t>
                  </w:r>
                  <w:r>
                    <w:rPr>
                      <w:rFonts w:eastAsia="宋体" w:hint="eastAsia"/>
                      <w:sz w:val="18"/>
                      <w:szCs w:val="18"/>
                    </w:rPr>
                    <w:tab/>
                    <w:t xml:space="preserve">0 bit if </w:t>
                  </w:r>
                  <w:r>
                    <w:rPr>
                      <w:rFonts w:eastAsia="宋体"/>
                      <w:i/>
                      <w:sz w:val="18"/>
                      <w:szCs w:val="18"/>
                    </w:rPr>
                    <w:t>PTRS-UplinkConfi</w:t>
                  </w:r>
                  <w:r>
                    <w:rPr>
                      <w:rFonts w:eastAsia="宋体"/>
                      <w:sz w:val="18"/>
                      <w:szCs w:val="18"/>
                    </w:rPr>
                    <w:t>g</w:t>
                  </w:r>
                  <w:r>
                    <w:rPr>
                      <w:rFonts w:eastAsia="宋体" w:hint="eastAsia"/>
                      <w:sz w:val="18"/>
                      <w:szCs w:val="18"/>
                    </w:rPr>
                    <w:t xml:space="preserve"> is not configured </w:t>
                  </w:r>
                  <w:r>
                    <w:rPr>
                      <w:rFonts w:eastAsia="宋体"/>
                      <w:sz w:val="18"/>
                      <w:szCs w:val="18"/>
                    </w:rPr>
                    <w:t xml:space="preserve">in either </w:t>
                  </w:r>
                  <w:r>
                    <w:rPr>
                      <w:rFonts w:eastAsia="宋体"/>
                      <w:i/>
                      <w:sz w:val="18"/>
                      <w:szCs w:val="18"/>
                    </w:rPr>
                    <w:t>dmrs-UplinkForPUSCH-MappingTypeA</w:t>
                  </w:r>
                  <w:r>
                    <w:rPr>
                      <w:rFonts w:eastAsia="宋体"/>
                      <w:sz w:val="18"/>
                      <w:szCs w:val="18"/>
                    </w:rPr>
                    <w:t xml:space="preserve"> or</w:t>
                  </w:r>
                  <w:r>
                    <w:rPr>
                      <w:rFonts w:eastAsia="宋体"/>
                      <w:iCs/>
                      <w:color w:val="FF0000"/>
                      <w:sz w:val="18"/>
                      <w:szCs w:val="18"/>
                    </w:rPr>
                    <w:t xml:space="preserve"> </w:t>
                  </w:r>
                  <w:r>
                    <w:rPr>
                      <w:rFonts w:eastAsia="宋体"/>
                      <w:i/>
                      <w:sz w:val="18"/>
                      <w:szCs w:val="18"/>
                    </w:rPr>
                    <w:t>dmrs-UplinkForPUSCH-MappingTypeB</w:t>
                  </w:r>
                  <w:r>
                    <w:rPr>
                      <w:rFonts w:eastAsia="宋体" w:hint="eastAsia"/>
                      <w:sz w:val="18"/>
                      <w:szCs w:val="18"/>
                    </w:rPr>
                    <w:t xml:space="preserve"> and </w:t>
                  </w:r>
                  <w:r>
                    <w:rPr>
                      <w:rFonts w:eastAsia="宋体"/>
                      <w:sz w:val="18"/>
                      <w:szCs w:val="18"/>
                    </w:rPr>
                    <w:t>transform</w:t>
                  </w:r>
                  <w:r>
                    <w:rPr>
                      <w:rFonts w:eastAsia="宋体" w:hint="eastAsia"/>
                      <w:sz w:val="18"/>
                      <w:szCs w:val="18"/>
                    </w:rPr>
                    <w:t xml:space="preserve"> p</w:t>
                  </w:r>
                  <w:r>
                    <w:rPr>
                      <w:rFonts w:eastAsia="宋体"/>
                      <w:sz w:val="18"/>
                      <w:szCs w:val="18"/>
                    </w:rPr>
                    <w:t>recoder</w:t>
                  </w:r>
                  <w:r>
                    <w:rPr>
                      <w:rFonts w:eastAsia="宋体" w:hint="eastAsia"/>
                      <w:sz w:val="18"/>
                      <w:szCs w:val="18"/>
                    </w:rPr>
                    <w:t xml:space="preserve"> is</w:t>
                  </w:r>
                  <w:r>
                    <w:rPr>
                      <w:rFonts w:eastAsia="宋体"/>
                      <w:sz w:val="18"/>
                      <w:szCs w:val="18"/>
                    </w:rPr>
                    <w:t xml:space="preserve"> disabled</w:t>
                  </w:r>
                  <w:r>
                    <w:rPr>
                      <w:rFonts w:eastAsia="宋体" w:hint="eastAsia"/>
                      <w:sz w:val="18"/>
                      <w:szCs w:val="18"/>
                    </w:rPr>
                    <w:t xml:space="preserve">, or if </w:t>
                  </w:r>
                  <w:r>
                    <w:rPr>
                      <w:rFonts w:eastAsia="宋体"/>
                      <w:sz w:val="18"/>
                      <w:szCs w:val="18"/>
                    </w:rPr>
                    <w:t>transform</w:t>
                  </w:r>
                  <w:r>
                    <w:rPr>
                      <w:rFonts w:eastAsia="宋体" w:hint="eastAsia"/>
                      <w:sz w:val="18"/>
                      <w:szCs w:val="18"/>
                    </w:rPr>
                    <w:t xml:space="preserve"> p</w:t>
                  </w:r>
                  <w:r>
                    <w:rPr>
                      <w:rFonts w:eastAsia="宋体"/>
                      <w:sz w:val="18"/>
                      <w:szCs w:val="18"/>
                    </w:rPr>
                    <w:t>recoder</w:t>
                  </w:r>
                  <w:r>
                    <w:rPr>
                      <w:rFonts w:eastAsia="宋体" w:hint="eastAsia"/>
                      <w:sz w:val="18"/>
                      <w:szCs w:val="18"/>
                    </w:rPr>
                    <w:t xml:space="preserve"> is</w:t>
                  </w:r>
                  <w:r>
                    <w:rPr>
                      <w:rFonts w:eastAsia="宋体"/>
                      <w:sz w:val="18"/>
                      <w:szCs w:val="18"/>
                    </w:rPr>
                    <w:t xml:space="preserve"> enabled</w:t>
                  </w:r>
                  <w:r>
                    <w:rPr>
                      <w:rFonts w:eastAsia="宋体" w:hint="eastAsia"/>
                      <w:sz w:val="18"/>
                      <w:szCs w:val="18"/>
                    </w:rPr>
                    <w:t xml:space="preserve">, or if </w:t>
                  </w:r>
                  <w:r>
                    <w:rPr>
                      <w:rFonts w:eastAsia="宋体"/>
                      <w:i/>
                      <w:iCs/>
                      <w:sz w:val="18"/>
                      <w:szCs w:val="18"/>
                    </w:rPr>
                    <w:t>maxRank</w:t>
                  </w:r>
                  <w:r>
                    <w:rPr>
                      <w:rFonts w:eastAsia="宋体" w:hint="eastAsia"/>
                      <w:i/>
                      <w:iCs/>
                      <w:sz w:val="18"/>
                      <w:szCs w:val="18"/>
                    </w:rPr>
                    <w:t>=1</w:t>
                  </w:r>
                  <w:r>
                    <w:rPr>
                      <w:rFonts w:eastAsia="宋体"/>
                      <w:sz w:val="18"/>
                      <w:szCs w:val="18"/>
                    </w:rPr>
                    <w:t xml:space="preserve"> and </w:t>
                  </w:r>
                  <w:r>
                    <w:rPr>
                      <w:i/>
                      <w:iCs/>
                      <w:sz w:val="18"/>
                      <w:szCs w:val="18"/>
                    </w:rPr>
                    <w:t xml:space="preserve">multipanelScheme </w:t>
                  </w:r>
                  <w:r>
                    <w:rPr>
                      <w:rFonts w:eastAsia="宋体"/>
                      <w:sz w:val="18"/>
                      <w:szCs w:val="18"/>
                    </w:rPr>
                    <w:t>is not configured, or</w:t>
                  </w:r>
                  <w:r>
                    <w:rPr>
                      <w:rFonts w:eastAsia="宋体" w:hint="eastAsia"/>
                      <w:sz w:val="18"/>
                      <w:szCs w:val="18"/>
                    </w:rPr>
                    <w:t xml:space="preserve"> if </w:t>
                  </w:r>
                  <w:r>
                    <w:rPr>
                      <w:rFonts w:eastAsia="宋体"/>
                      <w:i/>
                      <w:iCs/>
                      <w:sz w:val="18"/>
                      <w:szCs w:val="18"/>
                    </w:rPr>
                    <w:t>maxRank</w:t>
                  </w:r>
                  <w:r>
                    <w:rPr>
                      <w:rFonts w:eastAsia="宋体" w:hint="eastAsia"/>
                      <w:i/>
                      <w:iCs/>
                      <w:sz w:val="18"/>
                      <w:szCs w:val="18"/>
                    </w:rPr>
                    <w:t>=1</w:t>
                  </w:r>
                  <w:r>
                    <w:rPr>
                      <w:rFonts w:eastAsia="宋体"/>
                      <w:sz w:val="18"/>
                      <w:szCs w:val="18"/>
                    </w:rPr>
                    <w:t xml:space="preserve"> and</w:t>
                  </w:r>
                  <w:r>
                    <w:rPr>
                      <w:color w:val="FF0000"/>
                      <w:sz w:val="18"/>
                      <w:szCs w:val="18"/>
                    </w:rPr>
                    <w:t xml:space="preserve"> </w:t>
                  </w:r>
                  <w:r>
                    <w:rPr>
                      <w:i/>
                      <w:color w:val="000000" w:themeColor="text1"/>
                      <w:sz w:val="18"/>
                      <w:szCs w:val="18"/>
                    </w:rPr>
                    <w:t>maxRankSfn=1</w:t>
                  </w:r>
                  <w:r>
                    <w:rPr>
                      <w:color w:val="000000" w:themeColor="text1"/>
                      <w:sz w:val="18"/>
                      <w:szCs w:val="18"/>
                    </w:rPr>
                    <w:t xml:space="preserve">, or if </w:t>
                  </w:r>
                  <w:r>
                    <w:rPr>
                      <w:rFonts w:eastAsia="宋体"/>
                      <w:i/>
                      <w:iCs/>
                      <w:color w:val="000000" w:themeColor="text1"/>
                      <w:sz w:val="18"/>
                      <w:szCs w:val="18"/>
                    </w:rPr>
                    <w:t>maxRank</w:t>
                  </w:r>
                  <w:r>
                    <w:rPr>
                      <w:rFonts w:eastAsia="宋体" w:hint="eastAsia"/>
                      <w:i/>
                      <w:iCs/>
                      <w:color w:val="000000" w:themeColor="text1"/>
                      <w:sz w:val="18"/>
                      <w:szCs w:val="18"/>
                    </w:rPr>
                    <w:t>=1</w:t>
                  </w:r>
                  <w:r>
                    <w:rPr>
                      <w:rFonts w:eastAsia="宋体"/>
                      <w:i/>
                      <w:iCs/>
                      <w:color w:val="000000" w:themeColor="text1"/>
                      <w:sz w:val="18"/>
                      <w:szCs w:val="18"/>
                    </w:rPr>
                    <w:t xml:space="preserve"> </w:t>
                  </w:r>
                  <w:r>
                    <w:rPr>
                      <w:rFonts w:eastAsia="宋体"/>
                      <w:iCs/>
                      <w:color w:val="000000" w:themeColor="text1"/>
                      <w:sz w:val="18"/>
                      <w:szCs w:val="18"/>
                    </w:rPr>
                    <w:t xml:space="preserve">and </w:t>
                  </w:r>
                  <w:r>
                    <w:rPr>
                      <w:i/>
                      <w:color w:val="000000" w:themeColor="text1"/>
                      <w:sz w:val="18"/>
                      <w:szCs w:val="18"/>
                    </w:rPr>
                    <w:t>maxRankSdm=1</w:t>
                  </w:r>
                  <w:r>
                    <w:rPr>
                      <w:color w:val="000000" w:themeColor="text1"/>
                      <w:sz w:val="18"/>
                      <w:szCs w:val="18"/>
                    </w:rPr>
                    <w:t xml:space="preserve"> when two PTRS ports are configured by </w:t>
                  </w:r>
                  <w:r>
                    <w:rPr>
                      <w:i/>
                      <w:color w:val="000000" w:themeColor="text1"/>
                      <w:sz w:val="18"/>
                      <w:szCs w:val="18"/>
                      <w:lang w:val="en-CA"/>
                    </w:rPr>
                    <w:t>maxNrofPortsforSdm</w:t>
                  </w:r>
                  <w:r>
                    <w:rPr>
                      <w:rFonts w:eastAsia="宋体" w:hint="eastAsia"/>
                      <w:sz w:val="18"/>
                      <w:szCs w:val="18"/>
                    </w:rPr>
                    <w:t>;</w:t>
                  </w:r>
                </w:p>
                <w:p w14:paraId="2F537F94" w14:textId="77777777" w:rsidR="00522024" w:rsidRDefault="005F5FE3">
                  <w:pPr>
                    <w:pStyle w:val="B2"/>
                    <w:spacing w:before="72" w:after="72"/>
                    <w:rPr>
                      <w:sz w:val="18"/>
                      <w:szCs w:val="18"/>
                    </w:rPr>
                  </w:pPr>
                  <w:r>
                    <w:rPr>
                      <w:rFonts w:hint="eastAsia"/>
                      <w:sz w:val="18"/>
                      <w:szCs w:val="18"/>
                    </w:rPr>
                    <w:t>-</w:t>
                  </w:r>
                  <w:r>
                    <w:rPr>
                      <w:rFonts w:hint="eastAsia"/>
                      <w:sz w:val="18"/>
                      <w:szCs w:val="18"/>
                    </w:rPr>
                    <w:tab/>
                    <w:t>2</w:t>
                  </w:r>
                  <w:r>
                    <w:rPr>
                      <w:sz w:val="18"/>
                      <w:szCs w:val="18"/>
                    </w:rPr>
                    <w:t xml:space="preserve"> or 4 bit</w:t>
                  </w:r>
                  <w:r>
                    <w:rPr>
                      <w:rFonts w:hint="eastAsia"/>
                      <w:sz w:val="18"/>
                      <w:szCs w:val="18"/>
                    </w:rPr>
                    <w:t>s otherwise, where Table 7.3.1.1.2</w:t>
                  </w:r>
                  <w:r>
                    <w:rPr>
                      <w:sz w:val="18"/>
                      <w:szCs w:val="18"/>
                    </w:rPr>
                    <w:t>-</w:t>
                  </w:r>
                  <w:r>
                    <w:rPr>
                      <w:rFonts w:hint="eastAsia"/>
                      <w:sz w:val="18"/>
                      <w:szCs w:val="18"/>
                    </w:rPr>
                    <w:t>25</w:t>
                  </w:r>
                  <w:r>
                    <w:rPr>
                      <w:sz w:val="18"/>
                      <w:szCs w:val="18"/>
                    </w:rPr>
                    <w:t>/</w:t>
                  </w:r>
                  <w:r>
                    <w:rPr>
                      <w:rFonts w:hint="eastAsia"/>
                      <w:sz w:val="18"/>
                      <w:szCs w:val="18"/>
                    </w:rPr>
                    <w:t>7.3.1.1.2</w:t>
                  </w:r>
                  <w:r>
                    <w:rPr>
                      <w:sz w:val="18"/>
                      <w:szCs w:val="18"/>
                    </w:rPr>
                    <w:t>-</w:t>
                  </w:r>
                  <w:r>
                    <w:rPr>
                      <w:rFonts w:hint="eastAsia"/>
                      <w:sz w:val="18"/>
                      <w:szCs w:val="18"/>
                    </w:rPr>
                    <w:t>25</w:t>
                  </w:r>
                  <w:r>
                    <w:rPr>
                      <w:sz w:val="18"/>
                      <w:szCs w:val="18"/>
                    </w:rPr>
                    <w:t>A/</w:t>
                  </w:r>
                  <w:r>
                    <w:rPr>
                      <w:rFonts w:hint="eastAsia"/>
                      <w:sz w:val="18"/>
                      <w:szCs w:val="18"/>
                    </w:rPr>
                    <w:t>7.3.1.1.2</w:t>
                  </w:r>
                  <w:r>
                    <w:rPr>
                      <w:sz w:val="18"/>
                      <w:szCs w:val="18"/>
                    </w:rPr>
                    <w:t>-</w:t>
                  </w:r>
                  <w:r>
                    <w:rPr>
                      <w:rFonts w:hint="eastAsia"/>
                      <w:sz w:val="18"/>
                      <w:szCs w:val="18"/>
                    </w:rPr>
                    <w:t>25</w:t>
                  </w:r>
                  <w:r>
                    <w:rPr>
                      <w:sz w:val="18"/>
                      <w:szCs w:val="18"/>
                    </w:rPr>
                    <w:t>B/</w:t>
                  </w:r>
                  <w:r>
                    <w:rPr>
                      <w:rFonts w:hint="eastAsia"/>
                      <w:sz w:val="18"/>
                      <w:szCs w:val="18"/>
                    </w:rPr>
                    <w:t>7.3.1.1.2-26</w:t>
                  </w:r>
                  <w:r>
                    <w:rPr>
                      <w:sz w:val="18"/>
                      <w:szCs w:val="18"/>
                    </w:rPr>
                    <w:t>/</w:t>
                  </w:r>
                  <w:r>
                    <w:rPr>
                      <w:rFonts w:hint="eastAsia"/>
                      <w:sz w:val="18"/>
                      <w:szCs w:val="18"/>
                    </w:rPr>
                    <w:t>7.3.1.1.2-26</w:t>
                  </w:r>
                  <w:r>
                    <w:rPr>
                      <w:sz w:val="18"/>
                      <w:szCs w:val="18"/>
                    </w:rPr>
                    <w:t>A</w:t>
                  </w:r>
                  <w:r>
                    <w:rPr>
                      <w:rFonts w:hint="eastAsia"/>
                      <w:sz w:val="18"/>
                      <w:szCs w:val="18"/>
                    </w:rPr>
                    <w:t xml:space="preserve"> are used to </w:t>
                  </w:r>
                  <w:r>
                    <w:rPr>
                      <w:sz w:val="18"/>
                      <w:szCs w:val="18"/>
                    </w:rPr>
                    <w:t>indicat</w:t>
                  </w:r>
                  <w:r>
                    <w:rPr>
                      <w:rFonts w:hint="eastAsia"/>
                      <w:sz w:val="18"/>
                      <w:szCs w:val="18"/>
                    </w:rPr>
                    <w:t>e the</w:t>
                  </w:r>
                  <w:r>
                    <w:rPr>
                      <w:sz w:val="18"/>
                      <w:szCs w:val="18"/>
                    </w:rPr>
                    <w:t xml:space="preserve"> association between PTRS port</w:t>
                  </w:r>
                  <w:r>
                    <w:rPr>
                      <w:rFonts w:hint="eastAsia"/>
                      <w:sz w:val="18"/>
                      <w:szCs w:val="18"/>
                    </w:rPr>
                    <w:t xml:space="preserve">(s) </w:t>
                  </w:r>
                  <w:r>
                    <w:rPr>
                      <w:sz w:val="18"/>
                      <w:szCs w:val="18"/>
                    </w:rPr>
                    <w:t>and DMRS port(s)</w:t>
                  </w:r>
                  <w:r>
                    <w:rPr>
                      <w:rFonts w:hint="eastAsia"/>
                      <w:sz w:val="18"/>
                      <w:szCs w:val="18"/>
                    </w:rPr>
                    <w:t xml:space="preserve">, and the DMRS ports are </w:t>
                  </w:r>
                  <w:r>
                    <w:rPr>
                      <w:sz w:val="18"/>
                      <w:szCs w:val="18"/>
                    </w:rPr>
                    <w:t>indicated</w:t>
                  </w:r>
                  <w:r>
                    <w:rPr>
                      <w:rFonts w:hint="eastAsia"/>
                      <w:sz w:val="18"/>
                      <w:szCs w:val="18"/>
                    </w:rPr>
                    <w:t xml:space="preserve"> by the</w:t>
                  </w:r>
                  <w:r>
                    <w:rPr>
                      <w:sz w:val="18"/>
                      <w:szCs w:val="18"/>
                    </w:rPr>
                    <w:t xml:space="preserve"> </w:t>
                  </w:r>
                  <w:r>
                    <w:rPr>
                      <w:rFonts w:hint="eastAsia"/>
                      <w:sz w:val="18"/>
                      <w:szCs w:val="18"/>
                    </w:rPr>
                    <w:t>Antenna ports</w:t>
                  </w:r>
                  <w:r>
                    <w:rPr>
                      <w:sz w:val="18"/>
                      <w:szCs w:val="18"/>
                    </w:rPr>
                    <w:t xml:space="preserve"> </w:t>
                  </w:r>
                  <w:r>
                    <w:rPr>
                      <w:rFonts w:hint="eastAsia"/>
                      <w:sz w:val="18"/>
                      <w:szCs w:val="18"/>
                    </w:rPr>
                    <w:t>field.</w:t>
                  </w:r>
                </w:p>
                <w:p w14:paraId="3152249D" w14:textId="77777777" w:rsidR="00522024" w:rsidRDefault="005F5FE3">
                  <w:pPr>
                    <w:ind w:left="1135" w:hanging="284"/>
                    <w:rPr>
                      <w:rFonts w:eastAsia="宋体"/>
                      <w:color w:val="FF0000"/>
                      <w:sz w:val="18"/>
                      <w:szCs w:val="18"/>
                    </w:rPr>
                  </w:pPr>
                  <w:r>
                    <w:rPr>
                      <w:rFonts w:eastAsia="宋体"/>
                      <w:sz w:val="18"/>
                      <w:szCs w:val="18"/>
                    </w:rPr>
                    <w:t>-</w:t>
                  </w:r>
                  <w:r>
                    <w:rPr>
                      <w:rFonts w:eastAsia="宋体"/>
                      <w:sz w:val="18"/>
                      <w:szCs w:val="18"/>
                    </w:rPr>
                    <w:tab/>
                  </w:r>
                  <w:r>
                    <w:rPr>
                      <w:rFonts w:eastAsia="等线"/>
                      <w:sz w:val="18"/>
                      <w:szCs w:val="18"/>
                    </w:rPr>
                    <w:t xml:space="preserve">2 bits when </w:t>
                  </w:r>
                  <w:r>
                    <w:rPr>
                      <w:rFonts w:eastAsia="宋体"/>
                      <w:sz w:val="18"/>
                      <w:szCs w:val="18"/>
                    </w:rPr>
                    <w:t xml:space="preserve">one PTRS port </w:t>
                  </w:r>
                  <w:r>
                    <w:rPr>
                      <w:rFonts w:eastAsia="宋体"/>
                      <w:strike/>
                      <w:color w:val="FF0000"/>
                      <w:sz w:val="18"/>
                      <w:szCs w:val="18"/>
                    </w:rPr>
                    <w:t>or two PTRS</w:t>
                  </w:r>
                  <w:r>
                    <w:rPr>
                      <w:rFonts w:eastAsia="宋体"/>
                      <w:color w:val="FF0000"/>
                      <w:sz w:val="18"/>
                      <w:szCs w:val="18"/>
                    </w:rPr>
                    <w:t xml:space="preserve"> </w:t>
                  </w:r>
                  <w:r>
                    <w:rPr>
                      <w:rFonts w:eastAsia="宋体"/>
                      <w:sz w:val="18"/>
                      <w:szCs w:val="18"/>
                    </w:rPr>
                    <w:t>port</w:t>
                  </w:r>
                  <w:r>
                    <w:rPr>
                      <w:rFonts w:eastAsia="宋体"/>
                      <w:strike/>
                      <w:color w:val="FF0000"/>
                      <w:sz w:val="18"/>
                      <w:szCs w:val="18"/>
                    </w:rPr>
                    <w:t>s</w:t>
                  </w:r>
                  <w:r>
                    <w:rPr>
                      <w:rFonts w:eastAsia="宋体"/>
                      <w:color w:val="FF0000"/>
                      <w:sz w:val="18"/>
                      <w:szCs w:val="18"/>
                    </w:rPr>
                    <w:t xml:space="preserve"> is</w:t>
                  </w:r>
                  <w:r>
                    <w:rPr>
                      <w:rFonts w:eastAsia="宋体"/>
                      <w:strike/>
                      <w:color w:val="FF0000"/>
                      <w:sz w:val="18"/>
                      <w:szCs w:val="18"/>
                    </w:rPr>
                    <w:t>are</w:t>
                  </w:r>
                  <w:r>
                    <w:rPr>
                      <w:rFonts w:eastAsia="宋体"/>
                      <w:color w:val="FF0000"/>
                      <w:sz w:val="18"/>
                      <w:szCs w:val="18"/>
                    </w:rPr>
                    <w:t xml:space="preserve"> </w:t>
                  </w:r>
                  <w:r>
                    <w:rPr>
                      <w:rFonts w:eastAsia="宋体"/>
                      <w:sz w:val="18"/>
                      <w:szCs w:val="18"/>
                    </w:rPr>
                    <w:t xml:space="preserve">configured by </w:t>
                  </w:r>
                  <w:r>
                    <w:rPr>
                      <w:rFonts w:eastAsia="等线" w:hint="eastAsia"/>
                      <w:i/>
                      <w:iCs/>
                      <w:sz w:val="18"/>
                      <w:szCs w:val="18"/>
                    </w:rPr>
                    <w:t>maxNrofPorts</w:t>
                  </w:r>
                  <w:r>
                    <w:rPr>
                      <w:rFonts w:eastAsia="等线" w:hint="eastAsia"/>
                      <w:sz w:val="18"/>
                      <w:szCs w:val="18"/>
                    </w:rPr>
                    <w:t xml:space="preserve"> in</w:t>
                  </w:r>
                  <w:r>
                    <w:rPr>
                      <w:rFonts w:eastAsia="等线"/>
                      <w:sz w:val="18"/>
                      <w:szCs w:val="18"/>
                    </w:rPr>
                    <w:t xml:space="preserve"> </w:t>
                  </w:r>
                  <w:r>
                    <w:rPr>
                      <w:rFonts w:eastAsia="等线" w:hint="eastAsia"/>
                      <w:i/>
                      <w:iCs/>
                      <w:sz w:val="18"/>
                      <w:szCs w:val="18"/>
                    </w:rPr>
                    <w:t>PTRS-UplinkConfig</w:t>
                  </w:r>
                  <w:r>
                    <w:rPr>
                      <w:rFonts w:eastAsia="等线"/>
                      <w:iCs/>
                      <w:sz w:val="18"/>
                      <w:szCs w:val="18"/>
                    </w:rPr>
                    <w:t>,</w:t>
                  </w:r>
                  <w:r>
                    <w:rPr>
                      <w:rFonts w:eastAsia="等线"/>
                      <w:sz w:val="18"/>
                      <w:szCs w:val="18"/>
                    </w:rPr>
                    <w:t xml:space="preserve"> </w:t>
                  </w:r>
                  <w:r>
                    <w:rPr>
                      <w:rFonts w:eastAsia="宋体"/>
                      <w:sz w:val="18"/>
                      <w:szCs w:val="18"/>
                    </w:rPr>
                    <w:t xml:space="preserve">SRS resource set indicator field is absent or SRS resource set indicator field is present and equals "00" or “01” and maxRank&lt;=4, this field indicates the association between PTRS port(s) and DMRS port(s) corresponding to SRS resource indicator field and/or Precoding information and number of layers field according to </w:t>
                  </w:r>
                  <w:r>
                    <w:rPr>
                      <w:rFonts w:eastAsia="宋体" w:hint="eastAsia"/>
                      <w:sz w:val="18"/>
                      <w:szCs w:val="18"/>
                    </w:rPr>
                    <w:t>Table 7.3.1.1.2</w:t>
                  </w:r>
                  <w:r>
                    <w:rPr>
                      <w:rFonts w:eastAsia="宋体"/>
                      <w:sz w:val="18"/>
                      <w:szCs w:val="18"/>
                    </w:rPr>
                    <w:t>-</w:t>
                  </w:r>
                  <w:r>
                    <w:rPr>
                      <w:rFonts w:eastAsia="宋体" w:hint="eastAsia"/>
                      <w:sz w:val="18"/>
                      <w:szCs w:val="18"/>
                    </w:rPr>
                    <w:t xml:space="preserve">25 </w:t>
                  </w:r>
                  <w:r>
                    <w:rPr>
                      <w:rFonts w:eastAsia="宋体" w:hint="eastAsia"/>
                      <w:strike/>
                      <w:color w:val="FF0000"/>
                      <w:sz w:val="18"/>
                      <w:szCs w:val="18"/>
                    </w:rPr>
                    <w:t>and 7.3.1.1.2-26</w:t>
                  </w:r>
                  <w:r>
                    <w:rPr>
                      <w:rFonts w:eastAsia="宋体"/>
                      <w:sz w:val="18"/>
                      <w:szCs w:val="18"/>
                    </w:rPr>
                    <w:t>.</w:t>
                  </w:r>
                </w:p>
                <w:p w14:paraId="37535854" w14:textId="77777777" w:rsidR="00522024" w:rsidRDefault="005F5FE3">
                  <w:pPr>
                    <w:ind w:left="1135" w:hanging="284"/>
                    <w:rPr>
                      <w:rFonts w:eastAsia="宋体"/>
                      <w:color w:val="FF0000"/>
                      <w:sz w:val="18"/>
                      <w:szCs w:val="18"/>
                    </w:rPr>
                  </w:pPr>
                  <w:r>
                    <w:rPr>
                      <w:rFonts w:eastAsia="宋体"/>
                      <w:color w:val="FF0000"/>
                      <w:sz w:val="18"/>
                      <w:szCs w:val="18"/>
                    </w:rPr>
                    <w:t>-</w:t>
                  </w:r>
                  <w:r>
                    <w:rPr>
                      <w:rFonts w:eastAsia="宋体"/>
                      <w:color w:val="FF0000"/>
                      <w:sz w:val="18"/>
                      <w:szCs w:val="18"/>
                    </w:rPr>
                    <w:tab/>
                  </w:r>
                  <w:r>
                    <w:rPr>
                      <w:rFonts w:eastAsia="等线"/>
                      <w:color w:val="FF0000"/>
                      <w:sz w:val="18"/>
                      <w:szCs w:val="18"/>
                    </w:rPr>
                    <w:t>2 bits when two</w:t>
                  </w:r>
                  <w:r>
                    <w:rPr>
                      <w:rFonts w:eastAsia="宋体"/>
                      <w:color w:val="FF0000"/>
                      <w:sz w:val="18"/>
                      <w:szCs w:val="18"/>
                    </w:rPr>
                    <w:t xml:space="preserve"> PTRS ports are configured by </w:t>
                  </w:r>
                  <w:r>
                    <w:rPr>
                      <w:rFonts w:eastAsia="等线" w:hint="eastAsia"/>
                      <w:i/>
                      <w:iCs/>
                      <w:color w:val="FF0000"/>
                      <w:sz w:val="18"/>
                      <w:szCs w:val="18"/>
                    </w:rPr>
                    <w:t>maxNrofPorts</w:t>
                  </w:r>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PTRS-UplinkConfig</w:t>
                  </w:r>
                  <w:r>
                    <w:rPr>
                      <w:rFonts w:eastAsia="等线"/>
                      <w:iCs/>
                      <w:color w:val="FF0000"/>
                      <w:sz w:val="18"/>
                      <w:szCs w:val="18"/>
                    </w:rPr>
                    <w:t>,</w:t>
                  </w:r>
                  <w:r>
                    <w:rPr>
                      <w:rFonts w:eastAsia="等线"/>
                      <w:color w:val="FF0000"/>
                      <w:sz w:val="18"/>
                      <w:szCs w:val="18"/>
                    </w:rPr>
                    <w:t xml:space="preserve"> </w:t>
                  </w:r>
                  <w:r>
                    <w:rPr>
                      <w:rFonts w:eastAsia="宋体"/>
                      <w:color w:val="FF0000"/>
                      <w:sz w:val="18"/>
                      <w:szCs w:val="18"/>
                    </w:rPr>
                    <w:t xml:space="preserve">SRS resource set indicator field is present and equals "00" or “01”,  maxRank&lt;=4, </w:t>
                  </w:r>
                  <w:r>
                    <w:rPr>
                      <w:rFonts w:eastAsia="宋体"/>
                      <w:i/>
                      <w:color w:val="FF0000"/>
                      <w:sz w:val="18"/>
                      <w:szCs w:val="18"/>
                    </w:rPr>
                    <w:t>multipanelScheme</w:t>
                  </w:r>
                  <w:r>
                    <w:rPr>
                      <w:rFonts w:eastAsia="宋体"/>
                      <w:color w:val="FF0000"/>
                      <w:sz w:val="18"/>
                      <w:szCs w:val="18"/>
                    </w:rPr>
                    <w:t xml:space="preserve"> is configured to </w:t>
                  </w:r>
                  <w:r>
                    <w:rPr>
                      <w:rFonts w:eastAsia="宋体"/>
                      <w:i/>
                      <w:color w:val="FF0000"/>
                      <w:sz w:val="18"/>
                      <w:szCs w:val="18"/>
                    </w:rPr>
                    <w:t>sdmScheme</w:t>
                  </w:r>
                  <w:r>
                    <w:rPr>
                      <w:rFonts w:eastAsia="宋体"/>
                      <w:color w:val="FF0000"/>
                      <w:sz w:val="18"/>
                      <w:szCs w:val="18"/>
                    </w:rPr>
                    <w:t xml:space="preserve"> and a full coherent </w:t>
                  </w:r>
                  <w:r>
                    <w:rPr>
                      <w:rFonts w:eastAsia="宋体"/>
                      <w:strike/>
                      <w:color w:val="FF0000"/>
                      <w:sz w:val="18"/>
                      <w:szCs w:val="18"/>
                    </w:rPr>
                    <w:t>codebook</w:t>
                  </w:r>
                  <w:r>
                    <w:rPr>
                      <w:rFonts w:eastAsia="宋体" w:hint="eastAsia"/>
                      <w:color w:val="FF0000"/>
                      <w:sz w:val="18"/>
                      <w:szCs w:val="18"/>
                      <w:lang w:eastAsia="zh-CN"/>
                    </w:rPr>
                    <w:t>precoder</w:t>
                  </w:r>
                  <w:r>
                    <w:rPr>
                      <w:rFonts w:eastAsia="宋体"/>
                      <w:color w:val="FF0000"/>
                      <w:sz w:val="18"/>
                      <w:szCs w:val="18"/>
                    </w:rPr>
                    <w:t xml:space="preserve"> is indicated by Precoding information and number of layers field, one PTRS port is adopted and this field indicates the association between PTRS port and DMRS port(s) corresponding to Precoding information and number of layers field according to </w:t>
                  </w:r>
                  <w:r>
                    <w:rPr>
                      <w:rFonts w:eastAsia="宋体" w:hint="eastAsia"/>
                      <w:color w:val="FF0000"/>
                      <w:sz w:val="18"/>
                      <w:szCs w:val="18"/>
                    </w:rPr>
                    <w:t>Table 7.3.1.1.2</w:t>
                  </w:r>
                  <w:r>
                    <w:rPr>
                      <w:rFonts w:eastAsia="宋体"/>
                      <w:color w:val="FF0000"/>
                      <w:sz w:val="18"/>
                      <w:szCs w:val="18"/>
                    </w:rPr>
                    <w:t>-</w:t>
                  </w:r>
                  <w:r>
                    <w:rPr>
                      <w:rFonts w:eastAsia="宋体" w:hint="eastAsia"/>
                      <w:color w:val="FF0000"/>
                      <w:sz w:val="18"/>
                      <w:szCs w:val="18"/>
                    </w:rPr>
                    <w:t>25</w:t>
                  </w:r>
                  <w:r>
                    <w:rPr>
                      <w:rFonts w:eastAsia="宋体"/>
                      <w:color w:val="FF0000"/>
                      <w:sz w:val="18"/>
                      <w:szCs w:val="18"/>
                    </w:rPr>
                    <w:t>.</w:t>
                  </w:r>
                </w:p>
                <w:p w14:paraId="13705853" w14:textId="77777777" w:rsidR="00522024" w:rsidRDefault="005F5FE3">
                  <w:pPr>
                    <w:ind w:left="1135" w:hanging="284"/>
                    <w:rPr>
                      <w:rFonts w:eastAsia="宋体"/>
                      <w:color w:val="FF0000"/>
                      <w:sz w:val="18"/>
                      <w:szCs w:val="18"/>
                    </w:rPr>
                  </w:pPr>
                  <w:r>
                    <w:rPr>
                      <w:rFonts w:eastAsia="宋体"/>
                      <w:color w:val="FF0000"/>
                      <w:sz w:val="18"/>
                      <w:szCs w:val="18"/>
                    </w:rPr>
                    <w:t>-</w:t>
                  </w:r>
                  <w:r>
                    <w:rPr>
                      <w:rFonts w:eastAsia="宋体"/>
                      <w:color w:val="FF0000"/>
                      <w:sz w:val="18"/>
                      <w:szCs w:val="18"/>
                    </w:rPr>
                    <w:tab/>
                  </w:r>
                  <w:r>
                    <w:rPr>
                      <w:rFonts w:eastAsia="等线"/>
                      <w:color w:val="FF0000"/>
                      <w:sz w:val="18"/>
                      <w:szCs w:val="18"/>
                    </w:rPr>
                    <w:t>2 bits when two</w:t>
                  </w:r>
                  <w:r>
                    <w:rPr>
                      <w:rFonts w:eastAsia="宋体"/>
                      <w:color w:val="FF0000"/>
                      <w:sz w:val="18"/>
                      <w:szCs w:val="18"/>
                    </w:rPr>
                    <w:t xml:space="preserve"> PTRS ports are configured by </w:t>
                  </w:r>
                  <w:r>
                    <w:rPr>
                      <w:rFonts w:eastAsia="等线" w:hint="eastAsia"/>
                      <w:i/>
                      <w:iCs/>
                      <w:color w:val="FF0000"/>
                      <w:sz w:val="18"/>
                      <w:szCs w:val="18"/>
                    </w:rPr>
                    <w:t>maxNrofPorts</w:t>
                  </w:r>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PTRS-UplinkConfig</w:t>
                  </w:r>
                  <w:r>
                    <w:rPr>
                      <w:rFonts w:eastAsia="等线"/>
                      <w:iCs/>
                      <w:color w:val="FF0000"/>
                      <w:sz w:val="18"/>
                      <w:szCs w:val="18"/>
                    </w:rPr>
                    <w:t>,</w:t>
                  </w:r>
                  <w:r>
                    <w:rPr>
                      <w:rFonts w:eastAsia="等线"/>
                      <w:color w:val="FF0000"/>
                      <w:sz w:val="18"/>
                      <w:szCs w:val="18"/>
                    </w:rPr>
                    <w:t xml:space="preserve"> </w:t>
                  </w:r>
                  <w:r>
                    <w:rPr>
                      <w:rFonts w:eastAsia="宋体"/>
                      <w:color w:val="FF0000"/>
                      <w:sz w:val="18"/>
                      <w:szCs w:val="18"/>
                    </w:rPr>
                    <w:t xml:space="preserve">SRS resource set indicator field is absent or SRS resource set indicator field is present and equals "00" or “01”, maxRank&lt;=4, except for the case when </w:t>
                  </w:r>
                  <w:r>
                    <w:rPr>
                      <w:rFonts w:eastAsia="宋体"/>
                      <w:i/>
                      <w:color w:val="FF0000"/>
                      <w:sz w:val="18"/>
                      <w:szCs w:val="18"/>
                    </w:rPr>
                    <w:t>multipanelScheme</w:t>
                  </w:r>
                  <w:r>
                    <w:rPr>
                      <w:rFonts w:eastAsia="宋体"/>
                      <w:color w:val="FF0000"/>
                      <w:sz w:val="18"/>
                      <w:szCs w:val="18"/>
                    </w:rPr>
                    <w:t xml:space="preserve"> is configured to </w:t>
                  </w:r>
                  <w:r>
                    <w:rPr>
                      <w:rFonts w:eastAsia="宋体"/>
                      <w:i/>
                      <w:color w:val="FF0000"/>
                      <w:sz w:val="18"/>
                      <w:szCs w:val="18"/>
                    </w:rPr>
                    <w:t>sdmScheme</w:t>
                  </w:r>
                  <w:r>
                    <w:rPr>
                      <w:rFonts w:eastAsia="宋体"/>
                      <w:color w:val="FF0000"/>
                      <w:sz w:val="18"/>
                      <w:szCs w:val="18"/>
                    </w:rPr>
                    <w:t xml:space="preserve"> and a full coherent </w:t>
                  </w:r>
                  <w:r>
                    <w:rPr>
                      <w:rFonts w:eastAsia="宋体"/>
                      <w:strike/>
                      <w:color w:val="FF0000"/>
                      <w:sz w:val="18"/>
                      <w:szCs w:val="18"/>
                    </w:rPr>
                    <w:t>codebook</w:t>
                  </w:r>
                  <w:r>
                    <w:rPr>
                      <w:rFonts w:eastAsia="宋体" w:hint="eastAsia"/>
                      <w:color w:val="FF0000"/>
                      <w:sz w:val="18"/>
                      <w:szCs w:val="18"/>
                      <w:lang w:eastAsia="zh-CN"/>
                    </w:rPr>
                    <w:t>precoder</w:t>
                  </w:r>
                  <w:r>
                    <w:rPr>
                      <w:rFonts w:eastAsia="宋体"/>
                      <w:color w:val="FF0000"/>
                      <w:sz w:val="18"/>
                      <w:szCs w:val="18"/>
                    </w:rPr>
                    <w:t xml:space="preserve"> is indicated by Precoding information and number of layers field, this field indicates the association between PTRS port(s) and DMRS port(s) corresponding to SRS resource indicator field and/or Precoding information and number of layers field according to </w:t>
                  </w:r>
                  <w:r>
                    <w:rPr>
                      <w:rFonts w:eastAsia="宋体" w:hint="eastAsia"/>
                      <w:color w:val="FF0000"/>
                      <w:sz w:val="18"/>
                      <w:szCs w:val="18"/>
                    </w:rPr>
                    <w:t>Table 7.3.1.1.2</w:t>
                  </w:r>
                  <w:r>
                    <w:rPr>
                      <w:rFonts w:eastAsia="宋体"/>
                      <w:color w:val="FF0000"/>
                      <w:sz w:val="18"/>
                      <w:szCs w:val="18"/>
                    </w:rPr>
                    <w:t>-</w:t>
                  </w:r>
                  <w:r>
                    <w:rPr>
                      <w:rFonts w:eastAsia="宋体" w:hint="eastAsia"/>
                      <w:color w:val="FF0000"/>
                      <w:sz w:val="18"/>
                      <w:szCs w:val="18"/>
                    </w:rPr>
                    <w:t>2</w:t>
                  </w:r>
                  <w:r>
                    <w:rPr>
                      <w:rFonts w:eastAsia="宋体"/>
                      <w:color w:val="FF0000"/>
                      <w:sz w:val="18"/>
                      <w:szCs w:val="18"/>
                    </w:rPr>
                    <w:t>6.</w:t>
                  </w:r>
                </w:p>
                <w:p w14:paraId="57F91868" w14:textId="77777777" w:rsidR="00522024" w:rsidRDefault="005F5FE3">
                  <w:pPr>
                    <w:ind w:left="1135" w:hanging="284"/>
                    <w:rPr>
                      <w:rFonts w:eastAsia="宋体"/>
                      <w:sz w:val="18"/>
                      <w:szCs w:val="18"/>
                    </w:rPr>
                  </w:pPr>
                  <w:r>
                    <w:rPr>
                      <w:rFonts w:eastAsia="宋体"/>
                      <w:sz w:val="18"/>
                      <w:szCs w:val="18"/>
                    </w:rPr>
                    <w:t>-</w:t>
                  </w:r>
                  <w:r>
                    <w:rPr>
                      <w:rFonts w:eastAsia="宋体"/>
                      <w:sz w:val="18"/>
                      <w:szCs w:val="18"/>
                    </w:rPr>
                    <w:tab/>
                  </w:r>
                  <w:r>
                    <w:rPr>
                      <w:rFonts w:eastAsia="等线"/>
                      <w:sz w:val="18"/>
                      <w:szCs w:val="18"/>
                    </w:rPr>
                    <w:t xml:space="preserve">2 bits </w:t>
                  </w:r>
                  <w:r>
                    <w:rPr>
                      <w:rFonts w:eastAsia="宋体"/>
                      <w:sz w:val="18"/>
                      <w:szCs w:val="18"/>
                    </w:rPr>
                    <w:t xml:space="preserve">when one PTRS port or two PTRS ports are configured by </w:t>
                  </w:r>
                  <w:r>
                    <w:rPr>
                      <w:rFonts w:eastAsia="等线" w:hint="eastAsia"/>
                      <w:i/>
                      <w:iCs/>
                      <w:sz w:val="18"/>
                      <w:szCs w:val="18"/>
                    </w:rPr>
                    <w:t>maxNrofPorts</w:t>
                  </w:r>
                  <w:r>
                    <w:rPr>
                      <w:rFonts w:eastAsia="等线" w:hint="eastAsia"/>
                      <w:sz w:val="18"/>
                      <w:szCs w:val="18"/>
                    </w:rPr>
                    <w:t xml:space="preserve"> in</w:t>
                  </w:r>
                  <w:r>
                    <w:rPr>
                      <w:rFonts w:eastAsia="等线"/>
                      <w:sz w:val="18"/>
                      <w:szCs w:val="18"/>
                    </w:rPr>
                    <w:t xml:space="preserve"> </w:t>
                  </w:r>
                  <w:r>
                    <w:rPr>
                      <w:rFonts w:eastAsia="等线" w:hint="eastAsia"/>
                      <w:i/>
                      <w:iCs/>
                      <w:sz w:val="18"/>
                      <w:szCs w:val="18"/>
                    </w:rPr>
                    <w:t>PTRS-UplinkConfig</w:t>
                  </w:r>
                  <w:r>
                    <w:rPr>
                      <w:rFonts w:eastAsia="等线"/>
                      <w:iCs/>
                      <w:sz w:val="18"/>
                      <w:szCs w:val="18"/>
                    </w:rPr>
                    <w:t xml:space="preserve">, </w:t>
                  </w:r>
                  <w:r>
                    <w:rPr>
                      <w:rFonts w:eastAsia="宋体"/>
                      <w:sz w:val="18"/>
                      <w:szCs w:val="18"/>
                    </w:rPr>
                    <w:t xml:space="preserve">the SRS resource set indicator field is present and equals "10" or “11”, </w:t>
                  </w:r>
                  <w:r>
                    <w:rPr>
                      <w:i/>
                      <w:iCs/>
                      <w:sz w:val="18"/>
                      <w:szCs w:val="18"/>
                    </w:rPr>
                    <w:t xml:space="preserve">maxRank=3 or 4 </w:t>
                  </w:r>
                  <w:r>
                    <w:rPr>
                      <w:rFonts w:eastAsia="宋体"/>
                      <w:sz w:val="18"/>
                      <w:szCs w:val="18"/>
                    </w:rPr>
                    <w:t xml:space="preserve">and </w:t>
                  </w:r>
                  <w:r>
                    <w:rPr>
                      <w:i/>
                      <w:iCs/>
                      <w:sz w:val="18"/>
                      <w:szCs w:val="18"/>
                    </w:rPr>
                    <w:t xml:space="preserve">multipanelScheme </w:t>
                  </w:r>
                  <w:r>
                    <w:rPr>
                      <w:rFonts w:eastAsia="宋体"/>
                      <w:sz w:val="18"/>
                      <w:szCs w:val="18"/>
                    </w:rPr>
                    <w:t xml:space="preserve">is not configured, this field indicates the association between PTRS port(s) and DMRS port(s) corresponding to SRS resource indicator field and/or Precoding information and number of layers field according to </w:t>
                  </w:r>
                  <w:r>
                    <w:rPr>
                      <w:rFonts w:eastAsia="宋体" w:hint="eastAsia"/>
                      <w:sz w:val="18"/>
                      <w:szCs w:val="18"/>
                    </w:rPr>
                    <w:t>Table 7.3.1.1.2</w:t>
                  </w:r>
                  <w:r>
                    <w:rPr>
                      <w:rFonts w:eastAsia="宋体"/>
                      <w:sz w:val="18"/>
                      <w:szCs w:val="18"/>
                    </w:rPr>
                    <w:t>-</w:t>
                  </w:r>
                  <w:r>
                    <w:rPr>
                      <w:rFonts w:eastAsia="宋体" w:hint="eastAsia"/>
                      <w:sz w:val="18"/>
                      <w:szCs w:val="18"/>
                    </w:rPr>
                    <w:t>25 and 7.3.1.1.2-26</w:t>
                  </w:r>
                  <w:r>
                    <w:rPr>
                      <w:rFonts w:eastAsia="宋体"/>
                      <w:sz w:val="18"/>
                      <w:szCs w:val="18"/>
                    </w:rPr>
                    <w:t xml:space="preserve">. </w:t>
                  </w:r>
                </w:p>
                <w:p w14:paraId="0A2A26BA" w14:textId="77777777" w:rsidR="00522024" w:rsidRDefault="005F5FE3">
                  <w:pPr>
                    <w:ind w:left="1135" w:hanging="284"/>
                    <w:rPr>
                      <w:sz w:val="18"/>
                      <w:szCs w:val="18"/>
                    </w:rPr>
                  </w:pPr>
                  <w:r>
                    <w:rPr>
                      <w:rFonts w:eastAsia="宋体"/>
                      <w:sz w:val="18"/>
                      <w:szCs w:val="18"/>
                    </w:rPr>
                    <w:tab/>
                    <w:t xml:space="preserve">              </w:t>
                  </w:r>
                  <w:r>
                    <w:rPr>
                      <w:rFonts w:ascii="Arial" w:hAnsi="Arial" w:cs="Arial"/>
                      <w:color w:val="FF0000"/>
                      <w:sz w:val="18"/>
                      <w:szCs w:val="18"/>
                    </w:rPr>
                    <w:t>&lt; Unchanged parts are omitted &gt;</w:t>
                  </w:r>
                </w:p>
              </w:tc>
            </w:tr>
          </w:tbl>
          <w:p w14:paraId="6F821506" w14:textId="77777777" w:rsidR="00522024" w:rsidRDefault="00522024">
            <w:pPr>
              <w:rPr>
                <w:rFonts w:eastAsia="等线"/>
                <w:lang w:eastAsia="zh-CN"/>
              </w:rPr>
            </w:pPr>
          </w:p>
          <w:p w14:paraId="6C6D7745" w14:textId="77777777" w:rsidR="00522024" w:rsidRDefault="005F5FE3">
            <w:pPr>
              <w:rPr>
                <w:rFonts w:eastAsia="等线"/>
                <w:lang w:eastAsia="zh-CN"/>
              </w:rPr>
            </w:pPr>
            <w:r>
              <w:rPr>
                <w:rFonts w:eastAsia="PMingLiU" w:hint="eastAsia"/>
                <w:b/>
                <w:bCs/>
                <w:lang w:eastAsia="zh-TW"/>
              </w:rPr>
              <w:t>P</w:t>
            </w:r>
            <w:r>
              <w:rPr>
                <w:rFonts w:eastAsia="PMingLiU"/>
                <w:b/>
                <w:bCs/>
                <w:lang w:eastAsia="zh-TW"/>
              </w:rPr>
              <w:t>roposal 1.4</w:t>
            </w:r>
            <w:r>
              <w:rPr>
                <w:rFonts w:eastAsia="PMingLiU"/>
                <w:lang w:eastAsia="zh-TW"/>
              </w:rPr>
              <w:t>:</w:t>
            </w:r>
            <w:r>
              <w:rPr>
                <w:rFonts w:eastAsia="等线" w:hint="eastAsia"/>
                <w:lang w:eastAsia="zh-CN"/>
              </w:rPr>
              <w:t xml:space="preserve"> Open to discuss.</w:t>
            </w:r>
          </w:p>
          <w:p w14:paraId="3E858814" w14:textId="77777777" w:rsidR="00522024" w:rsidRDefault="005F5FE3">
            <w:pPr>
              <w:rPr>
                <w:rFonts w:eastAsia="PMingLiU"/>
                <w:lang w:eastAsia="zh-TW"/>
              </w:rPr>
            </w:pPr>
            <w:r>
              <w:rPr>
                <w:rFonts w:eastAsia="PMingLiU" w:hint="eastAsia"/>
                <w:b/>
                <w:bCs/>
                <w:lang w:eastAsia="zh-TW"/>
              </w:rPr>
              <w:t>P</w:t>
            </w:r>
            <w:r>
              <w:rPr>
                <w:rFonts w:eastAsia="PMingLiU"/>
                <w:b/>
                <w:bCs/>
                <w:lang w:eastAsia="zh-TW"/>
              </w:rPr>
              <w:t>roposal 1.5</w:t>
            </w:r>
            <w:r>
              <w:rPr>
                <w:rFonts w:eastAsia="PMingLiU"/>
                <w:lang w:eastAsia="zh-TW"/>
              </w:rPr>
              <w:t xml:space="preserve">: </w:t>
            </w:r>
            <w:r>
              <w:rPr>
                <w:rFonts w:eastAsia="等线" w:hint="eastAsia"/>
                <w:lang w:eastAsia="zh-CN"/>
              </w:rPr>
              <w:t>Open to discuss.</w:t>
            </w:r>
          </w:p>
          <w:p w14:paraId="23C24467" w14:textId="77777777" w:rsidR="00522024" w:rsidRDefault="005F5FE3">
            <w:pPr>
              <w:rPr>
                <w:rFonts w:eastAsia="PMingLiU"/>
                <w:lang w:eastAsia="zh-TW"/>
              </w:rPr>
            </w:pPr>
            <w:r>
              <w:rPr>
                <w:rFonts w:eastAsia="PMingLiU" w:hint="eastAsia"/>
                <w:b/>
                <w:bCs/>
                <w:lang w:eastAsia="zh-TW"/>
              </w:rPr>
              <w:t>P</w:t>
            </w:r>
            <w:r>
              <w:rPr>
                <w:rFonts w:eastAsia="PMingLiU"/>
                <w:b/>
                <w:bCs/>
                <w:lang w:eastAsia="zh-TW"/>
              </w:rPr>
              <w:t>roposal 1.6</w:t>
            </w:r>
            <w:r>
              <w:rPr>
                <w:rFonts w:eastAsia="PMingLiU"/>
                <w:lang w:eastAsia="zh-TW"/>
              </w:rPr>
              <w:t>: Support</w:t>
            </w:r>
            <w:r>
              <w:rPr>
                <w:rFonts w:eastAsia="等线" w:hint="eastAsia"/>
                <w:lang w:eastAsia="zh-CN"/>
              </w:rPr>
              <w:t>.</w:t>
            </w:r>
          </w:p>
          <w:p w14:paraId="6EC6F4CA" w14:textId="77777777" w:rsidR="00522024" w:rsidRDefault="005F5FE3">
            <w:pPr>
              <w:rPr>
                <w:rFonts w:eastAsia="等线"/>
                <w:lang w:eastAsia="zh-CN"/>
              </w:rPr>
            </w:pPr>
            <w:r>
              <w:rPr>
                <w:rFonts w:eastAsia="PMingLiU" w:hint="eastAsia"/>
                <w:b/>
                <w:bCs/>
                <w:lang w:eastAsia="zh-TW"/>
              </w:rPr>
              <w:t>P</w:t>
            </w:r>
            <w:r>
              <w:rPr>
                <w:rFonts w:eastAsia="PMingLiU"/>
                <w:b/>
                <w:bCs/>
                <w:lang w:eastAsia="zh-TW"/>
              </w:rPr>
              <w:t>roposal 1.7</w:t>
            </w:r>
            <w:r>
              <w:rPr>
                <w:rFonts w:eastAsia="PMingLiU"/>
                <w:lang w:eastAsia="zh-TW"/>
              </w:rPr>
              <w:t>: Support</w:t>
            </w:r>
            <w:r>
              <w:rPr>
                <w:rFonts w:eastAsia="等线" w:hint="eastAsia"/>
                <w:lang w:eastAsia="zh-CN"/>
              </w:rPr>
              <w:t>.</w:t>
            </w:r>
          </w:p>
          <w:p w14:paraId="61A9CD43" w14:textId="77777777" w:rsidR="00522024" w:rsidRDefault="005F5FE3">
            <w:pPr>
              <w:rPr>
                <w:rFonts w:eastAsia="等线"/>
                <w:lang w:eastAsia="zh-CN"/>
              </w:rPr>
            </w:pPr>
            <w:r>
              <w:rPr>
                <w:rFonts w:eastAsia="PMingLiU" w:hint="eastAsia"/>
                <w:b/>
                <w:bCs/>
                <w:lang w:eastAsia="zh-TW"/>
              </w:rPr>
              <w:t>P</w:t>
            </w:r>
            <w:r>
              <w:rPr>
                <w:rFonts w:eastAsia="PMingLiU"/>
                <w:b/>
                <w:bCs/>
                <w:lang w:eastAsia="zh-TW"/>
              </w:rPr>
              <w:t>roposal 1.8</w:t>
            </w:r>
            <w:r>
              <w:rPr>
                <w:rFonts w:eastAsia="PMingLiU"/>
                <w:lang w:eastAsia="zh-TW"/>
              </w:rPr>
              <w:t>: Support</w:t>
            </w:r>
            <w:r>
              <w:rPr>
                <w:rFonts w:eastAsia="等线" w:hint="eastAsia"/>
                <w:lang w:eastAsia="zh-CN"/>
              </w:rPr>
              <w:t>.</w:t>
            </w:r>
          </w:p>
          <w:p w14:paraId="4A346220" w14:textId="77777777" w:rsidR="00522024" w:rsidRDefault="005F5FE3">
            <w:pPr>
              <w:rPr>
                <w:rFonts w:eastAsia="等线"/>
                <w:bCs/>
                <w:lang w:val="en-CA" w:eastAsia="zh-CN"/>
              </w:rPr>
            </w:pPr>
            <w:r>
              <w:rPr>
                <w:rFonts w:eastAsia="PMingLiU" w:hint="eastAsia"/>
                <w:b/>
                <w:bCs/>
                <w:lang w:eastAsia="zh-TW"/>
              </w:rPr>
              <w:t>P</w:t>
            </w:r>
            <w:r>
              <w:rPr>
                <w:rFonts w:eastAsia="PMingLiU"/>
                <w:b/>
                <w:bCs/>
                <w:lang w:eastAsia="zh-TW"/>
              </w:rPr>
              <w:t>roposal 1.9</w:t>
            </w:r>
            <w:r>
              <w:rPr>
                <w:rFonts w:eastAsia="PMingLiU"/>
                <w:lang w:eastAsia="zh-TW"/>
              </w:rPr>
              <w:t xml:space="preserve">: </w:t>
            </w:r>
            <w:r>
              <w:rPr>
                <w:rFonts w:eastAsia="等线" w:hint="eastAsia"/>
                <w:lang w:eastAsia="zh-CN"/>
              </w:rPr>
              <w:t>Fine to support</w:t>
            </w:r>
            <w:r>
              <w:rPr>
                <w:rFonts w:ascii="Times" w:eastAsia="等线" w:hAnsi="Times" w:cs="Times" w:hint="eastAsia"/>
                <w:sz w:val="20"/>
                <w:lang w:val="en-GB" w:eastAsia="zh-CN"/>
              </w:rPr>
              <w:t>.</w:t>
            </w:r>
          </w:p>
        </w:tc>
      </w:tr>
      <w:tr w:rsidR="00522024" w14:paraId="11F1E918" w14:textId="77777777">
        <w:tc>
          <w:tcPr>
            <w:tcW w:w="1248" w:type="dxa"/>
          </w:tcPr>
          <w:p w14:paraId="1B35F8C7" w14:textId="77777777" w:rsidR="00522024" w:rsidRDefault="005F5FE3">
            <w:pPr>
              <w:rPr>
                <w:rFonts w:eastAsia="等线"/>
                <w:lang w:eastAsia="zh-CN"/>
              </w:rPr>
            </w:pPr>
            <w:r>
              <w:rPr>
                <w:rFonts w:eastAsia="等线"/>
                <w:lang w:eastAsia="zh-CN"/>
              </w:rPr>
              <w:lastRenderedPageBreak/>
              <w:t>Transsion</w:t>
            </w:r>
          </w:p>
        </w:tc>
        <w:tc>
          <w:tcPr>
            <w:tcW w:w="7966" w:type="dxa"/>
          </w:tcPr>
          <w:p w14:paraId="0095AAE3"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1.1:</w:t>
            </w:r>
            <w:r>
              <w:rPr>
                <w:rFonts w:eastAsia="等线" w:hint="eastAsia"/>
                <w:bCs/>
                <w:lang w:val="en-CA" w:eastAsia="zh-CN"/>
              </w:rPr>
              <w:t xml:space="preserve"> </w:t>
            </w:r>
            <w:r>
              <w:rPr>
                <w:rFonts w:eastAsia="等线" w:hint="eastAsia"/>
                <w:bCs/>
                <w:lang w:eastAsia="zh-CN"/>
              </w:rPr>
              <w:t>S</w:t>
            </w:r>
            <w:r>
              <w:rPr>
                <w:rFonts w:eastAsia="等线" w:hint="eastAsia"/>
                <w:bCs/>
                <w:lang w:val="en-CA" w:eastAsia="zh-CN"/>
              </w:rPr>
              <w:t>upport with additional UE capability</w:t>
            </w:r>
            <w:r>
              <w:rPr>
                <w:rFonts w:eastAsia="等线"/>
                <w:bCs/>
                <w:lang w:val="en-CA" w:eastAsia="zh-CN"/>
              </w:rPr>
              <w:t>.</w:t>
            </w:r>
          </w:p>
          <w:p w14:paraId="08C9699C"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 xml:space="preserve">roposal 1.2: </w:t>
            </w:r>
            <w:r>
              <w:rPr>
                <w:rFonts w:eastAsia="等线" w:hint="eastAsia"/>
                <w:bCs/>
                <w:lang w:eastAsia="zh-CN"/>
              </w:rPr>
              <w:t>W</w:t>
            </w:r>
            <w:r>
              <w:rPr>
                <w:rFonts w:eastAsia="等线" w:hint="eastAsia"/>
                <w:bCs/>
                <w:lang w:val="en-CA" w:eastAsia="zh-CN"/>
              </w:rPr>
              <w:t>e are fine with the</w:t>
            </w:r>
            <w:r>
              <w:rPr>
                <w:rFonts w:eastAsia="等线" w:hint="eastAsia"/>
                <w:bCs/>
                <w:lang w:eastAsia="zh-CN"/>
              </w:rPr>
              <w:t xml:space="preserve"> </w:t>
            </w:r>
            <w:r>
              <w:rPr>
                <w:rFonts w:eastAsia="等线" w:hint="eastAsia"/>
                <w:bCs/>
                <w:lang w:val="en-CA" w:eastAsia="zh-CN"/>
              </w:rPr>
              <w:t>proposal if the majority of companies think it is necessary.</w:t>
            </w:r>
          </w:p>
          <w:p w14:paraId="31E5406B"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roposal 1.3:</w:t>
            </w:r>
            <w:r>
              <w:rPr>
                <w:rFonts w:eastAsia="等线" w:hint="eastAsia"/>
                <w:bCs/>
                <w:lang w:val="en-CA" w:eastAsia="zh-CN"/>
              </w:rPr>
              <w:t xml:space="preserve"> </w:t>
            </w:r>
            <w:r>
              <w:rPr>
                <w:rFonts w:eastAsia="等线" w:hint="eastAsia"/>
                <w:bCs/>
                <w:lang w:eastAsia="zh-CN"/>
              </w:rPr>
              <w:t>A</w:t>
            </w:r>
            <w:r>
              <w:rPr>
                <w:rFonts w:eastAsia="等线" w:hint="eastAsia"/>
                <w:bCs/>
                <w:lang w:val="en-CA" w:eastAsia="zh-CN"/>
              </w:rPr>
              <w:t xml:space="preserve">gree with QC that TP for TS 38.212 is not needed and it can be covered with edits in TS 38.214. </w:t>
            </w:r>
          </w:p>
          <w:p w14:paraId="42E5176F" w14:textId="77777777" w:rsidR="00522024" w:rsidRDefault="005F5FE3">
            <w:pPr>
              <w:rPr>
                <w:rFonts w:eastAsia="等线"/>
                <w:bCs/>
                <w:lang w:val="en-CA" w:eastAsia="zh-CN"/>
              </w:rPr>
            </w:pPr>
            <w:r>
              <w:rPr>
                <w:rFonts w:eastAsia="等线" w:hint="eastAsia"/>
                <w:bCs/>
                <w:lang w:val="en-CA" w:eastAsia="zh-CN"/>
              </w:rPr>
              <w:t>P</w:t>
            </w:r>
            <w:r>
              <w:rPr>
                <w:rFonts w:eastAsia="等线"/>
                <w:bCs/>
                <w:lang w:val="en-CA" w:eastAsia="zh-CN"/>
              </w:rPr>
              <w:t xml:space="preserve">roposal 1.4: </w:t>
            </w:r>
            <w:r>
              <w:rPr>
                <w:rFonts w:eastAsia="等线" w:hint="eastAsia"/>
                <w:bCs/>
                <w:lang w:eastAsia="zh-CN"/>
              </w:rPr>
              <w:t>S</w:t>
            </w:r>
            <w:r>
              <w:rPr>
                <w:rFonts w:eastAsia="等线" w:hint="eastAsia"/>
                <w:bCs/>
                <w:lang w:val="en-CA" w:eastAsia="zh-CN"/>
              </w:rPr>
              <w:t>upport in principle</w:t>
            </w:r>
            <w:r>
              <w:rPr>
                <w:rFonts w:eastAsia="等线"/>
                <w:bCs/>
                <w:lang w:val="en-CA" w:eastAsia="zh-CN"/>
              </w:rPr>
              <w:t xml:space="preserve">. </w:t>
            </w:r>
          </w:p>
          <w:p w14:paraId="69C0D540" w14:textId="77777777" w:rsidR="00522024" w:rsidRDefault="005F5FE3">
            <w:pPr>
              <w:rPr>
                <w:rFonts w:eastAsia="等线"/>
                <w:bCs/>
                <w:lang w:eastAsia="zh-CN"/>
              </w:rPr>
            </w:pPr>
            <w:r>
              <w:rPr>
                <w:rFonts w:eastAsia="等线" w:hint="eastAsia"/>
                <w:bCs/>
                <w:lang w:val="en-CA" w:eastAsia="zh-CN"/>
              </w:rPr>
              <w:t>P</w:t>
            </w:r>
            <w:r>
              <w:rPr>
                <w:rFonts w:eastAsia="等线"/>
                <w:bCs/>
                <w:lang w:val="en-CA" w:eastAsia="zh-CN"/>
              </w:rPr>
              <w:t xml:space="preserve">roposal 1.5: </w:t>
            </w:r>
            <w:r>
              <w:rPr>
                <w:rFonts w:eastAsia="等线" w:hint="eastAsia"/>
                <w:bCs/>
                <w:lang w:eastAsia="zh-CN"/>
              </w:rPr>
              <w:t>N</w:t>
            </w:r>
            <w:r>
              <w:rPr>
                <w:rFonts w:eastAsia="等线" w:hint="eastAsia"/>
                <w:bCs/>
                <w:lang w:val="en-CA" w:eastAsia="zh-CN"/>
              </w:rPr>
              <w:t>ot support. We share the same view as QC</w:t>
            </w:r>
            <w:r>
              <w:rPr>
                <w:rFonts w:eastAsia="等线" w:hint="eastAsia"/>
                <w:bCs/>
                <w:lang w:eastAsia="zh-CN"/>
              </w:rPr>
              <w:t>.</w:t>
            </w:r>
          </w:p>
          <w:p w14:paraId="25C1EB31" w14:textId="77777777" w:rsidR="00522024" w:rsidRDefault="005F5FE3">
            <w:pPr>
              <w:rPr>
                <w:rFonts w:eastAsia="宋体"/>
                <w:bCs/>
                <w:lang w:eastAsia="zh-CN"/>
              </w:rPr>
            </w:pPr>
            <w:r>
              <w:rPr>
                <w:rFonts w:eastAsia="等线" w:hint="eastAsia"/>
                <w:bCs/>
                <w:lang w:val="en-CA" w:eastAsia="zh-CN"/>
              </w:rPr>
              <w:t>P</w:t>
            </w:r>
            <w:r>
              <w:rPr>
                <w:rFonts w:eastAsia="等线"/>
                <w:bCs/>
                <w:lang w:val="en-CA" w:eastAsia="zh-CN"/>
              </w:rPr>
              <w:t xml:space="preserve">roposal 1.6: </w:t>
            </w:r>
            <w:r>
              <w:rPr>
                <w:rFonts w:eastAsia="宋体" w:hint="eastAsia"/>
                <w:bCs/>
                <w:lang w:eastAsia="zh-CN"/>
              </w:rPr>
              <w:t>N</w:t>
            </w:r>
            <w:r>
              <w:rPr>
                <w:rFonts w:eastAsia="PMingLiU"/>
                <w:bCs/>
                <w:lang w:val="en-CA" w:eastAsia="zh-TW"/>
              </w:rPr>
              <w:t xml:space="preserve">ot </w:t>
            </w:r>
            <w:r>
              <w:rPr>
                <w:rFonts w:eastAsia="PMingLiU" w:hint="eastAsia"/>
                <w:bCs/>
                <w:lang w:val="en-CA" w:eastAsia="zh-TW"/>
              </w:rPr>
              <w:t>needed</w:t>
            </w:r>
            <w:r>
              <w:rPr>
                <w:rFonts w:eastAsia="PMingLiU"/>
                <w:bCs/>
                <w:lang w:val="en-CA" w:eastAsia="zh-TW"/>
              </w:rPr>
              <w:t>. Agree with FL’s assessment</w:t>
            </w:r>
            <w:r>
              <w:rPr>
                <w:rFonts w:eastAsia="宋体" w:hint="eastAsia"/>
                <w:bCs/>
                <w:lang w:eastAsia="zh-CN"/>
              </w:rPr>
              <w:t>.</w:t>
            </w:r>
          </w:p>
          <w:p w14:paraId="1B6882B5" w14:textId="77777777" w:rsidR="00522024" w:rsidRDefault="005F5FE3">
            <w:pPr>
              <w:rPr>
                <w:rFonts w:eastAsia="等线"/>
                <w:bCs/>
                <w:lang w:eastAsia="zh-CN"/>
              </w:rPr>
            </w:pPr>
            <w:r>
              <w:rPr>
                <w:rFonts w:eastAsia="等线" w:hint="eastAsia"/>
                <w:bCs/>
                <w:lang w:val="en-CA" w:eastAsia="zh-CN"/>
              </w:rPr>
              <w:t>P</w:t>
            </w:r>
            <w:r>
              <w:rPr>
                <w:rFonts w:eastAsia="等线"/>
                <w:bCs/>
                <w:lang w:val="en-CA" w:eastAsia="zh-CN"/>
              </w:rPr>
              <w:t xml:space="preserve">roposal 1.7: </w:t>
            </w:r>
            <w:r>
              <w:rPr>
                <w:rFonts w:eastAsia="等线" w:hint="eastAsia"/>
                <w:bCs/>
                <w:lang w:eastAsia="zh-CN"/>
              </w:rPr>
              <w:t>S</w:t>
            </w:r>
            <w:r>
              <w:rPr>
                <w:rFonts w:eastAsia="等线"/>
                <w:bCs/>
                <w:lang w:val="en-CA" w:eastAsia="zh-CN"/>
              </w:rPr>
              <w:t>upport</w:t>
            </w:r>
            <w:r>
              <w:rPr>
                <w:rFonts w:eastAsia="等线" w:hint="eastAsia"/>
                <w:bCs/>
                <w:lang w:eastAsia="zh-CN"/>
              </w:rPr>
              <w:t>.</w:t>
            </w:r>
            <w:r>
              <w:rPr>
                <w:rFonts w:eastAsia="等线"/>
                <w:lang w:val="en-CA" w:eastAsia="zh-CN"/>
              </w:rPr>
              <w:t xml:space="preserve"> Further discussion is needed.</w:t>
            </w:r>
          </w:p>
          <w:p w14:paraId="136B0D4F" w14:textId="77777777" w:rsidR="00522024" w:rsidRDefault="005F5FE3">
            <w:pPr>
              <w:rPr>
                <w:rFonts w:eastAsia="等线"/>
                <w:bCs/>
                <w:lang w:eastAsia="zh-CN"/>
              </w:rPr>
            </w:pPr>
            <w:r>
              <w:rPr>
                <w:rFonts w:eastAsia="等线" w:hint="eastAsia"/>
                <w:bCs/>
                <w:lang w:val="en-CA" w:eastAsia="zh-CN"/>
              </w:rPr>
              <w:t>P</w:t>
            </w:r>
            <w:r>
              <w:rPr>
                <w:rFonts w:eastAsia="等线"/>
                <w:bCs/>
                <w:lang w:val="en-CA" w:eastAsia="zh-CN"/>
              </w:rPr>
              <w:t xml:space="preserve">roposal 1.8: </w:t>
            </w:r>
            <w:r>
              <w:rPr>
                <w:rFonts w:eastAsia="等线" w:hint="eastAsia"/>
                <w:bCs/>
                <w:lang w:eastAsia="zh-CN"/>
              </w:rPr>
              <w:t>S</w:t>
            </w:r>
            <w:r>
              <w:rPr>
                <w:rFonts w:eastAsia="等线"/>
                <w:bCs/>
                <w:lang w:val="en-CA" w:eastAsia="zh-CN"/>
              </w:rPr>
              <w:t>upport</w:t>
            </w:r>
            <w:r>
              <w:rPr>
                <w:rFonts w:eastAsia="等线" w:hint="eastAsia"/>
                <w:bCs/>
                <w:lang w:eastAsia="zh-CN"/>
              </w:rPr>
              <w:t>.</w:t>
            </w:r>
          </w:p>
          <w:p w14:paraId="0CEA41FB" w14:textId="77777777" w:rsidR="00522024" w:rsidRDefault="005F5FE3">
            <w:pPr>
              <w:rPr>
                <w:rFonts w:eastAsia="PMingLiU"/>
                <w:b/>
                <w:bCs/>
                <w:lang w:eastAsia="zh-TW"/>
              </w:rPr>
            </w:pPr>
            <w:r>
              <w:rPr>
                <w:rFonts w:eastAsia="等线" w:hint="eastAsia"/>
                <w:bCs/>
                <w:lang w:val="en-CA" w:eastAsia="zh-CN"/>
              </w:rPr>
              <w:lastRenderedPageBreak/>
              <w:t>P</w:t>
            </w:r>
            <w:r>
              <w:rPr>
                <w:rFonts w:eastAsia="等线"/>
                <w:bCs/>
                <w:lang w:val="en-CA" w:eastAsia="zh-CN"/>
              </w:rPr>
              <w:t xml:space="preserve">roposal 1.9: </w:t>
            </w:r>
            <w:r>
              <w:rPr>
                <w:rFonts w:eastAsia="等线"/>
                <w:lang w:val="en-CA" w:eastAsia="zh-CN"/>
              </w:rPr>
              <w:t>Fine with FL’s proposal</w:t>
            </w:r>
            <w:r>
              <w:rPr>
                <w:rFonts w:eastAsia="等线" w:hint="eastAsia"/>
                <w:lang w:eastAsia="zh-CN"/>
              </w:rPr>
              <w:t>.</w:t>
            </w:r>
          </w:p>
        </w:tc>
      </w:tr>
      <w:tr w:rsidR="00522024" w14:paraId="36AECB88" w14:textId="77777777">
        <w:tc>
          <w:tcPr>
            <w:tcW w:w="1248" w:type="dxa"/>
          </w:tcPr>
          <w:p w14:paraId="0887E5F5" w14:textId="77777777" w:rsidR="00522024" w:rsidRDefault="005F5FE3">
            <w:pPr>
              <w:rPr>
                <w:rFonts w:eastAsia="等线"/>
                <w:lang w:eastAsia="zh-CN"/>
              </w:rPr>
            </w:pPr>
            <w:r>
              <w:rPr>
                <w:rFonts w:eastAsia="等线"/>
                <w:lang w:eastAsia="zh-CN"/>
              </w:rPr>
              <w:lastRenderedPageBreak/>
              <w:t>Panasonic</w:t>
            </w:r>
          </w:p>
        </w:tc>
        <w:tc>
          <w:tcPr>
            <w:tcW w:w="7966" w:type="dxa"/>
          </w:tcPr>
          <w:p w14:paraId="608DB03C" w14:textId="77777777" w:rsidR="00522024" w:rsidRDefault="005F5FE3">
            <w:pPr>
              <w:rPr>
                <w:rFonts w:cs="Times New Roman"/>
              </w:rPr>
            </w:pPr>
            <w:r>
              <w:rPr>
                <w:rFonts w:cs="Times New Roman"/>
              </w:rPr>
              <w:t>Proposal 1.1: Do not support this under maintenance phase. It was also discussed last meeting and not agreed.</w:t>
            </w:r>
          </w:p>
        </w:tc>
      </w:tr>
      <w:tr w:rsidR="00522024" w14:paraId="3E7E5B34" w14:textId="77777777">
        <w:tc>
          <w:tcPr>
            <w:tcW w:w="1248" w:type="dxa"/>
          </w:tcPr>
          <w:p w14:paraId="6AC30329" w14:textId="77777777" w:rsidR="00522024" w:rsidRDefault="005F5FE3">
            <w:pPr>
              <w:rPr>
                <w:rFonts w:eastAsia="等线"/>
                <w:lang w:eastAsia="zh-CN"/>
              </w:rPr>
            </w:pPr>
            <w:r>
              <w:rPr>
                <w:rFonts w:eastAsia="等线"/>
                <w:lang w:eastAsia="zh-CN"/>
              </w:rPr>
              <w:t>NEC</w:t>
            </w:r>
          </w:p>
        </w:tc>
        <w:tc>
          <w:tcPr>
            <w:tcW w:w="7966" w:type="dxa"/>
          </w:tcPr>
          <w:p w14:paraId="565D252B" w14:textId="77777777" w:rsidR="00522024" w:rsidRDefault="005F5FE3">
            <w:pPr>
              <w:rPr>
                <w:rFonts w:eastAsia="等线"/>
                <w:bCs/>
                <w:lang w:val="en-CA" w:eastAsia="zh-CN"/>
              </w:rPr>
            </w:pPr>
            <w:r>
              <w:rPr>
                <w:rFonts w:eastAsia="等线" w:hint="eastAsia"/>
                <w:b/>
                <w:bCs/>
                <w:lang w:val="en-CA" w:eastAsia="zh-CN"/>
              </w:rPr>
              <w:t>P</w:t>
            </w:r>
            <w:r>
              <w:rPr>
                <w:rFonts w:eastAsia="等线"/>
                <w:b/>
                <w:bCs/>
                <w:lang w:val="en-CA" w:eastAsia="zh-CN"/>
              </w:rPr>
              <w:t>roposal 1.1</w:t>
            </w:r>
            <w:r>
              <w:rPr>
                <w:rFonts w:eastAsia="等线"/>
                <w:bCs/>
                <w:lang w:val="en-CA" w:eastAsia="zh-CN"/>
              </w:rPr>
              <w:t>:</w:t>
            </w:r>
            <w:r>
              <w:rPr>
                <w:rFonts w:eastAsia="等线" w:hint="eastAsia"/>
                <w:bCs/>
                <w:lang w:val="en-CA" w:eastAsia="zh-CN"/>
              </w:rPr>
              <w:t xml:space="preserve"> </w:t>
            </w:r>
            <w:r>
              <w:rPr>
                <w:rFonts w:eastAsia="等线"/>
                <w:bCs/>
                <w:lang w:val="en-CA" w:eastAsia="zh-CN"/>
              </w:rPr>
              <w:t>support.</w:t>
            </w:r>
          </w:p>
          <w:p w14:paraId="4E67C454" w14:textId="77777777" w:rsidR="00522024" w:rsidRDefault="005F5FE3">
            <w:pPr>
              <w:rPr>
                <w:rFonts w:eastAsia="等线"/>
                <w:bCs/>
                <w:lang w:val="en-CA" w:eastAsia="zh-CN"/>
              </w:rPr>
            </w:pPr>
            <w:r>
              <w:rPr>
                <w:rFonts w:eastAsia="等线" w:hint="eastAsia"/>
                <w:b/>
                <w:bCs/>
                <w:lang w:val="en-CA" w:eastAsia="zh-CN"/>
              </w:rPr>
              <w:t>P</w:t>
            </w:r>
            <w:r>
              <w:rPr>
                <w:rFonts w:eastAsia="等线"/>
                <w:b/>
                <w:bCs/>
                <w:lang w:val="en-CA" w:eastAsia="zh-CN"/>
              </w:rPr>
              <w:t>roposal 1.2</w:t>
            </w:r>
            <w:r>
              <w:rPr>
                <w:rFonts w:eastAsia="等线"/>
                <w:bCs/>
                <w:lang w:val="en-CA" w:eastAsia="zh-CN"/>
              </w:rPr>
              <w:t>: support. The issue to our understanding is that without the clarification like re-indexing, the number of ports may be less than the number of scheduled layers. Another issue is that we think it may also violates antenna port definition if the same antenna port index is assumed to be associated with two SRS resources/resource sets since one cannot infer the channel over which a symbol on the antenna port (say port 1000 and with SRS resource 1) is conveyed from the channel over which another symbol on the same antenna port (say port 1000 but with SRS resource 2) is conveyed.</w:t>
            </w:r>
          </w:p>
          <w:p w14:paraId="7DE39EF5" w14:textId="77777777" w:rsidR="00522024" w:rsidRDefault="005F5FE3">
            <w:pPr>
              <w:rPr>
                <w:rFonts w:eastAsia="等线"/>
                <w:bCs/>
                <w:lang w:val="en-CA" w:eastAsia="zh-CN"/>
              </w:rPr>
            </w:pPr>
            <w:r>
              <w:rPr>
                <w:rFonts w:eastAsia="等线" w:hint="eastAsia"/>
                <w:b/>
                <w:bCs/>
                <w:lang w:val="en-CA" w:eastAsia="zh-CN"/>
              </w:rPr>
              <w:t>P</w:t>
            </w:r>
            <w:r>
              <w:rPr>
                <w:rFonts w:eastAsia="等线"/>
                <w:b/>
                <w:bCs/>
                <w:lang w:val="en-CA" w:eastAsia="zh-CN"/>
              </w:rPr>
              <w:t>roposal 1.4</w:t>
            </w:r>
            <w:r>
              <w:rPr>
                <w:rFonts w:eastAsia="等线"/>
                <w:bCs/>
                <w:lang w:val="en-CA" w:eastAsia="zh-CN"/>
              </w:rPr>
              <w:t>: support</w:t>
            </w:r>
            <w:r>
              <w:rPr>
                <w:rFonts w:eastAsia="等线" w:hint="eastAsia"/>
                <w:bCs/>
                <w:lang w:val="en-CA" w:eastAsia="zh-CN"/>
              </w:rPr>
              <w:t xml:space="preserve"> in principle</w:t>
            </w:r>
            <w:r>
              <w:rPr>
                <w:rFonts w:eastAsia="等线"/>
                <w:bCs/>
                <w:lang w:val="en-CA" w:eastAsia="zh-CN"/>
              </w:rPr>
              <w:t xml:space="preserve">. </w:t>
            </w:r>
          </w:p>
          <w:p w14:paraId="2056120B" w14:textId="77777777" w:rsidR="00522024" w:rsidRDefault="005F5FE3">
            <w:pPr>
              <w:rPr>
                <w:rFonts w:eastAsia="宋体"/>
                <w:bCs/>
                <w:lang w:eastAsia="zh-CN"/>
              </w:rPr>
            </w:pPr>
            <w:r>
              <w:rPr>
                <w:rFonts w:eastAsia="等线" w:hint="eastAsia"/>
                <w:b/>
                <w:bCs/>
                <w:lang w:val="en-CA" w:eastAsia="zh-CN"/>
              </w:rPr>
              <w:t>P</w:t>
            </w:r>
            <w:r>
              <w:rPr>
                <w:rFonts w:eastAsia="等线"/>
                <w:b/>
                <w:bCs/>
                <w:lang w:val="en-CA" w:eastAsia="zh-CN"/>
              </w:rPr>
              <w:t>roposal 1.6</w:t>
            </w:r>
            <w:r>
              <w:rPr>
                <w:rFonts w:eastAsia="等线"/>
                <w:bCs/>
                <w:lang w:val="en-CA" w:eastAsia="zh-CN"/>
              </w:rPr>
              <w:t>:</w:t>
            </w:r>
            <w:r>
              <w:rPr>
                <w:rFonts w:eastAsia="宋体"/>
                <w:bCs/>
                <w:lang w:eastAsia="zh-CN"/>
              </w:rPr>
              <w:t xml:space="preserve"> Fine with it</w:t>
            </w:r>
            <w:r>
              <w:rPr>
                <w:rFonts w:eastAsia="宋体" w:hint="eastAsia"/>
                <w:bCs/>
                <w:lang w:eastAsia="zh-CN"/>
              </w:rPr>
              <w:t>.</w:t>
            </w:r>
          </w:p>
          <w:p w14:paraId="20FEFF59" w14:textId="77777777" w:rsidR="00522024" w:rsidRDefault="005F5FE3">
            <w:pPr>
              <w:rPr>
                <w:rFonts w:eastAsia="等线"/>
                <w:bCs/>
                <w:lang w:eastAsia="zh-CN"/>
              </w:rPr>
            </w:pPr>
            <w:r>
              <w:rPr>
                <w:rFonts w:eastAsia="等线" w:hint="eastAsia"/>
                <w:b/>
                <w:bCs/>
                <w:lang w:val="en-CA" w:eastAsia="zh-CN"/>
              </w:rPr>
              <w:t>P</w:t>
            </w:r>
            <w:r>
              <w:rPr>
                <w:rFonts w:eastAsia="等线"/>
                <w:b/>
                <w:bCs/>
                <w:lang w:val="en-CA" w:eastAsia="zh-CN"/>
              </w:rPr>
              <w:t>roposal 1.7</w:t>
            </w:r>
            <w:r>
              <w:rPr>
                <w:rFonts w:eastAsia="等线"/>
                <w:bCs/>
                <w:lang w:val="en-CA" w:eastAsia="zh-CN"/>
              </w:rPr>
              <w:t>: support</w:t>
            </w:r>
            <w:r>
              <w:rPr>
                <w:rFonts w:eastAsia="等线" w:hint="eastAsia"/>
                <w:bCs/>
                <w:lang w:eastAsia="zh-CN"/>
              </w:rPr>
              <w:t>.</w:t>
            </w:r>
          </w:p>
          <w:p w14:paraId="7196BA84" w14:textId="77777777" w:rsidR="00522024" w:rsidRDefault="005F5FE3">
            <w:pPr>
              <w:rPr>
                <w:rFonts w:eastAsia="等线"/>
                <w:bCs/>
                <w:lang w:eastAsia="zh-CN"/>
              </w:rPr>
            </w:pPr>
            <w:r>
              <w:rPr>
                <w:rFonts w:eastAsia="等线" w:hint="eastAsia"/>
                <w:b/>
                <w:bCs/>
                <w:lang w:val="en-CA" w:eastAsia="zh-CN"/>
              </w:rPr>
              <w:t>P</w:t>
            </w:r>
            <w:r>
              <w:rPr>
                <w:rFonts w:eastAsia="等线"/>
                <w:b/>
                <w:bCs/>
                <w:lang w:val="en-CA" w:eastAsia="zh-CN"/>
              </w:rPr>
              <w:t>roposal 1.8</w:t>
            </w:r>
            <w:r>
              <w:rPr>
                <w:rFonts w:eastAsia="等线"/>
                <w:bCs/>
                <w:lang w:val="en-CA" w:eastAsia="zh-CN"/>
              </w:rPr>
              <w:t xml:space="preserve">: </w:t>
            </w:r>
            <w:r>
              <w:rPr>
                <w:rFonts w:eastAsia="等线"/>
                <w:bCs/>
                <w:lang w:eastAsia="zh-CN"/>
              </w:rPr>
              <w:t>OK</w:t>
            </w:r>
            <w:r>
              <w:rPr>
                <w:rFonts w:eastAsia="等线" w:hint="eastAsia"/>
                <w:bCs/>
                <w:lang w:eastAsia="zh-CN"/>
              </w:rPr>
              <w:t>.</w:t>
            </w:r>
          </w:p>
        </w:tc>
      </w:tr>
      <w:tr w:rsidR="00522024" w14:paraId="1D04E8C2" w14:textId="77777777">
        <w:tc>
          <w:tcPr>
            <w:tcW w:w="1248" w:type="dxa"/>
          </w:tcPr>
          <w:p w14:paraId="107DC078" w14:textId="77777777" w:rsidR="00522024" w:rsidRDefault="005F5FE3">
            <w:pPr>
              <w:rPr>
                <w:rFonts w:eastAsia="等线"/>
                <w:lang w:eastAsia="zh-CN"/>
              </w:rPr>
            </w:pPr>
            <w:r>
              <w:rPr>
                <w:rFonts w:eastAsia="等线" w:hint="eastAsia"/>
                <w:lang w:eastAsia="zh-CN"/>
              </w:rPr>
              <w:t>New H3C</w:t>
            </w:r>
          </w:p>
        </w:tc>
        <w:tc>
          <w:tcPr>
            <w:tcW w:w="7966" w:type="dxa"/>
          </w:tcPr>
          <w:p w14:paraId="434D889F" w14:textId="77777777" w:rsidR="00522024" w:rsidRDefault="005F5FE3">
            <w:pPr>
              <w:rPr>
                <w:rFonts w:eastAsia="等线"/>
                <w:bCs/>
                <w:lang w:val="en-CA" w:eastAsia="zh-CN"/>
              </w:rPr>
            </w:pPr>
            <w:r>
              <w:rPr>
                <w:rFonts w:eastAsia="等线" w:hint="eastAsia"/>
                <w:b/>
                <w:bCs/>
                <w:lang w:val="en-CA" w:eastAsia="zh-CN"/>
              </w:rPr>
              <w:t>P</w:t>
            </w:r>
            <w:r>
              <w:rPr>
                <w:rFonts w:eastAsia="等线"/>
                <w:b/>
                <w:bCs/>
                <w:lang w:val="en-CA" w:eastAsia="zh-CN"/>
              </w:rPr>
              <w:t>roposal 1.1</w:t>
            </w:r>
            <w:r>
              <w:rPr>
                <w:rFonts w:eastAsia="等线"/>
                <w:bCs/>
                <w:lang w:val="en-CA" w:eastAsia="zh-CN"/>
              </w:rPr>
              <w:t>:</w:t>
            </w:r>
            <w:r>
              <w:rPr>
                <w:rFonts w:eastAsia="等线" w:hint="eastAsia"/>
                <w:bCs/>
                <w:lang w:val="en-CA" w:eastAsia="zh-CN"/>
              </w:rPr>
              <w:t xml:space="preserve"> </w:t>
            </w:r>
            <w:r>
              <w:rPr>
                <w:rFonts w:eastAsia="等线" w:hint="eastAsia"/>
                <w:bCs/>
                <w:lang w:eastAsia="zh-CN"/>
              </w:rPr>
              <w:t xml:space="preserve"> Not </w:t>
            </w:r>
            <w:r>
              <w:rPr>
                <w:rFonts w:eastAsia="等线"/>
                <w:bCs/>
                <w:lang w:val="en-CA" w:eastAsia="zh-CN"/>
              </w:rPr>
              <w:t>support.</w:t>
            </w:r>
          </w:p>
          <w:p w14:paraId="107F0B1D" w14:textId="77777777" w:rsidR="00522024" w:rsidRDefault="005F5FE3">
            <w:pPr>
              <w:rPr>
                <w:rFonts w:eastAsia="等线"/>
                <w:bCs/>
                <w:lang w:val="en-CA" w:eastAsia="zh-CN"/>
              </w:rPr>
            </w:pPr>
            <w:r>
              <w:rPr>
                <w:rFonts w:eastAsia="等线" w:hint="eastAsia"/>
                <w:b/>
                <w:bCs/>
                <w:lang w:val="en-CA" w:eastAsia="zh-CN"/>
              </w:rPr>
              <w:t>P</w:t>
            </w:r>
            <w:r>
              <w:rPr>
                <w:rFonts w:eastAsia="等线"/>
                <w:b/>
                <w:bCs/>
                <w:lang w:val="en-CA" w:eastAsia="zh-CN"/>
              </w:rPr>
              <w:t>roposal 1.2</w:t>
            </w:r>
            <w:r>
              <w:rPr>
                <w:rFonts w:eastAsia="等线"/>
                <w:bCs/>
                <w:lang w:val="en-CA" w:eastAsia="zh-CN"/>
              </w:rPr>
              <w:t xml:space="preserve">: </w:t>
            </w:r>
            <w:r>
              <w:rPr>
                <w:rFonts w:eastAsia="等线" w:hint="eastAsia"/>
                <w:bCs/>
                <w:lang w:eastAsia="zh-CN"/>
              </w:rPr>
              <w:t>Not essential</w:t>
            </w:r>
            <w:r>
              <w:rPr>
                <w:rFonts w:eastAsia="等线"/>
                <w:bCs/>
                <w:lang w:val="en-CA" w:eastAsia="zh-CN"/>
              </w:rPr>
              <w:t xml:space="preserve">. </w:t>
            </w:r>
          </w:p>
          <w:p w14:paraId="74DA18B8" w14:textId="77777777" w:rsidR="00522024" w:rsidRDefault="005F5FE3">
            <w:pPr>
              <w:rPr>
                <w:rFonts w:eastAsia="等线"/>
                <w:bCs/>
                <w:lang w:eastAsia="zh-CN"/>
              </w:rPr>
            </w:pPr>
            <w:r>
              <w:rPr>
                <w:rFonts w:eastAsia="等线" w:hint="eastAsia"/>
                <w:b/>
                <w:bCs/>
                <w:lang w:eastAsia="zh-CN"/>
              </w:rPr>
              <w:t xml:space="preserve">Proposal 1.3: </w:t>
            </w:r>
            <w:r>
              <w:rPr>
                <w:rFonts w:eastAsia="等线" w:hint="eastAsia"/>
                <w:bCs/>
                <w:lang w:eastAsia="zh-CN"/>
              </w:rPr>
              <w:t>support</w:t>
            </w:r>
          </w:p>
          <w:p w14:paraId="6DF34C18" w14:textId="77777777" w:rsidR="00522024" w:rsidRDefault="005F5FE3">
            <w:pPr>
              <w:rPr>
                <w:rFonts w:eastAsia="等线"/>
                <w:bCs/>
                <w:lang w:val="en-CA" w:eastAsia="zh-CN"/>
              </w:rPr>
            </w:pPr>
            <w:r>
              <w:rPr>
                <w:rFonts w:eastAsia="等线" w:hint="eastAsia"/>
                <w:b/>
                <w:bCs/>
                <w:lang w:val="en-CA" w:eastAsia="zh-CN"/>
              </w:rPr>
              <w:t>P</w:t>
            </w:r>
            <w:r>
              <w:rPr>
                <w:rFonts w:eastAsia="等线"/>
                <w:b/>
                <w:bCs/>
                <w:lang w:val="en-CA" w:eastAsia="zh-CN"/>
              </w:rPr>
              <w:t>roposal 1.4</w:t>
            </w:r>
            <w:r>
              <w:rPr>
                <w:rFonts w:eastAsia="等线"/>
                <w:bCs/>
                <w:lang w:val="en-CA" w:eastAsia="zh-CN"/>
              </w:rPr>
              <w:t>: support</w:t>
            </w:r>
            <w:r>
              <w:rPr>
                <w:rFonts w:eastAsia="等线" w:hint="eastAsia"/>
                <w:bCs/>
                <w:lang w:val="en-CA" w:eastAsia="zh-CN"/>
              </w:rPr>
              <w:t xml:space="preserve"> in principle</w:t>
            </w:r>
            <w:r>
              <w:rPr>
                <w:rFonts w:eastAsia="等线"/>
                <w:bCs/>
                <w:lang w:val="en-CA" w:eastAsia="zh-CN"/>
              </w:rPr>
              <w:t xml:space="preserve">. </w:t>
            </w:r>
          </w:p>
          <w:p w14:paraId="29BB1B4C" w14:textId="77777777" w:rsidR="00522024" w:rsidRDefault="005F5FE3">
            <w:pPr>
              <w:rPr>
                <w:rFonts w:eastAsia="宋体"/>
                <w:bCs/>
                <w:lang w:eastAsia="zh-CN"/>
              </w:rPr>
            </w:pPr>
            <w:r>
              <w:rPr>
                <w:rFonts w:eastAsia="等线" w:hint="eastAsia"/>
                <w:b/>
                <w:bCs/>
                <w:lang w:val="en-CA" w:eastAsia="zh-CN"/>
              </w:rPr>
              <w:t>P</w:t>
            </w:r>
            <w:r>
              <w:rPr>
                <w:rFonts w:eastAsia="等线"/>
                <w:b/>
                <w:bCs/>
                <w:lang w:val="en-CA" w:eastAsia="zh-CN"/>
              </w:rPr>
              <w:t>roposal 1.6</w:t>
            </w:r>
            <w:r>
              <w:rPr>
                <w:rFonts w:eastAsia="等线"/>
                <w:bCs/>
                <w:lang w:val="en-CA" w:eastAsia="zh-CN"/>
              </w:rPr>
              <w:t>:</w:t>
            </w:r>
            <w:r>
              <w:rPr>
                <w:rFonts w:eastAsia="宋体"/>
                <w:bCs/>
                <w:lang w:eastAsia="zh-CN"/>
              </w:rPr>
              <w:t xml:space="preserve"> </w:t>
            </w:r>
            <w:r>
              <w:rPr>
                <w:rFonts w:eastAsia="等线" w:hint="eastAsia"/>
                <w:bCs/>
                <w:lang w:eastAsia="zh-CN"/>
              </w:rPr>
              <w:t>Not essential</w:t>
            </w:r>
            <w:r>
              <w:rPr>
                <w:rFonts w:eastAsia="等线"/>
                <w:bCs/>
                <w:lang w:val="en-CA" w:eastAsia="zh-CN"/>
              </w:rPr>
              <w:t>.</w:t>
            </w:r>
          </w:p>
          <w:p w14:paraId="0A12FFB7" w14:textId="77777777" w:rsidR="00522024" w:rsidRDefault="005F5FE3">
            <w:pPr>
              <w:rPr>
                <w:rFonts w:eastAsia="等线"/>
                <w:bCs/>
                <w:lang w:eastAsia="zh-CN"/>
              </w:rPr>
            </w:pPr>
            <w:r>
              <w:rPr>
                <w:rFonts w:eastAsia="等线" w:hint="eastAsia"/>
                <w:b/>
                <w:bCs/>
                <w:lang w:val="en-CA" w:eastAsia="zh-CN"/>
              </w:rPr>
              <w:t>P</w:t>
            </w:r>
            <w:r>
              <w:rPr>
                <w:rFonts w:eastAsia="等线"/>
                <w:b/>
                <w:bCs/>
                <w:lang w:val="en-CA" w:eastAsia="zh-CN"/>
              </w:rPr>
              <w:t>roposal 1.7</w:t>
            </w:r>
            <w:r>
              <w:rPr>
                <w:rFonts w:eastAsia="等线"/>
                <w:bCs/>
                <w:lang w:val="en-CA" w:eastAsia="zh-CN"/>
              </w:rPr>
              <w:t>: support</w:t>
            </w:r>
            <w:r>
              <w:rPr>
                <w:rFonts w:eastAsia="等线" w:hint="eastAsia"/>
                <w:bCs/>
                <w:lang w:eastAsia="zh-CN"/>
              </w:rPr>
              <w:t>.</w:t>
            </w:r>
          </w:p>
          <w:p w14:paraId="15E8BF70" w14:textId="77777777" w:rsidR="00522024" w:rsidRDefault="005F5FE3">
            <w:pPr>
              <w:rPr>
                <w:rFonts w:eastAsia="等线"/>
                <w:b/>
                <w:bCs/>
                <w:lang w:val="en-CA" w:eastAsia="zh-CN"/>
              </w:rPr>
            </w:pPr>
            <w:r>
              <w:rPr>
                <w:rFonts w:eastAsia="等线" w:hint="eastAsia"/>
                <w:b/>
                <w:bCs/>
                <w:lang w:val="en-CA" w:eastAsia="zh-CN"/>
              </w:rPr>
              <w:t>P</w:t>
            </w:r>
            <w:r>
              <w:rPr>
                <w:rFonts w:eastAsia="等线"/>
                <w:b/>
                <w:bCs/>
                <w:lang w:val="en-CA" w:eastAsia="zh-CN"/>
              </w:rPr>
              <w:t>roposal 1.8</w:t>
            </w:r>
            <w:r>
              <w:rPr>
                <w:rFonts w:eastAsia="等线"/>
                <w:bCs/>
                <w:lang w:val="en-CA" w:eastAsia="zh-CN"/>
              </w:rPr>
              <w:t xml:space="preserve">: </w:t>
            </w:r>
            <w:r>
              <w:rPr>
                <w:rFonts w:eastAsia="等线"/>
                <w:bCs/>
                <w:lang w:eastAsia="zh-CN"/>
              </w:rPr>
              <w:t>OK</w:t>
            </w:r>
            <w:r>
              <w:rPr>
                <w:rFonts w:eastAsia="等线" w:hint="eastAsia"/>
                <w:bCs/>
                <w:lang w:eastAsia="zh-CN"/>
              </w:rPr>
              <w:t>.</w:t>
            </w:r>
          </w:p>
        </w:tc>
      </w:tr>
      <w:tr w:rsidR="00522024" w14:paraId="08AB8151" w14:textId="77777777">
        <w:tc>
          <w:tcPr>
            <w:tcW w:w="1248" w:type="dxa"/>
          </w:tcPr>
          <w:p w14:paraId="60620F60" w14:textId="77777777" w:rsidR="00522024" w:rsidRDefault="005F5FE3">
            <w:pPr>
              <w:rPr>
                <w:rFonts w:eastAsia="等线"/>
                <w:lang w:eastAsia="zh-CN"/>
              </w:rPr>
            </w:pPr>
            <w:r>
              <w:rPr>
                <w:rFonts w:eastAsia="等线" w:hint="eastAsia"/>
                <w:lang w:eastAsia="zh-CN"/>
              </w:rPr>
              <w:t>L</w:t>
            </w:r>
            <w:r>
              <w:rPr>
                <w:rFonts w:eastAsia="等线"/>
                <w:lang w:eastAsia="zh-CN"/>
              </w:rPr>
              <w:t>enovo</w:t>
            </w:r>
          </w:p>
        </w:tc>
        <w:tc>
          <w:tcPr>
            <w:tcW w:w="7966" w:type="dxa"/>
          </w:tcPr>
          <w:p w14:paraId="2CF4B8DB" w14:textId="77777777" w:rsidR="00522024" w:rsidRDefault="005F5FE3">
            <w:pPr>
              <w:rPr>
                <w:rFonts w:eastAsia="等线"/>
                <w:lang w:val="en-CA" w:eastAsia="zh-CN"/>
              </w:rPr>
            </w:pPr>
            <w:r>
              <w:rPr>
                <w:rFonts w:eastAsia="等线" w:hint="eastAsia"/>
                <w:lang w:val="en-CA" w:eastAsia="zh-CN"/>
              </w:rPr>
              <w:t>P</w:t>
            </w:r>
            <w:r>
              <w:rPr>
                <w:rFonts w:eastAsia="等线"/>
                <w:lang w:val="en-CA" w:eastAsia="zh-CN"/>
              </w:rPr>
              <w:t>roposal 1.1: STxMP SRS+SRS is out of Rel-18 scope.</w:t>
            </w:r>
          </w:p>
          <w:p w14:paraId="43648160" w14:textId="77777777" w:rsidR="00522024" w:rsidRDefault="005F5FE3">
            <w:pPr>
              <w:rPr>
                <w:rFonts w:eastAsia="等线"/>
                <w:lang w:val="en-CA" w:eastAsia="zh-CN"/>
              </w:rPr>
            </w:pPr>
            <w:r>
              <w:rPr>
                <w:rFonts w:eastAsia="等线" w:hint="eastAsia"/>
                <w:lang w:val="en-CA" w:eastAsia="zh-CN"/>
              </w:rPr>
              <w:t>P</w:t>
            </w:r>
            <w:r>
              <w:rPr>
                <w:rFonts w:eastAsia="等线"/>
                <w:lang w:val="en-CA" w:eastAsia="zh-CN"/>
              </w:rPr>
              <w:t>roposal 1.2: Not needed, agree with FL’s assessment.</w:t>
            </w:r>
          </w:p>
          <w:p w14:paraId="01C41539" w14:textId="77777777" w:rsidR="00522024" w:rsidRDefault="005F5FE3">
            <w:pPr>
              <w:rPr>
                <w:rFonts w:eastAsia="等线"/>
                <w:lang w:val="en-CA" w:eastAsia="zh-CN"/>
              </w:rPr>
            </w:pPr>
            <w:r>
              <w:rPr>
                <w:rFonts w:eastAsia="等线" w:hint="eastAsia"/>
                <w:lang w:val="en-CA" w:eastAsia="zh-CN"/>
              </w:rPr>
              <w:t>P</w:t>
            </w:r>
            <w:r>
              <w:rPr>
                <w:rFonts w:eastAsia="等线"/>
                <w:lang w:val="en-CA" w:eastAsia="zh-CN"/>
              </w:rPr>
              <w:t>roposal 1.3: Seems the original text is clear enough.</w:t>
            </w:r>
          </w:p>
          <w:p w14:paraId="5A6EDAE9" w14:textId="77777777" w:rsidR="00522024" w:rsidRDefault="005F5FE3">
            <w:pPr>
              <w:rPr>
                <w:rFonts w:eastAsia="等线"/>
                <w:lang w:val="en-CA" w:eastAsia="zh-CN"/>
              </w:rPr>
            </w:pPr>
            <w:r>
              <w:rPr>
                <w:rFonts w:eastAsia="等线" w:hint="eastAsia"/>
                <w:lang w:val="en-CA" w:eastAsia="zh-CN"/>
              </w:rPr>
              <w:t>P</w:t>
            </w:r>
            <w:r>
              <w:rPr>
                <w:rFonts w:eastAsia="等线"/>
                <w:lang w:val="en-CA" w:eastAsia="zh-CN"/>
              </w:rPr>
              <w:t>roposal 1.4: Fine with it.</w:t>
            </w:r>
          </w:p>
          <w:p w14:paraId="69D1071E" w14:textId="77777777" w:rsidR="00522024" w:rsidRDefault="005F5FE3">
            <w:pPr>
              <w:rPr>
                <w:rFonts w:eastAsia="等线"/>
                <w:lang w:val="en-CA" w:eastAsia="zh-CN"/>
              </w:rPr>
            </w:pPr>
            <w:r>
              <w:rPr>
                <w:rFonts w:eastAsia="等线" w:hint="eastAsia"/>
                <w:lang w:val="en-CA" w:eastAsia="zh-CN"/>
              </w:rPr>
              <w:t>P</w:t>
            </w:r>
            <w:r>
              <w:rPr>
                <w:rFonts w:eastAsia="等线"/>
                <w:lang w:val="en-CA" w:eastAsia="zh-CN"/>
              </w:rPr>
              <w:t>roposal 1.5: Not needed.</w:t>
            </w:r>
          </w:p>
          <w:p w14:paraId="130AFF04" w14:textId="77777777" w:rsidR="00522024" w:rsidRDefault="005F5FE3">
            <w:pPr>
              <w:rPr>
                <w:rFonts w:eastAsia="等线"/>
                <w:lang w:val="en-CA" w:eastAsia="zh-CN"/>
              </w:rPr>
            </w:pPr>
            <w:r>
              <w:rPr>
                <w:rFonts w:eastAsia="等线" w:hint="eastAsia"/>
                <w:lang w:val="en-CA" w:eastAsia="zh-CN"/>
              </w:rPr>
              <w:t>P</w:t>
            </w:r>
            <w:r>
              <w:rPr>
                <w:rFonts w:eastAsia="等线"/>
                <w:lang w:val="en-CA" w:eastAsia="zh-CN"/>
              </w:rPr>
              <w:t>roposal 1.6: Not needed, agree with FL’s assessment.</w:t>
            </w:r>
          </w:p>
          <w:p w14:paraId="27E5EC42" w14:textId="77777777" w:rsidR="00522024" w:rsidRDefault="005F5FE3">
            <w:pPr>
              <w:rPr>
                <w:rFonts w:eastAsia="等线"/>
                <w:lang w:val="en-CA" w:eastAsia="zh-CN"/>
              </w:rPr>
            </w:pPr>
            <w:r>
              <w:rPr>
                <w:rFonts w:eastAsia="等线" w:hint="eastAsia"/>
                <w:lang w:val="en-CA" w:eastAsia="zh-CN"/>
              </w:rPr>
              <w:t>P</w:t>
            </w:r>
            <w:r>
              <w:rPr>
                <w:rFonts w:eastAsia="等线"/>
                <w:lang w:val="en-CA" w:eastAsia="zh-CN"/>
              </w:rPr>
              <w:t>roposal 1.7: Per-panel power boosting should be supported.</w:t>
            </w:r>
          </w:p>
          <w:p w14:paraId="3AA57578" w14:textId="77777777" w:rsidR="00522024" w:rsidRDefault="005F5FE3">
            <w:pPr>
              <w:rPr>
                <w:rFonts w:eastAsia="等线"/>
                <w:lang w:val="en-CA" w:eastAsia="zh-CN"/>
              </w:rPr>
            </w:pPr>
            <w:r>
              <w:rPr>
                <w:rFonts w:eastAsia="等线" w:hint="eastAsia"/>
                <w:lang w:val="en-CA" w:eastAsia="zh-CN"/>
              </w:rPr>
              <w:t>P</w:t>
            </w:r>
            <w:r>
              <w:rPr>
                <w:rFonts w:eastAsia="等线"/>
                <w:lang w:val="en-CA" w:eastAsia="zh-CN"/>
              </w:rPr>
              <w:t>roposal 1.8: Fine with it</w:t>
            </w:r>
            <w:r>
              <w:rPr>
                <w:rFonts w:eastAsia="等线" w:hint="eastAsia"/>
                <w:lang w:val="en-CA" w:eastAsia="zh-CN"/>
              </w:rPr>
              <w:t>.</w:t>
            </w:r>
          </w:p>
          <w:p w14:paraId="78986018" w14:textId="77777777" w:rsidR="00522024" w:rsidRDefault="005F5FE3">
            <w:pPr>
              <w:rPr>
                <w:rFonts w:eastAsia="等线"/>
                <w:b/>
                <w:bCs/>
                <w:lang w:val="en-CA" w:eastAsia="zh-CN"/>
              </w:rPr>
            </w:pPr>
            <w:r>
              <w:rPr>
                <w:rFonts w:eastAsia="等线" w:hint="eastAsia"/>
                <w:lang w:val="en-CA" w:eastAsia="zh-CN"/>
              </w:rPr>
              <w:t>P</w:t>
            </w:r>
            <w:r>
              <w:rPr>
                <w:rFonts w:eastAsia="等线"/>
                <w:lang w:val="en-CA" w:eastAsia="zh-CN"/>
              </w:rPr>
              <w:t>roposal 1.9: Fine with this conclusion.</w:t>
            </w:r>
          </w:p>
        </w:tc>
      </w:tr>
      <w:tr w:rsidR="00522024" w14:paraId="26E8FE27" w14:textId="77777777">
        <w:tc>
          <w:tcPr>
            <w:tcW w:w="1248" w:type="dxa"/>
          </w:tcPr>
          <w:p w14:paraId="368CB8FF" w14:textId="77777777" w:rsidR="00522024" w:rsidRDefault="005F5FE3">
            <w:pPr>
              <w:rPr>
                <w:rFonts w:eastAsia="等线"/>
                <w:lang w:eastAsia="zh-CN"/>
              </w:rPr>
            </w:pPr>
            <w:r>
              <w:rPr>
                <w:rFonts w:eastAsia="等线" w:hint="eastAsia"/>
                <w:lang w:eastAsia="zh-CN"/>
              </w:rPr>
              <w:t>R</w:t>
            </w:r>
            <w:r>
              <w:rPr>
                <w:rFonts w:eastAsia="等线"/>
                <w:lang w:eastAsia="zh-CN"/>
              </w:rPr>
              <w:t>uijie</w:t>
            </w:r>
          </w:p>
        </w:tc>
        <w:tc>
          <w:tcPr>
            <w:tcW w:w="7966" w:type="dxa"/>
          </w:tcPr>
          <w:p w14:paraId="4FA1EDCC" w14:textId="77777777" w:rsidR="00522024" w:rsidRDefault="005F5FE3">
            <w:pPr>
              <w:rPr>
                <w:rFonts w:eastAsia="等线"/>
                <w:lang w:val="en-CA"/>
              </w:rPr>
            </w:pPr>
            <w:r>
              <w:rPr>
                <w:rFonts w:eastAsia="等线" w:hint="eastAsia"/>
                <w:lang w:val="en-CA"/>
              </w:rPr>
              <w:t>1</w:t>
            </w:r>
            <w:r>
              <w:rPr>
                <w:rFonts w:eastAsia="等线"/>
                <w:lang w:val="en-CA"/>
              </w:rPr>
              <w:t xml:space="preserve">.1: Support. </w:t>
            </w:r>
          </w:p>
          <w:p w14:paraId="122C78D0" w14:textId="77777777" w:rsidR="00522024" w:rsidRDefault="005F5FE3">
            <w:pPr>
              <w:rPr>
                <w:rFonts w:eastAsia="等线"/>
                <w:lang w:val="en-CA"/>
              </w:rPr>
            </w:pPr>
            <w:r>
              <w:rPr>
                <w:rFonts w:eastAsia="等线" w:hint="eastAsia"/>
                <w:lang w:val="en-CA"/>
              </w:rPr>
              <w:t>1</w:t>
            </w:r>
            <w:r>
              <w:rPr>
                <w:rFonts w:eastAsia="等线"/>
                <w:lang w:val="en-CA"/>
              </w:rPr>
              <w:t xml:space="preserve">.2: Not needed. </w:t>
            </w:r>
          </w:p>
          <w:p w14:paraId="4F2384E6" w14:textId="77777777" w:rsidR="00522024" w:rsidRDefault="005F5FE3">
            <w:pPr>
              <w:rPr>
                <w:rFonts w:eastAsia="等线"/>
                <w:lang w:val="en-CA"/>
              </w:rPr>
            </w:pPr>
            <w:r>
              <w:rPr>
                <w:rFonts w:eastAsia="等线" w:hint="eastAsia"/>
                <w:lang w:val="en-CA"/>
              </w:rPr>
              <w:t>1</w:t>
            </w:r>
            <w:r>
              <w:rPr>
                <w:rFonts w:eastAsia="等线"/>
                <w:lang w:val="en-CA"/>
              </w:rPr>
              <w:t>.3: Not Support.</w:t>
            </w:r>
          </w:p>
          <w:p w14:paraId="20AE5462" w14:textId="77777777" w:rsidR="00522024" w:rsidRDefault="005F5FE3">
            <w:pPr>
              <w:rPr>
                <w:rFonts w:eastAsia="等线"/>
                <w:lang w:val="en-CA"/>
              </w:rPr>
            </w:pPr>
            <w:r>
              <w:rPr>
                <w:rFonts w:eastAsia="等线" w:hint="eastAsia"/>
                <w:lang w:val="en-CA"/>
              </w:rPr>
              <w:t>1</w:t>
            </w:r>
            <w:r>
              <w:rPr>
                <w:rFonts w:eastAsia="等线"/>
                <w:lang w:val="en-CA"/>
              </w:rPr>
              <w:t>.4: Support.</w:t>
            </w:r>
          </w:p>
          <w:p w14:paraId="5AE7EB7F" w14:textId="77777777" w:rsidR="00522024" w:rsidRDefault="005F5FE3">
            <w:pPr>
              <w:rPr>
                <w:rFonts w:eastAsia="等线"/>
                <w:lang w:val="en-CA"/>
              </w:rPr>
            </w:pPr>
            <w:r>
              <w:rPr>
                <w:rFonts w:eastAsia="等线" w:hint="eastAsia"/>
                <w:lang w:val="en-CA"/>
              </w:rPr>
              <w:t>1</w:t>
            </w:r>
            <w:r>
              <w:rPr>
                <w:rFonts w:eastAsia="等线"/>
                <w:lang w:val="en-CA"/>
              </w:rPr>
              <w:t xml:space="preserve">.5: Not support. </w:t>
            </w:r>
          </w:p>
          <w:p w14:paraId="0E425450" w14:textId="77777777" w:rsidR="00522024" w:rsidRDefault="005F5FE3">
            <w:pPr>
              <w:rPr>
                <w:rFonts w:eastAsia="等线"/>
                <w:lang w:val="en-CA"/>
              </w:rPr>
            </w:pPr>
            <w:r>
              <w:rPr>
                <w:rFonts w:eastAsia="等线" w:hint="eastAsia"/>
                <w:lang w:val="en-CA"/>
              </w:rPr>
              <w:t>1</w:t>
            </w:r>
            <w:r>
              <w:rPr>
                <w:rFonts w:eastAsia="等线"/>
                <w:lang w:val="en-CA"/>
              </w:rPr>
              <w:t xml:space="preserve">.6: Not needed. </w:t>
            </w:r>
          </w:p>
          <w:p w14:paraId="21A92721" w14:textId="77777777" w:rsidR="00522024" w:rsidRDefault="005F5FE3">
            <w:pPr>
              <w:rPr>
                <w:rFonts w:eastAsia="等线"/>
                <w:lang w:val="en-CA"/>
              </w:rPr>
            </w:pPr>
            <w:r>
              <w:rPr>
                <w:rFonts w:eastAsia="等线" w:hint="eastAsia"/>
                <w:lang w:val="en-CA"/>
              </w:rPr>
              <w:t>1</w:t>
            </w:r>
            <w:r>
              <w:rPr>
                <w:rFonts w:eastAsia="等线"/>
                <w:lang w:val="en-CA"/>
              </w:rPr>
              <w:t>.7: Support.</w:t>
            </w:r>
          </w:p>
          <w:p w14:paraId="714EDAF4" w14:textId="77777777" w:rsidR="00522024" w:rsidRDefault="005F5FE3">
            <w:pPr>
              <w:rPr>
                <w:rFonts w:eastAsia="等线"/>
                <w:lang w:val="en-CA"/>
              </w:rPr>
            </w:pPr>
            <w:r>
              <w:rPr>
                <w:rFonts w:eastAsia="等线" w:hint="eastAsia"/>
                <w:lang w:val="en-CA"/>
              </w:rPr>
              <w:t>1</w:t>
            </w:r>
            <w:r>
              <w:rPr>
                <w:rFonts w:eastAsia="等线"/>
                <w:lang w:val="en-CA"/>
              </w:rPr>
              <w:t xml:space="preserve">.8: Support. </w:t>
            </w:r>
          </w:p>
          <w:p w14:paraId="7932A4CB" w14:textId="77777777" w:rsidR="00522024" w:rsidRDefault="005F5FE3">
            <w:pPr>
              <w:rPr>
                <w:rFonts w:eastAsia="等线"/>
                <w:lang w:val="en-CA" w:eastAsia="zh-CN"/>
              </w:rPr>
            </w:pPr>
            <w:r>
              <w:rPr>
                <w:rFonts w:eastAsia="等线" w:hint="eastAsia"/>
                <w:lang w:val="en-CA"/>
              </w:rPr>
              <w:t>1</w:t>
            </w:r>
            <w:r>
              <w:rPr>
                <w:rFonts w:eastAsia="等线"/>
                <w:lang w:val="en-CA"/>
              </w:rPr>
              <w:t xml:space="preserve">.9: Support. </w:t>
            </w:r>
          </w:p>
        </w:tc>
      </w:tr>
      <w:tr w:rsidR="00522024" w14:paraId="47783212" w14:textId="77777777">
        <w:tc>
          <w:tcPr>
            <w:tcW w:w="1248" w:type="dxa"/>
          </w:tcPr>
          <w:p w14:paraId="536AE221" w14:textId="77777777" w:rsidR="00522024" w:rsidRDefault="005F5FE3">
            <w:pPr>
              <w:rPr>
                <w:rFonts w:eastAsia="等线"/>
                <w:lang w:eastAsia="zh-CN"/>
              </w:rPr>
            </w:pPr>
            <w:r>
              <w:rPr>
                <w:rFonts w:eastAsia="等线"/>
                <w:lang w:eastAsia="zh-CN"/>
              </w:rPr>
              <w:t>Sharp</w:t>
            </w:r>
          </w:p>
        </w:tc>
        <w:tc>
          <w:tcPr>
            <w:tcW w:w="7966" w:type="dxa"/>
          </w:tcPr>
          <w:p w14:paraId="4671DC29" w14:textId="77777777" w:rsidR="00522024" w:rsidRDefault="005F5FE3">
            <w:pPr>
              <w:rPr>
                <w:rFonts w:eastAsia="等线"/>
                <w:bCs/>
                <w:lang w:val="en-CA" w:eastAsia="zh-CN"/>
              </w:rPr>
            </w:pPr>
            <w:r>
              <w:rPr>
                <w:rFonts w:eastAsia="等线" w:hint="eastAsia"/>
                <w:b/>
                <w:bCs/>
                <w:lang w:val="en-CA" w:eastAsia="zh-CN"/>
              </w:rPr>
              <w:t>P</w:t>
            </w:r>
            <w:r>
              <w:rPr>
                <w:rFonts w:eastAsia="等线"/>
                <w:b/>
                <w:bCs/>
                <w:lang w:val="en-CA" w:eastAsia="zh-CN"/>
              </w:rPr>
              <w:t>roposal 1.1</w:t>
            </w:r>
            <w:r>
              <w:rPr>
                <w:rFonts w:eastAsia="等线"/>
                <w:bCs/>
                <w:lang w:val="en-CA" w:eastAsia="zh-CN"/>
              </w:rPr>
              <w:t>:</w:t>
            </w:r>
            <w:r>
              <w:rPr>
                <w:rFonts w:eastAsia="等线" w:hint="eastAsia"/>
                <w:bCs/>
                <w:lang w:val="en-CA" w:eastAsia="zh-CN"/>
              </w:rPr>
              <w:t xml:space="preserve"> </w:t>
            </w:r>
            <w:r>
              <w:rPr>
                <w:rFonts w:eastAsia="等线"/>
                <w:bCs/>
                <w:lang w:val="en-CA" w:eastAsia="zh-CN"/>
              </w:rPr>
              <w:t>Not support unless the Proposal 1.2 re-indexing is agreed because it is needed for SRS STxMP.</w:t>
            </w:r>
          </w:p>
          <w:p w14:paraId="1917F860" w14:textId="77777777" w:rsidR="00522024" w:rsidRDefault="005F5FE3">
            <w:r>
              <w:rPr>
                <w:rFonts w:eastAsia="等线" w:hint="eastAsia"/>
                <w:b/>
                <w:bCs/>
                <w:lang w:val="en-CA" w:eastAsia="zh-CN"/>
              </w:rPr>
              <w:t>P</w:t>
            </w:r>
            <w:r>
              <w:rPr>
                <w:rFonts w:eastAsia="等线"/>
                <w:b/>
                <w:bCs/>
                <w:lang w:val="en-CA" w:eastAsia="zh-CN"/>
              </w:rPr>
              <w:t>roposal 1.2</w:t>
            </w:r>
            <w:r>
              <w:rPr>
                <w:rFonts w:eastAsia="等线"/>
                <w:bCs/>
                <w:lang w:val="en-CA" w:eastAsia="zh-CN"/>
              </w:rPr>
              <w:t>: Support. In current spec, the UE shall transmit PUSCH using the same antenna port(s) as the SRS port(s) in the SRS resource indicated by the DCI format 0_1 or 0_2. Then the SRS port in (</w:t>
            </w:r>
            <w:r>
              <w:rPr>
                <w:rFonts w:eastAsia="等线"/>
                <w:bCs/>
                <w:i/>
                <w:lang w:val="en-CA" w:eastAsia="zh-CN"/>
              </w:rPr>
              <w:t>i</w:t>
            </w:r>
            <w:r>
              <w:rPr>
                <w:rFonts w:eastAsia="等线"/>
                <w:bCs/>
                <w:lang w:val="en-CA" w:eastAsia="zh-CN"/>
              </w:rPr>
              <w:t>+1)-th SRS resource in the SRS resource set</w:t>
            </w:r>
            <w:r>
              <w:t xml:space="preserve"> </w:t>
            </w:r>
            <w:r>
              <w:rPr>
                <w:rFonts w:eastAsia="等线"/>
                <w:bCs/>
                <w:lang w:val="en-CA" w:eastAsia="zh-CN"/>
              </w:rPr>
              <w:t xml:space="preserve">with higher-layer parameter </w:t>
            </w:r>
            <w:r>
              <w:rPr>
                <w:rFonts w:eastAsia="等线"/>
                <w:bCs/>
                <w:i/>
                <w:lang w:val="en-CA" w:eastAsia="zh-CN"/>
              </w:rPr>
              <w:t>usage</w:t>
            </w:r>
            <w:r>
              <w:rPr>
                <w:rFonts w:eastAsia="等线"/>
                <w:bCs/>
                <w:lang w:val="en-CA" w:eastAsia="zh-CN"/>
              </w:rPr>
              <w:t xml:space="preserve"> in </w:t>
            </w:r>
            <w:r>
              <w:rPr>
                <w:rFonts w:eastAsia="等线"/>
                <w:bCs/>
                <w:i/>
                <w:lang w:val="en-CA" w:eastAsia="zh-CN"/>
              </w:rPr>
              <w:t>SRS-ResourceSet</w:t>
            </w:r>
            <w:r>
              <w:rPr>
                <w:rFonts w:eastAsia="等线"/>
                <w:bCs/>
                <w:lang w:val="en-CA" w:eastAsia="zh-CN"/>
              </w:rPr>
              <w:t xml:space="preserve"> set to 'nonCodebook' is indexed as </w:t>
            </w:r>
            <w:r>
              <w:rPr>
                <w:rFonts w:eastAsia="等线"/>
                <w:bCs/>
                <w:i/>
                <w:lang w:val="en-CA" w:eastAsia="zh-CN"/>
              </w:rPr>
              <w:t>p</w:t>
            </w:r>
            <w:r>
              <w:rPr>
                <w:rFonts w:eastAsia="等线"/>
                <w:bCs/>
                <w:i/>
                <w:vertAlign w:val="subscript"/>
                <w:lang w:val="en-CA" w:eastAsia="zh-CN"/>
              </w:rPr>
              <w:t>i</w:t>
            </w:r>
            <w:r>
              <w:rPr>
                <w:rFonts w:eastAsia="等线"/>
                <w:bCs/>
                <w:lang w:val="en-CA" w:eastAsia="zh-CN"/>
              </w:rPr>
              <w:t>=1000+</w:t>
            </w:r>
            <w:r>
              <w:rPr>
                <w:rFonts w:eastAsia="等线"/>
                <w:bCs/>
                <w:i/>
                <w:lang w:val="en-CA" w:eastAsia="zh-CN"/>
              </w:rPr>
              <w:t>i</w:t>
            </w:r>
            <w:r>
              <w:rPr>
                <w:rFonts w:eastAsia="等线"/>
                <w:bCs/>
                <w:lang w:val="en-CA" w:eastAsia="zh-CN"/>
              </w:rPr>
              <w:t xml:space="preserve">. This allows the use of non-duplicate indexes for non-codebook transmission. However, for codebook transmission, </w:t>
            </w:r>
            <w:r>
              <w:rPr>
                <w:rFonts w:hint="eastAsia"/>
                <w:bCs/>
                <w:lang w:val="en-CA"/>
              </w:rPr>
              <w:t>S</w:t>
            </w:r>
            <w:r>
              <w:rPr>
                <w:bCs/>
                <w:lang w:val="en-CA"/>
              </w:rPr>
              <w:t xml:space="preserve">RS port is indexed accoring to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Pr>
                <w:rFonts w:hint="eastAsia"/>
              </w:rPr>
              <w:t>,</w:t>
            </w:r>
            <w:r>
              <w:t xml:space="preserve"> so only consecutive indices starting from 0 are used for indexing. It means that even different SRS resource sets will use duplicate indices, i.e., the same layer {v0, v1} applied with </w:t>
            </w:r>
            <w:r>
              <w:lastRenderedPageBreak/>
              <w:t>different precoders are sent from the same port as following left equation and the precoded datas will interfere with each other. In order to avoid interference, it should be stated that the SRS ports in the 2nd SRS resource set are indexed as 1000+p</w:t>
            </w:r>
            <w:r>
              <w:rPr>
                <w:vertAlign w:val="subscript"/>
              </w:rPr>
              <w:t>1</w:t>
            </w:r>
            <w:r>
              <w:t>+i or that layers applied with different precoders should be mapped to different SRS ports. In addition, since Rel-18 assumes only symmetric panels, the number of layers indicated need to be less than half of the total number of antenna ports, and this statement should also be included in the specification.</w:t>
            </w:r>
          </w:p>
          <w:tbl>
            <w:tblPr>
              <w:tblStyle w:val="TableGrid"/>
              <w:tblW w:w="0" w:type="auto"/>
              <w:tblLook w:val="04A0" w:firstRow="1" w:lastRow="0" w:firstColumn="1" w:lastColumn="0" w:noHBand="0" w:noVBand="1"/>
            </w:tblPr>
            <w:tblGrid>
              <w:gridCol w:w="3734"/>
              <w:gridCol w:w="4006"/>
            </w:tblGrid>
            <w:tr w:rsidR="00522024" w14:paraId="243CB62D" w14:textId="77777777">
              <w:tc>
                <w:tcPr>
                  <w:tcW w:w="4977" w:type="dxa"/>
                </w:tcPr>
                <w:p w14:paraId="47A0286E" w14:textId="77777777" w:rsidR="00522024" w:rsidRDefault="005F5FE3">
                  <w:pPr>
                    <w:jc w:val="center"/>
                  </w:pPr>
                  <w:r>
                    <w:t>PUSCH with duplicated ports</w:t>
                  </w:r>
                </w:p>
              </w:tc>
              <w:tc>
                <w:tcPr>
                  <w:tcW w:w="4977" w:type="dxa"/>
                </w:tcPr>
                <w:p w14:paraId="663BEE95" w14:textId="77777777" w:rsidR="00522024" w:rsidRDefault="005F5FE3">
                  <w:pPr>
                    <w:jc w:val="center"/>
                  </w:pPr>
                  <w:r>
                    <w:t>PUSCH with NOT duplicated ports</w:t>
                  </w:r>
                </w:p>
              </w:tc>
            </w:tr>
            <w:tr w:rsidR="00522024" w14:paraId="524E50B7" w14:textId="77777777">
              <w:tc>
                <w:tcPr>
                  <w:tcW w:w="4977" w:type="dxa"/>
                  <w:vAlign w:val="center"/>
                </w:tcPr>
                <w:p w14:paraId="4825B357" w14:textId="77777777" w:rsidR="00522024" w:rsidRDefault="00000000">
                  <w:pPr>
                    <w:jc w:val="center"/>
                  </w:pPr>
                  <m:oMathPara>
                    <m:oMath>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p</m:t>
                                    </m:r>
                                  </m:e>
                                  <m:sub>
                                    <m:r>
                                      <w:rPr>
                                        <w:rFonts w:ascii="Cambria Math" w:hAnsi="Cambria Math"/>
                                      </w:rPr>
                                      <m:t>0</m:t>
                                    </m:r>
                                  </m:sub>
                                </m:sSub>
                              </m:e>
                            </m:mr>
                            <m:mr>
                              <m:e>
                                <m:sSub>
                                  <m:sSubPr>
                                    <m:ctrlPr>
                                      <w:rPr>
                                        <w:rFonts w:ascii="Cambria Math" w:hAnsi="Cambria Math"/>
                                        <w:i/>
                                      </w:rPr>
                                    </m:ctrlPr>
                                  </m:sSubPr>
                                  <m:e>
                                    <m:r>
                                      <w:rPr>
                                        <w:rFonts w:ascii="Cambria Math" w:hAnsi="Cambria Math"/>
                                      </w:rPr>
                                      <m:t>p</m:t>
                                    </m:r>
                                  </m:e>
                                  <m:sub>
                                    <m:r>
                                      <w:rPr>
                                        <w:rFonts w:ascii="Cambria Math" w:hAnsi="Cambria Math"/>
                                      </w:rPr>
                                      <m:t>1</m:t>
                                    </m:r>
                                  </m:sub>
                                </m:sSub>
                              </m:e>
                            </m:mr>
                          </m:m>
                        </m:e>
                      </m:d>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1</m:t>
                          </m:r>
                        </m:sub>
                      </m:sSub>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v</m:t>
                                    </m:r>
                                  </m:e>
                                  <m:sub>
                                    <m:r>
                                      <w:rPr>
                                        <w:rFonts w:ascii="Cambria Math" w:hAnsi="Cambria Math"/>
                                      </w:rPr>
                                      <m:t>0</m:t>
                                    </m:r>
                                  </m:sub>
                                </m:sSub>
                              </m:e>
                            </m:mr>
                            <m:mr>
                              <m:e>
                                <m:sSub>
                                  <m:sSubPr>
                                    <m:ctrlPr>
                                      <w:rPr>
                                        <w:rFonts w:ascii="Cambria Math" w:hAnsi="Cambria Math"/>
                                        <w:i/>
                                      </w:rPr>
                                    </m:ctrlPr>
                                  </m:sSubPr>
                                  <m:e>
                                    <m:r>
                                      <w:rPr>
                                        <w:rFonts w:ascii="Cambria Math" w:hAnsi="Cambria Math"/>
                                      </w:rPr>
                                      <m:t>v</m:t>
                                    </m:r>
                                  </m:e>
                                  <m:sub>
                                    <m:r>
                                      <w:rPr>
                                        <w:rFonts w:ascii="Cambria Math" w:hAnsi="Cambria Math"/>
                                      </w:rPr>
                                      <m:t>1</m:t>
                                    </m:r>
                                  </m:sub>
                                </m:sSub>
                              </m:e>
                            </m:mr>
                          </m:m>
                        </m:e>
                      </m:d>
                      <m:r>
                        <m:rPr>
                          <m:sty m:val="p"/>
                        </m:rP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2</m:t>
                          </m:r>
                        </m:sub>
                      </m:sSub>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v</m:t>
                                    </m:r>
                                  </m:e>
                                  <m:sub>
                                    <m:r>
                                      <w:rPr>
                                        <w:rFonts w:ascii="Cambria Math" w:hAnsi="Cambria Math"/>
                                      </w:rPr>
                                      <m:t>0</m:t>
                                    </m:r>
                                  </m:sub>
                                </m:sSub>
                              </m:e>
                            </m:mr>
                            <m:mr>
                              <m:e>
                                <m:sSub>
                                  <m:sSubPr>
                                    <m:ctrlPr>
                                      <w:rPr>
                                        <w:rFonts w:ascii="Cambria Math" w:hAnsi="Cambria Math"/>
                                        <w:i/>
                                      </w:rPr>
                                    </m:ctrlPr>
                                  </m:sSubPr>
                                  <m:e>
                                    <m:r>
                                      <w:rPr>
                                        <w:rFonts w:ascii="Cambria Math" w:hAnsi="Cambria Math"/>
                                      </w:rPr>
                                      <m:t>v</m:t>
                                    </m:r>
                                  </m:e>
                                  <m:sub>
                                    <m:r>
                                      <w:rPr>
                                        <w:rFonts w:ascii="Cambria Math" w:hAnsi="Cambria Math"/>
                                      </w:rPr>
                                      <m:t>1</m:t>
                                    </m:r>
                                  </m:sub>
                                </m:sSub>
                              </m:e>
                            </m:mr>
                          </m:m>
                        </m:e>
                      </m:d>
                    </m:oMath>
                  </m:oMathPara>
                </w:p>
              </w:tc>
              <w:tc>
                <w:tcPr>
                  <w:tcW w:w="4977" w:type="dxa"/>
                  <w:vAlign w:val="center"/>
                </w:tcPr>
                <w:p w14:paraId="695DE606" w14:textId="77777777" w:rsidR="00522024" w:rsidRDefault="00000000">
                  <w:pPr>
                    <w:jc w:val="center"/>
                  </w:pPr>
                  <m:oMathPara>
                    <m:oMath>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p</m:t>
                                    </m:r>
                                  </m:e>
                                  <m:sub>
                                    <m:r>
                                      <w:rPr>
                                        <w:rFonts w:ascii="Cambria Math" w:hAnsi="Cambria Math"/>
                                      </w:rPr>
                                      <m:t>0</m:t>
                                    </m:r>
                                  </m:sub>
                                </m:sSub>
                              </m:e>
                            </m:mr>
                            <m:mr>
                              <m:e>
                                <m:sSub>
                                  <m:sSubPr>
                                    <m:ctrlPr>
                                      <w:rPr>
                                        <w:rFonts w:ascii="Cambria Math" w:hAnsi="Cambria Math"/>
                                        <w:i/>
                                      </w:rPr>
                                    </m:ctrlPr>
                                  </m:sSubPr>
                                  <m:e>
                                    <m:r>
                                      <w:rPr>
                                        <w:rFonts w:ascii="Cambria Math" w:hAnsi="Cambria Math"/>
                                      </w:rPr>
                                      <m:t>p</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p</m:t>
                                    </m:r>
                                  </m:e>
                                  <m:sub>
                                    <m:r>
                                      <w:rPr>
                                        <w:rFonts w:ascii="Cambria Math" w:hAnsi="Cambria Math"/>
                                      </w:rPr>
                                      <m:t>2</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p</m:t>
                                    </m:r>
                                  </m:e>
                                  <m:sub>
                                    <m:r>
                                      <w:rPr>
                                        <w:rFonts w:ascii="Cambria Math" w:hAnsi="Cambria Math"/>
                                      </w:rPr>
                                      <m:t>3</m:t>
                                    </m:r>
                                  </m:sub>
                                </m:sSub>
                              </m:e>
                            </m:mr>
                          </m:m>
                        </m:e>
                      </m:d>
                      <m:r>
                        <w:rPr>
                          <w:rFonts w:ascii="Cambria Math" w:hAnsi="Cambria Math"/>
                        </w:rPr>
                        <m:t>=</m:t>
                      </m:r>
                      <m:d>
                        <m:dPr>
                          <m:ctrlPr>
                            <w:rPr>
                              <w:rFonts w:ascii="Cambria Math" w:hAnsi="Cambria Math"/>
                              <w:i/>
                            </w:rPr>
                          </m:ctrlPr>
                        </m:dPr>
                        <m:e>
                          <m:m>
                            <m:mPr>
                              <m:mcs>
                                <m:mc>
                                  <m:mcPr>
                                    <m:count m:val="2"/>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W</m:t>
                                    </m:r>
                                  </m:e>
                                  <m:sub>
                                    <m:r>
                                      <w:rPr>
                                        <w:rFonts w:ascii="Cambria Math" w:hAnsi="Cambria Math"/>
                                      </w:rPr>
                                      <m:t>1</m:t>
                                    </m:r>
                                  </m:sub>
                                </m:sSub>
                              </m:e>
                              <m:e>
                                <m:r>
                                  <w:rPr>
                                    <w:rFonts w:ascii="Cambria Math" w:hAnsi="Cambria Math"/>
                                  </w:rPr>
                                  <m:t>0</m:t>
                                </m:r>
                              </m:e>
                            </m:mr>
                            <m:mr>
                              <m:e>
                                <m:r>
                                  <w:rPr>
                                    <w:rFonts w:ascii="Cambria Math" w:hAnsi="Cambria Math"/>
                                  </w:rPr>
                                  <m:t>0</m:t>
                                </m:r>
                              </m:e>
                              <m:e>
                                <m:sSub>
                                  <m:sSubPr>
                                    <m:ctrlPr>
                                      <w:rPr>
                                        <w:rFonts w:ascii="Cambria Math" w:hAnsi="Cambria Math"/>
                                        <w:i/>
                                      </w:rPr>
                                    </m:ctrlPr>
                                  </m:sSubPr>
                                  <m:e>
                                    <m:r>
                                      <w:rPr>
                                        <w:rFonts w:ascii="Cambria Math" w:hAnsi="Cambria Math"/>
                                      </w:rPr>
                                      <m:t>W</m:t>
                                    </m:r>
                                  </m:e>
                                  <m:sub>
                                    <m:r>
                                      <w:rPr>
                                        <w:rFonts w:ascii="Cambria Math" w:hAnsi="Cambria Math"/>
                                      </w:rPr>
                                      <m:t>2</m:t>
                                    </m:r>
                                  </m:sub>
                                </m:sSub>
                              </m:e>
                            </m:mr>
                          </m:m>
                        </m:e>
                      </m:d>
                      <m:d>
                        <m:dPr>
                          <m:ctrlPr>
                            <w:rPr>
                              <w:rFonts w:ascii="Cambria Math" w:hAnsi="Cambria Math"/>
                            </w:rPr>
                          </m:ctrlPr>
                        </m:dPr>
                        <m:e>
                          <m:m>
                            <m:mPr>
                              <m:mcs>
                                <m:mc>
                                  <m:mcPr>
                                    <m:count m:val="1"/>
                                    <m:mcJc m:val="center"/>
                                  </m:mcPr>
                                </m:mc>
                              </m:mcs>
                              <m:ctrlPr>
                                <w:rPr>
                                  <w:rFonts w:ascii="Cambria Math" w:hAnsi="Cambria Math"/>
                                </w:rPr>
                              </m:ctrlPr>
                            </m:mPr>
                            <m:mr>
                              <m:e>
                                <m:sSub>
                                  <m:sSubPr>
                                    <m:ctrlPr>
                                      <w:rPr>
                                        <w:rFonts w:ascii="Cambria Math" w:hAnsi="Cambria Math"/>
                                        <w:i/>
                                      </w:rPr>
                                    </m:ctrlPr>
                                  </m:sSubPr>
                                  <m:e>
                                    <m:r>
                                      <w:rPr>
                                        <w:rFonts w:ascii="Cambria Math" w:hAnsi="Cambria Math"/>
                                      </w:rPr>
                                      <m:t>v</m:t>
                                    </m:r>
                                  </m:e>
                                  <m:sub>
                                    <m:r>
                                      <w:rPr>
                                        <w:rFonts w:ascii="Cambria Math" w:hAnsi="Cambria Math"/>
                                      </w:rPr>
                                      <m:t>0</m:t>
                                    </m:r>
                                  </m:sub>
                                </m:sSub>
                              </m:e>
                            </m:mr>
                            <m:mr>
                              <m:e>
                                <m:sSub>
                                  <m:sSubPr>
                                    <m:ctrlPr>
                                      <w:rPr>
                                        <w:rFonts w:ascii="Cambria Math" w:hAnsi="Cambria Math"/>
                                        <w:i/>
                                      </w:rPr>
                                    </m:ctrlPr>
                                  </m:sSubPr>
                                  <m:e>
                                    <m:r>
                                      <w:rPr>
                                        <w:rFonts w:ascii="Cambria Math" w:hAnsi="Cambria Math"/>
                                      </w:rPr>
                                      <m:t>v</m:t>
                                    </m:r>
                                  </m:e>
                                  <m:sub>
                                    <m:r>
                                      <w:rPr>
                                        <w:rFonts w:ascii="Cambria Math" w:hAnsi="Cambria Math"/>
                                      </w:rPr>
                                      <m:t>1</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v</m:t>
                                    </m:r>
                                  </m:e>
                                  <m:sub>
                                    <m:r>
                                      <w:rPr>
                                        <w:rFonts w:ascii="Cambria Math" w:hAnsi="Cambria Math"/>
                                      </w:rPr>
                                      <m:t>0</m:t>
                                    </m:r>
                                  </m:sub>
                                </m:sSub>
                                <m:ctrlPr>
                                  <w:rPr>
                                    <w:rFonts w:ascii="Cambria Math" w:eastAsia="Cambria Math" w:hAnsi="Cambria Math" w:cs="Cambria Math"/>
                                    <w:i/>
                                  </w:rPr>
                                </m:ctrlPr>
                              </m:e>
                            </m:mr>
                            <m:mr>
                              <m:e>
                                <m:sSub>
                                  <m:sSubPr>
                                    <m:ctrlPr>
                                      <w:rPr>
                                        <w:rFonts w:ascii="Cambria Math" w:hAnsi="Cambria Math"/>
                                        <w:i/>
                                      </w:rPr>
                                    </m:ctrlPr>
                                  </m:sSubPr>
                                  <m:e>
                                    <m:r>
                                      <w:rPr>
                                        <w:rFonts w:ascii="Cambria Math" w:hAnsi="Cambria Math"/>
                                      </w:rPr>
                                      <m:t>v</m:t>
                                    </m:r>
                                  </m:e>
                                  <m:sub>
                                    <m:r>
                                      <w:rPr>
                                        <w:rFonts w:ascii="Cambria Math" w:hAnsi="Cambria Math"/>
                                      </w:rPr>
                                      <m:t>1</m:t>
                                    </m:r>
                                  </m:sub>
                                </m:sSub>
                              </m:e>
                            </m:mr>
                          </m:m>
                        </m:e>
                      </m:d>
                    </m:oMath>
                  </m:oMathPara>
                </w:p>
              </w:tc>
            </w:tr>
          </w:tbl>
          <w:p w14:paraId="217B62D6" w14:textId="77777777" w:rsidR="00522024" w:rsidRDefault="005F5FE3">
            <w:pPr>
              <w:rPr>
                <w:rFonts w:eastAsia="等线"/>
                <w:bCs/>
                <w:lang w:eastAsia="zh-CN"/>
              </w:rPr>
            </w:pPr>
            <w:r>
              <w:rPr>
                <w:rFonts w:eastAsia="等线" w:hint="eastAsia"/>
                <w:b/>
                <w:bCs/>
                <w:lang w:eastAsia="zh-CN"/>
              </w:rPr>
              <w:t xml:space="preserve">Proposal 1.3: </w:t>
            </w:r>
            <w:r>
              <w:rPr>
                <w:rFonts w:eastAsia="等线"/>
                <w:bCs/>
                <w:lang w:eastAsia="zh-CN"/>
              </w:rPr>
              <w:t>Open to discuss.</w:t>
            </w:r>
          </w:p>
          <w:p w14:paraId="158B63DE" w14:textId="77777777" w:rsidR="00522024" w:rsidRDefault="005F5FE3">
            <w:pPr>
              <w:rPr>
                <w:rFonts w:eastAsia="等线"/>
                <w:bCs/>
                <w:lang w:val="en-CA" w:eastAsia="zh-CN"/>
              </w:rPr>
            </w:pPr>
            <w:r>
              <w:rPr>
                <w:rFonts w:eastAsia="等线" w:hint="eastAsia"/>
                <w:b/>
                <w:bCs/>
                <w:lang w:val="en-CA" w:eastAsia="zh-CN"/>
              </w:rPr>
              <w:t>P</w:t>
            </w:r>
            <w:r>
              <w:rPr>
                <w:rFonts w:eastAsia="等线"/>
                <w:b/>
                <w:bCs/>
                <w:lang w:val="en-CA" w:eastAsia="zh-CN"/>
              </w:rPr>
              <w:t>roposal 1.4</w:t>
            </w:r>
            <w:r>
              <w:rPr>
                <w:rFonts w:eastAsia="等线"/>
                <w:bCs/>
                <w:lang w:val="en-CA" w:eastAsia="zh-CN"/>
              </w:rPr>
              <w:t>: Support</w:t>
            </w:r>
            <w:r>
              <w:rPr>
                <w:rFonts w:eastAsia="等线" w:hint="eastAsia"/>
                <w:bCs/>
                <w:lang w:val="en-CA" w:eastAsia="zh-CN"/>
              </w:rPr>
              <w:t xml:space="preserve"> in principle</w:t>
            </w:r>
            <w:r>
              <w:rPr>
                <w:rFonts w:eastAsia="等线"/>
                <w:bCs/>
                <w:lang w:val="en-CA" w:eastAsia="zh-CN"/>
              </w:rPr>
              <w:t>.</w:t>
            </w:r>
          </w:p>
          <w:p w14:paraId="1F82F100" w14:textId="77777777" w:rsidR="00522024" w:rsidRDefault="005F5FE3">
            <w:pPr>
              <w:rPr>
                <w:rFonts w:eastAsia="等线"/>
                <w:bCs/>
                <w:lang w:val="en-CA" w:eastAsia="zh-CN"/>
              </w:rPr>
            </w:pPr>
            <w:r>
              <w:rPr>
                <w:rFonts w:eastAsia="等线" w:hint="eastAsia"/>
                <w:b/>
                <w:bCs/>
                <w:lang w:val="en-CA" w:eastAsia="zh-CN"/>
              </w:rPr>
              <w:t>P</w:t>
            </w:r>
            <w:r>
              <w:rPr>
                <w:rFonts w:eastAsia="等线"/>
                <w:b/>
                <w:bCs/>
                <w:lang w:val="en-CA" w:eastAsia="zh-CN"/>
              </w:rPr>
              <w:t>roposal 1.5</w:t>
            </w:r>
            <w:r>
              <w:rPr>
                <w:rFonts w:eastAsia="等线"/>
                <w:bCs/>
                <w:lang w:val="en-CA" w:eastAsia="zh-CN"/>
              </w:rPr>
              <w:t xml:space="preserve">: Not essential. </w:t>
            </w:r>
          </w:p>
          <w:p w14:paraId="7D644D0F" w14:textId="77777777" w:rsidR="00522024" w:rsidRDefault="005F5FE3">
            <w:pPr>
              <w:rPr>
                <w:rFonts w:eastAsia="宋体"/>
                <w:bCs/>
                <w:lang w:eastAsia="zh-CN"/>
              </w:rPr>
            </w:pPr>
            <w:r>
              <w:rPr>
                <w:rFonts w:eastAsia="等线" w:hint="eastAsia"/>
                <w:b/>
                <w:bCs/>
                <w:lang w:val="en-CA" w:eastAsia="zh-CN"/>
              </w:rPr>
              <w:t>P</w:t>
            </w:r>
            <w:r>
              <w:rPr>
                <w:rFonts w:eastAsia="等线"/>
                <w:b/>
                <w:bCs/>
                <w:lang w:val="en-CA" w:eastAsia="zh-CN"/>
              </w:rPr>
              <w:t>roposal 1.6</w:t>
            </w:r>
            <w:r>
              <w:rPr>
                <w:rFonts w:eastAsia="等线"/>
                <w:bCs/>
                <w:lang w:val="en-CA" w:eastAsia="zh-CN"/>
              </w:rPr>
              <w:t>:</w:t>
            </w:r>
            <w:r>
              <w:rPr>
                <w:rFonts w:eastAsia="宋体"/>
                <w:bCs/>
                <w:lang w:eastAsia="zh-CN"/>
              </w:rPr>
              <w:t xml:space="preserve"> </w:t>
            </w:r>
            <w:r>
              <w:rPr>
                <w:rFonts w:eastAsia="等线" w:hint="eastAsia"/>
                <w:bCs/>
                <w:lang w:eastAsia="zh-CN"/>
              </w:rPr>
              <w:t>Not essential</w:t>
            </w:r>
            <w:r>
              <w:rPr>
                <w:rFonts w:eastAsia="等线"/>
                <w:bCs/>
                <w:lang w:val="en-CA" w:eastAsia="zh-CN"/>
              </w:rPr>
              <w:t>.</w:t>
            </w:r>
          </w:p>
          <w:p w14:paraId="0BED4445" w14:textId="77777777" w:rsidR="00522024" w:rsidRDefault="005F5FE3">
            <w:pPr>
              <w:rPr>
                <w:rFonts w:eastAsia="等线"/>
                <w:bCs/>
                <w:lang w:eastAsia="zh-CN"/>
              </w:rPr>
            </w:pPr>
            <w:r>
              <w:rPr>
                <w:rFonts w:eastAsia="等线" w:hint="eastAsia"/>
                <w:b/>
                <w:bCs/>
                <w:lang w:val="en-CA" w:eastAsia="zh-CN"/>
              </w:rPr>
              <w:t>P</w:t>
            </w:r>
            <w:r>
              <w:rPr>
                <w:rFonts w:eastAsia="等线"/>
                <w:b/>
                <w:bCs/>
                <w:lang w:val="en-CA" w:eastAsia="zh-CN"/>
              </w:rPr>
              <w:t>roposal 1.7</w:t>
            </w:r>
            <w:r>
              <w:rPr>
                <w:rFonts w:eastAsia="等线"/>
                <w:bCs/>
                <w:lang w:val="en-CA" w:eastAsia="zh-CN"/>
              </w:rPr>
              <w:t>: Support</w:t>
            </w:r>
            <w:r>
              <w:rPr>
                <w:rFonts w:eastAsia="等线" w:hint="eastAsia"/>
                <w:bCs/>
                <w:lang w:eastAsia="zh-CN"/>
              </w:rPr>
              <w:t>.</w:t>
            </w:r>
          </w:p>
          <w:p w14:paraId="2860BC72" w14:textId="77777777" w:rsidR="00522024" w:rsidRDefault="005F5FE3">
            <w:pPr>
              <w:rPr>
                <w:rFonts w:eastAsia="等线"/>
                <w:bCs/>
                <w:lang w:eastAsia="zh-CN"/>
              </w:rPr>
            </w:pPr>
            <w:r>
              <w:rPr>
                <w:rFonts w:eastAsia="等线" w:hint="eastAsia"/>
                <w:b/>
                <w:bCs/>
                <w:lang w:val="en-CA" w:eastAsia="zh-CN"/>
              </w:rPr>
              <w:t>P</w:t>
            </w:r>
            <w:r>
              <w:rPr>
                <w:rFonts w:eastAsia="等线"/>
                <w:b/>
                <w:bCs/>
                <w:lang w:val="en-CA" w:eastAsia="zh-CN"/>
              </w:rPr>
              <w:t>roposal 1.8</w:t>
            </w:r>
            <w:r>
              <w:rPr>
                <w:rFonts w:eastAsia="等线"/>
                <w:bCs/>
                <w:lang w:val="en-CA" w:eastAsia="zh-CN"/>
              </w:rPr>
              <w:t>: Support</w:t>
            </w:r>
            <w:r>
              <w:rPr>
                <w:rFonts w:eastAsia="等线" w:hint="eastAsia"/>
                <w:bCs/>
                <w:lang w:eastAsia="zh-CN"/>
              </w:rPr>
              <w:t>.</w:t>
            </w:r>
          </w:p>
          <w:p w14:paraId="222A2FCB" w14:textId="77777777" w:rsidR="00522024" w:rsidRDefault="005F5FE3">
            <w:pPr>
              <w:rPr>
                <w:rFonts w:eastAsia="等线"/>
                <w:lang w:val="en-CA"/>
              </w:rPr>
            </w:pPr>
            <w:r>
              <w:rPr>
                <w:rFonts w:eastAsia="等线" w:hint="eastAsia"/>
                <w:b/>
                <w:bCs/>
                <w:lang w:val="en-CA" w:eastAsia="zh-CN"/>
              </w:rPr>
              <w:t>P</w:t>
            </w:r>
            <w:r>
              <w:rPr>
                <w:rFonts w:eastAsia="等线"/>
                <w:b/>
                <w:bCs/>
                <w:lang w:val="en-CA" w:eastAsia="zh-CN"/>
              </w:rPr>
              <w:t>roposal 1.9</w:t>
            </w:r>
            <w:r>
              <w:rPr>
                <w:rFonts w:eastAsia="等线"/>
                <w:bCs/>
                <w:lang w:val="en-CA" w:eastAsia="zh-CN"/>
              </w:rPr>
              <w:t>: Open to discuss.</w:t>
            </w:r>
          </w:p>
        </w:tc>
      </w:tr>
      <w:tr w:rsidR="00522024" w14:paraId="12A0E7B8" w14:textId="77777777">
        <w:tc>
          <w:tcPr>
            <w:tcW w:w="1248" w:type="dxa"/>
          </w:tcPr>
          <w:p w14:paraId="6925C6A3" w14:textId="77777777" w:rsidR="00522024" w:rsidRDefault="005F5FE3">
            <w:pPr>
              <w:rPr>
                <w:rFonts w:eastAsia="等线"/>
                <w:lang w:eastAsia="zh-CN"/>
              </w:rPr>
            </w:pPr>
            <w:r>
              <w:rPr>
                <w:rFonts w:eastAsia="等线"/>
                <w:lang w:eastAsia="zh-CN"/>
              </w:rPr>
              <w:lastRenderedPageBreak/>
              <w:t>Apple</w:t>
            </w:r>
          </w:p>
        </w:tc>
        <w:tc>
          <w:tcPr>
            <w:tcW w:w="7966" w:type="dxa"/>
          </w:tcPr>
          <w:p w14:paraId="69423CD8" w14:textId="77777777" w:rsidR="00522024" w:rsidRDefault="005F5FE3">
            <w:pPr>
              <w:rPr>
                <w:rFonts w:eastAsia="等线"/>
                <w:lang w:val="en-CA" w:eastAsia="zh-CN"/>
              </w:rPr>
            </w:pPr>
            <w:r>
              <w:rPr>
                <w:rFonts w:eastAsia="等线"/>
                <w:lang w:val="en-CA" w:eastAsia="zh-CN"/>
              </w:rPr>
              <w:t>P 1.1: Do not support (out of scope)</w:t>
            </w:r>
          </w:p>
          <w:p w14:paraId="2D251E4F" w14:textId="77777777" w:rsidR="00522024" w:rsidRDefault="005F5FE3">
            <w:pPr>
              <w:rPr>
                <w:rFonts w:eastAsia="等线"/>
                <w:lang w:val="en-CA" w:eastAsia="zh-CN"/>
              </w:rPr>
            </w:pPr>
            <w:r>
              <w:rPr>
                <w:rFonts w:eastAsia="等线"/>
                <w:lang w:val="en-CA" w:eastAsia="zh-CN"/>
              </w:rPr>
              <w:t xml:space="preserve">P 1.2: Do not support. Spec already has the best clarification, anything on top of that is not needed and may bring ambiguity </w:t>
            </w:r>
          </w:p>
          <w:p w14:paraId="04088F80" w14:textId="77777777" w:rsidR="00522024" w:rsidRDefault="005F5FE3">
            <w:pPr>
              <w:rPr>
                <w:rFonts w:eastAsia="等线"/>
                <w:lang w:val="en-CA" w:eastAsia="zh-CN"/>
              </w:rPr>
            </w:pPr>
            <w:r>
              <w:rPr>
                <w:rFonts w:eastAsia="等线"/>
                <w:lang w:val="en-CA" w:eastAsia="zh-CN"/>
              </w:rPr>
              <w:t>P 1.3: Do not support (similar view as FL)</w:t>
            </w:r>
          </w:p>
          <w:p w14:paraId="5775C9F6" w14:textId="77777777" w:rsidR="00522024" w:rsidRDefault="005F5FE3">
            <w:pPr>
              <w:rPr>
                <w:rFonts w:eastAsia="等线"/>
                <w:lang w:val="en-CA" w:eastAsia="zh-CN"/>
              </w:rPr>
            </w:pPr>
            <w:r>
              <w:rPr>
                <w:rFonts w:eastAsia="等线"/>
                <w:lang w:val="en-CA" w:eastAsia="zh-CN"/>
              </w:rPr>
              <w:t xml:space="preserve">P 1.4: OK (although we should not have agreed with any kind of mTRP transmission for Type-1 CG from R17!) </w:t>
            </w:r>
          </w:p>
          <w:p w14:paraId="5CD1BF80" w14:textId="77777777" w:rsidR="00522024" w:rsidRDefault="005F5FE3">
            <w:pPr>
              <w:rPr>
                <w:rFonts w:eastAsia="等线"/>
                <w:lang w:val="en-CA" w:eastAsia="zh-CN"/>
              </w:rPr>
            </w:pPr>
            <w:r>
              <w:rPr>
                <w:rFonts w:eastAsia="等线"/>
                <w:lang w:val="en-CA" w:eastAsia="zh-CN"/>
              </w:rPr>
              <w:t>P 1.5: Do not support (agree with FL)</w:t>
            </w:r>
          </w:p>
          <w:p w14:paraId="75AC893C" w14:textId="77777777" w:rsidR="00522024" w:rsidRDefault="005F5FE3">
            <w:pPr>
              <w:rPr>
                <w:rFonts w:eastAsia="等线"/>
                <w:lang w:val="en-CA" w:eastAsia="zh-CN"/>
              </w:rPr>
            </w:pPr>
            <w:r>
              <w:rPr>
                <w:rFonts w:eastAsia="等线"/>
                <w:lang w:val="en-CA" w:eastAsia="zh-CN"/>
              </w:rPr>
              <w:t>P 1.6: Do not support (agree with FL)</w:t>
            </w:r>
          </w:p>
          <w:p w14:paraId="7719A6AC" w14:textId="77777777" w:rsidR="00522024" w:rsidRDefault="005F5FE3">
            <w:pPr>
              <w:rPr>
                <w:rFonts w:eastAsia="等线"/>
                <w:lang w:val="en-CA" w:eastAsia="zh-CN"/>
              </w:rPr>
            </w:pPr>
            <w:r>
              <w:rPr>
                <w:rFonts w:eastAsia="等线"/>
                <w:lang w:val="en-CA" w:eastAsia="zh-CN"/>
              </w:rPr>
              <w:t>P 1.7: Not essential</w:t>
            </w:r>
          </w:p>
          <w:p w14:paraId="2E1C19A2" w14:textId="77777777" w:rsidR="00522024" w:rsidRDefault="005F5FE3">
            <w:pPr>
              <w:pStyle w:val="CommentText"/>
              <w:rPr>
                <w:rFonts w:eastAsia="等线"/>
                <w:sz w:val="22"/>
                <w:szCs w:val="22"/>
                <w:lang w:val="en-CA"/>
              </w:rPr>
            </w:pPr>
            <w:r>
              <w:rPr>
                <w:rFonts w:eastAsia="等线"/>
                <w:sz w:val="22"/>
                <w:szCs w:val="22"/>
                <w:lang w:val="en-CA"/>
              </w:rPr>
              <w:t>P 1.8: Support</w:t>
            </w:r>
          </w:p>
          <w:p w14:paraId="07102D27" w14:textId="77777777" w:rsidR="00522024" w:rsidRDefault="005F5FE3">
            <w:pPr>
              <w:rPr>
                <w:rFonts w:eastAsia="等线"/>
                <w:lang w:val="en-CA" w:eastAsia="zh-CN"/>
              </w:rPr>
            </w:pPr>
            <w:r>
              <w:rPr>
                <w:rFonts w:eastAsia="等线"/>
                <w:lang w:val="en-CA" w:eastAsia="zh-CN"/>
              </w:rPr>
              <w:t>P 1.9: Support (agree with FL)</w:t>
            </w:r>
          </w:p>
        </w:tc>
      </w:tr>
      <w:tr w:rsidR="00522024" w14:paraId="29BF84ED" w14:textId="77777777">
        <w:tc>
          <w:tcPr>
            <w:tcW w:w="1248" w:type="dxa"/>
          </w:tcPr>
          <w:p w14:paraId="41E63A50" w14:textId="77777777" w:rsidR="00522024" w:rsidRDefault="005F5FE3">
            <w:pPr>
              <w:rPr>
                <w:rFonts w:eastAsia="等线"/>
                <w:lang w:eastAsia="zh-CN"/>
              </w:rPr>
            </w:pPr>
            <w:r>
              <w:rPr>
                <w:rFonts w:eastAsia="等线"/>
                <w:lang w:eastAsia="zh-CN"/>
              </w:rPr>
              <w:t>QC</w:t>
            </w:r>
          </w:p>
        </w:tc>
        <w:tc>
          <w:tcPr>
            <w:tcW w:w="7966" w:type="dxa"/>
          </w:tcPr>
          <w:p w14:paraId="3857D8F1" w14:textId="77777777" w:rsidR="00522024" w:rsidRDefault="005F5FE3">
            <w:pPr>
              <w:rPr>
                <w:rFonts w:eastAsia="等线"/>
                <w:lang w:val="en-CA" w:eastAsia="zh-CN"/>
              </w:rPr>
            </w:pPr>
            <w:r>
              <w:rPr>
                <w:rFonts w:eastAsia="等线"/>
                <w:lang w:val="en-CA" w:eastAsia="zh-CN"/>
              </w:rPr>
              <w:t xml:space="preserve">@ Huawei: Thanks for your questions regarding issue 3. </w:t>
            </w:r>
          </w:p>
          <w:p w14:paraId="1D2A7323" w14:textId="77777777" w:rsidR="00522024" w:rsidRDefault="005F5FE3">
            <w:pPr>
              <w:rPr>
                <w:rFonts w:eastAsia="等线"/>
                <w:lang w:val="en-CA" w:eastAsia="zh-CN"/>
              </w:rPr>
            </w:pPr>
            <w:r>
              <w:rPr>
                <w:rFonts w:eastAsia="等线"/>
                <w:lang w:val="en-CA" w:eastAsia="zh-CN"/>
              </w:rPr>
              <w:t>For the first question, our understanding is that in legacy, the max number of PTRS ports cannot be configured as n2 for full-coherent UEs. The reason for this change “</w:t>
            </w:r>
            <w:r>
              <w:rPr>
                <w:rFonts w:eastAsia="等线" w:hint="eastAsia"/>
                <w:i/>
                <w:iCs/>
                <w:color w:val="FF0000"/>
                <w:sz w:val="18"/>
                <w:szCs w:val="18"/>
              </w:rPr>
              <w:t>maxNrofPorts</w:t>
            </w:r>
            <w:r>
              <w:rPr>
                <w:rFonts w:eastAsia="等线" w:hint="eastAsia"/>
                <w:color w:val="FF0000"/>
                <w:sz w:val="18"/>
                <w:szCs w:val="18"/>
              </w:rPr>
              <w:t xml:space="preserve"> in</w:t>
            </w:r>
            <w:r>
              <w:rPr>
                <w:rFonts w:eastAsia="等线"/>
                <w:color w:val="FF0000"/>
                <w:sz w:val="18"/>
                <w:szCs w:val="18"/>
              </w:rPr>
              <w:t xml:space="preserve"> </w:t>
            </w:r>
            <w:r>
              <w:rPr>
                <w:rFonts w:eastAsia="等线" w:hint="eastAsia"/>
                <w:i/>
                <w:iCs/>
                <w:color w:val="FF0000"/>
                <w:sz w:val="18"/>
                <w:szCs w:val="18"/>
              </w:rPr>
              <w:t>PTRS-UplinkConfig</w:t>
            </w:r>
            <w:r>
              <w:rPr>
                <w:rFonts w:eastAsia="等线"/>
                <w:lang w:val="en-CA" w:eastAsia="zh-CN"/>
              </w:rPr>
              <w:t>” is due to the fact that we now have two RRC configurations for max number of PTRS ports. Hence, this part needs to be more specific wrt the legacy restriction.</w:t>
            </w:r>
          </w:p>
          <w:p w14:paraId="008FDA8A" w14:textId="77777777" w:rsidR="00522024" w:rsidRDefault="005F5FE3">
            <w:pPr>
              <w:rPr>
                <w:rFonts w:eastAsia="等线"/>
                <w:lang w:val="en-CA" w:eastAsia="zh-CN"/>
              </w:rPr>
            </w:pPr>
            <w:r>
              <w:rPr>
                <w:rFonts w:eastAsia="等线"/>
                <w:lang w:val="en-CA" w:eastAsia="zh-CN"/>
              </w:rPr>
              <w:t xml:space="preserve">For the second question, the reason for removing the quoted text (that is added in Rel-18 spec) is due to the fact that irrespective of whether SDM is configured or not, this condition (wrt legacy restriction for the legacy configuration of the max number of PTRS ports) is needed for sTRP operation.  </w:t>
            </w:r>
          </w:p>
        </w:tc>
      </w:tr>
      <w:tr w:rsidR="00522024" w14:paraId="4CEFFCF8" w14:textId="77777777">
        <w:tc>
          <w:tcPr>
            <w:tcW w:w="1248" w:type="dxa"/>
          </w:tcPr>
          <w:p w14:paraId="335B32B2" w14:textId="77777777" w:rsidR="00522024" w:rsidRDefault="005F5FE3">
            <w:pPr>
              <w:rPr>
                <w:rFonts w:eastAsia="等线"/>
                <w:lang w:eastAsia="zh-CN"/>
              </w:rPr>
            </w:pPr>
            <w:r>
              <w:rPr>
                <w:rFonts w:eastAsia="等线"/>
                <w:lang w:eastAsia="zh-CN"/>
              </w:rPr>
              <w:t>Mod</w:t>
            </w:r>
          </w:p>
        </w:tc>
        <w:tc>
          <w:tcPr>
            <w:tcW w:w="7966" w:type="dxa"/>
          </w:tcPr>
          <w:p w14:paraId="4CB4974A" w14:textId="77777777" w:rsidR="00522024" w:rsidRDefault="005F5FE3">
            <w:pPr>
              <w:rPr>
                <w:rFonts w:eastAsia="等线"/>
                <w:lang w:val="en-CA" w:eastAsia="zh-CN"/>
              </w:rPr>
            </w:pPr>
            <w:r>
              <w:rPr>
                <w:rFonts w:eastAsia="等线"/>
                <w:lang w:val="en-CA" w:eastAsia="zh-CN"/>
              </w:rPr>
              <w:t>1.1 (</w:t>
            </w:r>
            <w:r>
              <w:rPr>
                <w:b/>
                <w:bCs/>
                <w:sz w:val="20"/>
                <w:szCs w:val="20"/>
                <w:u w:val="single"/>
                <w:lang w:val="en-CA"/>
              </w:rPr>
              <w:t>Simultaneous transmission of SRS resources when STxMP is configured.</w:t>
            </w:r>
            <w:r>
              <w:rPr>
                <w:rFonts w:eastAsia="等线"/>
                <w:lang w:val="en-CA" w:eastAsia="zh-CN"/>
              </w:rPr>
              <w:t>)</w:t>
            </w:r>
          </w:p>
          <w:p w14:paraId="471CD20E" w14:textId="77777777" w:rsidR="00522024" w:rsidRDefault="005F5FE3">
            <w:pPr>
              <w:pStyle w:val="ListParagraph"/>
              <w:numPr>
                <w:ilvl w:val="0"/>
                <w:numId w:val="20"/>
              </w:numPr>
              <w:rPr>
                <w:rFonts w:eastAsia="等线"/>
                <w:lang w:val="en-CA" w:eastAsia="zh-CN"/>
              </w:rPr>
            </w:pPr>
            <w:r>
              <w:rPr>
                <w:rFonts w:eastAsia="等线"/>
                <w:lang w:val="en-CA" w:eastAsia="zh-CN"/>
              </w:rPr>
              <w:t xml:space="preserve">Support/Ok: ZTE, LG, </w:t>
            </w:r>
            <w:r>
              <w:rPr>
                <w:rFonts w:eastAsia="等线" w:hint="eastAsia"/>
                <w:lang w:val="en-CA" w:eastAsia="zh-CN"/>
              </w:rPr>
              <w:t>SS</w:t>
            </w:r>
            <w:r>
              <w:rPr>
                <w:rFonts w:eastAsia="等线"/>
                <w:lang w:val="en-CA" w:eastAsia="zh-CN"/>
              </w:rPr>
              <w:t xml:space="preserve">, MTK, OPPO, Nokia/NSB, IDG,  NTT DOCOMO, </w:t>
            </w:r>
            <w:r>
              <w:rPr>
                <w:rFonts w:eastAsia="等线" w:hint="eastAsia"/>
                <w:lang w:eastAsia="zh-CN"/>
              </w:rPr>
              <w:t>CATT</w:t>
            </w:r>
            <w:r>
              <w:rPr>
                <w:rFonts w:eastAsia="等线"/>
                <w:lang w:eastAsia="zh-CN"/>
              </w:rPr>
              <w:t xml:space="preserve">, Transsion, NEC, </w:t>
            </w:r>
            <w:r>
              <w:rPr>
                <w:rFonts w:eastAsia="等线" w:hint="eastAsia"/>
                <w:lang w:eastAsia="zh-CN"/>
              </w:rPr>
              <w:t>R</w:t>
            </w:r>
            <w:r>
              <w:rPr>
                <w:rFonts w:eastAsia="等线"/>
                <w:lang w:eastAsia="zh-CN"/>
              </w:rPr>
              <w:t>uijie</w:t>
            </w:r>
          </w:p>
          <w:p w14:paraId="37B32EEA" w14:textId="77777777" w:rsidR="00522024" w:rsidRDefault="005F5FE3">
            <w:pPr>
              <w:pStyle w:val="ListParagraph"/>
              <w:numPr>
                <w:ilvl w:val="1"/>
                <w:numId w:val="20"/>
              </w:numPr>
              <w:rPr>
                <w:rFonts w:eastAsia="等线"/>
                <w:lang w:val="en-CA" w:eastAsia="zh-CN"/>
              </w:rPr>
            </w:pPr>
            <w:r>
              <w:rPr>
                <w:rFonts w:eastAsia="等线"/>
                <w:lang w:val="en-CA" w:eastAsia="zh-CN"/>
              </w:rPr>
              <w:t>A few companies proposed to make it UE capability</w:t>
            </w:r>
          </w:p>
          <w:p w14:paraId="701B99F3" w14:textId="77777777" w:rsidR="00522024" w:rsidRDefault="005F5FE3">
            <w:pPr>
              <w:pStyle w:val="ListParagraph"/>
              <w:numPr>
                <w:ilvl w:val="0"/>
                <w:numId w:val="20"/>
              </w:numPr>
              <w:rPr>
                <w:rFonts w:eastAsia="等线"/>
                <w:lang w:val="en-CA" w:eastAsia="zh-CN"/>
              </w:rPr>
            </w:pPr>
            <w:r>
              <w:rPr>
                <w:rFonts w:eastAsia="等线"/>
                <w:lang w:val="en-CA" w:eastAsia="zh-CN"/>
              </w:rPr>
              <w:t>No support/Not needed: QC, HW,  Google, Spreadtrum,</w:t>
            </w:r>
            <w:r>
              <w:rPr>
                <w:rFonts w:eastAsia="等线" w:hint="eastAsia"/>
                <w:lang w:eastAsia="zh-CN"/>
              </w:rPr>
              <w:t xml:space="preserve"> X</w:t>
            </w:r>
            <w:r>
              <w:rPr>
                <w:rFonts w:eastAsia="等线"/>
                <w:lang w:eastAsia="zh-CN"/>
              </w:rPr>
              <w:t xml:space="preserve">iaomi, Fujitsu, Panasonic, </w:t>
            </w:r>
            <w:r>
              <w:rPr>
                <w:rFonts w:eastAsia="等线" w:hint="eastAsia"/>
                <w:lang w:eastAsia="zh-CN"/>
              </w:rPr>
              <w:t>New H3C</w:t>
            </w:r>
            <w:r>
              <w:rPr>
                <w:rFonts w:eastAsia="等线"/>
                <w:lang w:eastAsia="zh-CN"/>
              </w:rPr>
              <w:t xml:space="preserve">, </w:t>
            </w:r>
            <w:r>
              <w:rPr>
                <w:rFonts w:eastAsia="等线" w:hint="eastAsia"/>
                <w:lang w:eastAsia="zh-CN"/>
              </w:rPr>
              <w:t>L</w:t>
            </w:r>
            <w:r>
              <w:rPr>
                <w:rFonts w:eastAsia="等线"/>
                <w:lang w:eastAsia="zh-CN"/>
              </w:rPr>
              <w:t>enovo, Sharp</w:t>
            </w:r>
          </w:p>
          <w:p w14:paraId="6DEE0266" w14:textId="77777777" w:rsidR="00522024" w:rsidRDefault="005F5FE3">
            <w:pPr>
              <w:pStyle w:val="ListParagraph"/>
              <w:numPr>
                <w:ilvl w:val="1"/>
                <w:numId w:val="20"/>
              </w:numPr>
              <w:rPr>
                <w:rFonts w:eastAsia="等线"/>
                <w:lang w:val="en-CA" w:eastAsia="zh-CN"/>
              </w:rPr>
            </w:pPr>
            <w:r>
              <w:rPr>
                <w:rFonts w:eastAsia="等线"/>
                <w:lang w:eastAsia="zh-CN"/>
              </w:rPr>
              <w:t>The major reason for not supporting/not needed is: out of scope.</w:t>
            </w:r>
          </w:p>
          <w:p w14:paraId="5EDEFE76" w14:textId="77777777" w:rsidR="00522024" w:rsidRDefault="00522024">
            <w:pPr>
              <w:rPr>
                <w:rFonts w:eastAsia="等线"/>
                <w:lang w:val="en-CA" w:eastAsia="zh-CN"/>
              </w:rPr>
            </w:pPr>
          </w:p>
          <w:p w14:paraId="2BD4D500" w14:textId="77777777" w:rsidR="00522024" w:rsidRDefault="005F5FE3">
            <w:pPr>
              <w:rPr>
                <w:rFonts w:eastAsia="等线"/>
                <w:lang w:val="en-CA" w:eastAsia="zh-CN"/>
              </w:rPr>
            </w:pPr>
            <w:r>
              <w:rPr>
                <w:rFonts w:eastAsia="等线"/>
                <w:lang w:val="en-CA" w:eastAsia="zh-CN"/>
              </w:rPr>
              <w:t>1.2 (</w:t>
            </w:r>
            <w:r>
              <w:rPr>
                <w:b/>
                <w:bCs/>
                <w:sz w:val="20"/>
                <w:szCs w:val="20"/>
                <w:u w:val="single"/>
              </w:rPr>
              <w:t>Re-indexing the antenna ports of PUSCH and SRS ports for SDM/SFN scheme</w:t>
            </w:r>
            <w:r>
              <w:rPr>
                <w:rFonts w:eastAsia="等线"/>
                <w:lang w:val="en-CA" w:eastAsia="zh-CN"/>
              </w:rPr>
              <w:t>)</w:t>
            </w:r>
          </w:p>
          <w:p w14:paraId="1EFC3C91" w14:textId="77777777" w:rsidR="00522024" w:rsidRDefault="005F5FE3">
            <w:pPr>
              <w:pStyle w:val="ListParagraph"/>
              <w:numPr>
                <w:ilvl w:val="0"/>
                <w:numId w:val="21"/>
              </w:numPr>
              <w:rPr>
                <w:rFonts w:eastAsia="等线"/>
                <w:lang w:val="en-CA" w:eastAsia="zh-CN"/>
              </w:rPr>
            </w:pPr>
            <w:r>
              <w:rPr>
                <w:rFonts w:eastAsia="等线"/>
                <w:lang w:val="en-CA" w:eastAsia="zh-CN"/>
              </w:rPr>
              <w:lastRenderedPageBreak/>
              <w:t xml:space="preserve">Support/Ok: ZTE, MTK, NTT DOCOMO, </w:t>
            </w:r>
            <w:r>
              <w:rPr>
                <w:rFonts w:eastAsia="等线"/>
                <w:lang w:eastAsia="zh-CN"/>
              </w:rPr>
              <w:t>Transsion (ok if it is majority), NEC, Sharp</w:t>
            </w:r>
          </w:p>
          <w:p w14:paraId="4DAC38CD" w14:textId="77777777" w:rsidR="00522024" w:rsidRDefault="005F5FE3">
            <w:pPr>
              <w:pStyle w:val="ListParagraph"/>
              <w:numPr>
                <w:ilvl w:val="0"/>
                <w:numId w:val="21"/>
              </w:numPr>
              <w:rPr>
                <w:rFonts w:eastAsia="等线"/>
                <w:b/>
                <w:bCs/>
                <w:lang w:val="en-CA" w:eastAsia="zh-CN"/>
              </w:rPr>
            </w:pPr>
            <w:r>
              <w:rPr>
                <w:rFonts w:eastAsia="等线"/>
                <w:lang w:val="en-CA" w:eastAsia="zh-CN"/>
              </w:rPr>
              <w:t xml:space="preserve">Not support/Not needed: QC, LG, SS, OPPO, Nokia/NSB, IDG, HW, Google, vivo, Spreadtrum, </w:t>
            </w:r>
            <w:r>
              <w:rPr>
                <w:rFonts w:eastAsia="等线" w:hint="eastAsia"/>
                <w:lang w:eastAsia="zh-CN"/>
              </w:rPr>
              <w:t>X</w:t>
            </w:r>
            <w:r>
              <w:rPr>
                <w:rFonts w:eastAsia="等线"/>
                <w:lang w:eastAsia="zh-CN"/>
              </w:rPr>
              <w:t xml:space="preserve">iaomi, Fujitsu, </w:t>
            </w:r>
            <w:r>
              <w:rPr>
                <w:rFonts w:eastAsia="等线" w:hint="eastAsia"/>
                <w:lang w:eastAsia="zh-CN"/>
              </w:rPr>
              <w:t>CATT</w:t>
            </w:r>
            <w:r>
              <w:rPr>
                <w:rFonts w:eastAsia="等线"/>
                <w:lang w:eastAsia="zh-CN"/>
              </w:rPr>
              <w:t xml:space="preserve">, </w:t>
            </w:r>
            <w:r>
              <w:rPr>
                <w:rFonts w:eastAsia="等线" w:hint="eastAsia"/>
                <w:lang w:eastAsia="zh-CN"/>
              </w:rPr>
              <w:t>New H3C</w:t>
            </w:r>
            <w:r>
              <w:rPr>
                <w:rFonts w:eastAsia="等线"/>
                <w:lang w:eastAsia="zh-CN"/>
              </w:rPr>
              <w:t xml:space="preserve">, </w:t>
            </w:r>
            <w:r>
              <w:rPr>
                <w:rFonts w:eastAsia="等线" w:hint="eastAsia"/>
                <w:lang w:eastAsia="zh-CN"/>
              </w:rPr>
              <w:t>L</w:t>
            </w:r>
            <w:r>
              <w:rPr>
                <w:rFonts w:eastAsia="等线"/>
                <w:lang w:eastAsia="zh-CN"/>
              </w:rPr>
              <w:t xml:space="preserve">enovo, </w:t>
            </w:r>
            <w:r>
              <w:rPr>
                <w:rFonts w:eastAsia="等线" w:hint="eastAsia"/>
                <w:lang w:eastAsia="zh-CN"/>
              </w:rPr>
              <w:t>R</w:t>
            </w:r>
            <w:r>
              <w:rPr>
                <w:rFonts w:eastAsia="等线"/>
                <w:lang w:eastAsia="zh-CN"/>
              </w:rPr>
              <w:t>uijie</w:t>
            </w:r>
          </w:p>
          <w:p w14:paraId="630BFE2A" w14:textId="77777777" w:rsidR="00522024" w:rsidRDefault="00522024">
            <w:pPr>
              <w:rPr>
                <w:rFonts w:eastAsia="等线"/>
                <w:lang w:val="en-CA" w:eastAsia="zh-CN"/>
              </w:rPr>
            </w:pPr>
          </w:p>
          <w:p w14:paraId="5E228E76" w14:textId="77777777" w:rsidR="00522024" w:rsidRDefault="005F5FE3">
            <w:pPr>
              <w:rPr>
                <w:rFonts w:eastAsia="等线"/>
                <w:lang w:val="en-CA" w:eastAsia="zh-CN"/>
              </w:rPr>
            </w:pPr>
            <w:r>
              <w:rPr>
                <w:rFonts w:eastAsia="等线"/>
                <w:lang w:val="en-CA" w:eastAsia="zh-CN"/>
              </w:rPr>
              <w:t>1.3 (</w:t>
            </w:r>
            <w:r>
              <w:rPr>
                <w:b/>
                <w:bCs/>
                <w:sz w:val="20"/>
                <w:szCs w:val="20"/>
                <w:u w:val="single"/>
              </w:rPr>
              <w:t>Correction on PTRS-DMRS association DCI field</w:t>
            </w:r>
            <w:r>
              <w:rPr>
                <w:rFonts w:eastAsia="等线"/>
                <w:lang w:val="en-CA" w:eastAsia="zh-CN"/>
              </w:rPr>
              <w:t>)</w:t>
            </w:r>
          </w:p>
          <w:p w14:paraId="6EC032B6" w14:textId="77777777" w:rsidR="00522024" w:rsidRDefault="005F5FE3">
            <w:pPr>
              <w:pStyle w:val="ListParagraph"/>
              <w:numPr>
                <w:ilvl w:val="0"/>
                <w:numId w:val="22"/>
              </w:numPr>
              <w:rPr>
                <w:rFonts w:eastAsia="等线"/>
                <w:lang w:val="en-CA" w:eastAsia="zh-CN"/>
              </w:rPr>
            </w:pPr>
            <w:r>
              <w:rPr>
                <w:rFonts w:eastAsia="等线"/>
                <w:lang w:val="en-CA" w:eastAsia="zh-CN"/>
              </w:rPr>
              <w:t xml:space="preserve">Support/Ok: HW, vivo, Spreadtrum, </w:t>
            </w:r>
            <w:r>
              <w:rPr>
                <w:rFonts w:eastAsia="等线" w:hint="eastAsia"/>
                <w:lang w:eastAsia="zh-CN"/>
              </w:rPr>
              <w:t>X</w:t>
            </w:r>
            <w:r>
              <w:rPr>
                <w:rFonts w:eastAsia="等线"/>
                <w:lang w:eastAsia="zh-CN"/>
              </w:rPr>
              <w:t xml:space="preserve">iaomi, </w:t>
            </w:r>
            <w:r>
              <w:rPr>
                <w:rFonts w:eastAsia="等线" w:hint="eastAsia"/>
                <w:lang w:eastAsia="zh-CN"/>
              </w:rPr>
              <w:t>CATT</w:t>
            </w:r>
            <w:r>
              <w:rPr>
                <w:rFonts w:eastAsia="等线"/>
                <w:lang w:eastAsia="zh-CN"/>
              </w:rPr>
              <w:t xml:space="preserve">, </w:t>
            </w:r>
            <w:r>
              <w:rPr>
                <w:rFonts w:eastAsia="等线" w:hint="eastAsia"/>
                <w:lang w:eastAsia="zh-CN"/>
              </w:rPr>
              <w:t>New H3C</w:t>
            </w:r>
            <w:r>
              <w:rPr>
                <w:rFonts w:eastAsia="等线"/>
                <w:lang w:eastAsia="zh-CN"/>
              </w:rPr>
              <w:t>, Sharp</w:t>
            </w:r>
          </w:p>
          <w:p w14:paraId="5E6654E5" w14:textId="77777777" w:rsidR="00522024" w:rsidRDefault="005F5FE3">
            <w:pPr>
              <w:pStyle w:val="ListParagraph"/>
              <w:numPr>
                <w:ilvl w:val="0"/>
                <w:numId w:val="22"/>
              </w:numPr>
              <w:rPr>
                <w:rFonts w:eastAsia="等线"/>
                <w:lang w:val="en-CA" w:eastAsia="zh-CN"/>
              </w:rPr>
            </w:pPr>
            <w:r>
              <w:rPr>
                <w:rFonts w:eastAsia="等线"/>
                <w:lang w:val="en-CA" w:eastAsia="zh-CN"/>
              </w:rPr>
              <w:t xml:space="preserve">Not support/Not needed: QC (new TP for 38.214), ZTE, LG, SS, MTK, OPPO, Nokia/NSB, IDG, Google, NTT DOCOMO, Spreadtrum, </w:t>
            </w:r>
            <w:r>
              <w:rPr>
                <w:rFonts w:eastAsia="等线"/>
                <w:lang w:eastAsia="zh-CN"/>
              </w:rPr>
              <w:t xml:space="preserve">Fujitsu, Transsion, </w:t>
            </w:r>
            <w:r>
              <w:rPr>
                <w:rFonts w:eastAsia="等线" w:hint="eastAsia"/>
                <w:lang w:eastAsia="zh-CN"/>
              </w:rPr>
              <w:t>L</w:t>
            </w:r>
            <w:r>
              <w:rPr>
                <w:rFonts w:eastAsia="等线"/>
                <w:lang w:eastAsia="zh-CN"/>
              </w:rPr>
              <w:t xml:space="preserve">enovo, </w:t>
            </w:r>
            <w:r>
              <w:rPr>
                <w:rFonts w:eastAsia="等线" w:hint="eastAsia"/>
                <w:lang w:eastAsia="zh-CN"/>
              </w:rPr>
              <w:t>R</w:t>
            </w:r>
            <w:r>
              <w:rPr>
                <w:rFonts w:eastAsia="等线"/>
                <w:lang w:eastAsia="zh-CN"/>
              </w:rPr>
              <w:t>uijie</w:t>
            </w:r>
          </w:p>
          <w:p w14:paraId="16D3BADF" w14:textId="77777777" w:rsidR="00522024" w:rsidRDefault="005F5FE3">
            <w:pPr>
              <w:rPr>
                <w:rFonts w:eastAsia="等线"/>
                <w:color w:val="0000FF"/>
                <w:lang w:val="en-CA" w:eastAsia="zh-CN"/>
              </w:rPr>
            </w:pPr>
            <w:r>
              <w:rPr>
                <w:rFonts w:eastAsia="等线"/>
                <w:lang w:val="en-CA" w:eastAsia="zh-CN"/>
              </w:rPr>
              <w:t xml:space="preserve">And QC proposed a new TP for 38.214 to address this issue, which is ok to a few companies. </w:t>
            </w:r>
            <w:r>
              <w:rPr>
                <w:rFonts w:eastAsia="等线"/>
                <w:color w:val="0000FF"/>
                <w:lang w:val="en-CA" w:eastAsia="zh-CN"/>
              </w:rPr>
              <w:t xml:space="preserve">I understand the proposed TP does clarify the RRC configuration of legacy RRC parameter for maximal number of PTRS port. Please see updated proposal 1.3 for this new TP. </w:t>
            </w:r>
          </w:p>
          <w:p w14:paraId="53B4C325" w14:textId="77777777" w:rsidR="00522024" w:rsidRDefault="00522024">
            <w:pPr>
              <w:rPr>
                <w:rFonts w:eastAsia="等线"/>
                <w:lang w:val="en-CA" w:eastAsia="zh-CN"/>
              </w:rPr>
            </w:pPr>
          </w:p>
          <w:p w14:paraId="58AF3CE1" w14:textId="77777777" w:rsidR="00522024" w:rsidRDefault="005F5FE3">
            <w:pPr>
              <w:rPr>
                <w:rFonts w:eastAsia="等线"/>
                <w:lang w:val="en-CA" w:eastAsia="zh-CN"/>
              </w:rPr>
            </w:pPr>
            <w:r>
              <w:rPr>
                <w:rFonts w:eastAsia="等线"/>
                <w:lang w:val="en-CA" w:eastAsia="zh-CN"/>
              </w:rPr>
              <w:t>1.4(</w:t>
            </w:r>
            <w:r>
              <w:rPr>
                <w:rFonts w:eastAsia="等线"/>
                <w:b/>
                <w:bCs/>
                <w:sz w:val="20"/>
                <w:szCs w:val="20"/>
                <w:u w:val="single"/>
                <w:lang w:val="en-CA" w:eastAsia="zh-CN"/>
              </w:rPr>
              <w:t>Type-1 CG PUSCH with STxMP SDM or SFN</w:t>
            </w:r>
            <w:r>
              <w:rPr>
                <w:rFonts w:eastAsia="等线"/>
                <w:lang w:val="en-CA" w:eastAsia="zh-CN"/>
              </w:rPr>
              <w:t>)</w:t>
            </w:r>
          </w:p>
          <w:p w14:paraId="55BF66CB" w14:textId="77777777" w:rsidR="00522024" w:rsidRDefault="005F5FE3">
            <w:pPr>
              <w:pStyle w:val="ListParagraph"/>
              <w:numPr>
                <w:ilvl w:val="0"/>
                <w:numId w:val="23"/>
              </w:numPr>
              <w:rPr>
                <w:rFonts w:eastAsia="等线"/>
                <w:lang w:val="en-CA" w:eastAsia="zh-CN"/>
              </w:rPr>
            </w:pPr>
            <w:r>
              <w:rPr>
                <w:rFonts w:eastAsia="等线"/>
                <w:lang w:val="en-CA" w:eastAsia="zh-CN"/>
              </w:rPr>
              <w:t xml:space="preserve">Support/Ok: QC, ZTE, LG, SS,  MTK (issue with R17 TDM scheme), OPPO, Nokia/NSB, IDG,  HW, Google, vivo, NTT DOCOMO, Spreadtrum, </w:t>
            </w:r>
            <w:r>
              <w:rPr>
                <w:rFonts w:eastAsia="等线" w:hint="eastAsia"/>
                <w:lang w:eastAsia="zh-CN"/>
              </w:rPr>
              <w:t>X</w:t>
            </w:r>
            <w:r>
              <w:rPr>
                <w:rFonts w:eastAsia="等线"/>
                <w:lang w:eastAsia="zh-CN"/>
              </w:rPr>
              <w:t>iaomi, Fujitsu,</w:t>
            </w:r>
            <w:r>
              <w:rPr>
                <w:rFonts w:eastAsia="等线" w:hint="eastAsia"/>
                <w:lang w:eastAsia="zh-CN"/>
              </w:rPr>
              <w:t xml:space="preserve"> CA</w:t>
            </w:r>
            <w:r>
              <w:rPr>
                <w:rFonts w:eastAsia="等线"/>
                <w:lang w:eastAsia="zh-CN"/>
              </w:rPr>
              <w:t xml:space="preserve">TT, Transsion, NEC, </w:t>
            </w:r>
            <w:r>
              <w:rPr>
                <w:rFonts w:eastAsia="等线" w:hint="eastAsia"/>
                <w:lang w:eastAsia="zh-CN"/>
              </w:rPr>
              <w:t>New H3C</w:t>
            </w:r>
            <w:r>
              <w:rPr>
                <w:rFonts w:eastAsia="等线"/>
                <w:lang w:eastAsia="zh-CN"/>
              </w:rPr>
              <w:t xml:space="preserve">, </w:t>
            </w:r>
            <w:r>
              <w:rPr>
                <w:rFonts w:eastAsia="等线" w:hint="eastAsia"/>
                <w:lang w:eastAsia="zh-CN"/>
              </w:rPr>
              <w:t>L</w:t>
            </w:r>
            <w:r>
              <w:rPr>
                <w:rFonts w:eastAsia="等线"/>
                <w:lang w:eastAsia="zh-CN"/>
              </w:rPr>
              <w:t xml:space="preserve">enovo, </w:t>
            </w:r>
            <w:r>
              <w:rPr>
                <w:rFonts w:eastAsia="等线" w:hint="eastAsia"/>
                <w:lang w:eastAsia="zh-CN"/>
              </w:rPr>
              <w:t>R</w:t>
            </w:r>
            <w:r>
              <w:rPr>
                <w:rFonts w:eastAsia="等线"/>
                <w:lang w:eastAsia="zh-CN"/>
              </w:rPr>
              <w:t>uijie, Sharp</w:t>
            </w:r>
          </w:p>
          <w:p w14:paraId="2AD75888" w14:textId="77777777" w:rsidR="00522024" w:rsidRDefault="005F5FE3">
            <w:pPr>
              <w:pStyle w:val="ListParagraph"/>
              <w:numPr>
                <w:ilvl w:val="0"/>
                <w:numId w:val="23"/>
              </w:numPr>
              <w:rPr>
                <w:rFonts w:eastAsia="等线"/>
                <w:lang w:val="en-CA" w:eastAsia="zh-CN"/>
              </w:rPr>
            </w:pPr>
            <w:r>
              <w:rPr>
                <w:rFonts w:eastAsia="等线"/>
                <w:lang w:val="en-CA" w:eastAsia="zh-CN"/>
              </w:rPr>
              <w:t>MTK is not ok with note for R17 TDM repetition scheme and they prefer not to make any change for that.</w:t>
            </w:r>
          </w:p>
          <w:p w14:paraId="226C2AA1" w14:textId="77777777" w:rsidR="00522024" w:rsidRDefault="00522024">
            <w:pPr>
              <w:rPr>
                <w:rFonts w:eastAsia="等线"/>
                <w:lang w:val="en-CA" w:eastAsia="zh-CN"/>
              </w:rPr>
            </w:pPr>
          </w:p>
          <w:p w14:paraId="2AAC386F" w14:textId="77777777" w:rsidR="00522024" w:rsidRDefault="005F5FE3">
            <w:pPr>
              <w:rPr>
                <w:rFonts w:eastAsia="等线"/>
                <w:color w:val="0000FF"/>
                <w:lang w:val="en-CA" w:eastAsia="zh-CN"/>
              </w:rPr>
            </w:pPr>
            <w:r>
              <w:rPr>
                <w:rFonts w:eastAsia="等线"/>
                <w:color w:val="0000FF"/>
                <w:lang w:val="en-CA" w:eastAsia="zh-CN"/>
              </w:rPr>
              <w:t xml:space="preserve">Mod: MTK’s concern seems reasonable to me. I update the proposal by deleting the note. </w:t>
            </w:r>
          </w:p>
          <w:p w14:paraId="2BFDBAEA" w14:textId="77777777" w:rsidR="00522024" w:rsidRDefault="00522024">
            <w:pPr>
              <w:rPr>
                <w:rFonts w:eastAsia="等线"/>
                <w:lang w:val="en-CA" w:eastAsia="zh-CN"/>
              </w:rPr>
            </w:pPr>
          </w:p>
          <w:p w14:paraId="3FF86C83" w14:textId="77777777" w:rsidR="00522024" w:rsidRDefault="005F5FE3">
            <w:pPr>
              <w:rPr>
                <w:rFonts w:eastAsia="等线"/>
                <w:lang w:val="en-CA" w:eastAsia="zh-CN"/>
              </w:rPr>
            </w:pPr>
            <w:r>
              <w:rPr>
                <w:rFonts w:eastAsia="等线"/>
                <w:lang w:val="en-CA" w:eastAsia="zh-CN"/>
              </w:rPr>
              <w:t>1.5 (</w:t>
            </w:r>
            <w:r>
              <w:rPr>
                <w:rFonts w:eastAsia="等线"/>
                <w:b/>
                <w:bCs/>
                <w:sz w:val="20"/>
                <w:szCs w:val="20"/>
                <w:u w:val="single"/>
                <w:lang w:val="en-CA" w:eastAsia="zh-CN"/>
              </w:rPr>
              <w:t>PTRS port sharing rule for SDM PUSCH</w:t>
            </w:r>
            <w:r>
              <w:rPr>
                <w:rFonts w:eastAsia="等线"/>
                <w:lang w:val="en-CA" w:eastAsia="zh-CN"/>
              </w:rPr>
              <w:t>)</w:t>
            </w:r>
          </w:p>
          <w:p w14:paraId="3867BEB3" w14:textId="77777777" w:rsidR="00522024" w:rsidRDefault="005F5FE3">
            <w:pPr>
              <w:pStyle w:val="ListParagraph"/>
              <w:numPr>
                <w:ilvl w:val="0"/>
                <w:numId w:val="24"/>
              </w:numPr>
              <w:rPr>
                <w:rFonts w:eastAsia="等线"/>
                <w:lang w:val="en-CA" w:eastAsia="zh-CN"/>
              </w:rPr>
            </w:pPr>
            <w:r>
              <w:rPr>
                <w:rFonts w:eastAsia="等线"/>
                <w:lang w:val="en-CA" w:eastAsia="zh-CN"/>
              </w:rPr>
              <w:t xml:space="preserve">Support/Ok: LG, Google, Spreadtrum, </w:t>
            </w:r>
            <w:r>
              <w:rPr>
                <w:rFonts w:eastAsia="等线" w:hint="eastAsia"/>
                <w:lang w:eastAsia="zh-CN"/>
              </w:rPr>
              <w:t>CATT</w:t>
            </w:r>
          </w:p>
          <w:p w14:paraId="7F0B9C16" w14:textId="77777777" w:rsidR="00522024" w:rsidRDefault="005F5FE3">
            <w:pPr>
              <w:pStyle w:val="ListParagraph"/>
              <w:numPr>
                <w:ilvl w:val="0"/>
                <w:numId w:val="24"/>
              </w:numPr>
              <w:rPr>
                <w:rFonts w:eastAsia="等线"/>
                <w:lang w:val="en-CA" w:eastAsia="zh-CN"/>
              </w:rPr>
            </w:pPr>
            <w:r>
              <w:rPr>
                <w:rFonts w:eastAsia="等线"/>
                <w:lang w:val="en-CA" w:eastAsia="zh-CN"/>
              </w:rPr>
              <w:t xml:space="preserve">Not support/Not needed: QC, ZTE, SS, MTK, OPPO, Nokia/NSB, IDG, HW, vivo, NTT DOCOMO, </w:t>
            </w:r>
            <w:r>
              <w:rPr>
                <w:rFonts w:eastAsia="等线" w:hint="eastAsia"/>
                <w:lang w:eastAsia="zh-CN"/>
              </w:rPr>
              <w:t>X</w:t>
            </w:r>
            <w:r>
              <w:rPr>
                <w:rFonts w:eastAsia="等线"/>
                <w:lang w:eastAsia="zh-CN"/>
              </w:rPr>
              <w:t xml:space="preserve">iaomi, Fujitsu, Transsion, </w:t>
            </w:r>
            <w:r>
              <w:rPr>
                <w:rFonts w:eastAsia="等线" w:hint="eastAsia"/>
                <w:lang w:eastAsia="zh-CN"/>
              </w:rPr>
              <w:t>L</w:t>
            </w:r>
            <w:r>
              <w:rPr>
                <w:rFonts w:eastAsia="等线"/>
                <w:lang w:eastAsia="zh-CN"/>
              </w:rPr>
              <w:t xml:space="preserve">enovo, </w:t>
            </w:r>
            <w:r>
              <w:rPr>
                <w:rFonts w:eastAsia="等线" w:hint="eastAsia"/>
                <w:lang w:eastAsia="zh-CN"/>
              </w:rPr>
              <w:t>R</w:t>
            </w:r>
            <w:r>
              <w:rPr>
                <w:rFonts w:eastAsia="等线"/>
                <w:lang w:eastAsia="zh-CN"/>
              </w:rPr>
              <w:t>uijie, Sharp</w:t>
            </w:r>
          </w:p>
          <w:p w14:paraId="7B6FE7A2" w14:textId="77777777" w:rsidR="00522024" w:rsidRDefault="00522024">
            <w:pPr>
              <w:rPr>
                <w:rFonts w:eastAsia="等线"/>
                <w:lang w:val="en-CA" w:eastAsia="zh-CN"/>
              </w:rPr>
            </w:pPr>
          </w:p>
          <w:p w14:paraId="0F162492" w14:textId="77777777" w:rsidR="00522024" w:rsidRDefault="005F5FE3">
            <w:pPr>
              <w:rPr>
                <w:rFonts w:eastAsia="等线"/>
                <w:lang w:val="en-CA" w:eastAsia="zh-CN"/>
              </w:rPr>
            </w:pPr>
            <w:r>
              <w:rPr>
                <w:rFonts w:eastAsia="等线"/>
                <w:lang w:val="en-CA" w:eastAsia="zh-CN"/>
              </w:rPr>
              <w:t>1.6(</w:t>
            </w:r>
            <w:r>
              <w:rPr>
                <w:rFonts w:eastAsia="等线"/>
                <w:b/>
                <w:bCs/>
                <w:sz w:val="20"/>
                <w:szCs w:val="20"/>
                <w:u w:val="single"/>
                <w:lang w:val="en-CA" w:eastAsia="zh-CN"/>
              </w:rPr>
              <w:t>Single-DCI based STxMP during Beam Failure Recovery</w:t>
            </w:r>
            <w:r>
              <w:rPr>
                <w:rFonts w:eastAsia="等线"/>
                <w:lang w:val="en-CA" w:eastAsia="zh-CN"/>
              </w:rPr>
              <w:t>)</w:t>
            </w:r>
          </w:p>
          <w:p w14:paraId="5F85AC1C" w14:textId="77777777" w:rsidR="00522024" w:rsidRDefault="005F5FE3">
            <w:pPr>
              <w:pStyle w:val="ListParagraph"/>
              <w:numPr>
                <w:ilvl w:val="0"/>
                <w:numId w:val="25"/>
              </w:numPr>
              <w:rPr>
                <w:rFonts w:eastAsia="等线"/>
                <w:lang w:val="en-CA" w:eastAsia="zh-CN"/>
              </w:rPr>
            </w:pPr>
            <w:r>
              <w:rPr>
                <w:rFonts w:eastAsia="等线"/>
                <w:lang w:val="en-CA" w:eastAsia="zh-CN"/>
              </w:rPr>
              <w:t xml:space="preserve">Support/Ok: Google, </w:t>
            </w:r>
            <w:r>
              <w:rPr>
                <w:rFonts w:eastAsia="等线" w:hint="eastAsia"/>
                <w:lang w:eastAsia="zh-CN"/>
              </w:rPr>
              <w:t>CATT</w:t>
            </w:r>
            <w:r>
              <w:rPr>
                <w:rFonts w:eastAsia="等线"/>
                <w:lang w:eastAsia="zh-CN"/>
              </w:rPr>
              <w:t>, NEC</w:t>
            </w:r>
          </w:p>
          <w:p w14:paraId="26289B6B" w14:textId="77777777" w:rsidR="00522024" w:rsidRDefault="005F5FE3">
            <w:pPr>
              <w:pStyle w:val="ListParagraph"/>
              <w:numPr>
                <w:ilvl w:val="0"/>
                <w:numId w:val="25"/>
              </w:numPr>
              <w:rPr>
                <w:rFonts w:eastAsia="等线"/>
                <w:lang w:val="en-CA" w:eastAsia="zh-CN"/>
              </w:rPr>
            </w:pPr>
            <w:r>
              <w:rPr>
                <w:rFonts w:eastAsia="等线"/>
                <w:lang w:val="en-CA" w:eastAsia="zh-CN"/>
              </w:rPr>
              <w:t xml:space="preserve">Not support/Not needed: QC, ZTE, LG, SS, MTK, OPPO, Nokia/NSB, IDG, HW, vivo, NTT DOCOMO, Spreadtrum, </w:t>
            </w:r>
            <w:r>
              <w:rPr>
                <w:rFonts w:eastAsia="等线" w:hint="eastAsia"/>
                <w:lang w:eastAsia="zh-CN"/>
              </w:rPr>
              <w:t>X</w:t>
            </w:r>
            <w:r>
              <w:rPr>
                <w:rFonts w:eastAsia="等线"/>
                <w:lang w:eastAsia="zh-CN"/>
              </w:rPr>
              <w:t xml:space="preserve">iaomi, Fujitsu, Transsion, </w:t>
            </w:r>
            <w:r>
              <w:rPr>
                <w:rFonts w:eastAsia="等线" w:hint="eastAsia"/>
                <w:lang w:eastAsia="zh-CN"/>
              </w:rPr>
              <w:t>New H3C</w:t>
            </w:r>
            <w:r>
              <w:rPr>
                <w:rFonts w:eastAsia="等线"/>
                <w:lang w:eastAsia="zh-CN"/>
              </w:rPr>
              <w:t xml:space="preserve">, </w:t>
            </w:r>
            <w:r>
              <w:rPr>
                <w:rFonts w:eastAsia="等线" w:hint="eastAsia"/>
                <w:lang w:eastAsia="zh-CN"/>
              </w:rPr>
              <w:t>L</w:t>
            </w:r>
            <w:r>
              <w:rPr>
                <w:rFonts w:eastAsia="等线"/>
                <w:lang w:eastAsia="zh-CN"/>
              </w:rPr>
              <w:t xml:space="preserve">enovo, </w:t>
            </w:r>
            <w:r>
              <w:rPr>
                <w:rFonts w:eastAsia="等线" w:hint="eastAsia"/>
                <w:lang w:eastAsia="zh-CN"/>
              </w:rPr>
              <w:t>R</w:t>
            </w:r>
            <w:r>
              <w:rPr>
                <w:rFonts w:eastAsia="等线"/>
                <w:lang w:eastAsia="zh-CN"/>
              </w:rPr>
              <w:t>uijie, Sharp</w:t>
            </w:r>
          </w:p>
          <w:p w14:paraId="7EDF2B43" w14:textId="77777777" w:rsidR="00522024" w:rsidRDefault="00522024">
            <w:pPr>
              <w:rPr>
                <w:rFonts w:eastAsia="等线"/>
                <w:color w:val="0000FF"/>
                <w:lang w:val="en-CA" w:eastAsia="zh-CN"/>
              </w:rPr>
            </w:pPr>
          </w:p>
          <w:p w14:paraId="528BAFE9" w14:textId="77777777" w:rsidR="00522024" w:rsidRDefault="005F5FE3">
            <w:pPr>
              <w:rPr>
                <w:rFonts w:eastAsia="等线"/>
                <w:color w:val="0000FF"/>
                <w:lang w:val="en-CA" w:eastAsia="zh-CN"/>
              </w:rPr>
            </w:pPr>
            <w:r>
              <w:rPr>
                <w:rFonts w:eastAsia="等线"/>
                <w:color w:val="0000FF"/>
                <w:lang w:val="en-CA" w:eastAsia="zh-CN"/>
              </w:rPr>
              <w:t>Mod: For Google’s comment of “if it happens”, my understanding is that it would not happen because during that time period, the UE/system only have one uplink TCI/spatial relation info.</w:t>
            </w:r>
          </w:p>
          <w:p w14:paraId="53E8602D" w14:textId="77777777" w:rsidR="00522024" w:rsidRDefault="00522024">
            <w:pPr>
              <w:rPr>
                <w:rFonts w:eastAsia="等线"/>
                <w:lang w:val="en-CA" w:eastAsia="zh-CN"/>
              </w:rPr>
            </w:pPr>
          </w:p>
          <w:p w14:paraId="14BE72B8" w14:textId="77777777" w:rsidR="00522024" w:rsidRDefault="005F5FE3">
            <w:pPr>
              <w:rPr>
                <w:rFonts w:eastAsia="等线"/>
                <w:lang w:val="en-CA" w:eastAsia="zh-CN"/>
              </w:rPr>
            </w:pPr>
            <w:r>
              <w:rPr>
                <w:rFonts w:eastAsia="等线"/>
                <w:lang w:val="en-CA" w:eastAsia="zh-CN"/>
              </w:rPr>
              <w:t>1.7 (</w:t>
            </w:r>
            <w:r>
              <w:rPr>
                <w:rFonts w:eastAsia="等线"/>
                <w:b/>
                <w:bCs/>
                <w:sz w:val="20"/>
                <w:szCs w:val="20"/>
                <w:u w:val="single"/>
                <w:lang w:eastAsia="zh-CN"/>
              </w:rPr>
              <w:t>UL PTRS power boosting for STxMP SDM scheme</w:t>
            </w:r>
            <w:r>
              <w:rPr>
                <w:rFonts w:eastAsia="等线"/>
                <w:lang w:val="en-CA" w:eastAsia="zh-CN"/>
              </w:rPr>
              <w:t>)</w:t>
            </w:r>
          </w:p>
          <w:p w14:paraId="6943C48C" w14:textId="77777777" w:rsidR="00522024" w:rsidRDefault="005F5FE3">
            <w:pPr>
              <w:pStyle w:val="ListParagraph"/>
              <w:numPr>
                <w:ilvl w:val="0"/>
                <w:numId w:val="26"/>
              </w:numPr>
              <w:rPr>
                <w:rFonts w:eastAsia="等线"/>
                <w:lang w:val="en-CA" w:eastAsia="zh-CN"/>
              </w:rPr>
            </w:pPr>
            <w:r>
              <w:rPr>
                <w:rFonts w:eastAsia="等线"/>
                <w:lang w:val="en-CA" w:eastAsia="zh-CN"/>
              </w:rPr>
              <w:t xml:space="preserve">Support: QC, ZTE, LG, MTK, OPPO, Nokia/NSB, IDG, HW, vivo, NTT DOCOMO, Spreadtrum, </w:t>
            </w:r>
            <w:r>
              <w:rPr>
                <w:rFonts w:eastAsia="等线" w:hint="eastAsia"/>
                <w:lang w:eastAsia="zh-CN"/>
              </w:rPr>
              <w:t>X</w:t>
            </w:r>
            <w:r>
              <w:rPr>
                <w:rFonts w:eastAsia="等线"/>
                <w:lang w:eastAsia="zh-CN"/>
              </w:rPr>
              <w:t xml:space="preserve">iaomi, Fujitsu, </w:t>
            </w:r>
            <w:r>
              <w:rPr>
                <w:rFonts w:eastAsia="等线" w:hint="eastAsia"/>
                <w:lang w:eastAsia="zh-CN"/>
              </w:rPr>
              <w:t>CATT</w:t>
            </w:r>
            <w:r>
              <w:rPr>
                <w:rFonts w:eastAsia="等线"/>
                <w:lang w:eastAsia="zh-CN"/>
              </w:rPr>
              <w:t xml:space="preserve">, Transsion, NEC, </w:t>
            </w:r>
            <w:r>
              <w:rPr>
                <w:rFonts w:eastAsia="等线" w:hint="eastAsia"/>
                <w:lang w:eastAsia="zh-CN"/>
              </w:rPr>
              <w:t>New H3C</w:t>
            </w:r>
            <w:r>
              <w:rPr>
                <w:rFonts w:eastAsia="等线"/>
                <w:lang w:eastAsia="zh-CN"/>
              </w:rPr>
              <w:t xml:space="preserve">, </w:t>
            </w:r>
            <w:r>
              <w:rPr>
                <w:rFonts w:eastAsia="等线" w:hint="eastAsia"/>
                <w:lang w:eastAsia="zh-CN"/>
              </w:rPr>
              <w:t>L</w:t>
            </w:r>
            <w:r>
              <w:rPr>
                <w:rFonts w:eastAsia="等线"/>
                <w:lang w:eastAsia="zh-CN"/>
              </w:rPr>
              <w:t xml:space="preserve">enovo, </w:t>
            </w:r>
            <w:r>
              <w:rPr>
                <w:rFonts w:eastAsia="等线" w:hint="eastAsia"/>
                <w:lang w:eastAsia="zh-CN"/>
              </w:rPr>
              <w:t>R</w:t>
            </w:r>
            <w:r>
              <w:rPr>
                <w:rFonts w:eastAsia="等线"/>
                <w:lang w:eastAsia="zh-CN"/>
              </w:rPr>
              <w:t>uijie</w:t>
            </w:r>
          </w:p>
          <w:p w14:paraId="67D8288A" w14:textId="77777777" w:rsidR="00522024" w:rsidRDefault="005F5FE3">
            <w:pPr>
              <w:pStyle w:val="ListParagraph"/>
              <w:numPr>
                <w:ilvl w:val="0"/>
                <w:numId w:val="26"/>
              </w:numPr>
              <w:rPr>
                <w:rFonts w:eastAsia="等线"/>
                <w:lang w:val="en-CA" w:eastAsia="zh-CN"/>
              </w:rPr>
            </w:pPr>
            <w:r>
              <w:rPr>
                <w:rFonts w:eastAsia="等线"/>
                <w:lang w:val="en-CA" w:eastAsia="zh-CN"/>
              </w:rPr>
              <w:t xml:space="preserve">Not support: Google (Optimization), </w:t>
            </w:r>
            <w:r>
              <w:rPr>
                <w:rFonts w:eastAsia="等线"/>
                <w:lang w:eastAsia="zh-CN"/>
              </w:rPr>
              <w:t>Sharp</w:t>
            </w:r>
          </w:p>
          <w:p w14:paraId="6A9835BC" w14:textId="77777777" w:rsidR="00522024" w:rsidRDefault="005F5FE3">
            <w:pPr>
              <w:rPr>
                <w:rFonts w:eastAsia="等线"/>
                <w:color w:val="0000FF"/>
                <w:lang w:val="en-CA" w:eastAsia="zh-CN"/>
              </w:rPr>
            </w:pPr>
            <w:r>
              <w:rPr>
                <w:rFonts w:eastAsia="等线"/>
                <w:color w:val="0000FF"/>
                <w:lang w:val="en-CA" w:eastAsia="zh-CN"/>
              </w:rPr>
              <w:t>Mod: Majority of companies support or are ok with this proposal but Google and Sharp think it is optimization. Company also commented that they prefer more accurate agreement in the form of TP. Since still some companies have concern on this, let us first try if we can reach an conclusion first and then discuss detailed TP.</w:t>
            </w:r>
          </w:p>
          <w:p w14:paraId="6C5253F2" w14:textId="77777777" w:rsidR="00522024" w:rsidRDefault="00522024">
            <w:pPr>
              <w:rPr>
                <w:rFonts w:eastAsia="等线"/>
                <w:lang w:val="en-CA" w:eastAsia="zh-CN"/>
              </w:rPr>
            </w:pPr>
          </w:p>
          <w:p w14:paraId="2D6B6546" w14:textId="77777777" w:rsidR="00522024" w:rsidRDefault="005F5FE3">
            <w:pPr>
              <w:rPr>
                <w:rFonts w:eastAsia="等线"/>
                <w:lang w:val="en-CA" w:eastAsia="zh-CN"/>
              </w:rPr>
            </w:pPr>
            <w:r>
              <w:rPr>
                <w:rFonts w:eastAsia="等线"/>
                <w:lang w:val="en-CA" w:eastAsia="zh-CN"/>
              </w:rPr>
              <w:t>1.8 (</w:t>
            </w:r>
            <w:r>
              <w:rPr>
                <w:rFonts w:eastAsia="等线"/>
                <w:b/>
                <w:bCs/>
                <w:sz w:val="20"/>
                <w:szCs w:val="20"/>
                <w:u w:val="single"/>
                <w:lang w:val="en-CA" w:eastAsia="zh-CN"/>
              </w:rPr>
              <w:t>Current condition for CSI report on Rel-17 mTRP repetition</w:t>
            </w:r>
            <w:r>
              <w:rPr>
                <w:rFonts w:eastAsia="等线"/>
                <w:lang w:val="en-CA" w:eastAsia="zh-CN"/>
              </w:rPr>
              <w:t>)</w:t>
            </w:r>
          </w:p>
          <w:p w14:paraId="0C18F9BC" w14:textId="77777777" w:rsidR="00522024" w:rsidRDefault="005F5FE3">
            <w:pPr>
              <w:pStyle w:val="ListParagraph"/>
              <w:numPr>
                <w:ilvl w:val="0"/>
                <w:numId w:val="27"/>
              </w:numPr>
              <w:rPr>
                <w:rFonts w:eastAsia="等线"/>
                <w:lang w:val="en-CA" w:eastAsia="zh-CN"/>
              </w:rPr>
            </w:pPr>
            <w:r>
              <w:rPr>
                <w:rFonts w:eastAsia="等线"/>
                <w:lang w:val="en-CA" w:eastAsia="zh-CN"/>
              </w:rPr>
              <w:lastRenderedPageBreak/>
              <w:t xml:space="preserve">Support/Ok: QC, LG, SS, MTK, OPPO, Nokia/NSB, IDG, HW, Google, vivo, NTT DOCOMO, Spreadtrum, </w:t>
            </w:r>
            <w:r>
              <w:rPr>
                <w:rFonts w:eastAsia="等线" w:hint="eastAsia"/>
                <w:lang w:eastAsia="zh-CN"/>
              </w:rPr>
              <w:t>X</w:t>
            </w:r>
            <w:r>
              <w:rPr>
                <w:rFonts w:eastAsia="等线"/>
                <w:lang w:eastAsia="zh-CN"/>
              </w:rPr>
              <w:t xml:space="preserve">iaomi, Fujitsu, </w:t>
            </w:r>
            <w:r>
              <w:rPr>
                <w:rFonts w:eastAsia="等线" w:hint="eastAsia"/>
                <w:lang w:eastAsia="zh-CN"/>
              </w:rPr>
              <w:t>CATT</w:t>
            </w:r>
            <w:r>
              <w:rPr>
                <w:rFonts w:eastAsia="等线"/>
                <w:lang w:eastAsia="zh-CN"/>
              </w:rPr>
              <w:t xml:space="preserve">, Transsion, NEC, </w:t>
            </w:r>
            <w:r>
              <w:rPr>
                <w:rFonts w:eastAsia="等线" w:hint="eastAsia"/>
                <w:lang w:eastAsia="zh-CN"/>
              </w:rPr>
              <w:t>New H3C</w:t>
            </w:r>
            <w:r>
              <w:rPr>
                <w:rFonts w:eastAsia="等线"/>
                <w:lang w:eastAsia="zh-CN"/>
              </w:rPr>
              <w:t xml:space="preserve">, </w:t>
            </w:r>
            <w:r>
              <w:rPr>
                <w:rFonts w:eastAsia="等线" w:hint="eastAsia"/>
                <w:lang w:eastAsia="zh-CN"/>
              </w:rPr>
              <w:t>L</w:t>
            </w:r>
            <w:r>
              <w:rPr>
                <w:rFonts w:eastAsia="等线"/>
                <w:lang w:eastAsia="zh-CN"/>
              </w:rPr>
              <w:t xml:space="preserve">enovo, </w:t>
            </w:r>
            <w:r>
              <w:rPr>
                <w:rFonts w:eastAsia="等线" w:hint="eastAsia"/>
                <w:lang w:eastAsia="zh-CN"/>
              </w:rPr>
              <w:t>R</w:t>
            </w:r>
            <w:r>
              <w:rPr>
                <w:rFonts w:eastAsia="等线"/>
                <w:lang w:eastAsia="zh-CN"/>
              </w:rPr>
              <w:t>uijie, Sharp</w:t>
            </w:r>
          </w:p>
          <w:p w14:paraId="353169D4" w14:textId="77777777" w:rsidR="00522024" w:rsidRDefault="005F5FE3">
            <w:pPr>
              <w:pStyle w:val="ListParagraph"/>
              <w:numPr>
                <w:ilvl w:val="0"/>
                <w:numId w:val="27"/>
              </w:numPr>
              <w:rPr>
                <w:rFonts w:eastAsia="等线"/>
                <w:lang w:val="en-CA" w:eastAsia="zh-CN"/>
              </w:rPr>
            </w:pPr>
            <w:r>
              <w:rPr>
                <w:rFonts w:eastAsia="等线"/>
                <w:lang w:val="en-CA" w:eastAsia="zh-CN"/>
              </w:rPr>
              <w:t xml:space="preserve">Not support: ZTE, </w:t>
            </w:r>
          </w:p>
          <w:p w14:paraId="43B5BD43" w14:textId="77777777" w:rsidR="00522024" w:rsidRDefault="00522024">
            <w:pPr>
              <w:rPr>
                <w:rFonts w:eastAsia="等线"/>
                <w:lang w:val="en-CA" w:eastAsia="zh-CN"/>
              </w:rPr>
            </w:pPr>
          </w:p>
          <w:p w14:paraId="2E2A859D" w14:textId="77777777" w:rsidR="00522024" w:rsidRDefault="005F5FE3">
            <w:pPr>
              <w:rPr>
                <w:rFonts w:eastAsia="等线"/>
                <w:color w:val="0000FF"/>
                <w:lang w:val="en-CA" w:eastAsia="zh-CN"/>
              </w:rPr>
            </w:pPr>
            <w:r>
              <w:rPr>
                <w:rFonts w:eastAsia="等线"/>
                <w:color w:val="0000FF"/>
                <w:lang w:val="en-CA" w:eastAsia="zh-CN"/>
              </w:rPr>
              <w:t xml:space="preserve">Mod: ZTE does not support the TP. Their argument is: that description can still work for STxMP. </w:t>
            </w:r>
          </w:p>
          <w:p w14:paraId="30549C72" w14:textId="77777777" w:rsidR="00522024" w:rsidRDefault="00522024">
            <w:pPr>
              <w:rPr>
                <w:rFonts w:eastAsia="等线"/>
                <w:lang w:val="en-CA" w:eastAsia="zh-CN"/>
              </w:rPr>
            </w:pPr>
          </w:p>
          <w:p w14:paraId="39029509" w14:textId="77777777" w:rsidR="00522024" w:rsidRDefault="005F5FE3">
            <w:pPr>
              <w:rPr>
                <w:rFonts w:eastAsia="等线"/>
                <w:lang w:val="en-CA" w:eastAsia="zh-CN"/>
              </w:rPr>
            </w:pPr>
            <w:r>
              <w:rPr>
                <w:rFonts w:eastAsia="等线"/>
                <w:lang w:val="en-CA" w:eastAsia="zh-CN"/>
              </w:rPr>
              <w:t>1.9 (</w:t>
            </w:r>
            <w:r>
              <w:rPr>
                <w:rFonts w:eastAsia="等线"/>
                <w:b/>
                <w:bCs/>
                <w:sz w:val="20"/>
                <w:szCs w:val="20"/>
                <w:u w:val="single"/>
                <w:lang w:val="en-CA" w:eastAsia="zh-CN"/>
              </w:rPr>
              <w:t>DFT-s-OFDM in STxMP</w:t>
            </w:r>
            <w:r>
              <w:rPr>
                <w:rFonts w:eastAsia="等线"/>
                <w:lang w:val="en-CA" w:eastAsia="zh-CN"/>
              </w:rPr>
              <w:t>):</w:t>
            </w:r>
          </w:p>
          <w:p w14:paraId="331C4905" w14:textId="77777777" w:rsidR="00522024" w:rsidRDefault="005F5FE3">
            <w:pPr>
              <w:rPr>
                <w:rFonts w:eastAsia="等线"/>
                <w:lang w:val="en-CA" w:eastAsia="zh-CN"/>
              </w:rPr>
            </w:pPr>
            <w:r>
              <w:rPr>
                <w:rFonts w:eastAsia="等线"/>
                <w:lang w:val="en-CA" w:eastAsia="zh-CN"/>
              </w:rPr>
              <w:t xml:space="preserve">Support: ZTE, LG, MTK, Nokia/NSB, IDG, Google, NTT DOCOMO, Spreadtrum, </w:t>
            </w:r>
            <w:r>
              <w:rPr>
                <w:rFonts w:eastAsia="等线" w:hint="eastAsia"/>
                <w:lang w:eastAsia="zh-CN"/>
              </w:rPr>
              <w:t>X</w:t>
            </w:r>
            <w:r>
              <w:rPr>
                <w:rFonts w:eastAsia="等线"/>
                <w:lang w:eastAsia="zh-CN"/>
              </w:rPr>
              <w:t xml:space="preserve">iaomi, Fujitsu, </w:t>
            </w:r>
            <w:r>
              <w:rPr>
                <w:rFonts w:eastAsia="等线" w:hint="eastAsia"/>
                <w:lang w:eastAsia="zh-CN"/>
              </w:rPr>
              <w:t>CATT</w:t>
            </w:r>
            <w:r>
              <w:rPr>
                <w:rFonts w:eastAsia="等线"/>
                <w:lang w:eastAsia="zh-CN"/>
              </w:rPr>
              <w:t xml:space="preserve">, Transsion, </w:t>
            </w:r>
            <w:r>
              <w:rPr>
                <w:rFonts w:eastAsia="等线" w:hint="eastAsia"/>
                <w:lang w:eastAsia="zh-CN"/>
              </w:rPr>
              <w:t>L</w:t>
            </w:r>
            <w:r>
              <w:rPr>
                <w:rFonts w:eastAsia="等线"/>
                <w:lang w:eastAsia="zh-CN"/>
              </w:rPr>
              <w:t xml:space="preserve">enovo, </w:t>
            </w:r>
            <w:r>
              <w:rPr>
                <w:rFonts w:eastAsia="等线" w:hint="eastAsia"/>
                <w:lang w:eastAsia="zh-CN"/>
              </w:rPr>
              <w:t>R</w:t>
            </w:r>
            <w:r>
              <w:rPr>
                <w:rFonts w:eastAsia="等线"/>
                <w:lang w:eastAsia="zh-CN"/>
              </w:rPr>
              <w:t>uijie, Sharp</w:t>
            </w:r>
          </w:p>
          <w:p w14:paraId="5F2A1AFB" w14:textId="77777777" w:rsidR="00522024" w:rsidRDefault="005F5FE3">
            <w:pPr>
              <w:rPr>
                <w:rFonts w:eastAsia="等线"/>
                <w:lang w:val="en-CA" w:eastAsia="zh-CN"/>
              </w:rPr>
            </w:pPr>
            <w:r>
              <w:rPr>
                <w:rFonts w:eastAsia="等线"/>
                <w:lang w:val="en-CA" w:eastAsia="zh-CN"/>
              </w:rPr>
              <w:t>Not support:</w:t>
            </w:r>
          </w:p>
          <w:p w14:paraId="6D5A0B0A" w14:textId="77777777" w:rsidR="00522024" w:rsidRDefault="005F5FE3">
            <w:pPr>
              <w:pStyle w:val="ListParagraph"/>
              <w:numPr>
                <w:ilvl w:val="0"/>
                <w:numId w:val="28"/>
              </w:numPr>
              <w:rPr>
                <w:rFonts w:eastAsia="等线"/>
                <w:lang w:val="en-CA" w:eastAsia="zh-CN"/>
              </w:rPr>
            </w:pPr>
            <w:r>
              <w:rPr>
                <w:rFonts w:eastAsia="等线"/>
                <w:lang w:val="en-CA" w:eastAsia="zh-CN"/>
              </w:rPr>
              <w:t>QC: only make conclusion for not supporting DFT-s-OFDM for, but SFN and multi-DCI based STxMP PUSCH+PUSCH is supported in DFT-s-OFDM in the spec.</w:t>
            </w:r>
          </w:p>
          <w:p w14:paraId="32666224" w14:textId="77777777" w:rsidR="00522024" w:rsidRDefault="005F5FE3">
            <w:pPr>
              <w:pStyle w:val="ListParagraph"/>
              <w:numPr>
                <w:ilvl w:val="0"/>
                <w:numId w:val="28"/>
              </w:numPr>
              <w:rPr>
                <w:rFonts w:eastAsia="等线"/>
                <w:lang w:val="en-CA" w:eastAsia="zh-CN"/>
              </w:rPr>
            </w:pPr>
            <w:r>
              <w:rPr>
                <w:rFonts w:eastAsia="等线"/>
                <w:lang w:val="en-CA" w:eastAsia="zh-CN"/>
              </w:rPr>
              <w:t>HW: no need to make an conclusion.</w:t>
            </w:r>
          </w:p>
          <w:p w14:paraId="1CCFBAF3" w14:textId="77777777" w:rsidR="00522024" w:rsidRDefault="005F5FE3">
            <w:pPr>
              <w:pStyle w:val="ListParagraph"/>
              <w:numPr>
                <w:ilvl w:val="0"/>
                <w:numId w:val="28"/>
              </w:numPr>
              <w:rPr>
                <w:rFonts w:eastAsia="等线"/>
                <w:lang w:val="en-CA" w:eastAsia="zh-CN"/>
              </w:rPr>
            </w:pPr>
            <w:r>
              <w:rPr>
                <w:rFonts w:eastAsia="等线"/>
                <w:lang w:val="en-CA" w:eastAsia="zh-CN"/>
              </w:rPr>
              <w:t>vivo: not support.</w:t>
            </w:r>
          </w:p>
          <w:p w14:paraId="6843B4C5" w14:textId="77777777" w:rsidR="00522024" w:rsidRDefault="005F5FE3">
            <w:pPr>
              <w:rPr>
                <w:rFonts w:eastAsia="等线"/>
                <w:lang w:val="en-CA" w:eastAsia="zh-CN"/>
              </w:rPr>
            </w:pPr>
            <w:r>
              <w:rPr>
                <w:rFonts w:eastAsia="等线"/>
                <w:lang w:val="en-CA" w:eastAsia="zh-CN"/>
              </w:rPr>
              <w:t>SS: no need to discuss this issue</w:t>
            </w:r>
          </w:p>
          <w:p w14:paraId="087AE820" w14:textId="77777777" w:rsidR="00522024" w:rsidRDefault="00522024">
            <w:pPr>
              <w:rPr>
                <w:rFonts w:eastAsia="等线"/>
                <w:lang w:val="en-CA" w:eastAsia="zh-CN"/>
              </w:rPr>
            </w:pPr>
          </w:p>
          <w:p w14:paraId="6E27BF15" w14:textId="77777777" w:rsidR="00522024" w:rsidRDefault="005F5FE3">
            <w:pPr>
              <w:rPr>
                <w:rFonts w:eastAsia="等线"/>
                <w:color w:val="0000FF"/>
                <w:sz w:val="24"/>
                <w:szCs w:val="24"/>
                <w:lang w:val="en-CA" w:eastAsia="zh-CN"/>
              </w:rPr>
            </w:pPr>
            <w:r>
              <w:rPr>
                <w:rFonts w:eastAsia="等线"/>
                <w:color w:val="0000FF"/>
                <w:sz w:val="24"/>
                <w:szCs w:val="24"/>
                <w:lang w:val="en-CA" w:eastAsia="zh-CN"/>
              </w:rPr>
              <w:t>Mod: This issue has been discussed for quite a few meetings and we could not reach consensus to support any of them. Companies keep making proposals for that in the tdocs. I suggest we make conclusion to close the discussion.</w:t>
            </w:r>
          </w:p>
          <w:p w14:paraId="05DA6FF5" w14:textId="77777777" w:rsidR="00522024" w:rsidRDefault="00522024">
            <w:pPr>
              <w:rPr>
                <w:rFonts w:eastAsia="等线"/>
                <w:sz w:val="24"/>
                <w:szCs w:val="24"/>
                <w:lang w:val="en-CA" w:eastAsia="zh-CN"/>
              </w:rPr>
            </w:pPr>
          </w:p>
          <w:p w14:paraId="2805D010" w14:textId="77777777" w:rsidR="00522024" w:rsidRDefault="00522024">
            <w:pPr>
              <w:rPr>
                <w:rFonts w:eastAsia="等线"/>
                <w:sz w:val="24"/>
                <w:szCs w:val="24"/>
                <w:lang w:val="en-CA" w:eastAsia="zh-CN"/>
              </w:rPr>
            </w:pPr>
          </w:p>
          <w:p w14:paraId="020BC949" w14:textId="77777777" w:rsidR="00522024" w:rsidRDefault="00522024">
            <w:pPr>
              <w:rPr>
                <w:rFonts w:eastAsia="等线"/>
                <w:sz w:val="24"/>
                <w:szCs w:val="24"/>
                <w:lang w:val="en-CA" w:eastAsia="zh-CN"/>
              </w:rPr>
            </w:pPr>
          </w:p>
          <w:p w14:paraId="1935B656" w14:textId="77777777" w:rsidR="00522024" w:rsidRDefault="00522024">
            <w:pPr>
              <w:rPr>
                <w:rFonts w:eastAsia="等线"/>
                <w:sz w:val="24"/>
                <w:szCs w:val="24"/>
                <w:lang w:val="en-CA" w:eastAsia="zh-CN"/>
              </w:rPr>
            </w:pPr>
          </w:p>
          <w:p w14:paraId="3CA0B94B" w14:textId="77777777" w:rsidR="00522024" w:rsidRDefault="005F5FE3">
            <w:pPr>
              <w:rPr>
                <w:rFonts w:eastAsia="等线"/>
                <w:color w:val="0000FF"/>
                <w:sz w:val="24"/>
                <w:szCs w:val="24"/>
                <w:lang w:val="en-CA" w:eastAsia="zh-CN"/>
              </w:rPr>
            </w:pPr>
            <w:r>
              <w:rPr>
                <w:rFonts w:eastAsia="等线"/>
                <w:color w:val="0000FF"/>
                <w:sz w:val="24"/>
                <w:szCs w:val="24"/>
                <w:lang w:val="en-CA" w:eastAsia="zh-CN"/>
              </w:rPr>
              <w:t>Furthermore: per QC’s comment, issue 1.10 is added to address the Text description on PTRS port of Type-1 CG PUSCH of SDM or SFN scheme in 38.214. Please check the issue 1.10 in the above table.</w:t>
            </w:r>
          </w:p>
          <w:p w14:paraId="7CF137A0" w14:textId="77777777" w:rsidR="00522024" w:rsidRDefault="00522024">
            <w:pPr>
              <w:rPr>
                <w:rFonts w:eastAsia="等线"/>
                <w:lang w:val="en-CA" w:eastAsia="zh-CN"/>
              </w:rPr>
            </w:pPr>
          </w:p>
        </w:tc>
      </w:tr>
    </w:tbl>
    <w:p w14:paraId="2DC89C13" w14:textId="77777777" w:rsidR="00522024" w:rsidRDefault="00522024">
      <w:pPr>
        <w:rPr>
          <w:lang w:val="en-CA" w:eastAsia="zh-CN"/>
        </w:rPr>
      </w:pPr>
    </w:p>
    <w:p w14:paraId="0418408D" w14:textId="77777777" w:rsidR="00522024" w:rsidRDefault="005F5FE3">
      <w:pPr>
        <w:pStyle w:val="Heading2"/>
        <w:rPr>
          <w:lang w:val="en-US"/>
        </w:rPr>
      </w:pPr>
      <w:r>
        <w:rPr>
          <w:lang w:val="en-US"/>
        </w:rPr>
        <w:t>Multi-DCI based STxMP PUSCH+PUSCH</w:t>
      </w:r>
    </w:p>
    <w:p w14:paraId="317104D1" w14:textId="77777777" w:rsidR="00522024" w:rsidRDefault="005F5FE3">
      <w:pPr>
        <w:jc w:val="center"/>
        <w:rPr>
          <w:lang w:eastAsia="zh-CN"/>
        </w:rPr>
      </w:pPr>
      <w:r>
        <w:rPr>
          <w:b/>
          <w:bCs/>
          <w:sz w:val="20"/>
          <w:szCs w:val="20"/>
        </w:rPr>
        <w:t>Table 2-1 summary of Issue multi-DCI based STxMP PUSCH+PUSCH</w:t>
      </w:r>
    </w:p>
    <w:tbl>
      <w:tblPr>
        <w:tblStyle w:val="TableGrid"/>
        <w:tblW w:w="9356" w:type="dxa"/>
        <w:tblInd w:w="-5" w:type="dxa"/>
        <w:tblLook w:val="04A0" w:firstRow="1" w:lastRow="0" w:firstColumn="1" w:lastColumn="0" w:noHBand="0" w:noVBand="1"/>
      </w:tblPr>
      <w:tblGrid>
        <w:gridCol w:w="466"/>
        <w:gridCol w:w="8890"/>
      </w:tblGrid>
      <w:tr w:rsidR="00522024" w14:paraId="5DE5101C" w14:textId="77777777">
        <w:tc>
          <w:tcPr>
            <w:tcW w:w="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7D2841D" w14:textId="77777777" w:rsidR="00522024" w:rsidRDefault="005F5FE3">
            <w:pPr>
              <w:rPr>
                <w:b/>
                <w:bCs/>
                <w:sz w:val="20"/>
                <w:szCs w:val="20"/>
                <w:lang w:eastAsia="zh-CN"/>
              </w:rPr>
            </w:pPr>
            <w:r>
              <w:rPr>
                <w:b/>
                <w:bCs/>
                <w:sz w:val="20"/>
                <w:szCs w:val="20"/>
                <w:lang w:eastAsia="zh-CN"/>
              </w:rPr>
              <w:t xml:space="preserve"># </w:t>
            </w:r>
          </w:p>
        </w:tc>
        <w:tc>
          <w:tcPr>
            <w:tcW w:w="889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2234399" w14:textId="77777777" w:rsidR="00522024" w:rsidRDefault="005F5FE3">
            <w:pPr>
              <w:rPr>
                <w:b/>
                <w:bCs/>
                <w:sz w:val="20"/>
                <w:szCs w:val="20"/>
                <w:lang w:eastAsia="zh-CN"/>
              </w:rPr>
            </w:pPr>
            <w:r>
              <w:rPr>
                <w:b/>
                <w:bCs/>
                <w:sz w:val="20"/>
                <w:szCs w:val="20"/>
                <w:lang w:eastAsia="zh-CN"/>
              </w:rPr>
              <w:t>Issue</w:t>
            </w:r>
          </w:p>
        </w:tc>
      </w:tr>
      <w:tr w:rsidR="00522024" w14:paraId="5B1C0DD4" w14:textId="77777777">
        <w:tc>
          <w:tcPr>
            <w:tcW w:w="466" w:type="dxa"/>
          </w:tcPr>
          <w:p w14:paraId="37A7DF9C" w14:textId="77777777" w:rsidR="00522024" w:rsidRDefault="005F5FE3">
            <w:pPr>
              <w:rPr>
                <w:rFonts w:eastAsia="等线"/>
                <w:sz w:val="20"/>
                <w:szCs w:val="20"/>
                <w:lang w:eastAsia="zh-CN"/>
              </w:rPr>
            </w:pPr>
            <w:r>
              <w:rPr>
                <w:rFonts w:eastAsia="等线"/>
                <w:sz w:val="20"/>
                <w:szCs w:val="20"/>
                <w:lang w:eastAsia="zh-CN"/>
              </w:rPr>
              <w:t>2.1</w:t>
            </w:r>
          </w:p>
        </w:tc>
        <w:tc>
          <w:tcPr>
            <w:tcW w:w="8890" w:type="dxa"/>
          </w:tcPr>
          <w:p w14:paraId="3E3A2A8E" w14:textId="77777777" w:rsidR="00522024" w:rsidRDefault="005F5FE3">
            <w:pPr>
              <w:pStyle w:val="ListParagraph"/>
              <w:ind w:left="0"/>
              <w:rPr>
                <w:rFonts w:eastAsia="等线"/>
                <w:b/>
                <w:bCs/>
                <w:sz w:val="20"/>
                <w:szCs w:val="20"/>
                <w:u w:val="single"/>
                <w:lang w:eastAsia="zh-CN"/>
              </w:rPr>
            </w:pPr>
            <w:r>
              <w:rPr>
                <w:rFonts w:eastAsia="等线"/>
                <w:b/>
                <w:bCs/>
                <w:sz w:val="20"/>
                <w:szCs w:val="20"/>
                <w:u w:val="single"/>
                <w:lang w:eastAsia="zh-CN"/>
              </w:rPr>
              <w:t>PUSCH collision in mDCI based PUSCH+PUSCH:</w:t>
            </w:r>
          </w:p>
          <w:p w14:paraId="587F5CFB" w14:textId="77777777" w:rsidR="00522024" w:rsidRDefault="00522024">
            <w:pPr>
              <w:pStyle w:val="ListParagraph"/>
              <w:ind w:left="0"/>
              <w:rPr>
                <w:rFonts w:eastAsia="等线"/>
                <w:b/>
                <w:bCs/>
                <w:sz w:val="20"/>
                <w:szCs w:val="20"/>
                <w:u w:val="single"/>
                <w:lang w:eastAsia="zh-CN"/>
              </w:rPr>
            </w:pPr>
          </w:p>
          <w:p w14:paraId="291EE965" w14:textId="77777777" w:rsidR="00522024" w:rsidRDefault="005F5FE3">
            <w:pPr>
              <w:pStyle w:val="ListParagraph"/>
              <w:ind w:left="0"/>
              <w:rPr>
                <w:rFonts w:eastAsia="等线"/>
                <w:sz w:val="20"/>
                <w:szCs w:val="20"/>
                <w:lang w:eastAsia="zh-CN"/>
              </w:rPr>
            </w:pPr>
            <w:r>
              <w:rPr>
                <w:rFonts w:eastAsia="等线"/>
                <w:sz w:val="20"/>
                <w:szCs w:val="20"/>
                <w:lang w:eastAsia="zh-CN"/>
              </w:rPr>
              <w:t xml:space="preserve">In the TS 38.214 v18.0.0, we have the following text with two </w:t>
            </w:r>
            <w:r>
              <w:rPr>
                <w:rFonts w:eastAsia="等线"/>
                <w:sz w:val="20"/>
                <w:szCs w:val="20"/>
                <w:highlight w:val="yellow"/>
                <w:lang w:eastAsia="zh-CN"/>
              </w:rPr>
              <w:t>[]</w:t>
            </w:r>
            <w:r>
              <w:rPr>
                <w:rFonts w:eastAsia="等线"/>
                <w:sz w:val="20"/>
                <w:szCs w:val="20"/>
                <w:lang w:eastAsia="zh-CN"/>
              </w:rPr>
              <w:t>s:</w:t>
            </w:r>
          </w:p>
          <w:tbl>
            <w:tblPr>
              <w:tblStyle w:val="TableGrid"/>
              <w:tblW w:w="0" w:type="auto"/>
              <w:tblLook w:val="04A0" w:firstRow="1" w:lastRow="0" w:firstColumn="1" w:lastColumn="0" w:noHBand="0" w:noVBand="1"/>
            </w:tblPr>
            <w:tblGrid>
              <w:gridCol w:w="8664"/>
            </w:tblGrid>
            <w:tr w:rsidR="00522024" w14:paraId="470A92F6" w14:textId="77777777">
              <w:tc>
                <w:tcPr>
                  <w:tcW w:w="9656" w:type="dxa"/>
                </w:tcPr>
                <w:p w14:paraId="21EC83DC" w14:textId="77777777" w:rsidR="00522024" w:rsidRDefault="005F5FE3">
                  <w:pPr>
                    <w:spacing w:after="120"/>
                    <w:rPr>
                      <w:color w:val="000000" w:themeColor="text1"/>
                      <w:sz w:val="20"/>
                      <w:szCs w:val="20"/>
                      <w:shd w:val="clear" w:color="auto" w:fill="FFFFFF"/>
                    </w:rPr>
                  </w:pPr>
                  <w:r>
                    <w:rPr>
                      <w:sz w:val="20"/>
                      <w:szCs w:val="20"/>
                      <w:highlight w:val="yellow"/>
                    </w:rPr>
                    <w:t xml:space="preserve">[Except for the case when a UE is configured by higher layer parameter </w:t>
                  </w:r>
                  <w:r>
                    <w:rPr>
                      <w:i/>
                      <w:sz w:val="20"/>
                      <w:szCs w:val="20"/>
                      <w:highlight w:val="yellow"/>
                    </w:rPr>
                    <w:t>PDCCH-Config</w:t>
                  </w:r>
                  <w:r>
                    <w:rPr>
                      <w:sz w:val="20"/>
                      <w:szCs w:val="20"/>
                      <w:highlight w:val="yellow"/>
                    </w:rPr>
                    <w:t xml:space="preserve"> that contains two different values of </w:t>
                  </w:r>
                  <w:r>
                    <w:rPr>
                      <w:i/>
                      <w:sz w:val="20"/>
                      <w:szCs w:val="20"/>
                      <w:highlight w:val="yellow"/>
                      <w:lang w:eastAsia="zh-CN"/>
                    </w:rPr>
                    <w:t>coresetPoolIndex</w:t>
                  </w:r>
                  <w:r>
                    <w:rPr>
                      <w:sz w:val="20"/>
                      <w:szCs w:val="20"/>
                      <w:highlight w:val="yellow"/>
                      <w:lang w:eastAsia="zh-CN"/>
                    </w:rPr>
                    <w:t xml:space="preserve"> in </w:t>
                  </w:r>
                  <w:r>
                    <w:rPr>
                      <w:i/>
                      <w:sz w:val="20"/>
                      <w:szCs w:val="20"/>
                      <w:highlight w:val="yellow"/>
                    </w:rPr>
                    <w:t>ControlResourceSet</w:t>
                  </w:r>
                  <w:r>
                    <w:rPr>
                      <w:sz w:val="20"/>
                      <w:szCs w:val="20"/>
                      <w:highlight w:val="yellow"/>
                    </w:rPr>
                    <w:t xml:space="preserve"> and the UE is configured with </w:t>
                  </w:r>
                  <w:r>
                    <w:rPr>
                      <w:i/>
                      <w:iCs/>
                      <w:sz w:val="20"/>
                      <w:szCs w:val="20"/>
                      <w:highlight w:val="yellow"/>
                    </w:rPr>
                    <w:t>enableSTx2PofmDCI</w:t>
                  </w:r>
                  <w:r>
                    <w:rPr>
                      <w:sz w:val="20"/>
                      <w:szCs w:val="20"/>
                      <w:highlight w:val="yellow"/>
                    </w:rPr>
                    <w:t xml:space="preserve"> and two PUSCHs are associated with different values of </w:t>
                  </w:r>
                  <w:r>
                    <w:rPr>
                      <w:i/>
                      <w:sz w:val="20"/>
                      <w:szCs w:val="20"/>
                      <w:highlight w:val="yellow"/>
                      <w:lang w:eastAsia="zh-CN"/>
                    </w:rPr>
                    <w:t xml:space="preserve">coresetPoolIndex, </w:t>
                  </w:r>
                  <w:r>
                    <w:rPr>
                      <w:sz w:val="20"/>
                      <w:szCs w:val="20"/>
                      <w:highlight w:val="yellow"/>
                    </w:rPr>
                    <w:t>a]</w:t>
                  </w:r>
                  <w:r>
                    <w:rPr>
                      <w:sz w:val="20"/>
                      <w:szCs w:val="20"/>
                    </w:rPr>
                    <w:t xml:space="preserve"> </w:t>
                  </w:r>
                  <w:r>
                    <w:rPr>
                      <w:color w:val="000000" w:themeColor="text1"/>
                      <w:sz w:val="20"/>
                      <w:szCs w:val="20"/>
                    </w:rPr>
                    <w:t xml:space="preserve">UE is not expected to be scheduled by a PDCCH ending in symbol </w:t>
                  </w:r>
                  <m:oMath>
                    <m:r>
                      <w:rPr>
                        <w:rFonts w:ascii="Cambria Math" w:hAnsi="Cambria Math"/>
                        <w:color w:val="000000" w:themeColor="text1"/>
                        <w:sz w:val="20"/>
                        <w:szCs w:val="20"/>
                      </w:rPr>
                      <m:t>i</m:t>
                    </m:r>
                  </m:oMath>
                  <w:r>
                    <w:rPr>
                      <w:color w:val="000000" w:themeColor="text1"/>
                      <w:sz w:val="20"/>
                      <w:szCs w:val="20"/>
                    </w:rP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color w:val="000000" w:themeColor="text1"/>
                        <w:sz w:val="20"/>
                        <w:szCs w:val="20"/>
                      </w:rPr>
                      <m:t>j</m:t>
                    </m:r>
                  </m:oMath>
                  <w:r>
                    <w:rPr>
                      <w:color w:val="000000" w:themeColor="text1"/>
                      <w:sz w:val="20"/>
                      <w:szCs w:val="20"/>
                    </w:rPr>
                    <w:t xml:space="preserve"> on the same serving cell if the end of symbol </w:t>
                  </w:r>
                  <m:oMath>
                    <m:r>
                      <w:rPr>
                        <w:rFonts w:ascii="Cambria Math" w:hAnsi="Cambria Math"/>
                        <w:color w:val="000000" w:themeColor="text1"/>
                        <w:sz w:val="20"/>
                        <w:szCs w:val="20"/>
                      </w:rPr>
                      <m:t>i</m:t>
                    </m:r>
                  </m:oMath>
                  <w:r>
                    <w:rPr>
                      <w:color w:val="000000" w:themeColor="text1"/>
                      <w:sz w:val="20"/>
                      <w:szCs w:val="20"/>
                    </w:rPr>
                    <w:t xml:space="preserve"> is not at least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N</m:t>
                        </m:r>
                      </m:e>
                      <m:sub>
                        <m:r>
                          <w:rPr>
                            <w:rFonts w:ascii="Cambria Math" w:hAnsi="Cambria Math"/>
                            <w:color w:val="000000" w:themeColor="text1"/>
                            <w:sz w:val="20"/>
                            <w:szCs w:val="20"/>
                          </w:rPr>
                          <m:t>2</m:t>
                        </m:r>
                      </m:sub>
                    </m:sSub>
                  </m:oMath>
                  <w:r>
                    <w:rPr>
                      <w:color w:val="000000" w:themeColor="text1"/>
                      <w:sz w:val="20"/>
                      <w:szCs w:val="20"/>
                    </w:rPr>
                    <w:t xml:space="preserve"> symbols before the beginning of symbol </w:t>
                  </w:r>
                  <m:oMath>
                    <m:r>
                      <w:rPr>
                        <w:rFonts w:ascii="Cambria Math" w:hAnsi="Cambria Math"/>
                        <w:color w:val="000000" w:themeColor="text1"/>
                        <w:sz w:val="20"/>
                        <w:szCs w:val="20"/>
                      </w:rPr>
                      <m:t>j</m:t>
                    </m:r>
                  </m:oMath>
                  <w:r>
                    <w:rPr>
                      <w:rFonts w:hint="eastAsia"/>
                      <w:color w:val="000000" w:themeColor="text1"/>
                      <w:sz w:val="20"/>
                      <w:szCs w:val="20"/>
                      <w:lang w:eastAsia="zh-CN"/>
                    </w:rPr>
                    <w:t>,</w:t>
                  </w:r>
                  <w:r>
                    <w:rPr>
                      <w:rFonts w:hAnsi="Cambria Math"/>
                      <w:color w:val="000000" w:themeColor="text1"/>
                      <w:sz w:val="20"/>
                      <w:szCs w:val="20"/>
                    </w:rPr>
                    <w:t xml:space="preserve"> </w:t>
                  </w:r>
                  <w:r>
                    <w:rPr>
                      <w:color w:val="000000" w:themeColor="text1"/>
                      <w:sz w:val="20"/>
                      <w:szCs w:val="20"/>
                      <w:shd w:val="clear" w:color="auto" w:fill="FFFFFF"/>
                    </w:rPr>
                    <w:t xml:space="preserve">if </w:t>
                  </w:r>
                </w:p>
                <w:p w14:paraId="098B634B" w14:textId="77777777" w:rsidR="00522024" w:rsidRDefault="005F5FE3">
                  <w:pPr>
                    <w:spacing w:after="120"/>
                    <w:ind w:left="567" w:hanging="283"/>
                    <w:rPr>
                      <w:sz w:val="20"/>
                      <w:szCs w:val="20"/>
                      <w:shd w:val="clear" w:color="auto" w:fill="FFFFFF"/>
                    </w:rPr>
                  </w:pPr>
                  <w:r>
                    <w:rPr>
                      <w:color w:val="000000" w:themeColor="text1"/>
                      <w:sz w:val="20"/>
                      <w:szCs w:val="20"/>
                    </w:rPr>
                    <w:t>-</w:t>
                  </w:r>
                  <w:r>
                    <w:rPr>
                      <w:color w:val="000000" w:themeColor="text1"/>
                      <w:sz w:val="20"/>
                      <w:szCs w:val="20"/>
                    </w:rPr>
                    <w:tab/>
                  </w:r>
                  <w:r>
                    <w:rPr>
                      <w:color w:val="000000" w:themeColor="text1"/>
                      <w:sz w:val="20"/>
                      <w:szCs w:val="20"/>
                      <w:shd w:val="clear" w:color="auto" w:fill="FFFFFF"/>
                    </w:rPr>
                    <w:t xml:space="preserve">the UE is not provided </w:t>
                  </w:r>
                  <w:r>
                    <w:rPr>
                      <w:i/>
                      <w:iCs/>
                      <w:color w:val="000000" w:themeColor="text1"/>
                      <w:sz w:val="20"/>
                      <w:szCs w:val="20"/>
                      <w:shd w:val="clear" w:color="auto" w:fill="FFFFFF"/>
                    </w:rPr>
                    <w:t>prioLowDG-HighCG</w:t>
                  </w:r>
                  <w:r>
                    <w:rPr>
                      <w:color w:val="000000" w:themeColor="text1"/>
                      <w:sz w:val="20"/>
                      <w:szCs w:val="20"/>
                      <w:shd w:val="clear" w:color="auto" w:fill="FFFFFF"/>
                    </w:rPr>
                    <w:t xml:space="preserve"> or </w:t>
                  </w:r>
                  <w:r>
                    <w:rPr>
                      <w:i/>
                      <w:iCs/>
                      <w:color w:val="000000" w:themeColor="text1"/>
                      <w:sz w:val="20"/>
                      <w:szCs w:val="20"/>
                      <w:shd w:val="clear" w:color="auto" w:fill="FFFFFF"/>
                    </w:rPr>
                    <w:t>prioHighDG-LowCG</w:t>
                  </w:r>
                  <w:r>
                    <w:rPr>
                      <w:color w:val="000000" w:themeColor="text1"/>
                      <w:sz w:val="20"/>
                      <w:szCs w:val="20"/>
                      <w:shd w:val="clear" w:color="auto" w:fill="FFFFFF"/>
                    </w:rPr>
                    <w:t xml:space="preserve">, or the UE is provided </w:t>
                  </w:r>
                  <w:r>
                    <w:rPr>
                      <w:i/>
                      <w:iCs/>
                      <w:color w:val="000000" w:themeColor="text1"/>
                      <w:sz w:val="20"/>
                      <w:szCs w:val="20"/>
                      <w:shd w:val="clear" w:color="auto" w:fill="FFFFFF"/>
                    </w:rPr>
                    <w:t>prioLowDG-HighCG</w:t>
                  </w:r>
                  <w:r>
                    <w:rPr>
                      <w:color w:val="000000" w:themeColor="text1"/>
                      <w:sz w:val="20"/>
                      <w:szCs w:val="20"/>
                      <w:shd w:val="clear" w:color="auto" w:fill="FFFFFF"/>
                    </w:rPr>
                    <w:t xml:space="preserve"> or </w:t>
                  </w:r>
                  <w:r>
                    <w:rPr>
                      <w:i/>
                      <w:iCs/>
                      <w:color w:val="000000" w:themeColor="text1"/>
                      <w:sz w:val="20"/>
                      <w:szCs w:val="20"/>
                      <w:shd w:val="clear" w:color="auto" w:fill="FFFFFF"/>
                    </w:rPr>
                    <w:t>prioHighDG-LowCG</w:t>
                  </w:r>
                  <w:r>
                    <w:rPr>
                      <w:color w:val="000000" w:themeColor="text1"/>
                      <w:sz w:val="20"/>
                      <w:szCs w:val="20"/>
                      <w:shd w:val="clear" w:color="auto" w:fill="FFFFFF"/>
                    </w:rPr>
                    <w:t xml:space="preserve"> and the two PUSC</w:t>
                  </w:r>
                  <w:r>
                    <w:rPr>
                      <w:sz w:val="20"/>
                      <w:szCs w:val="20"/>
                      <w:shd w:val="clear" w:color="auto" w:fill="FFFFFF"/>
                    </w:rPr>
                    <w:t>Hs have the same priority index as described in Clause 9 of [6, TS 38.213], and</w:t>
                  </w:r>
                </w:p>
                <w:p w14:paraId="436CFBF4" w14:textId="77777777" w:rsidR="00522024" w:rsidRDefault="005F5FE3">
                  <w:pPr>
                    <w:spacing w:after="120"/>
                    <w:ind w:left="567" w:hanging="283"/>
                    <w:rPr>
                      <w:rFonts w:eastAsia="等线"/>
                      <w:sz w:val="20"/>
                      <w:szCs w:val="20"/>
                      <w:lang w:eastAsia="zh-CN"/>
                    </w:rPr>
                  </w:pPr>
                  <w:r>
                    <w:rPr>
                      <w:sz w:val="20"/>
                      <w:szCs w:val="20"/>
                      <w:highlight w:val="yellow"/>
                    </w:rPr>
                    <w:lastRenderedPageBreak/>
                    <w:t>[-</w:t>
                  </w:r>
                  <w:r>
                    <w:rPr>
                      <w:sz w:val="20"/>
                      <w:szCs w:val="20"/>
                      <w:highlight w:val="yellow"/>
                    </w:rPr>
                    <w:tab/>
                    <w:t xml:space="preserve">the UE is not provided </w:t>
                  </w:r>
                  <w:r>
                    <w:rPr>
                      <w:i/>
                      <w:iCs/>
                      <w:sz w:val="20"/>
                      <w:szCs w:val="20"/>
                      <w:highlight w:val="yellow"/>
                    </w:rPr>
                    <w:t>enableSTx2PofmDCI,</w:t>
                  </w:r>
                  <w:r>
                    <w:rPr>
                      <w:sz w:val="20"/>
                      <w:szCs w:val="20"/>
                      <w:highlight w:val="yellow"/>
                    </w:rPr>
                    <w:t xml:space="preserve"> or is provided </w:t>
                  </w:r>
                  <w:r>
                    <w:rPr>
                      <w:i/>
                      <w:iCs/>
                      <w:sz w:val="20"/>
                      <w:szCs w:val="20"/>
                      <w:highlight w:val="yellow"/>
                    </w:rPr>
                    <w:t>enableSTx2PofmDCI</w:t>
                  </w:r>
                  <w:r>
                    <w:rPr>
                      <w:sz w:val="20"/>
                      <w:szCs w:val="20"/>
                      <w:highlight w:val="yellow"/>
                    </w:rPr>
                    <w:t xml:space="preserve"> and the two PUSCHs are associated with the same </w:t>
                  </w:r>
                  <w:r>
                    <w:rPr>
                      <w:i/>
                      <w:iCs/>
                      <w:sz w:val="20"/>
                      <w:szCs w:val="20"/>
                      <w:highlight w:val="yellow"/>
                    </w:rPr>
                    <w:t>coresetPoolIndex</w:t>
                  </w:r>
                  <w:r>
                    <w:rPr>
                      <w:sz w:val="20"/>
                      <w:szCs w:val="20"/>
                      <w:highlight w:val="yellow"/>
                    </w:rPr>
                    <w:t xml:space="preserve"> value.]</w:t>
                  </w:r>
                </w:p>
              </w:tc>
            </w:tr>
          </w:tbl>
          <w:p w14:paraId="7BB4C09A" w14:textId="77777777" w:rsidR="00522024" w:rsidRDefault="005F5FE3">
            <w:pPr>
              <w:pStyle w:val="ListParagraph"/>
              <w:numPr>
                <w:ilvl w:val="0"/>
                <w:numId w:val="29"/>
              </w:numPr>
              <w:rPr>
                <w:rFonts w:eastAsia="等线"/>
                <w:sz w:val="20"/>
                <w:szCs w:val="20"/>
                <w:lang w:eastAsia="zh-CN"/>
              </w:rPr>
            </w:pPr>
            <w:r>
              <w:rPr>
                <w:rFonts w:eastAsia="等线"/>
                <w:sz w:val="20"/>
                <w:szCs w:val="20"/>
                <w:lang w:eastAsia="zh-CN"/>
              </w:rPr>
              <w:lastRenderedPageBreak/>
              <w:t xml:space="preserve">Samsung suggested to keep the text in the first [] while remove the send []. </w:t>
            </w:r>
          </w:p>
          <w:p w14:paraId="604DE0F5" w14:textId="77777777" w:rsidR="00522024" w:rsidRDefault="005F5FE3">
            <w:pPr>
              <w:pStyle w:val="ListParagraph"/>
              <w:numPr>
                <w:ilvl w:val="0"/>
                <w:numId w:val="29"/>
              </w:numPr>
              <w:rPr>
                <w:rFonts w:eastAsia="等线"/>
                <w:sz w:val="20"/>
                <w:szCs w:val="20"/>
                <w:lang w:eastAsia="zh-CN"/>
              </w:rPr>
            </w:pPr>
            <w:r>
              <w:rPr>
                <w:rFonts w:eastAsia="等线"/>
                <w:sz w:val="20"/>
                <w:szCs w:val="20"/>
                <w:lang w:eastAsia="zh-CN"/>
              </w:rPr>
              <w:t xml:space="preserve">New H3C also suggested to remove the text in the second []. </w:t>
            </w:r>
          </w:p>
          <w:p w14:paraId="26BC1183" w14:textId="77777777" w:rsidR="00522024" w:rsidRDefault="005F5FE3">
            <w:pPr>
              <w:pStyle w:val="ListParagraph"/>
              <w:numPr>
                <w:ilvl w:val="0"/>
                <w:numId w:val="29"/>
              </w:numPr>
              <w:rPr>
                <w:rFonts w:eastAsia="等线"/>
                <w:sz w:val="20"/>
                <w:szCs w:val="20"/>
                <w:lang w:eastAsia="zh-CN"/>
              </w:rPr>
            </w:pPr>
            <w:r>
              <w:rPr>
                <w:rFonts w:eastAsia="等线"/>
                <w:sz w:val="20"/>
                <w:szCs w:val="20"/>
                <w:lang w:eastAsia="zh-CN"/>
              </w:rPr>
              <w:t>While, QC suggested to keep the text in the second [] but remove the text in the first [].</w:t>
            </w:r>
          </w:p>
          <w:p w14:paraId="17F8A7C2" w14:textId="77777777" w:rsidR="00522024" w:rsidRDefault="005F5FE3">
            <w:pPr>
              <w:pStyle w:val="ListParagraph"/>
              <w:numPr>
                <w:ilvl w:val="0"/>
                <w:numId w:val="29"/>
              </w:numPr>
              <w:rPr>
                <w:rFonts w:eastAsia="等线"/>
                <w:sz w:val="20"/>
                <w:szCs w:val="20"/>
                <w:lang w:eastAsia="zh-CN"/>
              </w:rPr>
            </w:pPr>
            <w:r>
              <w:rPr>
                <w:rFonts w:eastAsia="等线"/>
                <w:sz w:val="20"/>
                <w:szCs w:val="20"/>
                <w:lang w:eastAsia="zh-CN"/>
              </w:rPr>
              <w:t>Transsion also discussed this issue and suggested that for multi-DCI based STxMP PUSCH+PUSCH transmission, DG/CG PUSCH transmissions can be scheduled with different priority indexes.</w:t>
            </w:r>
          </w:p>
          <w:p w14:paraId="394876CC" w14:textId="77777777" w:rsidR="00522024" w:rsidRDefault="00522024">
            <w:pPr>
              <w:pStyle w:val="ListParagraph"/>
              <w:ind w:left="0"/>
              <w:rPr>
                <w:rFonts w:eastAsia="等线"/>
                <w:sz w:val="20"/>
                <w:szCs w:val="20"/>
                <w:lang w:eastAsia="zh-CN"/>
              </w:rPr>
            </w:pPr>
          </w:p>
          <w:p w14:paraId="2C02483A" w14:textId="77777777" w:rsidR="00522024" w:rsidRDefault="005F5FE3">
            <w:pPr>
              <w:pStyle w:val="ListParagraph"/>
              <w:ind w:left="0"/>
              <w:rPr>
                <w:rFonts w:eastAsia="等线"/>
                <w:color w:val="0000FF"/>
                <w:sz w:val="20"/>
                <w:szCs w:val="20"/>
                <w:lang w:eastAsia="zh-CN"/>
              </w:rPr>
            </w:pPr>
            <w:r>
              <w:rPr>
                <w:rFonts w:eastAsia="等线"/>
                <w:color w:val="0000FF"/>
                <w:sz w:val="20"/>
                <w:szCs w:val="20"/>
                <w:lang w:eastAsia="zh-CN"/>
              </w:rPr>
              <w:t>Mod: My understanding is the text in both first [] and second [] can deliver the same meaning. But we do need to decide which one to be kept. Please share your views on these two [];</w:t>
            </w:r>
          </w:p>
          <w:p w14:paraId="6E99A3EC" w14:textId="77777777" w:rsidR="00522024" w:rsidRDefault="00522024">
            <w:pPr>
              <w:pStyle w:val="ListParagraph"/>
              <w:ind w:left="0"/>
              <w:rPr>
                <w:rFonts w:eastAsia="等线"/>
                <w:color w:val="0000FF"/>
                <w:sz w:val="20"/>
                <w:szCs w:val="20"/>
                <w:lang w:eastAsia="zh-CN"/>
              </w:rPr>
            </w:pPr>
          </w:p>
          <w:p w14:paraId="1732802F" w14:textId="77777777" w:rsidR="00522024" w:rsidRDefault="005F5FE3">
            <w:pPr>
              <w:pStyle w:val="ListParagraph"/>
              <w:ind w:left="0"/>
              <w:rPr>
                <w:rFonts w:eastAsia="等线"/>
                <w:sz w:val="20"/>
                <w:szCs w:val="20"/>
                <w:lang w:eastAsia="zh-CN"/>
              </w:rPr>
            </w:pPr>
            <w:r>
              <w:rPr>
                <w:rFonts w:eastAsia="等线"/>
                <w:b/>
                <w:bCs/>
                <w:sz w:val="20"/>
                <w:szCs w:val="20"/>
                <w:highlight w:val="yellow"/>
                <w:lang w:eastAsia="zh-CN"/>
              </w:rPr>
              <w:t>Propisal 2.1:</w:t>
            </w:r>
            <w:r>
              <w:rPr>
                <w:rFonts w:eastAsia="等线"/>
                <w:sz w:val="20"/>
                <w:szCs w:val="20"/>
                <w:lang w:eastAsia="zh-CN"/>
              </w:rPr>
              <w:t xml:space="preserve"> For the above specification text, down-select one:</w:t>
            </w:r>
          </w:p>
          <w:p w14:paraId="076C50D6" w14:textId="77777777" w:rsidR="00522024" w:rsidRDefault="005F5FE3">
            <w:pPr>
              <w:pStyle w:val="ListParagraph"/>
              <w:numPr>
                <w:ilvl w:val="0"/>
                <w:numId w:val="12"/>
              </w:numPr>
              <w:rPr>
                <w:rFonts w:eastAsia="等线"/>
                <w:sz w:val="20"/>
                <w:szCs w:val="20"/>
                <w:lang w:eastAsia="zh-CN"/>
              </w:rPr>
            </w:pPr>
            <w:r>
              <w:rPr>
                <w:rFonts w:eastAsia="等线"/>
                <w:sz w:val="20"/>
                <w:szCs w:val="20"/>
                <w:lang w:eastAsia="zh-CN"/>
              </w:rPr>
              <w:t>Alt1: Keep the text in the first [] while remove the text in the second []</w:t>
            </w:r>
          </w:p>
          <w:p w14:paraId="6165D956" w14:textId="77777777" w:rsidR="00522024" w:rsidRDefault="005F5FE3">
            <w:pPr>
              <w:pStyle w:val="ListParagraph"/>
              <w:numPr>
                <w:ilvl w:val="0"/>
                <w:numId w:val="12"/>
              </w:numPr>
              <w:rPr>
                <w:rFonts w:eastAsia="等线"/>
                <w:sz w:val="20"/>
                <w:szCs w:val="20"/>
                <w:lang w:eastAsia="zh-CN"/>
              </w:rPr>
            </w:pPr>
            <w:r>
              <w:rPr>
                <w:rFonts w:eastAsia="等线"/>
                <w:sz w:val="20"/>
                <w:szCs w:val="20"/>
                <w:lang w:eastAsia="zh-CN"/>
              </w:rPr>
              <w:t>Alt2: Keep the text in the second [] while remove the text in the first [].</w:t>
            </w:r>
          </w:p>
          <w:p w14:paraId="1B4FAFE8" w14:textId="77777777" w:rsidR="00522024" w:rsidRDefault="00522024">
            <w:pPr>
              <w:pStyle w:val="ListParagraph"/>
              <w:ind w:left="0"/>
              <w:rPr>
                <w:rFonts w:eastAsia="等线"/>
                <w:color w:val="0000FF"/>
                <w:sz w:val="20"/>
                <w:szCs w:val="20"/>
                <w:lang w:eastAsia="zh-CN"/>
              </w:rPr>
            </w:pPr>
          </w:p>
        </w:tc>
      </w:tr>
      <w:tr w:rsidR="00522024" w14:paraId="7B9623C6" w14:textId="77777777">
        <w:tc>
          <w:tcPr>
            <w:tcW w:w="466" w:type="dxa"/>
          </w:tcPr>
          <w:p w14:paraId="5E4B60D8" w14:textId="77777777" w:rsidR="00522024" w:rsidRDefault="005F5FE3">
            <w:pPr>
              <w:rPr>
                <w:rFonts w:eastAsia="等线"/>
                <w:sz w:val="20"/>
                <w:szCs w:val="20"/>
                <w:lang w:eastAsia="zh-CN"/>
              </w:rPr>
            </w:pPr>
            <w:r>
              <w:rPr>
                <w:rFonts w:eastAsia="等线"/>
                <w:sz w:val="20"/>
                <w:szCs w:val="20"/>
                <w:lang w:eastAsia="zh-CN"/>
              </w:rPr>
              <w:lastRenderedPageBreak/>
              <w:t>2.2</w:t>
            </w:r>
          </w:p>
        </w:tc>
        <w:tc>
          <w:tcPr>
            <w:tcW w:w="8890" w:type="dxa"/>
          </w:tcPr>
          <w:p w14:paraId="0CCF2EB7" w14:textId="77777777" w:rsidR="00522024" w:rsidRDefault="005F5FE3">
            <w:pPr>
              <w:rPr>
                <w:rFonts w:eastAsia="等线"/>
                <w:sz w:val="20"/>
                <w:szCs w:val="20"/>
                <w:lang w:val="en-CA" w:eastAsia="zh-CN"/>
              </w:rPr>
            </w:pPr>
            <w:r>
              <w:rPr>
                <w:rFonts w:eastAsia="等线"/>
                <w:b/>
                <w:bCs/>
                <w:sz w:val="20"/>
                <w:szCs w:val="20"/>
                <w:u w:val="single"/>
                <w:lang w:val="en-CA" w:eastAsia="zh-CN"/>
              </w:rPr>
              <w:t>UCI multiplexing in PUSCH</w:t>
            </w:r>
            <w:r>
              <w:rPr>
                <w:rFonts w:eastAsia="等线"/>
                <w:sz w:val="20"/>
                <w:szCs w:val="20"/>
                <w:lang w:val="en-CA" w:eastAsia="zh-CN"/>
              </w:rPr>
              <w:t>:</w:t>
            </w:r>
          </w:p>
          <w:p w14:paraId="033FD9B5" w14:textId="77777777" w:rsidR="00522024" w:rsidRDefault="00522024">
            <w:pPr>
              <w:rPr>
                <w:rFonts w:eastAsia="等线"/>
                <w:sz w:val="20"/>
                <w:szCs w:val="20"/>
                <w:lang w:val="en-CA" w:eastAsia="zh-CN"/>
              </w:rPr>
            </w:pPr>
          </w:p>
          <w:p w14:paraId="438FA336" w14:textId="77777777" w:rsidR="00522024" w:rsidRDefault="005F5FE3">
            <w:pPr>
              <w:rPr>
                <w:rFonts w:eastAsia="等线"/>
                <w:sz w:val="20"/>
                <w:szCs w:val="20"/>
                <w:lang w:val="en-CA" w:eastAsia="zh-CN"/>
              </w:rPr>
            </w:pPr>
            <w:r>
              <w:rPr>
                <w:rFonts w:eastAsia="等线"/>
                <w:sz w:val="20"/>
                <w:szCs w:val="20"/>
                <w:lang w:val="en-CA" w:eastAsia="zh-CN"/>
              </w:rPr>
              <w:t>Google suggested to discuss and clarify the UE behavior when one PUCCH overlaps with only one PUSCH associated with different TRP in previous agreement and made the following proposal:</w:t>
            </w:r>
          </w:p>
          <w:tbl>
            <w:tblPr>
              <w:tblStyle w:val="TableGrid"/>
              <w:tblW w:w="0" w:type="auto"/>
              <w:tblLook w:val="04A0" w:firstRow="1" w:lastRow="0" w:firstColumn="1" w:lastColumn="0" w:noHBand="0" w:noVBand="1"/>
            </w:tblPr>
            <w:tblGrid>
              <w:gridCol w:w="8664"/>
            </w:tblGrid>
            <w:tr w:rsidR="00522024" w14:paraId="2C071D09" w14:textId="77777777">
              <w:tc>
                <w:tcPr>
                  <w:tcW w:w="9656" w:type="dxa"/>
                </w:tcPr>
                <w:p w14:paraId="787519C5" w14:textId="77777777" w:rsidR="00522024" w:rsidRDefault="005F5FE3">
                  <w:pPr>
                    <w:pStyle w:val="0Maintext"/>
                    <w:spacing w:after="120" w:afterAutospacing="0" w:line="240" w:lineRule="auto"/>
                    <w:ind w:firstLine="0"/>
                    <w:rPr>
                      <w:b/>
                      <w:bCs/>
                      <w:i/>
                      <w:iCs/>
                      <w:sz w:val="18"/>
                      <w:szCs w:val="18"/>
                      <w:lang w:val="en-US" w:eastAsia="zh-CN"/>
                    </w:rPr>
                  </w:pPr>
                  <w:r>
                    <w:rPr>
                      <w:b/>
                      <w:bCs/>
                      <w:i/>
                      <w:iCs/>
                      <w:sz w:val="18"/>
                      <w:szCs w:val="18"/>
                      <w:lang w:val="en-US" w:eastAsia="zh-CN"/>
                    </w:rPr>
                    <w:t>Proposal 3: Clarify the UE behavior if it detects one PUCCH overlaps with only one PUSCH from a different CORESETPoolIndex based on one of the following options:</w:t>
                  </w:r>
                </w:p>
                <w:p w14:paraId="3F6A9287" w14:textId="77777777" w:rsidR="00522024" w:rsidRDefault="005F5FE3">
                  <w:pPr>
                    <w:pStyle w:val="0Maintext"/>
                    <w:numPr>
                      <w:ilvl w:val="0"/>
                      <w:numId w:val="30"/>
                    </w:numPr>
                    <w:spacing w:after="120" w:afterAutospacing="0" w:line="240" w:lineRule="auto"/>
                    <w:rPr>
                      <w:b/>
                      <w:bCs/>
                      <w:i/>
                      <w:iCs/>
                      <w:sz w:val="18"/>
                      <w:szCs w:val="18"/>
                      <w:lang w:val="en-US" w:eastAsia="zh-CN"/>
                    </w:rPr>
                  </w:pPr>
                  <w:r>
                    <w:rPr>
                      <w:b/>
                      <w:bCs/>
                      <w:i/>
                      <w:iCs/>
                      <w:sz w:val="18"/>
                      <w:szCs w:val="18"/>
                      <w:lang w:val="en-US" w:eastAsia="zh-CN"/>
                    </w:rPr>
                    <w:t xml:space="preserve">Option 1: UE triggers incorrect configuration handling procedure </w:t>
                  </w:r>
                </w:p>
                <w:p w14:paraId="76841789" w14:textId="77777777" w:rsidR="00522024" w:rsidRDefault="005F5FE3">
                  <w:pPr>
                    <w:pStyle w:val="0Maintext"/>
                    <w:numPr>
                      <w:ilvl w:val="1"/>
                      <w:numId w:val="30"/>
                    </w:numPr>
                    <w:spacing w:after="120" w:afterAutospacing="0" w:line="240" w:lineRule="auto"/>
                    <w:rPr>
                      <w:b/>
                      <w:bCs/>
                      <w:i/>
                      <w:iCs/>
                      <w:sz w:val="18"/>
                      <w:szCs w:val="18"/>
                      <w:lang w:val="en-US" w:eastAsia="zh-CN"/>
                    </w:rPr>
                  </w:pPr>
                  <w:r>
                    <w:rPr>
                      <w:b/>
                      <w:bCs/>
                      <w:i/>
                      <w:iCs/>
                      <w:sz w:val="18"/>
                      <w:szCs w:val="18"/>
                      <w:lang w:val="en-US" w:eastAsia="zh-CN"/>
                    </w:rPr>
                    <w:t>The gNB’s scheduling should “predict” the DCI decoding status to avoid this case or the gNB should not schedule two PUSCHs overlapped with a PUCCH</w:t>
                  </w:r>
                </w:p>
                <w:p w14:paraId="4487E273" w14:textId="77777777" w:rsidR="00522024" w:rsidRDefault="005F5FE3">
                  <w:pPr>
                    <w:pStyle w:val="0Maintext"/>
                    <w:numPr>
                      <w:ilvl w:val="0"/>
                      <w:numId w:val="30"/>
                    </w:numPr>
                    <w:spacing w:after="120" w:afterAutospacing="0" w:line="240" w:lineRule="auto"/>
                    <w:rPr>
                      <w:rFonts w:eastAsia="等线"/>
                      <w:lang w:val="en-US" w:eastAsia="zh-CN"/>
                    </w:rPr>
                  </w:pPr>
                  <w:r>
                    <w:rPr>
                      <w:b/>
                      <w:bCs/>
                      <w:i/>
                      <w:iCs/>
                      <w:sz w:val="18"/>
                      <w:szCs w:val="18"/>
                      <w:lang w:val="en-US" w:eastAsia="zh-CN"/>
                    </w:rPr>
                    <w:t>Option 2: UE should not trigger the incorrect configuration handling procedure, and can transmit the PUCCH/PUSCH based on its own implementation</w:t>
                  </w:r>
                </w:p>
              </w:tc>
            </w:tr>
          </w:tbl>
          <w:p w14:paraId="27F1B225" w14:textId="77777777" w:rsidR="00522024" w:rsidRDefault="005F5FE3">
            <w:pPr>
              <w:rPr>
                <w:rFonts w:eastAsia="等线"/>
                <w:sz w:val="20"/>
                <w:szCs w:val="20"/>
                <w:lang w:val="en-CA" w:eastAsia="zh-CN"/>
              </w:rPr>
            </w:pPr>
            <w:r>
              <w:rPr>
                <w:rFonts w:eastAsia="等线"/>
                <w:sz w:val="20"/>
                <w:szCs w:val="20"/>
                <w:lang w:val="en-CA" w:eastAsia="zh-CN"/>
              </w:rPr>
              <w:t>Here is the agreement made in previous meeting:</w:t>
            </w:r>
          </w:p>
          <w:tbl>
            <w:tblPr>
              <w:tblStyle w:val="TableGrid"/>
              <w:tblW w:w="0" w:type="auto"/>
              <w:tblLook w:val="04A0" w:firstRow="1" w:lastRow="0" w:firstColumn="1" w:lastColumn="0" w:noHBand="0" w:noVBand="1"/>
            </w:tblPr>
            <w:tblGrid>
              <w:gridCol w:w="8664"/>
            </w:tblGrid>
            <w:tr w:rsidR="00522024" w14:paraId="7BDA931D" w14:textId="77777777">
              <w:tc>
                <w:tcPr>
                  <w:tcW w:w="9010" w:type="dxa"/>
                </w:tcPr>
                <w:p w14:paraId="7E4C010A" w14:textId="77777777" w:rsidR="00522024" w:rsidRDefault="005F5FE3">
                  <w:pPr>
                    <w:rPr>
                      <w:sz w:val="18"/>
                      <w:szCs w:val="18"/>
                      <w:highlight w:val="green"/>
                    </w:rPr>
                  </w:pPr>
                  <w:r>
                    <w:rPr>
                      <w:b/>
                      <w:bCs/>
                      <w:sz w:val="18"/>
                      <w:szCs w:val="18"/>
                      <w:highlight w:val="green"/>
                    </w:rPr>
                    <w:t>Agreement</w:t>
                  </w:r>
                </w:p>
                <w:p w14:paraId="44D0E766" w14:textId="77777777" w:rsidR="00522024" w:rsidRDefault="005F5FE3">
                  <w:pPr>
                    <w:rPr>
                      <w:sz w:val="18"/>
                      <w:szCs w:val="18"/>
                    </w:rPr>
                  </w:pPr>
                  <w:r>
                    <w:rPr>
                      <w:sz w:val="18"/>
                      <w:szCs w:val="18"/>
                      <w:lang w:val="en-CA"/>
                    </w:rPr>
                    <w:t>For case that one PUCCH overlaps with two overlapped PUSCHs in multi-DCI based STxMP PUSCH+PUSCH, support the following revised Option 3:</w:t>
                  </w:r>
                </w:p>
                <w:p w14:paraId="1D4A1D2E" w14:textId="77777777" w:rsidR="00522024" w:rsidRDefault="005F5FE3">
                  <w:pPr>
                    <w:numPr>
                      <w:ilvl w:val="0"/>
                      <w:numId w:val="31"/>
                    </w:numPr>
                    <w:ind w:hanging="357"/>
                    <w:jc w:val="left"/>
                    <w:rPr>
                      <w:sz w:val="18"/>
                      <w:szCs w:val="18"/>
                    </w:rPr>
                  </w:pPr>
                  <w:r>
                    <w:rPr>
                      <w:sz w:val="18"/>
                      <w:szCs w:val="18"/>
                      <w:lang w:val="en-CA"/>
                    </w:rPr>
                    <w:t xml:space="preserve">(Revised) Option 3: </w:t>
                  </w:r>
                </w:p>
                <w:p w14:paraId="3F4E417B" w14:textId="77777777" w:rsidR="00522024" w:rsidRDefault="005F5FE3">
                  <w:pPr>
                    <w:numPr>
                      <w:ilvl w:val="1"/>
                      <w:numId w:val="31"/>
                    </w:numPr>
                    <w:ind w:hanging="357"/>
                    <w:jc w:val="left"/>
                    <w:rPr>
                      <w:sz w:val="18"/>
                      <w:szCs w:val="18"/>
                    </w:rPr>
                  </w:pPr>
                  <w:r>
                    <w:rPr>
                      <w:sz w:val="18"/>
                      <w:szCs w:val="18"/>
                      <w:lang w:val="en-CA"/>
                    </w:rPr>
                    <w:t>When joint HARQ-ACK feedback is configured or when the UCI does not include HARQ-ACK, the legacy PUSCH priority order for UCI multiplexing is first applied and if at last, there are two PUSCHs with the same start time in one same CC, the UCI is multiplexed in the PUSCH associated with CORESET pool index value 0</w:t>
                  </w:r>
                </w:p>
                <w:p w14:paraId="3832E85F" w14:textId="77777777" w:rsidR="00522024" w:rsidRDefault="005F5FE3">
                  <w:pPr>
                    <w:numPr>
                      <w:ilvl w:val="1"/>
                      <w:numId w:val="31"/>
                    </w:numPr>
                    <w:ind w:hanging="357"/>
                    <w:jc w:val="left"/>
                    <w:rPr>
                      <w:sz w:val="18"/>
                      <w:szCs w:val="18"/>
                    </w:rPr>
                  </w:pPr>
                  <w:r>
                    <w:rPr>
                      <w:sz w:val="18"/>
                      <w:szCs w:val="18"/>
                      <w:lang w:val="en-CA"/>
                    </w:rPr>
                    <w:t xml:space="preserve">When separate HARQ-ACK feedback is configured, when the UCI includes HARQ-ACK, the UCI is multiplexed into the PUSCH associated with the same TRP. And among the PUSCHs associated with the same TRP, the legacy PUSCH priority order for UCI multiplexing is applied. </w:t>
                  </w:r>
                </w:p>
                <w:p w14:paraId="14095271" w14:textId="77777777" w:rsidR="00522024" w:rsidRDefault="005F5FE3">
                  <w:pPr>
                    <w:numPr>
                      <w:ilvl w:val="2"/>
                      <w:numId w:val="31"/>
                    </w:numPr>
                    <w:tabs>
                      <w:tab w:val="left" w:pos="1440"/>
                    </w:tabs>
                    <w:jc w:val="left"/>
                    <w:rPr>
                      <w:sz w:val="18"/>
                      <w:szCs w:val="18"/>
                    </w:rPr>
                  </w:pPr>
                  <w:r>
                    <w:rPr>
                      <w:sz w:val="18"/>
                      <w:szCs w:val="18"/>
                      <w:lang w:val="en-CA"/>
                    </w:rPr>
                    <w:t xml:space="preserve">The PUSCH and PUCCH associated with same CORESETPoolIndex are associated the same TRP. </w:t>
                  </w:r>
                </w:p>
                <w:p w14:paraId="44AC68EE" w14:textId="77777777" w:rsidR="00522024" w:rsidRDefault="005F5FE3">
                  <w:pPr>
                    <w:numPr>
                      <w:ilvl w:val="2"/>
                      <w:numId w:val="31"/>
                    </w:numPr>
                    <w:tabs>
                      <w:tab w:val="left" w:pos="1440"/>
                    </w:tabs>
                    <w:jc w:val="left"/>
                    <w:rPr>
                      <w:sz w:val="18"/>
                      <w:szCs w:val="18"/>
                    </w:rPr>
                  </w:pPr>
                  <w:r>
                    <w:rPr>
                      <w:sz w:val="18"/>
                      <w:szCs w:val="18"/>
                      <w:lang w:val="en-CA"/>
                    </w:rPr>
                    <w:t>For a PUCCH including HARQ-ACK, the UE does not expect this PUCCH to overlap with PUSCH(s) with different CORESETPoolIndex value but not overlap with a PUSCH with the same CORESETPoolIndex value.</w:t>
                  </w:r>
                </w:p>
                <w:p w14:paraId="25424EED" w14:textId="77777777" w:rsidR="00522024" w:rsidRDefault="00522024">
                  <w:pPr>
                    <w:rPr>
                      <w:sz w:val="18"/>
                      <w:szCs w:val="18"/>
                    </w:rPr>
                  </w:pPr>
                </w:p>
              </w:tc>
            </w:tr>
          </w:tbl>
          <w:p w14:paraId="0B4AC882" w14:textId="77777777" w:rsidR="00522024" w:rsidRDefault="00522024">
            <w:pPr>
              <w:rPr>
                <w:rFonts w:eastAsia="等线"/>
                <w:color w:val="0000FF"/>
                <w:sz w:val="20"/>
                <w:szCs w:val="20"/>
                <w:lang w:eastAsia="zh-CN"/>
              </w:rPr>
            </w:pPr>
          </w:p>
          <w:p w14:paraId="4EFAD833" w14:textId="77777777" w:rsidR="00522024" w:rsidRDefault="005F5FE3">
            <w:pPr>
              <w:rPr>
                <w:rFonts w:eastAsia="等线"/>
                <w:color w:val="0000FF"/>
                <w:sz w:val="20"/>
                <w:szCs w:val="20"/>
                <w:lang w:val="en-CA" w:eastAsia="zh-CN"/>
              </w:rPr>
            </w:pPr>
            <w:r>
              <w:rPr>
                <w:rFonts w:eastAsia="等线"/>
                <w:color w:val="0000FF"/>
                <w:sz w:val="20"/>
                <w:szCs w:val="20"/>
                <w:lang w:val="en-CA" w:eastAsia="zh-CN"/>
              </w:rPr>
              <w:t xml:space="preserve">Mod: My understanding is the previous agreement and also the corresponding specification text is very clear. “The UE does not expect … ” means the UE does not expect it happens. When it happens, the UE would treat it as error case. How to deal with it is up to UE implementation. </w:t>
            </w:r>
          </w:p>
          <w:p w14:paraId="0845067B" w14:textId="77777777" w:rsidR="00522024" w:rsidRDefault="00522024">
            <w:pPr>
              <w:rPr>
                <w:rFonts w:eastAsia="等线"/>
                <w:color w:val="0000FF"/>
                <w:sz w:val="20"/>
                <w:szCs w:val="20"/>
                <w:lang w:val="en-CA" w:eastAsia="zh-CN"/>
              </w:rPr>
            </w:pPr>
          </w:p>
          <w:p w14:paraId="5B164A04" w14:textId="77777777" w:rsidR="00522024" w:rsidRDefault="005F5FE3">
            <w:pPr>
              <w:rPr>
                <w:rFonts w:eastAsia="等线"/>
                <w:sz w:val="20"/>
                <w:szCs w:val="20"/>
                <w:lang w:val="en-CA" w:eastAsia="zh-CN"/>
              </w:rPr>
            </w:pPr>
            <w:r>
              <w:rPr>
                <w:rFonts w:eastAsia="等线"/>
                <w:b/>
                <w:bCs/>
                <w:sz w:val="20"/>
                <w:szCs w:val="20"/>
                <w:highlight w:val="yellow"/>
                <w:lang w:val="en-CA" w:eastAsia="zh-CN"/>
              </w:rPr>
              <w:t>Proposal conclusion 2.2</w:t>
            </w:r>
            <w:r>
              <w:rPr>
                <w:rFonts w:eastAsia="等线"/>
                <w:sz w:val="20"/>
                <w:szCs w:val="20"/>
                <w:lang w:val="en-CA" w:eastAsia="zh-CN"/>
              </w:rPr>
              <w:t xml:space="preserve">: </w:t>
            </w:r>
          </w:p>
          <w:p w14:paraId="0122512D" w14:textId="77777777" w:rsidR="00522024" w:rsidRDefault="005F5FE3">
            <w:pPr>
              <w:rPr>
                <w:rFonts w:eastAsia="等线"/>
                <w:sz w:val="20"/>
                <w:szCs w:val="20"/>
                <w:lang w:val="en-CA" w:eastAsia="zh-CN"/>
              </w:rPr>
            </w:pPr>
            <w:r>
              <w:rPr>
                <w:rFonts w:eastAsia="等线"/>
                <w:sz w:val="20"/>
                <w:szCs w:val="20"/>
                <w:lang w:val="en-CA" w:eastAsia="zh-CN"/>
              </w:rPr>
              <w:t>Per previous agreement, UE treats it as error case if one PUCCH including HARQ-ACK overlaps with only one PUSCH associated with a different CORESETPoolIndex value when separate HARQ-ACK feedback is configured.</w:t>
            </w:r>
          </w:p>
          <w:p w14:paraId="1C90D709" w14:textId="77777777" w:rsidR="00522024" w:rsidRDefault="00522024">
            <w:pPr>
              <w:rPr>
                <w:rFonts w:eastAsia="等线"/>
                <w:sz w:val="20"/>
                <w:szCs w:val="20"/>
                <w:lang w:val="en-CA" w:eastAsia="zh-CN"/>
              </w:rPr>
            </w:pPr>
          </w:p>
        </w:tc>
      </w:tr>
      <w:tr w:rsidR="00522024" w14:paraId="1780DB47" w14:textId="77777777">
        <w:tc>
          <w:tcPr>
            <w:tcW w:w="466" w:type="dxa"/>
          </w:tcPr>
          <w:p w14:paraId="49E74E6A" w14:textId="77777777" w:rsidR="00522024" w:rsidRDefault="005F5FE3">
            <w:pPr>
              <w:rPr>
                <w:rFonts w:eastAsia="等线"/>
                <w:sz w:val="20"/>
                <w:szCs w:val="20"/>
                <w:lang w:eastAsia="zh-CN"/>
              </w:rPr>
            </w:pPr>
            <w:r>
              <w:rPr>
                <w:rFonts w:eastAsia="等线"/>
                <w:sz w:val="20"/>
                <w:szCs w:val="20"/>
                <w:lang w:eastAsia="zh-CN"/>
              </w:rPr>
              <w:lastRenderedPageBreak/>
              <w:t>2.3</w:t>
            </w:r>
          </w:p>
        </w:tc>
        <w:tc>
          <w:tcPr>
            <w:tcW w:w="8890" w:type="dxa"/>
          </w:tcPr>
          <w:p w14:paraId="49B814E5" w14:textId="77777777" w:rsidR="00522024" w:rsidRDefault="005F5FE3">
            <w:pPr>
              <w:rPr>
                <w:rFonts w:eastAsia="等线"/>
                <w:sz w:val="20"/>
                <w:szCs w:val="20"/>
                <w:lang w:val="en-CA" w:eastAsia="zh-CN"/>
              </w:rPr>
            </w:pPr>
            <w:r>
              <w:rPr>
                <w:rFonts w:eastAsia="等线"/>
                <w:b/>
                <w:bCs/>
                <w:sz w:val="20"/>
                <w:szCs w:val="20"/>
                <w:u w:val="single"/>
                <w:lang w:val="en-CA" w:eastAsia="zh-CN"/>
              </w:rPr>
              <w:t>CSI UCI multiplexing to PUSCH</w:t>
            </w:r>
            <w:r>
              <w:rPr>
                <w:rFonts w:eastAsia="等线"/>
                <w:sz w:val="20"/>
                <w:szCs w:val="20"/>
                <w:lang w:val="en-CA" w:eastAsia="zh-CN"/>
              </w:rPr>
              <w:t>:</w:t>
            </w:r>
          </w:p>
          <w:p w14:paraId="36066D9C" w14:textId="77777777" w:rsidR="00522024" w:rsidRDefault="00522024">
            <w:pPr>
              <w:rPr>
                <w:rFonts w:eastAsia="等线"/>
                <w:sz w:val="20"/>
                <w:szCs w:val="20"/>
                <w:lang w:val="en-CA" w:eastAsia="zh-CN"/>
              </w:rPr>
            </w:pPr>
          </w:p>
          <w:p w14:paraId="2FA7BA09" w14:textId="77777777" w:rsidR="00522024" w:rsidRDefault="005F5FE3">
            <w:pPr>
              <w:rPr>
                <w:rFonts w:eastAsia="等线"/>
                <w:sz w:val="20"/>
                <w:szCs w:val="20"/>
                <w:lang w:val="en-CA" w:eastAsia="zh-CN"/>
              </w:rPr>
            </w:pPr>
            <w:r>
              <w:rPr>
                <w:rFonts w:eastAsia="等线"/>
                <w:sz w:val="20"/>
                <w:szCs w:val="20"/>
                <w:lang w:val="en-CA" w:eastAsia="zh-CN"/>
              </w:rPr>
              <w:t>Google proposed to clarify that if separate HARQ-ACK feedback is configured, UCI without HARQ-ACK shall be multiplexed to any overlapping PUSCH, not matter associated with same or different TRP.</w:t>
            </w:r>
          </w:p>
          <w:tbl>
            <w:tblPr>
              <w:tblStyle w:val="TableGrid"/>
              <w:tblW w:w="0" w:type="auto"/>
              <w:tblLook w:val="04A0" w:firstRow="1" w:lastRow="0" w:firstColumn="1" w:lastColumn="0" w:noHBand="0" w:noVBand="1"/>
            </w:tblPr>
            <w:tblGrid>
              <w:gridCol w:w="8664"/>
            </w:tblGrid>
            <w:tr w:rsidR="00522024" w14:paraId="0FF9B2E8" w14:textId="77777777">
              <w:tc>
                <w:tcPr>
                  <w:tcW w:w="9656" w:type="dxa"/>
                </w:tcPr>
                <w:p w14:paraId="5098C63B" w14:textId="77777777" w:rsidR="00522024" w:rsidRDefault="005F5FE3">
                  <w:pPr>
                    <w:pStyle w:val="0Maintext"/>
                    <w:spacing w:after="120" w:afterAutospacing="0" w:line="240" w:lineRule="auto"/>
                    <w:ind w:firstLine="0"/>
                    <w:rPr>
                      <w:rFonts w:eastAsia="等线"/>
                      <w:lang w:val="en-US" w:eastAsia="zh-CN"/>
                    </w:rPr>
                  </w:pPr>
                  <w:r>
                    <w:rPr>
                      <w:b/>
                      <w:bCs/>
                      <w:i/>
                      <w:iCs/>
                      <w:sz w:val="18"/>
                      <w:szCs w:val="18"/>
                      <w:lang w:val="en-US" w:eastAsia="zh-CN"/>
                    </w:rPr>
                    <w:t xml:space="preserve">Proposal 4: </w:t>
                  </w:r>
                  <w:r>
                    <w:rPr>
                      <w:b/>
                      <w:bCs/>
                      <w:i/>
                      <w:iCs/>
                      <w:sz w:val="18"/>
                      <w:szCs w:val="18"/>
                      <w:lang w:val="en-CA"/>
                    </w:rPr>
                    <w:t>If separate HARQ-ACK feedback is configured and the UCI does not include HARQ-ACK, when PUCCH with the UCI overlaps with only one PUSCH, regardless of whether the PUSCH is associated with the same TRP or different TRP from the PUCCH, UE multiplexes the UCI on the PUSCH.</w:t>
                  </w:r>
                </w:p>
              </w:tc>
            </w:tr>
          </w:tbl>
          <w:p w14:paraId="79513037" w14:textId="77777777" w:rsidR="00522024" w:rsidRDefault="00522024">
            <w:pPr>
              <w:rPr>
                <w:rFonts w:eastAsia="等线"/>
                <w:sz w:val="20"/>
                <w:szCs w:val="20"/>
                <w:lang w:val="en-CA" w:eastAsia="zh-CN"/>
              </w:rPr>
            </w:pPr>
          </w:p>
          <w:p w14:paraId="3AB3A830" w14:textId="77777777" w:rsidR="00522024" w:rsidRDefault="005F5FE3">
            <w:pPr>
              <w:rPr>
                <w:rFonts w:eastAsia="等线"/>
                <w:color w:val="0000FF"/>
                <w:sz w:val="20"/>
                <w:szCs w:val="20"/>
                <w:lang w:val="en-CA" w:eastAsia="zh-CN"/>
              </w:rPr>
            </w:pPr>
            <w:r>
              <w:rPr>
                <w:rFonts w:eastAsia="等线"/>
                <w:color w:val="0000FF"/>
                <w:sz w:val="20"/>
                <w:szCs w:val="20"/>
                <w:lang w:val="en-CA" w:eastAsia="zh-CN"/>
              </w:rPr>
              <w:t>Mod: My understanding is this proposal is what is supported in the specification. The previous agreement on UCI multiplexing does specify anything for UCI without HARQ-ACK when separate HARQ-ACK feedback. Therefor, those types of UCI would be multiplexed to PUSCH by following the legacy specification. However, the following proposal is still made based on Google’s proposal and please share your views:</w:t>
            </w:r>
          </w:p>
          <w:p w14:paraId="19481D2B" w14:textId="77777777" w:rsidR="00522024" w:rsidRDefault="00522024">
            <w:pPr>
              <w:rPr>
                <w:rFonts w:eastAsia="等线"/>
                <w:color w:val="0000FF"/>
                <w:sz w:val="20"/>
                <w:szCs w:val="20"/>
                <w:lang w:val="en-CA" w:eastAsia="zh-CN"/>
              </w:rPr>
            </w:pPr>
          </w:p>
          <w:p w14:paraId="7E93CB64" w14:textId="77777777" w:rsidR="00522024" w:rsidRDefault="005F5FE3">
            <w:pPr>
              <w:rPr>
                <w:rFonts w:eastAsia="等线"/>
                <w:b/>
                <w:bCs/>
                <w:color w:val="0000FF"/>
                <w:sz w:val="20"/>
                <w:szCs w:val="20"/>
                <w:lang w:val="en-CA" w:eastAsia="zh-CN"/>
              </w:rPr>
            </w:pPr>
            <w:r>
              <w:rPr>
                <w:rFonts w:eastAsia="等线"/>
                <w:b/>
                <w:bCs/>
                <w:color w:val="000000" w:themeColor="text1"/>
                <w:sz w:val="20"/>
                <w:szCs w:val="20"/>
                <w:highlight w:val="yellow"/>
                <w:lang w:val="en-CA" w:eastAsia="zh-CN"/>
              </w:rPr>
              <w:t>Proposal 2.3:</w:t>
            </w:r>
          </w:p>
          <w:p w14:paraId="06EEB431" w14:textId="77777777" w:rsidR="00522024" w:rsidRDefault="005F5FE3">
            <w:pPr>
              <w:rPr>
                <w:rFonts w:eastAsia="等线"/>
                <w:sz w:val="20"/>
                <w:szCs w:val="20"/>
                <w:lang w:val="en-CA" w:eastAsia="zh-CN"/>
              </w:rPr>
            </w:pPr>
            <w:r>
              <w:rPr>
                <w:rFonts w:eastAsia="等线"/>
                <w:sz w:val="20"/>
                <w:szCs w:val="20"/>
                <w:lang w:val="en-CA" w:eastAsia="zh-CN"/>
              </w:rPr>
              <w:t>When multi-DCI based STxMP PUSCH+PUSCH is configured and separate HARQ-ACK feedback is configured:</w:t>
            </w:r>
          </w:p>
          <w:p w14:paraId="0E836ED5" w14:textId="77777777" w:rsidR="00522024" w:rsidRDefault="005F5FE3">
            <w:pPr>
              <w:pStyle w:val="ListParagraph"/>
              <w:numPr>
                <w:ilvl w:val="0"/>
                <w:numId w:val="32"/>
              </w:numPr>
              <w:rPr>
                <w:rFonts w:eastAsia="等线"/>
                <w:sz w:val="20"/>
                <w:szCs w:val="20"/>
                <w:lang w:val="en-CA" w:eastAsia="zh-CN"/>
              </w:rPr>
            </w:pPr>
            <w:r>
              <w:rPr>
                <w:rFonts w:eastAsia="等线"/>
                <w:sz w:val="20"/>
                <w:szCs w:val="20"/>
                <w:lang w:val="en-CA" w:eastAsia="zh-CN"/>
              </w:rPr>
              <w:t>For a UCI not including HARQ-ACK, if the PUCCH overlaps with only one PUSCH, the UCI is multiplexed in the overlapped PUSCH regardless of whether the PUSCH and PUCCH are associated with same or different TRPs.</w:t>
            </w:r>
          </w:p>
          <w:p w14:paraId="633F893D" w14:textId="77777777" w:rsidR="00522024" w:rsidRDefault="00522024">
            <w:pPr>
              <w:rPr>
                <w:rFonts w:eastAsia="等线"/>
                <w:sz w:val="20"/>
                <w:szCs w:val="20"/>
                <w:lang w:val="en-CA" w:eastAsia="zh-CN"/>
              </w:rPr>
            </w:pPr>
          </w:p>
        </w:tc>
      </w:tr>
      <w:tr w:rsidR="00522024" w14:paraId="40D979C7" w14:textId="77777777">
        <w:tc>
          <w:tcPr>
            <w:tcW w:w="466" w:type="dxa"/>
          </w:tcPr>
          <w:p w14:paraId="4568FEC5" w14:textId="77777777" w:rsidR="00522024" w:rsidRDefault="005F5FE3">
            <w:pPr>
              <w:rPr>
                <w:rFonts w:eastAsia="等线"/>
                <w:sz w:val="20"/>
                <w:szCs w:val="20"/>
                <w:lang w:eastAsia="zh-CN"/>
              </w:rPr>
            </w:pPr>
            <w:r>
              <w:rPr>
                <w:rFonts w:eastAsia="等线"/>
                <w:sz w:val="20"/>
                <w:szCs w:val="20"/>
                <w:lang w:eastAsia="zh-CN"/>
              </w:rPr>
              <w:t>2.4</w:t>
            </w:r>
          </w:p>
        </w:tc>
        <w:tc>
          <w:tcPr>
            <w:tcW w:w="8890" w:type="dxa"/>
          </w:tcPr>
          <w:p w14:paraId="6802AC72" w14:textId="77777777" w:rsidR="00522024" w:rsidRDefault="005F5FE3">
            <w:pPr>
              <w:rPr>
                <w:rFonts w:eastAsia="等线"/>
                <w:b/>
                <w:bCs/>
                <w:sz w:val="20"/>
                <w:szCs w:val="20"/>
                <w:u w:val="single"/>
                <w:lang w:val="en-CA" w:eastAsia="zh-CN"/>
              </w:rPr>
            </w:pPr>
            <w:r>
              <w:rPr>
                <w:rFonts w:eastAsia="等线"/>
                <w:b/>
                <w:bCs/>
                <w:sz w:val="20"/>
                <w:szCs w:val="20"/>
                <w:u w:val="single"/>
                <w:lang w:val="en-CA" w:eastAsia="zh-CN"/>
              </w:rPr>
              <w:t>HARQ process in mDCI-based STxMP PUSCH+PUSCH:</w:t>
            </w:r>
          </w:p>
          <w:p w14:paraId="499E8C4C" w14:textId="77777777" w:rsidR="00522024" w:rsidRDefault="00522024">
            <w:pPr>
              <w:rPr>
                <w:rFonts w:eastAsia="等线"/>
                <w:b/>
                <w:bCs/>
                <w:sz w:val="20"/>
                <w:szCs w:val="20"/>
                <w:u w:val="single"/>
                <w:lang w:val="en-CA" w:eastAsia="zh-CN"/>
              </w:rPr>
            </w:pPr>
          </w:p>
          <w:p w14:paraId="62791540" w14:textId="77777777" w:rsidR="00522024" w:rsidRDefault="005F5FE3">
            <w:pPr>
              <w:pStyle w:val="ListParagraph"/>
              <w:numPr>
                <w:ilvl w:val="0"/>
                <w:numId w:val="32"/>
              </w:numPr>
              <w:rPr>
                <w:rFonts w:eastAsia="等线"/>
                <w:sz w:val="20"/>
                <w:szCs w:val="20"/>
                <w:lang w:val="en-CA" w:eastAsia="zh-CN"/>
              </w:rPr>
            </w:pPr>
            <w:r>
              <w:rPr>
                <w:rFonts w:eastAsia="等线"/>
                <w:sz w:val="20"/>
                <w:szCs w:val="20"/>
                <w:lang w:val="en-CA" w:eastAsia="zh-CN"/>
              </w:rPr>
              <w:t>Google suggested to discuss the issue of TB transmission or retransmission when multi-DCI based STxMP PUSCH+PUSCH is configured. They suggested that the DCIs from different TRPs might indicate same HARQ process and same/different NDI. If that happens, what is the UE behavior on TB transmission, which is their questions.</w:t>
            </w:r>
          </w:p>
          <w:tbl>
            <w:tblPr>
              <w:tblStyle w:val="TableGrid"/>
              <w:tblW w:w="0" w:type="auto"/>
              <w:tblLook w:val="04A0" w:firstRow="1" w:lastRow="0" w:firstColumn="1" w:lastColumn="0" w:noHBand="0" w:noVBand="1"/>
            </w:tblPr>
            <w:tblGrid>
              <w:gridCol w:w="8664"/>
            </w:tblGrid>
            <w:tr w:rsidR="00522024" w14:paraId="7B203DEB" w14:textId="77777777">
              <w:tc>
                <w:tcPr>
                  <w:tcW w:w="9656" w:type="dxa"/>
                </w:tcPr>
                <w:p w14:paraId="5A3129B1" w14:textId="77777777" w:rsidR="00522024" w:rsidRDefault="005F5FE3">
                  <w:pPr>
                    <w:pStyle w:val="0Maintext"/>
                    <w:spacing w:after="120" w:afterAutospacing="0" w:line="240" w:lineRule="auto"/>
                    <w:ind w:firstLine="0"/>
                    <w:rPr>
                      <w:b/>
                      <w:bCs/>
                      <w:i/>
                      <w:iCs/>
                      <w:sz w:val="18"/>
                      <w:szCs w:val="18"/>
                      <w:lang w:val="en-US" w:eastAsia="zh-CN"/>
                    </w:rPr>
                  </w:pPr>
                  <w:r>
                    <w:rPr>
                      <w:b/>
                      <w:bCs/>
                      <w:i/>
                      <w:iCs/>
                      <w:sz w:val="18"/>
                      <w:szCs w:val="18"/>
                      <w:lang w:val="en-US" w:eastAsia="zh-CN"/>
                    </w:rPr>
                    <w:t>Proposal 5: For mDCI based PUSCH, clarify whether the UE should transmit the same TB or different TBs on the scheduled PUSCHs for the following cases:</w:t>
                  </w:r>
                </w:p>
                <w:p w14:paraId="2B19454B" w14:textId="77777777" w:rsidR="00522024" w:rsidRDefault="005F5FE3">
                  <w:pPr>
                    <w:pStyle w:val="0Maintext"/>
                    <w:numPr>
                      <w:ilvl w:val="0"/>
                      <w:numId w:val="33"/>
                    </w:numPr>
                    <w:spacing w:after="120" w:afterAutospacing="0" w:line="240" w:lineRule="auto"/>
                    <w:rPr>
                      <w:b/>
                      <w:bCs/>
                      <w:i/>
                      <w:iCs/>
                      <w:sz w:val="18"/>
                      <w:szCs w:val="18"/>
                      <w:lang w:val="en-US" w:eastAsia="zh-CN"/>
                    </w:rPr>
                  </w:pPr>
                  <w:r>
                    <w:rPr>
                      <w:b/>
                      <w:bCs/>
                      <w:i/>
                      <w:iCs/>
                      <w:sz w:val="18"/>
                      <w:szCs w:val="18"/>
                      <w:lang w:val="en-US" w:eastAsia="zh-CN"/>
                    </w:rPr>
                    <w:t>Case 1: Same HARQ process and NDI value for the DCIs</w:t>
                  </w:r>
                </w:p>
                <w:p w14:paraId="0384077F" w14:textId="77777777" w:rsidR="00522024" w:rsidRDefault="005F5FE3">
                  <w:pPr>
                    <w:pStyle w:val="0Maintext"/>
                    <w:numPr>
                      <w:ilvl w:val="0"/>
                      <w:numId w:val="33"/>
                    </w:numPr>
                    <w:spacing w:after="120" w:afterAutospacing="0" w:line="240" w:lineRule="auto"/>
                    <w:rPr>
                      <w:rFonts w:eastAsia="等线"/>
                      <w:sz w:val="18"/>
                      <w:szCs w:val="18"/>
                      <w:lang w:val="en-US" w:eastAsia="zh-CN"/>
                    </w:rPr>
                  </w:pPr>
                  <w:r>
                    <w:rPr>
                      <w:b/>
                      <w:bCs/>
                      <w:i/>
                      <w:iCs/>
                      <w:sz w:val="18"/>
                      <w:szCs w:val="18"/>
                      <w:lang w:val="en-US" w:eastAsia="zh-CN"/>
                    </w:rPr>
                    <w:t>Case 2: Same HARQ process and different NDI values for the DCIs</w:t>
                  </w:r>
                </w:p>
              </w:tc>
            </w:tr>
          </w:tbl>
          <w:p w14:paraId="1EF455B6" w14:textId="77777777" w:rsidR="00522024" w:rsidRDefault="005F5FE3">
            <w:pPr>
              <w:pStyle w:val="ListParagraph"/>
              <w:numPr>
                <w:ilvl w:val="0"/>
                <w:numId w:val="33"/>
              </w:numPr>
              <w:rPr>
                <w:rFonts w:eastAsia="等线"/>
                <w:sz w:val="20"/>
                <w:szCs w:val="20"/>
                <w:lang w:val="en-CA" w:eastAsia="zh-CN"/>
              </w:rPr>
            </w:pPr>
            <w:r>
              <w:rPr>
                <w:rFonts w:eastAsia="等线"/>
                <w:sz w:val="20"/>
                <w:szCs w:val="20"/>
                <w:lang w:val="en-CA" w:eastAsia="zh-CN"/>
              </w:rPr>
              <w:t>Ruejie also discussed this issue and suggested that the same TB shall be transmitted for both case 1 and case 2.</w:t>
            </w:r>
          </w:p>
          <w:p w14:paraId="1E88EBFB" w14:textId="77777777" w:rsidR="00522024" w:rsidRDefault="005F5FE3">
            <w:pPr>
              <w:pStyle w:val="ListParagraph"/>
              <w:numPr>
                <w:ilvl w:val="0"/>
                <w:numId w:val="33"/>
              </w:numPr>
              <w:rPr>
                <w:rFonts w:eastAsia="等线"/>
                <w:sz w:val="20"/>
                <w:szCs w:val="20"/>
                <w:lang w:val="en-CA" w:eastAsia="zh-CN"/>
              </w:rPr>
            </w:pPr>
            <w:r>
              <w:rPr>
                <w:rFonts w:eastAsia="等线"/>
                <w:sz w:val="20"/>
                <w:szCs w:val="20"/>
                <w:lang w:val="en-CA" w:eastAsia="zh-CN"/>
              </w:rPr>
              <w:t>Apple suggested that for multi-DCI based PUSCH+PUSCH, the UE does not expect to be scheduled overlapping PUSCHs with same HARQ process number</w:t>
            </w:r>
          </w:p>
          <w:p w14:paraId="05D1ACE4" w14:textId="77777777" w:rsidR="00522024" w:rsidRDefault="00522024">
            <w:pPr>
              <w:rPr>
                <w:rFonts w:eastAsia="等线"/>
                <w:sz w:val="20"/>
                <w:szCs w:val="20"/>
                <w:lang w:val="en-CA" w:eastAsia="zh-CN"/>
              </w:rPr>
            </w:pPr>
          </w:p>
          <w:p w14:paraId="57E25CDA" w14:textId="77777777" w:rsidR="00522024" w:rsidRDefault="005F5FE3">
            <w:pPr>
              <w:rPr>
                <w:rFonts w:eastAsia="等线"/>
                <w:color w:val="0000FF"/>
                <w:sz w:val="20"/>
                <w:szCs w:val="20"/>
                <w:lang w:val="en-CA" w:eastAsia="zh-CN"/>
              </w:rPr>
            </w:pPr>
            <w:r>
              <w:rPr>
                <w:rFonts w:eastAsia="等线"/>
                <w:color w:val="0000FF"/>
                <w:sz w:val="20"/>
                <w:szCs w:val="20"/>
                <w:lang w:val="en-CA" w:eastAsia="zh-CN"/>
              </w:rPr>
              <w:t>Mod: I understand the cases raised by google could happen if we allow different TRP can use same HARQ process. And if so, we do need to clarify the UE behavior for that. Another option can be we do not allow different TRP to schedule one same HARQ process, in other word, the initial transmission and all possible retransmission of the same TB shall be scheduled by the same TRP, not across TRP, which I think might be simpler.</w:t>
            </w:r>
          </w:p>
          <w:p w14:paraId="2210EF9D" w14:textId="77777777" w:rsidR="00522024" w:rsidRDefault="00522024">
            <w:pPr>
              <w:rPr>
                <w:rFonts w:eastAsia="等线"/>
                <w:sz w:val="20"/>
                <w:szCs w:val="20"/>
                <w:lang w:val="en-CA" w:eastAsia="zh-CN"/>
              </w:rPr>
            </w:pPr>
          </w:p>
          <w:p w14:paraId="7EC51A65" w14:textId="77777777" w:rsidR="00522024" w:rsidRDefault="005F5FE3">
            <w:pPr>
              <w:rPr>
                <w:rFonts w:eastAsia="等线"/>
                <w:sz w:val="20"/>
                <w:szCs w:val="20"/>
                <w:lang w:val="en-CA" w:eastAsia="zh-CN"/>
              </w:rPr>
            </w:pPr>
            <w:r>
              <w:rPr>
                <w:rFonts w:eastAsia="等线"/>
                <w:b/>
                <w:bCs/>
                <w:sz w:val="20"/>
                <w:szCs w:val="20"/>
                <w:highlight w:val="yellow"/>
                <w:lang w:val="en-CA" w:eastAsia="zh-CN"/>
              </w:rPr>
              <w:t>Proposal 2.4</w:t>
            </w:r>
            <w:r>
              <w:rPr>
                <w:rFonts w:eastAsia="等线"/>
                <w:sz w:val="20"/>
                <w:szCs w:val="20"/>
                <w:lang w:val="en-CA" w:eastAsia="zh-CN"/>
              </w:rPr>
              <w:t xml:space="preserve">: </w:t>
            </w:r>
          </w:p>
          <w:p w14:paraId="6A929604" w14:textId="77777777" w:rsidR="00522024" w:rsidRDefault="005F5FE3">
            <w:pPr>
              <w:rPr>
                <w:rFonts w:eastAsia="等线"/>
                <w:sz w:val="20"/>
                <w:szCs w:val="20"/>
                <w:lang w:val="en-CA" w:eastAsia="zh-CN"/>
              </w:rPr>
            </w:pPr>
            <w:r>
              <w:rPr>
                <w:rFonts w:eastAsia="等线"/>
                <w:sz w:val="20"/>
                <w:szCs w:val="20"/>
                <w:lang w:val="en-CA" w:eastAsia="zh-CN"/>
              </w:rPr>
              <w:t>When multi-DCI based STxMP PUSCH+PUSCH is configured, the initial transmission and all possible HARQ retransmissions of one TB shall be scheduled by the DCIs associated with the same CORESETpoolIndex value.</w:t>
            </w:r>
          </w:p>
          <w:p w14:paraId="14920514" w14:textId="77777777" w:rsidR="00522024" w:rsidRDefault="005F5FE3">
            <w:pPr>
              <w:rPr>
                <w:rFonts w:eastAsia="等线"/>
                <w:sz w:val="20"/>
                <w:szCs w:val="20"/>
                <w:lang w:val="en-CA" w:eastAsia="zh-CN"/>
              </w:rPr>
            </w:pPr>
            <w:r>
              <w:rPr>
                <w:rFonts w:eastAsia="等线"/>
                <w:sz w:val="20"/>
                <w:szCs w:val="20"/>
                <w:lang w:val="en-CA" w:eastAsia="zh-CN"/>
              </w:rPr>
              <w:t xml:space="preserve"> </w:t>
            </w:r>
          </w:p>
        </w:tc>
      </w:tr>
      <w:tr w:rsidR="00522024" w14:paraId="418DDC01" w14:textId="77777777">
        <w:tc>
          <w:tcPr>
            <w:tcW w:w="466" w:type="dxa"/>
          </w:tcPr>
          <w:p w14:paraId="722192E5" w14:textId="77777777" w:rsidR="00522024" w:rsidRDefault="005F5FE3">
            <w:pPr>
              <w:rPr>
                <w:rFonts w:eastAsia="等线"/>
                <w:sz w:val="20"/>
                <w:szCs w:val="20"/>
                <w:lang w:eastAsia="zh-CN"/>
              </w:rPr>
            </w:pPr>
            <w:r>
              <w:rPr>
                <w:rFonts w:eastAsia="等线"/>
                <w:sz w:val="20"/>
                <w:szCs w:val="20"/>
                <w:lang w:eastAsia="zh-CN"/>
              </w:rPr>
              <w:t>2.5</w:t>
            </w:r>
          </w:p>
        </w:tc>
        <w:tc>
          <w:tcPr>
            <w:tcW w:w="8890" w:type="dxa"/>
          </w:tcPr>
          <w:p w14:paraId="0D0D3F99" w14:textId="77777777" w:rsidR="00522024" w:rsidRDefault="005F5FE3">
            <w:pPr>
              <w:rPr>
                <w:rFonts w:eastAsia="等线"/>
                <w:b/>
                <w:bCs/>
                <w:sz w:val="20"/>
                <w:szCs w:val="20"/>
                <w:u w:val="single"/>
                <w:lang w:val="en-CA" w:eastAsia="zh-CN"/>
              </w:rPr>
            </w:pPr>
            <w:r>
              <w:rPr>
                <w:rFonts w:eastAsia="等线"/>
                <w:b/>
                <w:bCs/>
                <w:sz w:val="20"/>
                <w:szCs w:val="20"/>
                <w:u w:val="single"/>
                <w:lang w:val="en-CA" w:eastAsia="zh-CN"/>
              </w:rPr>
              <w:t>The number of UL PTRS port for multi-DCI based PUSCH+PUSCH:</w:t>
            </w:r>
          </w:p>
          <w:p w14:paraId="504D9358" w14:textId="77777777" w:rsidR="00522024" w:rsidRDefault="00522024">
            <w:pPr>
              <w:rPr>
                <w:rFonts w:eastAsia="等线"/>
                <w:sz w:val="20"/>
                <w:szCs w:val="20"/>
                <w:lang w:val="en-CA" w:eastAsia="zh-CN"/>
              </w:rPr>
            </w:pPr>
          </w:p>
          <w:p w14:paraId="4B1A6ABD" w14:textId="77777777" w:rsidR="00522024" w:rsidRDefault="005F5FE3">
            <w:pPr>
              <w:rPr>
                <w:rFonts w:eastAsia="等线"/>
                <w:sz w:val="20"/>
                <w:szCs w:val="20"/>
                <w:lang w:val="en-CA" w:eastAsia="zh-CN"/>
              </w:rPr>
            </w:pPr>
            <w:r>
              <w:rPr>
                <w:rFonts w:eastAsia="等线"/>
                <w:sz w:val="20"/>
                <w:szCs w:val="20"/>
                <w:lang w:val="en-CA" w:eastAsia="zh-CN"/>
              </w:rPr>
              <w:t>We made the agreement in previous meeting:</w:t>
            </w:r>
          </w:p>
          <w:tbl>
            <w:tblPr>
              <w:tblStyle w:val="TableGrid"/>
              <w:tblW w:w="0" w:type="auto"/>
              <w:tblLook w:val="04A0" w:firstRow="1" w:lastRow="0" w:firstColumn="1" w:lastColumn="0" w:noHBand="0" w:noVBand="1"/>
            </w:tblPr>
            <w:tblGrid>
              <w:gridCol w:w="8664"/>
            </w:tblGrid>
            <w:tr w:rsidR="00522024" w14:paraId="194AC739" w14:textId="77777777">
              <w:tc>
                <w:tcPr>
                  <w:tcW w:w="9307" w:type="dxa"/>
                </w:tcPr>
                <w:p w14:paraId="4F7DB159" w14:textId="77777777" w:rsidR="00522024" w:rsidRDefault="005F5FE3">
                  <w:pPr>
                    <w:rPr>
                      <w:b/>
                      <w:bCs/>
                      <w:sz w:val="20"/>
                      <w:szCs w:val="20"/>
                      <w:highlight w:val="green"/>
                    </w:rPr>
                  </w:pPr>
                  <w:r>
                    <w:rPr>
                      <w:b/>
                      <w:bCs/>
                      <w:sz w:val="20"/>
                      <w:szCs w:val="20"/>
                      <w:highlight w:val="green"/>
                    </w:rPr>
                    <w:t>Agreement</w:t>
                  </w:r>
                </w:p>
                <w:p w14:paraId="24097142" w14:textId="77777777" w:rsidR="00522024" w:rsidRDefault="005F5FE3">
                  <w:pPr>
                    <w:rPr>
                      <w:lang w:val="en-CA" w:eastAsia="zh-CN"/>
                    </w:rPr>
                  </w:pPr>
                  <w:r>
                    <w:rPr>
                      <w:rFonts w:eastAsia="等线"/>
                      <w:sz w:val="20"/>
                      <w:szCs w:val="20"/>
                      <w:lang w:val="en-CA" w:eastAsia="zh-CN"/>
                    </w:rPr>
                    <w:t>The maximum number of PTRS port in a PUSCH of multi-DCI based STxMP PUSCH+PUSCH is restricted to 1.</w:t>
                  </w:r>
                </w:p>
              </w:tc>
            </w:tr>
          </w:tbl>
          <w:p w14:paraId="64C98BCE" w14:textId="77777777" w:rsidR="00522024" w:rsidRDefault="005F5FE3">
            <w:pPr>
              <w:pStyle w:val="ListParagraph"/>
              <w:numPr>
                <w:ilvl w:val="0"/>
                <w:numId w:val="34"/>
              </w:numPr>
              <w:rPr>
                <w:rFonts w:eastAsia="等线"/>
                <w:sz w:val="20"/>
                <w:szCs w:val="20"/>
                <w:lang w:eastAsia="zh-CN"/>
              </w:rPr>
            </w:pPr>
            <w:r>
              <w:rPr>
                <w:rFonts w:eastAsia="等线"/>
                <w:sz w:val="20"/>
                <w:szCs w:val="20"/>
                <w:lang w:eastAsia="zh-CN"/>
              </w:rPr>
              <w:t>Lenovo suggested that there is some ambiguity: is it the maximum configured PTRS port number or maximum number of actual PTRS ports.</w:t>
            </w:r>
          </w:p>
          <w:p w14:paraId="23053D39" w14:textId="77777777" w:rsidR="00522024" w:rsidRDefault="005F5FE3">
            <w:pPr>
              <w:pStyle w:val="ListParagraph"/>
              <w:numPr>
                <w:ilvl w:val="0"/>
                <w:numId w:val="34"/>
              </w:numPr>
              <w:rPr>
                <w:rFonts w:eastAsia="等线"/>
                <w:sz w:val="20"/>
                <w:szCs w:val="20"/>
                <w:lang w:eastAsia="zh-CN"/>
              </w:rPr>
            </w:pPr>
            <w:r>
              <w:rPr>
                <w:rFonts w:eastAsia="等线"/>
                <w:sz w:val="20"/>
                <w:szCs w:val="20"/>
                <w:lang w:eastAsia="zh-CN"/>
              </w:rPr>
              <w:lastRenderedPageBreak/>
              <w:t>OPPO explained that this agreement is not captured in the spec yet and proposed TP to capture it.</w:t>
            </w:r>
          </w:p>
          <w:p w14:paraId="1B0A6FF4" w14:textId="77777777" w:rsidR="00522024" w:rsidRDefault="00522024">
            <w:pPr>
              <w:rPr>
                <w:rFonts w:eastAsia="等线"/>
                <w:sz w:val="20"/>
                <w:szCs w:val="20"/>
                <w:lang w:eastAsia="zh-CN"/>
              </w:rPr>
            </w:pPr>
          </w:p>
          <w:p w14:paraId="7A75989D" w14:textId="77777777" w:rsidR="00522024" w:rsidRDefault="005F5FE3">
            <w:pPr>
              <w:rPr>
                <w:rFonts w:eastAsia="等线"/>
                <w:color w:val="0000FF"/>
                <w:sz w:val="20"/>
                <w:szCs w:val="20"/>
                <w:lang w:eastAsia="zh-CN"/>
              </w:rPr>
            </w:pPr>
            <w:r>
              <w:rPr>
                <w:rFonts w:eastAsia="等线"/>
                <w:color w:val="0000FF"/>
                <w:sz w:val="20"/>
                <w:szCs w:val="20"/>
                <w:lang w:eastAsia="zh-CN"/>
              </w:rPr>
              <w:t>Mod: My understanding on this agreement is that it is that the actual number UL PTRS port per PUSCH in the case of PUSCH+PUSCH shall be no more than 1.</w:t>
            </w:r>
          </w:p>
          <w:p w14:paraId="0C6CA8FD" w14:textId="77777777" w:rsidR="00522024" w:rsidRDefault="00522024">
            <w:pPr>
              <w:rPr>
                <w:rFonts w:eastAsia="等线"/>
                <w:color w:val="0000FF"/>
                <w:sz w:val="20"/>
                <w:szCs w:val="20"/>
                <w:lang w:eastAsia="zh-CN"/>
              </w:rPr>
            </w:pPr>
          </w:p>
          <w:p w14:paraId="3F9B9F64" w14:textId="77777777" w:rsidR="00522024" w:rsidRDefault="005F5FE3">
            <w:pPr>
              <w:rPr>
                <w:rFonts w:eastAsia="等线"/>
                <w:sz w:val="20"/>
                <w:szCs w:val="20"/>
                <w:lang w:eastAsia="zh-CN"/>
              </w:rPr>
            </w:pPr>
            <w:r>
              <w:rPr>
                <w:rFonts w:eastAsia="等线"/>
                <w:b/>
                <w:bCs/>
                <w:sz w:val="20"/>
                <w:szCs w:val="20"/>
                <w:highlight w:val="yellow"/>
                <w:lang w:eastAsia="zh-CN"/>
              </w:rPr>
              <w:t>Proposal conclusion 2.5:</w:t>
            </w:r>
            <w:r>
              <w:rPr>
                <w:rFonts w:eastAsia="等线"/>
                <w:sz w:val="20"/>
                <w:szCs w:val="20"/>
                <w:lang w:eastAsia="zh-CN"/>
              </w:rPr>
              <w:t xml:space="preserve"> </w:t>
            </w:r>
          </w:p>
          <w:p w14:paraId="503EA2FB" w14:textId="77777777" w:rsidR="00522024" w:rsidRDefault="005F5FE3">
            <w:pPr>
              <w:rPr>
                <w:rFonts w:eastAsia="等线"/>
                <w:sz w:val="20"/>
                <w:szCs w:val="20"/>
                <w:lang w:eastAsia="zh-CN"/>
              </w:rPr>
            </w:pPr>
            <w:r>
              <w:rPr>
                <w:rFonts w:eastAsia="等线"/>
                <w:sz w:val="20"/>
                <w:szCs w:val="20"/>
                <w:lang w:eastAsia="zh-CN"/>
              </w:rPr>
              <w:t>Per previous agreement, when multi-DCI based STxMP PUSCH+PUSCH is configured, the actual UL PTRS port number in each PUSCH in the case of PUSCH+PUSCH is not more than 1.</w:t>
            </w:r>
          </w:p>
          <w:p w14:paraId="0DFF675B" w14:textId="77777777" w:rsidR="00522024" w:rsidRDefault="00522024">
            <w:pPr>
              <w:rPr>
                <w:rFonts w:eastAsia="等线"/>
                <w:sz w:val="20"/>
                <w:szCs w:val="20"/>
                <w:lang w:val="en-CA" w:eastAsia="zh-CN"/>
              </w:rPr>
            </w:pPr>
          </w:p>
          <w:p w14:paraId="1A2CBE51" w14:textId="77777777" w:rsidR="00522024" w:rsidRDefault="00522024">
            <w:pPr>
              <w:rPr>
                <w:rFonts w:eastAsia="等线"/>
                <w:sz w:val="20"/>
                <w:szCs w:val="20"/>
                <w:lang w:val="en-CA" w:eastAsia="zh-CN"/>
              </w:rPr>
            </w:pPr>
          </w:p>
        </w:tc>
      </w:tr>
      <w:tr w:rsidR="00522024" w14:paraId="4934E452" w14:textId="77777777">
        <w:tc>
          <w:tcPr>
            <w:tcW w:w="466" w:type="dxa"/>
          </w:tcPr>
          <w:p w14:paraId="7A3DDD23" w14:textId="77777777" w:rsidR="00522024" w:rsidRDefault="005F5FE3">
            <w:pPr>
              <w:rPr>
                <w:rFonts w:eastAsia="等线"/>
                <w:sz w:val="20"/>
                <w:szCs w:val="20"/>
                <w:lang w:eastAsia="zh-CN"/>
              </w:rPr>
            </w:pPr>
            <w:r>
              <w:rPr>
                <w:rFonts w:eastAsia="等线"/>
                <w:sz w:val="20"/>
                <w:szCs w:val="20"/>
                <w:lang w:eastAsia="zh-CN"/>
              </w:rPr>
              <w:lastRenderedPageBreak/>
              <w:t>2.6</w:t>
            </w:r>
          </w:p>
        </w:tc>
        <w:tc>
          <w:tcPr>
            <w:tcW w:w="8890" w:type="dxa"/>
          </w:tcPr>
          <w:p w14:paraId="3259928F" w14:textId="77777777" w:rsidR="00522024" w:rsidRDefault="005F5FE3">
            <w:pPr>
              <w:rPr>
                <w:rFonts w:eastAsia="等线"/>
                <w:b/>
                <w:bCs/>
                <w:sz w:val="20"/>
                <w:szCs w:val="20"/>
                <w:u w:val="single"/>
                <w:lang w:val="en-CA" w:eastAsia="zh-CN"/>
              </w:rPr>
            </w:pPr>
            <w:r>
              <w:rPr>
                <w:rFonts w:eastAsia="等线"/>
                <w:b/>
                <w:bCs/>
                <w:sz w:val="20"/>
                <w:szCs w:val="20"/>
                <w:u w:val="single"/>
                <w:lang w:val="en-CA" w:eastAsia="zh-CN"/>
              </w:rPr>
              <w:t>The maximal number of layers for PUSCH+PUSCH:</w:t>
            </w:r>
          </w:p>
          <w:p w14:paraId="315841C1" w14:textId="77777777" w:rsidR="00522024" w:rsidRDefault="00522024">
            <w:pPr>
              <w:rPr>
                <w:rFonts w:eastAsia="等线"/>
                <w:sz w:val="20"/>
                <w:szCs w:val="20"/>
                <w:lang w:val="en-CA" w:eastAsia="zh-CN"/>
              </w:rPr>
            </w:pPr>
          </w:p>
          <w:p w14:paraId="21DF5FBC" w14:textId="77777777" w:rsidR="00522024" w:rsidRDefault="005F5FE3">
            <w:pPr>
              <w:rPr>
                <w:rFonts w:eastAsia="等线"/>
                <w:sz w:val="20"/>
                <w:szCs w:val="20"/>
                <w:lang w:val="en-CA" w:eastAsia="zh-CN"/>
              </w:rPr>
            </w:pPr>
            <w:r>
              <w:rPr>
                <w:rFonts w:eastAsia="等线"/>
                <w:sz w:val="20"/>
                <w:szCs w:val="20"/>
                <w:lang w:val="en-CA" w:eastAsia="zh-CN"/>
              </w:rPr>
              <w:t>We have agreed that the maximal number of layers of each PUSCH of PUSCH+PUSCH overlapping in time domain can be up to 2.</w:t>
            </w:r>
          </w:p>
          <w:tbl>
            <w:tblPr>
              <w:tblStyle w:val="TableGrid"/>
              <w:tblW w:w="0" w:type="auto"/>
              <w:tblLook w:val="04A0" w:firstRow="1" w:lastRow="0" w:firstColumn="1" w:lastColumn="0" w:noHBand="0" w:noVBand="1"/>
            </w:tblPr>
            <w:tblGrid>
              <w:gridCol w:w="8664"/>
            </w:tblGrid>
            <w:tr w:rsidR="00522024" w14:paraId="4400171C" w14:textId="77777777">
              <w:tc>
                <w:tcPr>
                  <w:tcW w:w="9629" w:type="dxa"/>
                </w:tcPr>
                <w:p w14:paraId="116861E0" w14:textId="77777777" w:rsidR="00522024" w:rsidRDefault="005F5FE3">
                  <w:pPr>
                    <w:rPr>
                      <w:rFonts w:ascii="Times" w:eastAsia="Batang" w:hAnsi="Times"/>
                      <w:b/>
                      <w:bCs/>
                      <w:sz w:val="18"/>
                      <w:szCs w:val="20"/>
                      <w:highlight w:val="green"/>
                      <w:lang w:val="en-CA" w:eastAsia="zh-CN"/>
                    </w:rPr>
                  </w:pPr>
                  <w:r>
                    <w:rPr>
                      <w:rFonts w:ascii="Times" w:eastAsia="Batang" w:hAnsi="Times"/>
                      <w:b/>
                      <w:bCs/>
                      <w:sz w:val="18"/>
                      <w:szCs w:val="20"/>
                      <w:highlight w:val="green"/>
                      <w:lang w:val="en-CA" w:eastAsia="zh-CN"/>
                    </w:rPr>
                    <w:t>Agreement</w:t>
                  </w:r>
                </w:p>
                <w:p w14:paraId="6C7F9927" w14:textId="77777777" w:rsidR="00522024" w:rsidRDefault="005F5FE3">
                  <w:pPr>
                    <w:rPr>
                      <w:rFonts w:ascii="Calibri" w:eastAsia="Batang" w:hAnsi="Calibri" w:cs="Calibri"/>
                      <w:sz w:val="18"/>
                    </w:rPr>
                  </w:pPr>
                  <w:r>
                    <w:rPr>
                      <w:rFonts w:ascii="Times" w:eastAsia="Batang" w:hAnsi="Times" w:cs="Times"/>
                      <w:sz w:val="18"/>
                      <w:lang w:val="en-CA"/>
                    </w:rPr>
                    <w:t>For STxMP PUSCH+PUSCH transmission in multi-DCI based system:</w:t>
                  </w:r>
                </w:p>
                <w:p w14:paraId="762351A5" w14:textId="77777777" w:rsidR="00522024" w:rsidRDefault="005F5FE3">
                  <w:pPr>
                    <w:numPr>
                      <w:ilvl w:val="0"/>
                      <w:numId w:val="35"/>
                    </w:numPr>
                    <w:rPr>
                      <w:lang w:eastAsia="ko-KR"/>
                    </w:rPr>
                  </w:pPr>
                  <w:r>
                    <w:rPr>
                      <w:rFonts w:ascii="Times" w:eastAsia="Times New Roman" w:hAnsi="Times" w:cs="Times"/>
                      <w:sz w:val="18"/>
                    </w:rPr>
                    <w:t>The maximal number of layers of each PUSCH of PUSCH+PUSCH overlapping in time domain can be 1 or 2 subject to UE capability</w:t>
                  </w:r>
                </w:p>
              </w:tc>
            </w:tr>
          </w:tbl>
          <w:p w14:paraId="528363DD" w14:textId="77777777" w:rsidR="00522024" w:rsidRDefault="005F5FE3">
            <w:pPr>
              <w:rPr>
                <w:rFonts w:eastAsia="等线"/>
                <w:sz w:val="20"/>
                <w:szCs w:val="20"/>
                <w:lang w:val="en-CA" w:eastAsia="zh-CN"/>
              </w:rPr>
            </w:pPr>
            <w:r>
              <w:rPr>
                <w:rFonts w:eastAsia="等线"/>
                <w:sz w:val="20"/>
                <w:szCs w:val="20"/>
                <w:lang w:val="en-CA" w:eastAsia="zh-CN"/>
              </w:rPr>
              <w:t>Samsung explained that we might meet some difficulty for the case of DG-PUSCH + CG-PUSCH. They suggested that for the case of DG-PUSCH+CG-PUSCH, we shall allow &gt; 2 layers in the DG-PUSCH and when that happens, the UE shall drop the CG-PUSCH and only transmit DG-PUSCH.</w:t>
            </w:r>
          </w:p>
          <w:p w14:paraId="159AF532" w14:textId="77777777" w:rsidR="00522024" w:rsidRDefault="00522024">
            <w:pPr>
              <w:rPr>
                <w:rFonts w:eastAsia="等线"/>
                <w:sz w:val="20"/>
                <w:szCs w:val="20"/>
                <w:lang w:val="en-CA" w:eastAsia="zh-CN"/>
              </w:rPr>
            </w:pPr>
          </w:p>
          <w:p w14:paraId="74BD45D2" w14:textId="77777777" w:rsidR="00522024" w:rsidRDefault="005F5FE3">
            <w:pPr>
              <w:rPr>
                <w:rFonts w:eastAsia="等线"/>
                <w:color w:val="0000FF"/>
                <w:sz w:val="20"/>
                <w:szCs w:val="20"/>
                <w:lang w:val="en-CA" w:eastAsia="zh-CN"/>
              </w:rPr>
            </w:pPr>
            <w:r>
              <w:rPr>
                <w:rFonts w:eastAsia="等线"/>
                <w:color w:val="0000FF"/>
                <w:sz w:val="20"/>
                <w:szCs w:val="20"/>
                <w:lang w:val="en-CA" w:eastAsia="zh-CN"/>
              </w:rPr>
              <w:t>Mod: It might be worthwhile to discuss this case to check if we can relax the requirement on scheduling</w:t>
            </w:r>
          </w:p>
          <w:p w14:paraId="1C2C6E25" w14:textId="77777777" w:rsidR="00522024" w:rsidRDefault="00522024">
            <w:pPr>
              <w:rPr>
                <w:rFonts w:eastAsia="等线"/>
                <w:sz w:val="20"/>
                <w:szCs w:val="20"/>
                <w:lang w:val="en-CA" w:eastAsia="zh-CN"/>
              </w:rPr>
            </w:pPr>
          </w:p>
          <w:p w14:paraId="6F8A47CC" w14:textId="77777777" w:rsidR="00522024" w:rsidRDefault="005F5FE3">
            <w:pPr>
              <w:rPr>
                <w:rFonts w:eastAsia="等线"/>
                <w:sz w:val="20"/>
                <w:szCs w:val="20"/>
                <w:lang w:val="en-CA" w:eastAsia="zh-CN"/>
              </w:rPr>
            </w:pPr>
            <w:r>
              <w:rPr>
                <w:rFonts w:eastAsia="等线"/>
                <w:b/>
                <w:bCs/>
                <w:sz w:val="20"/>
                <w:szCs w:val="20"/>
                <w:highlight w:val="yellow"/>
                <w:lang w:val="en-CA" w:eastAsia="zh-CN"/>
              </w:rPr>
              <w:t>Proposal 2.6</w:t>
            </w:r>
            <w:r>
              <w:rPr>
                <w:rFonts w:eastAsia="等线"/>
                <w:sz w:val="20"/>
                <w:szCs w:val="20"/>
                <w:lang w:val="en-CA" w:eastAsia="zh-CN"/>
              </w:rPr>
              <w:t xml:space="preserve">: </w:t>
            </w:r>
          </w:p>
          <w:p w14:paraId="26F14C74" w14:textId="77777777" w:rsidR="00522024" w:rsidRDefault="005F5FE3">
            <w:pPr>
              <w:rPr>
                <w:rFonts w:eastAsia="等线"/>
                <w:sz w:val="20"/>
                <w:szCs w:val="20"/>
                <w:lang w:val="en-CA" w:eastAsia="zh-CN"/>
              </w:rPr>
            </w:pPr>
            <w:r>
              <w:rPr>
                <w:rFonts w:eastAsia="等线"/>
                <w:sz w:val="20"/>
                <w:szCs w:val="20"/>
                <w:lang w:val="en-CA" w:eastAsia="zh-CN"/>
              </w:rPr>
              <w:t>When multi-DCI based PUSCH+PUSCH is configured:</w:t>
            </w:r>
          </w:p>
          <w:p w14:paraId="120ED4FC" w14:textId="77777777" w:rsidR="00522024" w:rsidRDefault="005F5FE3">
            <w:pPr>
              <w:pStyle w:val="ListParagraph"/>
              <w:numPr>
                <w:ilvl w:val="0"/>
                <w:numId w:val="36"/>
              </w:numPr>
              <w:rPr>
                <w:rFonts w:eastAsia="等线"/>
                <w:sz w:val="20"/>
                <w:szCs w:val="20"/>
                <w:lang w:val="en-CA" w:eastAsia="zh-CN"/>
              </w:rPr>
            </w:pPr>
            <w:r>
              <w:rPr>
                <w:rFonts w:eastAsia="等线"/>
                <w:sz w:val="20"/>
                <w:szCs w:val="20"/>
                <w:lang w:val="en-CA" w:eastAsia="zh-CN"/>
              </w:rPr>
              <w:t>For the case DG-PUSCH + CG-PUSCH, if the number of layers in the one or both PUSCHs is more than 2, the UE drops the CG-PUSCH and only transmits the DG-PUSCH.</w:t>
            </w:r>
          </w:p>
          <w:p w14:paraId="5E0D8F07" w14:textId="77777777" w:rsidR="00522024" w:rsidRDefault="00522024">
            <w:pPr>
              <w:pStyle w:val="ListParagraph"/>
              <w:rPr>
                <w:rFonts w:eastAsia="等线"/>
                <w:sz w:val="20"/>
                <w:szCs w:val="20"/>
                <w:lang w:val="en-CA" w:eastAsia="zh-CN"/>
              </w:rPr>
            </w:pPr>
          </w:p>
        </w:tc>
      </w:tr>
      <w:tr w:rsidR="00522024" w14:paraId="33412E0B" w14:textId="77777777">
        <w:tc>
          <w:tcPr>
            <w:tcW w:w="466" w:type="dxa"/>
          </w:tcPr>
          <w:p w14:paraId="0D280365" w14:textId="77777777" w:rsidR="00522024" w:rsidRDefault="005F5FE3">
            <w:pPr>
              <w:rPr>
                <w:rFonts w:eastAsia="等线"/>
                <w:sz w:val="20"/>
                <w:szCs w:val="20"/>
                <w:lang w:eastAsia="zh-CN"/>
              </w:rPr>
            </w:pPr>
            <w:r>
              <w:rPr>
                <w:rFonts w:eastAsia="等线"/>
                <w:sz w:val="20"/>
                <w:szCs w:val="20"/>
                <w:lang w:eastAsia="zh-CN"/>
              </w:rPr>
              <w:t>2.7</w:t>
            </w:r>
          </w:p>
        </w:tc>
        <w:tc>
          <w:tcPr>
            <w:tcW w:w="8890" w:type="dxa"/>
          </w:tcPr>
          <w:p w14:paraId="5316F8DB" w14:textId="77777777" w:rsidR="00522024" w:rsidRDefault="005F5FE3">
            <w:pPr>
              <w:rPr>
                <w:rFonts w:eastAsia="等线"/>
                <w:b/>
                <w:bCs/>
                <w:sz w:val="20"/>
                <w:szCs w:val="20"/>
                <w:u w:val="single"/>
                <w:lang w:val="en-CA" w:eastAsia="zh-CN"/>
              </w:rPr>
            </w:pPr>
            <w:r>
              <w:rPr>
                <w:rFonts w:eastAsia="等线"/>
                <w:b/>
                <w:bCs/>
                <w:sz w:val="20"/>
                <w:szCs w:val="20"/>
                <w:u w:val="single"/>
                <w:lang w:val="en-CA" w:eastAsia="zh-CN"/>
              </w:rPr>
              <w:t>Extra PUSCH preparation timeline for multi-DCI based PUSCH+PUSCH:</w:t>
            </w:r>
          </w:p>
          <w:p w14:paraId="3355C81F" w14:textId="77777777" w:rsidR="00522024" w:rsidRDefault="00522024">
            <w:pPr>
              <w:rPr>
                <w:rFonts w:eastAsia="等线"/>
                <w:sz w:val="20"/>
                <w:szCs w:val="20"/>
                <w:lang w:val="en-CA" w:eastAsia="zh-CN"/>
              </w:rPr>
            </w:pPr>
          </w:p>
          <w:p w14:paraId="7CEB0993" w14:textId="77777777" w:rsidR="00522024" w:rsidRDefault="005F5FE3">
            <w:pPr>
              <w:rPr>
                <w:rFonts w:eastAsia="等线"/>
                <w:sz w:val="20"/>
                <w:szCs w:val="20"/>
                <w:lang w:val="en-CA" w:eastAsia="zh-CN"/>
              </w:rPr>
            </w:pPr>
            <w:r>
              <w:rPr>
                <w:rFonts w:eastAsia="等线"/>
                <w:sz w:val="20"/>
                <w:szCs w:val="20"/>
                <w:lang w:val="en-CA" w:eastAsia="zh-CN"/>
              </w:rPr>
              <w:t xml:space="preserve">Samsung suggested to introduce additional PUSCH preparation timeline for PUSCH+PUSCH. The reason is the UE would need to prepare two PUSCH when multi-DCI based PUSCH+PUSCH is configured. </w:t>
            </w:r>
          </w:p>
          <w:p w14:paraId="5FDB5512" w14:textId="77777777" w:rsidR="00522024" w:rsidRDefault="005F5FE3">
            <w:pPr>
              <w:rPr>
                <w:rFonts w:eastAsia="等线"/>
                <w:sz w:val="20"/>
                <w:szCs w:val="20"/>
                <w:lang w:val="en-CA" w:eastAsia="zh-CN"/>
              </w:rPr>
            </w:pPr>
            <w:r>
              <w:rPr>
                <w:rFonts w:eastAsia="等线"/>
                <w:sz w:val="20"/>
                <w:szCs w:val="20"/>
                <w:lang w:val="en-CA" w:eastAsia="zh-CN"/>
              </w:rPr>
              <w:t>Rujie also suggested to introduce additional timeline.</w:t>
            </w:r>
          </w:p>
          <w:p w14:paraId="7C5B795D" w14:textId="77777777" w:rsidR="00522024" w:rsidRDefault="00522024">
            <w:pPr>
              <w:rPr>
                <w:rFonts w:eastAsia="等线"/>
                <w:sz w:val="20"/>
                <w:szCs w:val="20"/>
                <w:lang w:val="en-CA" w:eastAsia="zh-CN"/>
              </w:rPr>
            </w:pPr>
          </w:p>
          <w:p w14:paraId="5C4BDF37" w14:textId="77777777" w:rsidR="00522024" w:rsidRDefault="005F5FE3">
            <w:pPr>
              <w:rPr>
                <w:rFonts w:eastAsia="等线"/>
                <w:color w:val="0000FF"/>
                <w:sz w:val="20"/>
                <w:szCs w:val="20"/>
                <w:lang w:val="en-CA" w:eastAsia="zh-CN"/>
              </w:rPr>
            </w:pPr>
            <w:r>
              <w:rPr>
                <w:rFonts w:eastAsia="等线"/>
                <w:color w:val="0000FF"/>
                <w:sz w:val="20"/>
                <w:szCs w:val="20"/>
                <w:lang w:val="en-CA" w:eastAsia="zh-CN"/>
              </w:rPr>
              <w:t>Mod: The following proposal is made based on the proposal from Samsung:</w:t>
            </w:r>
          </w:p>
          <w:p w14:paraId="65BF39B0" w14:textId="77777777" w:rsidR="00522024" w:rsidRDefault="00522024">
            <w:pPr>
              <w:rPr>
                <w:rFonts w:eastAsia="等线"/>
                <w:sz w:val="20"/>
                <w:szCs w:val="20"/>
                <w:lang w:val="en-CA" w:eastAsia="zh-CN"/>
              </w:rPr>
            </w:pPr>
          </w:p>
          <w:p w14:paraId="741506AD" w14:textId="77777777" w:rsidR="00522024" w:rsidRDefault="005F5FE3">
            <w:pPr>
              <w:rPr>
                <w:rFonts w:eastAsia="等线"/>
                <w:sz w:val="20"/>
                <w:szCs w:val="20"/>
                <w:lang w:val="en-CA" w:eastAsia="zh-CN"/>
              </w:rPr>
            </w:pPr>
            <w:r>
              <w:rPr>
                <w:rFonts w:eastAsia="等线"/>
                <w:b/>
                <w:bCs/>
                <w:sz w:val="20"/>
                <w:szCs w:val="20"/>
                <w:highlight w:val="yellow"/>
                <w:lang w:val="en-CA" w:eastAsia="zh-CN"/>
              </w:rPr>
              <w:t>Proposal 2.7</w:t>
            </w:r>
            <w:r>
              <w:rPr>
                <w:rFonts w:eastAsia="等线"/>
                <w:sz w:val="20"/>
                <w:szCs w:val="20"/>
                <w:lang w:val="en-CA" w:eastAsia="zh-CN"/>
              </w:rPr>
              <w:t xml:space="preserve">: </w:t>
            </w:r>
          </w:p>
          <w:p w14:paraId="65AE10B5" w14:textId="77777777" w:rsidR="00522024" w:rsidRDefault="005F5FE3">
            <w:pPr>
              <w:rPr>
                <w:rFonts w:eastAsia="等线"/>
                <w:sz w:val="20"/>
                <w:szCs w:val="20"/>
                <w:lang w:val="en-CA" w:eastAsia="zh-CN"/>
              </w:rPr>
            </w:pPr>
            <w:r>
              <w:rPr>
                <w:rFonts w:eastAsia="等线"/>
                <w:sz w:val="20"/>
                <w:szCs w:val="20"/>
                <w:lang w:val="en-CA" w:eastAsia="zh-CN"/>
              </w:rPr>
              <w:t>Introduce additional PUSCH preparation timeline for multi-DCI based PUSCH+PUSCH, subject to UE capability.</w:t>
            </w:r>
          </w:p>
          <w:p w14:paraId="61C3E551" w14:textId="77777777" w:rsidR="00522024" w:rsidRDefault="00522024">
            <w:pPr>
              <w:rPr>
                <w:rFonts w:eastAsia="等线"/>
                <w:sz w:val="20"/>
                <w:szCs w:val="20"/>
                <w:lang w:val="en-CA" w:eastAsia="zh-CN"/>
              </w:rPr>
            </w:pPr>
          </w:p>
        </w:tc>
      </w:tr>
      <w:tr w:rsidR="00522024" w14:paraId="5B6CEB6E" w14:textId="77777777">
        <w:tc>
          <w:tcPr>
            <w:tcW w:w="466" w:type="dxa"/>
          </w:tcPr>
          <w:p w14:paraId="669018C3" w14:textId="77777777" w:rsidR="00522024" w:rsidRDefault="005F5FE3">
            <w:pPr>
              <w:rPr>
                <w:rFonts w:eastAsia="等线"/>
                <w:sz w:val="20"/>
                <w:szCs w:val="20"/>
                <w:lang w:eastAsia="zh-CN"/>
              </w:rPr>
            </w:pPr>
            <w:r>
              <w:rPr>
                <w:rFonts w:eastAsia="等线"/>
                <w:sz w:val="20"/>
                <w:szCs w:val="20"/>
                <w:lang w:eastAsia="zh-CN"/>
              </w:rPr>
              <w:t>2.8</w:t>
            </w:r>
          </w:p>
        </w:tc>
        <w:tc>
          <w:tcPr>
            <w:tcW w:w="8890" w:type="dxa"/>
          </w:tcPr>
          <w:p w14:paraId="4112D698" w14:textId="77777777" w:rsidR="00522024" w:rsidRDefault="005F5FE3">
            <w:pPr>
              <w:rPr>
                <w:rFonts w:eastAsia="等线"/>
                <w:b/>
                <w:bCs/>
                <w:sz w:val="20"/>
                <w:szCs w:val="20"/>
                <w:u w:val="single"/>
                <w:lang w:val="en-CA" w:eastAsia="zh-CN"/>
              </w:rPr>
            </w:pPr>
            <w:r>
              <w:rPr>
                <w:rFonts w:eastAsia="等线"/>
                <w:b/>
                <w:bCs/>
                <w:sz w:val="20"/>
                <w:szCs w:val="20"/>
                <w:u w:val="single"/>
                <w:lang w:val="en-CA" w:eastAsia="zh-CN"/>
              </w:rPr>
              <w:t>UL DAI in UCI multiplexing:</w:t>
            </w:r>
          </w:p>
          <w:p w14:paraId="0ABF5253" w14:textId="77777777" w:rsidR="00522024" w:rsidRDefault="00522024">
            <w:pPr>
              <w:rPr>
                <w:rFonts w:eastAsia="等线"/>
                <w:sz w:val="20"/>
                <w:szCs w:val="20"/>
                <w:lang w:val="en-CA" w:eastAsia="zh-CN"/>
              </w:rPr>
            </w:pPr>
          </w:p>
          <w:p w14:paraId="68C5EA1B" w14:textId="77777777" w:rsidR="00522024" w:rsidRDefault="005F5FE3">
            <w:pPr>
              <w:rPr>
                <w:rFonts w:eastAsia="等线"/>
                <w:sz w:val="20"/>
                <w:szCs w:val="20"/>
                <w:lang w:val="en-CA" w:eastAsia="zh-CN"/>
              </w:rPr>
            </w:pPr>
            <w:r>
              <w:rPr>
                <w:rFonts w:eastAsia="等线"/>
                <w:sz w:val="20"/>
                <w:szCs w:val="20"/>
                <w:lang w:val="en-CA" w:eastAsia="zh-CN"/>
              </w:rPr>
              <w:t>Apple suggest to restrict the value of UL-TDAI in one PUSCH when one PUCCH overlaps with PUSCH+PUSCH and the UCI is multiplexed in one of the PUSCH in multi-DCI based PUSCH+PUSCH system.</w:t>
            </w:r>
          </w:p>
          <w:p w14:paraId="0BB2F13E" w14:textId="77777777" w:rsidR="00522024" w:rsidRDefault="00522024">
            <w:pPr>
              <w:rPr>
                <w:rFonts w:eastAsia="等线"/>
                <w:sz w:val="20"/>
                <w:szCs w:val="20"/>
                <w:lang w:val="en-CA" w:eastAsia="zh-CN"/>
              </w:rPr>
            </w:pPr>
          </w:p>
          <w:p w14:paraId="6ADD8C6C" w14:textId="77777777" w:rsidR="00522024" w:rsidRDefault="005F5FE3">
            <w:pPr>
              <w:rPr>
                <w:rFonts w:eastAsia="等线"/>
                <w:color w:val="0000FF"/>
                <w:sz w:val="20"/>
                <w:szCs w:val="20"/>
                <w:lang w:val="en-CA" w:eastAsia="zh-CN"/>
              </w:rPr>
            </w:pPr>
            <w:r>
              <w:rPr>
                <w:rFonts w:eastAsia="等线"/>
                <w:color w:val="0000FF"/>
                <w:sz w:val="20"/>
                <w:szCs w:val="20"/>
                <w:lang w:val="en-CA" w:eastAsia="zh-CN"/>
              </w:rPr>
              <w:t>Mod: The following proposal is made based on the proposal from</w:t>
            </w:r>
            <w:del w:id="33" w:author="Author" w:date="2023-10-08T23:50:00Z">
              <w:r>
                <w:rPr>
                  <w:rFonts w:eastAsia="等线"/>
                  <w:color w:val="0000FF"/>
                  <w:sz w:val="20"/>
                  <w:szCs w:val="20"/>
                  <w:lang w:val="en-CA" w:eastAsia="zh-CN"/>
                </w:rPr>
                <w:delText xml:space="preserve"> Samsung</w:delText>
              </w:r>
            </w:del>
            <w:ins w:id="34" w:author="Author" w:date="2023-10-08T23:50:00Z">
              <w:r>
                <w:rPr>
                  <w:rFonts w:eastAsia="等线"/>
                  <w:color w:val="0000FF"/>
                  <w:sz w:val="20"/>
                  <w:szCs w:val="20"/>
                  <w:lang w:val="en-CA" w:eastAsia="zh-CN"/>
                </w:rPr>
                <w:t xml:space="preserve"> Apple</w:t>
              </w:r>
            </w:ins>
            <w:r>
              <w:rPr>
                <w:rFonts w:eastAsia="等线"/>
                <w:color w:val="0000FF"/>
                <w:sz w:val="20"/>
                <w:szCs w:val="20"/>
                <w:lang w:val="en-CA" w:eastAsia="zh-CN"/>
              </w:rPr>
              <w:t>:</w:t>
            </w:r>
          </w:p>
          <w:p w14:paraId="5060EE37" w14:textId="77777777" w:rsidR="00522024" w:rsidRDefault="00522024">
            <w:pPr>
              <w:rPr>
                <w:rFonts w:eastAsia="等线"/>
                <w:sz w:val="20"/>
                <w:szCs w:val="20"/>
                <w:lang w:val="en-CA" w:eastAsia="zh-CN"/>
              </w:rPr>
            </w:pPr>
          </w:p>
          <w:p w14:paraId="319F8BDF" w14:textId="77777777" w:rsidR="00522024" w:rsidRDefault="005F5FE3">
            <w:pPr>
              <w:rPr>
                <w:rFonts w:eastAsia="等线"/>
                <w:sz w:val="20"/>
                <w:szCs w:val="20"/>
                <w:lang w:val="en-CA" w:eastAsia="zh-CN"/>
              </w:rPr>
            </w:pPr>
            <w:r>
              <w:rPr>
                <w:rFonts w:eastAsia="等线"/>
                <w:b/>
                <w:bCs/>
                <w:sz w:val="20"/>
                <w:szCs w:val="20"/>
                <w:highlight w:val="yellow"/>
                <w:lang w:val="en-CA" w:eastAsia="zh-CN"/>
              </w:rPr>
              <w:t>Proposal 2.8:</w:t>
            </w:r>
            <w:r>
              <w:rPr>
                <w:rFonts w:eastAsia="等线"/>
                <w:sz w:val="20"/>
                <w:szCs w:val="20"/>
                <w:lang w:val="en-CA" w:eastAsia="zh-CN"/>
              </w:rPr>
              <w:t xml:space="preserve"> </w:t>
            </w:r>
          </w:p>
          <w:p w14:paraId="50C5C653" w14:textId="77777777" w:rsidR="00522024" w:rsidRDefault="005F5FE3">
            <w:pPr>
              <w:rPr>
                <w:rFonts w:eastAsia="等线"/>
                <w:sz w:val="20"/>
                <w:szCs w:val="20"/>
                <w:lang w:val="en-CA" w:eastAsia="zh-CN"/>
              </w:rPr>
            </w:pPr>
            <w:r>
              <w:rPr>
                <w:rFonts w:eastAsia="等线"/>
                <w:sz w:val="20"/>
                <w:szCs w:val="20"/>
                <w:lang w:val="en-CA" w:eastAsia="zh-CN"/>
              </w:rPr>
              <w:t>In multi-DCI based PUSCH+PUSCH, when one PUCCH overlaps with PUSCH+PUSCH in time-domain, the UE does not expect that for the PUSCH which the UCI is multiplexed, the UL TDAI value is not equal to 4.</w:t>
            </w:r>
          </w:p>
          <w:p w14:paraId="4E562F99" w14:textId="77777777" w:rsidR="00522024" w:rsidRDefault="00522024">
            <w:pPr>
              <w:rPr>
                <w:rFonts w:eastAsia="等线"/>
                <w:sz w:val="20"/>
                <w:szCs w:val="20"/>
                <w:lang w:val="en-CA" w:eastAsia="zh-CN"/>
              </w:rPr>
            </w:pPr>
          </w:p>
        </w:tc>
      </w:tr>
      <w:tr w:rsidR="00522024" w14:paraId="694198D3" w14:textId="77777777">
        <w:tc>
          <w:tcPr>
            <w:tcW w:w="466" w:type="dxa"/>
          </w:tcPr>
          <w:p w14:paraId="7C90B58C" w14:textId="77777777" w:rsidR="00522024" w:rsidRDefault="005F5FE3">
            <w:pPr>
              <w:rPr>
                <w:rFonts w:eastAsia="等线"/>
                <w:sz w:val="20"/>
                <w:szCs w:val="20"/>
                <w:lang w:eastAsia="zh-CN"/>
              </w:rPr>
            </w:pPr>
            <w:r>
              <w:rPr>
                <w:rFonts w:eastAsia="等线" w:hint="eastAsia"/>
                <w:sz w:val="20"/>
                <w:szCs w:val="20"/>
                <w:lang w:eastAsia="zh-CN"/>
              </w:rPr>
              <w:t>2.9</w:t>
            </w:r>
          </w:p>
        </w:tc>
        <w:tc>
          <w:tcPr>
            <w:tcW w:w="8890" w:type="dxa"/>
          </w:tcPr>
          <w:p w14:paraId="5691ACDA" w14:textId="77777777" w:rsidR="00522024" w:rsidRDefault="005F5FE3">
            <w:pPr>
              <w:rPr>
                <w:rFonts w:eastAsia="等线"/>
                <w:sz w:val="20"/>
                <w:szCs w:val="20"/>
                <w:lang w:eastAsia="zh-CN"/>
              </w:rPr>
            </w:pPr>
            <w:r>
              <w:rPr>
                <w:rFonts w:eastAsia="等线"/>
                <w:b/>
                <w:bCs/>
                <w:sz w:val="20"/>
                <w:szCs w:val="20"/>
                <w:u w:val="single"/>
                <w:lang w:eastAsia="zh-CN"/>
              </w:rPr>
              <w:t>SRS resource set indication for Type 1 CG PUSCH and DCI format 0_2</w:t>
            </w:r>
            <w:r>
              <w:rPr>
                <w:rFonts w:eastAsia="等线"/>
                <w:sz w:val="20"/>
                <w:szCs w:val="20"/>
                <w:lang w:eastAsia="zh-CN"/>
              </w:rPr>
              <w:t>:</w:t>
            </w:r>
          </w:p>
          <w:p w14:paraId="2DA0FDBD" w14:textId="77777777" w:rsidR="00522024" w:rsidRDefault="00522024">
            <w:pPr>
              <w:rPr>
                <w:rFonts w:eastAsia="等线"/>
                <w:sz w:val="20"/>
                <w:szCs w:val="20"/>
                <w:lang w:eastAsia="zh-CN"/>
              </w:rPr>
            </w:pPr>
          </w:p>
          <w:p w14:paraId="14330DA2" w14:textId="77777777" w:rsidR="00522024" w:rsidRDefault="005F5FE3">
            <w:pPr>
              <w:rPr>
                <w:rFonts w:eastAsia="等线"/>
                <w:sz w:val="20"/>
                <w:szCs w:val="20"/>
                <w:lang w:eastAsia="zh-CN"/>
              </w:rPr>
            </w:pPr>
            <w:r>
              <w:rPr>
                <w:rFonts w:eastAsia="等线"/>
                <w:sz w:val="20"/>
                <w:szCs w:val="20"/>
                <w:lang w:eastAsia="zh-CN"/>
              </w:rPr>
              <w:lastRenderedPageBreak/>
              <w:t>QC explained that there are a few unclear places related with SRS resource set indication for Type 1 CG PUSCH and DCI format 0_2:</w:t>
            </w:r>
          </w:p>
          <w:p w14:paraId="059ECEC1" w14:textId="77777777" w:rsidR="00522024" w:rsidRDefault="005F5FE3">
            <w:pPr>
              <w:pStyle w:val="ListParagraph"/>
              <w:numPr>
                <w:ilvl w:val="0"/>
                <w:numId w:val="37"/>
              </w:numPr>
              <w:rPr>
                <w:rFonts w:eastAsia="等线"/>
                <w:sz w:val="20"/>
                <w:szCs w:val="20"/>
                <w:lang w:eastAsia="zh-CN"/>
              </w:rPr>
            </w:pPr>
            <w:r>
              <w:rPr>
                <w:rFonts w:eastAsia="等线"/>
                <w:sz w:val="20"/>
                <w:szCs w:val="20"/>
                <w:lang w:eastAsia="zh-CN"/>
              </w:rPr>
              <w:t>In the spec, there are two SRS resource sets for DCI format 0_1 and another two SRS resource sets for DCI format 0_2. For a Type 1 CG PUSCH, which SRS resource set the RRC parameter srs-ResourceSetId can be?</w:t>
            </w:r>
          </w:p>
          <w:p w14:paraId="386E7FDB" w14:textId="77777777" w:rsidR="00522024" w:rsidRDefault="005F5FE3">
            <w:pPr>
              <w:pStyle w:val="ListParagraph"/>
              <w:numPr>
                <w:ilvl w:val="0"/>
                <w:numId w:val="37"/>
              </w:numPr>
              <w:rPr>
                <w:rFonts w:eastAsia="等线"/>
                <w:sz w:val="20"/>
                <w:szCs w:val="20"/>
                <w:lang w:eastAsia="zh-CN"/>
              </w:rPr>
            </w:pPr>
            <w:r>
              <w:rPr>
                <w:rFonts w:eastAsia="等线"/>
                <w:sz w:val="20"/>
                <w:szCs w:val="20"/>
                <w:lang w:eastAsia="zh-CN"/>
              </w:rPr>
              <w:t>How to define that one Type 1 CG PUSCH and another PUSCH are associated with different TRPs?</w:t>
            </w:r>
          </w:p>
          <w:p w14:paraId="022BC1D0" w14:textId="77777777" w:rsidR="00522024" w:rsidRDefault="005F5FE3">
            <w:pPr>
              <w:pStyle w:val="ListParagraph"/>
              <w:numPr>
                <w:ilvl w:val="0"/>
                <w:numId w:val="37"/>
              </w:numPr>
              <w:rPr>
                <w:rFonts w:eastAsia="等线"/>
                <w:sz w:val="20"/>
                <w:szCs w:val="20"/>
                <w:lang w:eastAsia="zh-CN"/>
              </w:rPr>
            </w:pPr>
            <w:r>
              <w:t xml:space="preserve">Is it possible that </w:t>
            </w:r>
            <w:r>
              <w:rPr>
                <w:i/>
                <w:iCs/>
              </w:rPr>
              <w:t>srs-ResourceSetToAddModList</w:t>
            </w:r>
            <w:r>
              <w:t xml:space="preserve"> includes two SRS resource sets for multi-DCI, but </w:t>
            </w:r>
            <w:r>
              <w:rPr>
                <w:rFonts w:eastAsia="宋体"/>
                <w:i/>
              </w:rPr>
              <w:t>srs-ResourceSetToAddModListDCI-0-2</w:t>
            </w:r>
            <w:r>
              <w:t xml:space="preserve"> only includes one SRS resource set?</w:t>
            </w:r>
          </w:p>
          <w:p w14:paraId="63B70674" w14:textId="77777777" w:rsidR="00522024" w:rsidRDefault="00522024">
            <w:pPr>
              <w:rPr>
                <w:rFonts w:eastAsia="等线"/>
                <w:sz w:val="20"/>
                <w:szCs w:val="20"/>
                <w:lang w:eastAsia="zh-CN"/>
              </w:rPr>
            </w:pPr>
          </w:p>
          <w:p w14:paraId="7F7F6B54" w14:textId="77777777" w:rsidR="00522024" w:rsidRDefault="005F5FE3">
            <w:pPr>
              <w:rPr>
                <w:rFonts w:eastAsia="等线"/>
                <w:color w:val="0000FF"/>
                <w:sz w:val="20"/>
                <w:szCs w:val="20"/>
                <w:lang w:eastAsia="zh-CN"/>
              </w:rPr>
            </w:pPr>
            <w:r>
              <w:rPr>
                <w:rFonts w:eastAsia="等线"/>
                <w:color w:val="0000FF"/>
                <w:sz w:val="20"/>
                <w:szCs w:val="20"/>
                <w:lang w:eastAsia="zh-CN"/>
              </w:rPr>
              <w:t>Mod: Based on QC’s proposal, the following proposal is made:</w:t>
            </w:r>
          </w:p>
          <w:p w14:paraId="56456888" w14:textId="77777777" w:rsidR="00522024" w:rsidRDefault="00522024">
            <w:pPr>
              <w:rPr>
                <w:rFonts w:eastAsia="等线"/>
                <w:sz w:val="20"/>
                <w:szCs w:val="20"/>
                <w:lang w:eastAsia="zh-CN"/>
              </w:rPr>
            </w:pPr>
          </w:p>
          <w:p w14:paraId="3FC7FC5A" w14:textId="77777777" w:rsidR="00522024" w:rsidRDefault="005F5FE3">
            <w:pPr>
              <w:rPr>
                <w:rFonts w:eastAsia="等线"/>
                <w:sz w:val="20"/>
                <w:szCs w:val="20"/>
                <w:lang w:eastAsia="zh-CN"/>
              </w:rPr>
            </w:pPr>
            <w:r>
              <w:rPr>
                <w:rFonts w:eastAsia="等线"/>
                <w:b/>
                <w:bCs/>
                <w:sz w:val="20"/>
                <w:szCs w:val="20"/>
                <w:highlight w:val="yellow"/>
                <w:lang w:eastAsia="zh-CN"/>
              </w:rPr>
              <w:t>Proposal 2.9</w:t>
            </w:r>
            <w:r>
              <w:rPr>
                <w:rFonts w:eastAsia="等线"/>
                <w:sz w:val="20"/>
                <w:szCs w:val="20"/>
                <w:lang w:eastAsia="zh-CN"/>
              </w:rPr>
              <w:t>: When multi-DCI based STxMP PUSCH+PUSCH is configured:</w:t>
            </w:r>
          </w:p>
          <w:p w14:paraId="7628E574" w14:textId="77777777" w:rsidR="00522024" w:rsidRDefault="005F5FE3">
            <w:pPr>
              <w:pStyle w:val="ListParagraph"/>
              <w:numPr>
                <w:ilvl w:val="0"/>
                <w:numId w:val="37"/>
              </w:numPr>
              <w:rPr>
                <w:rFonts w:eastAsia="等线"/>
                <w:sz w:val="20"/>
                <w:szCs w:val="20"/>
                <w:lang w:eastAsia="zh-CN"/>
              </w:rPr>
            </w:pPr>
            <w:r>
              <w:rPr>
                <w:sz w:val="20"/>
                <w:szCs w:val="22"/>
              </w:rPr>
              <w:t xml:space="preserve">For Type 1 CG PUSCH, the UE expects </w:t>
            </w:r>
            <w:r>
              <w:rPr>
                <w:i/>
                <w:iCs/>
                <w:sz w:val="20"/>
                <w:szCs w:val="22"/>
              </w:rPr>
              <w:t xml:space="preserve">srs-ResourceSetId </w:t>
            </w:r>
            <w:r>
              <w:rPr>
                <w:sz w:val="20"/>
                <w:szCs w:val="22"/>
              </w:rPr>
              <w:t>in</w:t>
            </w:r>
            <w:r>
              <w:rPr>
                <w:i/>
                <w:iCs/>
                <w:sz w:val="20"/>
                <w:szCs w:val="22"/>
              </w:rPr>
              <w:t xml:space="preserve"> rrc-ConfiguredUplinkGrant </w:t>
            </w:r>
            <w:r>
              <w:rPr>
                <w:sz w:val="20"/>
                <w:szCs w:val="22"/>
              </w:rPr>
              <w:t xml:space="preserve">to indicate either the first or the second SRS resource set with usage </w:t>
            </w:r>
            <w:r>
              <w:rPr>
                <w:i/>
                <w:iCs/>
                <w:sz w:val="20"/>
                <w:szCs w:val="22"/>
              </w:rPr>
              <w:t>'codebook'</w:t>
            </w:r>
            <w:r>
              <w:rPr>
                <w:sz w:val="20"/>
                <w:szCs w:val="22"/>
              </w:rPr>
              <w:t xml:space="preserve"> or </w:t>
            </w:r>
            <w:r>
              <w:rPr>
                <w:i/>
                <w:iCs/>
                <w:sz w:val="20"/>
                <w:szCs w:val="22"/>
              </w:rPr>
              <w:t>'nonCodeBook'</w:t>
            </w:r>
            <w:r>
              <w:rPr>
                <w:sz w:val="20"/>
                <w:szCs w:val="22"/>
              </w:rPr>
              <w:t xml:space="preserve"> in </w:t>
            </w:r>
            <w:r>
              <w:rPr>
                <w:i/>
                <w:iCs/>
                <w:sz w:val="20"/>
                <w:szCs w:val="22"/>
              </w:rPr>
              <w:t>srs-ResourceSetToAddModList</w:t>
            </w:r>
          </w:p>
          <w:p w14:paraId="19F78E66" w14:textId="77777777" w:rsidR="00522024" w:rsidRDefault="005F5FE3">
            <w:pPr>
              <w:pStyle w:val="ListParagraph"/>
              <w:numPr>
                <w:ilvl w:val="0"/>
                <w:numId w:val="37"/>
              </w:numPr>
              <w:jc w:val="left"/>
              <w:rPr>
                <w:sz w:val="20"/>
                <w:szCs w:val="22"/>
              </w:rPr>
            </w:pPr>
            <w:r>
              <w:rPr>
                <w:sz w:val="20"/>
                <w:szCs w:val="22"/>
              </w:rPr>
              <w:t xml:space="preserve">Simultaneous transmission of two PUSCHs is conditioned on the two PUSCHs being associated with different </w:t>
            </w:r>
            <w:r>
              <w:rPr>
                <w:i/>
                <w:iCs/>
                <w:sz w:val="20"/>
                <w:szCs w:val="22"/>
              </w:rPr>
              <w:t>coresetPoolIndex</w:t>
            </w:r>
            <w:r>
              <w:rPr>
                <w:sz w:val="20"/>
                <w:szCs w:val="22"/>
              </w:rPr>
              <w:t xml:space="preserve"> values, where for Type 1 CG PUSCH, the </w:t>
            </w:r>
            <w:r>
              <w:rPr>
                <w:i/>
                <w:iCs/>
                <w:sz w:val="20"/>
                <w:szCs w:val="22"/>
              </w:rPr>
              <w:t>coresetPoolIndex</w:t>
            </w:r>
            <w:r>
              <w:rPr>
                <w:sz w:val="20"/>
                <w:szCs w:val="22"/>
              </w:rPr>
              <w:t xml:space="preserve"> value is determined through the associated SRS resource set. </w:t>
            </w:r>
          </w:p>
          <w:p w14:paraId="491EB140" w14:textId="77777777" w:rsidR="00522024" w:rsidRDefault="005F5FE3">
            <w:pPr>
              <w:pStyle w:val="ListParagraph"/>
              <w:numPr>
                <w:ilvl w:val="0"/>
                <w:numId w:val="37"/>
              </w:numPr>
              <w:jc w:val="left"/>
              <w:rPr>
                <w:sz w:val="20"/>
                <w:szCs w:val="22"/>
              </w:rPr>
            </w:pPr>
            <w:r>
              <w:rPr>
                <w:sz w:val="20"/>
                <w:szCs w:val="22"/>
              </w:rPr>
              <w:t xml:space="preserve">When UE is configured to monitor DCI format 0_2, the UE expects to be configured with two SRS resource sets with usage </w:t>
            </w:r>
            <w:r>
              <w:rPr>
                <w:i/>
                <w:iCs/>
                <w:sz w:val="20"/>
                <w:szCs w:val="22"/>
              </w:rPr>
              <w:t>'codebook'</w:t>
            </w:r>
            <w:r>
              <w:rPr>
                <w:sz w:val="20"/>
                <w:szCs w:val="22"/>
              </w:rPr>
              <w:t xml:space="preserve"> or </w:t>
            </w:r>
            <w:r>
              <w:rPr>
                <w:i/>
                <w:iCs/>
                <w:sz w:val="20"/>
                <w:szCs w:val="22"/>
              </w:rPr>
              <w:t xml:space="preserve">'nonCodeBook' </w:t>
            </w:r>
            <w:r>
              <w:rPr>
                <w:sz w:val="20"/>
                <w:szCs w:val="22"/>
              </w:rPr>
              <w:t xml:space="preserve">in each of </w:t>
            </w:r>
            <w:r>
              <w:rPr>
                <w:i/>
                <w:iCs/>
                <w:sz w:val="20"/>
                <w:szCs w:val="22"/>
              </w:rPr>
              <w:t xml:space="preserve">srs-ResourceSetToAddModList </w:t>
            </w:r>
            <w:r>
              <w:rPr>
                <w:sz w:val="20"/>
                <w:szCs w:val="22"/>
              </w:rPr>
              <w:t>and</w:t>
            </w:r>
            <w:r>
              <w:rPr>
                <w:i/>
                <w:iCs/>
                <w:sz w:val="20"/>
                <w:szCs w:val="22"/>
              </w:rPr>
              <w:t xml:space="preserve"> </w:t>
            </w:r>
            <w:r>
              <w:rPr>
                <w:rFonts w:eastAsia="宋体"/>
                <w:i/>
                <w:sz w:val="20"/>
                <w:szCs w:val="22"/>
              </w:rPr>
              <w:t>srs-ResourceSetToAddModListDCI-0-2</w:t>
            </w:r>
            <w:r>
              <w:rPr>
                <w:rFonts w:eastAsia="宋体"/>
                <w:iCs/>
                <w:sz w:val="20"/>
                <w:szCs w:val="22"/>
              </w:rPr>
              <w:t>.</w:t>
            </w:r>
            <w:r>
              <w:rPr>
                <w:sz w:val="20"/>
                <w:szCs w:val="22"/>
              </w:rPr>
              <w:t xml:space="preserve"> </w:t>
            </w:r>
          </w:p>
          <w:p w14:paraId="3982C80E" w14:textId="77777777" w:rsidR="00522024" w:rsidRDefault="00522024">
            <w:pPr>
              <w:pStyle w:val="ListParagraph"/>
              <w:rPr>
                <w:rFonts w:eastAsia="等线"/>
                <w:sz w:val="20"/>
                <w:szCs w:val="20"/>
                <w:lang w:eastAsia="zh-CN"/>
              </w:rPr>
            </w:pPr>
          </w:p>
        </w:tc>
      </w:tr>
    </w:tbl>
    <w:p w14:paraId="1490CB65" w14:textId="77777777" w:rsidR="00522024" w:rsidRDefault="00522024">
      <w:pPr>
        <w:rPr>
          <w:lang w:eastAsia="zh-CN"/>
        </w:rPr>
      </w:pPr>
    </w:p>
    <w:p w14:paraId="11D79505" w14:textId="77777777" w:rsidR="00522024" w:rsidRDefault="00522024">
      <w:pPr>
        <w:rPr>
          <w:lang w:eastAsia="zh-CN"/>
        </w:rPr>
      </w:pPr>
    </w:p>
    <w:p w14:paraId="167CA48E" w14:textId="77777777" w:rsidR="00522024" w:rsidRDefault="005F5FE3">
      <w:pPr>
        <w:jc w:val="center"/>
        <w:rPr>
          <w:b/>
          <w:bCs/>
          <w:lang w:eastAsia="zh-CN"/>
        </w:rPr>
      </w:pPr>
      <w:r>
        <w:rPr>
          <w:b/>
          <w:bCs/>
          <w:lang w:eastAsia="zh-CN"/>
        </w:rPr>
        <w:t>Table 2-2: Company input for Issues 1.x</w:t>
      </w:r>
    </w:p>
    <w:tbl>
      <w:tblPr>
        <w:tblStyle w:val="TableGrid"/>
        <w:tblW w:w="10386" w:type="dxa"/>
        <w:tblInd w:w="-5" w:type="dxa"/>
        <w:tblLook w:val="04A0" w:firstRow="1" w:lastRow="0" w:firstColumn="1" w:lastColumn="0" w:noHBand="0" w:noVBand="1"/>
      </w:tblPr>
      <w:tblGrid>
        <w:gridCol w:w="1150"/>
        <w:gridCol w:w="9236"/>
      </w:tblGrid>
      <w:tr w:rsidR="00522024" w14:paraId="23F7B511" w14:textId="77777777">
        <w:tc>
          <w:tcPr>
            <w:tcW w:w="115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6C196DB" w14:textId="77777777" w:rsidR="00522024" w:rsidRDefault="005F5FE3">
            <w:pPr>
              <w:rPr>
                <w:b/>
                <w:bCs/>
                <w:sz w:val="20"/>
                <w:szCs w:val="20"/>
                <w:lang w:eastAsia="zh-CN"/>
              </w:rPr>
            </w:pPr>
            <w:r>
              <w:rPr>
                <w:b/>
                <w:bCs/>
                <w:sz w:val="20"/>
                <w:szCs w:val="20"/>
                <w:lang w:eastAsia="zh-CN"/>
              </w:rPr>
              <w:t xml:space="preserve">Company </w:t>
            </w:r>
          </w:p>
        </w:tc>
        <w:tc>
          <w:tcPr>
            <w:tcW w:w="923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BC51D0A" w14:textId="77777777" w:rsidR="00522024" w:rsidRDefault="005F5FE3">
            <w:pPr>
              <w:rPr>
                <w:b/>
                <w:bCs/>
                <w:sz w:val="20"/>
                <w:szCs w:val="20"/>
                <w:lang w:eastAsia="zh-CN"/>
              </w:rPr>
            </w:pPr>
            <w:r>
              <w:rPr>
                <w:b/>
                <w:bCs/>
                <w:sz w:val="20"/>
                <w:szCs w:val="20"/>
                <w:lang w:eastAsia="zh-CN"/>
              </w:rPr>
              <w:t>Comments</w:t>
            </w:r>
          </w:p>
        </w:tc>
      </w:tr>
      <w:tr w:rsidR="00522024" w14:paraId="3A08552A" w14:textId="77777777">
        <w:tc>
          <w:tcPr>
            <w:tcW w:w="1150" w:type="dxa"/>
          </w:tcPr>
          <w:p w14:paraId="70EA1BFF" w14:textId="77777777" w:rsidR="00522024" w:rsidRDefault="005F5FE3">
            <w:pPr>
              <w:rPr>
                <w:rFonts w:eastAsia="等线"/>
                <w:sz w:val="20"/>
                <w:szCs w:val="20"/>
                <w:lang w:eastAsia="zh-CN"/>
              </w:rPr>
            </w:pPr>
            <w:r>
              <w:rPr>
                <w:rFonts w:eastAsia="等线"/>
                <w:color w:val="0000FF"/>
                <w:sz w:val="20"/>
                <w:szCs w:val="20"/>
                <w:lang w:eastAsia="zh-CN"/>
              </w:rPr>
              <w:t>Mod00</w:t>
            </w:r>
          </w:p>
        </w:tc>
        <w:tc>
          <w:tcPr>
            <w:tcW w:w="9236" w:type="dxa"/>
          </w:tcPr>
          <w:p w14:paraId="60410922" w14:textId="77777777" w:rsidR="00522024" w:rsidRDefault="005F5FE3">
            <w:pPr>
              <w:pStyle w:val="ListParagraph"/>
              <w:ind w:left="62"/>
              <w:rPr>
                <w:color w:val="0000FF"/>
                <w:sz w:val="20"/>
                <w:szCs w:val="20"/>
              </w:rPr>
            </w:pPr>
            <w:r>
              <w:rPr>
                <w:color w:val="0000FF"/>
                <w:sz w:val="20"/>
                <w:szCs w:val="20"/>
              </w:rPr>
              <w:t>Please share your views/inputs on the issues 2.x</w:t>
            </w:r>
          </w:p>
        </w:tc>
      </w:tr>
      <w:tr w:rsidR="00522024" w14:paraId="384B686B" w14:textId="77777777">
        <w:tc>
          <w:tcPr>
            <w:tcW w:w="1150" w:type="dxa"/>
          </w:tcPr>
          <w:p w14:paraId="6CB7F0BD" w14:textId="77777777" w:rsidR="00522024" w:rsidRDefault="005F5FE3">
            <w:pPr>
              <w:rPr>
                <w:rFonts w:eastAsia="等线"/>
                <w:sz w:val="20"/>
                <w:szCs w:val="20"/>
                <w:lang w:eastAsia="zh-CN"/>
              </w:rPr>
            </w:pPr>
            <w:r>
              <w:rPr>
                <w:rFonts w:eastAsia="等线"/>
                <w:sz w:val="20"/>
                <w:szCs w:val="20"/>
                <w:lang w:eastAsia="zh-CN"/>
              </w:rPr>
              <w:t>QC</w:t>
            </w:r>
          </w:p>
        </w:tc>
        <w:tc>
          <w:tcPr>
            <w:tcW w:w="9236" w:type="dxa"/>
          </w:tcPr>
          <w:p w14:paraId="679B839C" w14:textId="77777777" w:rsidR="00522024" w:rsidRDefault="005F5FE3">
            <w:pPr>
              <w:rPr>
                <w:rFonts w:eastAsia="等线"/>
                <w:sz w:val="20"/>
                <w:szCs w:val="20"/>
                <w:lang w:val="en-CA" w:eastAsia="zh-CN"/>
              </w:rPr>
            </w:pPr>
            <w:r>
              <w:rPr>
                <w:rFonts w:eastAsia="等线"/>
                <w:sz w:val="20"/>
                <w:szCs w:val="20"/>
                <w:lang w:val="en-CA" w:eastAsia="zh-CN"/>
              </w:rPr>
              <w:t>Proposal 2.1: We prefer Alt2, which more aligned with the other Rel-18 text added in Section 5.2.5 on the same issue. Furthermore, Alt2 is more readable to us because there is another condition at the end of this text that needs to be treated similarly.</w:t>
            </w:r>
          </w:p>
          <w:p w14:paraId="5414E8BD" w14:textId="77777777" w:rsidR="00522024" w:rsidRDefault="00522024">
            <w:pPr>
              <w:rPr>
                <w:rFonts w:eastAsia="等线"/>
                <w:sz w:val="20"/>
                <w:szCs w:val="20"/>
                <w:lang w:val="en-CA" w:eastAsia="zh-CN"/>
              </w:rPr>
            </w:pPr>
          </w:p>
          <w:p w14:paraId="4131782C" w14:textId="77777777" w:rsidR="00522024" w:rsidRDefault="005F5FE3">
            <w:pPr>
              <w:rPr>
                <w:rFonts w:eastAsia="等线"/>
                <w:sz w:val="20"/>
                <w:szCs w:val="20"/>
                <w:lang w:val="en-CA" w:eastAsia="zh-CN"/>
              </w:rPr>
            </w:pPr>
            <w:r>
              <w:rPr>
                <w:rFonts w:eastAsia="等线"/>
                <w:sz w:val="20"/>
                <w:szCs w:val="20"/>
                <w:lang w:val="en-CA" w:eastAsia="zh-CN"/>
              </w:rPr>
              <w:t>Proposal 2.2: Similar to FL, we also think a change/conclusion may not be needed given that spec already says “UE does not expect …”</w:t>
            </w:r>
          </w:p>
          <w:p w14:paraId="21DBFDD6" w14:textId="77777777" w:rsidR="00522024" w:rsidRDefault="00522024">
            <w:pPr>
              <w:rPr>
                <w:rFonts w:eastAsia="等线"/>
                <w:sz w:val="20"/>
                <w:szCs w:val="20"/>
                <w:lang w:val="en-CA" w:eastAsia="zh-CN"/>
              </w:rPr>
            </w:pPr>
          </w:p>
          <w:p w14:paraId="0FA5CA05" w14:textId="77777777" w:rsidR="00522024" w:rsidRDefault="005F5FE3">
            <w:pPr>
              <w:rPr>
                <w:rFonts w:eastAsia="等线"/>
                <w:sz w:val="20"/>
                <w:szCs w:val="20"/>
                <w:lang w:val="en-CA" w:eastAsia="zh-CN"/>
              </w:rPr>
            </w:pPr>
            <w:r>
              <w:rPr>
                <w:rFonts w:eastAsia="等线"/>
                <w:sz w:val="20"/>
                <w:szCs w:val="20"/>
                <w:lang w:val="en-CA" w:eastAsia="zh-CN"/>
              </w:rPr>
              <w:t>Proposal 2.3: Unclear what is missing from the agreement or the current spec.</w:t>
            </w:r>
          </w:p>
          <w:p w14:paraId="6643DC09" w14:textId="77777777" w:rsidR="00522024" w:rsidRDefault="00522024">
            <w:pPr>
              <w:rPr>
                <w:rFonts w:eastAsia="等线"/>
                <w:sz w:val="20"/>
                <w:szCs w:val="20"/>
                <w:lang w:val="en-CA" w:eastAsia="zh-CN"/>
              </w:rPr>
            </w:pPr>
          </w:p>
          <w:p w14:paraId="545D2447" w14:textId="77777777" w:rsidR="00522024" w:rsidRDefault="005F5FE3">
            <w:pPr>
              <w:rPr>
                <w:rFonts w:eastAsia="等线"/>
                <w:sz w:val="20"/>
                <w:szCs w:val="20"/>
                <w:lang w:val="en-CA" w:eastAsia="zh-CN"/>
              </w:rPr>
            </w:pPr>
            <w:r>
              <w:rPr>
                <w:rFonts w:eastAsia="等线"/>
                <w:sz w:val="20"/>
                <w:szCs w:val="20"/>
                <w:lang w:val="en-CA" w:eastAsia="zh-CN"/>
              </w:rPr>
              <w:t>Proposal 2.4: Issue is unclear. In legacy, we have the following restriction, which is enough:</w:t>
            </w:r>
          </w:p>
          <w:p w14:paraId="14459DEC" w14:textId="77777777" w:rsidR="00522024" w:rsidRDefault="005F5FE3">
            <w:pPr>
              <w:rPr>
                <w:rFonts w:eastAsia="等线"/>
                <w:sz w:val="20"/>
                <w:szCs w:val="20"/>
                <w:lang w:val="en-CA" w:eastAsia="zh-CN"/>
              </w:rPr>
            </w:pPr>
            <w:r>
              <w:rPr>
                <w:rFonts w:eastAsia="等线"/>
                <w:sz w:val="20"/>
                <w:szCs w:val="20"/>
                <w:lang w:val="en-CA" w:eastAsia="zh-CN"/>
              </w:rPr>
              <w:t>“</w:t>
            </w:r>
            <w:r>
              <w:rPr>
                <w:sz w:val="20"/>
                <w:szCs w:val="20"/>
              </w:rPr>
              <w:t>The UE is not expected to be scheduled to transmit another PUSCH by DCI format 0_0, 0_1 or 0_2 scrambled by C-RNTI or MCS-C-RNTI for a given HARQ process until after the end of the expected transmission of the last PUSCH for that HARQ process.</w:t>
            </w:r>
            <w:r>
              <w:rPr>
                <w:rFonts w:eastAsia="等线"/>
                <w:sz w:val="20"/>
                <w:szCs w:val="20"/>
                <w:lang w:val="en-CA" w:eastAsia="zh-CN"/>
              </w:rPr>
              <w:t>”</w:t>
            </w:r>
          </w:p>
          <w:p w14:paraId="4DC83050" w14:textId="77777777" w:rsidR="00522024" w:rsidRDefault="005F5FE3">
            <w:pPr>
              <w:rPr>
                <w:rFonts w:eastAsia="等线"/>
                <w:sz w:val="20"/>
                <w:szCs w:val="20"/>
                <w:lang w:val="en-CA" w:eastAsia="zh-CN"/>
              </w:rPr>
            </w:pPr>
            <w:r>
              <w:rPr>
                <w:rFonts w:eastAsia="等线"/>
                <w:sz w:val="20"/>
                <w:szCs w:val="20"/>
                <w:lang w:val="en-CA" w:eastAsia="zh-CN"/>
              </w:rPr>
              <w:t xml:space="preserve">Also, it is unclear what is specific here to PUSCH+PUSCH (we already have PDSCH+PDSCH in Rel-16 multi-DCI).  </w:t>
            </w:r>
          </w:p>
          <w:p w14:paraId="13F25524" w14:textId="77777777" w:rsidR="00522024" w:rsidRDefault="00522024">
            <w:pPr>
              <w:rPr>
                <w:rFonts w:eastAsia="等线"/>
                <w:sz w:val="20"/>
                <w:szCs w:val="20"/>
                <w:lang w:val="en-CA" w:eastAsia="zh-CN"/>
              </w:rPr>
            </w:pPr>
          </w:p>
          <w:p w14:paraId="52B90504" w14:textId="77777777" w:rsidR="00522024" w:rsidRDefault="005F5FE3">
            <w:pPr>
              <w:rPr>
                <w:rFonts w:eastAsia="等线"/>
                <w:sz w:val="20"/>
                <w:szCs w:val="20"/>
                <w:lang w:val="en-CA" w:eastAsia="zh-CN"/>
              </w:rPr>
            </w:pPr>
            <w:r>
              <w:rPr>
                <w:rFonts w:eastAsia="等线"/>
                <w:sz w:val="20"/>
                <w:szCs w:val="20"/>
                <w:lang w:val="en-CA" w:eastAsia="zh-CN"/>
              </w:rPr>
              <w:t>Proposal 2.5: Our understanding from the previous agreement is that it limits the max configured number of PTRS ports (and not the actual number) as it says “maximum number of PTRS port”. For capturing in spec, we are open to discussing TPs if needed.</w:t>
            </w:r>
          </w:p>
          <w:p w14:paraId="1F025A79" w14:textId="77777777" w:rsidR="00522024" w:rsidRDefault="00522024">
            <w:pPr>
              <w:rPr>
                <w:rFonts w:eastAsia="等线"/>
                <w:sz w:val="20"/>
                <w:szCs w:val="20"/>
                <w:lang w:val="en-CA" w:eastAsia="zh-CN"/>
              </w:rPr>
            </w:pPr>
          </w:p>
          <w:p w14:paraId="38559CA3" w14:textId="77777777" w:rsidR="00522024" w:rsidRDefault="005F5FE3">
            <w:pPr>
              <w:rPr>
                <w:rFonts w:eastAsia="等线"/>
                <w:sz w:val="20"/>
                <w:szCs w:val="20"/>
                <w:lang w:val="en-CA" w:eastAsia="zh-CN"/>
              </w:rPr>
            </w:pPr>
            <w:r>
              <w:rPr>
                <w:rFonts w:eastAsia="等线"/>
                <w:sz w:val="20"/>
                <w:szCs w:val="20"/>
                <w:lang w:val="en-CA" w:eastAsia="zh-CN"/>
              </w:rPr>
              <w:t xml:space="preserve">Proposal 2.6: We support this proposal. In general, for periodic channels, it may be hard for gNB to ensure that the restriction of STxMP is respected for all instances. This can be even more important for CG+CG as some instances may not be overlapping (restriction is not needed for all occasions) while other instances may be overlapping (dropping is needed if number of layers is beyond UE capability). For CG+DG, while this proposal can allow for more flexible scheduling, the issue is less compared to CG+CG (as gNB can simply not schedule the DG that results in exceeding the UE’s capability).  </w:t>
            </w:r>
          </w:p>
          <w:p w14:paraId="4766FA66" w14:textId="77777777" w:rsidR="00522024" w:rsidRDefault="00522024">
            <w:pPr>
              <w:rPr>
                <w:rFonts w:eastAsia="等线"/>
                <w:sz w:val="20"/>
                <w:szCs w:val="20"/>
                <w:lang w:val="en-CA" w:eastAsia="zh-CN"/>
              </w:rPr>
            </w:pPr>
          </w:p>
          <w:p w14:paraId="54A0E515" w14:textId="77777777" w:rsidR="00522024" w:rsidRDefault="005F5FE3">
            <w:pPr>
              <w:rPr>
                <w:rFonts w:eastAsia="等线"/>
                <w:sz w:val="20"/>
                <w:szCs w:val="20"/>
                <w:lang w:val="en-CA" w:eastAsia="zh-CN"/>
              </w:rPr>
            </w:pPr>
            <w:r>
              <w:rPr>
                <w:rFonts w:eastAsia="等线"/>
                <w:sz w:val="20"/>
                <w:szCs w:val="20"/>
                <w:lang w:val="en-CA" w:eastAsia="zh-CN"/>
              </w:rPr>
              <w:lastRenderedPageBreak/>
              <w:t>Proposal 2.7: Not clear why we should relax timeline only for PUSCH+PUSCH given that in Rel-16, we did not relax the timeline (N1 timeline) for PDSCH+PDSCH.</w:t>
            </w:r>
          </w:p>
          <w:p w14:paraId="3B814227" w14:textId="77777777" w:rsidR="00522024" w:rsidRDefault="00522024">
            <w:pPr>
              <w:rPr>
                <w:rFonts w:eastAsia="等线"/>
                <w:sz w:val="20"/>
                <w:szCs w:val="20"/>
                <w:lang w:val="en-CA" w:eastAsia="zh-CN"/>
              </w:rPr>
            </w:pPr>
          </w:p>
          <w:p w14:paraId="68D39EBE" w14:textId="77777777" w:rsidR="00522024" w:rsidRDefault="005F5FE3">
            <w:pPr>
              <w:rPr>
                <w:rFonts w:eastAsia="等线"/>
                <w:sz w:val="20"/>
                <w:szCs w:val="20"/>
                <w:lang w:val="en-CA" w:eastAsia="zh-CN"/>
              </w:rPr>
            </w:pPr>
            <w:r>
              <w:rPr>
                <w:rFonts w:eastAsia="等线"/>
                <w:sz w:val="20"/>
                <w:szCs w:val="20"/>
                <w:lang w:val="en-CA" w:eastAsia="zh-CN"/>
              </w:rPr>
              <w:t>Proposal 2.8: The issue and the proposal are unclear to us. What is exactly the problem that this proposal is trying to solve? For CA, we already have overlapping PUSCHs on different CCs, and the rule for UL DAI in current spec seems to be clear.</w:t>
            </w:r>
          </w:p>
          <w:p w14:paraId="197DD14B" w14:textId="77777777" w:rsidR="00522024" w:rsidRDefault="00522024">
            <w:pPr>
              <w:rPr>
                <w:rFonts w:eastAsia="等线"/>
                <w:sz w:val="20"/>
                <w:szCs w:val="20"/>
                <w:lang w:val="en-CA" w:eastAsia="zh-CN"/>
              </w:rPr>
            </w:pPr>
          </w:p>
          <w:p w14:paraId="0AD2DDCD" w14:textId="77777777" w:rsidR="00522024" w:rsidRDefault="005F5FE3">
            <w:pPr>
              <w:rPr>
                <w:rFonts w:eastAsia="等线"/>
                <w:sz w:val="20"/>
                <w:szCs w:val="20"/>
                <w:lang w:val="en-CA" w:eastAsia="zh-CN"/>
              </w:rPr>
            </w:pPr>
            <w:r>
              <w:rPr>
                <w:rFonts w:eastAsia="等线"/>
                <w:sz w:val="20"/>
                <w:szCs w:val="20"/>
                <w:lang w:val="en-CA" w:eastAsia="zh-CN"/>
              </w:rPr>
              <w:t>Proposal 2.9: Support.</w:t>
            </w:r>
          </w:p>
          <w:p w14:paraId="5693B3C0" w14:textId="77777777" w:rsidR="00522024" w:rsidRDefault="00522024">
            <w:pPr>
              <w:rPr>
                <w:rFonts w:eastAsia="等线"/>
                <w:sz w:val="20"/>
                <w:szCs w:val="20"/>
                <w:lang w:val="en-CA" w:eastAsia="zh-CN"/>
              </w:rPr>
            </w:pPr>
          </w:p>
          <w:p w14:paraId="7B63A204" w14:textId="77777777" w:rsidR="00522024" w:rsidRDefault="005F5FE3">
            <w:pPr>
              <w:rPr>
                <w:rFonts w:eastAsia="等线"/>
                <w:sz w:val="20"/>
                <w:szCs w:val="20"/>
                <w:lang w:val="en-CA" w:eastAsia="zh-CN"/>
              </w:rPr>
            </w:pPr>
            <w:r>
              <w:rPr>
                <w:rFonts w:eastAsia="等线"/>
                <w:sz w:val="20"/>
                <w:szCs w:val="20"/>
                <w:lang w:val="en-CA" w:eastAsia="zh-CN"/>
              </w:rPr>
              <w:t xml:space="preserve">@FL: We also need to capture in 38.214 the condition that two SRS resource sets have the same number of SRS resources for multi-DCI. This condition is already captured for single-DCI but not for multi-DCI (please see Proposal 1 in our Tdoc). </w:t>
            </w:r>
          </w:p>
        </w:tc>
      </w:tr>
      <w:tr w:rsidR="00522024" w14:paraId="633B403C" w14:textId="77777777">
        <w:tc>
          <w:tcPr>
            <w:tcW w:w="1150" w:type="dxa"/>
          </w:tcPr>
          <w:p w14:paraId="3FF1992D" w14:textId="77777777" w:rsidR="00522024" w:rsidRDefault="005F5FE3">
            <w:pPr>
              <w:rPr>
                <w:rFonts w:eastAsia="等线"/>
                <w:sz w:val="20"/>
                <w:szCs w:val="20"/>
                <w:lang w:eastAsia="zh-CN"/>
              </w:rPr>
            </w:pPr>
            <w:r>
              <w:rPr>
                <w:rFonts w:eastAsia="等线" w:hint="eastAsia"/>
                <w:sz w:val="20"/>
                <w:szCs w:val="20"/>
                <w:lang w:eastAsia="zh-CN"/>
              </w:rPr>
              <w:lastRenderedPageBreak/>
              <w:t>ZTE</w:t>
            </w:r>
          </w:p>
        </w:tc>
        <w:tc>
          <w:tcPr>
            <w:tcW w:w="9236" w:type="dxa"/>
          </w:tcPr>
          <w:p w14:paraId="328E380D" w14:textId="77777777" w:rsidR="00522024" w:rsidRDefault="005F5FE3">
            <w:pPr>
              <w:rPr>
                <w:rFonts w:eastAsia="等线"/>
                <w:lang w:eastAsia="zh-CN"/>
              </w:rPr>
            </w:pPr>
            <w:r>
              <w:rPr>
                <w:rFonts w:eastAsia="等线" w:hint="eastAsia"/>
                <w:b/>
                <w:bCs/>
                <w:lang w:eastAsia="zh-CN"/>
              </w:rPr>
              <w:t>Proposal 2.1:</w:t>
            </w:r>
            <w:r>
              <w:rPr>
                <w:rFonts w:eastAsia="等线" w:hint="eastAsia"/>
                <w:lang w:eastAsia="zh-CN"/>
              </w:rPr>
              <w:t xml:space="preserve"> To accurately complete the spec text, we tend to agree with QC to adopt Alt 2.</w:t>
            </w:r>
          </w:p>
          <w:p w14:paraId="1509295C" w14:textId="77777777" w:rsidR="00522024" w:rsidRDefault="00522024">
            <w:pPr>
              <w:rPr>
                <w:rFonts w:eastAsia="等线"/>
                <w:lang w:eastAsia="zh-CN"/>
              </w:rPr>
            </w:pPr>
          </w:p>
          <w:p w14:paraId="1B8471B6" w14:textId="77777777" w:rsidR="00522024" w:rsidRDefault="005F5FE3">
            <w:pPr>
              <w:rPr>
                <w:rFonts w:eastAsia="等线"/>
                <w:lang w:eastAsia="zh-CN"/>
              </w:rPr>
            </w:pPr>
            <w:r>
              <w:rPr>
                <w:rFonts w:eastAsia="等线" w:hint="eastAsia"/>
                <w:b/>
                <w:bCs/>
                <w:lang w:eastAsia="zh-CN"/>
              </w:rPr>
              <w:t>Proposal conclusion 2.2:</w:t>
            </w:r>
            <w:r>
              <w:rPr>
                <w:rFonts w:eastAsia="等线" w:hint="eastAsia"/>
                <w:lang w:eastAsia="zh-CN"/>
              </w:rPr>
              <w:t xml:space="preserve"> Support, we agree with FL</w:t>
            </w:r>
            <w:r>
              <w:rPr>
                <w:rFonts w:eastAsia="等线"/>
                <w:lang w:eastAsia="zh-CN"/>
              </w:rPr>
              <w:t>’</w:t>
            </w:r>
            <w:r>
              <w:rPr>
                <w:rFonts w:eastAsia="等线" w:hint="eastAsia"/>
                <w:lang w:eastAsia="zh-CN"/>
              </w:rPr>
              <w:t>s assessment.</w:t>
            </w:r>
          </w:p>
          <w:p w14:paraId="430B0AF0" w14:textId="77777777" w:rsidR="00522024" w:rsidRDefault="00522024">
            <w:pPr>
              <w:rPr>
                <w:rFonts w:eastAsia="等线"/>
                <w:lang w:eastAsia="zh-CN"/>
              </w:rPr>
            </w:pPr>
          </w:p>
          <w:p w14:paraId="19AF7F64" w14:textId="77777777" w:rsidR="00522024" w:rsidRDefault="005F5FE3">
            <w:pPr>
              <w:rPr>
                <w:rFonts w:eastAsia="等线"/>
                <w:lang w:eastAsia="zh-CN"/>
              </w:rPr>
            </w:pPr>
            <w:r>
              <w:rPr>
                <w:rFonts w:eastAsia="等线" w:hint="eastAsia"/>
                <w:b/>
                <w:bCs/>
                <w:lang w:eastAsia="zh-CN"/>
              </w:rPr>
              <w:t>Proposal 2.3:</w:t>
            </w:r>
            <w:r>
              <w:rPr>
                <w:rFonts w:eastAsia="等线" w:hint="eastAsia"/>
                <w:lang w:eastAsia="zh-CN"/>
              </w:rPr>
              <w:t xml:space="preserve"> We share the same understanding to FL that the wording </w:t>
            </w:r>
            <w:r>
              <w:rPr>
                <w:rFonts w:eastAsia="等线"/>
                <w:lang w:eastAsia="zh-CN"/>
              </w:rPr>
              <w:t>“</w:t>
            </w:r>
            <w:r>
              <w:rPr>
                <w:i/>
                <w:iCs/>
                <w:lang w:val="en-CA"/>
              </w:rPr>
              <w:t xml:space="preserve">When joint HARQ-ACK feedback is configured </w:t>
            </w:r>
            <w:r>
              <w:rPr>
                <w:i/>
                <w:iCs/>
                <w:color w:val="FF0000"/>
                <w:lang w:val="en-CA"/>
              </w:rPr>
              <w:t>or when the UCI does not include HARQ-ACK</w:t>
            </w:r>
            <w:r>
              <w:rPr>
                <w:rFonts w:eastAsia="宋体" w:hint="eastAsia"/>
                <w:i/>
                <w:iCs/>
                <w:color w:val="FF0000"/>
                <w:lang w:eastAsia="zh-CN"/>
              </w:rPr>
              <w:t>,</w:t>
            </w:r>
            <w:r>
              <w:rPr>
                <w:rFonts w:eastAsia="宋体" w:hint="eastAsia"/>
                <w:i/>
                <w:iCs/>
                <w:color w:val="000000" w:themeColor="text1"/>
                <w:lang w:eastAsia="zh-CN"/>
              </w:rPr>
              <w:t xml:space="preserve"> ...</w:t>
            </w:r>
            <w:r>
              <w:rPr>
                <w:rFonts w:eastAsia="等线"/>
                <w:lang w:eastAsia="zh-CN"/>
              </w:rPr>
              <w:t>”</w:t>
            </w:r>
            <w:r>
              <w:rPr>
                <w:rFonts w:eastAsia="等线" w:hint="eastAsia"/>
                <w:lang w:eastAsia="zh-CN"/>
              </w:rPr>
              <w:t xml:space="preserve"> in the first sub-bullet in the previous agreement has already capture the case proposed herein.</w:t>
            </w:r>
          </w:p>
          <w:p w14:paraId="7CB6EFDF" w14:textId="77777777" w:rsidR="00522024" w:rsidRDefault="00522024">
            <w:pPr>
              <w:rPr>
                <w:rFonts w:eastAsia="等线"/>
                <w:lang w:eastAsia="zh-CN"/>
              </w:rPr>
            </w:pPr>
          </w:p>
          <w:p w14:paraId="111D4855" w14:textId="77777777" w:rsidR="00522024" w:rsidRDefault="005F5FE3">
            <w:pPr>
              <w:rPr>
                <w:rFonts w:eastAsia="等线"/>
                <w:lang w:eastAsia="zh-CN"/>
              </w:rPr>
            </w:pPr>
            <w:r>
              <w:rPr>
                <w:rFonts w:eastAsia="等线" w:hint="eastAsia"/>
                <w:b/>
                <w:bCs/>
                <w:lang w:eastAsia="zh-CN"/>
              </w:rPr>
              <w:t>Proposal 2.4:</w:t>
            </w:r>
            <w:r>
              <w:rPr>
                <w:rFonts w:eastAsia="等线" w:hint="eastAsia"/>
                <w:lang w:eastAsia="zh-CN"/>
              </w:rPr>
              <w:t xml:space="preserve"> Not needed, this case can be precluded by the current spec as mentioned by QC.</w:t>
            </w:r>
          </w:p>
          <w:p w14:paraId="2B6CA458" w14:textId="77777777" w:rsidR="00522024" w:rsidRDefault="00522024">
            <w:pPr>
              <w:rPr>
                <w:rFonts w:eastAsia="等线"/>
                <w:lang w:eastAsia="zh-CN"/>
              </w:rPr>
            </w:pPr>
          </w:p>
          <w:p w14:paraId="01E9980B" w14:textId="77777777" w:rsidR="00522024" w:rsidRDefault="005F5FE3">
            <w:pPr>
              <w:rPr>
                <w:rFonts w:eastAsia="等线"/>
                <w:lang w:eastAsia="zh-CN"/>
              </w:rPr>
            </w:pPr>
            <w:r>
              <w:rPr>
                <w:rFonts w:eastAsia="等线" w:hint="eastAsia"/>
                <w:b/>
                <w:bCs/>
                <w:lang w:eastAsia="zh-CN"/>
              </w:rPr>
              <w:t>Proposal 2.5:</w:t>
            </w:r>
            <w:r>
              <w:rPr>
                <w:rFonts w:eastAsia="等线" w:hint="eastAsia"/>
                <w:lang w:eastAsia="zh-CN"/>
              </w:rPr>
              <w:t xml:space="preserve"> We think it should be the configured maximum number of PTRS ports instead. Otherwise, it will be quite challenging to be guaranteed by NW scheduling in terms of non-ideal backhaul assumption of MDCI MTRP operation.</w:t>
            </w:r>
          </w:p>
          <w:p w14:paraId="797A89D3" w14:textId="77777777" w:rsidR="00522024" w:rsidRDefault="00522024">
            <w:pPr>
              <w:rPr>
                <w:rFonts w:eastAsia="等线"/>
                <w:lang w:eastAsia="zh-CN"/>
              </w:rPr>
            </w:pPr>
          </w:p>
          <w:p w14:paraId="6D066DD2" w14:textId="77777777" w:rsidR="00522024" w:rsidRDefault="005F5FE3">
            <w:pPr>
              <w:rPr>
                <w:rFonts w:eastAsia="等线"/>
                <w:lang w:eastAsia="zh-CN"/>
              </w:rPr>
            </w:pPr>
            <w:r>
              <w:rPr>
                <w:rFonts w:eastAsia="等线" w:hint="eastAsia"/>
                <w:b/>
                <w:bCs/>
                <w:lang w:eastAsia="zh-CN"/>
              </w:rPr>
              <w:t>Proposal 2.6:</w:t>
            </w:r>
            <w:r>
              <w:rPr>
                <w:rFonts w:eastAsia="等线" w:hint="eastAsia"/>
                <w:lang w:eastAsia="zh-CN"/>
              </w:rPr>
              <w:t xml:space="preserve"> Support, it is valid in our views.</w:t>
            </w:r>
          </w:p>
          <w:p w14:paraId="2AB0001C" w14:textId="77777777" w:rsidR="00522024" w:rsidRDefault="00522024">
            <w:pPr>
              <w:rPr>
                <w:rFonts w:eastAsia="等线"/>
                <w:lang w:eastAsia="zh-CN"/>
              </w:rPr>
            </w:pPr>
          </w:p>
          <w:p w14:paraId="3D00FE86" w14:textId="77777777" w:rsidR="00522024" w:rsidRDefault="005F5FE3">
            <w:pPr>
              <w:rPr>
                <w:rFonts w:eastAsia="等线"/>
                <w:lang w:eastAsia="zh-CN"/>
              </w:rPr>
            </w:pPr>
            <w:r>
              <w:rPr>
                <w:rFonts w:eastAsia="等线" w:hint="eastAsia"/>
                <w:b/>
                <w:bCs/>
                <w:lang w:eastAsia="zh-CN"/>
              </w:rPr>
              <w:t>Proposal 2.7:</w:t>
            </w:r>
            <w:r>
              <w:rPr>
                <w:rFonts w:eastAsia="等线" w:hint="eastAsia"/>
                <w:lang w:eastAsia="zh-CN"/>
              </w:rPr>
              <w:t xml:space="preserve"> Fine if majority prefers.</w:t>
            </w:r>
          </w:p>
          <w:p w14:paraId="6A31380A" w14:textId="77777777" w:rsidR="00522024" w:rsidRDefault="00522024">
            <w:pPr>
              <w:rPr>
                <w:rFonts w:eastAsia="等线"/>
                <w:lang w:eastAsia="zh-CN"/>
              </w:rPr>
            </w:pPr>
          </w:p>
          <w:p w14:paraId="7D3FBDE8" w14:textId="77777777" w:rsidR="00522024" w:rsidRDefault="005F5FE3">
            <w:pPr>
              <w:rPr>
                <w:rFonts w:eastAsia="等线"/>
                <w:lang w:eastAsia="zh-CN"/>
              </w:rPr>
            </w:pPr>
            <w:r>
              <w:rPr>
                <w:rFonts w:eastAsia="等线" w:hint="eastAsia"/>
                <w:b/>
                <w:bCs/>
                <w:lang w:eastAsia="zh-CN"/>
              </w:rPr>
              <w:t>Proposal 2.8:</w:t>
            </w:r>
            <w:r>
              <w:rPr>
                <w:rFonts w:eastAsia="等线" w:hint="eastAsia"/>
                <w:lang w:eastAsia="zh-CN"/>
              </w:rPr>
              <w:t xml:space="preserve"> Share the similar view to QC.</w:t>
            </w:r>
          </w:p>
          <w:p w14:paraId="11656B2A" w14:textId="77777777" w:rsidR="00522024" w:rsidRDefault="00522024">
            <w:pPr>
              <w:rPr>
                <w:rFonts w:eastAsia="等线"/>
                <w:lang w:eastAsia="zh-CN"/>
              </w:rPr>
            </w:pPr>
          </w:p>
          <w:p w14:paraId="7ACCE3B9" w14:textId="77777777" w:rsidR="00522024" w:rsidRDefault="005F5FE3">
            <w:pPr>
              <w:rPr>
                <w:rFonts w:eastAsia="等线"/>
                <w:lang w:eastAsia="zh-CN"/>
              </w:rPr>
            </w:pPr>
            <w:r>
              <w:rPr>
                <w:rFonts w:eastAsia="等线" w:hint="eastAsia"/>
                <w:b/>
                <w:bCs/>
                <w:lang w:eastAsia="zh-CN"/>
              </w:rPr>
              <w:t>Proposal 2.9:</w:t>
            </w:r>
            <w:r>
              <w:rPr>
                <w:rFonts w:eastAsia="等线" w:hint="eastAsia"/>
                <w:lang w:eastAsia="zh-CN"/>
              </w:rPr>
              <w:t xml:space="preserve"> Do not  support the third bullet, it depends on whether to support DCI 0_1 + DCI 0_2 in case of MDCI based STxMP PUSCH+PUSCH. Generally, we fail to see the practical use case, e.g., eMBB traffic in TRP 1 + URLLC traffic in TRP 2.</w:t>
            </w:r>
          </w:p>
          <w:p w14:paraId="21493CA0" w14:textId="77777777" w:rsidR="00522024" w:rsidRDefault="00522024">
            <w:pPr>
              <w:rPr>
                <w:rFonts w:eastAsia="等线"/>
                <w:lang w:eastAsia="zh-CN"/>
              </w:rPr>
            </w:pPr>
          </w:p>
          <w:p w14:paraId="11A788E4" w14:textId="77777777" w:rsidR="00522024" w:rsidRDefault="00522024">
            <w:pPr>
              <w:rPr>
                <w:rFonts w:eastAsia="等线"/>
                <w:lang w:val="en-CA" w:eastAsia="zh-CN"/>
              </w:rPr>
            </w:pPr>
          </w:p>
        </w:tc>
      </w:tr>
      <w:tr w:rsidR="00522024" w14:paraId="1CFFEBEE" w14:textId="77777777">
        <w:tc>
          <w:tcPr>
            <w:tcW w:w="1150" w:type="dxa"/>
          </w:tcPr>
          <w:p w14:paraId="731C1A7B" w14:textId="77777777" w:rsidR="00522024" w:rsidRDefault="005F5FE3">
            <w:pPr>
              <w:rPr>
                <w:rFonts w:eastAsia="Malgun Gothic"/>
                <w:sz w:val="20"/>
                <w:szCs w:val="20"/>
                <w:lang w:eastAsia="ko-KR"/>
              </w:rPr>
            </w:pPr>
            <w:r>
              <w:rPr>
                <w:rFonts w:eastAsia="Malgun Gothic" w:hint="eastAsia"/>
                <w:sz w:val="20"/>
                <w:szCs w:val="20"/>
                <w:lang w:eastAsia="ko-KR"/>
              </w:rPr>
              <w:t>LG</w:t>
            </w:r>
          </w:p>
        </w:tc>
        <w:tc>
          <w:tcPr>
            <w:tcW w:w="9236" w:type="dxa"/>
          </w:tcPr>
          <w:p w14:paraId="1830D4FA" w14:textId="77777777" w:rsidR="00522024" w:rsidRDefault="005F5FE3">
            <w:pPr>
              <w:rPr>
                <w:rFonts w:eastAsia="Malgun Gothic"/>
                <w:sz w:val="20"/>
                <w:szCs w:val="20"/>
                <w:lang w:val="en-CA" w:eastAsia="ko-KR"/>
              </w:rPr>
            </w:pPr>
            <w:r>
              <w:rPr>
                <w:rFonts w:eastAsia="Malgun Gothic" w:hint="eastAsia"/>
                <w:sz w:val="20"/>
                <w:szCs w:val="20"/>
                <w:lang w:val="en-CA" w:eastAsia="ko-KR"/>
              </w:rPr>
              <w:t xml:space="preserve">Proposal 2.1: </w:t>
            </w:r>
            <w:r>
              <w:rPr>
                <w:rFonts w:eastAsia="Malgun Gothic"/>
                <w:sz w:val="20"/>
                <w:szCs w:val="20"/>
                <w:lang w:val="en-CA" w:eastAsia="ko-KR"/>
              </w:rPr>
              <w:t>We are ok with both since the two alts have the same meaning.</w:t>
            </w:r>
          </w:p>
          <w:p w14:paraId="24672AB4" w14:textId="77777777" w:rsidR="00522024" w:rsidRDefault="005F5FE3">
            <w:pPr>
              <w:rPr>
                <w:rFonts w:eastAsia="Malgun Gothic"/>
                <w:sz w:val="20"/>
                <w:szCs w:val="20"/>
                <w:lang w:val="en-CA" w:eastAsia="ko-KR"/>
              </w:rPr>
            </w:pPr>
            <w:r>
              <w:rPr>
                <w:rFonts w:eastAsia="Malgun Gothic" w:hint="eastAsia"/>
                <w:sz w:val="20"/>
                <w:szCs w:val="20"/>
                <w:lang w:val="en-CA" w:eastAsia="ko-KR"/>
              </w:rPr>
              <w:t>Proposal 2.</w:t>
            </w:r>
            <w:r>
              <w:rPr>
                <w:rFonts w:eastAsia="Malgun Gothic"/>
                <w:sz w:val="20"/>
                <w:szCs w:val="20"/>
                <w:lang w:val="en-CA" w:eastAsia="ko-KR"/>
              </w:rPr>
              <w:t>2</w:t>
            </w:r>
            <w:r>
              <w:rPr>
                <w:rFonts w:eastAsia="Malgun Gothic" w:hint="eastAsia"/>
                <w:sz w:val="20"/>
                <w:szCs w:val="20"/>
                <w:lang w:val="en-CA" w:eastAsia="ko-KR"/>
              </w:rPr>
              <w:t>:</w:t>
            </w:r>
            <w:r>
              <w:rPr>
                <w:rFonts w:eastAsia="Malgun Gothic"/>
                <w:sz w:val="20"/>
                <w:szCs w:val="20"/>
                <w:lang w:val="en-CA" w:eastAsia="ko-KR"/>
              </w:rPr>
              <w:t xml:space="preserve"> Not support. We are aligned with FL’s assessment. </w:t>
            </w:r>
          </w:p>
          <w:p w14:paraId="24DDF17E" w14:textId="77777777" w:rsidR="00522024" w:rsidRDefault="005F5FE3">
            <w:pPr>
              <w:rPr>
                <w:rFonts w:eastAsia="Malgun Gothic"/>
                <w:sz w:val="20"/>
                <w:szCs w:val="20"/>
                <w:lang w:val="en-CA" w:eastAsia="ko-KR"/>
              </w:rPr>
            </w:pPr>
            <w:r>
              <w:rPr>
                <w:rFonts w:eastAsia="Malgun Gothic" w:hint="eastAsia"/>
                <w:sz w:val="20"/>
                <w:szCs w:val="20"/>
                <w:lang w:val="en-CA" w:eastAsia="ko-KR"/>
              </w:rPr>
              <w:t>Proposal 2.</w:t>
            </w:r>
            <w:r>
              <w:rPr>
                <w:rFonts w:eastAsia="Malgun Gothic"/>
                <w:sz w:val="20"/>
                <w:szCs w:val="20"/>
                <w:lang w:val="en-CA" w:eastAsia="ko-KR"/>
              </w:rPr>
              <w:t>3</w:t>
            </w:r>
            <w:r>
              <w:rPr>
                <w:rFonts w:eastAsia="Malgun Gothic" w:hint="eastAsia"/>
                <w:sz w:val="20"/>
                <w:szCs w:val="20"/>
                <w:lang w:val="en-CA" w:eastAsia="ko-KR"/>
              </w:rPr>
              <w:t>:</w:t>
            </w:r>
            <w:r>
              <w:rPr>
                <w:rFonts w:eastAsia="Malgun Gothic"/>
                <w:sz w:val="20"/>
                <w:szCs w:val="20"/>
                <w:lang w:val="en-CA" w:eastAsia="ko-KR"/>
              </w:rPr>
              <w:t xml:space="preserve"> Not support. We are aligned with FL’s assessment.</w:t>
            </w:r>
          </w:p>
          <w:p w14:paraId="718627CB" w14:textId="77777777" w:rsidR="00522024" w:rsidRDefault="005F5FE3">
            <w:pPr>
              <w:rPr>
                <w:rFonts w:eastAsia="Malgun Gothic"/>
                <w:sz w:val="20"/>
                <w:szCs w:val="20"/>
                <w:lang w:val="en-CA" w:eastAsia="ko-KR"/>
              </w:rPr>
            </w:pPr>
            <w:r>
              <w:rPr>
                <w:rFonts w:eastAsia="Malgun Gothic" w:hint="eastAsia"/>
                <w:sz w:val="20"/>
                <w:szCs w:val="20"/>
                <w:lang w:val="en-CA" w:eastAsia="ko-KR"/>
              </w:rPr>
              <w:t>Proposal 2.</w:t>
            </w:r>
            <w:r>
              <w:rPr>
                <w:rFonts w:eastAsia="Malgun Gothic"/>
                <w:sz w:val="20"/>
                <w:szCs w:val="20"/>
                <w:lang w:val="en-CA" w:eastAsia="ko-KR"/>
              </w:rPr>
              <w:t>4</w:t>
            </w:r>
            <w:r>
              <w:rPr>
                <w:rFonts w:eastAsia="Malgun Gothic" w:hint="eastAsia"/>
                <w:sz w:val="20"/>
                <w:szCs w:val="20"/>
                <w:lang w:val="en-CA" w:eastAsia="ko-KR"/>
              </w:rPr>
              <w:t>:</w:t>
            </w:r>
            <w:r>
              <w:rPr>
                <w:rFonts w:eastAsia="Malgun Gothic"/>
                <w:sz w:val="20"/>
                <w:szCs w:val="20"/>
                <w:lang w:val="en-CA" w:eastAsia="ko-KR"/>
              </w:rPr>
              <w:t xml:space="preserve"> Same view as QC and ZTE.</w:t>
            </w:r>
          </w:p>
          <w:p w14:paraId="42B1795A" w14:textId="77777777" w:rsidR="00522024" w:rsidRDefault="005F5FE3">
            <w:pPr>
              <w:rPr>
                <w:rFonts w:eastAsia="Malgun Gothic"/>
                <w:sz w:val="20"/>
                <w:szCs w:val="20"/>
                <w:lang w:val="en-CA" w:eastAsia="ko-KR"/>
              </w:rPr>
            </w:pPr>
            <w:r>
              <w:rPr>
                <w:rFonts w:eastAsia="Malgun Gothic" w:hint="eastAsia"/>
                <w:sz w:val="20"/>
                <w:szCs w:val="20"/>
                <w:lang w:val="en-CA" w:eastAsia="ko-KR"/>
              </w:rPr>
              <w:t>Proposal 2.</w:t>
            </w:r>
            <w:r>
              <w:rPr>
                <w:rFonts w:eastAsia="Malgun Gothic"/>
                <w:sz w:val="20"/>
                <w:szCs w:val="20"/>
                <w:lang w:val="en-CA" w:eastAsia="ko-KR"/>
              </w:rPr>
              <w:t>5</w:t>
            </w:r>
            <w:r>
              <w:rPr>
                <w:rFonts w:eastAsia="Malgun Gothic" w:hint="eastAsia"/>
                <w:sz w:val="20"/>
                <w:szCs w:val="20"/>
                <w:lang w:val="en-CA" w:eastAsia="ko-KR"/>
              </w:rPr>
              <w:t>:</w:t>
            </w:r>
            <w:r>
              <w:rPr>
                <w:rFonts w:eastAsia="Malgun Gothic"/>
                <w:sz w:val="20"/>
                <w:szCs w:val="20"/>
                <w:lang w:val="en-CA" w:eastAsia="ko-KR"/>
              </w:rPr>
              <w:t xml:space="preserve"> Support the conclusion.</w:t>
            </w:r>
          </w:p>
          <w:p w14:paraId="2D894D09" w14:textId="77777777" w:rsidR="00522024" w:rsidRDefault="005F5FE3">
            <w:pPr>
              <w:rPr>
                <w:rFonts w:eastAsia="Malgun Gothic"/>
                <w:sz w:val="20"/>
                <w:szCs w:val="20"/>
                <w:lang w:val="en-CA" w:eastAsia="ko-KR"/>
              </w:rPr>
            </w:pPr>
            <w:r>
              <w:rPr>
                <w:rFonts w:eastAsia="Malgun Gothic" w:hint="eastAsia"/>
                <w:sz w:val="20"/>
                <w:szCs w:val="20"/>
                <w:lang w:val="en-CA" w:eastAsia="ko-KR"/>
              </w:rPr>
              <w:t>Proposal 2.</w:t>
            </w:r>
            <w:r>
              <w:rPr>
                <w:rFonts w:eastAsia="Malgun Gothic"/>
                <w:sz w:val="20"/>
                <w:szCs w:val="20"/>
                <w:lang w:val="en-CA" w:eastAsia="ko-KR"/>
              </w:rPr>
              <w:t>6</w:t>
            </w:r>
            <w:r>
              <w:rPr>
                <w:rFonts w:eastAsia="Malgun Gothic" w:hint="eastAsia"/>
                <w:sz w:val="20"/>
                <w:szCs w:val="20"/>
                <w:lang w:val="en-CA" w:eastAsia="ko-KR"/>
              </w:rPr>
              <w:t>:</w:t>
            </w:r>
            <w:r>
              <w:rPr>
                <w:rFonts w:eastAsia="Malgun Gothic"/>
                <w:sz w:val="20"/>
                <w:szCs w:val="20"/>
                <w:lang w:val="en-CA" w:eastAsia="ko-KR"/>
              </w:rPr>
              <w:t xml:space="preserve"> Not support. The issue can be addressed by gNB implementation, which means gNB does not schedule DG PUSCH exceeding UE capability.</w:t>
            </w:r>
          </w:p>
          <w:p w14:paraId="075D15DC" w14:textId="77777777" w:rsidR="00522024" w:rsidRDefault="005F5FE3">
            <w:pPr>
              <w:rPr>
                <w:rFonts w:eastAsia="Malgun Gothic"/>
                <w:sz w:val="20"/>
                <w:szCs w:val="20"/>
                <w:lang w:val="en-CA" w:eastAsia="ko-KR"/>
              </w:rPr>
            </w:pPr>
            <w:r>
              <w:rPr>
                <w:rFonts w:eastAsia="Malgun Gothic" w:hint="eastAsia"/>
                <w:sz w:val="20"/>
                <w:szCs w:val="20"/>
                <w:lang w:val="en-CA" w:eastAsia="ko-KR"/>
              </w:rPr>
              <w:t>Proposal 2.</w:t>
            </w:r>
            <w:r>
              <w:rPr>
                <w:rFonts w:eastAsia="Malgun Gothic"/>
                <w:sz w:val="20"/>
                <w:szCs w:val="20"/>
                <w:lang w:val="en-CA" w:eastAsia="ko-KR"/>
              </w:rPr>
              <w:t>9</w:t>
            </w:r>
            <w:r>
              <w:rPr>
                <w:rFonts w:eastAsia="Malgun Gothic" w:hint="eastAsia"/>
                <w:sz w:val="20"/>
                <w:szCs w:val="20"/>
                <w:lang w:val="en-CA" w:eastAsia="ko-KR"/>
              </w:rPr>
              <w:t>:</w:t>
            </w:r>
            <w:r>
              <w:rPr>
                <w:rFonts w:eastAsia="Malgun Gothic"/>
                <w:sz w:val="20"/>
                <w:szCs w:val="20"/>
                <w:lang w:val="en-CA" w:eastAsia="ko-KR"/>
              </w:rPr>
              <w:t xml:space="preserve"> </w:t>
            </w:r>
          </w:p>
          <w:p w14:paraId="191C4642" w14:textId="77777777" w:rsidR="00522024" w:rsidRDefault="005F5FE3">
            <w:pPr>
              <w:pStyle w:val="ListParagraph"/>
              <w:numPr>
                <w:ilvl w:val="0"/>
                <w:numId w:val="38"/>
              </w:numPr>
              <w:rPr>
                <w:rFonts w:eastAsia="Malgun Gothic"/>
                <w:sz w:val="20"/>
                <w:szCs w:val="20"/>
                <w:lang w:val="en-CA" w:eastAsia="ko-KR"/>
              </w:rPr>
            </w:pPr>
            <w:r>
              <w:rPr>
                <w:rFonts w:eastAsia="Malgun Gothic"/>
                <w:sz w:val="20"/>
                <w:szCs w:val="20"/>
                <w:lang w:val="en-CA" w:eastAsia="ko-KR"/>
              </w:rPr>
              <w:t xml:space="preserve">First bullet: unclear why such restriction is needed. What is the issue if </w:t>
            </w:r>
            <w:r>
              <w:rPr>
                <w:i/>
                <w:iCs/>
                <w:sz w:val="20"/>
                <w:szCs w:val="22"/>
              </w:rPr>
              <w:t xml:space="preserve">srs-ResourceSetId </w:t>
            </w:r>
            <w:r>
              <w:rPr>
                <w:sz w:val="20"/>
                <w:szCs w:val="22"/>
              </w:rPr>
              <w:t>in</w:t>
            </w:r>
            <w:r>
              <w:rPr>
                <w:i/>
                <w:iCs/>
                <w:sz w:val="20"/>
                <w:szCs w:val="22"/>
              </w:rPr>
              <w:t xml:space="preserve"> rrc-ConfiguredUplinkGrant </w:t>
            </w:r>
            <w:r>
              <w:rPr>
                <w:iCs/>
                <w:sz w:val="20"/>
                <w:szCs w:val="22"/>
              </w:rPr>
              <w:t>is from</w:t>
            </w:r>
            <w:r>
              <w:rPr>
                <w:i/>
                <w:iCs/>
                <w:sz w:val="20"/>
                <w:szCs w:val="22"/>
              </w:rPr>
              <w:t xml:space="preserve"> </w:t>
            </w:r>
            <w:r>
              <w:rPr>
                <w:rFonts w:eastAsia="宋体"/>
                <w:i/>
                <w:sz w:val="20"/>
                <w:szCs w:val="22"/>
              </w:rPr>
              <w:t>srs-ResourceSetToAddModListDCI-0-2?</w:t>
            </w:r>
          </w:p>
          <w:p w14:paraId="6CC00154" w14:textId="77777777" w:rsidR="00522024" w:rsidRDefault="005F5FE3">
            <w:pPr>
              <w:pStyle w:val="ListParagraph"/>
              <w:numPr>
                <w:ilvl w:val="0"/>
                <w:numId w:val="38"/>
              </w:numPr>
              <w:rPr>
                <w:rFonts w:eastAsia="Malgun Gothic"/>
                <w:sz w:val="20"/>
                <w:szCs w:val="20"/>
                <w:lang w:val="en-CA" w:eastAsia="ko-KR"/>
              </w:rPr>
            </w:pPr>
            <w:r>
              <w:rPr>
                <w:rFonts w:eastAsia="宋体"/>
                <w:sz w:val="20"/>
                <w:szCs w:val="22"/>
                <w:lang w:val="en-CA"/>
              </w:rPr>
              <w:t>Second bullet: support.</w:t>
            </w:r>
          </w:p>
        </w:tc>
      </w:tr>
      <w:tr w:rsidR="00522024" w14:paraId="148BE8DA" w14:textId="77777777">
        <w:tc>
          <w:tcPr>
            <w:tcW w:w="1150" w:type="dxa"/>
          </w:tcPr>
          <w:p w14:paraId="210AB90B" w14:textId="77777777" w:rsidR="00522024" w:rsidRDefault="005F5FE3">
            <w:pPr>
              <w:rPr>
                <w:rFonts w:eastAsia="等线"/>
                <w:sz w:val="20"/>
                <w:szCs w:val="20"/>
                <w:lang w:eastAsia="zh-CN"/>
              </w:rPr>
            </w:pPr>
            <w:r>
              <w:rPr>
                <w:rFonts w:eastAsia="等线"/>
                <w:sz w:val="20"/>
                <w:szCs w:val="20"/>
                <w:lang w:eastAsia="zh-CN"/>
              </w:rPr>
              <w:t>Samsung</w:t>
            </w:r>
          </w:p>
        </w:tc>
        <w:tc>
          <w:tcPr>
            <w:tcW w:w="9236" w:type="dxa"/>
          </w:tcPr>
          <w:p w14:paraId="33699B96" w14:textId="77777777" w:rsidR="00522024" w:rsidRDefault="005F5FE3">
            <w:pPr>
              <w:rPr>
                <w:rFonts w:eastAsia="等线"/>
                <w:sz w:val="20"/>
                <w:szCs w:val="20"/>
                <w:lang w:val="en-CA" w:eastAsia="zh-CN"/>
              </w:rPr>
            </w:pPr>
            <w:r>
              <w:rPr>
                <w:rFonts w:eastAsia="等线"/>
                <w:sz w:val="20"/>
                <w:szCs w:val="20"/>
                <w:lang w:val="en-CA" w:eastAsia="zh-CN"/>
              </w:rPr>
              <w:t xml:space="preserve">Proposal 2.1: We prefer Alt1, which is aligned with the text for Rel-16 MTRP case for DL and non-overlapping PUSCHs for UL </w:t>
            </w:r>
            <w:r>
              <w:rPr>
                <w:rFonts w:eastAsia="等线" w:hint="eastAsia"/>
                <w:sz w:val="20"/>
                <w:szCs w:val="20"/>
                <w:lang w:val="en-CA" w:eastAsia="zh-CN"/>
              </w:rPr>
              <w:t>c</w:t>
            </w:r>
            <w:r>
              <w:rPr>
                <w:rFonts w:eastAsia="等线"/>
                <w:sz w:val="20"/>
                <w:szCs w:val="20"/>
                <w:lang w:val="en-CA" w:eastAsia="zh-CN"/>
              </w:rPr>
              <w:t xml:space="preserve">opied below. </w:t>
            </w:r>
          </w:p>
          <w:p w14:paraId="758292FE" w14:textId="77777777" w:rsidR="00522024" w:rsidRDefault="00522024">
            <w:pPr>
              <w:rPr>
                <w:rFonts w:eastAsia="等线"/>
                <w:sz w:val="20"/>
                <w:szCs w:val="20"/>
                <w:lang w:val="en-CA" w:eastAsia="zh-CN"/>
              </w:rPr>
            </w:pPr>
          </w:p>
          <w:p w14:paraId="2D4E21BF" w14:textId="77777777" w:rsidR="00522024" w:rsidRDefault="005F5FE3">
            <w:pPr>
              <w:rPr>
                <w:rFonts w:eastAsia="等线"/>
                <w:sz w:val="20"/>
                <w:szCs w:val="20"/>
                <w:lang w:val="en-CA" w:eastAsia="zh-CN"/>
              </w:rPr>
            </w:pPr>
            <w:r>
              <w:rPr>
                <w:rFonts w:eastAsia="等线"/>
                <w:sz w:val="20"/>
                <w:szCs w:val="20"/>
                <w:lang w:val="en-CA" w:eastAsia="zh-CN"/>
              </w:rPr>
              <w:t>Proposal 2.2: Not support. Similar view as FL and QC, no need further clarification.</w:t>
            </w:r>
          </w:p>
          <w:p w14:paraId="29715F73" w14:textId="77777777" w:rsidR="00522024" w:rsidRDefault="00522024">
            <w:pPr>
              <w:rPr>
                <w:rFonts w:eastAsia="等线"/>
                <w:sz w:val="20"/>
                <w:szCs w:val="20"/>
                <w:lang w:val="en-CA" w:eastAsia="zh-CN"/>
              </w:rPr>
            </w:pPr>
          </w:p>
          <w:p w14:paraId="7D67880E" w14:textId="77777777" w:rsidR="00522024" w:rsidRDefault="005F5FE3">
            <w:pPr>
              <w:rPr>
                <w:rFonts w:eastAsia="等线"/>
                <w:sz w:val="20"/>
                <w:szCs w:val="20"/>
                <w:lang w:val="en-CA" w:eastAsia="zh-CN"/>
              </w:rPr>
            </w:pPr>
            <w:r>
              <w:rPr>
                <w:rFonts w:eastAsia="等线"/>
                <w:sz w:val="20"/>
                <w:szCs w:val="20"/>
                <w:lang w:val="en-CA" w:eastAsia="zh-CN"/>
              </w:rPr>
              <w:lastRenderedPageBreak/>
              <w:t>Proposal 2.3: Not support. The spec is clear.</w:t>
            </w:r>
          </w:p>
          <w:p w14:paraId="07DB73A8" w14:textId="77777777" w:rsidR="00522024" w:rsidRDefault="00522024">
            <w:pPr>
              <w:rPr>
                <w:rFonts w:eastAsia="等线"/>
                <w:sz w:val="20"/>
                <w:szCs w:val="20"/>
                <w:lang w:val="en-CA" w:eastAsia="zh-CN"/>
              </w:rPr>
            </w:pPr>
          </w:p>
          <w:p w14:paraId="08F09D2C" w14:textId="77777777" w:rsidR="00522024" w:rsidRDefault="005F5FE3">
            <w:pPr>
              <w:rPr>
                <w:rFonts w:eastAsia="等线"/>
                <w:sz w:val="20"/>
                <w:szCs w:val="20"/>
                <w:lang w:val="en-CA" w:eastAsia="zh-CN"/>
              </w:rPr>
            </w:pPr>
            <w:r>
              <w:rPr>
                <w:rFonts w:eastAsia="等线"/>
                <w:sz w:val="20"/>
                <w:szCs w:val="20"/>
                <w:lang w:val="en-CA" w:eastAsia="zh-CN"/>
              </w:rPr>
              <w:t>Proposal 2.4: Not support. This is not an essential correction. As pointed by QC, there is not difference from non-overlapping PUSCHs in Rel-16 MTRP case.</w:t>
            </w:r>
          </w:p>
          <w:p w14:paraId="11CA49C0" w14:textId="77777777" w:rsidR="00522024" w:rsidRDefault="00522024">
            <w:pPr>
              <w:rPr>
                <w:rFonts w:eastAsia="等线"/>
                <w:sz w:val="20"/>
                <w:szCs w:val="20"/>
                <w:lang w:val="en-CA" w:eastAsia="zh-CN"/>
              </w:rPr>
            </w:pPr>
          </w:p>
          <w:p w14:paraId="187BF709" w14:textId="77777777" w:rsidR="00522024" w:rsidRDefault="005F5FE3">
            <w:pPr>
              <w:rPr>
                <w:rFonts w:eastAsia="等线"/>
                <w:sz w:val="20"/>
                <w:szCs w:val="20"/>
                <w:lang w:val="en-CA" w:eastAsia="zh-CN"/>
              </w:rPr>
            </w:pPr>
            <w:r>
              <w:rPr>
                <w:rFonts w:eastAsia="等线"/>
                <w:sz w:val="20"/>
                <w:szCs w:val="20"/>
                <w:lang w:val="en-CA" w:eastAsia="zh-CN"/>
              </w:rPr>
              <w:t xml:space="preserve">Proposal 2.5: Okay to clarify this issue further. Our understanding is same as QC and ZTE. </w:t>
            </w:r>
          </w:p>
          <w:p w14:paraId="66C0D528" w14:textId="77777777" w:rsidR="00522024" w:rsidRDefault="00522024">
            <w:pPr>
              <w:rPr>
                <w:rFonts w:eastAsia="等线"/>
                <w:sz w:val="20"/>
                <w:szCs w:val="20"/>
                <w:lang w:val="en-CA" w:eastAsia="zh-CN"/>
              </w:rPr>
            </w:pPr>
          </w:p>
          <w:p w14:paraId="0EBE44EA" w14:textId="77777777" w:rsidR="00522024" w:rsidRDefault="005F5FE3">
            <w:pPr>
              <w:rPr>
                <w:rFonts w:eastAsia="等线"/>
                <w:sz w:val="20"/>
                <w:szCs w:val="20"/>
                <w:lang w:val="en-CA" w:eastAsia="zh-CN"/>
              </w:rPr>
            </w:pPr>
            <w:r>
              <w:rPr>
                <w:rFonts w:eastAsia="等线"/>
                <w:sz w:val="20"/>
                <w:szCs w:val="20"/>
                <w:lang w:val="en-CA" w:eastAsia="zh-CN"/>
              </w:rPr>
              <w:t xml:space="preserve">Proposal 2.6: Support. Depending on the instantaneous traffic and/or channel quality, Network can decide to support sTRP based PUSCH transmission with large TB and the resource for CG PUSCH which is associated with the different TRP can be deprioritized. Without this proposal, flexible scheduling can be restricted due to already configured resources for CG PUSCH. </w:t>
            </w:r>
          </w:p>
          <w:p w14:paraId="34666F45" w14:textId="77777777" w:rsidR="00522024" w:rsidRDefault="00522024">
            <w:pPr>
              <w:rPr>
                <w:rFonts w:eastAsia="等线"/>
                <w:sz w:val="20"/>
                <w:szCs w:val="20"/>
                <w:lang w:val="en-CA" w:eastAsia="zh-CN"/>
              </w:rPr>
            </w:pPr>
          </w:p>
          <w:p w14:paraId="58C76EA0" w14:textId="77777777" w:rsidR="00522024" w:rsidRDefault="005F5FE3">
            <w:pPr>
              <w:rPr>
                <w:rFonts w:eastAsia="等线"/>
                <w:sz w:val="20"/>
                <w:szCs w:val="20"/>
                <w:lang w:val="en-CA" w:eastAsia="zh-CN"/>
              </w:rPr>
            </w:pPr>
            <w:r>
              <w:rPr>
                <w:rFonts w:eastAsia="等线"/>
                <w:sz w:val="20"/>
                <w:szCs w:val="20"/>
                <w:lang w:val="en-CA" w:eastAsia="zh-CN"/>
              </w:rPr>
              <w:t xml:space="preserve">Proposal 2.7: Support. Regarding QC’s question, we think if no additional timeline is introduced, it may enforce UE to have two encoders because the current timeline only assumes one PUSCH at a time per cell. If the timeline is relaxed, UE can use one encoder in a TDM manner for the two overlapping PUSCHs. </w:t>
            </w:r>
          </w:p>
          <w:p w14:paraId="75EBD1AE" w14:textId="77777777" w:rsidR="00522024" w:rsidRDefault="00522024">
            <w:pPr>
              <w:rPr>
                <w:rFonts w:eastAsia="等线"/>
                <w:sz w:val="20"/>
                <w:szCs w:val="20"/>
                <w:lang w:val="en-CA" w:eastAsia="zh-CN"/>
              </w:rPr>
            </w:pPr>
          </w:p>
          <w:p w14:paraId="72D7ED14" w14:textId="77777777" w:rsidR="00522024" w:rsidRDefault="005F5FE3">
            <w:pPr>
              <w:rPr>
                <w:rFonts w:eastAsia="等线"/>
                <w:sz w:val="20"/>
                <w:szCs w:val="20"/>
                <w:lang w:val="en-CA" w:eastAsia="zh-CN"/>
              </w:rPr>
            </w:pPr>
            <w:r>
              <w:rPr>
                <w:rFonts w:eastAsia="等线"/>
                <w:sz w:val="20"/>
                <w:szCs w:val="20"/>
                <w:lang w:val="en-CA" w:eastAsia="zh-CN"/>
              </w:rPr>
              <w:t xml:space="preserve">Proposal 2.8: Not support. @FL, this is Apple’s proposal not Samsung. Similar view as QC, for the similar case in CA, we don’t have such restriction. </w:t>
            </w:r>
          </w:p>
          <w:p w14:paraId="60AF159E" w14:textId="77777777" w:rsidR="00522024" w:rsidRDefault="00522024">
            <w:pPr>
              <w:rPr>
                <w:rFonts w:eastAsia="等线"/>
                <w:sz w:val="20"/>
                <w:szCs w:val="20"/>
                <w:lang w:val="en-CA" w:eastAsia="zh-CN"/>
              </w:rPr>
            </w:pPr>
          </w:p>
          <w:p w14:paraId="37DD4A41" w14:textId="77777777" w:rsidR="00522024" w:rsidRDefault="005F5FE3">
            <w:pPr>
              <w:rPr>
                <w:rFonts w:eastAsia="等线"/>
                <w:sz w:val="20"/>
                <w:szCs w:val="20"/>
                <w:lang w:val="en-CA" w:eastAsia="zh-CN"/>
              </w:rPr>
            </w:pPr>
            <w:r>
              <w:rPr>
                <w:rFonts w:eastAsia="等线"/>
                <w:sz w:val="20"/>
                <w:szCs w:val="20"/>
                <w:lang w:val="en-CA" w:eastAsia="zh-CN"/>
              </w:rPr>
              <w:t xml:space="preserve">Proposal 2.9: In our understanding, this proposal is clarification for the case when </w:t>
            </w:r>
            <w:r>
              <w:rPr>
                <w:i/>
                <w:iCs/>
                <w:sz w:val="20"/>
              </w:rPr>
              <w:t xml:space="preserve">srs-ResourceSetToAddModList </w:t>
            </w:r>
            <w:r>
              <w:rPr>
                <w:iCs/>
                <w:sz w:val="20"/>
              </w:rPr>
              <w:t>and</w:t>
            </w:r>
            <w:r>
              <w:rPr>
                <w:i/>
                <w:iCs/>
                <w:sz w:val="20"/>
              </w:rPr>
              <w:t xml:space="preserve"> </w:t>
            </w:r>
            <w:r>
              <w:rPr>
                <w:rFonts w:eastAsia="宋体"/>
                <w:i/>
                <w:sz w:val="20"/>
              </w:rPr>
              <w:t xml:space="preserve">srs-ResourceSetToAddModListDCI-0-2 </w:t>
            </w:r>
            <w:r>
              <w:rPr>
                <w:rFonts w:eastAsia="等线"/>
                <w:sz w:val="20"/>
                <w:szCs w:val="20"/>
                <w:lang w:val="en-CA" w:eastAsia="zh-CN"/>
              </w:rPr>
              <w:t xml:space="preserve">are configured and which SRS resource set from either lists can be used for type1 CG PUSCH. </w:t>
            </w:r>
          </w:p>
          <w:p w14:paraId="3F76831E" w14:textId="77777777" w:rsidR="00522024" w:rsidRDefault="005F5FE3">
            <w:pPr>
              <w:rPr>
                <w:rFonts w:eastAsia="等线"/>
                <w:sz w:val="20"/>
                <w:szCs w:val="20"/>
                <w:lang w:val="en-CA" w:eastAsia="zh-CN"/>
              </w:rPr>
            </w:pPr>
            <w:r>
              <w:rPr>
                <w:rFonts w:eastAsia="等线"/>
                <w:sz w:val="20"/>
                <w:szCs w:val="20"/>
                <w:lang w:val="en-CA" w:eastAsia="zh-CN"/>
              </w:rPr>
              <w:t xml:space="preserve">We are fine to discuss the further details on how to configure RRC parameter for type 1 CG PUSCH. </w:t>
            </w:r>
          </w:p>
          <w:p w14:paraId="4090F821" w14:textId="77777777" w:rsidR="00522024" w:rsidRDefault="00522024">
            <w:pPr>
              <w:rPr>
                <w:rFonts w:eastAsia="等线"/>
                <w:sz w:val="20"/>
                <w:szCs w:val="20"/>
                <w:lang w:val="en-CA" w:eastAsia="zh-CN"/>
              </w:rPr>
            </w:pPr>
          </w:p>
        </w:tc>
      </w:tr>
      <w:tr w:rsidR="00522024" w14:paraId="37D28BA5" w14:textId="77777777">
        <w:tc>
          <w:tcPr>
            <w:tcW w:w="1150" w:type="dxa"/>
          </w:tcPr>
          <w:p w14:paraId="5670A506" w14:textId="77777777" w:rsidR="00522024" w:rsidRDefault="005F5FE3">
            <w:pPr>
              <w:rPr>
                <w:rFonts w:eastAsia="等线"/>
                <w:sz w:val="20"/>
                <w:szCs w:val="20"/>
                <w:lang w:eastAsia="zh-CN"/>
              </w:rPr>
            </w:pPr>
            <w:r>
              <w:rPr>
                <w:rFonts w:eastAsia="PMingLiU" w:hint="eastAsia"/>
                <w:sz w:val="20"/>
                <w:szCs w:val="20"/>
                <w:lang w:eastAsia="zh-TW"/>
              </w:rPr>
              <w:lastRenderedPageBreak/>
              <w:t>M</w:t>
            </w:r>
            <w:r>
              <w:rPr>
                <w:rFonts w:eastAsia="PMingLiU"/>
                <w:sz w:val="20"/>
                <w:szCs w:val="20"/>
                <w:lang w:eastAsia="zh-TW"/>
              </w:rPr>
              <w:t>ediaTek</w:t>
            </w:r>
          </w:p>
        </w:tc>
        <w:tc>
          <w:tcPr>
            <w:tcW w:w="9236" w:type="dxa"/>
          </w:tcPr>
          <w:p w14:paraId="3A77A901" w14:textId="77777777" w:rsidR="00522024" w:rsidRDefault="005F5FE3">
            <w:pPr>
              <w:rPr>
                <w:rFonts w:eastAsia="Malgun Gothic"/>
                <w:sz w:val="20"/>
                <w:szCs w:val="20"/>
                <w:lang w:val="en-CA" w:eastAsia="ko-KR"/>
              </w:rPr>
            </w:pPr>
            <w:r>
              <w:rPr>
                <w:rFonts w:eastAsia="Malgun Gothic" w:hint="eastAsia"/>
                <w:sz w:val="20"/>
                <w:szCs w:val="20"/>
                <w:lang w:val="en-CA" w:eastAsia="ko-KR"/>
              </w:rPr>
              <w:t>Proposal 2.1:</w:t>
            </w:r>
            <w:r>
              <w:rPr>
                <w:rFonts w:eastAsia="Malgun Gothic"/>
                <w:sz w:val="20"/>
                <w:szCs w:val="20"/>
                <w:lang w:val="en-CA" w:eastAsia="ko-KR"/>
              </w:rPr>
              <w:t xml:space="preserve"> We are fine with both alternatives.</w:t>
            </w:r>
          </w:p>
          <w:p w14:paraId="1B9B4C54" w14:textId="77777777" w:rsidR="00522024" w:rsidRDefault="005F5FE3">
            <w:pPr>
              <w:rPr>
                <w:rFonts w:eastAsia="PMingLiU"/>
                <w:sz w:val="20"/>
                <w:szCs w:val="20"/>
                <w:lang w:val="en-CA" w:eastAsia="zh-TW"/>
              </w:rPr>
            </w:pPr>
            <w:r>
              <w:rPr>
                <w:rFonts w:eastAsia="PMingLiU" w:hint="eastAsia"/>
                <w:sz w:val="20"/>
                <w:szCs w:val="20"/>
                <w:lang w:val="en-CA" w:eastAsia="zh-TW"/>
              </w:rPr>
              <w:t>P</w:t>
            </w:r>
            <w:r>
              <w:rPr>
                <w:rFonts w:eastAsia="PMingLiU"/>
                <w:sz w:val="20"/>
                <w:szCs w:val="20"/>
                <w:lang w:val="en-CA" w:eastAsia="zh-TW"/>
              </w:rPr>
              <w:t xml:space="preserve">roposal 2.2: </w:t>
            </w:r>
            <w:r>
              <w:rPr>
                <w:rFonts w:eastAsia="PMingLiU" w:hint="eastAsia"/>
                <w:sz w:val="20"/>
                <w:szCs w:val="20"/>
                <w:lang w:val="en-CA" w:eastAsia="zh-TW"/>
              </w:rPr>
              <w:t>No</w:t>
            </w:r>
            <w:r>
              <w:rPr>
                <w:rFonts w:eastAsia="PMingLiU"/>
                <w:sz w:val="20"/>
                <w:szCs w:val="20"/>
                <w:lang w:val="en-CA" w:eastAsia="zh-TW"/>
              </w:rPr>
              <w:t>t support. The further conclusion is not needed.</w:t>
            </w:r>
          </w:p>
          <w:p w14:paraId="2FCBF880" w14:textId="77777777" w:rsidR="00522024" w:rsidRDefault="005F5FE3">
            <w:pPr>
              <w:rPr>
                <w:rFonts w:eastAsia="PMingLiU"/>
                <w:sz w:val="20"/>
                <w:szCs w:val="20"/>
                <w:lang w:val="en-CA" w:eastAsia="zh-TW"/>
              </w:rPr>
            </w:pPr>
            <w:r>
              <w:rPr>
                <w:rFonts w:eastAsia="PMingLiU" w:hint="eastAsia"/>
                <w:sz w:val="20"/>
                <w:szCs w:val="20"/>
                <w:lang w:val="en-CA" w:eastAsia="zh-TW"/>
              </w:rPr>
              <w:t>P</w:t>
            </w:r>
            <w:r>
              <w:rPr>
                <w:rFonts w:eastAsia="PMingLiU"/>
                <w:sz w:val="20"/>
                <w:szCs w:val="20"/>
                <w:lang w:val="en-CA" w:eastAsia="zh-TW"/>
              </w:rPr>
              <w:t xml:space="preserve">roposal 2.3: </w:t>
            </w:r>
            <w:r>
              <w:rPr>
                <w:rFonts w:eastAsia="PMingLiU" w:hint="eastAsia"/>
                <w:sz w:val="20"/>
                <w:szCs w:val="20"/>
                <w:lang w:val="en-CA" w:eastAsia="zh-TW"/>
              </w:rPr>
              <w:t>No</w:t>
            </w:r>
            <w:r>
              <w:rPr>
                <w:rFonts w:eastAsia="PMingLiU"/>
                <w:sz w:val="20"/>
                <w:szCs w:val="20"/>
                <w:lang w:val="en-CA" w:eastAsia="zh-TW"/>
              </w:rPr>
              <w:t>t support. The further agreement is not needed.</w:t>
            </w:r>
          </w:p>
          <w:p w14:paraId="3F091301" w14:textId="77777777" w:rsidR="00522024" w:rsidRDefault="005F5FE3">
            <w:pPr>
              <w:rPr>
                <w:rFonts w:eastAsia="PMingLiU"/>
                <w:sz w:val="20"/>
                <w:szCs w:val="20"/>
                <w:lang w:val="en-CA" w:eastAsia="zh-TW"/>
              </w:rPr>
            </w:pPr>
            <w:r>
              <w:rPr>
                <w:rFonts w:eastAsia="PMingLiU" w:hint="eastAsia"/>
                <w:sz w:val="20"/>
                <w:szCs w:val="20"/>
                <w:lang w:val="en-CA" w:eastAsia="zh-TW"/>
              </w:rPr>
              <w:t>P</w:t>
            </w:r>
            <w:r>
              <w:rPr>
                <w:rFonts w:eastAsia="PMingLiU"/>
                <w:sz w:val="20"/>
                <w:szCs w:val="20"/>
                <w:lang w:val="en-CA" w:eastAsia="zh-TW"/>
              </w:rPr>
              <w:t>roposal 2.5: The restriction should be applied on “</w:t>
            </w:r>
            <w:r>
              <w:rPr>
                <w:rFonts w:eastAsia="等线"/>
                <w:sz w:val="20"/>
                <w:szCs w:val="20"/>
                <w:lang w:val="en-CA" w:eastAsia="zh-CN"/>
              </w:rPr>
              <w:t>the max configured number of PTRS ports</w:t>
            </w:r>
            <w:r>
              <w:rPr>
                <w:rFonts w:eastAsia="PMingLiU"/>
                <w:sz w:val="20"/>
                <w:szCs w:val="20"/>
                <w:lang w:val="en-CA" w:eastAsia="zh-TW"/>
              </w:rPr>
              <w:t>”.</w:t>
            </w:r>
          </w:p>
          <w:p w14:paraId="5A2AD24C" w14:textId="77777777" w:rsidR="00522024" w:rsidRDefault="005F5FE3">
            <w:pPr>
              <w:rPr>
                <w:rFonts w:eastAsia="等线"/>
                <w:sz w:val="20"/>
                <w:szCs w:val="20"/>
                <w:lang w:val="en-CA" w:eastAsia="zh-CN"/>
              </w:rPr>
            </w:pPr>
            <w:r>
              <w:rPr>
                <w:rFonts w:eastAsia="PMingLiU" w:hint="eastAsia"/>
                <w:sz w:val="20"/>
                <w:szCs w:val="20"/>
                <w:lang w:val="en-CA" w:eastAsia="zh-TW"/>
              </w:rPr>
              <w:t>P</w:t>
            </w:r>
            <w:r>
              <w:rPr>
                <w:rFonts w:eastAsia="PMingLiU"/>
                <w:sz w:val="20"/>
                <w:szCs w:val="20"/>
                <w:lang w:val="en-CA" w:eastAsia="zh-TW"/>
              </w:rPr>
              <w:t>roposal 2.6: Support in principle.</w:t>
            </w:r>
          </w:p>
        </w:tc>
      </w:tr>
      <w:tr w:rsidR="00522024" w14:paraId="0408406E" w14:textId="77777777">
        <w:tc>
          <w:tcPr>
            <w:tcW w:w="1150" w:type="dxa"/>
          </w:tcPr>
          <w:p w14:paraId="23441136" w14:textId="77777777" w:rsidR="00522024" w:rsidRDefault="005F5FE3">
            <w:pPr>
              <w:rPr>
                <w:rFonts w:eastAsia="等线"/>
                <w:sz w:val="20"/>
                <w:szCs w:val="20"/>
                <w:lang w:eastAsia="zh-CN"/>
              </w:rPr>
            </w:pPr>
            <w:r>
              <w:rPr>
                <w:rFonts w:eastAsia="等线" w:hint="eastAsia"/>
                <w:sz w:val="20"/>
                <w:szCs w:val="20"/>
                <w:lang w:eastAsia="zh-CN"/>
              </w:rPr>
              <w:t>O</w:t>
            </w:r>
            <w:r>
              <w:rPr>
                <w:rFonts w:eastAsia="等线"/>
                <w:sz w:val="20"/>
                <w:szCs w:val="20"/>
                <w:lang w:eastAsia="zh-CN"/>
              </w:rPr>
              <w:t>PPO</w:t>
            </w:r>
          </w:p>
        </w:tc>
        <w:tc>
          <w:tcPr>
            <w:tcW w:w="9236" w:type="dxa"/>
          </w:tcPr>
          <w:p w14:paraId="0554F70C" w14:textId="77777777" w:rsidR="00522024" w:rsidRDefault="005F5FE3">
            <w:pPr>
              <w:rPr>
                <w:rFonts w:eastAsia="Malgun Gothic"/>
                <w:sz w:val="20"/>
                <w:szCs w:val="20"/>
                <w:lang w:val="en-CA" w:eastAsia="ko-KR"/>
              </w:rPr>
            </w:pPr>
            <w:r>
              <w:rPr>
                <w:rFonts w:eastAsia="Malgun Gothic"/>
                <w:sz w:val="20"/>
                <w:szCs w:val="20"/>
                <w:lang w:val="en-CA" w:eastAsia="ko-KR"/>
              </w:rPr>
              <w:t>Proposal 2.1: We are ok with both alternatives.</w:t>
            </w:r>
          </w:p>
          <w:p w14:paraId="27964434" w14:textId="77777777" w:rsidR="00522024" w:rsidRDefault="005F5FE3">
            <w:pPr>
              <w:rPr>
                <w:rFonts w:eastAsia="Malgun Gothic"/>
                <w:sz w:val="20"/>
                <w:szCs w:val="20"/>
                <w:lang w:val="en-CA" w:eastAsia="ko-KR"/>
              </w:rPr>
            </w:pPr>
            <w:r>
              <w:rPr>
                <w:rFonts w:eastAsia="Malgun Gothic"/>
                <w:sz w:val="20"/>
                <w:szCs w:val="20"/>
                <w:lang w:val="en-CA" w:eastAsia="ko-KR"/>
              </w:rPr>
              <w:t>Proposal 2.2: Not support. We share same view that the current specification is very clear.</w:t>
            </w:r>
          </w:p>
          <w:p w14:paraId="4AC3453F" w14:textId="77777777" w:rsidR="00522024" w:rsidRDefault="005F5FE3">
            <w:pPr>
              <w:rPr>
                <w:rFonts w:eastAsia="Malgun Gothic"/>
                <w:sz w:val="20"/>
                <w:szCs w:val="20"/>
                <w:lang w:val="en-CA" w:eastAsia="ko-KR"/>
              </w:rPr>
            </w:pPr>
            <w:r>
              <w:rPr>
                <w:rFonts w:eastAsia="Malgun Gothic"/>
                <w:sz w:val="20"/>
                <w:szCs w:val="20"/>
                <w:lang w:val="en-CA" w:eastAsia="ko-KR"/>
              </w:rPr>
              <w:t>Proposal 2.3: Not support. Agree with FL's assessment.</w:t>
            </w:r>
          </w:p>
          <w:p w14:paraId="4044713B" w14:textId="77777777" w:rsidR="00522024" w:rsidRDefault="005F5FE3">
            <w:pPr>
              <w:rPr>
                <w:rFonts w:eastAsia="Malgun Gothic"/>
                <w:sz w:val="20"/>
                <w:szCs w:val="20"/>
                <w:lang w:val="en-CA" w:eastAsia="ko-KR"/>
              </w:rPr>
            </w:pPr>
            <w:r>
              <w:rPr>
                <w:rFonts w:eastAsia="Malgun Gothic"/>
                <w:sz w:val="20"/>
                <w:szCs w:val="20"/>
                <w:lang w:val="en-CA" w:eastAsia="ko-KR"/>
              </w:rPr>
              <w:t>Proposal 2.5: Support the conclusion.</w:t>
            </w:r>
          </w:p>
          <w:p w14:paraId="1CB8BB21" w14:textId="77777777" w:rsidR="00522024" w:rsidRDefault="005F5FE3">
            <w:pPr>
              <w:rPr>
                <w:rFonts w:eastAsia="Malgun Gothic"/>
                <w:sz w:val="20"/>
                <w:szCs w:val="20"/>
                <w:lang w:val="en-CA" w:eastAsia="ko-KR"/>
              </w:rPr>
            </w:pPr>
            <w:r>
              <w:rPr>
                <w:rFonts w:eastAsia="Malgun Gothic"/>
                <w:sz w:val="20"/>
                <w:szCs w:val="20"/>
                <w:lang w:val="en-CA" w:eastAsia="ko-KR"/>
              </w:rPr>
              <w:t>Proposal 2.6: Support.</w:t>
            </w:r>
          </w:p>
          <w:p w14:paraId="75EF9A88" w14:textId="77777777" w:rsidR="00522024" w:rsidRDefault="005F5FE3">
            <w:pPr>
              <w:rPr>
                <w:rFonts w:eastAsia="Malgun Gothic"/>
                <w:sz w:val="20"/>
                <w:szCs w:val="20"/>
                <w:lang w:val="en-CA" w:eastAsia="ko-KR"/>
              </w:rPr>
            </w:pPr>
            <w:r>
              <w:rPr>
                <w:rFonts w:eastAsia="Malgun Gothic"/>
                <w:sz w:val="20"/>
                <w:szCs w:val="20"/>
                <w:lang w:val="en-CA" w:eastAsia="ko-KR"/>
              </w:rPr>
              <w:t>Proposal 2.7: Support.</w:t>
            </w:r>
          </w:p>
        </w:tc>
      </w:tr>
      <w:tr w:rsidR="00522024" w14:paraId="5D1833F0" w14:textId="77777777">
        <w:tc>
          <w:tcPr>
            <w:tcW w:w="1150" w:type="dxa"/>
          </w:tcPr>
          <w:p w14:paraId="4B9C7A87" w14:textId="77777777" w:rsidR="00522024" w:rsidRDefault="005F5FE3">
            <w:pPr>
              <w:rPr>
                <w:rFonts w:eastAsia="等线"/>
                <w:sz w:val="20"/>
                <w:szCs w:val="20"/>
                <w:lang w:eastAsia="zh-CN"/>
              </w:rPr>
            </w:pPr>
            <w:r>
              <w:rPr>
                <w:rFonts w:eastAsia="等线"/>
                <w:sz w:val="20"/>
                <w:szCs w:val="20"/>
                <w:lang w:eastAsia="zh-CN"/>
              </w:rPr>
              <w:t>InterDigital</w:t>
            </w:r>
          </w:p>
        </w:tc>
        <w:tc>
          <w:tcPr>
            <w:tcW w:w="9236" w:type="dxa"/>
          </w:tcPr>
          <w:p w14:paraId="4D155A38" w14:textId="77777777" w:rsidR="00522024" w:rsidRDefault="005F5FE3">
            <w:pPr>
              <w:rPr>
                <w:rFonts w:eastAsia="Malgun Gothic"/>
                <w:sz w:val="20"/>
                <w:szCs w:val="20"/>
                <w:lang w:val="en-CA" w:eastAsia="ko-KR"/>
              </w:rPr>
            </w:pPr>
            <w:r>
              <w:rPr>
                <w:rFonts w:eastAsia="Malgun Gothic"/>
                <w:sz w:val="20"/>
                <w:szCs w:val="20"/>
                <w:lang w:val="en-CA" w:eastAsia="ko-KR"/>
              </w:rPr>
              <w:t>Proposal 2.1: Both alternatives seem fine to us; we slightly prefer to list the restrictions as in Alt2 for better readability.</w:t>
            </w:r>
          </w:p>
          <w:p w14:paraId="4732F3A1" w14:textId="77777777" w:rsidR="00522024" w:rsidRDefault="005F5FE3">
            <w:pPr>
              <w:rPr>
                <w:rFonts w:eastAsia="Malgun Gothic"/>
                <w:sz w:val="20"/>
                <w:szCs w:val="20"/>
                <w:lang w:val="en-CA" w:eastAsia="ko-KR"/>
              </w:rPr>
            </w:pPr>
            <w:r>
              <w:rPr>
                <w:rFonts w:eastAsia="Malgun Gothic"/>
                <w:sz w:val="20"/>
                <w:szCs w:val="20"/>
                <w:lang w:val="en-CA" w:eastAsia="ko-KR"/>
              </w:rPr>
              <w:t xml:space="preserve">Proposal 2.2: Not support. Agree with FL’s conclusion that no additional specification is needed. </w:t>
            </w:r>
          </w:p>
          <w:p w14:paraId="08B946CD" w14:textId="77777777" w:rsidR="00522024" w:rsidRDefault="005F5FE3">
            <w:pPr>
              <w:rPr>
                <w:rFonts w:eastAsia="Malgun Gothic"/>
                <w:sz w:val="20"/>
                <w:szCs w:val="20"/>
                <w:lang w:val="en-CA" w:eastAsia="ko-KR"/>
              </w:rPr>
            </w:pPr>
            <w:r>
              <w:rPr>
                <w:rFonts w:eastAsia="Malgun Gothic"/>
                <w:sz w:val="20"/>
                <w:szCs w:val="20"/>
                <w:lang w:val="en-CA" w:eastAsia="ko-KR"/>
              </w:rPr>
              <w:t xml:space="preserve">Proposal 2.3: Not support. Agree with FL’s conclusion that no additional specification is needed. </w:t>
            </w:r>
          </w:p>
          <w:p w14:paraId="46DDDBBF" w14:textId="77777777" w:rsidR="00522024" w:rsidRDefault="005F5FE3">
            <w:pPr>
              <w:rPr>
                <w:rFonts w:eastAsia="Malgun Gothic"/>
                <w:sz w:val="20"/>
                <w:szCs w:val="20"/>
                <w:lang w:val="en-CA" w:eastAsia="ko-KR"/>
              </w:rPr>
            </w:pPr>
            <w:r>
              <w:rPr>
                <w:rFonts w:eastAsia="Malgun Gothic"/>
                <w:sz w:val="20"/>
                <w:szCs w:val="20"/>
                <w:lang w:val="en-CA" w:eastAsia="ko-KR"/>
              </w:rPr>
              <w:t xml:space="preserve">Proposal 2.4: Not support. </w:t>
            </w:r>
          </w:p>
          <w:p w14:paraId="48440DD8" w14:textId="77777777" w:rsidR="00522024" w:rsidRDefault="005F5FE3">
            <w:pPr>
              <w:rPr>
                <w:rFonts w:eastAsia="Malgun Gothic"/>
                <w:sz w:val="20"/>
                <w:szCs w:val="20"/>
                <w:lang w:val="en-CA" w:eastAsia="ko-KR"/>
              </w:rPr>
            </w:pPr>
            <w:r>
              <w:rPr>
                <w:rFonts w:eastAsia="Malgun Gothic"/>
                <w:sz w:val="20"/>
                <w:szCs w:val="20"/>
                <w:lang w:val="en-CA" w:eastAsia="ko-KR"/>
              </w:rPr>
              <w:t xml:space="preserve">Proposal 2.5: Agree with FL’s conclusion. </w:t>
            </w:r>
          </w:p>
          <w:p w14:paraId="75D4010A" w14:textId="77777777" w:rsidR="00522024" w:rsidRDefault="005F5FE3">
            <w:pPr>
              <w:rPr>
                <w:rFonts w:eastAsia="Malgun Gothic"/>
                <w:sz w:val="20"/>
                <w:szCs w:val="20"/>
                <w:lang w:val="en-CA" w:eastAsia="ko-KR"/>
              </w:rPr>
            </w:pPr>
            <w:r>
              <w:rPr>
                <w:rFonts w:eastAsia="Malgun Gothic"/>
                <w:sz w:val="20"/>
                <w:szCs w:val="20"/>
                <w:lang w:val="en-CA" w:eastAsia="ko-KR"/>
              </w:rPr>
              <w:t>Proposal 2.6: Support.</w:t>
            </w:r>
          </w:p>
          <w:p w14:paraId="6138DA36" w14:textId="77777777" w:rsidR="00522024" w:rsidRDefault="005F5FE3">
            <w:pPr>
              <w:rPr>
                <w:rFonts w:eastAsia="Malgun Gothic"/>
                <w:sz w:val="20"/>
                <w:szCs w:val="20"/>
                <w:lang w:val="en-CA" w:eastAsia="ko-KR"/>
              </w:rPr>
            </w:pPr>
            <w:r>
              <w:rPr>
                <w:rFonts w:eastAsia="Malgun Gothic"/>
                <w:sz w:val="20"/>
                <w:szCs w:val="20"/>
                <w:lang w:val="en-CA" w:eastAsia="ko-KR"/>
              </w:rPr>
              <w:t>Proposal 2.7: Support.</w:t>
            </w:r>
          </w:p>
        </w:tc>
      </w:tr>
      <w:tr w:rsidR="00522024" w14:paraId="1039777C" w14:textId="77777777">
        <w:tc>
          <w:tcPr>
            <w:tcW w:w="1150" w:type="dxa"/>
          </w:tcPr>
          <w:p w14:paraId="048D74BA" w14:textId="77777777" w:rsidR="00522024" w:rsidRDefault="005F5FE3">
            <w:pPr>
              <w:rPr>
                <w:rFonts w:eastAsia="等线"/>
                <w:sz w:val="20"/>
                <w:szCs w:val="20"/>
                <w:lang w:eastAsia="zh-CN"/>
              </w:rPr>
            </w:pPr>
            <w:r>
              <w:rPr>
                <w:rFonts w:eastAsia="等线"/>
                <w:sz w:val="20"/>
                <w:szCs w:val="20"/>
                <w:lang w:eastAsia="zh-CN"/>
              </w:rPr>
              <w:t>Google</w:t>
            </w:r>
          </w:p>
        </w:tc>
        <w:tc>
          <w:tcPr>
            <w:tcW w:w="9236" w:type="dxa"/>
          </w:tcPr>
          <w:p w14:paraId="41C3C4AF" w14:textId="77777777" w:rsidR="00522024" w:rsidRDefault="005F5FE3">
            <w:pPr>
              <w:rPr>
                <w:rFonts w:eastAsia="Malgun Gothic"/>
                <w:sz w:val="20"/>
                <w:szCs w:val="20"/>
                <w:lang w:val="en-CA" w:eastAsia="ko-KR"/>
              </w:rPr>
            </w:pPr>
            <w:r>
              <w:rPr>
                <w:rFonts w:eastAsia="Malgun Gothic"/>
                <w:sz w:val="20"/>
                <w:szCs w:val="20"/>
                <w:lang w:val="en-CA" w:eastAsia="ko-KR"/>
              </w:rPr>
              <w:t>2.1: Open to either alternative</w:t>
            </w:r>
          </w:p>
          <w:p w14:paraId="0E5D417F" w14:textId="77777777" w:rsidR="00522024" w:rsidRDefault="005F5FE3">
            <w:pPr>
              <w:rPr>
                <w:rFonts w:eastAsia="Malgun Gothic"/>
                <w:sz w:val="20"/>
                <w:szCs w:val="20"/>
                <w:lang w:val="en-CA" w:eastAsia="ko-KR"/>
              </w:rPr>
            </w:pPr>
            <w:r>
              <w:rPr>
                <w:rFonts w:eastAsia="Malgun Gothic"/>
                <w:sz w:val="20"/>
                <w:szCs w:val="20"/>
                <w:lang w:val="en-CA" w:eastAsia="ko-KR"/>
              </w:rPr>
              <w:t>2.2: OK to have a conclusion. We need to notice that this case cannot be easily avoided by NW, since NW cannot always make sure the UE can decode DCI correctly.</w:t>
            </w:r>
          </w:p>
          <w:p w14:paraId="2AA66966" w14:textId="77777777" w:rsidR="00522024" w:rsidRDefault="005F5FE3">
            <w:pPr>
              <w:rPr>
                <w:rFonts w:eastAsia="Malgun Gothic"/>
                <w:sz w:val="20"/>
                <w:szCs w:val="20"/>
                <w:lang w:val="en-CA" w:eastAsia="ko-KR"/>
              </w:rPr>
            </w:pPr>
            <w:r>
              <w:rPr>
                <w:rFonts w:eastAsia="Malgun Gothic"/>
                <w:sz w:val="20"/>
                <w:szCs w:val="20"/>
                <w:lang w:val="en-CA" w:eastAsia="ko-KR"/>
              </w:rPr>
              <w:t>2.3: Just to clarify that the case in the figure is actually missing based on current spec. From current spec, the UE behavior is unclear if the UCI does not include HARQ-ACK and PUCCH overlaps with only one PUSCH from different CORESET pool.</w:t>
            </w:r>
          </w:p>
          <w:p w14:paraId="4D2633BD" w14:textId="77777777" w:rsidR="00522024" w:rsidRDefault="00522024">
            <w:pPr>
              <w:rPr>
                <w:rFonts w:eastAsia="Malgun Gothic"/>
                <w:sz w:val="20"/>
                <w:szCs w:val="20"/>
                <w:lang w:val="en-CA" w:eastAsia="ko-KR"/>
              </w:rPr>
            </w:pPr>
          </w:p>
          <w:p w14:paraId="4D9BB0A7" w14:textId="77777777" w:rsidR="00522024" w:rsidRDefault="005F5FE3">
            <w:pPr>
              <w:rPr>
                <w:rFonts w:eastAsia="Malgun Gothic"/>
                <w:sz w:val="20"/>
                <w:szCs w:val="20"/>
                <w:lang w:val="en-CA" w:eastAsia="ko-KR"/>
              </w:rPr>
            </w:pPr>
            <w:r>
              <w:rPr>
                <w:noProof/>
                <w:lang w:eastAsia="zh-CN"/>
              </w:rPr>
              <w:lastRenderedPageBreak/>
              <w:drawing>
                <wp:inline distT="0" distB="0" distL="0" distR="0" wp14:anchorId="487DD91D" wp14:editId="1EFF01D5">
                  <wp:extent cx="5727700" cy="3436620"/>
                  <wp:effectExtent l="0" t="0" r="0" b="5080"/>
                  <wp:docPr id="15941438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143865" name="Picture 1"/>
                          <pic:cNvPicPr>
                            <a:picLocks noChangeAspect="1"/>
                          </pic:cNvPicPr>
                        </pic:nvPicPr>
                        <pic:blipFill>
                          <a:blip r:embed="rId11"/>
                          <a:stretch>
                            <a:fillRect/>
                          </a:stretch>
                        </pic:blipFill>
                        <pic:spPr>
                          <a:xfrm>
                            <a:off x="0" y="0"/>
                            <a:ext cx="5727700" cy="3436620"/>
                          </a:xfrm>
                          <a:prstGeom prst="rect">
                            <a:avLst/>
                          </a:prstGeom>
                        </pic:spPr>
                      </pic:pic>
                    </a:graphicData>
                  </a:graphic>
                </wp:inline>
              </w:drawing>
            </w:r>
          </w:p>
          <w:p w14:paraId="68D4CC16" w14:textId="77777777" w:rsidR="00522024" w:rsidRDefault="00522024">
            <w:pPr>
              <w:rPr>
                <w:rFonts w:eastAsia="Malgun Gothic"/>
                <w:sz w:val="20"/>
                <w:szCs w:val="20"/>
                <w:lang w:eastAsia="ko-KR"/>
              </w:rPr>
            </w:pPr>
          </w:p>
          <w:p w14:paraId="46A64487" w14:textId="77777777" w:rsidR="00522024" w:rsidRDefault="005F5FE3">
            <w:pPr>
              <w:rPr>
                <w:rFonts w:eastAsia="Malgun Gothic"/>
                <w:sz w:val="20"/>
                <w:szCs w:val="20"/>
                <w:lang w:val="en-CA" w:eastAsia="ko-KR"/>
              </w:rPr>
            </w:pPr>
            <w:r>
              <w:rPr>
                <w:rFonts w:eastAsia="Malgun Gothic"/>
                <w:sz w:val="20"/>
                <w:szCs w:val="20"/>
                <w:lang w:val="en-CA" w:eastAsia="ko-KR"/>
              </w:rPr>
              <w:t>2.4: OK with the proposal. Regarding the restriction mentioned by QC. We are also OK if we can conclude that this is also applied to mDCI based PUSCH.</w:t>
            </w:r>
          </w:p>
          <w:p w14:paraId="739FD564" w14:textId="77777777" w:rsidR="00522024" w:rsidRDefault="005F5FE3">
            <w:pPr>
              <w:rPr>
                <w:rFonts w:eastAsia="Malgun Gothic"/>
                <w:sz w:val="20"/>
                <w:szCs w:val="20"/>
                <w:lang w:val="en-CA" w:eastAsia="ko-KR"/>
              </w:rPr>
            </w:pPr>
            <w:r>
              <w:rPr>
                <w:rFonts w:eastAsia="Malgun Gothic"/>
                <w:sz w:val="20"/>
                <w:szCs w:val="20"/>
                <w:lang w:val="en-CA" w:eastAsia="ko-KR"/>
              </w:rPr>
              <w:t>2.5: OK</w:t>
            </w:r>
          </w:p>
          <w:p w14:paraId="55CA622D" w14:textId="77777777" w:rsidR="00522024" w:rsidRDefault="005F5FE3">
            <w:pPr>
              <w:rPr>
                <w:rFonts w:eastAsia="Malgun Gothic"/>
                <w:sz w:val="20"/>
                <w:szCs w:val="20"/>
                <w:lang w:val="en-CA" w:eastAsia="ko-KR"/>
              </w:rPr>
            </w:pPr>
            <w:r>
              <w:rPr>
                <w:rFonts w:eastAsia="Malgun Gothic"/>
                <w:sz w:val="20"/>
                <w:szCs w:val="20"/>
                <w:lang w:val="en-CA" w:eastAsia="ko-KR"/>
              </w:rPr>
              <w:t>2.6: In our view, the proposal belongs to UE implementation, since UE can decide whether to transmit CG-PUSCH or not. It is unnecessary to specify it.</w:t>
            </w:r>
          </w:p>
          <w:p w14:paraId="50253422" w14:textId="77777777" w:rsidR="00522024" w:rsidRDefault="005F5FE3">
            <w:pPr>
              <w:rPr>
                <w:rFonts w:eastAsia="Malgun Gothic"/>
                <w:sz w:val="20"/>
                <w:szCs w:val="20"/>
                <w:lang w:val="en-CA" w:eastAsia="ko-KR"/>
              </w:rPr>
            </w:pPr>
            <w:r>
              <w:rPr>
                <w:rFonts w:eastAsia="Malgun Gothic"/>
                <w:sz w:val="20"/>
                <w:szCs w:val="20"/>
                <w:lang w:val="en-CA" w:eastAsia="ko-KR"/>
              </w:rPr>
              <w:t>2.7: We are not sure why this is needed for mDCI PUSCH only instead of both mDCI and sDCI PUSCH?</w:t>
            </w:r>
          </w:p>
          <w:p w14:paraId="3E4DE9BF" w14:textId="77777777" w:rsidR="00522024" w:rsidRDefault="005F5FE3">
            <w:pPr>
              <w:rPr>
                <w:rFonts w:eastAsia="Malgun Gothic"/>
                <w:sz w:val="20"/>
                <w:szCs w:val="20"/>
                <w:lang w:val="en-CA" w:eastAsia="ko-KR"/>
              </w:rPr>
            </w:pPr>
            <w:r>
              <w:rPr>
                <w:rFonts w:eastAsia="Malgun Gothic"/>
                <w:sz w:val="20"/>
                <w:szCs w:val="20"/>
                <w:lang w:val="en-CA" w:eastAsia="ko-KR"/>
              </w:rPr>
              <w:t xml:space="preserve">2.8: We failed to see the necessity. </w:t>
            </w:r>
          </w:p>
          <w:p w14:paraId="4E0D25B8" w14:textId="77777777" w:rsidR="00522024" w:rsidRDefault="005F5FE3">
            <w:pPr>
              <w:rPr>
                <w:rFonts w:eastAsia="Malgun Gothic"/>
                <w:sz w:val="20"/>
                <w:szCs w:val="20"/>
                <w:lang w:val="en-CA" w:eastAsia="ko-KR"/>
              </w:rPr>
            </w:pPr>
            <w:r>
              <w:rPr>
                <w:rFonts w:eastAsia="Malgun Gothic"/>
                <w:sz w:val="20"/>
                <w:szCs w:val="20"/>
                <w:lang w:val="en-CA" w:eastAsia="ko-KR"/>
              </w:rPr>
              <w:t>2.9: OK with the first bullet. We are not sure why the 2</w:t>
            </w:r>
            <w:r>
              <w:rPr>
                <w:rFonts w:eastAsia="Malgun Gothic"/>
                <w:sz w:val="20"/>
                <w:szCs w:val="20"/>
                <w:vertAlign w:val="superscript"/>
                <w:lang w:val="en-CA" w:eastAsia="ko-KR"/>
              </w:rPr>
              <w:t>nd</w:t>
            </w:r>
            <w:r>
              <w:rPr>
                <w:rFonts w:eastAsia="Malgun Gothic"/>
                <w:sz w:val="20"/>
                <w:szCs w:val="20"/>
                <w:lang w:val="en-CA" w:eastAsia="ko-KR"/>
              </w:rPr>
              <w:t xml:space="preserve"> and 3</w:t>
            </w:r>
            <w:r>
              <w:rPr>
                <w:rFonts w:eastAsia="Malgun Gothic"/>
                <w:sz w:val="20"/>
                <w:szCs w:val="20"/>
                <w:vertAlign w:val="superscript"/>
                <w:lang w:val="en-CA" w:eastAsia="ko-KR"/>
              </w:rPr>
              <w:t>rd</w:t>
            </w:r>
            <w:r>
              <w:rPr>
                <w:rFonts w:eastAsia="Malgun Gothic"/>
                <w:sz w:val="20"/>
                <w:szCs w:val="20"/>
                <w:lang w:val="en-CA" w:eastAsia="ko-KR"/>
              </w:rPr>
              <w:t xml:space="preserve"> bullets are necessary.</w:t>
            </w:r>
          </w:p>
          <w:p w14:paraId="696CDBCF" w14:textId="77777777" w:rsidR="00522024" w:rsidRDefault="00522024">
            <w:pPr>
              <w:rPr>
                <w:rFonts w:eastAsia="Malgun Gothic"/>
                <w:sz w:val="20"/>
                <w:szCs w:val="20"/>
                <w:lang w:val="en-CA" w:eastAsia="ko-KR"/>
              </w:rPr>
            </w:pPr>
          </w:p>
        </w:tc>
      </w:tr>
      <w:tr w:rsidR="00522024" w14:paraId="490D5298" w14:textId="77777777">
        <w:tc>
          <w:tcPr>
            <w:tcW w:w="1150" w:type="dxa"/>
          </w:tcPr>
          <w:p w14:paraId="07A97703" w14:textId="77777777" w:rsidR="00522024" w:rsidRDefault="005F5FE3">
            <w:pPr>
              <w:rPr>
                <w:rFonts w:eastAsia="等线"/>
                <w:sz w:val="20"/>
                <w:szCs w:val="20"/>
                <w:lang w:eastAsia="zh-CN"/>
              </w:rPr>
            </w:pPr>
            <w:r>
              <w:rPr>
                <w:rFonts w:eastAsia="等线"/>
                <w:sz w:val="20"/>
                <w:szCs w:val="20"/>
                <w:lang w:eastAsia="zh-CN"/>
              </w:rPr>
              <w:lastRenderedPageBreak/>
              <w:t>Huawei, HiSilicon</w:t>
            </w:r>
          </w:p>
        </w:tc>
        <w:tc>
          <w:tcPr>
            <w:tcW w:w="9236" w:type="dxa"/>
          </w:tcPr>
          <w:p w14:paraId="0B4772F4" w14:textId="77777777" w:rsidR="00522024" w:rsidRDefault="005F5FE3">
            <w:pPr>
              <w:rPr>
                <w:rFonts w:eastAsia="Malgun Gothic"/>
                <w:sz w:val="20"/>
                <w:szCs w:val="20"/>
                <w:lang w:val="en-CA" w:eastAsia="ko-KR"/>
              </w:rPr>
            </w:pPr>
            <w:r>
              <w:rPr>
                <w:rFonts w:eastAsia="Malgun Gothic"/>
                <w:b/>
                <w:sz w:val="20"/>
                <w:szCs w:val="20"/>
                <w:lang w:val="en-CA" w:eastAsia="ko-KR"/>
              </w:rPr>
              <w:t>Proposal 2.1</w:t>
            </w:r>
            <w:r>
              <w:rPr>
                <w:rFonts w:eastAsia="Malgun Gothic"/>
                <w:sz w:val="20"/>
                <w:szCs w:val="20"/>
                <w:lang w:val="en-CA" w:eastAsia="ko-KR"/>
              </w:rPr>
              <w:t xml:space="preserve">: Either is OK. </w:t>
            </w:r>
          </w:p>
          <w:p w14:paraId="4F11AB58" w14:textId="77777777" w:rsidR="00522024" w:rsidRDefault="00522024">
            <w:pPr>
              <w:rPr>
                <w:rFonts w:eastAsia="Malgun Gothic"/>
                <w:sz w:val="20"/>
                <w:szCs w:val="20"/>
                <w:lang w:val="en-CA" w:eastAsia="ko-KR"/>
              </w:rPr>
            </w:pPr>
          </w:p>
          <w:p w14:paraId="73E72B5A" w14:textId="77777777" w:rsidR="00522024" w:rsidRDefault="005F5FE3">
            <w:pPr>
              <w:rPr>
                <w:rFonts w:eastAsia="Malgun Gothic"/>
                <w:sz w:val="20"/>
                <w:szCs w:val="20"/>
                <w:lang w:val="en-CA" w:eastAsia="ko-KR"/>
              </w:rPr>
            </w:pPr>
            <w:r>
              <w:rPr>
                <w:rFonts w:eastAsia="Malgun Gothic"/>
                <w:b/>
                <w:sz w:val="20"/>
                <w:szCs w:val="20"/>
                <w:lang w:val="en-CA" w:eastAsia="ko-KR"/>
              </w:rPr>
              <w:t>Proposal conclusion 2.2:</w:t>
            </w:r>
            <w:r>
              <w:rPr>
                <w:rFonts w:eastAsia="Malgun Gothic"/>
                <w:sz w:val="20"/>
                <w:szCs w:val="20"/>
                <w:lang w:val="en-CA" w:eastAsia="ko-KR"/>
              </w:rPr>
              <w:t xml:space="preserve"> Both agreement and spec are already clear. No need for any further conclusion/action.</w:t>
            </w:r>
          </w:p>
          <w:p w14:paraId="06771A7A" w14:textId="77777777" w:rsidR="00522024" w:rsidRDefault="00522024">
            <w:pPr>
              <w:rPr>
                <w:rFonts w:eastAsia="Malgun Gothic"/>
                <w:sz w:val="20"/>
                <w:szCs w:val="20"/>
                <w:lang w:val="en-CA" w:eastAsia="ko-KR"/>
              </w:rPr>
            </w:pPr>
          </w:p>
          <w:p w14:paraId="223F7AB0" w14:textId="77777777" w:rsidR="00522024" w:rsidRDefault="005F5FE3">
            <w:pPr>
              <w:rPr>
                <w:b/>
                <w:bCs/>
                <w:i/>
                <w:iCs/>
                <w:sz w:val="18"/>
                <w:szCs w:val="18"/>
                <w:lang w:val="en-CA"/>
              </w:rPr>
            </w:pPr>
            <w:r>
              <w:rPr>
                <w:rFonts w:eastAsia="Malgun Gothic"/>
                <w:b/>
                <w:sz w:val="20"/>
                <w:szCs w:val="20"/>
                <w:lang w:val="en-CA" w:eastAsia="ko-KR"/>
              </w:rPr>
              <w:t>Proposal 2.3:</w:t>
            </w:r>
            <w:r>
              <w:rPr>
                <w:rFonts w:eastAsia="Malgun Gothic"/>
                <w:sz w:val="20"/>
                <w:szCs w:val="20"/>
                <w:lang w:val="en-CA" w:eastAsia="ko-KR"/>
              </w:rPr>
              <w:t xml:space="preserve"> Not support. As ZTE pointed out, this case is already addressed in the UCI multiplexing agreement in </w:t>
            </w:r>
            <w:r>
              <w:rPr>
                <w:rFonts w:eastAsia="Malgun Gothic" w:hint="eastAsia"/>
                <w:sz w:val="20"/>
                <w:szCs w:val="20"/>
                <w:lang w:val="en-CA" w:eastAsia="ko-KR"/>
              </w:rPr>
              <w:t xml:space="preserve">the wording </w:t>
            </w:r>
            <w:r>
              <w:rPr>
                <w:rFonts w:eastAsia="Malgun Gothic"/>
                <w:sz w:val="20"/>
                <w:szCs w:val="20"/>
                <w:lang w:val="en-CA" w:eastAsia="ko-KR"/>
              </w:rPr>
              <w:t>“When joint HARQ-ACK feedback is configured or when the UCI does not include HARQ-ACK</w:t>
            </w:r>
            <w:r>
              <w:rPr>
                <w:rFonts w:eastAsia="Malgun Gothic" w:hint="eastAsia"/>
                <w:sz w:val="20"/>
                <w:szCs w:val="20"/>
                <w:lang w:val="en-CA" w:eastAsia="ko-KR"/>
              </w:rPr>
              <w:t>, ...</w:t>
            </w:r>
            <w:r>
              <w:rPr>
                <w:rFonts w:eastAsia="Malgun Gothic"/>
                <w:sz w:val="20"/>
                <w:szCs w:val="20"/>
                <w:lang w:val="en-CA" w:eastAsia="ko-KR"/>
              </w:rPr>
              <w:t>”. The case that “UCI does not include HARQ-ACK” clearly include the case that “separate HARQ-ACK feedback is configured and the UCI does not include HARQ-ACK”</w:t>
            </w:r>
            <w:r>
              <w:rPr>
                <w:b/>
                <w:bCs/>
                <w:i/>
                <w:iCs/>
                <w:sz w:val="18"/>
                <w:szCs w:val="18"/>
                <w:lang w:val="en-CA"/>
              </w:rPr>
              <w:t xml:space="preserve"> </w:t>
            </w:r>
          </w:p>
          <w:p w14:paraId="78526689" w14:textId="77777777" w:rsidR="00522024" w:rsidRDefault="00522024">
            <w:pPr>
              <w:rPr>
                <w:rFonts w:eastAsia="Malgun Gothic"/>
                <w:sz w:val="20"/>
                <w:szCs w:val="20"/>
                <w:lang w:val="en-CA" w:eastAsia="ko-KR"/>
              </w:rPr>
            </w:pPr>
          </w:p>
          <w:p w14:paraId="0C34833E" w14:textId="77777777" w:rsidR="00522024" w:rsidRDefault="005F5FE3">
            <w:pPr>
              <w:rPr>
                <w:rFonts w:eastAsia="Malgun Gothic"/>
                <w:sz w:val="20"/>
                <w:szCs w:val="20"/>
                <w:lang w:val="en-CA" w:eastAsia="ko-KR"/>
              </w:rPr>
            </w:pPr>
            <w:r>
              <w:rPr>
                <w:rFonts w:eastAsia="Malgun Gothic"/>
                <w:b/>
                <w:sz w:val="20"/>
                <w:szCs w:val="20"/>
                <w:lang w:val="en-CA" w:eastAsia="ko-KR"/>
              </w:rPr>
              <w:t xml:space="preserve">Proposal 2.4: </w:t>
            </w:r>
            <w:r>
              <w:rPr>
                <w:rFonts w:eastAsia="Malgun Gothic"/>
                <w:sz w:val="20"/>
                <w:szCs w:val="20"/>
                <w:lang w:val="en-CA" w:eastAsia="ko-KR"/>
              </w:rPr>
              <w:t xml:space="preserve">Doesn’t seem necessary. </w:t>
            </w:r>
          </w:p>
          <w:p w14:paraId="559BA389" w14:textId="77777777" w:rsidR="00522024" w:rsidRDefault="00522024">
            <w:pPr>
              <w:rPr>
                <w:rFonts w:eastAsia="Malgun Gothic"/>
                <w:b/>
                <w:sz w:val="20"/>
                <w:szCs w:val="20"/>
                <w:lang w:val="en-CA" w:eastAsia="ko-KR"/>
              </w:rPr>
            </w:pPr>
          </w:p>
          <w:p w14:paraId="4EDD9995" w14:textId="77777777" w:rsidR="00522024" w:rsidRDefault="005F5FE3">
            <w:pPr>
              <w:rPr>
                <w:rFonts w:eastAsia="Malgun Gothic"/>
                <w:b/>
                <w:sz w:val="20"/>
                <w:szCs w:val="20"/>
                <w:lang w:val="en-CA" w:eastAsia="ko-KR"/>
              </w:rPr>
            </w:pPr>
            <w:r>
              <w:rPr>
                <w:rFonts w:eastAsia="Malgun Gothic"/>
                <w:b/>
                <w:sz w:val="20"/>
                <w:szCs w:val="20"/>
                <w:lang w:val="en-CA" w:eastAsia="ko-KR"/>
              </w:rPr>
              <w:t xml:space="preserve">Proposal conclusion 2.5:  </w:t>
            </w:r>
            <w:r>
              <w:rPr>
                <w:rFonts w:eastAsia="Malgun Gothic"/>
                <w:sz w:val="20"/>
                <w:szCs w:val="20"/>
                <w:lang w:val="en-CA" w:eastAsia="ko-KR"/>
              </w:rPr>
              <w:t>We think the agreement is already clear and no further conclusion is necessary. We are OK to capture the agreement in a TP.</w:t>
            </w:r>
            <w:r>
              <w:rPr>
                <w:rFonts w:eastAsia="Malgun Gothic"/>
                <w:b/>
                <w:sz w:val="20"/>
                <w:szCs w:val="20"/>
                <w:lang w:val="en-CA" w:eastAsia="ko-KR"/>
              </w:rPr>
              <w:t xml:space="preserve"> </w:t>
            </w:r>
          </w:p>
          <w:p w14:paraId="2659C8AA" w14:textId="77777777" w:rsidR="00522024" w:rsidRDefault="00522024">
            <w:pPr>
              <w:rPr>
                <w:rFonts w:eastAsia="Malgun Gothic"/>
                <w:b/>
                <w:sz w:val="20"/>
                <w:szCs w:val="20"/>
                <w:lang w:val="en-CA" w:eastAsia="ko-KR"/>
              </w:rPr>
            </w:pPr>
          </w:p>
          <w:p w14:paraId="5D73EBEF" w14:textId="77777777" w:rsidR="00522024" w:rsidRDefault="005F5FE3">
            <w:pPr>
              <w:rPr>
                <w:rFonts w:eastAsia="Malgun Gothic"/>
                <w:b/>
                <w:sz w:val="20"/>
                <w:szCs w:val="20"/>
                <w:lang w:val="en-CA" w:eastAsia="ko-KR"/>
              </w:rPr>
            </w:pPr>
            <w:r>
              <w:rPr>
                <w:rFonts w:eastAsia="Malgun Gothic"/>
                <w:b/>
                <w:sz w:val="20"/>
                <w:szCs w:val="20"/>
                <w:lang w:val="en-CA" w:eastAsia="ko-KR"/>
              </w:rPr>
              <w:t xml:space="preserve">Proposal 2.6: </w:t>
            </w:r>
            <w:r>
              <w:rPr>
                <w:rFonts w:eastAsia="Malgun Gothic"/>
                <w:sz w:val="20"/>
                <w:szCs w:val="20"/>
                <w:lang w:val="en-CA" w:eastAsia="ko-KR"/>
              </w:rPr>
              <w:t>Not support.</w:t>
            </w:r>
            <w:r>
              <w:rPr>
                <w:rFonts w:eastAsia="Malgun Gothic"/>
                <w:b/>
                <w:sz w:val="20"/>
                <w:szCs w:val="20"/>
                <w:lang w:val="en-CA" w:eastAsia="ko-KR"/>
              </w:rPr>
              <w:t xml:space="preserve"> </w:t>
            </w:r>
          </w:p>
          <w:p w14:paraId="432F2948" w14:textId="77777777" w:rsidR="00522024" w:rsidRDefault="00522024">
            <w:pPr>
              <w:rPr>
                <w:rFonts w:eastAsia="Malgun Gothic"/>
                <w:b/>
                <w:sz w:val="20"/>
                <w:szCs w:val="20"/>
                <w:lang w:val="en-CA" w:eastAsia="ko-KR"/>
              </w:rPr>
            </w:pPr>
          </w:p>
          <w:p w14:paraId="034F99DC" w14:textId="77777777" w:rsidR="00522024" w:rsidRDefault="005F5FE3">
            <w:pPr>
              <w:rPr>
                <w:rFonts w:eastAsia="Malgun Gothic"/>
                <w:sz w:val="20"/>
                <w:szCs w:val="20"/>
                <w:lang w:val="en-CA" w:eastAsia="ko-KR"/>
              </w:rPr>
            </w:pPr>
            <w:r>
              <w:rPr>
                <w:rFonts w:eastAsia="Malgun Gothic"/>
                <w:sz w:val="20"/>
                <w:szCs w:val="20"/>
                <w:lang w:val="en-CA" w:eastAsia="ko-KR"/>
              </w:rPr>
              <w:t>Our understanding is that the case that “</w:t>
            </w:r>
            <w:r>
              <w:rPr>
                <w:rFonts w:eastAsia="等线"/>
                <w:sz w:val="20"/>
                <w:szCs w:val="20"/>
                <w:lang w:val="en-CA" w:eastAsia="zh-CN"/>
              </w:rPr>
              <w:t>the number of layers in the one or both PUSCHs is more than 2”</w:t>
            </w:r>
            <w:r>
              <w:rPr>
                <w:rFonts w:eastAsia="Malgun Gothic"/>
                <w:sz w:val="20"/>
                <w:szCs w:val="20"/>
                <w:lang w:val="en-CA" w:eastAsia="ko-KR"/>
              </w:rPr>
              <w:t xml:space="preserve"> is not supported altogether due to the following agreement:</w:t>
            </w:r>
          </w:p>
          <w:p w14:paraId="1FCE3336" w14:textId="77777777" w:rsidR="00522024" w:rsidRDefault="00522024">
            <w:pPr>
              <w:rPr>
                <w:rFonts w:eastAsia="Malgun Gothic"/>
                <w:b/>
                <w:sz w:val="20"/>
                <w:szCs w:val="20"/>
                <w:lang w:val="en-CA" w:eastAsia="ko-KR"/>
              </w:rPr>
            </w:pPr>
          </w:p>
          <w:p w14:paraId="448F717E" w14:textId="77777777" w:rsidR="00522024" w:rsidRDefault="005F5FE3">
            <w:pPr>
              <w:rPr>
                <w:rFonts w:cs="Times"/>
                <w:b/>
                <w:bCs/>
                <w:szCs w:val="20"/>
                <w:highlight w:val="darkCyan"/>
                <w:lang w:val="en-CA" w:eastAsia="zh-CN"/>
              </w:rPr>
            </w:pPr>
            <w:r>
              <w:rPr>
                <w:rFonts w:cs="Times"/>
                <w:b/>
                <w:bCs/>
                <w:szCs w:val="20"/>
                <w:highlight w:val="green"/>
                <w:lang w:val="en-CA" w:eastAsia="zh-CN"/>
              </w:rPr>
              <w:t>Agreement (RAN1 110b)</w:t>
            </w:r>
          </w:p>
          <w:p w14:paraId="4E01B535" w14:textId="77777777" w:rsidR="00522024" w:rsidRDefault="005F5FE3">
            <w:pPr>
              <w:rPr>
                <w:bCs/>
                <w:lang w:eastAsia="zh-CN"/>
              </w:rPr>
            </w:pPr>
            <w:r>
              <w:rPr>
                <w:bCs/>
                <w:lang w:eastAsia="zh-CN"/>
              </w:rPr>
              <w:t xml:space="preserve">The multi-DCI based STxMP PUSCH+PUSCH transmission supports fully/partially/non-overlapping in frequency domain and </w:t>
            </w:r>
            <w:r>
              <w:rPr>
                <w:bCs/>
                <w:highlight w:val="cyan"/>
                <w:lang w:eastAsia="zh-CN"/>
              </w:rPr>
              <w:t>fully/partially overlapping in time domain</w:t>
            </w:r>
            <w:r>
              <w:rPr>
                <w:bCs/>
                <w:lang w:eastAsia="zh-CN"/>
              </w:rPr>
              <w:t>.</w:t>
            </w:r>
          </w:p>
          <w:p w14:paraId="32918234" w14:textId="77777777" w:rsidR="00522024" w:rsidRDefault="005F5FE3">
            <w:pPr>
              <w:pStyle w:val="ListParagraph"/>
              <w:numPr>
                <w:ilvl w:val="0"/>
                <w:numId w:val="39"/>
              </w:numPr>
              <w:rPr>
                <w:bCs/>
                <w:lang w:eastAsia="zh-CN"/>
              </w:rPr>
            </w:pPr>
            <w:r>
              <w:rPr>
                <w:bCs/>
                <w:lang w:eastAsia="zh-CN"/>
              </w:rPr>
              <w:lastRenderedPageBreak/>
              <w:t>FFS whether/how to handle the PUSCH power adjustment when two PUSCHs are fully/partially overlapped in time domain (Depending on RAN4’s input on Pcmax requirements).</w:t>
            </w:r>
          </w:p>
          <w:p w14:paraId="133CD777" w14:textId="77777777" w:rsidR="00522024" w:rsidRDefault="005F5FE3">
            <w:pPr>
              <w:pStyle w:val="ListParagraph"/>
              <w:numPr>
                <w:ilvl w:val="0"/>
                <w:numId w:val="39"/>
              </w:numPr>
              <w:rPr>
                <w:bCs/>
                <w:lang w:eastAsia="zh-CN"/>
              </w:rPr>
            </w:pPr>
            <w:r>
              <w:rPr>
                <w:bCs/>
                <w:lang w:eastAsia="zh-CN"/>
              </w:rPr>
              <w:t>Note: No symbol-level power adjustment within a PUSCH transmission occassion in the case of fully/partially overlapping in time domain</w:t>
            </w:r>
          </w:p>
          <w:p w14:paraId="2022AA27" w14:textId="77777777" w:rsidR="00522024" w:rsidRDefault="00522024">
            <w:pPr>
              <w:rPr>
                <w:rFonts w:eastAsia="Malgun Gothic"/>
                <w:b/>
                <w:sz w:val="20"/>
                <w:szCs w:val="20"/>
                <w:lang w:val="en-CA" w:eastAsia="ko-KR"/>
              </w:rPr>
            </w:pPr>
          </w:p>
          <w:p w14:paraId="6CE65D4D" w14:textId="77777777" w:rsidR="00522024" w:rsidRDefault="005F5FE3">
            <w:pPr>
              <w:rPr>
                <w:bCs/>
                <w:lang w:eastAsia="zh-CN"/>
              </w:rPr>
            </w:pPr>
            <w:r>
              <w:rPr>
                <w:bCs/>
                <w:lang w:eastAsia="zh-CN"/>
              </w:rPr>
              <w:t>Above agreements states that NW is not supposed to schedule two non-overlapping PUSCHs in time domain using multi-DCI based STxMP PUSCH+PUSCH. Therefore, the following agreement can be simply interpreted as the maximal number of layers of each PUSCH scheduled using multi-DCI based STxMP PUSCH+PUSCH transmission is 1 or 2 subject to UE capability. To clarify this, we suggest the following conclusion:</w:t>
            </w:r>
          </w:p>
          <w:p w14:paraId="5C964995" w14:textId="77777777" w:rsidR="00522024" w:rsidRDefault="00522024">
            <w:pPr>
              <w:rPr>
                <w:bCs/>
                <w:lang w:eastAsia="zh-CN"/>
              </w:rPr>
            </w:pPr>
          </w:p>
          <w:p w14:paraId="0C91C7A7" w14:textId="77777777" w:rsidR="00522024" w:rsidRDefault="005F5FE3">
            <w:pPr>
              <w:rPr>
                <w:bCs/>
                <w:lang w:eastAsia="zh-CN"/>
              </w:rPr>
            </w:pPr>
            <w:r>
              <w:rPr>
                <w:b/>
                <w:bCs/>
                <w:lang w:eastAsia="zh-CN"/>
              </w:rPr>
              <w:t>Conclusion:</w:t>
            </w:r>
            <w:r>
              <w:rPr>
                <w:bCs/>
                <w:lang w:eastAsia="zh-CN"/>
              </w:rPr>
              <w:t xml:space="preserve"> Based on the agreements in RAN1 110b and RAN1 114, the maximal number of layers of each PUSCH scheduled using multi-DCI based STxMP PUSCH+PUSCH transmission is 1 or 2 subject to UE capability.</w:t>
            </w:r>
          </w:p>
          <w:p w14:paraId="4FA50212" w14:textId="77777777" w:rsidR="00522024" w:rsidRDefault="00522024">
            <w:pPr>
              <w:rPr>
                <w:bCs/>
                <w:lang w:eastAsia="zh-CN"/>
              </w:rPr>
            </w:pPr>
          </w:p>
          <w:p w14:paraId="084D536B" w14:textId="77777777" w:rsidR="00522024" w:rsidRDefault="005F5FE3">
            <w:pPr>
              <w:rPr>
                <w:bCs/>
                <w:lang w:eastAsia="zh-CN"/>
              </w:rPr>
            </w:pPr>
            <w:r>
              <w:rPr>
                <w:b/>
                <w:bCs/>
                <w:lang w:eastAsia="zh-CN"/>
              </w:rPr>
              <w:t>Proposal 2.7:</w:t>
            </w:r>
            <w:r>
              <w:rPr>
                <w:bCs/>
                <w:lang w:eastAsia="zh-CN"/>
              </w:rPr>
              <w:t xml:space="preserve"> Support in principle. </w:t>
            </w:r>
          </w:p>
          <w:p w14:paraId="1985F269" w14:textId="77777777" w:rsidR="00522024" w:rsidRDefault="00522024">
            <w:pPr>
              <w:rPr>
                <w:bCs/>
                <w:lang w:eastAsia="zh-CN"/>
              </w:rPr>
            </w:pPr>
          </w:p>
          <w:p w14:paraId="42B16502" w14:textId="77777777" w:rsidR="00522024" w:rsidRDefault="005F5FE3">
            <w:pPr>
              <w:rPr>
                <w:bCs/>
                <w:lang w:eastAsia="zh-CN"/>
              </w:rPr>
            </w:pPr>
            <w:r>
              <w:rPr>
                <w:b/>
                <w:bCs/>
                <w:lang w:eastAsia="zh-CN"/>
              </w:rPr>
              <w:t>Proposal 2.8:</w:t>
            </w:r>
            <w:r>
              <w:rPr>
                <w:bCs/>
                <w:lang w:eastAsia="zh-CN"/>
              </w:rPr>
              <w:t xml:space="preserve"> Not support. Motivation is unclear for us. </w:t>
            </w:r>
          </w:p>
          <w:p w14:paraId="2A7CE6C7" w14:textId="77777777" w:rsidR="00522024" w:rsidRDefault="00522024">
            <w:pPr>
              <w:rPr>
                <w:bCs/>
                <w:lang w:eastAsia="zh-CN"/>
              </w:rPr>
            </w:pPr>
          </w:p>
          <w:p w14:paraId="14AE2D19" w14:textId="77777777" w:rsidR="00522024" w:rsidRDefault="005F5FE3">
            <w:pPr>
              <w:rPr>
                <w:bCs/>
                <w:lang w:eastAsia="zh-CN"/>
              </w:rPr>
            </w:pPr>
            <w:r>
              <w:rPr>
                <w:b/>
                <w:bCs/>
                <w:lang w:eastAsia="zh-CN"/>
              </w:rPr>
              <w:t xml:space="preserve">Proposal 2.9: </w:t>
            </w:r>
            <w:r>
              <w:rPr>
                <w:bCs/>
                <w:lang w:eastAsia="zh-CN"/>
              </w:rPr>
              <w:t xml:space="preserve">We can accept only the first bullet. If necessary, the second bullet can be handled by NW implementation. The motivation for the third bullet is not clear for us. </w:t>
            </w:r>
          </w:p>
          <w:p w14:paraId="7904D286" w14:textId="77777777" w:rsidR="00522024" w:rsidRDefault="00522024">
            <w:pPr>
              <w:rPr>
                <w:rFonts w:eastAsia="Malgun Gothic"/>
                <w:b/>
                <w:sz w:val="20"/>
                <w:szCs w:val="20"/>
                <w:lang w:val="en-CA" w:eastAsia="ko-KR"/>
              </w:rPr>
            </w:pPr>
          </w:p>
        </w:tc>
      </w:tr>
      <w:tr w:rsidR="00522024" w14:paraId="6A60A86F" w14:textId="77777777">
        <w:tc>
          <w:tcPr>
            <w:tcW w:w="1150" w:type="dxa"/>
          </w:tcPr>
          <w:p w14:paraId="1F266B0F" w14:textId="77777777" w:rsidR="00522024" w:rsidRDefault="005F5FE3">
            <w:pPr>
              <w:rPr>
                <w:rFonts w:eastAsia="等线"/>
                <w:sz w:val="20"/>
                <w:szCs w:val="20"/>
                <w:lang w:eastAsia="zh-CN"/>
              </w:rPr>
            </w:pPr>
            <w:r>
              <w:rPr>
                <w:rFonts w:eastAsia="等线" w:hint="eastAsia"/>
                <w:sz w:val="20"/>
                <w:szCs w:val="20"/>
                <w:lang w:eastAsia="zh-CN"/>
              </w:rPr>
              <w:lastRenderedPageBreak/>
              <w:t>v</w:t>
            </w:r>
            <w:r>
              <w:rPr>
                <w:rFonts w:eastAsia="等线"/>
                <w:sz w:val="20"/>
                <w:szCs w:val="20"/>
                <w:lang w:eastAsia="zh-CN"/>
              </w:rPr>
              <w:t>ivo</w:t>
            </w:r>
          </w:p>
        </w:tc>
        <w:tc>
          <w:tcPr>
            <w:tcW w:w="9236" w:type="dxa"/>
          </w:tcPr>
          <w:p w14:paraId="1FE5F020" w14:textId="77777777" w:rsidR="00522024" w:rsidRDefault="005F5FE3">
            <w:pPr>
              <w:rPr>
                <w:rFonts w:eastAsia="Malgun Gothic"/>
                <w:sz w:val="20"/>
                <w:szCs w:val="20"/>
                <w:lang w:val="en-CA" w:eastAsia="ko-KR"/>
              </w:rPr>
            </w:pPr>
            <w:r>
              <w:rPr>
                <w:rFonts w:eastAsia="Malgun Gothic"/>
                <w:sz w:val="20"/>
                <w:szCs w:val="20"/>
                <w:lang w:val="en-CA" w:eastAsia="ko-KR"/>
              </w:rPr>
              <w:t>Proposal 2.1: prefer alt2</w:t>
            </w:r>
          </w:p>
          <w:p w14:paraId="5339AEA6" w14:textId="77777777" w:rsidR="00522024" w:rsidRDefault="005F5FE3">
            <w:pPr>
              <w:rPr>
                <w:rFonts w:eastAsia="Malgun Gothic"/>
                <w:sz w:val="20"/>
                <w:szCs w:val="20"/>
                <w:lang w:val="en-CA" w:eastAsia="ko-KR"/>
              </w:rPr>
            </w:pPr>
            <w:r>
              <w:rPr>
                <w:rFonts w:eastAsia="Malgun Gothic"/>
                <w:sz w:val="20"/>
                <w:szCs w:val="20"/>
                <w:lang w:val="en-CA" w:eastAsia="ko-KR"/>
              </w:rPr>
              <w:t>Proposal 2.2: fine with the conclusion</w:t>
            </w:r>
          </w:p>
          <w:p w14:paraId="66EE0AE4" w14:textId="77777777" w:rsidR="00522024" w:rsidRDefault="005F5FE3">
            <w:pPr>
              <w:rPr>
                <w:rFonts w:eastAsia="Malgun Gothic"/>
                <w:sz w:val="20"/>
                <w:szCs w:val="20"/>
                <w:lang w:val="en-CA" w:eastAsia="ko-KR"/>
              </w:rPr>
            </w:pPr>
            <w:r>
              <w:rPr>
                <w:rFonts w:eastAsia="Malgun Gothic"/>
                <w:sz w:val="20"/>
                <w:szCs w:val="20"/>
                <w:lang w:val="en-CA" w:eastAsia="ko-KR"/>
              </w:rPr>
              <w:t>Proposal 2.3:  agreed with FL’s assessment, this proposal is not needed</w:t>
            </w:r>
          </w:p>
          <w:p w14:paraId="5524BEF1" w14:textId="77777777" w:rsidR="00522024" w:rsidRDefault="005F5FE3">
            <w:pPr>
              <w:rPr>
                <w:rFonts w:eastAsia="Malgun Gothic"/>
                <w:sz w:val="20"/>
                <w:szCs w:val="20"/>
                <w:lang w:val="en-CA" w:eastAsia="ko-KR"/>
              </w:rPr>
            </w:pPr>
            <w:r>
              <w:rPr>
                <w:rFonts w:eastAsia="Malgun Gothic"/>
                <w:sz w:val="20"/>
                <w:szCs w:val="20"/>
                <w:lang w:val="en-CA" w:eastAsia="ko-KR"/>
              </w:rPr>
              <w:t>Proposal 2.4:  not needed</w:t>
            </w:r>
          </w:p>
          <w:p w14:paraId="7DBE15E3" w14:textId="77777777" w:rsidR="00522024" w:rsidRDefault="005F5FE3">
            <w:pPr>
              <w:rPr>
                <w:rFonts w:eastAsia="Malgun Gothic"/>
                <w:sz w:val="20"/>
                <w:szCs w:val="20"/>
                <w:lang w:val="en-CA" w:eastAsia="ko-KR"/>
              </w:rPr>
            </w:pPr>
            <w:r>
              <w:rPr>
                <w:rFonts w:eastAsia="Malgun Gothic"/>
                <w:sz w:val="20"/>
                <w:szCs w:val="20"/>
                <w:lang w:val="en-CA" w:eastAsia="ko-KR"/>
              </w:rPr>
              <w:t>Proposal 2.5:  OK with both ‘actual UL PTRS port number’ and ‘maximum PTRS port number’. It seems that both texts restrict actual 1 UL PTRS port number per panel.</w:t>
            </w:r>
          </w:p>
          <w:p w14:paraId="005AACB7" w14:textId="77777777" w:rsidR="00522024" w:rsidRDefault="005F5FE3">
            <w:pPr>
              <w:rPr>
                <w:rFonts w:eastAsia="Malgun Gothic"/>
                <w:sz w:val="20"/>
                <w:szCs w:val="20"/>
                <w:lang w:val="en-CA" w:eastAsia="ko-KR"/>
              </w:rPr>
            </w:pPr>
            <w:r>
              <w:rPr>
                <w:rFonts w:eastAsia="Malgun Gothic"/>
                <w:sz w:val="20"/>
                <w:szCs w:val="20"/>
                <w:lang w:val="en-CA" w:eastAsia="ko-KR"/>
              </w:rPr>
              <w:t>Proposal 2.6: same situation can happen for DG overlap with DG in non</w:t>
            </w:r>
            <w:r>
              <w:rPr>
                <w:rFonts w:eastAsia="Malgun Gothic" w:hint="eastAsia"/>
                <w:sz w:val="20"/>
                <w:szCs w:val="20"/>
                <w:lang w:val="en-CA" w:eastAsia="ko-KR"/>
              </w:rPr>
              <w:t>-ideal</w:t>
            </w:r>
            <w:r>
              <w:rPr>
                <w:rFonts w:eastAsia="Malgun Gothic"/>
                <w:sz w:val="20"/>
                <w:szCs w:val="20"/>
                <w:lang w:val="en-CA" w:eastAsia="ko-KR"/>
              </w:rPr>
              <w:t xml:space="preserve"> backhaul case. The priority order should also be considered. For CG and DG with same priority index the proposal can be supported.</w:t>
            </w:r>
          </w:p>
          <w:p w14:paraId="31A096B6" w14:textId="77777777" w:rsidR="00522024" w:rsidRDefault="005F5FE3">
            <w:pPr>
              <w:rPr>
                <w:rFonts w:eastAsia="Malgun Gothic"/>
                <w:sz w:val="20"/>
                <w:szCs w:val="20"/>
                <w:lang w:val="en-CA" w:eastAsia="ko-KR"/>
              </w:rPr>
            </w:pPr>
            <w:r>
              <w:rPr>
                <w:rFonts w:eastAsia="Malgun Gothic"/>
                <w:sz w:val="20"/>
                <w:szCs w:val="20"/>
                <w:lang w:val="en-CA" w:eastAsia="ko-KR"/>
              </w:rPr>
              <w:t>Proposal 2.7: seems not needed</w:t>
            </w:r>
          </w:p>
          <w:p w14:paraId="78C2A0BA" w14:textId="77777777" w:rsidR="00522024" w:rsidRDefault="005F5FE3">
            <w:pPr>
              <w:rPr>
                <w:rFonts w:eastAsia="Malgun Gothic"/>
                <w:sz w:val="20"/>
                <w:szCs w:val="20"/>
                <w:lang w:val="en-CA" w:eastAsia="ko-KR"/>
              </w:rPr>
            </w:pPr>
            <w:r>
              <w:rPr>
                <w:rFonts w:eastAsia="Malgun Gothic"/>
                <w:sz w:val="20"/>
                <w:szCs w:val="20"/>
                <w:lang w:val="en-CA" w:eastAsia="ko-KR"/>
              </w:rPr>
              <w:t>Proposal 2.8: seems not needed</w:t>
            </w:r>
          </w:p>
          <w:p w14:paraId="5D9CFB47" w14:textId="77777777" w:rsidR="00522024" w:rsidRDefault="005F5FE3">
            <w:pPr>
              <w:rPr>
                <w:rFonts w:eastAsia="Malgun Gothic"/>
                <w:b/>
                <w:sz w:val="20"/>
                <w:szCs w:val="20"/>
                <w:lang w:val="en-CA" w:eastAsia="ko-KR"/>
              </w:rPr>
            </w:pPr>
            <w:r>
              <w:rPr>
                <w:rFonts w:eastAsia="Malgun Gothic"/>
                <w:sz w:val="20"/>
                <w:szCs w:val="20"/>
                <w:lang w:val="en-CA" w:eastAsia="ko-KR"/>
              </w:rPr>
              <w:t>Proposal 2.9: do not support third bullet</w:t>
            </w:r>
          </w:p>
        </w:tc>
      </w:tr>
      <w:tr w:rsidR="00522024" w14:paraId="4C549965" w14:textId="77777777">
        <w:tc>
          <w:tcPr>
            <w:tcW w:w="1150" w:type="dxa"/>
          </w:tcPr>
          <w:p w14:paraId="192A9BC5" w14:textId="77777777" w:rsidR="00522024" w:rsidRDefault="005F5FE3">
            <w:pPr>
              <w:rPr>
                <w:rFonts w:eastAsia="等线"/>
                <w:sz w:val="20"/>
                <w:szCs w:val="20"/>
                <w:lang w:eastAsia="zh-CN"/>
              </w:rPr>
            </w:pPr>
            <w:r>
              <w:rPr>
                <w:rFonts w:eastAsia="等线" w:hint="eastAsia"/>
                <w:sz w:val="20"/>
                <w:szCs w:val="20"/>
                <w:lang w:eastAsia="zh-CN"/>
              </w:rPr>
              <w:t>N</w:t>
            </w:r>
            <w:r>
              <w:rPr>
                <w:rFonts w:eastAsia="等线"/>
                <w:sz w:val="20"/>
                <w:szCs w:val="20"/>
                <w:lang w:eastAsia="zh-CN"/>
              </w:rPr>
              <w:t>TT Docomo</w:t>
            </w:r>
          </w:p>
        </w:tc>
        <w:tc>
          <w:tcPr>
            <w:tcW w:w="9236" w:type="dxa"/>
          </w:tcPr>
          <w:p w14:paraId="12A68832" w14:textId="77777777" w:rsidR="00522024" w:rsidRDefault="005F5FE3">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.1: either is fine.</w:t>
            </w:r>
          </w:p>
          <w:p w14:paraId="19C39F69" w14:textId="77777777" w:rsidR="00522024" w:rsidRDefault="005F5FE3">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.2: support the conclusion.</w:t>
            </w:r>
          </w:p>
          <w:p w14:paraId="00C7504C" w14:textId="77777777" w:rsidR="00522024" w:rsidRDefault="005F5FE3">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 xml:space="preserve">.3: we feel it is not necessary </w:t>
            </w:r>
          </w:p>
          <w:p w14:paraId="79601C38" w14:textId="77777777" w:rsidR="00522024" w:rsidRDefault="005F5FE3">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.4: we feel it is not necessary</w:t>
            </w:r>
          </w:p>
          <w:p w14:paraId="77277B6A" w14:textId="77777777" w:rsidR="00522024" w:rsidRDefault="005F5FE3">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.5: similar view with QC/ZTE.</w:t>
            </w:r>
          </w:p>
          <w:p w14:paraId="40B68C9E" w14:textId="77777777" w:rsidR="00522024" w:rsidRDefault="005F5FE3">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.6: support</w:t>
            </w:r>
          </w:p>
          <w:p w14:paraId="363D4DA9" w14:textId="77777777" w:rsidR="00522024" w:rsidRDefault="005F5FE3">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.7: we feel it is not necessary.</w:t>
            </w:r>
          </w:p>
          <w:p w14:paraId="68D91213" w14:textId="77777777" w:rsidR="00522024" w:rsidRDefault="005F5FE3">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.8: we feel it is not necessary.</w:t>
            </w:r>
          </w:p>
          <w:p w14:paraId="6A976041" w14:textId="77777777" w:rsidR="00522024" w:rsidRDefault="005F5FE3">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.9: support the first two bullets. For the third bullet, we think it can be allowed that two SRS resource sets are configured for DCI format 0-1 while one set is configured for DCI 0-2, or one SRS resource set is configured for DCI format 0-1 while two sets are configured for DCI 0-2. These cases were supported in Rel-17 M-TRP UL.</w:t>
            </w:r>
          </w:p>
        </w:tc>
      </w:tr>
      <w:tr w:rsidR="00522024" w14:paraId="63AA66CB" w14:textId="77777777">
        <w:tc>
          <w:tcPr>
            <w:tcW w:w="1150" w:type="dxa"/>
          </w:tcPr>
          <w:p w14:paraId="648D943A" w14:textId="77777777" w:rsidR="00522024" w:rsidRDefault="005F5FE3">
            <w:pPr>
              <w:rPr>
                <w:rFonts w:eastAsia="等线"/>
                <w:sz w:val="20"/>
                <w:szCs w:val="20"/>
                <w:lang w:eastAsia="zh-CN"/>
              </w:rPr>
            </w:pPr>
            <w:r>
              <w:rPr>
                <w:rFonts w:eastAsia="等线" w:hint="eastAsia"/>
                <w:sz w:val="20"/>
                <w:szCs w:val="20"/>
                <w:lang w:eastAsia="zh-CN"/>
              </w:rPr>
              <w:t>Spreadtrum</w:t>
            </w:r>
          </w:p>
        </w:tc>
        <w:tc>
          <w:tcPr>
            <w:tcW w:w="9236" w:type="dxa"/>
          </w:tcPr>
          <w:p w14:paraId="267C5B6D" w14:textId="77777777" w:rsidR="00522024" w:rsidRDefault="005F5FE3">
            <w:pPr>
              <w:rPr>
                <w:rFonts w:eastAsia="Malgun Gothic"/>
                <w:sz w:val="20"/>
                <w:szCs w:val="20"/>
                <w:lang w:val="en-CA" w:eastAsia="ko-KR"/>
              </w:rPr>
            </w:pPr>
            <w:r>
              <w:rPr>
                <w:rFonts w:eastAsia="Malgun Gothic"/>
                <w:sz w:val="20"/>
                <w:szCs w:val="20"/>
                <w:lang w:val="en-CA" w:eastAsia="ko-KR"/>
              </w:rPr>
              <w:t>Proposal 2.1: Ok with both alternatives.</w:t>
            </w:r>
          </w:p>
          <w:p w14:paraId="0BCC1CB9" w14:textId="77777777" w:rsidR="00522024" w:rsidRDefault="005F5FE3">
            <w:pPr>
              <w:rPr>
                <w:rFonts w:eastAsia="Malgun Gothic"/>
                <w:sz w:val="20"/>
                <w:szCs w:val="20"/>
                <w:lang w:val="en-CA" w:eastAsia="ko-KR"/>
              </w:rPr>
            </w:pPr>
            <w:r>
              <w:rPr>
                <w:rFonts w:eastAsia="Malgun Gothic"/>
                <w:sz w:val="20"/>
                <w:szCs w:val="20"/>
                <w:lang w:val="en-CA" w:eastAsia="ko-KR"/>
              </w:rPr>
              <w:t>Proposal 2.2: Agree with FL’s assessment.</w:t>
            </w:r>
          </w:p>
          <w:p w14:paraId="30769A8F" w14:textId="77777777" w:rsidR="00522024" w:rsidRDefault="005F5FE3">
            <w:pPr>
              <w:rPr>
                <w:rFonts w:eastAsia="Malgun Gothic"/>
                <w:sz w:val="20"/>
                <w:szCs w:val="20"/>
                <w:lang w:val="en-CA" w:eastAsia="ko-KR"/>
              </w:rPr>
            </w:pPr>
            <w:r>
              <w:rPr>
                <w:rFonts w:eastAsia="Malgun Gothic"/>
                <w:sz w:val="20"/>
                <w:szCs w:val="20"/>
                <w:lang w:val="en-CA" w:eastAsia="ko-KR"/>
              </w:rPr>
              <w:t>Proposal 2.3: Agree with FL's assessment.</w:t>
            </w:r>
          </w:p>
          <w:p w14:paraId="51142003" w14:textId="77777777" w:rsidR="00522024" w:rsidRDefault="005F5FE3">
            <w:pPr>
              <w:rPr>
                <w:rFonts w:eastAsia="Malgun Gothic"/>
                <w:sz w:val="20"/>
                <w:szCs w:val="20"/>
                <w:lang w:val="en-CA" w:eastAsia="ko-KR"/>
              </w:rPr>
            </w:pPr>
            <w:r>
              <w:rPr>
                <w:rFonts w:eastAsia="Malgun Gothic"/>
                <w:sz w:val="20"/>
                <w:szCs w:val="20"/>
                <w:lang w:val="en-CA" w:eastAsia="ko-KR"/>
              </w:rPr>
              <w:t>Proposal 2.4: Not needed.</w:t>
            </w:r>
          </w:p>
          <w:p w14:paraId="0C1CF88C" w14:textId="77777777" w:rsidR="00522024" w:rsidRDefault="005F5FE3">
            <w:pPr>
              <w:rPr>
                <w:rFonts w:eastAsia="Malgun Gothic"/>
                <w:sz w:val="20"/>
                <w:szCs w:val="20"/>
                <w:lang w:val="en-CA" w:eastAsia="ko-KR"/>
              </w:rPr>
            </w:pPr>
            <w:r>
              <w:rPr>
                <w:rFonts w:eastAsia="Malgun Gothic"/>
                <w:sz w:val="20"/>
                <w:szCs w:val="20"/>
                <w:lang w:val="en-CA" w:eastAsia="ko-KR"/>
              </w:rPr>
              <w:t>Proposal 2.5: Support the conclusion.</w:t>
            </w:r>
          </w:p>
          <w:p w14:paraId="4E77C416" w14:textId="77777777" w:rsidR="00522024" w:rsidRDefault="005F5FE3">
            <w:pPr>
              <w:rPr>
                <w:rFonts w:eastAsia="等线"/>
                <w:sz w:val="20"/>
                <w:szCs w:val="20"/>
                <w:lang w:val="en-CA" w:eastAsia="zh-CN"/>
              </w:rPr>
            </w:pPr>
            <w:r>
              <w:rPr>
                <w:rFonts w:eastAsia="Malgun Gothic"/>
                <w:sz w:val="20"/>
                <w:szCs w:val="20"/>
                <w:lang w:val="en-CA" w:eastAsia="ko-KR"/>
              </w:rPr>
              <w:t>Proposal 2.8: Not needed.</w:t>
            </w:r>
          </w:p>
        </w:tc>
      </w:tr>
      <w:tr w:rsidR="00522024" w14:paraId="6212D7ED" w14:textId="77777777">
        <w:tc>
          <w:tcPr>
            <w:tcW w:w="1150" w:type="dxa"/>
          </w:tcPr>
          <w:p w14:paraId="1B365BAE" w14:textId="77777777" w:rsidR="00522024" w:rsidRDefault="005F5FE3">
            <w:pPr>
              <w:rPr>
                <w:rFonts w:eastAsia="等线"/>
                <w:sz w:val="20"/>
                <w:szCs w:val="20"/>
                <w:lang w:eastAsia="zh-CN"/>
              </w:rPr>
            </w:pPr>
            <w:r>
              <w:rPr>
                <w:rFonts w:eastAsia="等线" w:hint="eastAsia"/>
                <w:sz w:val="20"/>
                <w:szCs w:val="20"/>
                <w:lang w:eastAsia="zh-CN"/>
              </w:rPr>
              <w:t>Xi</w:t>
            </w:r>
            <w:r>
              <w:rPr>
                <w:rFonts w:eastAsia="等线"/>
                <w:sz w:val="20"/>
                <w:szCs w:val="20"/>
                <w:lang w:eastAsia="zh-CN"/>
              </w:rPr>
              <w:t>aomi</w:t>
            </w:r>
          </w:p>
        </w:tc>
        <w:tc>
          <w:tcPr>
            <w:tcW w:w="9236" w:type="dxa"/>
          </w:tcPr>
          <w:p w14:paraId="0F67E533" w14:textId="77777777" w:rsidR="00522024" w:rsidRDefault="005F5FE3">
            <w:pPr>
              <w:rPr>
                <w:rFonts w:eastAsia="Malgun Gothic"/>
                <w:sz w:val="20"/>
                <w:szCs w:val="20"/>
                <w:lang w:val="en-CA" w:eastAsia="ko-KR"/>
              </w:rPr>
            </w:pPr>
            <w:r>
              <w:rPr>
                <w:rFonts w:eastAsia="Malgun Gothic"/>
                <w:sz w:val="20"/>
                <w:szCs w:val="20"/>
                <w:lang w:val="en-CA" w:eastAsia="ko-KR"/>
              </w:rPr>
              <w:t>Proposal 2.1: prefer Alt2</w:t>
            </w:r>
          </w:p>
          <w:p w14:paraId="1FD097D7" w14:textId="77777777" w:rsidR="00522024" w:rsidRDefault="005F5FE3">
            <w:pPr>
              <w:rPr>
                <w:rFonts w:eastAsia="Malgun Gothic"/>
                <w:sz w:val="20"/>
                <w:szCs w:val="20"/>
                <w:lang w:val="en-CA" w:eastAsia="ko-KR"/>
              </w:rPr>
            </w:pPr>
            <w:r>
              <w:rPr>
                <w:rFonts w:eastAsia="Malgun Gothic"/>
                <w:sz w:val="20"/>
                <w:szCs w:val="20"/>
                <w:lang w:val="en-CA" w:eastAsia="ko-KR"/>
              </w:rPr>
              <w:t>Proposal 2.2: no need for further conclusion.</w:t>
            </w:r>
          </w:p>
          <w:p w14:paraId="205DE36E" w14:textId="77777777" w:rsidR="00522024" w:rsidRDefault="005F5FE3">
            <w:pPr>
              <w:rPr>
                <w:rFonts w:eastAsia="Malgun Gothic"/>
                <w:sz w:val="20"/>
                <w:szCs w:val="20"/>
                <w:lang w:val="en-CA" w:eastAsia="ko-KR"/>
              </w:rPr>
            </w:pPr>
            <w:r>
              <w:rPr>
                <w:rFonts w:eastAsia="Malgun Gothic"/>
                <w:sz w:val="20"/>
                <w:szCs w:val="20"/>
                <w:lang w:val="en-CA" w:eastAsia="ko-KR"/>
              </w:rPr>
              <w:lastRenderedPageBreak/>
              <w:t>Proposal 2.3:  no need for further conclusion</w:t>
            </w:r>
          </w:p>
          <w:p w14:paraId="4CEAC203" w14:textId="77777777" w:rsidR="00522024" w:rsidRDefault="005F5FE3">
            <w:pPr>
              <w:rPr>
                <w:rFonts w:eastAsia="Malgun Gothic"/>
                <w:sz w:val="20"/>
                <w:szCs w:val="20"/>
                <w:lang w:val="en-CA" w:eastAsia="ko-KR"/>
              </w:rPr>
            </w:pPr>
            <w:r>
              <w:rPr>
                <w:rFonts w:eastAsia="Malgun Gothic"/>
                <w:sz w:val="20"/>
                <w:szCs w:val="20"/>
                <w:lang w:val="en-CA" w:eastAsia="ko-KR"/>
              </w:rPr>
              <w:t>Proposal 2.4:  not needed</w:t>
            </w:r>
          </w:p>
          <w:p w14:paraId="6521B8C4" w14:textId="77777777" w:rsidR="00522024" w:rsidRDefault="005F5FE3">
            <w:pPr>
              <w:rPr>
                <w:rFonts w:eastAsia="Malgun Gothic"/>
                <w:sz w:val="20"/>
                <w:szCs w:val="20"/>
                <w:lang w:val="en-CA" w:eastAsia="ko-KR"/>
              </w:rPr>
            </w:pPr>
            <w:r>
              <w:rPr>
                <w:rFonts w:eastAsia="Malgun Gothic"/>
                <w:sz w:val="20"/>
                <w:szCs w:val="20"/>
                <w:lang w:val="en-CA" w:eastAsia="ko-KR"/>
              </w:rPr>
              <w:t>Proposal 2.5:  same understanding that this restriction is for “maximum number of configured PTRS ports”</w:t>
            </w:r>
          </w:p>
          <w:p w14:paraId="59BA2293" w14:textId="77777777" w:rsidR="00522024" w:rsidRDefault="005F5FE3">
            <w:pPr>
              <w:rPr>
                <w:rFonts w:eastAsia="Malgun Gothic"/>
                <w:sz w:val="20"/>
                <w:szCs w:val="20"/>
                <w:lang w:val="en-CA" w:eastAsia="ko-KR"/>
              </w:rPr>
            </w:pPr>
            <w:r>
              <w:rPr>
                <w:rFonts w:eastAsia="Malgun Gothic"/>
                <w:sz w:val="20"/>
                <w:szCs w:val="20"/>
                <w:lang w:val="en-CA" w:eastAsia="ko-KR"/>
              </w:rPr>
              <w:t>Proposal 2.6: support in principle</w:t>
            </w:r>
          </w:p>
          <w:p w14:paraId="54CD4668" w14:textId="77777777" w:rsidR="00522024" w:rsidRDefault="005F5FE3">
            <w:pPr>
              <w:rPr>
                <w:rFonts w:eastAsia="Malgun Gothic"/>
                <w:sz w:val="20"/>
                <w:szCs w:val="20"/>
                <w:lang w:val="en-CA" w:eastAsia="ko-KR"/>
              </w:rPr>
            </w:pPr>
            <w:r>
              <w:rPr>
                <w:rFonts w:eastAsia="Malgun Gothic"/>
                <w:sz w:val="20"/>
                <w:szCs w:val="20"/>
                <w:lang w:val="en-CA" w:eastAsia="ko-KR"/>
              </w:rPr>
              <w:t>Proposal 2.9: support</w:t>
            </w:r>
          </w:p>
        </w:tc>
      </w:tr>
      <w:tr w:rsidR="00522024" w14:paraId="189914CA" w14:textId="77777777">
        <w:tc>
          <w:tcPr>
            <w:tcW w:w="1150" w:type="dxa"/>
          </w:tcPr>
          <w:p w14:paraId="07F27844" w14:textId="77777777" w:rsidR="00522024" w:rsidRDefault="005F5FE3">
            <w:pPr>
              <w:rPr>
                <w:rFonts w:eastAsia="等线"/>
                <w:sz w:val="20"/>
                <w:szCs w:val="20"/>
                <w:lang w:eastAsia="zh-CN"/>
              </w:rPr>
            </w:pPr>
            <w:r>
              <w:rPr>
                <w:rFonts w:eastAsia="等线"/>
                <w:sz w:val="20"/>
                <w:szCs w:val="20"/>
                <w:lang w:eastAsia="zh-CN"/>
              </w:rPr>
              <w:lastRenderedPageBreak/>
              <w:t>Fujitsu</w:t>
            </w:r>
          </w:p>
        </w:tc>
        <w:tc>
          <w:tcPr>
            <w:tcW w:w="9236" w:type="dxa"/>
          </w:tcPr>
          <w:p w14:paraId="7BFC8205" w14:textId="77777777" w:rsidR="00522024" w:rsidRDefault="005F5FE3">
            <w:pPr>
              <w:rPr>
                <w:rFonts w:eastAsia="Malgun Gothic"/>
                <w:sz w:val="20"/>
                <w:szCs w:val="20"/>
                <w:lang w:val="en-CA" w:eastAsia="ko-KR"/>
              </w:rPr>
            </w:pPr>
            <w:r>
              <w:rPr>
                <w:rFonts w:eastAsia="Malgun Gothic"/>
                <w:sz w:val="20"/>
                <w:szCs w:val="20"/>
                <w:lang w:val="en-CA" w:eastAsia="ko-KR"/>
              </w:rPr>
              <w:t>Proposal 2.1: Fine with either.</w:t>
            </w:r>
          </w:p>
          <w:p w14:paraId="2114F84C" w14:textId="77777777" w:rsidR="00522024" w:rsidRDefault="005F5FE3">
            <w:pPr>
              <w:rPr>
                <w:rFonts w:eastAsia="Malgun Gothic"/>
                <w:sz w:val="20"/>
                <w:szCs w:val="20"/>
                <w:lang w:val="en-CA" w:eastAsia="ko-KR"/>
              </w:rPr>
            </w:pPr>
            <w:r>
              <w:rPr>
                <w:rFonts w:eastAsia="Malgun Gothic"/>
                <w:sz w:val="20"/>
                <w:szCs w:val="20"/>
                <w:lang w:val="en-CA" w:eastAsia="ko-KR"/>
              </w:rPr>
              <w:t>Proposal 2.2: No need for further clarification.</w:t>
            </w:r>
          </w:p>
          <w:p w14:paraId="3C864677" w14:textId="77777777" w:rsidR="00522024" w:rsidRDefault="005F5FE3">
            <w:pPr>
              <w:rPr>
                <w:rFonts w:eastAsia="Malgun Gothic"/>
                <w:sz w:val="20"/>
                <w:szCs w:val="20"/>
                <w:lang w:val="en-CA" w:eastAsia="ko-KR"/>
              </w:rPr>
            </w:pPr>
            <w:r>
              <w:rPr>
                <w:rFonts w:eastAsia="Malgun Gothic"/>
                <w:sz w:val="20"/>
                <w:szCs w:val="20"/>
                <w:lang w:val="en-CA" w:eastAsia="ko-KR"/>
              </w:rPr>
              <w:t>Proposal 2.3: No need for further clarification</w:t>
            </w:r>
          </w:p>
          <w:p w14:paraId="064A0851" w14:textId="77777777" w:rsidR="00522024" w:rsidRDefault="005F5FE3">
            <w:pPr>
              <w:rPr>
                <w:rFonts w:eastAsia="Malgun Gothic"/>
                <w:sz w:val="20"/>
                <w:szCs w:val="20"/>
                <w:lang w:val="en-CA" w:eastAsia="ko-KR"/>
              </w:rPr>
            </w:pPr>
            <w:r>
              <w:rPr>
                <w:rFonts w:eastAsia="Malgun Gothic"/>
                <w:sz w:val="20"/>
                <w:szCs w:val="20"/>
                <w:lang w:val="en-CA" w:eastAsia="ko-KR"/>
              </w:rPr>
              <w:t>Proposal 2.4: Not needed.</w:t>
            </w:r>
          </w:p>
          <w:p w14:paraId="612DD108" w14:textId="77777777" w:rsidR="00522024" w:rsidRDefault="005F5FE3">
            <w:pPr>
              <w:rPr>
                <w:rFonts w:eastAsia="Malgun Gothic"/>
                <w:sz w:val="20"/>
                <w:szCs w:val="20"/>
                <w:lang w:val="en-CA" w:eastAsia="ko-KR"/>
              </w:rPr>
            </w:pPr>
            <w:r>
              <w:rPr>
                <w:rFonts w:eastAsia="Malgun Gothic"/>
                <w:sz w:val="20"/>
                <w:szCs w:val="20"/>
                <w:lang w:val="en-CA" w:eastAsia="ko-KR"/>
              </w:rPr>
              <w:t>Proposal 2.5: Our understanding is “maximum number of PTRS ports”.</w:t>
            </w:r>
          </w:p>
          <w:p w14:paraId="35B9164B" w14:textId="77777777" w:rsidR="00522024" w:rsidRDefault="005F5FE3">
            <w:pPr>
              <w:rPr>
                <w:rFonts w:eastAsia="Malgun Gothic"/>
                <w:sz w:val="20"/>
                <w:szCs w:val="20"/>
                <w:lang w:val="en-CA" w:eastAsia="ko-KR"/>
              </w:rPr>
            </w:pPr>
            <w:r>
              <w:rPr>
                <w:rFonts w:eastAsia="Malgun Gothic"/>
                <w:sz w:val="20"/>
                <w:szCs w:val="20"/>
                <w:lang w:val="en-CA" w:eastAsia="ko-KR"/>
              </w:rPr>
              <w:t>Proposal 2.8: It seems not necessary.</w:t>
            </w:r>
          </w:p>
        </w:tc>
      </w:tr>
      <w:tr w:rsidR="00522024" w14:paraId="71F52912" w14:textId="77777777">
        <w:tc>
          <w:tcPr>
            <w:tcW w:w="1150" w:type="dxa"/>
          </w:tcPr>
          <w:p w14:paraId="43BF3F2E" w14:textId="77777777" w:rsidR="00522024" w:rsidRDefault="005F5FE3">
            <w:pPr>
              <w:rPr>
                <w:rFonts w:eastAsia="等线"/>
                <w:sz w:val="20"/>
                <w:szCs w:val="20"/>
                <w:lang w:eastAsia="zh-CN"/>
              </w:rPr>
            </w:pPr>
            <w:r>
              <w:rPr>
                <w:rFonts w:eastAsia="等线" w:hint="eastAsia"/>
                <w:sz w:val="20"/>
                <w:szCs w:val="20"/>
                <w:lang w:eastAsia="zh-CN"/>
              </w:rPr>
              <w:t>CATT</w:t>
            </w:r>
          </w:p>
        </w:tc>
        <w:tc>
          <w:tcPr>
            <w:tcW w:w="9236" w:type="dxa"/>
          </w:tcPr>
          <w:p w14:paraId="1AE7B196" w14:textId="77777777" w:rsidR="00522024" w:rsidRDefault="005F5FE3">
            <w:pPr>
              <w:rPr>
                <w:rFonts w:eastAsia="等线"/>
                <w:lang w:eastAsia="zh-CN"/>
              </w:rPr>
            </w:pPr>
            <w:r>
              <w:rPr>
                <w:rFonts w:eastAsia="等线" w:hint="eastAsia"/>
                <w:b/>
                <w:bCs/>
                <w:lang w:eastAsia="zh-CN"/>
              </w:rPr>
              <w:t>Proposal 2.1:</w:t>
            </w:r>
            <w:r>
              <w:rPr>
                <w:rFonts w:eastAsia="等线" w:hint="eastAsia"/>
                <w:lang w:eastAsia="zh-CN"/>
              </w:rPr>
              <w:t xml:space="preserve"> </w:t>
            </w:r>
            <w:r>
              <w:rPr>
                <w:rFonts w:eastAsia="Malgun Gothic"/>
                <w:lang w:val="en-CA" w:eastAsia="ko-KR"/>
              </w:rPr>
              <w:t xml:space="preserve">We </w:t>
            </w:r>
            <w:r>
              <w:rPr>
                <w:rFonts w:eastAsia="等线" w:hint="eastAsia"/>
                <w:lang w:val="en-CA" w:eastAsia="zh-CN"/>
              </w:rPr>
              <w:t>prefer to alt 2 which aligns with the current spec.</w:t>
            </w:r>
          </w:p>
          <w:p w14:paraId="45949438" w14:textId="77777777" w:rsidR="00522024" w:rsidRDefault="005F5FE3">
            <w:pPr>
              <w:rPr>
                <w:rFonts w:eastAsia="等线"/>
                <w:lang w:eastAsia="zh-CN"/>
              </w:rPr>
            </w:pPr>
            <w:r>
              <w:rPr>
                <w:rFonts w:eastAsia="等线" w:hint="eastAsia"/>
                <w:b/>
                <w:bCs/>
                <w:lang w:eastAsia="zh-CN"/>
              </w:rPr>
              <w:t>Proposal conclusion 2.2:</w:t>
            </w:r>
            <w:r>
              <w:rPr>
                <w:rFonts w:eastAsia="等线" w:hint="eastAsia"/>
                <w:lang w:eastAsia="zh-CN"/>
              </w:rPr>
              <w:t xml:space="preserve"> </w:t>
            </w:r>
            <w:r>
              <w:t>Not</w:t>
            </w:r>
            <w:r>
              <w:rPr>
                <w:rFonts w:eastAsia="等线" w:hint="eastAsia"/>
                <w:lang w:eastAsia="zh-CN"/>
              </w:rPr>
              <w:t xml:space="preserve"> needed. </w:t>
            </w:r>
            <w:r>
              <w:rPr>
                <w:rFonts w:eastAsia="等线"/>
                <w:lang w:eastAsia="zh-CN"/>
              </w:rPr>
              <w:t>P</w:t>
            </w:r>
            <w:r>
              <w:rPr>
                <w:rFonts w:eastAsia="等线" w:hint="eastAsia"/>
                <w:lang w:eastAsia="zh-CN"/>
              </w:rPr>
              <w:t>revious agreement is sufficient.</w:t>
            </w:r>
          </w:p>
          <w:p w14:paraId="7007022E" w14:textId="77777777" w:rsidR="00522024" w:rsidRDefault="005F5FE3">
            <w:pPr>
              <w:rPr>
                <w:rFonts w:eastAsia="等线"/>
                <w:lang w:eastAsia="zh-CN"/>
              </w:rPr>
            </w:pPr>
            <w:r>
              <w:rPr>
                <w:rFonts w:eastAsia="等线" w:hint="eastAsia"/>
                <w:b/>
                <w:bCs/>
                <w:lang w:eastAsia="zh-CN"/>
              </w:rPr>
              <w:t>Proposal 2.3:</w:t>
            </w:r>
            <w:r>
              <w:rPr>
                <w:rFonts w:eastAsia="等线" w:hint="eastAsia"/>
                <w:lang w:eastAsia="zh-CN"/>
              </w:rPr>
              <w:t xml:space="preserve"> Not support. It is not </w:t>
            </w:r>
            <w:r>
              <w:rPr>
                <w:rFonts w:eastAsia="等线"/>
                <w:lang w:eastAsia="zh-CN"/>
              </w:rPr>
              <w:t>necessary</w:t>
            </w:r>
            <w:r>
              <w:rPr>
                <w:rFonts w:eastAsia="等线" w:hint="eastAsia"/>
                <w:lang w:eastAsia="zh-CN"/>
              </w:rPr>
              <w:t xml:space="preserve"> as UE did not expect such scenario.</w:t>
            </w:r>
          </w:p>
          <w:p w14:paraId="57EB96BF" w14:textId="77777777" w:rsidR="00522024" w:rsidRDefault="005F5FE3">
            <w:pPr>
              <w:rPr>
                <w:rFonts w:eastAsia="等线"/>
                <w:lang w:eastAsia="zh-CN"/>
              </w:rPr>
            </w:pPr>
            <w:r>
              <w:rPr>
                <w:rFonts w:eastAsia="等线" w:hint="eastAsia"/>
                <w:b/>
                <w:bCs/>
                <w:lang w:eastAsia="zh-CN"/>
              </w:rPr>
              <w:t>Proposal 2.4:</w:t>
            </w:r>
            <w:r>
              <w:rPr>
                <w:rFonts w:eastAsia="等线" w:hint="eastAsia"/>
                <w:lang w:eastAsia="zh-CN"/>
              </w:rPr>
              <w:t xml:space="preserve"> Not support. It is hard to identify same HARQ-id from </w:t>
            </w:r>
            <w:r>
              <w:rPr>
                <w:rFonts w:eastAsia="等线"/>
                <w:lang w:eastAsia="zh-CN"/>
              </w:rPr>
              <w:t>different</w:t>
            </w:r>
            <w:r>
              <w:rPr>
                <w:rFonts w:eastAsia="等线" w:hint="eastAsia"/>
                <w:lang w:eastAsia="zh-CN"/>
              </w:rPr>
              <w:t xml:space="preserve"> TBs.</w:t>
            </w:r>
          </w:p>
          <w:p w14:paraId="0402F6EE" w14:textId="77777777" w:rsidR="00522024" w:rsidRDefault="005F5FE3">
            <w:pPr>
              <w:tabs>
                <w:tab w:val="center" w:pos="3946"/>
              </w:tabs>
              <w:rPr>
                <w:rFonts w:eastAsia="等线"/>
                <w:lang w:eastAsia="zh-CN"/>
              </w:rPr>
            </w:pPr>
            <w:r>
              <w:rPr>
                <w:rFonts w:eastAsia="等线" w:hint="eastAsia"/>
                <w:b/>
                <w:bCs/>
                <w:lang w:eastAsia="zh-CN"/>
              </w:rPr>
              <w:t>Proposal 2.5:</w:t>
            </w:r>
            <w:r>
              <w:rPr>
                <w:rFonts w:eastAsia="等线" w:hint="eastAsia"/>
                <w:lang w:eastAsia="zh-CN"/>
              </w:rPr>
              <w:t xml:space="preserve"> Support.</w:t>
            </w:r>
            <w:r>
              <w:rPr>
                <w:rFonts w:eastAsia="等线"/>
                <w:lang w:eastAsia="zh-CN"/>
              </w:rPr>
              <w:tab/>
            </w:r>
          </w:p>
          <w:p w14:paraId="00C7BE43" w14:textId="77777777" w:rsidR="00522024" w:rsidRDefault="005F5FE3">
            <w:pPr>
              <w:rPr>
                <w:rFonts w:eastAsia="等线"/>
                <w:lang w:eastAsia="zh-CN"/>
              </w:rPr>
            </w:pPr>
            <w:r>
              <w:rPr>
                <w:rFonts w:eastAsia="等线" w:hint="eastAsia"/>
                <w:b/>
                <w:bCs/>
                <w:lang w:eastAsia="zh-CN"/>
              </w:rPr>
              <w:t>Proposal 2.6:</w:t>
            </w:r>
            <w:r>
              <w:rPr>
                <w:rFonts w:eastAsia="等线" w:hint="eastAsia"/>
                <w:lang w:eastAsia="zh-CN"/>
              </w:rPr>
              <w:t xml:space="preserve"> Support.</w:t>
            </w:r>
          </w:p>
          <w:p w14:paraId="09DAD3DB" w14:textId="77777777" w:rsidR="00522024" w:rsidRDefault="005F5FE3">
            <w:pPr>
              <w:rPr>
                <w:rFonts w:eastAsia="等线"/>
                <w:lang w:eastAsia="zh-CN"/>
              </w:rPr>
            </w:pPr>
            <w:r>
              <w:rPr>
                <w:rFonts w:eastAsia="等线" w:hint="eastAsia"/>
                <w:b/>
                <w:bCs/>
                <w:lang w:eastAsia="zh-CN"/>
              </w:rPr>
              <w:t>Proposal 2.8:</w:t>
            </w:r>
            <w:r>
              <w:rPr>
                <w:rFonts w:eastAsia="等线" w:hint="eastAsia"/>
                <w:lang w:eastAsia="zh-CN"/>
              </w:rPr>
              <w:t xml:space="preserve"> The proposal seems </w:t>
            </w:r>
            <w:r>
              <w:rPr>
                <w:rFonts w:eastAsia="等线"/>
                <w:lang w:eastAsia="zh-CN"/>
              </w:rPr>
              <w:t>unclear</w:t>
            </w:r>
            <w:r>
              <w:rPr>
                <w:rFonts w:eastAsia="等线" w:hint="eastAsia"/>
                <w:lang w:eastAsia="zh-CN"/>
              </w:rPr>
              <w:t>.</w:t>
            </w:r>
          </w:p>
          <w:p w14:paraId="2AFE1EED" w14:textId="77777777" w:rsidR="00522024" w:rsidRDefault="005F5FE3">
            <w:pPr>
              <w:rPr>
                <w:rFonts w:eastAsia="Malgun Gothic"/>
                <w:sz w:val="20"/>
                <w:szCs w:val="20"/>
                <w:lang w:val="en-CA" w:eastAsia="ko-KR"/>
              </w:rPr>
            </w:pPr>
            <w:r>
              <w:rPr>
                <w:rFonts w:eastAsia="等线" w:hint="eastAsia"/>
                <w:b/>
                <w:bCs/>
                <w:lang w:eastAsia="zh-CN"/>
              </w:rPr>
              <w:t>Proposal 2.9:</w:t>
            </w:r>
            <w:r>
              <w:rPr>
                <w:rFonts w:eastAsia="等线" w:hint="eastAsia"/>
                <w:lang w:eastAsia="zh-CN"/>
              </w:rPr>
              <w:t xml:space="preserve"> Support the first </w:t>
            </w:r>
            <w:r>
              <w:rPr>
                <w:rFonts w:eastAsia="等线"/>
                <w:lang w:eastAsia="zh-CN"/>
              </w:rPr>
              <w:t>and</w:t>
            </w:r>
            <w:r>
              <w:rPr>
                <w:rFonts w:eastAsia="等线" w:hint="eastAsia"/>
                <w:lang w:eastAsia="zh-CN"/>
              </w:rPr>
              <w:t xml:space="preserve"> the last bullet. T</w:t>
            </w:r>
            <w:r>
              <w:rPr>
                <w:rFonts w:eastAsia="等线"/>
                <w:lang w:eastAsia="zh-CN"/>
              </w:rPr>
              <w:t>h</w:t>
            </w:r>
            <w:r>
              <w:rPr>
                <w:rFonts w:eastAsia="等线" w:hint="eastAsia"/>
                <w:lang w:eastAsia="zh-CN"/>
              </w:rPr>
              <w:t>e second bullet seems unnecessary.</w:t>
            </w:r>
          </w:p>
        </w:tc>
      </w:tr>
      <w:tr w:rsidR="00522024" w14:paraId="7A4B96AC" w14:textId="77777777">
        <w:trPr>
          <w:trHeight w:val="2387"/>
        </w:trPr>
        <w:tc>
          <w:tcPr>
            <w:tcW w:w="1150" w:type="dxa"/>
          </w:tcPr>
          <w:p w14:paraId="65359E39" w14:textId="77777777" w:rsidR="00522024" w:rsidRDefault="005F5FE3">
            <w:pPr>
              <w:rPr>
                <w:rFonts w:eastAsia="等线"/>
                <w:sz w:val="20"/>
                <w:szCs w:val="20"/>
                <w:lang w:eastAsia="zh-CN"/>
              </w:rPr>
            </w:pPr>
            <w:r>
              <w:rPr>
                <w:rFonts w:eastAsia="等线"/>
                <w:lang w:eastAsia="zh-CN"/>
              </w:rPr>
              <w:t>Transsion</w:t>
            </w:r>
          </w:p>
        </w:tc>
        <w:tc>
          <w:tcPr>
            <w:tcW w:w="9236" w:type="dxa"/>
          </w:tcPr>
          <w:p w14:paraId="5503CA8C" w14:textId="77777777" w:rsidR="00522024" w:rsidRDefault="005F5FE3">
            <w:pPr>
              <w:rPr>
                <w:rFonts w:eastAsia="Malgun Gothic"/>
                <w:sz w:val="20"/>
                <w:szCs w:val="20"/>
                <w:lang w:val="en-CA" w:eastAsia="ko-KR"/>
              </w:rPr>
            </w:pPr>
            <w:r>
              <w:rPr>
                <w:rFonts w:eastAsia="Malgun Gothic" w:hint="eastAsia"/>
                <w:sz w:val="20"/>
                <w:szCs w:val="20"/>
                <w:lang w:val="en-CA" w:eastAsia="ko-KR"/>
              </w:rPr>
              <w:t>Proposal 2.1: Ok with both alternatives</w:t>
            </w:r>
            <w:r>
              <w:rPr>
                <w:rFonts w:eastAsia="宋体" w:hint="eastAsia"/>
                <w:sz w:val="20"/>
                <w:szCs w:val="20"/>
                <w:lang w:eastAsia="zh-CN"/>
              </w:rPr>
              <w:t>,</w:t>
            </w:r>
            <w:r>
              <w:rPr>
                <w:rFonts w:eastAsia="Malgun Gothic" w:hint="eastAsia"/>
                <w:sz w:val="20"/>
                <w:szCs w:val="20"/>
                <w:lang w:val="en-CA" w:eastAsia="ko-KR"/>
              </w:rPr>
              <w:t xml:space="preserve"> we slightly prefer Alt1</w:t>
            </w:r>
            <w:r>
              <w:rPr>
                <w:rFonts w:eastAsia="宋体" w:hint="eastAsia"/>
                <w:sz w:val="20"/>
                <w:szCs w:val="20"/>
                <w:lang w:eastAsia="zh-CN"/>
              </w:rPr>
              <w:t xml:space="preserve"> as it is </w:t>
            </w:r>
            <w:r>
              <w:rPr>
                <w:rFonts w:eastAsia="Malgun Gothic" w:hint="eastAsia"/>
                <w:sz w:val="20"/>
                <w:szCs w:val="20"/>
                <w:lang w:val="en-CA" w:eastAsia="ko-KR"/>
              </w:rPr>
              <w:t>aligned with Rel-16 MTRP case for DL and non-overlapping PUSCHs.</w:t>
            </w:r>
          </w:p>
          <w:p w14:paraId="0D7E2E89" w14:textId="77777777" w:rsidR="00522024" w:rsidRDefault="005F5FE3">
            <w:pPr>
              <w:rPr>
                <w:rFonts w:eastAsia="Malgun Gothic"/>
                <w:sz w:val="20"/>
                <w:szCs w:val="20"/>
                <w:lang w:val="en-CA" w:eastAsia="ko-KR"/>
              </w:rPr>
            </w:pPr>
            <w:r>
              <w:rPr>
                <w:rFonts w:eastAsia="Malgun Gothic" w:hint="eastAsia"/>
                <w:sz w:val="20"/>
                <w:szCs w:val="20"/>
                <w:lang w:val="en-CA" w:eastAsia="ko-KR"/>
              </w:rPr>
              <w:t>Proposal 2.2: Not support. Agree with FL</w:t>
            </w:r>
            <w:r>
              <w:rPr>
                <w:rFonts w:eastAsia="Malgun Gothic" w:hint="eastAsia"/>
                <w:sz w:val="20"/>
                <w:szCs w:val="20"/>
                <w:lang w:val="en-CA" w:eastAsia="ko-KR"/>
              </w:rPr>
              <w:t>’</w:t>
            </w:r>
            <w:r>
              <w:rPr>
                <w:rFonts w:eastAsia="Malgun Gothic" w:hint="eastAsia"/>
                <w:sz w:val="20"/>
                <w:szCs w:val="20"/>
                <w:lang w:val="en-CA" w:eastAsia="ko-KR"/>
              </w:rPr>
              <w:t xml:space="preserve">s conclusion. </w:t>
            </w:r>
          </w:p>
          <w:p w14:paraId="3CCBF0CC" w14:textId="77777777" w:rsidR="00522024" w:rsidRDefault="005F5FE3">
            <w:pPr>
              <w:rPr>
                <w:rFonts w:eastAsia="Malgun Gothic"/>
                <w:sz w:val="20"/>
                <w:szCs w:val="20"/>
                <w:lang w:val="en-CA" w:eastAsia="ko-KR"/>
              </w:rPr>
            </w:pPr>
            <w:r>
              <w:rPr>
                <w:rFonts w:eastAsia="Malgun Gothic" w:hint="eastAsia"/>
                <w:sz w:val="20"/>
                <w:szCs w:val="20"/>
                <w:lang w:val="en-CA" w:eastAsia="ko-KR"/>
              </w:rPr>
              <w:t>Proposal 2.3: Not support. Agree with FL</w:t>
            </w:r>
            <w:r>
              <w:rPr>
                <w:rFonts w:eastAsia="Malgun Gothic" w:hint="eastAsia"/>
                <w:sz w:val="20"/>
                <w:szCs w:val="20"/>
                <w:lang w:val="en-CA" w:eastAsia="ko-KR"/>
              </w:rPr>
              <w:t>’</w:t>
            </w:r>
            <w:r>
              <w:rPr>
                <w:rFonts w:eastAsia="Malgun Gothic" w:hint="eastAsia"/>
                <w:sz w:val="20"/>
                <w:szCs w:val="20"/>
                <w:lang w:val="en-CA" w:eastAsia="ko-KR"/>
              </w:rPr>
              <w:t xml:space="preserve">s conclusion. </w:t>
            </w:r>
          </w:p>
          <w:p w14:paraId="76E19055" w14:textId="77777777" w:rsidR="00522024" w:rsidRDefault="005F5FE3">
            <w:pPr>
              <w:rPr>
                <w:rFonts w:eastAsia="Malgun Gothic"/>
                <w:sz w:val="20"/>
                <w:szCs w:val="20"/>
                <w:lang w:val="en-CA" w:eastAsia="ko-KR"/>
              </w:rPr>
            </w:pPr>
            <w:r>
              <w:rPr>
                <w:rFonts w:eastAsia="Malgun Gothic" w:hint="eastAsia"/>
                <w:sz w:val="20"/>
                <w:szCs w:val="20"/>
                <w:lang w:val="en-CA" w:eastAsia="ko-KR"/>
              </w:rPr>
              <w:t xml:space="preserve">Proposal 2.4: Not </w:t>
            </w:r>
            <w:r>
              <w:rPr>
                <w:rFonts w:eastAsia="Malgun Gothic"/>
                <w:sz w:val="20"/>
                <w:szCs w:val="20"/>
                <w:lang w:val="en-CA" w:eastAsia="ko-KR"/>
              </w:rPr>
              <w:t>needed</w:t>
            </w:r>
            <w:r>
              <w:rPr>
                <w:rFonts w:eastAsia="Malgun Gothic" w:hint="eastAsia"/>
                <w:sz w:val="20"/>
                <w:szCs w:val="20"/>
                <w:lang w:val="en-CA" w:eastAsia="ko-KR"/>
              </w:rPr>
              <w:t xml:space="preserve">. </w:t>
            </w:r>
          </w:p>
          <w:p w14:paraId="466AFEFF" w14:textId="77777777" w:rsidR="00522024" w:rsidRDefault="005F5FE3">
            <w:pPr>
              <w:rPr>
                <w:rFonts w:eastAsia="Malgun Gothic"/>
                <w:sz w:val="20"/>
                <w:szCs w:val="20"/>
                <w:lang w:val="en-CA" w:eastAsia="ko-KR"/>
              </w:rPr>
            </w:pPr>
            <w:r>
              <w:rPr>
                <w:rFonts w:eastAsia="Malgun Gothic" w:hint="eastAsia"/>
                <w:sz w:val="20"/>
                <w:szCs w:val="20"/>
                <w:lang w:val="en-CA" w:eastAsia="ko-KR"/>
              </w:rPr>
              <w:t xml:space="preserve">Proposal 2.5: Support the conclusion.. </w:t>
            </w:r>
          </w:p>
          <w:p w14:paraId="11C548B1" w14:textId="77777777" w:rsidR="00522024" w:rsidRDefault="005F5FE3">
            <w:pPr>
              <w:rPr>
                <w:rFonts w:eastAsia="Malgun Gothic"/>
                <w:sz w:val="20"/>
                <w:szCs w:val="20"/>
                <w:lang w:val="en-CA" w:eastAsia="ko-KR"/>
              </w:rPr>
            </w:pPr>
            <w:r>
              <w:rPr>
                <w:rFonts w:eastAsia="Malgun Gothic" w:hint="eastAsia"/>
                <w:sz w:val="20"/>
                <w:szCs w:val="20"/>
                <w:lang w:val="en-CA" w:eastAsia="ko-KR"/>
              </w:rPr>
              <w:t>Proposal 2.6: Support.</w:t>
            </w:r>
          </w:p>
          <w:p w14:paraId="58826FC9" w14:textId="77777777" w:rsidR="00522024" w:rsidRDefault="005F5FE3">
            <w:pPr>
              <w:rPr>
                <w:rFonts w:eastAsia="Malgun Gothic"/>
                <w:sz w:val="20"/>
                <w:szCs w:val="20"/>
                <w:lang w:val="en-CA" w:eastAsia="ko-KR"/>
              </w:rPr>
            </w:pPr>
            <w:r>
              <w:rPr>
                <w:rFonts w:eastAsia="Malgun Gothic" w:hint="eastAsia"/>
                <w:sz w:val="20"/>
                <w:szCs w:val="20"/>
                <w:lang w:val="en-CA" w:eastAsia="ko-KR"/>
              </w:rPr>
              <w:t>Proposal 2.7: Support.</w:t>
            </w:r>
          </w:p>
          <w:p w14:paraId="1F0768C9" w14:textId="77777777" w:rsidR="00522024" w:rsidRDefault="005F5FE3">
            <w:pPr>
              <w:rPr>
                <w:rFonts w:eastAsia="等线"/>
                <w:b/>
                <w:bCs/>
                <w:lang w:eastAsia="zh-CN"/>
              </w:rPr>
            </w:pPr>
            <w:r>
              <w:rPr>
                <w:rFonts w:eastAsia="Malgun Gothic"/>
                <w:sz w:val="20"/>
                <w:szCs w:val="20"/>
                <w:lang w:val="en-CA" w:eastAsia="ko-KR"/>
              </w:rPr>
              <w:t>Proposal 2.8: Not needed.</w:t>
            </w:r>
          </w:p>
        </w:tc>
      </w:tr>
      <w:tr w:rsidR="00522024" w14:paraId="1679C4E6" w14:textId="77777777">
        <w:tc>
          <w:tcPr>
            <w:tcW w:w="1150" w:type="dxa"/>
          </w:tcPr>
          <w:p w14:paraId="40E03268" w14:textId="77777777" w:rsidR="00522024" w:rsidRDefault="005F5FE3">
            <w:pPr>
              <w:rPr>
                <w:rFonts w:eastAsia="等线"/>
                <w:lang w:eastAsia="zh-CN"/>
              </w:rPr>
            </w:pPr>
            <w:r>
              <w:rPr>
                <w:rFonts w:eastAsia="等线"/>
                <w:sz w:val="20"/>
                <w:szCs w:val="20"/>
                <w:lang w:eastAsia="zh-CN"/>
              </w:rPr>
              <w:t>NEC</w:t>
            </w:r>
          </w:p>
        </w:tc>
        <w:tc>
          <w:tcPr>
            <w:tcW w:w="9236" w:type="dxa"/>
          </w:tcPr>
          <w:p w14:paraId="73FA853D" w14:textId="77777777" w:rsidR="00522024" w:rsidRDefault="005F5FE3">
            <w:pPr>
              <w:rPr>
                <w:rFonts w:eastAsia="等线"/>
                <w:lang w:eastAsia="zh-CN"/>
              </w:rPr>
            </w:pPr>
            <w:r>
              <w:rPr>
                <w:rFonts w:eastAsia="等线" w:hint="eastAsia"/>
                <w:b/>
                <w:bCs/>
                <w:lang w:eastAsia="zh-CN"/>
              </w:rPr>
              <w:t>Proposal 2.1:</w:t>
            </w:r>
            <w:r>
              <w:rPr>
                <w:rFonts w:eastAsia="等线" w:hint="eastAsia"/>
                <w:lang w:eastAsia="zh-CN"/>
              </w:rPr>
              <w:t xml:space="preserve"> </w:t>
            </w:r>
            <w:r>
              <w:rPr>
                <w:rFonts w:eastAsia="Malgun Gothic"/>
                <w:lang w:val="en-CA" w:eastAsia="ko-KR"/>
              </w:rPr>
              <w:t xml:space="preserve">slightly prefer </w:t>
            </w:r>
            <w:r>
              <w:rPr>
                <w:rFonts w:eastAsia="等线" w:hint="eastAsia"/>
                <w:lang w:val="en-CA" w:eastAsia="zh-CN"/>
              </w:rPr>
              <w:t>alt 2.</w:t>
            </w:r>
          </w:p>
          <w:p w14:paraId="6CD65D9C" w14:textId="77777777" w:rsidR="00522024" w:rsidRDefault="005F5FE3">
            <w:pPr>
              <w:tabs>
                <w:tab w:val="center" w:pos="3946"/>
              </w:tabs>
              <w:rPr>
                <w:rFonts w:eastAsia="等线"/>
                <w:lang w:eastAsia="zh-CN"/>
              </w:rPr>
            </w:pPr>
            <w:r>
              <w:rPr>
                <w:rFonts w:eastAsia="等线" w:hint="eastAsia"/>
                <w:b/>
                <w:bCs/>
                <w:lang w:eastAsia="zh-CN"/>
              </w:rPr>
              <w:t>Proposal 2.5:</w:t>
            </w:r>
            <w:r>
              <w:rPr>
                <w:rFonts w:eastAsia="等线" w:hint="eastAsia"/>
                <w:lang w:eastAsia="zh-CN"/>
              </w:rPr>
              <w:t xml:space="preserve"> </w:t>
            </w:r>
            <w:r>
              <w:rPr>
                <w:rFonts w:eastAsia="等线"/>
                <w:lang w:eastAsia="zh-CN"/>
              </w:rPr>
              <w:t>OK</w:t>
            </w:r>
            <w:r>
              <w:rPr>
                <w:rFonts w:eastAsia="等线" w:hint="eastAsia"/>
                <w:lang w:eastAsia="zh-CN"/>
              </w:rPr>
              <w:t>.</w:t>
            </w:r>
            <w:r>
              <w:rPr>
                <w:rFonts w:eastAsia="等线"/>
                <w:lang w:eastAsia="zh-CN"/>
              </w:rPr>
              <w:tab/>
            </w:r>
          </w:p>
          <w:p w14:paraId="76D20B9A" w14:textId="77777777" w:rsidR="00522024" w:rsidRDefault="005F5FE3">
            <w:pPr>
              <w:rPr>
                <w:rFonts w:eastAsia="等线"/>
                <w:lang w:eastAsia="zh-CN"/>
              </w:rPr>
            </w:pPr>
            <w:r>
              <w:rPr>
                <w:rFonts w:eastAsia="等线" w:hint="eastAsia"/>
                <w:b/>
                <w:bCs/>
                <w:lang w:eastAsia="zh-CN"/>
              </w:rPr>
              <w:t>Proposal 2.6:</w:t>
            </w:r>
            <w:r>
              <w:rPr>
                <w:rFonts w:eastAsia="等线" w:hint="eastAsia"/>
                <w:lang w:eastAsia="zh-CN"/>
              </w:rPr>
              <w:t xml:space="preserve"> Support.</w:t>
            </w:r>
          </w:p>
          <w:p w14:paraId="7313FC5E" w14:textId="77777777" w:rsidR="00522024" w:rsidRDefault="005F5FE3">
            <w:pPr>
              <w:rPr>
                <w:rFonts w:eastAsia="等线"/>
                <w:lang w:eastAsia="zh-CN"/>
              </w:rPr>
            </w:pPr>
            <w:r>
              <w:rPr>
                <w:rFonts w:eastAsia="等线" w:hint="eastAsia"/>
                <w:b/>
                <w:bCs/>
                <w:lang w:eastAsia="zh-CN"/>
              </w:rPr>
              <w:t>Proposal 2.</w:t>
            </w:r>
            <w:r>
              <w:rPr>
                <w:rFonts w:eastAsia="等线"/>
                <w:b/>
                <w:bCs/>
                <w:lang w:eastAsia="zh-CN"/>
              </w:rPr>
              <w:t>7</w:t>
            </w:r>
            <w:r>
              <w:rPr>
                <w:rFonts w:eastAsia="等线" w:hint="eastAsia"/>
                <w:b/>
                <w:bCs/>
                <w:lang w:eastAsia="zh-CN"/>
              </w:rPr>
              <w:t>:</w:t>
            </w:r>
            <w:r>
              <w:rPr>
                <w:rFonts w:eastAsia="等线" w:hint="eastAsia"/>
                <w:lang w:eastAsia="zh-CN"/>
              </w:rPr>
              <w:t xml:space="preserve"> </w:t>
            </w:r>
            <w:r>
              <w:rPr>
                <w:rFonts w:eastAsia="等线"/>
                <w:lang w:eastAsia="zh-CN"/>
              </w:rPr>
              <w:t>Open to discuss it</w:t>
            </w:r>
            <w:r>
              <w:rPr>
                <w:rFonts w:eastAsia="等线" w:hint="eastAsia"/>
                <w:lang w:eastAsia="zh-CN"/>
              </w:rPr>
              <w:t>.</w:t>
            </w:r>
          </w:p>
          <w:p w14:paraId="60C591DD" w14:textId="77777777" w:rsidR="00522024" w:rsidRDefault="005F5FE3">
            <w:pPr>
              <w:rPr>
                <w:rFonts w:eastAsia="Malgun Gothic"/>
                <w:sz w:val="20"/>
                <w:szCs w:val="20"/>
                <w:lang w:val="en-CA" w:eastAsia="ko-KR"/>
              </w:rPr>
            </w:pPr>
            <w:r>
              <w:rPr>
                <w:rFonts w:eastAsia="等线" w:hint="eastAsia"/>
                <w:b/>
                <w:bCs/>
                <w:lang w:eastAsia="zh-CN"/>
              </w:rPr>
              <w:t>Proposal 2.9:</w:t>
            </w:r>
            <w:r>
              <w:rPr>
                <w:rFonts w:eastAsia="等线" w:hint="eastAsia"/>
                <w:lang w:eastAsia="zh-CN"/>
              </w:rPr>
              <w:t xml:space="preserve"> </w:t>
            </w:r>
            <w:r>
              <w:rPr>
                <w:rFonts w:eastAsia="等线"/>
                <w:lang w:eastAsia="zh-CN"/>
              </w:rPr>
              <w:t>Generally OK</w:t>
            </w:r>
            <w:r>
              <w:rPr>
                <w:rFonts w:eastAsia="等线" w:hint="eastAsia"/>
                <w:lang w:eastAsia="zh-CN"/>
              </w:rPr>
              <w:t>.</w:t>
            </w:r>
          </w:p>
        </w:tc>
      </w:tr>
      <w:tr w:rsidR="00522024" w14:paraId="55DB37D4" w14:textId="77777777">
        <w:tc>
          <w:tcPr>
            <w:tcW w:w="1150" w:type="dxa"/>
          </w:tcPr>
          <w:p w14:paraId="58835776" w14:textId="77777777" w:rsidR="00522024" w:rsidRDefault="005F5FE3">
            <w:pPr>
              <w:rPr>
                <w:rFonts w:eastAsia="等线"/>
                <w:sz w:val="20"/>
                <w:szCs w:val="20"/>
                <w:lang w:eastAsia="zh-CN"/>
              </w:rPr>
            </w:pPr>
            <w:r>
              <w:rPr>
                <w:rFonts w:eastAsia="等线" w:hint="eastAsia"/>
                <w:sz w:val="20"/>
                <w:szCs w:val="20"/>
                <w:lang w:eastAsia="zh-CN"/>
              </w:rPr>
              <w:t>New H3C</w:t>
            </w:r>
          </w:p>
        </w:tc>
        <w:tc>
          <w:tcPr>
            <w:tcW w:w="9236" w:type="dxa"/>
          </w:tcPr>
          <w:p w14:paraId="41BF34A4" w14:textId="77777777" w:rsidR="00522024" w:rsidRDefault="005F5FE3">
            <w:pPr>
              <w:rPr>
                <w:rFonts w:eastAsia="等线"/>
                <w:lang w:eastAsia="zh-CN"/>
              </w:rPr>
            </w:pPr>
            <w:r>
              <w:rPr>
                <w:rFonts w:eastAsia="Malgun Gothic" w:hint="eastAsia"/>
                <w:sz w:val="20"/>
                <w:szCs w:val="20"/>
                <w:lang w:val="en-CA" w:eastAsia="zh-CN"/>
              </w:rPr>
              <w:t xml:space="preserve">Proposal 2.1: </w:t>
            </w:r>
            <w:r>
              <w:rPr>
                <w:rFonts w:eastAsia="Malgun Gothic"/>
                <w:sz w:val="20"/>
                <w:szCs w:val="20"/>
                <w:lang w:val="en-CA" w:eastAsia="ko-KR"/>
              </w:rPr>
              <w:t xml:space="preserve">prefer </w:t>
            </w:r>
            <w:r>
              <w:rPr>
                <w:rFonts w:eastAsia="Malgun Gothic" w:hint="eastAsia"/>
                <w:sz w:val="20"/>
                <w:szCs w:val="20"/>
                <w:lang w:eastAsia="zh-CN"/>
              </w:rPr>
              <w:t>A</w:t>
            </w:r>
            <w:r>
              <w:rPr>
                <w:rFonts w:eastAsia="Malgun Gothic" w:hint="eastAsia"/>
                <w:sz w:val="20"/>
                <w:szCs w:val="20"/>
                <w:lang w:val="en-CA" w:eastAsia="zh-CN"/>
              </w:rPr>
              <w:t xml:space="preserve">lt </w:t>
            </w:r>
            <w:r>
              <w:rPr>
                <w:rFonts w:eastAsia="Malgun Gothic" w:hint="eastAsia"/>
                <w:sz w:val="20"/>
                <w:szCs w:val="20"/>
                <w:lang w:eastAsia="zh-CN"/>
              </w:rPr>
              <w:t xml:space="preserve">1 which </w:t>
            </w:r>
            <w:r>
              <w:rPr>
                <w:rFonts w:eastAsia="Malgun Gothic" w:hint="eastAsia"/>
                <w:sz w:val="20"/>
                <w:szCs w:val="20"/>
                <w:lang w:val="en-CA" w:eastAsia="ko-KR"/>
              </w:rPr>
              <w:t>align</w:t>
            </w:r>
            <w:r>
              <w:rPr>
                <w:rFonts w:eastAsia="宋体" w:hint="eastAsia"/>
                <w:sz w:val="20"/>
                <w:szCs w:val="20"/>
                <w:lang w:eastAsia="zh-CN"/>
              </w:rPr>
              <w:t>s</w:t>
            </w:r>
            <w:r>
              <w:rPr>
                <w:rFonts w:eastAsia="Malgun Gothic" w:hint="eastAsia"/>
                <w:sz w:val="20"/>
                <w:szCs w:val="20"/>
                <w:lang w:val="en-CA" w:eastAsia="ko-KR"/>
              </w:rPr>
              <w:t xml:space="preserve"> with Rel-16 MTRP case for DL and non-overlapping PUSCHs.</w:t>
            </w:r>
          </w:p>
          <w:p w14:paraId="5F534B32" w14:textId="77777777" w:rsidR="00522024" w:rsidRDefault="005F5FE3">
            <w:pPr>
              <w:rPr>
                <w:rFonts w:eastAsia="Malgun Gothic"/>
                <w:sz w:val="20"/>
                <w:szCs w:val="20"/>
                <w:lang w:val="en-CA" w:eastAsia="ko-KR"/>
              </w:rPr>
            </w:pPr>
            <w:r>
              <w:rPr>
                <w:rFonts w:eastAsia="Malgun Gothic"/>
                <w:sz w:val="20"/>
                <w:szCs w:val="20"/>
                <w:lang w:val="en-CA" w:eastAsia="ko-KR"/>
              </w:rPr>
              <w:t>Proposal 2.2: Agree with FL’s assessment.</w:t>
            </w:r>
          </w:p>
          <w:p w14:paraId="1978B248" w14:textId="77777777" w:rsidR="00522024" w:rsidRDefault="005F5FE3">
            <w:pPr>
              <w:rPr>
                <w:rFonts w:eastAsia="Malgun Gothic"/>
                <w:sz w:val="20"/>
                <w:szCs w:val="20"/>
                <w:lang w:val="en-CA" w:eastAsia="ko-KR"/>
              </w:rPr>
            </w:pPr>
            <w:r>
              <w:rPr>
                <w:rFonts w:eastAsia="Malgun Gothic"/>
                <w:sz w:val="20"/>
                <w:szCs w:val="20"/>
                <w:lang w:val="en-CA" w:eastAsia="ko-KR"/>
              </w:rPr>
              <w:t>Proposal 2.3: Agree with FL's assessment.</w:t>
            </w:r>
          </w:p>
          <w:p w14:paraId="465C23F6" w14:textId="77777777" w:rsidR="00522024" w:rsidRDefault="005F5FE3">
            <w:pPr>
              <w:rPr>
                <w:rFonts w:eastAsia="Malgun Gothic"/>
                <w:sz w:val="20"/>
                <w:szCs w:val="20"/>
                <w:lang w:val="en-CA" w:eastAsia="ko-KR"/>
              </w:rPr>
            </w:pPr>
            <w:r>
              <w:rPr>
                <w:rFonts w:eastAsia="Malgun Gothic"/>
                <w:sz w:val="20"/>
                <w:szCs w:val="20"/>
                <w:lang w:val="en-CA" w:eastAsia="ko-KR"/>
              </w:rPr>
              <w:t>Proposal 2.4: Not needed.</w:t>
            </w:r>
          </w:p>
          <w:p w14:paraId="57DC69DC" w14:textId="77777777" w:rsidR="00522024" w:rsidRDefault="005F5FE3">
            <w:pPr>
              <w:rPr>
                <w:rFonts w:eastAsia="Malgun Gothic"/>
                <w:sz w:val="20"/>
                <w:szCs w:val="20"/>
                <w:lang w:val="en-CA" w:eastAsia="ko-KR"/>
              </w:rPr>
            </w:pPr>
            <w:r>
              <w:rPr>
                <w:rFonts w:eastAsia="Malgun Gothic"/>
                <w:sz w:val="20"/>
                <w:szCs w:val="20"/>
                <w:lang w:val="en-CA" w:eastAsia="ko-KR"/>
              </w:rPr>
              <w:t>Proposal 2.5: Support the conclusion.</w:t>
            </w:r>
          </w:p>
          <w:p w14:paraId="3DD6006D" w14:textId="77777777" w:rsidR="00522024" w:rsidRDefault="005F5FE3">
            <w:pPr>
              <w:rPr>
                <w:rFonts w:eastAsia="等线"/>
                <w:b/>
                <w:bCs/>
                <w:lang w:eastAsia="zh-CN"/>
              </w:rPr>
            </w:pPr>
            <w:r>
              <w:rPr>
                <w:rFonts w:eastAsia="Malgun Gothic"/>
                <w:sz w:val="20"/>
                <w:szCs w:val="20"/>
                <w:lang w:val="en-CA" w:eastAsia="ko-KR"/>
              </w:rPr>
              <w:t>Proposal 2.8: Not needed.</w:t>
            </w:r>
          </w:p>
        </w:tc>
      </w:tr>
      <w:tr w:rsidR="00522024" w14:paraId="02E11405" w14:textId="77777777">
        <w:tc>
          <w:tcPr>
            <w:tcW w:w="1150" w:type="dxa"/>
          </w:tcPr>
          <w:p w14:paraId="55F99EE0" w14:textId="77777777" w:rsidR="00522024" w:rsidRDefault="005F5FE3">
            <w:pPr>
              <w:rPr>
                <w:rFonts w:eastAsia="等线"/>
                <w:sz w:val="20"/>
                <w:szCs w:val="20"/>
                <w:lang w:eastAsia="zh-CN"/>
              </w:rPr>
            </w:pPr>
            <w:r>
              <w:rPr>
                <w:rFonts w:eastAsia="等线" w:hint="eastAsia"/>
                <w:sz w:val="20"/>
                <w:szCs w:val="20"/>
                <w:lang w:eastAsia="zh-CN"/>
              </w:rPr>
              <w:t>Lenovo</w:t>
            </w:r>
          </w:p>
        </w:tc>
        <w:tc>
          <w:tcPr>
            <w:tcW w:w="9236" w:type="dxa"/>
          </w:tcPr>
          <w:p w14:paraId="6450CF90" w14:textId="77777777" w:rsidR="00522024" w:rsidRDefault="005F5FE3">
            <w:pPr>
              <w:rPr>
                <w:rFonts w:eastAsia="Malgun Gothic"/>
                <w:sz w:val="20"/>
                <w:szCs w:val="20"/>
                <w:lang w:val="en-CA" w:eastAsia="ko-KR"/>
              </w:rPr>
            </w:pPr>
            <w:r>
              <w:rPr>
                <w:rFonts w:eastAsia="Malgun Gothic"/>
                <w:sz w:val="20"/>
                <w:szCs w:val="20"/>
                <w:lang w:val="en-CA" w:eastAsia="ko-KR"/>
              </w:rPr>
              <w:t>Proposal 2.1: Either one is ok to us.</w:t>
            </w:r>
          </w:p>
          <w:p w14:paraId="0B37BF80" w14:textId="77777777" w:rsidR="00522024" w:rsidRDefault="005F5FE3">
            <w:pPr>
              <w:rPr>
                <w:rFonts w:eastAsia="Malgun Gothic"/>
                <w:sz w:val="20"/>
                <w:szCs w:val="20"/>
                <w:lang w:val="en-CA" w:eastAsia="ko-KR"/>
              </w:rPr>
            </w:pPr>
            <w:r>
              <w:rPr>
                <w:rFonts w:eastAsia="Malgun Gothic"/>
                <w:sz w:val="20"/>
                <w:szCs w:val="20"/>
                <w:lang w:val="en-CA" w:eastAsia="ko-KR"/>
              </w:rPr>
              <w:t>Proposal 2.2: Not support. We agree with FL’s assessment.</w:t>
            </w:r>
          </w:p>
          <w:p w14:paraId="74BA5276" w14:textId="77777777" w:rsidR="00522024" w:rsidRDefault="005F5FE3">
            <w:pPr>
              <w:rPr>
                <w:rFonts w:eastAsia="Malgun Gothic"/>
                <w:sz w:val="20"/>
                <w:szCs w:val="20"/>
                <w:lang w:val="en-CA" w:eastAsia="ko-KR"/>
              </w:rPr>
            </w:pPr>
            <w:r>
              <w:rPr>
                <w:rFonts w:eastAsia="Malgun Gothic"/>
                <w:sz w:val="20"/>
                <w:szCs w:val="20"/>
                <w:lang w:val="en-CA" w:eastAsia="ko-KR"/>
              </w:rPr>
              <w:t>Proposal 2.3: Not support. We agree with FL’s assessment.</w:t>
            </w:r>
          </w:p>
          <w:p w14:paraId="2AFA6537" w14:textId="77777777" w:rsidR="00522024" w:rsidRDefault="005F5FE3">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roposal 2.4: Not needed.</w:t>
            </w:r>
          </w:p>
          <w:p w14:paraId="6309BBA1" w14:textId="77777777" w:rsidR="00522024" w:rsidRDefault="005F5FE3">
            <w:pPr>
              <w:rPr>
                <w:rFonts w:eastAsia="Malgun Gothic"/>
                <w:sz w:val="20"/>
                <w:szCs w:val="20"/>
                <w:lang w:val="en-CA" w:eastAsia="ko-KR"/>
              </w:rPr>
            </w:pPr>
            <w:r>
              <w:rPr>
                <w:rFonts w:eastAsia="Malgun Gothic"/>
                <w:sz w:val="20"/>
                <w:szCs w:val="20"/>
                <w:lang w:val="en-CA" w:eastAsia="ko-KR"/>
              </w:rPr>
              <w:t>Proposal 2.5: Support the conclusion.</w:t>
            </w:r>
          </w:p>
          <w:p w14:paraId="077008BA" w14:textId="77777777" w:rsidR="00522024" w:rsidRDefault="005F5FE3">
            <w:pPr>
              <w:rPr>
                <w:rFonts w:eastAsia="Malgun Gothic"/>
                <w:sz w:val="20"/>
                <w:szCs w:val="20"/>
                <w:lang w:val="en-CA" w:eastAsia="ko-KR"/>
              </w:rPr>
            </w:pPr>
            <w:r>
              <w:rPr>
                <w:rFonts w:eastAsia="Malgun Gothic"/>
                <w:sz w:val="20"/>
                <w:szCs w:val="20"/>
                <w:lang w:val="en-CA" w:eastAsia="ko-KR"/>
              </w:rPr>
              <w:t>Proposal 2.6: Support.</w:t>
            </w:r>
          </w:p>
          <w:p w14:paraId="700B76FF" w14:textId="77777777" w:rsidR="00522024" w:rsidRDefault="005F5FE3">
            <w:pPr>
              <w:rPr>
                <w:rFonts w:eastAsia="Malgun Gothic"/>
                <w:sz w:val="20"/>
                <w:szCs w:val="20"/>
                <w:lang w:val="en-CA" w:eastAsia="zh-CN"/>
              </w:rPr>
            </w:pPr>
            <w:r>
              <w:rPr>
                <w:rFonts w:eastAsia="Malgun Gothic"/>
                <w:sz w:val="20"/>
                <w:szCs w:val="20"/>
                <w:lang w:val="en-CA" w:eastAsia="ko-KR"/>
              </w:rPr>
              <w:t>Proposal 2.7: Support.</w:t>
            </w:r>
          </w:p>
        </w:tc>
      </w:tr>
      <w:tr w:rsidR="00522024" w14:paraId="7F6E36AD" w14:textId="77777777">
        <w:tc>
          <w:tcPr>
            <w:tcW w:w="1150" w:type="dxa"/>
          </w:tcPr>
          <w:p w14:paraId="0FC9AF34" w14:textId="77777777" w:rsidR="00522024" w:rsidRDefault="005F5FE3">
            <w:pPr>
              <w:rPr>
                <w:rFonts w:eastAsia="等线"/>
                <w:sz w:val="20"/>
                <w:szCs w:val="20"/>
                <w:lang w:val="en-CA" w:eastAsia="zh-CN"/>
              </w:rPr>
            </w:pPr>
            <w:r>
              <w:rPr>
                <w:rFonts w:eastAsia="等线" w:hint="eastAsia"/>
                <w:sz w:val="20"/>
                <w:szCs w:val="20"/>
                <w:lang w:val="en-CA" w:eastAsia="zh-CN"/>
              </w:rPr>
              <w:t>R</w:t>
            </w:r>
            <w:r>
              <w:rPr>
                <w:rFonts w:eastAsia="等线"/>
                <w:sz w:val="20"/>
                <w:szCs w:val="20"/>
                <w:lang w:val="en-CA" w:eastAsia="zh-CN"/>
              </w:rPr>
              <w:t>uijie</w:t>
            </w:r>
          </w:p>
        </w:tc>
        <w:tc>
          <w:tcPr>
            <w:tcW w:w="9236" w:type="dxa"/>
          </w:tcPr>
          <w:p w14:paraId="475317E3" w14:textId="77777777" w:rsidR="00522024" w:rsidRDefault="005F5FE3">
            <w:pPr>
              <w:rPr>
                <w:rFonts w:eastAsia="等线"/>
                <w:sz w:val="20"/>
                <w:szCs w:val="20"/>
                <w:lang w:val="en-CA" w:eastAsia="zh-CN"/>
              </w:rPr>
            </w:pPr>
            <w:r>
              <w:rPr>
                <w:rFonts w:eastAsia="等线"/>
                <w:sz w:val="20"/>
                <w:szCs w:val="20"/>
                <w:lang w:val="en-CA" w:eastAsia="zh-CN"/>
              </w:rPr>
              <w:t xml:space="preserve">2.1: Support Alt2. </w:t>
            </w:r>
          </w:p>
          <w:p w14:paraId="59C84092" w14:textId="77777777" w:rsidR="00522024" w:rsidRDefault="005F5FE3">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 xml:space="preserve">.2: Not needed. </w:t>
            </w:r>
          </w:p>
          <w:p w14:paraId="72620A76" w14:textId="77777777" w:rsidR="00522024" w:rsidRDefault="005F5FE3">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.3: Not needed.</w:t>
            </w:r>
          </w:p>
          <w:p w14:paraId="36384083" w14:textId="77777777" w:rsidR="00522024" w:rsidRDefault="005F5FE3">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.4: Not needed.</w:t>
            </w:r>
          </w:p>
          <w:p w14:paraId="270FADF2" w14:textId="77777777" w:rsidR="00522024" w:rsidRDefault="005F5FE3">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.5: Support.</w:t>
            </w:r>
          </w:p>
          <w:p w14:paraId="1F90D3EA" w14:textId="77777777" w:rsidR="00522024" w:rsidRDefault="005F5FE3">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 xml:space="preserve">.6: Support. </w:t>
            </w:r>
          </w:p>
          <w:p w14:paraId="121E77ED" w14:textId="77777777" w:rsidR="00522024" w:rsidRDefault="005F5FE3">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.7: Support.</w:t>
            </w:r>
          </w:p>
          <w:p w14:paraId="35EB7040" w14:textId="77777777" w:rsidR="00522024" w:rsidRDefault="005F5FE3">
            <w:pPr>
              <w:rPr>
                <w:rFonts w:eastAsia="等线"/>
                <w:sz w:val="20"/>
                <w:szCs w:val="20"/>
                <w:lang w:val="en-CA" w:eastAsia="zh-CN"/>
              </w:rPr>
            </w:pPr>
            <w:r>
              <w:rPr>
                <w:rFonts w:eastAsia="等线" w:hint="eastAsia"/>
                <w:sz w:val="20"/>
                <w:szCs w:val="20"/>
                <w:lang w:val="en-CA" w:eastAsia="zh-CN"/>
              </w:rPr>
              <w:lastRenderedPageBreak/>
              <w:t>2</w:t>
            </w:r>
            <w:r>
              <w:rPr>
                <w:rFonts w:eastAsia="等线"/>
                <w:sz w:val="20"/>
                <w:szCs w:val="20"/>
                <w:lang w:val="en-CA" w:eastAsia="zh-CN"/>
              </w:rPr>
              <w:t>.8: Not support.</w:t>
            </w:r>
          </w:p>
          <w:p w14:paraId="243E2716" w14:textId="77777777" w:rsidR="00522024" w:rsidRDefault="005F5FE3">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.9: Support.</w:t>
            </w:r>
          </w:p>
        </w:tc>
      </w:tr>
      <w:tr w:rsidR="00522024" w14:paraId="621237B2" w14:textId="77777777">
        <w:tc>
          <w:tcPr>
            <w:tcW w:w="1150" w:type="dxa"/>
          </w:tcPr>
          <w:p w14:paraId="42349A30" w14:textId="77777777" w:rsidR="00522024" w:rsidRDefault="005F5FE3">
            <w:pPr>
              <w:rPr>
                <w:rFonts w:eastAsia="等线"/>
                <w:sz w:val="20"/>
                <w:szCs w:val="20"/>
                <w:lang w:val="en-CA" w:eastAsia="zh-CN"/>
              </w:rPr>
            </w:pPr>
            <w:r>
              <w:rPr>
                <w:rFonts w:hint="eastAsia"/>
                <w:sz w:val="20"/>
                <w:szCs w:val="20"/>
              </w:rPr>
              <w:lastRenderedPageBreak/>
              <w:t>S</w:t>
            </w:r>
            <w:r>
              <w:rPr>
                <w:sz w:val="20"/>
                <w:szCs w:val="20"/>
              </w:rPr>
              <w:t>harp</w:t>
            </w:r>
          </w:p>
        </w:tc>
        <w:tc>
          <w:tcPr>
            <w:tcW w:w="9236" w:type="dxa"/>
          </w:tcPr>
          <w:p w14:paraId="770BE958" w14:textId="77777777" w:rsidR="00522024" w:rsidRDefault="005F5FE3">
            <w:pPr>
              <w:rPr>
                <w:rFonts w:eastAsia="等线"/>
                <w:lang w:eastAsia="zh-CN"/>
              </w:rPr>
            </w:pPr>
            <w:r>
              <w:rPr>
                <w:rFonts w:eastAsia="等线" w:hint="eastAsia"/>
                <w:b/>
                <w:bCs/>
                <w:lang w:eastAsia="zh-CN"/>
              </w:rPr>
              <w:t>Proposal 2.1:</w:t>
            </w:r>
            <w:r>
              <w:rPr>
                <w:rFonts w:eastAsia="等线" w:hint="eastAsia"/>
                <w:lang w:eastAsia="zh-CN"/>
              </w:rPr>
              <w:t xml:space="preserve"> </w:t>
            </w:r>
            <w:r>
              <w:rPr>
                <w:rFonts w:eastAsia="等线"/>
                <w:lang w:eastAsia="zh-CN"/>
              </w:rPr>
              <w:t>OK with both alternatives.</w:t>
            </w:r>
          </w:p>
          <w:p w14:paraId="1F03C0DE" w14:textId="77777777" w:rsidR="00522024" w:rsidRDefault="005F5FE3">
            <w:pPr>
              <w:rPr>
                <w:rFonts w:eastAsia="等线"/>
                <w:lang w:eastAsia="zh-CN"/>
              </w:rPr>
            </w:pPr>
            <w:r>
              <w:rPr>
                <w:rFonts w:eastAsia="等线" w:hint="eastAsia"/>
                <w:b/>
                <w:bCs/>
                <w:lang w:eastAsia="zh-CN"/>
              </w:rPr>
              <w:t>Proposal 2.2:</w:t>
            </w:r>
            <w:r>
              <w:rPr>
                <w:rFonts w:eastAsia="等线" w:hint="eastAsia"/>
                <w:lang w:eastAsia="zh-CN"/>
              </w:rPr>
              <w:t xml:space="preserve"> </w:t>
            </w:r>
            <w:r>
              <w:rPr>
                <w:rFonts w:eastAsia="等线"/>
                <w:lang w:eastAsia="zh-CN"/>
              </w:rPr>
              <w:t>Fine with the conclusion</w:t>
            </w:r>
            <w:r>
              <w:rPr>
                <w:rFonts w:eastAsia="等线" w:hint="eastAsia"/>
                <w:lang w:eastAsia="zh-CN"/>
              </w:rPr>
              <w:t>.</w:t>
            </w:r>
          </w:p>
          <w:p w14:paraId="6E0ACDB3" w14:textId="77777777" w:rsidR="00522024" w:rsidRDefault="005F5FE3">
            <w:pPr>
              <w:rPr>
                <w:rFonts w:eastAsia="等线"/>
                <w:lang w:eastAsia="zh-CN"/>
              </w:rPr>
            </w:pPr>
            <w:r>
              <w:rPr>
                <w:rFonts w:eastAsia="等线" w:hint="eastAsia"/>
                <w:b/>
                <w:bCs/>
                <w:lang w:eastAsia="zh-CN"/>
              </w:rPr>
              <w:t>Proposal 2.3:</w:t>
            </w:r>
            <w:r>
              <w:rPr>
                <w:rFonts w:eastAsia="等线" w:hint="eastAsia"/>
                <w:lang w:eastAsia="zh-CN"/>
              </w:rPr>
              <w:t xml:space="preserve"> Not </w:t>
            </w:r>
            <w:r>
              <w:rPr>
                <w:rFonts w:eastAsia="等线"/>
                <w:lang w:eastAsia="zh-CN"/>
              </w:rPr>
              <w:t>needed.</w:t>
            </w:r>
          </w:p>
          <w:p w14:paraId="2F82500D" w14:textId="77777777" w:rsidR="00522024" w:rsidRDefault="005F5FE3">
            <w:pPr>
              <w:rPr>
                <w:rFonts w:eastAsia="等线"/>
                <w:lang w:eastAsia="zh-CN"/>
              </w:rPr>
            </w:pPr>
            <w:r>
              <w:rPr>
                <w:rFonts w:eastAsia="等线" w:hint="eastAsia"/>
                <w:b/>
                <w:bCs/>
                <w:lang w:eastAsia="zh-CN"/>
              </w:rPr>
              <w:t>Proposal 2.4:</w:t>
            </w:r>
            <w:r>
              <w:rPr>
                <w:rFonts w:eastAsia="等线" w:hint="eastAsia"/>
                <w:lang w:eastAsia="zh-CN"/>
              </w:rPr>
              <w:t xml:space="preserve"> Not </w:t>
            </w:r>
            <w:r>
              <w:rPr>
                <w:rFonts w:eastAsia="等线"/>
                <w:lang w:eastAsia="zh-CN"/>
              </w:rPr>
              <w:t>needed</w:t>
            </w:r>
            <w:r>
              <w:rPr>
                <w:rFonts w:eastAsia="等线" w:hint="eastAsia"/>
                <w:lang w:eastAsia="zh-CN"/>
              </w:rPr>
              <w:t>.</w:t>
            </w:r>
          </w:p>
          <w:p w14:paraId="3545DEA9" w14:textId="77777777" w:rsidR="00522024" w:rsidRDefault="005F5FE3">
            <w:pPr>
              <w:tabs>
                <w:tab w:val="center" w:pos="3946"/>
              </w:tabs>
              <w:rPr>
                <w:rFonts w:eastAsia="等线"/>
                <w:lang w:eastAsia="zh-CN"/>
              </w:rPr>
            </w:pPr>
            <w:r>
              <w:rPr>
                <w:rFonts w:eastAsia="等线" w:hint="eastAsia"/>
                <w:b/>
                <w:bCs/>
                <w:lang w:eastAsia="zh-CN"/>
              </w:rPr>
              <w:t>Proposal 2.5:</w:t>
            </w:r>
            <w:r>
              <w:rPr>
                <w:rFonts w:eastAsia="等线" w:hint="eastAsia"/>
                <w:lang w:eastAsia="zh-CN"/>
              </w:rPr>
              <w:t xml:space="preserve"> Support.</w:t>
            </w:r>
            <w:r>
              <w:rPr>
                <w:rFonts w:eastAsia="等线"/>
                <w:lang w:eastAsia="zh-CN"/>
              </w:rPr>
              <w:tab/>
            </w:r>
          </w:p>
          <w:p w14:paraId="547BCE5D" w14:textId="77777777" w:rsidR="00522024" w:rsidRDefault="005F5FE3">
            <w:pPr>
              <w:rPr>
                <w:rFonts w:eastAsia="等线"/>
                <w:lang w:eastAsia="zh-CN"/>
              </w:rPr>
            </w:pPr>
            <w:r>
              <w:rPr>
                <w:rFonts w:eastAsia="等线" w:hint="eastAsia"/>
                <w:b/>
                <w:bCs/>
                <w:lang w:eastAsia="zh-CN"/>
              </w:rPr>
              <w:t>Proposal 2.6:</w:t>
            </w:r>
            <w:r>
              <w:rPr>
                <w:rFonts w:eastAsia="等线" w:hint="eastAsia"/>
                <w:lang w:eastAsia="zh-CN"/>
              </w:rPr>
              <w:t xml:space="preserve"> Support.</w:t>
            </w:r>
          </w:p>
          <w:p w14:paraId="2CA89EE0" w14:textId="77777777" w:rsidR="00522024" w:rsidRDefault="005F5FE3">
            <w:pPr>
              <w:rPr>
                <w:rFonts w:eastAsia="等线"/>
                <w:lang w:eastAsia="zh-CN"/>
              </w:rPr>
            </w:pPr>
            <w:r>
              <w:rPr>
                <w:rFonts w:eastAsia="等线" w:hint="eastAsia"/>
                <w:b/>
                <w:bCs/>
                <w:lang w:eastAsia="zh-CN"/>
              </w:rPr>
              <w:t>Proposal 2.</w:t>
            </w:r>
            <w:r>
              <w:rPr>
                <w:rFonts w:eastAsia="等线"/>
                <w:b/>
                <w:bCs/>
                <w:lang w:eastAsia="zh-CN"/>
              </w:rPr>
              <w:t xml:space="preserve">7: </w:t>
            </w:r>
            <w:r>
              <w:rPr>
                <w:rFonts w:eastAsia="等线"/>
                <w:bCs/>
                <w:lang w:eastAsia="zh-CN"/>
              </w:rPr>
              <w:t>Open to discuss</w:t>
            </w:r>
            <w:r>
              <w:rPr>
                <w:rFonts w:eastAsia="等线" w:hint="eastAsia"/>
                <w:lang w:eastAsia="zh-CN"/>
              </w:rPr>
              <w:t>.</w:t>
            </w:r>
          </w:p>
          <w:p w14:paraId="5BE3D017" w14:textId="77777777" w:rsidR="00522024" w:rsidRDefault="005F5FE3">
            <w:pPr>
              <w:rPr>
                <w:rFonts w:eastAsia="等线"/>
                <w:lang w:eastAsia="zh-CN"/>
              </w:rPr>
            </w:pPr>
            <w:r>
              <w:rPr>
                <w:rFonts w:eastAsia="等线" w:hint="eastAsia"/>
                <w:b/>
                <w:bCs/>
                <w:lang w:eastAsia="zh-CN"/>
              </w:rPr>
              <w:t>Proposal 2.8:</w:t>
            </w:r>
            <w:r>
              <w:rPr>
                <w:rFonts w:eastAsia="等线" w:hint="eastAsia"/>
                <w:lang w:eastAsia="zh-CN"/>
              </w:rPr>
              <w:t xml:space="preserve"> </w:t>
            </w:r>
            <w:r>
              <w:rPr>
                <w:rFonts w:eastAsia="等线"/>
                <w:lang w:eastAsia="zh-CN"/>
              </w:rPr>
              <w:t>Not needed</w:t>
            </w:r>
            <w:r>
              <w:rPr>
                <w:rFonts w:eastAsia="等线" w:hint="eastAsia"/>
                <w:lang w:eastAsia="zh-CN"/>
              </w:rPr>
              <w:t>.</w:t>
            </w:r>
          </w:p>
          <w:p w14:paraId="4DB2DE97" w14:textId="77777777" w:rsidR="00522024" w:rsidRDefault="005F5FE3">
            <w:pPr>
              <w:rPr>
                <w:rFonts w:eastAsia="等线"/>
                <w:sz w:val="20"/>
                <w:szCs w:val="20"/>
                <w:lang w:val="en-CA" w:eastAsia="zh-CN"/>
              </w:rPr>
            </w:pPr>
            <w:r>
              <w:rPr>
                <w:rFonts w:eastAsia="等线" w:hint="eastAsia"/>
                <w:b/>
                <w:bCs/>
                <w:lang w:eastAsia="zh-CN"/>
              </w:rPr>
              <w:t>Proposal 2.9:</w:t>
            </w:r>
            <w:r>
              <w:rPr>
                <w:rFonts w:eastAsia="等线" w:hint="eastAsia"/>
                <w:lang w:eastAsia="zh-CN"/>
              </w:rPr>
              <w:t xml:space="preserve"> Support the first </w:t>
            </w:r>
            <w:r>
              <w:rPr>
                <w:rFonts w:eastAsia="等线"/>
                <w:lang w:eastAsia="zh-CN"/>
              </w:rPr>
              <w:t>and</w:t>
            </w:r>
            <w:r>
              <w:rPr>
                <w:rFonts w:eastAsia="等线" w:hint="eastAsia"/>
                <w:lang w:eastAsia="zh-CN"/>
              </w:rPr>
              <w:t xml:space="preserve"> the </w:t>
            </w:r>
            <w:r>
              <w:rPr>
                <w:rFonts w:eastAsia="等线"/>
                <w:lang w:eastAsia="zh-CN"/>
              </w:rPr>
              <w:t>third</w:t>
            </w:r>
            <w:r>
              <w:rPr>
                <w:rFonts w:eastAsia="等线" w:hint="eastAsia"/>
                <w:lang w:eastAsia="zh-CN"/>
              </w:rPr>
              <w:t xml:space="preserve"> bullet.</w:t>
            </w:r>
          </w:p>
        </w:tc>
      </w:tr>
      <w:tr w:rsidR="00522024" w14:paraId="67F4E77A" w14:textId="77777777">
        <w:tc>
          <w:tcPr>
            <w:tcW w:w="1150" w:type="dxa"/>
          </w:tcPr>
          <w:p w14:paraId="6FEF96A1" w14:textId="77777777" w:rsidR="00522024" w:rsidRDefault="005F5FE3">
            <w:pPr>
              <w:rPr>
                <w:rFonts w:eastAsia="等线"/>
                <w:sz w:val="20"/>
                <w:szCs w:val="20"/>
                <w:lang w:eastAsia="zh-CN"/>
              </w:rPr>
            </w:pPr>
            <w:r>
              <w:rPr>
                <w:rFonts w:eastAsia="等线"/>
                <w:sz w:val="20"/>
                <w:szCs w:val="20"/>
                <w:lang w:eastAsia="zh-CN"/>
              </w:rPr>
              <w:t xml:space="preserve">Apple </w:t>
            </w:r>
          </w:p>
        </w:tc>
        <w:tc>
          <w:tcPr>
            <w:tcW w:w="9236" w:type="dxa"/>
          </w:tcPr>
          <w:p w14:paraId="55729F10" w14:textId="77777777" w:rsidR="00522024" w:rsidRDefault="005F5FE3">
            <w:pPr>
              <w:rPr>
                <w:rFonts w:eastAsia="Malgun Gothic"/>
                <w:sz w:val="20"/>
                <w:szCs w:val="20"/>
                <w:lang w:val="en-CA" w:eastAsia="ko-KR"/>
              </w:rPr>
            </w:pPr>
            <w:r>
              <w:rPr>
                <w:rFonts w:eastAsia="Malgun Gothic"/>
                <w:sz w:val="20"/>
                <w:szCs w:val="20"/>
                <w:lang w:val="en-CA" w:eastAsia="ko-KR"/>
              </w:rPr>
              <w:t>P 2.1: slight preference on Alt2</w:t>
            </w:r>
          </w:p>
          <w:p w14:paraId="294D1D54" w14:textId="77777777" w:rsidR="00522024" w:rsidRDefault="005F5FE3">
            <w:pPr>
              <w:rPr>
                <w:rFonts w:eastAsia="Malgun Gothic"/>
                <w:sz w:val="20"/>
                <w:szCs w:val="20"/>
                <w:lang w:val="en-CA" w:eastAsia="ko-KR"/>
              </w:rPr>
            </w:pPr>
            <w:r>
              <w:rPr>
                <w:rFonts w:eastAsia="Malgun Gothic"/>
                <w:sz w:val="20"/>
                <w:szCs w:val="20"/>
                <w:lang w:val="en-CA" w:eastAsia="ko-KR"/>
              </w:rPr>
              <w:t>P 2.2: Do Not support (it’s true that based on current agreement it will be an error case but probably a better solution is to drop PUCCH, just imagine the case that UE misses the PUSCHs grant which was supposed to be selected for multiplexing. Then this so called error case can happen)</w:t>
            </w:r>
          </w:p>
          <w:p w14:paraId="0E6AE44E" w14:textId="77777777" w:rsidR="00522024" w:rsidRDefault="005F5FE3">
            <w:pPr>
              <w:rPr>
                <w:rFonts w:eastAsia="Malgun Gothic"/>
                <w:sz w:val="20"/>
                <w:szCs w:val="20"/>
                <w:lang w:val="en-CA" w:eastAsia="ko-KR"/>
              </w:rPr>
            </w:pPr>
            <w:r>
              <w:rPr>
                <w:rFonts w:eastAsia="Malgun Gothic"/>
                <w:sz w:val="20"/>
                <w:szCs w:val="20"/>
                <w:lang w:val="en-CA" w:eastAsia="ko-KR"/>
              </w:rPr>
              <w:t>P 2.3: not needed</w:t>
            </w:r>
          </w:p>
          <w:p w14:paraId="35C52E12" w14:textId="77777777" w:rsidR="00522024" w:rsidRDefault="005F5FE3">
            <w:pPr>
              <w:rPr>
                <w:rFonts w:eastAsia="等线"/>
                <w:sz w:val="20"/>
                <w:szCs w:val="20"/>
                <w:lang w:eastAsia="zh-CN"/>
              </w:rPr>
            </w:pPr>
            <w:r>
              <w:rPr>
                <w:rFonts w:eastAsia="Malgun Gothic"/>
                <w:sz w:val="20"/>
                <w:szCs w:val="20"/>
                <w:lang w:val="en-CA" w:eastAsia="ko-KR"/>
              </w:rPr>
              <w:t>P 2.4: Agree in general, although a conclusion for future clarification is sufficient given that without any agreements current spec is already applicable based on which same HARQ and overlapping PUSCHs is not allowed</w:t>
            </w:r>
            <w:r>
              <w:rPr>
                <w:rFonts w:eastAsia="等线"/>
                <w:sz w:val="20"/>
                <w:szCs w:val="20"/>
                <w:lang w:eastAsia="zh-CN"/>
              </w:rPr>
              <w:t xml:space="preserve"> </w:t>
            </w:r>
          </w:p>
          <w:p w14:paraId="6885490B" w14:textId="77777777" w:rsidR="00522024" w:rsidRDefault="005F5FE3">
            <w:pPr>
              <w:rPr>
                <w:rFonts w:eastAsia="等线"/>
                <w:sz w:val="20"/>
                <w:szCs w:val="20"/>
                <w:lang w:eastAsia="zh-CN"/>
              </w:rPr>
            </w:pPr>
            <w:r>
              <w:rPr>
                <w:rFonts w:eastAsia="等线"/>
                <w:sz w:val="20"/>
                <w:szCs w:val="20"/>
                <w:lang w:eastAsia="zh-CN"/>
              </w:rPr>
              <w:t>P 2.5: same reading as QC</w:t>
            </w:r>
          </w:p>
          <w:p w14:paraId="5C502966" w14:textId="77777777" w:rsidR="00522024" w:rsidRDefault="005F5FE3">
            <w:pPr>
              <w:rPr>
                <w:rFonts w:eastAsia="等线"/>
                <w:sz w:val="20"/>
                <w:szCs w:val="20"/>
                <w:lang w:eastAsia="zh-CN"/>
              </w:rPr>
            </w:pPr>
            <w:r>
              <w:rPr>
                <w:rFonts w:eastAsia="等线"/>
                <w:sz w:val="20"/>
                <w:szCs w:val="20"/>
                <w:lang w:eastAsia="zh-CN"/>
              </w:rPr>
              <w:t>P 2.6: do not support (no need to revert existing clear agreement for an over optimization)</w:t>
            </w:r>
          </w:p>
          <w:p w14:paraId="0A51184E" w14:textId="77777777" w:rsidR="00522024" w:rsidRDefault="005F5FE3">
            <w:pPr>
              <w:rPr>
                <w:rFonts w:eastAsia="等线"/>
                <w:sz w:val="20"/>
                <w:szCs w:val="20"/>
                <w:lang w:eastAsia="zh-CN"/>
              </w:rPr>
            </w:pPr>
            <w:r>
              <w:rPr>
                <w:rFonts w:eastAsia="等线"/>
                <w:sz w:val="20"/>
                <w:szCs w:val="20"/>
                <w:lang w:eastAsia="zh-CN"/>
              </w:rPr>
              <w:t xml:space="preserve">P 2.7: do not support (here’s where we should see similarity between UL CA and STxMP, for which no additional timeline is defined, not the next proposal </w:t>
            </w:r>
            <w:r>
              <w:rPr>
                <w:rFonts w:eastAsia="等线"/>
                <w:sz w:val="20"/>
                <w:szCs w:val="20"/>
                <w:lang w:eastAsia="zh-CN"/>
              </w:rPr>
              <w:sym w:font="Wingdings" w:char="F04A"/>
            </w:r>
            <w:r>
              <w:rPr>
                <w:rFonts w:eastAsia="等线"/>
                <w:sz w:val="20"/>
                <w:szCs w:val="20"/>
                <w:lang w:eastAsia="zh-CN"/>
              </w:rPr>
              <w:t>)</w:t>
            </w:r>
          </w:p>
          <w:p w14:paraId="641E318A" w14:textId="77777777" w:rsidR="00522024" w:rsidRDefault="005F5FE3">
            <w:pPr>
              <w:rPr>
                <w:rFonts w:eastAsia="等线"/>
                <w:sz w:val="20"/>
                <w:szCs w:val="20"/>
                <w:lang w:val="en-CA" w:eastAsia="zh-CN"/>
              </w:rPr>
            </w:pPr>
            <w:r>
              <w:rPr>
                <w:rFonts w:eastAsia="等线"/>
                <w:sz w:val="20"/>
                <w:szCs w:val="20"/>
                <w:lang w:eastAsia="zh-CN"/>
              </w:rPr>
              <w:t xml:space="preserve">P 2.8: Support (with a </w:t>
            </w:r>
            <w:r>
              <w:rPr>
                <w:rFonts w:eastAsia="等线"/>
                <w:color w:val="FF0000"/>
                <w:sz w:val="20"/>
                <w:szCs w:val="20"/>
                <w:lang w:eastAsia="zh-CN"/>
              </w:rPr>
              <w:t xml:space="preserve">typo </w:t>
            </w:r>
            <w:r>
              <w:rPr>
                <w:rFonts w:eastAsia="等线"/>
                <w:sz w:val="20"/>
                <w:szCs w:val="20"/>
                <w:lang w:val="en-CA" w:eastAsia="zh-CN"/>
              </w:rPr>
              <w:t xml:space="preserve">the UCI is </w:t>
            </w:r>
            <w:r>
              <w:rPr>
                <w:rFonts w:eastAsia="等线"/>
                <w:color w:val="FF0000"/>
                <w:sz w:val="20"/>
                <w:szCs w:val="20"/>
                <w:lang w:val="en-CA" w:eastAsia="zh-CN"/>
              </w:rPr>
              <w:t xml:space="preserve">NOT </w:t>
            </w:r>
            <w:r>
              <w:rPr>
                <w:rFonts w:eastAsia="等线"/>
                <w:sz w:val="20"/>
                <w:szCs w:val="20"/>
                <w:lang w:val="en-CA" w:eastAsia="zh-CN"/>
              </w:rPr>
              <w:t xml:space="preserve">multiplexed). To @QC, etc: Yes, in UL CA this restriction is not applied to provide flexibility to the scheduler (which was kind of overlooked at the time and it is already known such flexibility results more complexity at both UE and gNB as it will be explained below). But for mDCI based PUSCH+PUSCH where we already and reasonably have restrictions on such allocation (like maximum number of layers etc), having UL DAI=4 to the PUSCH that will not be selected for UCI multiplexing helps both UE and gNB when a grant is missed. For example, assume HARQ-ACK PUCCH is supposed to be multiplexed to the first PUSCH but PUCCH is missed. Current spec does not address the case that we have two overlapping PUSCHs with UL DAI not eq to 4, in the same CC. </w:t>
            </w:r>
          </w:p>
          <w:p w14:paraId="755F66BA" w14:textId="77777777" w:rsidR="00522024" w:rsidRDefault="005F5FE3">
            <w:pPr>
              <w:rPr>
                <w:rFonts w:eastAsia="等线"/>
                <w:sz w:val="20"/>
                <w:szCs w:val="20"/>
                <w:lang w:eastAsia="zh-CN"/>
              </w:rPr>
            </w:pPr>
            <w:r>
              <w:rPr>
                <w:rFonts w:eastAsia="等线"/>
                <w:sz w:val="20"/>
                <w:szCs w:val="20"/>
                <w:lang w:eastAsia="zh-CN"/>
              </w:rPr>
              <w:t xml:space="preserve">P 2.9: the problem is not clear. How SRS resource set configuration is associated to DCI format, and if so, the problem should be limited to the case that UE monitors both 0_1 and 0_2? </w:t>
            </w:r>
          </w:p>
        </w:tc>
      </w:tr>
      <w:tr w:rsidR="00522024" w14:paraId="7C5E5B01" w14:textId="77777777">
        <w:tc>
          <w:tcPr>
            <w:tcW w:w="1150" w:type="dxa"/>
          </w:tcPr>
          <w:p w14:paraId="3961218A" w14:textId="77777777" w:rsidR="00522024" w:rsidRDefault="005F5FE3">
            <w:pPr>
              <w:rPr>
                <w:rFonts w:eastAsia="等线"/>
                <w:sz w:val="20"/>
                <w:szCs w:val="20"/>
                <w:lang w:eastAsia="zh-CN"/>
              </w:rPr>
            </w:pPr>
            <w:r>
              <w:rPr>
                <w:rFonts w:eastAsia="等线"/>
                <w:sz w:val="20"/>
                <w:szCs w:val="20"/>
                <w:lang w:eastAsia="zh-CN"/>
              </w:rPr>
              <w:t>QC</w:t>
            </w:r>
          </w:p>
        </w:tc>
        <w:tc>
          <w:tcPr>
            <w:tcW w:w="9236" w:type="dxa"/>
          </w:tcPr>
          <w:p w14:paraId="5E508C63" w14:textId="77777777" w:rsidR="00522024" w:rsidRDefault="005F5FE3">
            <w:pPr>
              <w:rPr>
                <w:rFonts w:eastAsia="等线"/>
                <w:lang w:eastAsia="zh-CN"/>
              </w:rPr>
            </w:pPr>
            <w:r>
              <w:rPr>
                <w:rFonts w:eastAsia="等线"/>
                <w:lang w:eastAsia="zh-CN"/>
              </w:rPr>
              <w:t xml:space="preserve">Some clarifications about Proposal 2.9 above given questions above. The intention for all bullets is to make it clear what are the conditions for simultaneous transmission of two overlapping PUSCHs. For DG+DG, and assuming only DCI format 0_1, the condition is simple and already captured in the spec as below: </w:t>
            </w:r>
          </w:p>
          <w:p w14:paraId="5326A953" w14:textId="77777777" w:rsidR="00522024" w:rsidRDefault="005F5FE3">
            <w:pPr>
              <w:rPr>
                <w:rFonts w:eastAsia="等线"/>
                <w:iCs/>
                <w:lang w:eastAsia="zh-CN"/>
              </w:rPr>
            </w:pPr>
            <w:r>
              <w:rPr>
                <w:rFonts w:eastAsia="宋体" w:cs="Times New Roman"/>
                <w:color w:val="000000"/>
                <w:sz w:val="20"/>
                <w:szCs w:val="20"/>
                <w:lang w:eastAsia="en-US"/>
              </w:rPr>
              <w:t xml:space="preserve">“if dynamically scheduled by UL grant(s) in DCI(s), the DCI field </w:t>
            </w:r>
            <w:r>
              <w:rPr>
                <w:rFonts w:eastAsia="宋体" w:cs="Times New Roman"/>
                <w:i/>
                <w:iCs/>
                <w:color w:val="000000"/>
                <w:sz w:val="20"/>
                <w:szCs w:val="20"/>
                <w:lang w:eastAsia="en-US"/>
              </w:rPr>
              <w:t>SRS Resource Set Indicator</w:t>
            </w:r>
            <w:r>
              <w:rPr>
                <w:rFonts w:eastAsia="宋体" w:cs="Times New Roman"/>
                <w:color w:val="000000"/>
                <w:sz w:val="20"/>
                <w:szCs w:val="20"/>
                <w:lang w:eastAsia="en-US"/>
              </w:rPr>
              <w:t xml:space="preserve"> is not present in each of PDCCH and the scheduled two PUSCHs </w:t>
            </w:r>
            <w:r>
              <w:rPr>
                <w:rFonts w:eastAsia="宋体" w:cs="Times New Roman"/>
                <w:color w:val="000000"/>
                <w:sz w:val="20"/>
                <w:szCs w:val="20"/>
                <w:highlight w:val="yellow"/>
                <w:lang w:eastAsia="en-US"/>
              </w:rPr>
              <w:t xml:space="preserve">are associated to different </w:t>
            </w:r>
            <w:r>
              <w:rPr>
                <w:rFonts w:eastAsia="宋体" w:cs="Times New Roman"/>
                <w:i/>
                <w:color w:val="000000"/>
                <w:sz w:val="20"/>
                <w:szCs w:val="20"/>
                <w:highlight w:val="yellow"/>
                <w:lang w:eastAsia="en-US"/>
              </w:rPr>
              <w:t>ControlResourceSets</w:t>
            </w:r>
            <w:r>
              <w:rPr>
                <w:rFonts w:eastAsia="宋体" w:cs="Times New Roman"/>
                <w:color w:val="000000"/>
                <w:sz w:val="20"/>
                <w:szCs w:val="20"/>
                <w:highlight w:val="yellow"/>
                <w:lang w:eastAsia="en-US"/>
              </w:rPr>
              <w:t xml:space="preserve"> having different values of </w:t>
            </w:r>
            <w:r>
              <w:rPr>
                <w:rFonts w:eastAsia="宋体" w:cs="Times New Roman"/>
                <w:i/>
                <w:color w:val="000000"/>
                <w:sz w:val="20"/>
                <w:szCs w:val="20"/>
                <w:highlight w:val="yellow"/>
                <w:lang w:eastAsia="en-US"/>
              </w:rPr>
              <w:t>coresetPoolIndex</w:t>
            </w:r>
            <w:r>
              <w:rPr>
                <w:rFonts w:eastAsia="等线"/>
                <w:iCs/>
                <w:lang w:eastAsia="zh-CN"/>
              </w:rPr>
              <w:t>“</w:t>
            </w:r>
          </w:p>
          <w:p w14:paraId="0D3ABC8F" w14:textId="77777777" w:rsidR="00522024" w:rsidRDefault="00522024">
            <w:pPr>
              <w:rPr>
                <w:rFonts w:eastAsia="等线"/>
                <w:iCs/>
                <w:lang w:eastAsia="zh-CN"/>
              </w:rPr>
            </w:pPr>
          </w:p>
          <w:p w14:paraId="2160608A" w14:textId="77777777" w:rsidR="00522024" w:rsidRDefault="005F5FE3">
            <w:pPr>
              <w:rPr>
                <w:rFonts w:eastAsia="等线"/>
                <w:iCs/>
                <w:lang w:eastAsia="zh-CN"/>
              </w:rPr>
            </w:pPr>
            <w:r>
              <w:rPr>
                <w:rFonts w:eastAsia="等线"/>
                <w:iCs/>
                <w:lang w:eastAsia="zh-CN"/>
              </w:rPr>
              <w:t xml:space="preserve">However, for Type 1 CG as well as when both DCI formats 0_1 and 0_2 are monitored, the situation is not clear w/o Proposal 2.9. </w:t>
            </w:r>
          </w:p>
          <w:p w14:paraId="09645684" w14:textId="77777777" w:rsidR="00522024" w:rsidRDefault="005F5FE3">
            <w:pPr>
              <w:rPr>
                <w:rFonts w:eastAsia="宋体"/>
                <w:iCs/>
              </w:rPr>
            </w:pPr>
            <w:r>
              <w:t xml:space="preserve">For example, w/o the third bullet, imagine that a DCI format 0_1 in </w:t>
            </w:r>
            <w:r>
              <w:rPr>
                <w:i/>
                <w:iCs/>
              </w:rPr>
              <w:t>coresetPoolIndex</w:t>
            </w:r>
            <w:r>
              <w:t xml:space="preserve"> value 0 scheduled a first PUSCH associated with the first SRS resource set configured for DCI format 0_1. Can DCI format 0_2 in </w:t>
            </w:r>
            <w:r>
              <w:rPr>
                <w:i/>
                <w:iCs/>
              </w:rPr>
              <w:t>coresetPoolIndex</w:t>
            </w:r>
            <w:r>
              <w:t xml:space="preserve"> value 1 schedule an overlapping PUSCH given that there is only one SRS resource set configured for DCI format 0_2? This results in both SRS resource sets to be associated with the same Panel given that the SRS resource set in </w:t>
            </w:r>
            <w:r>
              <w:rPr>
                <w:rFonts w:eastAsia="宋体"/>
                <w:i/>
              </w:rPr>
              <w:t xml:space="preserve">srs-ResourceSetToAddModListDCI-0-2 </w:t>
            </w:r>
            <w:r>
              <w:rPr>
                <w:rFonts w:eastAsia="宋体"/>
                <w:iCs/>
              </w:rPr>
              <w:t xml:space="preserve">is a subset of the first SRS resource set in </w:t>
            </w:r>
            <w:r>
              <w:rPr>
                <w:i/>
                <w:iCs/>
              </w:rPr>
              <w:t>srs-ResourceSetToAddModList</w:t>
            </w:r>
            <w:r>
              <w:rPr>
                <w:rFonts w:eastAsia="宋体"/>
                <w:iCs/>
              </w:rPr>
              <w:t>.</w:t>
            </w:r>
          </w:p>
          <w:p w14:paraId="6957CB42" w14:textId="77777777" w:rsidR="00522024" w:rsidRDefault="005F5FE3">
            <w:pPr>
              <w:rPr>
                <w:rFonts w:eastAsia="宋体" w:cs="Times New Roman"/>
                <w:iCs/>
                <w:color w:val="000000"/>
              </w:rPr>
            </w:pPr>
            <w:r>
              <w:rPr>
                <w:rFonts w:eastAsia="宋体" w:cs="Times New Roman"/>
                <w:iCs/>
                <w:color w:val="000000"/>
              </w:rPr>
              <w:t>For the second bullet, the reason that it is needed is that current spec is not clear about conditions of STxMP for Type 1 CG + Type 1 CG, or for DG + Type 1 CG.</w:t>
            </w:r>
          </w:p>
          <w:p w14:paraId="681DA3DA" w14:textId="77777777" w:rsidR="00522024" w:rsidRDefault="00522024">
            <w:pPr>
              <w:rPr>
                <w:rFonts w:eastAsia="宋体" w:cs="Times New Roman"/>
                <w:iCs/>
                <w:color w:val="000000"/>
              </w:rPr>
            </w:pPr>
          </w:p>
          <w:p w14:paraId="5423CC38" w14:textId="77777777" w:rsidR="00522024" w:rsidRDefault="005F5FE3">
            <w:pPr>
              <w:rPr>
                <w:rFonts w:eastAsia="Malgun Gothic"/>
                <w:sz w:val="20"/>
                <w:szCs w:val="20"/>
                <w:lang w:val="en-CA" w:eastAsia="ko-KR"/>
              </w:rPr>
            </w:pPr>
            <w:r>
              <w:rPr>
                <w:rFonts w:eastAsia="宋体" w:cs="Times New Roman"/>
                <w:iCs/>
                <w:color w:val="000000"/>
              </w:rPr>
              <w:lastRenderedPageBreak/>
              <w:t xml:space="preserve">@LGE: Agree that if we have both second and third bullets, then first bullet is not critical. On the other hand, there is no reason for using the SRS resource sets configured for DCI format 0_2. The reason for allowing two separate SRS resource sets for DCI format 0_2 (which are subsets of the ones configured for DCI format 0_1) is DCI overhead reduction for DCI format 0_2. But for Type 1 CG, everything is anyway RRC-configured. </w:t>
            </w:r>
          </w:p>
        </w:tc>
      </w:tr>
      <w:tr w:rsidR="00522024" w14:paraId="4C286584" w14:textId="77777777">
        <w:tc>
          <w:tcPr>
            <w:tcW w:w="1150" w:type="dxa"/>
          </w:tcPr>
          <w:p w14:paraId="4AD62D53" w14:textId="77777777" w:rsidR="00522024" w:rsidRDefault="005F5FE3">
            <w:pPr>
              <w:rPr>
                <w:rFonts w:eastAsia="等线"/>
                <w:sz w:val="20"/>
                <w:szCs w:val="20"/>
                <w:lang w:eastAsia="zh-CN"/>
              </w:rPr>
            </w:pPr>
            <w:r>
              <w:rPr>
                <w:rFonts w:eastAsia="等线"/>
                <w:sz w:val="20"/>
                <w:szCs w:val="20"/>
                <w:lang w:eastAsia="zh-CN"/>
              </w:rPr>
              <w:lastRenderedPageBreak/>
              <w:t>Mod</w:t>
            </w:r>
          </w:p>
        </w:tc>
        <w:tc>
          <w:tcPr>
            <w:tcW w:w="9236" w:type="dxa"/>
          </w:tcPr>
          <w:p w14:paraId="15959BA7" w14:textId="77777777" w:rsidR="00522024" w:rsidRDefault="005F5FE3">
            <w:pPr>
              <w:pStyle w:val="ListParagraph"/>
              <w:ind w:left="0"/>
              <w:rPr>
                <w:rFonts w:eastAsia="等线"/>
                <w:lang w:eastAsia="zh-CN"/>
              </w:rPr>
            </w:pPr>
            <w:r>
              <w:rPr>
                <w:rFonts w:eastAsia="等线"/>
                <w:lang w:eastAsia="zh-CN"/>
              </w:rPr>
              <w:t>2.1 (</w:t>
            </w:r>
            <w:r>
              <w:rPr>
                <w:rFonts w:eastAsia="等线"/>
                <w:b/>
                <w:bCs/>
                <w:sz w:val="20"/>
                <w:szCs w:val="20"/>
                <w:u w:val="single"/>
                <w:lang w:eastAsia="zh-CN"/>
              </w:rPr>
              <w:t>PUSCH collision in mDCI based PUSCH+PUSCH</w:t>
            </w:r>
            <w:r>
              <w:rPr>
                <w:rFonts w:eastAsia="等线"/>
                <w:lang w:eastAsia="zh-CN"/>
              </w:rPr>
              <w:t>)</w:t>
            </w:r>
          </w:p>
          <w:p w14:paraId="2781089F" w14:textId="77777777" w:rsidR="00522024" w:rsidRDefault="005F5FE3">
            <w:pPr>
              <w:pStyle w:val="ListParagraph"/>
              <w:numPr>
                <w:ilvl w:val="0"/>
                <w:numId w:val="40"/>
              </w:numPr>
              <w:rPr>
                <w:rFonts w:eastAsia="等线"/>
                <w:lang w:eastAsia="zh-CN"/>
              </w:rPr>
            </w:pPr>
            <w:r>
              <w:rPr>
                <w:rFonts w:eastAsia="等线"/>
                <w:lang w:eastAsia="zh-CN"/>
              </w:rPr>
              <w:t xml:space="preserve">Alt1: LG, SS, MTK, OPPO, IDG, Google, HW, </w:t>
            </w:r>
            <w:r>
              <w:rPr>
                <w:rFonts w:eastAsia="等线" w:hint="eastAsia"/>
                <w:sz w:val="20"/>
                <w:szCs w:val="20"/>
                <w:lang w:eastAsia="zh-CN"/>
              </w:rPr>
              <w:t>N</w:t>
            </w:r>
            <w:r>
              <w:rPr>
                <w:rFonts w:eastAsia="等线"/>
                <w:sz w:val="20"/>
                <w:szCs w:val="20"/>
                <w:lang w:eastAsia="zh-CN"/>
              </w:rPr>
              <w:t xml:space="preserve">TT Docomo, </w:t>
            </w:r>
            <w:r>
              <w:rPr>
                <w:rFonts w:eastAsia="等线" w:hint="eastAsia"/>
                <w:sz w:val="20"/>
                <w:szCs w:val="20"/>
                <w:lang w:eastAsia="zh-CN"/>
              </w:rPr>
              <w:t>Spreadtrum</w:t>
            </w:r>
            <w:r>
              <w:rPr>
                <w:rFonts w:eastAsia="等线"/>
                <w:sz w:val="20"/>
                <w:szCs w:val="20"/>
                <w:lang w:eastAsia="zh-CN"/>
              </w:rPr>
              <w:t xml:space="preserve">, Fujitsu, </w:t>
            </w:r>
            <w:r>
              <w:rPr>
                <w:rFonts w:eastAsia="等线"/>
                <w:lang w:eastAsia="zh-CN"/>
              </w:rPr>
              <w:t>Transsion(1</w:t>
            </w:r>
            <w:r>
              <w:rPr>
                <w:rFonts w:eastAsia="等线"/>
                <w:vertAlign w:val="superscript"/>
                <w:lang w:eastAsia="zh-CN"/>
              </w:rPr>
              <w:t>st</w:t>
            </w:r>
            <w:r>
              <w:rPr>
                <w:rFonts w:eastAsia="等线"/>
                <w:lang w:eastAsia="zh-CN"/>
              </w:rPr>
              <w:t xml:space="preserve"> preference), </w:t>
            </w:r>
            <w:r>
              <w:rPr>
                <w:rFonts w:eastAsia="等线" w:hint="eastAsia"/>
                <w:sz w:val="20"/>
                <w:szCs w:val="20"/>
                <w:lang w:eastAsia="zh-CN"/>
              </w:rPr>
              <w:t>New H3C</w:t>
            </w:r>
            <w:r>
              <w:rPr>
                <w:rFonts w:eastAsia="等线"/>
                <w:sz w:val="20"/>
                <w:szCs w:val="20"/>
                <w:lang w:eastAsia="zh-CN"/>
              </w:rPr>
              <w:t xml:space="preserve">, </w:t>
            </w:r>
            <w:r>
              <w:rPr>
                <w:rFonts w:eastAsia="等线" w:hint="eastAsia"/>
                <w:sz w:val="20"/>
                <w:szCs w:val="20"/>
                <w:lang w:eastAsia="zh-CN"/>
              </w:rPr>
              <w:t>Lenovo</w:t>
            </w:r>
            <w:r>
              <w:rPr>
                <w:rFonts w:eastAsia="等线"/>
                <w:sz w:val="20"/>
                <w:szCs w:val="20"/>
                <w:lang w:eastAsia="zh-CN"/>
              </w:rPr>
              <w:t xml:space="preserve">, </w:t>
            </w:r>
            <w:r>
              <w:rPr>
                <w:rFonts w:hint="eastAsia"/>
                <w:sz w:val="20"/>
                <w:szCs w:val="20"/>
              </w:rPr>
              <w:t>S</w:t>
            </w:r>
            <w:r>
              <w:rPr>
                <w:sz w:val="20"/>
                <w:szCs w:val="20"/>
              </w:rPr>
              <w:t>harp  (14)</w:t>
            </w:r>
          </w:p>
          <w:p w14:paraId="1C348305" w14:textId="77777777" w:rsidR="00522024" w:rsidRDefault="005F5FE3">
            <w:pPr>
              <w:pStyle w:val="ListParagraph"/>
              <w:numPr>
                <w:ilvl w:val="0"/>
                <w:numId w:val="40"/>
              </w:numPr>
              <w:rPr>
                <w:rFonts w:eastAsia="等线"/>
                <w:lang w:eastAsia="zh-CN"/>
              </w:rPr>
            </w:pPr>
            <w:r>
              <w:rPr>
                <w:rFonts w:eastAsia="等线"/>
                <w:lang w:eastAsia="zh-CN"/>
              </w:rPr>
              <w:t>Alt2: QC, ZTE, LG, MTK, OPPO, IDG (1</w:t>
            </w:r>
            <w:r>
              <w:rPr>
                <w:rFonts w:eastAsia="等线"/>
                <w:vertAlign w:val="superscript"/>
                <w:lang w:eastAsia="zh-CN"/>
              </w:rPr>
              <w:t>st</w:t>
            </w:r>
            <w:r>
              <w:rPr>
                <w:rFonts w:eastAsia="等线"/>
                <w:lang w:eastAsia="zh-CN"/>
              </w:rPr>
              <w:t xml:space="preserve"> preference), Google, HW, </w:t>
            </w:r>
            <w:r>
              <w:rPr>
                <w:rFonts w:eastAsia="等线" w:hint="eastAsia"/>
                <w:sz w:val="20"/>
                <w:szCs w:val="20"/>
                <w:lang w:eastAsia="zh-CN"/>
              </w:rPr>
              <w:t>v</w:t>
            </w:r>
            <w:r>
              <w:rPr>
                <w:rFonts w:eastAsia="等线"/>
                <w:sz w:val="20"/>
                <w:szCs w:val="20"/>
                <w:lang w:eastAsia="zh-CN"/>
              </w:rPr>
              <w:t xml:space="preserve">ivo, </w:t>
            </w:r>
            <w:r>
              <w:rPr>
                <w:rFonts w:eastAsia="等线" w:hint="eastAsia"/>
                <w:sz w:val="20"/>
                <w:szCs w:val="20"/>
                <w:lang w:eastAsia="zh-CN"/>
              </w:rPr>
              <w:t>N</w:t>
            </w:r>
            <w:r>
              <w:rPr>
                <w:rFonts w:eastAsia="等线"/>
                <w:sz w:val="20"/>
                <w:szCs w:val="20"/>
                <w:lang w:eastAsia="zh-CN"/>
              </w:rPr>
              <w:t xml:space="preserve">TT Docomo, </w:t>
            </w:r>
            <w:r>
              <w:rPr>
                <w:rFonts w:eastAsia="等线" w:hint="eastAsia"/>
                <w:sz w:val="20"/>
                <w:szCs w:val="20"/>
                <w:lang w:eastAsia="zh-CN"/>
              </w:rPr>
              <w:t>Spreadtrum</w:t>
            </w:r>
            <w:r>
              <w:rPr>
                <w:rFonts w:eastAsia="等线"/>
                <w:sz w:val="20"/>
                <w:szCs w:val="20"/>
                <w:lang w:eastAsia="zh-CN"/>
              </w:rPr>
              <w:t xml:space="preserve">, </w:t>
            </w:r>
            <w:r>
              <w:rPr>
                <w:rFonts w:eastAsia="等线" w:hint="eastAsia"/>
                <w:sz w:val="20"/>
                <w:szCs w:val="20"/>
                <w:lang w:eastAsia="zh-CN"/>
              </w:rPr>
              <w:t>Xi</w:t>
            </w:r>
            <w:r>
              <w:rPr>
                <w:rFonts w:eastAsia="等线"/>
                <w:sz w:val="20"/>
                <w:szCs w:val="20"/>
                <w:lang w:eastAsia="zh-CN"/>
              </w:rPr>
              <w:t xml:space="preserve">aomi, Fujitsu, </w:t>
            </w:r>
            <w:r>
              <w:rPr>
                <w:rFonts w:eastAsia="等线" w:hint="eastAsia"/>
                <w:sz w:val="20"/>
                <w:szCs w:val="20"/>
                <w:lang w:eastAsia="zh-CN"/>
              </w:rPr>
              <w:t>CATT</w:t>
            </w:r>
            <w:r>
              <w:rPr>
                <w:rFonts w:eastAsia="等线"/>
                <w:sz w:val="20"/>
                <w:szCs w:val="20"/>
                <w:lang w:eastAsia="zh-CN"/>
              </w:rPr>
              <w:t xml:space="preserve">, </w:t>
            </w:r>
            <w:r>
              <w:rPr>
                <w:rFonts w:eastAsia="等线"/>
                <w:lang w:eastAsia="zh-CN"/>
              </w:rPr>
              <w:t xml:space="preserve">Transsion, </w:t>
            </w:r>
            <w:r>
              <w:rPr>
                <w:rFonts w:eastAsia="等线"/>
                <w:sz w:val="20"/>
                <w:szCs w:val="20"/>
                <w:lang w:eastAsia="zh-CN"/>
              </w:rPr>
              <w:t xml:space="preserve">NEC, </w:t>
            </w:r>
            <w:r>
              <w:rPr>
                <w:rFonts w:eastAsia="等线" w:hint="eastAsia"/>
                <w:sz w:val="20"/>
                <w:szCs w:val="20"/>
                <w:lang w:eastAsia="zh-CN"/>
              </w:rPr>
              <w:t>Lenovo</w:t>
            </w:r>
            <w:r>
              <w:rPr>
                <w:rFonts w:eastAsia="等线"/>
                <w:sz w:val="20"/>
                <w:szCs w:val="20"/>
                <w:lang w:eastAsia="zh-CN"/>
              </w:rPr>
              <w:t xml:space="preserve">, </w:t>
            </w:r>
            <w:r>
              <w:rPr>
                <w:rFonts w:eastAsia="等线" w:hint="eastAsia"/>
                <w:sz w:val="20"/>
                <w:szCs w:val="20"/>
                <w:lang w:val="en-CA" w:eastAsia="zh-CN"/>
              </w:rPr>
              <w:t>R</w:t>
            </w:r>
            <w:r>
              <w:rPr>
                <w:rFonts w:eastAsia="等线"/>
                <w:sz w:val="20"/>
                <w:szCs w:val="20"/>
                <w:lang w:val="en-CA" w:eastAsia="zh-CN"/>
              </w:rPr>
              <w:t xml:space="preserve">uijie, </w:t>
            </w:r>
            <w:r>
              <w:rPr>
                <w:rFonts w:hint="eastAsia"/>
                <w:sz w:val="20"/>
                <w:szCs w:val="20"/>
              </w:rPr>
              <w:t>S</w:t>
            </w:r>
            <w:r>
              <w:rPr>
                <w:sz w:val="20"/>
                <w:szCs w:val="20"/>
              </w:rPr>
              <w:t xml:space="preserve">harp, </w:t>
            </w:r>
            <w:r>
              <w:rPr>
                <w:rFonts w:eastAsia="等线"/>
                <w:sz w:val="20"/>
                <w:szCs w:val="20"/>
                <w:lang w:eastAsia="zh-CN"/>
              </w:rPr>
              <w:t>Apple (20)</w:t>
            </w:r>
          </w:p>
          <w:p w14:paraId="259326B1" w14:textId="77777777" w:rsidR="00522024" w:rsidRDefault="00522024">
            <w:pPr>
              <w:rPr>
                <w:rFonts w:eastAsia="等线"/>
                <w:lang w:eastAsia="zh-CN"/>
              </w:rPr>
            </w:pPr>
          </w:p>
          <w:p w14:paraId="19401FE8" w14:textId="77777777" w:rsidR="00522024" w:rsidRDefault="005F5FE3">
            <w:pPr>
              <w:rPr>
                <w:rFonts w:eastAsia="等线"/>
                <w:color w:val="0000FF"/>
                <w:lang w:eastAsia="zh-CN"/>
              </w:rPr>
            </w:pPr>
            <w:r>
              <w:rPr>
                <w:rFonts w:eastAsia="等线"/>
                <w:color w:val="0000FF"/>
                <w:lang w:eastAsia="zh-CN"/>
              </w:rPr>
              <w:t>Mod: Many companies are ok with either Alt and Alt2 has more supporting companies. I would suggest we go with Alt2: Keep the text in the second [] while remove the text in the first [].</w:t>
            </w:r>
          </w:p>
          <w:p w14:paraId="4C14C552" w14:textId="77777777" w:rsidR="00522024" w:rsidRDefault="00522024">
            <w:pPr>
              <w:rPr>
                <w:rFonts w:eastAsia="等线"/>
                <w:lang w:eastAsia="zh-CN"/>
              </w:rPr>
            </w:pPr>
          </w:p>
          <w:p w14:paraId="53E2C3EA" w14:textId="77777777" w:rsidR="00522024" w:rsidRDefault="00522024">
            <w:pPr>
              <w:pStyle w:val="ListParagraph"/>
              <w:ind w:left="0"/>
              <w:rPr>
                <w:rFonts w:eastAsia="等线"/>
                <w:lang w:eastAsia="zh-CN"/>
              </w:rPr>
            </w:pPr>
          </w:p>
          <w:p w14:paraId="3D82BBC7" w14:textId="77777777" w:rsidR="00522024" w:rsidRDefault="005F5FE3">
            <w:pPr>
              <w:pStyle w:val="ListParagraph"/>
              <w:ind w:left="0"/>
              <w:rPr>
                <w:rFonts w:eastAsia="等线"/>
                <w:lang w:eastAsia="zh-CN"/>
              </w:rPr>
            </w:pPr>
            <w:r>
              <w:rPr>
                <w:rFonts w:eastAsia="等线"/>
                <w:lang w:eastAsia="zh-CN"/>
              </w:rPr>
              <w:t>2.2(</w:t>
            </w:r>
            <w:r>
              <w:rPr>
                <w:rFonts w:eastAsia="等线"/>
                <w:b/>
                <w:bCs/>
                <w:sz w:val="20"/>
                <w:szCs w:val="20"/>
                <w:u w:val="single"/>
                <w:lang w:val="en-CA" w:eastAsia="zh-CN"/>
              </w:rPr>
              <w:t>UCI multiplexing in PUSCH</w:t>
            </w:r>
            <w:r>
              <w:rPr>
                <w:rFonts w:eastAsia="等线"/>
                <w:lang w:eastAsia="zh-CN"/>
              </w:rPr>
              <w:t>)</w:t>
            </w:r>
          </w:p>
          <w:p w14:paraId="5B6A9DFA" w14:textId="77777777" w:rsidR="00522024" w:rsidRDefault="005F5FE3">
            <w:pPr>
              <w:pStyle w:val="ListParagraph"/>
              <w:numPr>
                <w:ilvl w:val="0"/>
                <w:numId w:val="41"/>
              </w:numPr>
              <w:rPr>
                <w:rFonts w:eastAsia="等线"/>
                <w:lang w:eastAsia="zh-CN"/>
              </w:rPr>
            </w:pPr>
            <w:r>
              <w:rPr>
                <w:rFonts w:eastAsia="等线"/>
                <w:lang w:eastAsia="zh-CN"/>
              </w:rPr>
              <w:t>Support/Ok, ZTE, Google,</w:t>
            </w:r>
            <w:r>
              <w:rPr>
                <w:rFonts w:eastAsia="等线" w:hint="eastAsia"/>
                <w:sz w:val="20"/>
                <w:szCs w:val="20"/>
                <w:lang w:eastAsia="zh-CN"/>
              </w:rPr>
              <w:t xml:space="preserve"> v</w:t>
            </w:r>
            <w:r>
              <w:rPr>
                <w:rFonts w:eastAsia="等线"/>
                <w:sz w:val="20"/>
                <w:szCs w:val="20"/>
                <w:lang w:eastAsia="zh-CN"/>
              </w:rPr>
              <w:t>ivo,</w:t>
            </w:r>
            <w:r>
              <w:rPr>
                <w:rFonts w:eastAsia="等线" w:hint="eastAsia"/>
                <w:sz w:val="20"/>
                <w:szCs w:val="20"/>
                <w:lang w:eastAsia="zh-CN"/>
              </w:rPr>
              <w:t xml:space="preserve"> N</w:t>
            </w:r>
            <w:r>
              <w:rPr>
                <w:rFonts w:eastAsia="等线"/>
                <w:sz w:val="20"/>
                <w:szCs w:val="20"/>
                <w:lang w:eastAsia="zh-CN"/>
              </w:rPr>
              <w:t xml:space="preserve">TT Docomo, </w:t>
            </w:r>
            <w:r>
              <w:rPr>
                <w:rFonts w:hint="eastAsia"/>
                <w:sz w:val="20"/>
                <w:szCs w:val="20"/>
              </w:rPr>
              <w:t>S</w:t>
            </w:r>
            <w:r>
              <w:rPr>
                <w:sz w:val="20"/>
                <w:szCs w:val="20"/>
              </w:rPr>
              <w:t>harp</w:t>
            </w:r>
          </w:p>
          <w:p w14:paraId="243B741C" w14:textId="77777777" w:rsidR="00522024" w:rsidRDefault="005F5FE3">
            <w:pPr>
              <w:pStyle w:val="ListParagraph"/>
              <w:numPr>
                <w:ilvl w:val="0"/>
                <w:numId w:val="41"/>
              </w:numPr>
              <w:rPr>
                <w:rFonts w:eastAsia="等线"/>
                <w:lang w:eastAsia="zh-CN"/>
              </w:rPr>
            </w:pPr>
            <w:r>
              <w:rPr>
                <w:rFonts w:eastAsia="等线"/>
                <w:lang w:eastAsia="zh-CN"/>
              </w:rPr>
              <w:t xml:space="preserve">Not support/Not needed: QC, LG, SS, MTK, OPPO, IDG, HW, </w:t>
            </w:r>
            <w:r>
              <w:rPr>
                <w:rFonts w:eastAsia="等线" w:hint="eastAsia"/>
                <w:sz w:val="20"/>
                <w:szCs w:val="20"/>
                <w:lang w:eastAsia="zh-CN"/>
              </w:rPr>
              <w:t>Spreadtrum</w:t>
            </w:r>
            <w:r>
              <w:rPr>
                <w:rFonts w:eastAsia="等线"/>
                <w:sz w:val="20"/>
                <w:szCs w:val="20"/>
                <w:lang w:eastAsia="zh-CN"/>
              </w:rPr>
              <w:t xml:space="preserve">, </w:t>
            </w:r>
            <w:r>
              <w:rPr>
                <w:rFonts w:eastAsia="等线" w:hint="eastAsia"/>
                <w:sz w:val="20"/>
                <w:szCs w:val="20"/>
                <w:lang w:eastAsia="zh-CN"/>
              </w:rPr>
              <w:t>Xi</w:t>
            </w:r>
            <w:r>
              <w:rPr>
                <w:rFonts w:eastAsia="等线"/>
                <w:sz w:val="20"/>
                <w:szCs w:val="20"/>
                <w:lang w:eastAsia="zh-CN"/>
              </w:rPr>
              <w:t xml:space="preserve">aomi, Fujitsu, </w:t>
            </w:r>
            <w:r>
              <w:rPr>
                <w:rFonts w:eastAsia="等线" w:hint="eastAsia"/>
                <w:sz w:val="20"/>
                <w:szCs w:val="20"/>
                <w:lang w:eastAsia="zh-CN"/>
              </w:rPr>
              <w:t>CATT</w:t>
            </w:r>
            <w:r>
              <w:rPr>
                <w:rFonts w:eastAsia="等线"/>
                <w:sz w:val="20"/>
                <w:szCs w:val="20"/>
                <w:lang w:eastAsia="zh-CN"/>
              </w:rPr>
              <w:t xml:space="preserve">, </w:t>
            </w:r>
            <w:r>
              <w:rPr>
                <w:rFonts w:eastAsia="等线"/>
                <w:lang w:eastAsia="zh-CN"/>
              </w:rPr>
              <w:t xml:space="preserve">Transsion, </w:t>
            </w:r>
            <w:r>
              <w:rPr>
                <w:rFonts w:eastAsia="等线" w:hint="eastAsia"/>
                <w:sz w:val="20"/>
                <w:szCs w:val="20"/>
                <w:lang w:eastAsia="zh-CN"/>
              </w:rPr>
              <w:t>New H3C</w:t>
            </w:r>
            <w:r>
              <w:rPr>
                <w:rFonts w:eastAsia="等线"/>
                <w:sz w:val="20"/>
                <w:szCs w:val="20"/>
                <w:lang w:eastAsia="zh-CN"/>
              </w:rPr>
              <w:t xml:space="preserve">, </w:t>
            </w:r>
            <w:r>
              <w:rPr>
                <w:rFonts w:eastAsia="等线" w:hint="eastAsia"/>
                <w:sz w:val="20"/>
                <w:szCs w:val="20"/>
                <w:lang w:eastAsia="zh-CN"/>
              </w:rPr>
              <w:t>Lenovo</w:t>
            </w:r>
            <w:r>
              <w:rPr>
                <w:rFonts w:eastAsia="等线"/>
                <w:sz w:val="20"/>
                <w:szCs w:val="20"/>
                <w:lang w:eastAsia="zh-CN"/>
              </w:rPr>
              <w:t xml:space="preserve">, </w:t>
            </w:r>
            <w:r>
              <w:rPr>
                <w:rFonts w:eastAsia="等线" w:hint="eastAsia"/>
                <w:sz w:val="20"/>
                <w:szCs w:val="20"/>
                <w:lang w:val="en-CA" w:eastAsia="zh-CN"/>
              </w:rPr>
              <w:t>R</w:t>
            </w:r>
            <w:r>
              <w:rPr>
                <w:rFonts w:eastAsia="等线"/>
                <w:sz w:val="20"/>
                <w:szCs w:val="20"/>
                <w:lang w:val="en-CA" w:eastAsia="zh-CN"/>
              </w:rPr>
              <w:t xml:space="preserve">uijie, </w:t>
            </w:r>
            <w:r>
              <w:rPr>
                <w:rFonts w:eastAsia="等线"/>
                <w:sz w:val="20"/>
                <w:szCs w:val="20"/>
                <w:lang w:eastAsia="zh-CN"/>
              </w:rPr>
              <w:t>Apple</w:t>
            </w:r>
          </w:p>
          <w:p w14:paraId="17E22C6B" w14:textId="77777777" w:rsidR="00522024" w:rsidRDefault="00522024">
            <w:pPr>
              <w:pStyle w:val="ListParagraph"/>
              <w:ind w:left="0"/>
              <w:rPr>
                <w:rFonts w:eastAsia="等线"/>
                <w:lang w:eastAsia="zh-CN"/>
              </w:rPr>
            </w:pPr>
          </w:p>
          <w:p w14:paraId="5ACEBAF8" w14:textId="77777777" w:rsidR="00522024" w:rsidRDefault="00522024">
            <w:pPr>
              <w:pStyle w:val="ListParagraph"/>
              <w:ind w:left="0"/>
              <w:rPr>
                <w:rFonts w:eastAsia="等线"/>
                <w:lang w:eastAsia="zh-CN"/>
              </w:rPr>
            </w:pPr>
          </w:p>
          <w:p w14:paraId="47E79B7A" w14:textId="77777777" w:rsidR="00522024" w:rsidRDefault="00522024">
            <w:pPr>
              <w:pStyle w:val="ListParagraph"/>
              <w:ind w:left="0"/>
              <w:rPr>
                <w:rFonts w:eastAsia="等线"/>
                <w:lang w:eastAsia="zh-CN"/>
              </w:rPr>
            </w:pPr>
          </w:p>
          <w:p w14:paraId="1B4479EE" w14:textId="77777777" w:rsidR="00522024" w:rsidRDefault="005F5FE3">
            <w:pPr>
              <w:rPr>
                <w:rFonts w:eastAsia="等线"/>
                <w:lang w:eastAsia="zh-CN"/>
              </w:rPr>
            </w:pPr>
            <w:r>
              <w:rPr>
                <w:rFonts w:eastAsia="等线"/>
                <w:lang w:eastAsia="zh-CN"/>
              </w:rPr>
              <w:t>2.3(</w:t>
            </w:r>
            <w:r>
              <w:rPr>
                <w:rFonts w:eastAsia="等线"/>
                <w:b/>
                <w:bCs/>
                <w:sz w:val="20"/>
                <w:szCs w:val="20"/>
                <w:u w:val="single"/>
                <w:lang w:val="en-CA" w:eastAsia="zh-CN"/>
              </w:rPr>
              <w:t>CSI UCI multiplexing to PUSCH</w:t>
            </w:r>
            <w:r>
              <w:rPr>
                <w:rFonts w:eastAsia="等线"/>
                <w:lang w:eastAsia="zh-CN"/>
              </w:rPr>
              <w:t>)</w:t>
            </w:r>
          </w:p>
          <w:p w14:paraId="2D065470" w14:textId="77777777" w:rsidR="00522024" w:rsidRDefault="005F5FE3">
            <w:pPr>
              <w:pStyle w:val="ListParagraph"/>
              <w:numPr>
                <w:ilvl w:val="0"/>
                <w:numId w:val="42"/>
              </w:numPr>
              <w:rPr>
                <w:rFonts w:eastAsia="等线"/>
                <w:lang w:eastAsia="zh-CN"/>
              </w:rPr>
            </w:pPr>
            <w:r>
              <w:rPr>
                <w:rFonts w:eastAsia="等线"/>
                <w:lang w:eastAsia="zh-CN"/>
              </w:rPr>
              <w:t xml:space="preserve">Support/Ok: Google, </w:t>
            </w:r>
          </w:p>
          <w:p w14:paraId="66E21045" w14:textId="77777777" w:rsidR="00522024" w:rsidRDefault="005F5FE3">
            <w:pPr>
              <w:pStyle w:val="ListParagraph"/>
              <w:numPr>
                <w:ilvl w:val="0"/>
                <w:numId w:val="42"/>
              </w:numPr>
              <w:rPr>
                <w:rFonts w:eastAsia="等线"/>
                <w:lang w:eastAsia="zh-CN"/>
              </w:rPr>
            </w:pPr>
            <w:r>
              <w:rPr>
                <w:rFonts w:eastAsia="等线"/>
                <w:lang w:eastAsia="zh-CN"/>
              </w:rPr>
              <w:t xml:space="preserve">Not Support/Not needed: QC, ZTE, LG, SS, MTK, OPPO, IDG, HW, </w:t>
            </w:r>
            <w:r>
              <w:rPr>
                <w:rFonts w:eastAsia="等线" w:hint="eastAsia"/>
                <w:sz w:val="20"/>
                <w:szCs w:val="20"/>
                <w:lang w:eastAsia="zh-CN"/>
              </w:rPr>
              <w:t>v</w:t>
            </w:r>
            <w:r>
              <w:rPr>
                <w:rFonts w:eastAsia="等线"/>
                <w:sz w:val="20"/>
                <w:szCs w:val="20"/>
                <w:lang w:eastAsia="zh-CN"/>
              </w:rPr>
              <w:t xml:space="preserve">ivo, </w:t>
            </w:r>
            <w:r>
              <w:rPr>
                <w:rFonts w:eastAsia="等线" w:hint="eastAsia"/>
                <w:sz w:val="20"/>
                <w:szCs w:val="20"/>
                <w:lang w:eastAsia="zh-CN"/>
              </w:rPr>
              <w:t>N</w:t>
            </w:r>
            <w:r>
              <w:rPr>
                <w:rFonts w:eastAsia="等线"/>
                <w:sz w:val="20"/>
                <w:szCs w:val="20"/>
                <w:lang w:eastAsia="zh-CN"/>
              </w:rPr>
              <w:t>TT Docomo,</w:t>
            </w:r>
            <w:r>
              <w:rPr>
                <w:rFonts w:eastAsia="等线" w:hint="eastAsia"/>
                <w:sz w:val="20"/>
                <w:szCs w:val="20"/>
                <w:lang w:eastAsia="zh-CN"/>
              </w:rPr>
              <w:t xml:space="preserve"> Spreadtrum</w:t>
            </w:r>
            <w:r>
              <w:rPr>
                <w:rFonts w:eastAsia="等线"/>
                <w:sz w:val="20"/>
                <w:szCs w:val="20"/>
                <w:lang w:eastAsia="zh-CN"/>
              </w:rPr>
              <w:t xml:space="preserve">, </w:t>
            </w:r>
            <w:r>
              <w:rPr>
                <w:rFonts w:eastAsia="等线" w:hint="eastAsia"/>
                <w:sz w:val="20"/>
                <w:szCs w:val="20"/>
                <w:lang w:eastAsia="zh-CN"/>
              </w:rPr>
              <w:t>Xi</w:t>
            </w:r>
            <w:r>
              <w:rPr>
                <w:rFonts w:eastAsia="等线"/>
                <w:sz w:val="20"/>
                <w:szCs w:val="20"/>
                <w:lang w:eastAsia="zh-CN"/>
              </w:rPr>
              <w:t xml:space="preserve">aomi, Fujitsu, </w:t>
            </w:r>
            <w:r>
              <w:rPr>
                <w:rFonts w:eastAsia="等线" w:hint="eastAsia"/>
                <w:sz w:val="20"/>
                <w:szCs w:val="20"/>
                <w:lang w:eastAsia="zh-CN"/>
              </w:rPr>
              <w:t>CATT</w:t>
            </w:r>
            <w:r>
              <w:rPr>
                <w:rFonts w:eastAsia="等线"/>
                <w:sz w:val="20"/>
                <w:szCs w:val="20"/>
                <w:lang w:eastAsia="zh-CN"/>
              </w:rPr>
              <w:t>,</w:t>
            </w:r>
            <w:r>
              <w:rPr>
                <w:rFonts w:eastAsia="等线"/>
                <w:lang w:eastAsia="zh-CN"/>
              </w:rPr>
              <w:t xml:space="preserve"> Transsion, </w:t>
            </w:r>
            <w:r>
              <w:rPr>
                <w:rFonts w:eastAsia="等线" w:hint="eastAsia"/>
                <w:sz w:val="20"/>
                <w:szCs w:val="20"/>
                <w:lang w:eastAsia="zh-CN"/>
              </w:rPr>
              <w:t>New H3C</w:t>
            </w:r>
            <w:r>
              <w:rPr>
                <w:rFonts w:eastAsia="等线"/>
                <w:sz w:val="20"/>
                <w:szCs w:val="20"/>
                <w:lang w:eastAsia="zh-CN"/>
              </w:rPr>
              <w:t xml:space="preserve">, </w:t>
            </w:r>
            <w:r>
              <w:rPr>
                <w:rFonts w:eastAsia="等线" w:hint="eastAsia"/>
                <w:sz w:val="20"/>
                <w:szCs w:val="20"/>
                <w:lang w:eastAsia="zh-CN"/>
              </w:rPr>
              <w:t>Lenovo</w:t>
            </w:r>
            <w:r>
              <w:rPr>
                <w:rFonts w:eastAsia="等线"/>
                <w:sz w:val="20"/>
                <w:szCs w:val="20"/>
                <w:lang w:eastAsia="zh-CN"/>
              </w:rPr>
              <w:t xml:space="preserve">, </w:t>
            </w:r>
            <w:r>
              <w:rPr>
                <w:rFonts w:eastAsia="等线" w:hint="eastAsia"/>
                <w:sz w:val="20"/>
                <w:szCs w:val="20"/>
                <w:lang w:val="en-CA" w:eastAsia="zh-CN"/>
              </w:rPr>
              <w:t>R</w:t>
            </w:r>
            <w:r>
              <w:rPr>
                <w:rFonts w:eastAsia="等线"/>
                <w:sz w:val="20"/>
                <w:szCs w:val="20"/>
                <w:lang w:val="en-CA" w:eastAsia="zh-CN"/>
              </w:rPr>
              <w:t xml:space="preserve">uijie, </w:t>
            </w:r>
            <w:r>
              <w:rPr>
                <w:rFonts w:hint="eastAsia"/>
                <w:sz w:val="20"/>
                <w:szCs w:val="20"/>
              </w:rPr>
              <w:t>S</w:t>
            </w:r>
            <w:r>
              <w:rPr>
                <w:sz w:val="20"/>
                <w:szCs w:val="20"/>
              </w:rPr>
              <w:t xml:space="preserve">harp, </w:t>
            </w:r>
            <w:r>
              <w:rPr>
                <w:rFonts w:eastAsia="等线"/>
                <w:sz w:val="20"/>
                <w:szCs w:val="20"/>
                <w:lang w:eastAsia="zh-CN"/>
              </w:rPr>
              <w:t>Apple</w:t>
            </w:r>
          </w:p>
          <w:p w14:paraId="09972121" w14:textId="77777777" w:rsidR="00522024" w:rsidRDefault="00522024">
            <w:pPr>
              <w:rPr>
                <w:rFonts w:eastAsia="等线"/>
                <w:lang w:eastAsia="zh-CN"/>
              </w:rPr>
            </w:pPr>
          </w:p>
          <w:p w14:paraId="05DE9E59" w14:textId="77777777" w:rsidR="00522024" w:rsidRDefault="005F5FE3">
            <w:pPr>
              <w:rPr>
                <w:rFonts w:eastAsia="等线"/>
                <w:lang w:eastAsia="zh-CN"/>
              </w:rPr>
            </w:pPr>
            <w:r>
              <w:rPr>
                <w:rFonts w:eastAsia="等线"/>
                <w:lang w:eastAsia="zh-CN"/>
              </w:rPr>
              <w:t>2.4(</w:t>
            </w:r>
            <w:r>
              <w:rPr>
                <w:rFonts w:eastAsia="等线"/>
                <w:b/>
                <w:bCs/>
                <w:sz w:val="20"/>
                <w:szCs w:val="20"/>
                <w:u w:val="single"/>
                <w:lang w:val="en-CA" w:eastAsia="zh-CN"/>
              </w:rPr>
              <w:t>HARQ process in mDCI-based STxMP PUSCH+PUSCH</w:t>
            </w:r>
            <w:r>
              <w:rPr>
                <w:rFonts w:eastAsia="等线"/>
                <w:lang w:eastAsia="zh-CN"/>
              </w:rPr>
              <w:t>)</w:t>
            </w:r>
          </w:p>
          <w:p w14:paraId="486D6804" w14:textId="77777777" w:rsidR="00522024" w:rsidRDefault="005F5FE3">
            <w:pPr>
              <w:pStyle w:val="ListParagraph"/>
              <w:numPr>
                <w:ilvl w:val="0"/>
                <w:numId w:val="43"/>
              </w:numPr>
              <w:rPr>
                <w:rFonts w:eastAsia="等线"/>
                <w:lang w:eastAsia="zh-CN"/>
              </w:rPr>
            </w:pPr>
            <w:r>
              <w:rPr>
                <w:rFonts w:eastAsia="等线"/>
                <w:lang w:eastAsia="zh-CN"/>
              </w:rPr>
              <w:t xml:space="preserve">Support/Ok: Google, </w:t>
            </w:r>
            <w:r>
              <w:rPr>
                <w:rFonts w:eastAsia="等线"/>
                <w:sz w:val="20"/>
                <w:szCs w:val="20"/>
                <w:lang w:eastAsia="zh-CN"/>
              </w:rPr>
              <w:t>Apple</w:t>
            </w:r>
          </w:p>
          <w:p w14:paraId="283C3753" w14:textId="77777777" w:rsidR="00522024" w:rsidRDefault="005F5FE3">
            <w:pPr>
              <w:pStyle w:val="ListParagraph"/>
              <w:numPr>
                <w:ilvl w:val="0"/>
                <w:numId w:val="43"/>
              </w:numPr>
              <w:rPr>
                <w:rFonts w:eastAsia="等线"/>
                <w:lang w:eastAsia="zh-CN"/>
              </w:rPr>
            </w:pPr>
            <w:r>
              <w:rPr>
                <w:rFonts w:eastAsia="等线"/>
                <w:lang w:eastAsia="zh-CN"/>
              </w:rPr>
              <w:t xml:space="preserve">Not support/Not needed: QC, ZTE, LG, SS, IDG, HW, </w:t>
            </w:r>
            <w:r>
              <w:rPr>
                <w:rFonts w:eastAsia="等线" w:hint="eastAsia"/>
                <w:sz w:val="20"/>
                <w:szCs w:val="20"/>
                <w:lang w:eastAsia="zh-CN"/>
              </w:rPr>
              <w:t>v</w:t>
            </w:r>
            <w:r>
              <w:rPr>
                <w:rFonts w:eastAsia="等线"/>
                <w:sz w:val="20"/>
                <w:szCs w:val="20"/>
                <w:lang w:eastAsia="zh-CN"/>
              </w:rPr>
              <w:t xml:space="preserve">ivo, </w:t>
            </w:r>
            <w:r>
              <w:rPr>
                <w:rFonts w:eastAsia="等线" w:hint="eastAsia"/>
                <w:sz w:val="20"/>
                <w:szCs w:val="20"/>
                <w:lang w:eastAsia="zh-CN"/>
              </w:rPr>
              <w:t>N</w:t>
            </w:r>
            <w:r>
              <w:rPr>
                <w:rFonts w:eastAsia="等线"/>
                <w:sz w:val="20"/>
                <w:szCs w:val="20"/>
                <w:lang w:eastAsia="zh-CN"/>
              </w:rPr>
              <w:t xml:space="preserve">TT Docomo, </w:t>
            </w:r>
            <w:r>
              <w:rPr>
                <w:rFonts w:eastAsia="等线" w:hint="eastAsia"/>
                <w:sz w:val="20"/>
                <w:szCs w:val="20"/>
                <w:lang w:eastAsia="zh-CN"/>
              </w:rPr>
              <w:t>Spreadtrum</w:t>
            </w:r>
            <w:r>
              <w:rPr>
                <w:rFonts w:eastAsia="等线"/>
                <w:sz w:val="20"/>
                <w:szCs w:val="20"/>
                <w:lang w:eastAsia="zh-CN"/>
              </w:rPr>
              <w:t xml:space="preserve">, </w:t>
            </w:r>
            <w:r>
              <w:rPr>
                <w:rFonts w:eastAsia="等线" w:hint="eastAsia"/>
                <w:sz w:val="20"/>
                <w:szCs w:val="20"/>
                <w:lang w:eastAsia="zh-CN"/>
              </w:rPr>
              <w:t>Xi</w:t>
            </w:r>
            <w:r>
              <w:rPr>
                <w:rFonts w:eastAsia="等线"/>
                <w:sz w:val="20"/>
                <w:szCs w:val="20"/>
                <w:lang w:eastAsia="zh-CN"/>
              </w:rPr>
              <w:t xml:space="preserve">aomi, Fujitsu, </w:t>
            </w:r>
            <w:r>
              <w:rPr>
                <w:rFonts w:eastAsia="等线"/>
                <w:lang w:eastAsia="zh-CN"/>
              </w:rPr>
              <w:t xml:space="preserve">Transsion, </w:t>
            </w:r>
            <w:r>
              <w:rPr>
                <w:rFonts w:eastAsia="等线" w:hint="eastAsia"/>
                <w:sz w:val="20"/>
                <w:szCs w:val="20"/>
                <w:lang w:eastAsia="zh-CN"/>
              </w:rPr>
              <w:t>New H3C</w:t>
            </w:r>
            <w:r>
              <w:rPr>
                <w:rFonts w:eastAsia="等线"/>
                <w:sz w:val="20"/>
                <w:szCs w:val="20"/>
                <w:lang w:eastAsia="zh-CN"/>
              </w:rPr>
              <w:t xml:space="preserve">, </w:t>
            </w:r>
            <w:r>
              <w:rPr>
                <w:rFonts w:eastAsia="等线" w:hint="eastAsia"/>
                <w:sz w:val="20"/>
                <w:szCs w:val="20"/>
                <w:lang w:eastAsia="zh-CN"/>
              </w:rPr>
              <w:t>Lenovo</w:t>
            </w:r>
            <w:r>
              <w:rPr>
                <w:rFonts w:eastAsia="等线"/>
                <w:sz w:val="20"/>
                <w:szCs w:val="20"/>
                <w:lang w:eastAsia="zh-CN"/>
              </w:rPr>
              <w:t xml:space="preserve">, </w:t>
            </w:r>
            <w:r>
              <w:rPr>
                <w:rFonts w:eastAsia="等线" w:hint="eastAsia"/>
                <w:sz w:val="20"/>
                <w:szCs w:val="20"/>
                <w:lang w:val="en-CA" w:eastAsia="zh-CN"/>
              </w:rPr>
              <w:t>R</w:t>
            </w:r>
            <w:r>
              <w:rPr>
                <w:rFonts w:eastAsia="等线"/>
                <w:sz w:val="20"/>
                <w:szCs w:val="20"/>
                <w:lang w:val="en-CA" w:eastAsia="zh-CN"/>
              </w:rPr>
              <w:t xml:space="preserve">uijie, </w:t>
            </w:r>
            <w:r>
              <w:rPr>
                <w:rFonts w:hint="eastAsia"/>
                <w:sz w:val="20"/>
                <w:szCs w:val="20"/>
              </w:rPr>
              <w:t>S</w:t>
            </w:r>
            <w:r>
              <w:rPr>
                <w:sz w:val="20"/>
                <w:szCs w:val="20"/>
              </w:rPr>
              <w:t>harp</w:t>
            </w:r>
          </w:p>
          <w:p w14:paraId="292324C6" w14:textId="77777777" w:rsidR="00522024" w:rsidRDefault="00522024">
            <w:pPr>
              <w:rPr>
                <w:rFonts w:eastAsia="等线"/>
                <w:lang w:eastAsia="zh-CN"/>
              </w:rPr>
            </w:pPr>
          </w:p>
          <w:p w14:paraId="44468D8E" w14:textId="77777777" w:rsidR="00522024" w:rsidRDefault="005F5FE3">
            <w:pPr>
              <w:rPr>
                <w:rFonts w:eastAsia="等线"/>
                <w:lang w:eastAsia="zh-CN"/>
              </w:rPr>
            </w:pPr>
            <w:r>
              <w:rPr>
                <w:rFonts w:eastAsia="等线"/>
                <w:lang w:eastAsia="zh-CN"/>
              </w:rPr>
              <w:t>2.5(</w:t>
            </w:r>
            <w:r>
              <w:rPr>
                <w:rFonts w:eastAsia="等线"/>
                <w:b/>
                <w:bCs/>
                <w:sz w:val="20"/>
                <w:szCs w:val="20"/>
                <w:u w:val="single"/>
                <w:lang w:val="en-CA" w:eastAsia="zh-CN"/>
              </w:rPr>
              <w:t>The number of UL PTRS port for multi-DCI based PUSCH+PUSCH</w:t>
            </w:r>
            <w:r>
              <w:rPr>
                <w:rFonts w:eastAsia="等线"/>
                <w:lang w:eastAsia="zh-CN"/>
              </w:rPr>
              <w:t>)</w:t>
            </w:r>
          </w:p>
          <w:p w14:paraId="61B16151" w14:textId="77777777" w:rsidR="00522024" w:rsidRDefault="005F5FE3">
            <w:pPr>
              <w:pStyle w:val="ListParagraph"/>
              <w:numPr>
                <w:ilvl w:val="0"/>
                <w:numId w:val="44"/>
              </w:numPr>
              <w:rPr>
                <w:rFonts w:eastAsia="等线"/>
                <w:lang w:eastAsia="zh-CN"/>
              </w:rPr>
            </w:pPr>
            <w:r>
              <w:rPr>
                <w:rFonts w:eastAsia="等线"/>
                <w:lang w:eastAsia="zh-CN"/>
              </w:rPr>
              <w:t xml:space="preserve">Max configured number of PTRS port: QC, ZTE, SS, MTK, </w:t>
            </w:r>
            <w:r>
              <w:rPr>
                <w:rFonts w:eastAsia="等线" w:hint="eastAsia"/>
                <w:sz w:val="20"/>
                <w:szCs w:val="20"/>
                <w:lang w:eastAsia="zh-CN"/>
              </w:rPr>
              <w:t>v</w:t>
            </w:r>
            <w:r>
              <w:rPr>
                <w:rFonts w:eastAsia="等线"/>
                <w:sz w:val="20"/>
                <w:szCs w:val="20"/>
                <w:lang w:eastAsia="zh-CN"/>
              </w:rPr>
              <w:t xml:space="preserve">ivo, </w:t>
            </w:r>
            <w:r>
              <w:rPr>
                <w:rFonts w:eastAsia="等线" w:hint="eastAsia"/>
                <w:sz w:val="20"/>
                <w:szCs w:val="20"/>
                <w:lang w:eastAsia="zh-CN"/>
              </w:rPr>
              <w:t>N</w:t>
            </w:r>
            <w:r>
              <w:rPr>
                <w:rFonts w:eastAsia="等线"/>
                <w:sz w:val="20"/>
                <w:szCs w:val="20"/>
                <w:lang w:eastAsia="zh-CN"/>
              </w:rPr>
              <w:t xml:space="preserve">TT Docomo, </w:t>
            </w:r>
            <w:r>
              <w:rPr>
                <w:rFonts w:eastAsia="等线" w:hint="eastAsia"/>
                <w:sz w:val="20"/>
                <w:szCs w:val="20"/>
                <w:lang w:eastAsia="zh-CN"/>
              </w:rPr>
              <w:t>Xi</w:t>
            </w:r>
            <w:r>
              <w:rPr>
                <w:rFonts w:eastAsia="等线"/>
                <w:sz w:val="20"/>
                <w:szCs w:val="20"/>
                <w:lang w:eastAsia="zh-CN"/>
              </w:rPr>
              <w:t>aomi, Apple</w:t>
            </w:r>
          </w:p>
          <w:p w14:paraId="6CEF4D5E" w14:textId="77777777" w:rsidR="00522024" w:rsidRDefault="005F5FE3">
            <w:pPr>
              <w:pStyle w:val="ListParagraph"/>
              <w:numPr>
                <w:ilvl w:val="0"/>
                <w:numId w:val="44"/>
              </w:numPr>
              <w:rPr>
                <w:rFonts w:eastAsia="等线"/>
                <w:lang w:eastAsia="zh-CN"/>
              </w:rPr>
            </w:pPr>
            <w:r>
              <w:rPr>
                <w:rFonts w:eastAsia="等线"/>
                <w:lang w:eastAsia="zh-CN"/>
              </w:rPr>
              <w:t>Actual number: LG, OPPO, IDG, Google, [HW],</w:t>
            </w:r>
            <w:r>
              <w:rPr>
                <w:rFonts w:eastAsia="等线" w:hint="eastAsia"/>
                <w:sz w:val="20"/>
                <w:szCs w:val="20"/>
                <w:lang w:eastAsia="zh-CN"/>
              </w:rPr>
              <w:t xml:space="preserve"> v</w:t>
            </w:r>
            <w:r>
              <w:rPr>
                <w:rFonts w:eastAsia="等线"/>
                <w:sz w:val="20"/>
                <w:szCs w:val="20"/>
                <w:lang w:eastAsia="zh-CN"/>
              </w:rPr>
              <w:t xml:space="preserve">ivo, </w:t>
            </w:r>
            <w:r>
              <w:rPr>
                <w:rFonts w:eastAsia="等线" w:hint="eastAsia"/>
                <w:sz w:val="20"/>
                <w:szCs w:val="20"/>
                <w:lang w:eastAsia="zh-CN"/>
              </w:rPr>
              <w:t>Spreadtrum</w:t>
            </w:r>
            <w:r>
              <w:rPr>
                <w:rFonts w:eastAsia="等线"/>
                <w:sz w:val="20"/>
                <w:szCs w:val="20"/>
                <w:lang w:eastAsia="zh-CN"/>
              </w:rPr>
              <w:t xml:space="preserve">, </w:t>
            </w:r>
            <w:r>
              <w:rPr>
                <w:rFonts w:eastAsia="等线" w:hint="eastAsia"/>
                <w:sz w:val="20"/>
                <w:szCs w:val="20"/>
                <w:lang w:eastAsia="zh-CN"/>
              </w:rPr>
              <w:t>CATT</w:t>
            </w:r>
            <w:r>
              <w:rPr>
                <w:rFonts w:eastAsia="等线"/>
                <w:sz w:val="20"/>
                <w:szCs w:val="20"/>
                <w:lang w:eastAsia="zh-CN"/>
              </w:rPr>
              <w:t xml:space="preserve">, </w:t>
            </w:r>
            <w:r>
              <w:rPr>
                <w:rFonts w:eastAsia="等线"/>
                <w:lang w:eastAsia="zh-CN"/>
              </w:rPr>
              <w:t xml:space="preserve">Transsion, </w:t>
            </w:r>
            <w:r>
              <w:rPr>
                <w:rFonts w:eastAsia="等线"/>
                <w:sz w:val="20"/>
                <w:szCs w:val="20"/>
                <w:lang w:eastAsia="zh-CN"/>
              </w:rPr>
              <w:t xml:space="preserve">NEC, </w:t>
            </w:r>
            <w:r>
              <w:rPr>
                <w:rFonts w:eastAsia="等线" w:hint="eastAsia"/>
                <w:sz w:val="20"/>
                <w:szCs w:val="20"/>
                <w:lang w:eastAsia="zh-CN"/>
              </w:rPr>
              <w:t>New H3C</w:t>
            </w:r>
            <w:r>
              <w:rPr>
                <w:rFonts w:eastAsia="等线"/>
                <w:sz w:val="20"/>
                <w:szCs w:val="20"/>
                <w:lang w:eastAsia="zh-CN"/>
              </w:rPr>
              <w:t xml:space="preserve">, </w:t>
            </w:r>
            <w:r>
              <w:rPr>
                <w:rFonts w:eastAsia="等线" w:hint="eastAsia"/>
                <w:sz w:val="20"/>
                <w:szCs w:val="20"/>
                <w:lang w:eastAsia="zh-CN"/>
              </w:rPr>
              <w:t>Lenovo</w:t>
            </w:r>
            <w:r>
              <w:rPr>
                <w:rFonts w:eastAsia="等线"/>
                <w:sz w:val="20"/>
                <w:szCs w:val="20"/>
                <w:lang w:eastAsia="zh-CN"/>
              </w:rPr>
              <w:t xml:space="preserve">, </w:t>
            </w:r>
            <w:r>
              <w:rPr>
                <w:rFonts w:eastAsia="等线" w:hint="eastAsia"/>
                <w:sz w:val="20"/>
                <w:szCs w:val="20"/>
                <w:lang w:val="en-CA" w:eastAsia="zh-CN"/>
              </w:rPr>
              <w:t>R</w:t>
            </w:r>
            <w:r>
              <w:rPr>
                <w:rFonts w:eastAsia="等线"/>
                <w:sz w:val="20"/>
                <w:szCs w:val="20"/>
                <w:lang w:val="en-CA" w:eastAsia="zh-CN"/>
              </w:rPr>
              <w:t xml:space="preserve">uijie, </w:t>
            </w:r>
            <w:r>
              <w:rPr>
                <w:rFonts w:hint="eastAsia"/>
                <w:sz w:val="20"/>
                <w:szCs w:val="20"/>
              </w:rPr>
              <w:t>S</w:t>
            </w:r>
            <w:r>
              <w:rPr>
                <w:sz w:val="20"/>
                <w:szCs w:val="20"/>
              </w:rPr>
              <w:t>harp</w:t>
            </w:r>
          </w:p>
          <w:p w14:paraId="33781366" w14:textId="77777777" w:rsidR="00522024" w:rsidRDefault="00522024">
            <w:pPr>
              <w:rPr>
                <w:rFonts w:eastAsia="等线"/>
                <w:lang w:eastAsia="zh-CN"/>
              </w:rPr>
            </w:pPr>
          </w:p>
          <w:p w14:paraId="208CFA76" w14:textId="77777777" w:rsidR="00522024" w:rsidRDefault="005F5FE3">
            <w:pPr>
              <w:rPr>
                <w:rFonts w:eastAsia="等线"/>
                <w:color w:val="0000FF"/>
                <w:lang w:eastAsia="zh-CN"/>
              </w:rPr>
            </w:pPr>
            <w:r>
              <w:rPr>
                <w:rFonts w:eastAsia="等线"/>
                <w:color w:val="0000FF"/>
                <w:lang w:eastAsia="zh-CN"/>
              </w:rPr>
              <w:t xml:space="preserve">Mod: Looks like more companies understand it means the actual PTRS port number, not the maximal configured PTRS port number. </w:t>
            </w:r>
          </w:p>
          <w:p w14:paraId="5B714281" w14:textId="77777777" w:rsidR="00522024" w:rsidRDefault="00522024">
            <w:pPr>
              <w:rPr>
                <w:rFonts w:eastAsia="等线"/>
                <w:lang w:eastAsia="zh-CN"/>
              </w:rPr>
            </w:pPr>
          </w:p>
          <w:p w14:paraId="23112D33" w14:textId="77777777" w:rsidR="00522024" w:rsidRDefault="005F5FE3">
            <w:pPr>
              <w:rPr>
                <w:rFonts w:eastAsia="等线"/>
                <w:lang w:eastAsia="zh-CN"/>
              </w:rPr>
            </w:pPr>
            <w:r>
              <w:rPr>
                <w:rFonts w:eastAsia="等线"/>
                <w:lang w:eastAsia="zh-CN"/>
              </w:rPr>
              <w:t>2.6(</w:t>
            </w:r>
            <w:r>
              <w:rPr>
                <w:rFonts w:eastAsia="等线"/>
                <w:b/>
                <w:bCs/>
                <w:sz w:val="20"/>
                <w:szCs w:val="20"/>
                <w:u w:val="single"/>
                <w:lang w:val="en-CA" w:eastAsia="zh-CN"/>
              </w:rPr>
              <w:t>The maximal number of layers for PUSCH+PUSCH</w:t>
            </w:r>
            <w:r>
              <w:rPr>
                <w:rFonts w:eastAsia="等线"/>
                <w:lang w:eastAsia="zh-CN"/>
              </w:rPr>
              <w:t>)</w:t>
            </w:r>
          </w:p>
          <w:p w14:paraId="64FFCB4D" w14:textId="77777777" w:rsidR="00522024" w:rsidRDefault="005F5FE3">
            <w:pPr>
              <w:pStyle w:val="ListParagraph"/>
              <w:numPr>
                <w:ilvl w:val="0"/>
                <w:numId w:val="45"/>
              </w:numPr>
              <w:rPr>
                <w:rFonts w:eastAsia="等线"/>
                <w:lang w:eastAsia="zh-CN"/>
              </w:rPr>
            </w:pPr>
            <w:r>
              <w:rPr>
                <w:rFonts w:eastAsia="等线"/>
                <w:lang w:eastAsia="zh-CN"/>
              </w:rPr>
              <w:t xml:space="preserve">Support/Ok: QC, ZTE, SS, MTK, OPPO, IDG, </w:t>
            </w:r>
            <w:r>
              <w:rPr>
                <w:rFonts w:eastAsia="等线" w:hint="eastAsia"/>
                <w:sz w:val="20"/>
                <w:szCs w:val="20"/>
                <w:lang w:eastAsia="zh-CN"/>
              </w:rPr>
              <w:t>v</w:t>
            </w:r>
            <w:r>
              <w:rPr>
                <w:rFonts w:eastAsia="等线"/>
                <w:sz w:val="20"/>
                <w:szCs w:val="20"/>
                <w:lang w:eastAsia="zh-CN"/>
              </w:rPr>
              <w:t xml:space="preserve">ivo, </w:t>
            </w:r>
            <w:r>
              <w:rPr>
                <w:rFonts w:eastAsia="等线" w:hint="eastAsia"/>
                <w:sz w:val="20"/>
                <w:szCs w:val="20"/>
                <w:lang w:eastAsia="zh-CN"/>
              </w:rPr>
              <w:t>N</w:t>
            </w:r>
            <w:r>
              <w:rPr>
                <w:rFonts w:eastAsia="等线"/>
                <w:sz w:val="20"/>
                <w:szCs w:val="20"/>
                <w:lang w:eastAsia="zh-CN"/>
              </w:rPr>
              <w:t xml:space="preserve">TT Docomo, </w:t>
            </w:r>
            <w:r>
              <w:rPr>
                <w:rFonts w:eastAsia="等线" w:hint="eastAsia"/>
                <w:sz w:val="20"/>
                <w:szCs w:val="20"/>
                <w:lang w:eastAsia="zh-CN"/>
              </w:rPr>
              <w:t>Xi</w:t>
            </w:r>
            <w:r>
              <w:rPr>
                <w:rFonts w:eastAsia="等线"/>
                <w:sz w:val="20"/>
                <w:szCs w:val="20"/>
                <w:lang w:eastAsia="zh-CN"/>
              </w:rPr>
              <w:t xml:space="preserve">aomi, Fujitsu, </w:t>
            </w:r>
            <w:r>
              <w:rPr>
                <w:rFonts w:eastAsia="等线" w:hint="eastAsia"/>
                <w:sz w:val="20"/>
                <w:szCs w:val="20"/>
                <w:lang w:eastAsia="zh-CN"/>
              </w:rPr>
              <w:t>CATT</w:t>
            </w:r>
            <w:r>
              <w:rPr>
                <w:rFonts w:eastAsia="等线"/>
                <w:sz w:val="20"/>
                <w:szCs w:val="20"/>
                <w:lang w:eastAsia="zh-CN"/>
              </w:rPr>
              <w:t xml:space="preserve">, </w:t>
            </w:r>
            <w:r>
              <w:rPr>
                <w:rFonts w:eastAsia="等线"/>
                <w:lang w:eastAsia="zh-CN"/>
              </w:rPr>
              <w:t xml:space="preserve">Transsion, </w:t>
            </w:r>
            <w:r>
              <w:rPr>
                <w:rFonts w:eastAsia="等线"/>
                <w:sz w:val="20"/>
                <w:szCs w:val="20"/>
                <w:lang w:eastAsia="zh-CN"/>
              </w:rPr>
              <w:t xml:space="preserve">NEC, </w:t>
            </w:r>
            <w:r>
              <w:rPr>
                <w:rFonts w:eastAsia="等线" w:hint="eastAsia"/>
                <w:sz w:val="20"/>
                <w:szCs w:val="20"/>
                <w:lang w:eastAsia="zh-CN"/>
              </w:rPr>
              <w:t>Lenovo</w:t>
            </w:r>
            <w:r>
              <w:rPr>
                <w:rFonts w:eastAsia="等线"/>
                <w:sz w:val="20"/>
                <w:szCs w:val="20"/>
                <w:lang w:eastAsia="zh-CN"/>
              </w:rPr>
              <w:t xml:space="preserve">, </w:t>
            </w:r>
            <w:r>
              <w:rPr>
                <w:rFonts w:eastAsia="等线" w:hint="eastAsia"/>
                <w:sz w:val="20"/>
                <w:szCs w:val="20"/>
                <w:lang w:val="en-CA" w:eastAsia="zh-CN"/>
              </w:rPr>
              <w:t>R</w:t>
            </w:r>
            <w:r>
              <w:rPr>
                <w:rFonts w:eastAsia="等线"/>
                <w:sz w:val="20"/>
                <w:szCs w:val="20"/>
                <w:lang w:val="en-CA" w:eastAsia="zh-CN"/>
              </w:rPr>
              <w:t xml:space="preserve">uijie, </w:t>
            </w:r>
            <w:r>
              <w:rPr>
                <w:rFonts w:hint="eastAsia"/>
                <w:sz w:val="20"/>
                <w:szCs w:val="20"/>
              </w:rPr>
              <w:t>S</w:t>
            </w:r>
            <w:r>
              <w:rPr>
                <w:sz w:val="20"/>
                <w:szCs w:val="20"/>
              </w:rPr>
              <w:t>harp</w:t>
            </w:r>
          </w:p>
          <w:p w14:paraId="442737A4" w14:textId="77777777" w:rsidR="00522024" w:rsidRDefault="005F5FE3">
            <w:pPr>
              <w:pStyle w:val="ListParagraph"/>
              <w:numPr>
                <w:ilvl w:val="0"/>
                <w:numId w:val="45"/>
              </w:numPr>
              <w:rPr>
                <w:rFonts w:eastAsia="等线"/>
                <w:lang w:eastAsia="zh-CN"/>
              </w:rPr>
            </w:pPr>
            <w:r>
              <w:rPr>
                <w:rFonts w:eastAsia="等线"/>
                <w:lang w:eastAsia="zh-CN"/>
              </w:rPr>
              <w:t xml:space="preserve">Not support/not needed: LG, Google(UE implementation), HW, </w:t>
            </w:r>
            <w:r>
              <w:rPr>
                <w:rFonts w:eastAsia="等线"/>
                <w:sz w:val="20"/>
                <w:szCs w:val="20"/>
                <w:lang w:eastAsia="zh-CN"/>
              </w:rPr>
              <w:t>Apple</w:t>
            </w:r>
          </w:p>
          <w:p w14:paraId="2F8E7348" w14:textId="77777777" w:rsidR="00522024" w:rsidRDefault="00522024">
            <w:pPr>
              <w:rPr>
                <w:rFonts w:eastAsia="等线"/>
                <w:lang w:eastAsia="zh-CN"/>
              </w:rPr>
            </w:pPr>
          </w:p>
          <w:p w14:paraId="06E96FCB" w14:textId="77777777" w:rsidR="00522024" w:rsidRDefault="00522024">
            <w:pPr>
              <w:rPr>
                <w:rFonts w:eastAsia="等线"/>
                <w:lang w:eastAsia="zh-CN"/>
              </w:rPr>
            </w:pPr>
          </w:p>
          <w:p w14:paraId="44728208" w14:textId="77777777" w:rsidR="00522024" w:rsidRDefault="00522024">
            <w:pPr>
              <w:rPr>
                <w:rFonts w:eastAsia="等线"/>
                <w:lang w:eastAsia="zh-CN"/>
              </w:rPr>
            </w:pPr>
          </w:p>
          <w:p w14:paraId="77F34B17" w14:textId="77777777" w:rsidR="00522024" w:rsidRDefault="005F5FE3">
            <w:pPr>
              <w:rPr>
                <w:rFonts w:eastAsia="等线"/>
                <w:lang w:eastAsia="zh-CN"/>
              </w:rPr>
            </w:pPr>
            <w:r>
              <w:rPr>
                <w:rFonts w:eastAsia="等线"/>
                <w:lang w:eastAsia="zh-CN"/>
              </w:rPr>
              <w:t>2.7(</w:t>
            </w:r>
            <w:r>
              <w:rPr>
                <w:rFonts w:eastAsia="等线"/>
                <w:b/>
                <w:bCs/>
                <w:sz w:val="20"/>
                <w:szCs w:val="20"/>
                <w:u w:val="single"/>
                <w:lang w:val="en-CA" w:eastAsia="zh-CN"/>
              </w:rPr>
              <w:t>Extra PUSCH preparation timeline for multi-DCI based PUSCH+PUSCH</w:t>
            </w:r>
            <w:r>
              <w:rPr>
                <w:rFonts w:eastAsia="等线"/>
                <w:lang w:eastAsia="zh-CN"/>
              </w:rPr>
              <w:t>)</w:t>
            </w:r>
          </w:p>
          <w:p w14:paraId="4B94978F" w14:textId="77777777" w:rsidR="00522024" w:rsidRDefault="005F5FE3">
            <w:pPr>
              <w:pStyle w:val="ListParagraph"/>
              <w:numPr>
                <w:ilvl w:val="0"/>
                <w:numId w:val="46"/>
              </w:numPr>
              <w:rPr>
                <w:rFonts w:eastAsia="等线"/>
                <w:b/>
                <w:bCs/>
                <w:lang w:eastAsia="zh-CN"/>
              </w:rPr>
            </w:pPr>
            <w:r>
              <w:rPr>
                <w:rFonts w:eastAsia="等线"/>
                <w:lang w:eastAsia="zh-CN"/>
              </w:rPr>
              <w:t xml:space="preserve">Support/Ok: ZTE (ok with majority), SS, OPPO, IDG, HW, Transsion, </w:t>
            </w:r>
            <w:r>
              <w:rPr>
                <w:rFonts w:eastAsia="等线"/>
                <w:sz w:val="20"/>
                <w:szCs w:val="20"/>
                <w:lang w:eastAsia="zh-CN"/>
              </w:rPr>
              <w:t xml:space="preserve">NEC, </w:t>
            </w:r>
            <w:r>
              <w:rPr>
                <w:rFonts w:eastAsia="等线" w:hint="eastAsia"/>
                <w:sz w:val="20"/>
                <w:szCs w:val="20"/>
                <w:lang w:eastAsia="zh-CN"/>
              </w:rPr>
              <w:t>Lenovo</w:t>
            </w:r>
            <w:r>
              <w:rPr>
                <w:rFonts w:eastAsia="等线"/>
                <w:sz w:val="20"/>
                <w:szCs w:val="20"/>
                <w:lang w:eastAsia="zh-CN"/>
              </w:rPr>
              <w:t>,</w:t>
            </w:r>
            <w:r>
              <w:rPr>
                <w:rFonts w:eastAsia="等线" w:hint="eastAsia"/>
                <w:sz w:val="20"/>
                <w:szCs w:val="20"/>
                <w:lang w:val="en-CA" w:eastAsia="zh-CN"/>
              </w:rPr>
              <w:t xml:space="preserve"> R</w:t>
            </w:r>
            <w:r>
              <w:rPr>
                <w:rFonts w:eastAsia="等线"/>
                <w:sz w:val="20"/>
                <w:szCs w:val="20"/>
                <w:lang w:val="en-CA" w:eastAsia="zh-CN"/>
              </w:rPr>
              <w:t xml:space="preserve">uijie, </w:t>
            </w:r>
            <w:r>
              <w:rPr>
                <w:rFonts w:hint="eastAsia"/>
                <w:sz w:val="20"/>
                <w:szCs w:val="20"/>
              </w:rPr>
              <w:t>S</w:t>
            </w:r>
            <w:r>
              <w:rPr>
                <w:sz w:val="20"/>
                <w:szCs w:val="20"/>
              </w:rPr>
              <w:t>harp</w:t>
            </w:r>
          </w:p>
          <w:p w14:paraId="1E871980" w14:textId="77777777" w:rsidR="00522024" w:rsidRDefault="005F5FE3">
            <w:pPr>
              <w:pStyle w:val="ListParagraph"/>
              <w:numPr>
                <w:ilvl w:val="0"/>
                <w:numId w:val="46"/>
              </w:numPr>
              <w:rPr>
                <w:rFonts w:eastAsia="等线"/>
                <w:lang w:eastAsia="zh-CN"/>
              </w:rPr>
            </w:pPr>
            <w:r>
              <w:rPr>
                <w:rFonts w:eastAsia="等线"/>
                <w:lang w:eastAsia="zh-CN"/>
              </w:rPr>
              <w:lastRenderedPageBreak/>
              <w:t>Not support/not needed: QC, Google,</w:t>
            </w:r>
            <w:r>
              <w:rPr>
                <w:rFonts w:eastAsia="等线" w:hint="eastAsia"/>
                <w:sz w:val="20"/>
                <w:szCs w:val="20"/>
                <w:lang w:eastAsia="zh-CN"/>
              </w:rPr>
              <w:t xml:space="preserve"> v</w:t>
            </w:r>
            <w:r>
              <w:rPr>
                <w:rFonts w:eastAsia="等线"/>
                <w:sz w:val="20"/>
                <w:szCs w:val="20"/>
                <w:lang w:eastAsia="zh-CN"/>
              </w:rPr>
              <w:t xml:space="preserve">ivo, </w:t>
            </w:r>
            <w:r>
              <w:rPr>
                <w:rFonts w:eastAsia="等线" w:hint="eastAsia"/>
                <w:sz w:val="20"/>
                <w:szCs w:val="20"/>
                <w:lang w:eastAsia="zh-CN"/>
              </w:rPr>
              <w:t>N</w:t>
            </w:r>
            <w:r>
              <w:rPr>
                <w:rFonts w:eastAsia="等线"/>
                <w:sz w:val="20"/>
                <w:szCs w:val="20"/>
                <w:lang w:eastAsia="zh-CN"/>
              </w:rPr>
              <w:t>TT Docomo, Apple</w:t>
            </w:r>
          </w:p>
          <w:p w14:paraId="3FEA0117" w14:textId="77777777" w:rsidR="00522024" w:rsidRDefault="00522024">
            <w:pPr>
              <w:rPr>
                <w:rFonts w:eastAsia="等线"/>
                <w:lang w:eastAsia="zh-CN"/>
              </w:rPr>
            </w:pPr>
          </w:p>
          <w:p w14:paraId="0F38B509" w14:textId="77777777" w:rsidR="00522024" w:rsidRDefault="00522024">
            <w:pPr>
              <w:rPr>
                <w:rFonts w:eastAsia="等线"/>
                <w:lang w:eastAsia="zh-CN"/>
              </w:rPr>
            </w:pPr>
          </w:p>
          <w:p w14:paraId="0D85E068" w14:textId="77777777" w:rsidR="00522024" w:rsidRDefault="005F5FE3">
            <w:pPr>
              <w:rPr>
                <w:rFonts w:eastAsia="等线"/>
                <w:lang w:eastAsia="zh-CN"/>
              </w:rPr>
            </w:pPr>
            <w:r>
              <w:rPr>
                <w:rFonts w:eastAsia="等线"/>
                <w:lang w:eastAsia="zh-CN"/>
              </w:rPr>
              <w:t>2.8(</w:t>
            </w:r>
            <w:r>
              <w:rPr>
                <w:rFonts w:eastAsia="等线"/>
                <w:b/>
                <w:bCs/>
                <w:sz w:val="20"/>
                <w:szCs w:val="20"/>
                <w:u w:val="single"/>
                <w:lang w:val="en-CA" w:eastAsia="zh-CN"/>
              </w:rPr>
              <w:t>UL DAI in UCI multiplexing</w:t>
            </w:r>
            <w:r>
              <w:rPr>
                <w:rFonts w:eastAsia="等线"/>
                <w:lang w:eastAsia="zh-CN"/>
              </w:rPr>
              <w:t>)</w:t>
            </w:r>
          </w:p>
          <w:p w14:paraId="63FEA9DB" w14:textId="77777777" w:rsidR="00522024" w:rsidRDefault="005F5FE3">
            <w:pPr>
              <w:pStyle w:val="ListParagraph"/>
              <w:numPr>
                <w:ilvl w:val="0"/>
                <w:numId w:val="47"/>
              </w:numPr>
              <w:rPr>
                <w:rFonts w:eastAsia="等线"/>
                <w:lang w:eastAsia="zh-CN"/>
              </w:rPr>
            </w:pPr>
            <w:r>
              <w:rPr>
                <w:rFonts w:eastAsia="等线"/>
                <w:lang w:eastAsia="zh-CN"/>
              </w:rPr>
              <w:t xml:space="preserve">Support/Ok: </w:t>
            </w:r>
            <w:r>
              <w:rPr>
                <w:rFonts w:eastAsia="等线"/>
                <w:sz w:val="20"/>
                <w:szCs w:val="20"/>
                <w:lang w:eastAsia="zh-CN"/>
              </w:rPr>
              <w:t>Apple</w:t>
            </w:r>
          </w:p>
          <w:p w14:paraId="3BC7199D" w14:textId="77777777" w:rsidR="00522024" w:rsidRDefault="005F5FE3">
            <w:pPr>
              <w:pStyle w:val="ListParagraph"/>
              <w:numPr>
                <w:ilvl w:val="0"/>
                <w:numId w:val="47"/>
              </w:numPr>
              <w:rPr>
                <w:rFonts w:eastAsia="等线"/>
                <w:lang w:eastAsia="zh-CN"/>
              </w:rPr>
            </w:pPr>
            <w:r>
              <w:rPr>
                <w:rFonts w:eastAsia="等线"/>
                <w:lang w:eastAsia="zh-CN"/>
              </w:rPr>
              <w:t xml:space="preserve">Not support/Not needed: QC, ZTE, SS, Google, HW, </w:t>
            </w:r>
            <w:r>
              <w:rPr>
                <w:rFonts w:eastAsia="等线" w:hint="eastAsia"/>
                <w:sz w:val="20"/>
                <w:szCs w:val="20"/>
                <w:lang w:eastAsia="zh-CN"/>
              </w:rPr>
              <w:t>v</w:t>
            </w:r>
            <w:r>
              <w:rPr>
                <w:rFonts w:eastAsia="等线"/>
                <w:sz w:val="20"/>
                <w:szCs w:val="20"/>
                <w:lang w:eastAsia="zh-CN"/>
              </w:rPr>
              <w:t xml:space="preserve">ivo, </w:t>
            </w:r>
            <w:r>
              <w:rPr>
                <w:rFonts w:eastAsia="等线" w:hint="eastAsia"/>
                <w:sz w:val="20"/>
                <w:szCs w:val="20"/>
                <w:lang w:eastAsia="zh-CN"/>
              </w:rPr>
              <w:t>N</w:t>
            </w:r>
            <w:r>
              <w:rPr>
                <w:rFonts w:eastAsia="等线"/>
                <w:sz w:val="20"/>
                <w:szCs w:val="20"/>
                <w:lang w:eastAsia="zh-CN"/>
              </w:rPr>
              <w:t xml:space="preserve">TT Docomo, </w:t>
            </w:r>
            <w:r>
              <w:rPr>
                <w:rFonts w:eastAsia="等线" w:hint="eastAsia"/>
                <w:sz w:val="20"/>
                <w:szCs w:val="20"/>
                <w:lang w:eastAsia="zh-CN"/>
              </w:rPr>
              <w:t>Spreadtrum</w:t>
            </w:r>
            <w:r>
              <w:rPr>
                <w:rFonts w:eastAsia="等线"/>
                <w:sz w:val="20"/>
                <w:szCs w:val="20"/>
                <w:lang w:eastAsia="zh-CN"/>
              </w:rPr>
              <w:t xml:space="preserve">, Fujitsu, </w:t>
            </w:r>
            <w:r>
              <w:rPr>
                <w:rFonts w:eastAsia="等线" w:hint="eastAsia"/>
                <w:sz w:val="20"/>
                <w:szCs w:val="20"/>
                <w:lang w:eastAsia="zh-CN"/>
              </w:rPr>
              <w:t>CATT</w:t>
            </w:r>
            <w:r>
              <w:rPr>
                <w:rFonts w:eastAsia="等线"/>
                <w:sz w:val="20"/>
                <w:szCs w:val="20"/>
                <w:lang w:eastAsia="zh-CN"/>
              </w:rPr>
              <w:t xml:space="preserve">, </w:t>
            </w:r>
            <w:r>
              <w:rPr>
                <w:rFonts w:eastAsia="等线"/>
                <w:lang w:eastAsia="zh-CN"/>
              </w:rPr>
              <w:t xml:space="preserve">Transsion, </w:t>
            </w:r>
            <w:r>
              <w:rPr>
                <w:rFonts w:eastAsia="等线" w:hint="eastAsia"/>
                <w:sz w:val="20"/>
                <w:szCs w:val="20"/>
                <w:lang w:eastAsia="zh-CN"/>
              </w:rPr>
              <w:t>New H3C</w:t>
            </w:r>
            <w:r>
              <w:rPr>
                <w:rFonts w:eastAsia="等线"/>
                <w:sz w:val="20"/>
                <w:szCs w:val="20"/>
                <w:lang w:eastAsia="zh-CN"/>
              </w:rPr>
              <w:t xml:space="preserve">, </w:t>
            </w:r>
            <w:r>
              <w:rPr>
                <w:rFonts w:eastAsia="等线" w:hint="eastAsia"/>
                <w:sz w:val="20"/>
                <w:szCs w:val="20"/>
                <w:lang w:val="en-CA" w:eastAsia="zh-CN"/>
              </w:rPr>
              <w:t>R</w:t>
            </w:r>
            <w:r>
              <w:rPr>
                <w:rFonts w:eastAsia="等线"/>
                <w:sz w:val="20"/>
                <w:szCs w:val="20"/>
                <w:lang w:val="en-CA" w:eastAsia="zh-CN"/>
              </w:rPr>
              <w:t xml:space="preserve">uijie, </w:t>
            </w:r>
            <w:r>
              <w:rPr>
                <w:rFonts w:hint="eastAsia"/>
                <w:sz w:val="20"/>
                <w:szCs w:val="20"/>
              </w:rPr>
              <w:t>S</w:t>
            </w:r>
            <w:r>
              <w:rPr>
                <w:sz w:val="20"/>
                <w:szCs w:val="20"/>
              </w:rPr>
              <w:t>harp</w:t>
            </w:r>
          </w:p>
          <w:p w14:paraId="602E7AD1" w14:textId="77777777" w:rsidR="00522024" w:rsidRDefault="00522024">
            <w:pPr>
              <w:rPr>
                <w:rFonts w:eastAsia="等线"/>
                <w:lang w:eastAsia="zh-CN"/>
              </w:rPr>
            </w:pPr>
          </w:p>
          <w:p w14:paraId="722A9B82" w14:textId="77777777" w:rsidR="00522024" w:rsidRDefault="00522024">
            <w:pPr>
              <w:rPr>
                <w:rFonts w:eastAsia="等线"/>
                <w:lang w:eastAsia="zh-CN"/>
              </w:rPr>
            </w:pPr>
          </w:p>
          <w:p w14:paraId="679CC688" w14:textId="77777777" w:rsidR="00522024" w:rsidRDefault="005F5FE3">
            <w:pPr>
              <w:rPr>
                <w:rFonts w:eastAsia="等线"/>
                <w:lang w:eastAsia="zh-CN"/>
              </w:rPr>
            </w:pPr>
            <w:r>
              <w:rPr>
                <w:rFonts w:eastAsia="等线"/>
                <w:lang w:eastAsia="zh-CN"/>
              </w:rPr>
              <w:t>2.9(</w:t>
            </w:r>
            <w:r>
              <w:rPr>
                <w:rFonts w:eastAsia="等线"/>
                <w:b/>
                <w:bCs/>
                <w:sz w:val="20"/>
                <w:szCs w:val="20"/>
                <w:u w:val="single"/>
                <w:lang w:eastAsia="zh-CN"/>
              </w:rPr>
              <w:t>SRS resource set indication for Type 1 CG PUSCH and DCI format 0_2</w:t>
            </w:r>
            <w:r>
              <w:rPr>
                <w:rFonts w:eastAsia="等线"/>
                <w:lang w:eastAsia="zh-CN"/>
              </w:rPr>
              <w:t>)</w:t>
            </w:r>
          </w:p>
          <w:p w14:paraId="04793670" w14:textId="77777777" w:rsidR="00522024" w:rsidRDefault="005F5FE3">
            <w:pPr>
              <w:pStyle w:val="ListParagraph"/>
              <w:numPr>
                <w:ilvl w:val="0"/>
                <w:numId w:val="48"/>
              </w:numPr>
              <w:rPr>
                <w:rFonts w:eastAsia="等线"/>
                <w:lang w:eastAsia="zh-CN"/>
              </w:rPr>
            </w:pPr>
            <w:r>
              <w:rPr>
                <w:rFonts w:eastAsia="等线"/>
                <w:lang w:eastAsia="zh-CN"/>
              </w:rPr>
              <w:t>Support/Ok:  QC, LG (only 2</w:t>
            </w:r>
            <w:r>
              <w:rPr>
                <w:rFonts w:eastAsia="等线"/>
                <w:vertAlign w:val="superscript"/>
                <w:lang w:eastAsia="zh-CN"/>
              </w:rPr>
              <w:t>nd</w:t>
            </w:r>
            <w:r>
              <w:rPr>
                <w:rFonts w:eastAsia="等线"/>
                <w:lang w:eastAsia="zh-CN"/>
              </w:rPr>
              <w:t xml:space="preserve"> bullet), SS, Google(only 1</w:t>
            </w:r>
            <w:r>
              <w:rPr>
                <w:rFonts w:eastAsia="等线"/>
                <w:vertAlign w:val="superscript"/>
                <w:lang w:eastAsia="zh-CN"/>
              </w:rPr>
              <w:t>st</w:t>
            </w:r>
            <w:r>
              <w:rPr>
                <w:rFonts w:eastAsia="等线"/>
                <w:lang w:eastAsia="zh-CN"/>
              </w:rPr>
              <w:t xml:space="preserve"> bullet), HW (only 1</w:t>
            </w:r>
            <w:r>
              <w:rPr>
                <w:rFonts w:eastAsia="等线"/>
                <w:vertAlign w:val="superscript"/>
                <w:lang w:eastAsia="zh-CN"/>
              </w:rPr>
              <w:t>st</w:t>
            </w:r>
            <w:r>
              <w:rPr>
                <w:rFonts w:eastAsia="等线"/>
                <w:lang w:eastAsia="zh-CN"/>
              </w:rPr>
              <w:t xml:space="preserve"> bullet), </w:t>
            </w:r>
            <w:r>
              <w:rPr>
                <w:rFonts w:eastAsia="等线" w:hint="eastAsia"/>
                <w:sz w:val="20"/>
                <w:szCs w:val="20"/>
                <w:lang w:eastAsia="zh-CN"/>
              </w:rPr>
              <w:t>v</w:t>
            </w:r>
            <w:r>
              <w:rPr>
                <w:rFonts w:eastAsia="等线"/>
                <w:sz w:val="20"/>
                <w:szCs w:val="20"/>
                <w:lang w:eastAsia="zh-CN"/>
              </w:rPr>
              <w:t>ivo(1</w:t>
            </w:r>
            <w:r>
              <w:rPr>
                <w:rFonts w:eastAsia="等线"/>
                <w:sz w:val="20"/>
                <w:szCs w:val="20"/>
                <w:vertAlign w:val="superscript"/>
                <w:lang w:eastAsia="zh-CN"/>
              </w:rPr>
              <w:t>st</w:t>
            </w:r>
            <w:r>
              <w:rPr>
                <w:rFonts w:eastAsia="等线"/>
                <w:sz w:val="20"/>
                <w:szCs w:val="20"/>
                <w:lang w:eastAsia="zh-CN"/>
              </w:rPr>
              <w:t xml:space="preserve"> and 2</w:t>
            </w:r>
            <w:r>
              <w:rPr>
                <w:rFonts w:eastAsia="等线"/>
                <w:sz w:val="20"/>
                <w:szCs w:val="20"/>
                <w:vertAlign w:val="superscript"/>
                <w:lang w:eastAsia="zh-CN"/>
              </w:rPr>
              <w:t>nd</w:t>
            </w:r>
            <w:r>
              <w:rPr>
                <w:rFonts w:eastAsia="等线"/>
                <w:sz w:val="20"/>
                <w:szCs w:val="20"/>
                <w:lang w:eastAsia="zh-CN"/>
              </w:rPr>
              <w:t xml:space="preserve"> bullet), </w:t>
            </w:r>
            <w:r>
              <w:rPr>
                <w:rFonts w:eastAsia="等线" w:hint="eastAsia"/>
                <w:sz w:val="20"/>
                <w:szCs w:val="20"/>
                <w:lang w:eastAsia="zh-CN"/>
              </w:rPr>
              <w:t>N</w:t>
            </w:r>
            <w:r>
              <w:rPr>
                <w:rFonts w:eastAsia="等线"/>
                <w:sz w:val="20"/>
                <w:szCs w:val="20"/>
                <w:lang w:eastAsia="zh-CN"/>
              </w:rPr>
              <w:t>TT Docomo (1</w:t>
            </w:r>
            <w:r>
              <w:rPr>
                <w:rFonts w:eastAsia="等线"/>
                <w:sz w:val="20"/>
                <w:szCs w:val="20"/>
                <w:vertAlign w:val="superscript"/>
                <w:lang w:eastAsia="zh-CN"/>
              </w:rPr>
              <w:t>st</w:t>
            </w:r>
            <w:r>
              <w:rPr>
                <w:rFonts w:eastAsia="等线"/>
                <w:sz w:val="20"/>
                <w:szCs w:val="20"/>
                <w:lang w:eastAsia="zh-CN"/>
              </w:rPr>
              <w:t xml:space="preserve"> and 2</w:t>
            </w:r>
            <w:r>
              <w:rPr>
                <w:rFonts w:eastAsia="等线"/>
                <w:sz w:val="20"/>
                <w:szCs w:val="20"/>
                <w:vertAlign w:val="superscript"/>
                <w:lang w:eastAsia="zh-CN"/>
              </w:rPr>
              <w:t>nd</w:t>
            </w:r>
            <w:r>
              <w:rPr>
                <w:rFonts w:eastAsia="等线"/>
                <w:sz w:val="20"/>
                <w:szCs w:val="20"/>
                <w:lang w:eastAsia="zh-CN"/>
              </w:rPr>
              <w:t xml:space="preserve"> bullet), </w:t>
            </w:r>
            <w:r>
              <w:rPr>
                <w:rFonts w:eastAsia="等线" w:hint="eastAsia"/>
                <w:sz w:val="20"/>
                <w:szCs w:val="20"/>
                <w:lang w:eastAsia="zh-CN"/>
              </w:rPr>
              <w:t>Xi</w:t>
            </w:r>
            <w:r>
              <w:rPr>
                <w:rFonts w:eastAsia="等线"/>
                <w:sz w:val="20"/>
                <w:szCs w:val="20"/>
                <w:lang w:eastAsia="zh-CN"/>
              </w:rPr>
              <w:t xml:space="preserve">aomi, </w:t>
            </w:r>
            <w:r>
              <w:rPr>
                <w:rFonts w:eastAsia="等线" w:hint="eastAsia"/>
                <w:sz w:val="20"/>
                <w:szCs w:val="20"/>
                <w:lang w:eastAsia="zh-CN"/>
              </w:rPr>
              <w:t>CATT</w:t>
            </w:r>
            <w:r>
              <w:rPr>
                <w:rFonts w:eastAsia="等线"/>
                <w:sz w:val="20"/>
                <w:szCs w:val="20"/>
                <w:lang w:eastAsia="zh-CN"/>
              </w:rPr>
              <w:t>(1</w:t>
            </w:r>
            <w:r>
              <w:rPr>
                <w:rFonts w:eastAsia="等线"/>
                <w:sz w:val="20"/>
                <w:szCs w:val="20"/>
                <w:vertAlign w:val="superscript"/>
                <w:lang w:eastAsia="zh-CN"/>
              </w:rPr>
              <w:t>st</w:t>
            </w:r>
            <w:r>
              <w:rPr>
                <w:rFonts w:eastAsia="等线"/>
                <w:sz w:val="20"/>
                <w:szCs w:val="20"/>
                <w:lang w:eastAsia="zh-CN"/>
              </w:rPr>
              <w:t xml:space="preserve"> and 3</w:t>
            </w:r>
            <w:r>
              <w:rPr>
                <w:rFonts w:eastAsia="等线"/>
                <w:sz w:val="20"/>
                <w:szCs w:val="20"/>
                <w:vertAlign w:val="superscript"/>
                <w:lang w:eastAsia="zh-CN"/>
              </w:rPr>
              <w:t>rd</w:t>
            </w:r>
            <w:r>
              <w:rPr>
                <w:rFonts w:eastAsia="等线"/>
                <w:sz w:val="20"/>
                <w:szCs w:val="20"/>
                <w:lang w:eastAsia="zh-CN"/>
              </w:rPr>
              <w:t xml:space="preserve"> bullet), NEC,</w:t>
            </w:r>
            <w:r>
              <w:rPr>
                <w:rFonts w:eastAsia="等线" w:hint="eastAsia"/>
                <w:sz w:val="20"/>
                <w:szCs w:val="20"/>
                <w:lang w:val="en-CA" w:eastAsia="zh-CN"/>
              </w:rPr>
              <w:t xml:space="preserve"> R</w:t>
            </w:r>
            <w:r>
              <w:rPr>
                <w:rFonts w:eastAsia="等线"/>
                <w:sz w:val="20"/>
                <w:szCs w:val="20"/>
                <w:lang w:val="en-CA" w:eastAsia="zh-CN"/>
              </w:rPr>
              <w:t xml:space="preserve">uijie, </w:t>
            </w:r>
            <w:r>
              <w:rPr>
                <w:rFonts w:hint="eastAsia"/>
                <w:sz w:val="20"/>
                <w:szCs w:val="20"/>
              </w:rPr>
              <w:t>S</w:t>
            </w:r>
            <w:r>
              <w:rPr>
                <w:sz w:val="20"/>
                <w:szCs w:val="20"/>
              </w:rPr>
              <w:t>harp (1</w:t>
            </w:r>
            <w:r>
              <w:rPr>
                <w:sz w:val="20"/>
                <w:szCs w:val="20"/>
                <w:vertAlign w:val="superscript"/>
              </w:rPr>
              <w:t>st</w:t>
            </w:r>
            <w:r>
              <w:rPr>
                <w:sz w:val="20"/>
                <w:szCs w:val="20"/>
              </w:rPr>
              <w:t xml:space="preserve"> and 3rd)</w:t>
            </w:r>
          </w:p>
          <w:p w14:paraId="392A10CC" w14:textId="77777777" w:rsidR="00522024" w:rsidRDefault="005F5FE3">
            <w:pPr>
              <w:pStyle w:val="ListParagraph"/>
              <w:numPr>
                <w:ilvl w:val="0"/>
                <w:numId w:val="48"/>
              </w:numPr>
              <w:rPr>
                <w:rFonts w:eastAsia="等线"/>
                <w:lang w:eastAsia="zh-CN"/>
              </w:rPr>
            </w:pPr>
            <w:r>
              <w:rPr>
                <w:rFonts w:eastAsia="等线"/>
                <w:lang w:eastAsia="zh-CN"/>
              </w:rPr>
              <w:t xml:space="preserve">Not support/Not needed: ZTE, </w:t>
            </w:r>
            <w:r>
              <w:rPr>
                <w:rFonts w:eastAsia="等线"/>
                <w:sz w:val="20"/>
                <w:szCs w:val="20"/>
                <w:lang w:eastAsia="zh-CN"/>
              </w:rPr>
              <w:t>Apple</w:t>
            </w:r>
          </w:p>
          <w:p w14:paraId="1DD33F19" w14:textId="77777777" w:rsidR="00522024" w:rsidRDefault="00522024">
            <w:pPr>
              <w:rPr>
                <w:rFonts w:eastAsia="等线"/>
                <w:sz w:val="20"/>
                <w:szCs w:val="20"/>
                <w:lang w:eastAsia="zh-CN"/>
              </w:rPr>
            </w:pPr>
          </w:p>
        </w:tc>
      </w:tr>
    </w:tbl>
    <w:p w14:paraId="44CB6513" w14:textId="77777777" w:rsidR="00522024" w:rsidRDefault="00522024">
      <w:pPr>
        <w:rPr>
          <w:lang w:eastAsia="zh-CN"/>
        </w:rPr>
      </w:pPr>
    </w:p>
    <w:p w14:paraId="49F167DD" w14:textId="77777777" w:rsidR="00522024" w:rsidRDefault="005F5FE3">
      <w:pPr>
        <w:pStyle w:val="Heading2"/>
        <w:rPr>
          <w:lang w:val="en-US"/>
        </w:rPr>
      </w:pPr>
      <w:r>
        <w:rPr>
          <w:lang w:val="en-US"/>
        </w:rPr>
        <w:t xml:space="preserve">STxMP PUCCH </w:t>
      </w:r>
      <w:r>
        <w:rPr>
          <w:rFonts w:hint="eastAsia"/>
          <w:lang w:val="en-US"/>
        </w:rPr>
        <w:t>SFN</w:t>
      </w:r>
    </w:p>
    <w:p w14:paraId="4D2A5A95" w14:textId="77777777" w:rsidR="00522024" w:rsidRDefault="005F5FE3">
      <w:pPr>
        <w:jc w:val="center"/>
        <w:rPr>
          <w:b/>
          <w:bCs/>
          <w:sz w:val="20"/>
          <w:szCs w:val="20"/>
        </w:rPr>
      </w:pPr>
      <w:r>
        <w:rPr>
          <w:b/>
          <w:bCs/>
          <w:sz w:val="20"/>
          <w:szCs w:val="20"/>
        </w:rPr>
        <w:t>Table 3-1 summary of Issues of STxMP SFN PUCCH</w:t>
      </w:r>
    </w:p>
    <w:tbl>
      <w:tblPr>
        <w:tblStyle w:val="TableGrid"/>
        <w:tblW w:w="9214" w:type="dxa"/>
        <w:tblInd w:w="-5" w:type="dxa"/>
        <w:tblLook w:val="04A0" w:firstRow="1" w:lastRow="0" w:firstColumn="1" w:lastColumn="0" w:noHBand="0" w:noVBand="1"/>
      </w:tblPr>
      <w:tblGrid>
        <w:gridCol w:w="466"/>
        <w:gridCol w:w="8748"/>
      </w:tblGrid>
      <w:tr w:rsidR="00522024" w14:paraId="30D67430" w14:textId="77777777">
        <w:tc>
          <w:tcPr>
            <w:tcW w:w="46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E1E30A" w14:textId="77777777" w:rsidR="00522024" w:rsidRDefault="005F5FE3">
            <w:pPr>
              <w:rPr>
                <w:b/>
                <w:bCs/>
                <w:sz w:val="20"/>
                <w:szCs w:val="20"/>
                <w:lang w:eastAsia="zh-CN"/>
              </w:rPr>
            </w:pPr>
            <w:r>
              <w:rPr>
                <w:b/>
                <w:bCs/>
                <w:sz w:val="20"/>
                <w:szCs w:val="20"/>
                <w:lang w:eastAsia="zh-CN"/>
              </w:rPr>
              <w:t xml:space="preserve"># </w:t>
            </w:r>
          </w:p>
        </w:tc>
        <w:tc>
          <w:tcPr>
            <w:tcW w:w="87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0CFD977" w14:textId="77777777" w:rsidR="00522024" w:rsidRDefault="005F5FE3">
            <w:pPr>
              <w:rPr>
                <w:b/>
                <w:bCs/>
                <w:sz w:val="20"/>
                <w:szCs w:val="20"/>
                <w:lang w:eastAsia="zh-CN"/>
              </w:rPr>
            </w:pPr>
            <w:r>
              <w:rPr>
                <w:b/>
                <w:bCs/>
                <w:sz w:val="20"/>
                <w:szCs w:val="20"/>
                <w:lang w:eastAsia="zh-CN"/>
              </w:rPr>
              <w:t>Issue</w:t>
            </w:r>
          </w:p>
        </w:tc>
      </w:tr>
      <w:tr w:rsidR="00522024" w14:paraId="5FF94A72" w14:textId="77777777">
        <w:tc>
          <w:tcPr>
            <w:tcW w:w="466" w:type="dxa"/>
          </w:tcPr>
          <w:p w14:paraId="2E3413A1" w14:textId="77777777" w:rsidR="00522024" w:rsidRDefault="005F5FE3">
            <w:pPr>
              <w:rPr>
                <w:rFonts w:eastAsia="等线"/>
                <w:sz w:val="20"/>
                <w:szCs w:val="20"/>
                <w:lang w:eastAsia="zh-CN"/>
              </w:rPr>
            </w:pPr>
            <w:r>
              <w:rPr>
                <w:rFonts w:eastAsia="等线"/>
                <w:sz w:val="20"/>
                <w:szCs w:val="20"/>
                <w:lang w:eastAsia="zh-CN"/>
              </w:rPr>
              <w:t>3.1</w:t>
            </w:r>
          </w:p>
        </w:tc>
        <w:tc>
          <w:tcPr>
            <w:tcW w:w="8748" w:type="dxa"/>
          </w:tcPr>
          <w:p w14:paraId="1EE1D830" w14:textId="77777777" w:rsidR="00522024" w:rsidRDefault="005F5FE3">
            <w:pPr>
              <w:pStyle w:val="ListParagraph"/>
              <w:ind w:left="0"/>
              <w:rPr>
                <w:b/>
                <w:bCs/>
                <w:color w:val="000000" w:themeColor="text1"/>
                <w:sz w:val="20"/>
                <w:szCs w:val="20"/>
                <w:u w:val="single"/>
              </w:rPr>
            </w:pPr>
            <w:r>
              <w:rPr>
                <w:b/>
                <w:bCs/>
                <w:color w:val="000000" w:themeColor="text1"/>
                <w:sz w:val="20"/>
                <w:szCs w:val="20"/>
                <w:u w:val="single"/>
              </w:rPr>
              <w:t>PUCCH of SFN scheme overlaps with PUSCH:</w:t>
            </w:r>
          </w:p>
          <w:p w14:paraId="592F74F7" w14:textId="77777777" w:rsidR="00522024" w:rsidRDefault="00522024">
            <w:pPr>
              <w:pStyle w:val="ListParagraph"/>
              <w:ind w:left="0"/>
              <w:rPr>
                <w:color w:val="000000" w:themeColor="text1"/>
                <w:sz w:val="20"/>
                <w:szCs w:val="20"/>
              </w:rPr>
            </w:pPr>
          </w:p>
          <w:p w14:paraId="0CA7052B" w14:textId="77777777" w:rsidR="00522024" w:rsidRDefault="005F5FE3">
            <w:pPr>
              <w:pStyle w:val="ListParagraph"/>
              <w:numPr>
                <w:ilvl w:val="0"/>
                <w:numId w:val="49"/>
              </w:numPr>
              <w:rPr>
                <w:color w:val="000000" w:themeColor="text1"/>
                <w:sz w:val="20"/>
                <w:szCs w:val="20"/>
              </w:rPr>
            </w:pPr>
            <w:r>
              <w:rPr>
                <w:color w:val="000000" w:themeColor="text1"/>
                <w:sz w:val="20"/>
                <w:szCs w:val="20"/>
              </w:rPr>
              <w:t>Samsung proposed to optimize the UCI multiplexing rule for the PUCCH of SFN scheme. When a PUCCH with STxMP SFN scheme overlaps with one PUSCH, Samsung proposed that the UE drops the PUSCH but transmit that PUCCH. Furthermore, Samsung proposed that when the PUCCH with STxMP SFN scheme overlaps a PUSCH with SFN scheme, the UCI shall be multiplexed in PUSCH and the PUCCH is dropped.</w:t>
            </w:r>
          </w:p>
          <w:p w14:paraId="7E7E0980" w14:textId="77777777" w:rsidR="00522024" w:rsidRDefault="005F5FE3">
            <w:pPr>
              <w:pStyle w:val="ListParagraph"/>
              <w:numPr>
                <w:ilvl w:val="0"/>
                <w:numId w:val="49"/>
              </w:numPr>
              <w:rPr>
                <w:color w:val="000000" w:themeColor="text1"/>
                <w:sz w:val="20"/>
                <w:szCs w:val="20"/>
              </w:rPr>
            </w:pPr>
            <w:r>
              <w:rPr>
                <w:color w:val="000000" w:themeColor="text1"/>
                <w:sz w:val="20"/>
                <w:szCs w:val="20"/>
              </w:rPr>
              <w:t>Rujie also discussed this issue and suggested that PUCCH SFN has higher priority and the PUSCH shall be dropped.</w:t>
            </w:r>
          </w:p>
          <w:p w14:paraId="443F6D42" w14:textId="77777777" w:rsidR="00522024" w:rsidRDefault="00522024">
            <w:pPr>
              <w:pStyle w:val="ListParagraph"/>
              <w:ind w:left="0"/>
              <w:rPr>
                <w:color w:val="000000" w:themeColor="text1"/>
                <w:sz w:val="20"/>
                <w:szCs w:val="20"/>
              </w:rPr>
            </w:pPr>
          </w:p>
          <w:p w14:paraId="504F5D42" w14:textId="77777777" w:rsidR="00522024" w:rsidRDefault="005F5FE3">
            <w:pPr>
              <w:pStyle w:val="ListParagraph"/>
              <w:ind w:left="0"/>
              <w:rPr>
                <w:color w:val="0000FF"/>
                <w:sz w:val="20"/>
                <w:szCs w:val="20"/>
              </w:rPr>
            </w:pPr>
            <w:r>
              <w:rPr>
                <w:color w:val="0000FF"/>
                <w:sz w:val="20"/>
                <w:szCs w:val="20"/>
              </w:rPr>
              <w:t>Mod: It looks like that is optimization design and motivation is to fully utilize the reliability gain from PUCCH of SFN and PUSCH of SFN.</w:t>
            </w:r>
          </w:p>
          <w:p w14:paraId="0FB9967B" w14:textId="77777777" w:rsidR="00522024" w:rsidRDefault="00522024">
            <w:pPr>
              <w:pStyle w:val="ListParagraph"/>
              <w:ind w:left="0"/>
              <w:rPr>
                <w:color w:val="000000" w:themeColor="text1"/>
                <w:sz w:val="20"/>
                <w:szCs w:val="20"/>
              </w:rPr>
            </w:pPr>
          </w:p>
          <w:p w14:paraId="5DCE9691" w14:textId="77777777" w:rsidR="00522024" w:rsidRDefault="005F5FE3">
            <w:pPr>
              <w:pStyle w:val="ListParagraph"/>
              <w:ind w:left="0"/>
              <w:rPr>
                <w:color w:val="000000" w:themeColor="text1"/>
                <w:sz w:val="20"/>
                <w:szCs w:val="20"/>
              </w:rPr>
            </w:pPr>
            <w:r>
              <w:rPr>
                <w:b/>
                <w:bCs/>
                <w:color w:val="000000" w:themeColor="text1"/>
                <w:sz w:val="20"/>
                <w:szCs w:val="20"/>
                <w:highlight w:val="yellow"/>
              </w:rPr>
              <w:t>Proposal 3.1</w:t>
            </w:r>
            <w:r>
              <w:rPr>
                <w:color w:val="000000" w:themeColor="text1"/>
                <w:sz w:val="20"/>
                <w:szCs w:val="20"/>
              </w:rPr>
              <w:t xml:space="preserve">: When a PUCCH with STxMP SFN scheme overlaps with one PUSCH in time domain, </w:t>
            </w:r>
          </w:p>
          <w:p w14:paraId="5973271E" w14:textId="77777777" w:rsidR="00522024" w:rsidRDefault="005F5FE3">
            <w:pPr>
              <w:pStyle w:val="ListParagraph"/>
              <w:numPr>
                <w:ilvl w:val="0"/>
                <w:numId w:val="50"/>
              </w:numPr>
              <w:rPr>
                <w:color w:val="000000" w:themeColor="text1"/>
                <w:sz w:val="20"/>
                <w:szCs w:val="20"/>
              </w:rPr>
            </w:pPr>
            <w:r>
              <w:rPr>
                <w:color w:val="000000" w:themeColor="text1"/>
                <w:sz w:val="20"/>
                <w:szCs w:val="20"/>
              </w:rPr>
              <w:t>If the PUSCH is with STxMP SFN scheme, the UCI is multiplexed in PUSCH</w:t>
            </w:r>
          </w:p>
          <w:p w14:paraId="31B0A010" w14:textId="77777777" w:rsidR="00522024" w:rsidRDefault="005F5FE3">
            <w:pPr>
              <w:pStyle w:val="ListParagraph"/>
              <w:numPr>
                <w:ilvl w:val="0"/>
                <w:numId w:val="50"/>
              </w:numPr>
              <w:rPr>
                <w:color w:val="000000" w:themeColor="text1"/>
                <w:sz w:val="20"/>
                <w:szCs w:val="20"/>
              </w:rPr>
            </w:pPr>
            <w:r>
              <w:rPr>
                <w:color w:val="000000" w:themeColor="text1"/>
                <w:sz w:val="20"/>
                <w:szCs w:val="20"/>
              </w:rPr>
              <w:t>Otherwise, the UE drops the PUSCH and transmits UCI in the PUCCH.</w:t>
            </w:r>
          </w:p>
        </w:tc>
      </w:tr>
      <w:tr w:rsidR="00522024" w14:paraId="0E0EE8A2" w14:textId="77777777">
        <w:tc>
          <w:tcPr>
            <w:tcW w:w="466" w:type="dxa"/>
          </w:tcPr>
          <w:p w14:paraId="79A9DFF0" w14:textId="77777777" w:rsidR="00522024" w:rsidRDefault="00522024">
            <w:pPr>
              <w:rPr>
                <w:rFonts w:eastAsia="等线"/>
                <w:sz w:val="20"/>
                <w:szCs w:val="20"/>
                <w:lang w:eastAsia="zh-CN"/>
              </w:rPr>
            </w:pPr>
          </w:p>
        </w:tc>
        <w:tc>
          <w:tcPr>
            <w:tcW w:w="8748" w:type="dxa"/>
          </w:tcPr>
          <w:p w14:paraId="0500E2F1" w14:textId="77777777" w:rsidR="00522024" w:rsidRDefault="00522024">
            <w:pPr>
              <w:rPr>
                <w:rFonts w:eastAsia="等线"/>
                <w:sz w:val="20"/>
                <w:szCs w:val="20"/>
                <w:lang w:val="en-CA" w:eastAsia="zh-CN"/>
              </w:rPr>
            </w:pPr>
          </w:p>
        </w:tc>
      </w:tr>
    </w:tbl>
    <w:p w14:paraId="6CFF415A" w14:textId="77777777" w:rsidR="00522024" w:rsidRDefault="00522024">
      <w:pPr>
        <w:rPr>
          <w:lang w:eastAsia="zh-CN"/>
        </w:rPr>
      </w:pPr>
    </w:p>
    <w:p w14:paraId="177B03DF" w14:textId="77777777" w:rsidR="00522024" w:rsidRDefault="00522024">
      <w:pPr>
        <w:rPr>
          <w:lang w:eastAsia="zh-CN"/>
        </w:rPr>
      </w:pPr>
    </w:p>
    <w:p w14:paraId="65504452" w14:textId="77777777" w:rsidR="00522024" w:rsidRDefault="005F5FE3">
      <w:pPr>
        <w:jc w:val="center"/>
        <w:rPr>
          <w:sz w:val="20"/>
          <w:szCs w:val="20"/>
          <w:lang w:eastAsia="zh-CN"/>
        </w:rPr>
      </w:pPr>
      <w:r>
        <w:rPr>
          <w:b/>
          <w:bCs/>
          <w:sz w:val="20"/>
          <w:szCs w:val="20"/>
          <w:lang w:eastAsia="zh-CN"/>
        </w:rPr>
        <w:t>Table 3-2: Company input for Issues 3.1</w:t>
      </w:r>
    </w:p>
    <w:tbl>
      <w:tblPr>
        <w:tblStyle w:val="TableGrid"/>
        <w:tblW w:w="9209" w:type="dxa"/>
        <w:tblLook w:val="04A0" w:firstRow="1" w:lastRow="0" w:firstColumn="1" w:lastColumn="0" w:noHBand="0" w:noVBand="1"/>
      </w:tblPr>
      <w:tblGrid>
        <w:gridCol w:w="1245"/>
        <w:gridCol w:w="7964"/>
      </w:tblGrid>
      <w:tr w:rsidR="00522024" w14:paraId="7994F730" w14:textId="77777777">
        <w:tc>
          <w:tcPr>
            <w:tcW w:w="12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359F47A" w14:textId="77777777" w:rsidR="00522024" w:rsidRDefault="005F5FE3">
            <w:pPr>
              <w:rPr>
                <w:b/>
                <w:bCs/>
                <w:sz w:val="20"/>
                <w:szCs w:val="20"/>
                <w:lang w:eastAsia="zh-CN"/>
              </w:rPr>
            </w:pPr>
            <w:r>
              <w:rPr>
                <w:b/>
                <w:bCs/>
                <w:sz w:val="20"/>
                <w:szCs w:val="20"/>
                <w:lang w:eastAsia="zh-CN"/>
              </w:rPr>
              <w:t xml:space="preserve">Company </w:t>
            </w:r>
          </w:p>
        </w:tc>
        <w:tc>
          <w:tcPr>
            <w:tcW w:w="796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D04BB5F" w14:textId="77777777" w:rsidR="00522024" w:rsidRDefault="005F5FE3">
            <w:pPr>
              <w:rPr>
                <w:b/>
                <w:bCs/>
                <w:sz w:val="20"/>
                <w:szCs w:val="20"/>
                <w:lang w:eastAsia="zh-CN"/>
              </w:rPr>
            </w:pPr>
            <w:r>
              <w:rPr>
                <w:b/>
                <w:bCs/>
                <w:sz w:val="20"/>
                <w:szCs w:val="20"/>
                <w:lang w:eastAsia="zh-CN"/>
              </w:rPr>
              <w:t>Comments</w:t>
            </w:r>
          </w:p>
        </w:tc>
      </w:tr>
      <w:tr w:rsidR="00522024" w14:paraId="541E4FE8" w14:textId="77777777">
        <w:tc>
          <w:tcPr>
            <w:tcW w:w="1245" w:type="dxa"/>
          </w:tcPr>
          <w:p w14:paraId="62DBD7CF" w14:textId="77777777" w:rsidR="00522024" w:rsidRDefault="005F5FE3">
            <w:pPr>
              <w:rPr>
                <w:rFonts w:eastAsia="等线"/>
                <w:sz w:val="18"/>
                <w:szCs w:val="18"/>
                <w:lang w:eastAsia="zh-CN"/>
              </w:rPr>
            </w:pPr>
            <w:r>
              <w:rPr>
                <w:rFonts w:eastAsia="等线"/>
                <w:color w:val="0000FF"/>
                <w:sz w:val="18"/>
                <w:szCs w:val="18"/>
                <w:lang w:eastAsia="zh-CN"/>
              </w:rPr>
              <w:t>Mod00</w:t>
            </w:r>
          </w:p>
        </w:tc>
        <w:tc>
          <w:tcPr>
            <w:tcW w:w="7964" w:type="dxa"/>
          </w:tcPr>
          <w:p w14:paraId="26F30548" w14:textId="77777777" w:rsidR="00522024" w:rsidRDefault="005F5FE3">
            <w:pPr>
              <w:pStyle w:val="ListParagraph"/>
              <w:ind w:left="0"/>
              <w:rPr>
                <w:color w:val="0000FF"/>
                <w:sz w:val="18"/>
                <w:szCs w:val="18"/>
              </w:rPr>
            </w:pPr>
            <w:r>
              <w:rPr>
                <w:color w:val="0000FF"/>
                <w:sz w:val="18"/>
                <w:szCs w:val="18"/>
              </w:rPr>
              <w:t>Please share your views on the issue/proposal</w:t>
            </w:r>
          </w:p>
        </w:tc>
      </w:tr>
      <w:tr w:rsidR="00522024" w14:paraId="47CAA836" w14:textId="77777777">
        <w:tc>
          <w:tcPr>
            <w:tcW w:w="1245" w:type="dxa"/>
          </w:tcPr>
          <w:p w14:paraId="29EC4C54" w14:textId="77777777" w:rsidR="00522024" w:rsidRDefault="005F5FE3">
            <w:pPr>
              <w:rPr>
                <w:rFonts w:eastAsia="等线"/>
                <w:sz w:val="20"/>
                <w:szCs w:val="20"/>
                <w:lang w:eastAsia="zh-CN"/>
              </w:rPr>
            </w:pPr>
            <w:r>
              <w:rPr>
                <w:rFonts w:eastAsia="等线"/>
                <w:sz w:val="20"/>
                <w:szCs w:val="20"/>
                <w:lang w:eastAsia="zh-CN"/>
              </w:rPr>
              <w:t>QC</w:t>
            </w:r>
          </w:p>
        </w:tc>
        <w:tc>
          <w:tcPr>
            <w:tcW w:w="7964" w:type="dxa"/>
          </w:tcPr>
          <w:p w14:paraId="6938EC35" w14:textId="77777777" w:rsidR="00522024" w:rsidRDefault="005F5FE3">
            <w:pPr>
              <w:rPr>
                <w:rFonts w:eastAsia="等线"/>
                <w:sz w:val="20"/>
                <w:szCs w:val="20"/>
                <w:lang w:val="en-CA" w:eastAsia="zh-CN"/>
              </w:rPr>
            </w:pPr>
            <w:r>
              <w:rPr>
                <w:rFonts w:eastAsia="等线"/>
                <w:sz w:val="20"/>
                <w:szCs w:val="20"/>
                <w:lang w:val="en-CA" w:eastAsia="zh-CN"/>
              </w:rPr>
              <w:t xml:space="preserve">Do not support. The reason for legacy rule in case of PUCCH repetition (PUSCH is dropped if overlaps with PUCCH repetition) was due to a different reason: Ensuring the same mother code rate for UCI repetition is difficult if different repetitions are multiplexed on different PUSCHs (in different slots) or if some repetitions remain on PUCCH while others are multiplexed on PUSCH. For SFN PUCCH, such reasons do not exist. Hence, the motivation for dropping is unclear. </w:t>
            </w:r>
          </w:p>
        </w:tc>
      </w:tr>
      <w:tr w:rsidR="00522024" w14:paraId="213718B2" w14:textId="77777777">
        <w:tc>
          <w:tcPr>
            <w:tcW w:w="1245" w:type="dxa"/>
          </w:tcPr>
          <w:p w14:paraId="44A3FC3B" w14:textId="77777777" w:rsidR="00522024" w:rsidRDefault="005F5FE3">
            <w:pPr>
              <w:rPr>
                <w:rFonts w:eastAsia="等线"/>
                <w:sz w:val="20"/>
                <w:szCs w:val="20"/>
                <w:lang w:eastAsia="zh-CN"/>
              </w:rPr>
            </w:pPr>
            <w:r>
              <w:rPr>
                <w:rFonts w:eastAsia="等线" w:hint="eastAsia"/>
                <w:sz w:val="20"/>
                <w:szCs w:val="20"/>
                <w:lang w:eastAsia="zh-CN"/>
              </w:rPr>
              <w:t>ZTE</w:t>
            </w:r>
          </w:p>
        </w:tc>
        <w:tc>
          <w:tcPr>
            <w:tcW w:w="7964" w:type="dxa"/>
          </w:tcPr>
          <w:p w14:paraId="62102A64" w14:textId="77777777" w:rsidR="00522024" w:rsidRDefault="005F5FE3">
            <w:pPr>
              <w:rPr>
                <w:rFonts w:eastAsia="等线"/>
                <w:sz w:val="20"/>
                <w:szCs w:val="20"/>
                <w:lang w:eastAsia="zh-CN"/>
              </w:rPr>
            </w:pPr>
            <w:r>
              <w:rPr>
                <w:rFonts w:eastAsia="等线" w:hint="eastAsia"/>
                <w:sz w:val="20"/>
                <w:szCs w:val="20"/>
                <w:lang w:eastAsia="zh-CN"/>
              </w:rPr>
              <w:t>We tend to agree with QC</w:t>
            </w:r>
            <w:r>
              <w:rPr>
                <w:rFonts w:eastAsia="等线"/>
                <w:sz w:val="20"/>
                <w:szCs w:val="20"/>
                <w:lang w:eastAsia="zh-CN"/>
              </w:rPr>
              <w:t>’</w:t>
            </w:r>
            <w:r>
              <w:rPr>
                <w:rFonts w:eastAsia="等线" w:hint="eastAsia"/>
                <w:sz w:val="20"/>
                <w:szCs w:val="20"/>
                <w:lang w:eastAsia="zh-CN"/>
              </w:rPr>
              <w:t>s assessment.</w:t>
            </w:r>
          </w:p>
        </w:tc>
      </w:tr>
      <w:tr w:rsidR="00522024" w14:paraId="0DA97DDD" w14:textId="77777777">
        <w:tc>
          <w:tcPr>
            <w:tcW w:w="1245" w:type="dxa"/>
          </w:tcPr>
          <w:p w14:paraId="59BB1A63" w14:textId="77777777" w:rsidR="00522024" w:rsidRDefault="005F5FE3">
            <w:pPr>
              <w:rPr>
                <w:rFonts w:eastAsia="Malgun Gothic"/>
                <w:sz w:val="20"/>
                <w:szCs w:val="20"/>
                <w:lang w:eastAsia="ko-KR"/>
              </w:rPr>
            </w:pPr>
            <w:r>
              <w:rPr>
                <w:rFonts w:eastAsia="Malgun Gothic" w:hint="eastAsia"/>
                <w:sz w:val="20"/>
                <w:szCs w:val="20"/>
                <w:lang w:eastAsia="ko-KR"/>
              </w:rPr>
              <w:t>LG</w:t>
            </w:r>
          </w:p>
        </w:tc>
        <w:tc>
          <w:tcPr>
            <w:tcW w:w="7964" w:type="dxa"/>
          </w:tcPr>
          <w:p w14:paraId="79F02ADE" w14:textId="77777777" w:rsidR="00522024" w:rsidRDefault="005F5FE3">
            <w:pPr>
              <w:rPr>
                <w:rFonts w:eastAsia="Malgun Gothic"/>
                <w:sz w:val="20"/>
                <w:szCs w:val="20"/>
                <w:lang w:val="en-CA" w:eastAsia="ko-KR"/>
              </w:rPr>
            </w:pPr>
            <w:r>
              <w:rPr>
                <w:rFonts w:eastAsia="Malgun Gothic" w:hint="eastAsia"/>
                <w:sz w:val="20"/>
                <w:szCs w:val="20"/>
                <w:lang w:val="en-CA" w:eastAsia="ko-KR"/>
              </w:rPr>
              <w:t xml:space="preserve">Not support. </w:t>
            </w:r>
            <w:r>
              <w:rPr>
                <w:rFonts w:eastAsia="Malgun Gothic"/>
                <w:sz w:val="20"/>
                <w:szCs w:val="20"/>
                <w:lang w:val="en-CA" w:eastAsia="ko-KR"/>
              </w:rPr>
              <w:t>Legacy rule is sufficient.</w:t>
            </w:r>
          </w:p>
        </w:tc>
      </w:tr>
      <w:tr w:rsidR="00522024" w14:paraId="1D24789A" w14:textId="77777777">
        <w:tc>
          <w:tcPr>
            <w:tcW w:w="1245" w:type="dxa"/>
          </w:tcPr>
          <w:p w14:paraId="3A4E3A76" w14:textId="77777777" w:rsidR="00522024" w:rsidRDefault="005F5FE3">
            <w:pPr>
              <w:rPr>
                <w:rFonts w:eastAsia="Malgun Gothic"/>
                <w:sz w:val="20"/>
                <w:szCs w:val="20"/>
                <w:lang w:eastAsia="ko-KR"/>
              </w:rPr>
            </w:pPr>
            <w:r>
              <w:rPr>
                <w:rFonts w:eastAsia="Malgun Gothic" w:hint="eastAsia"/>
                <w:sz w:val="20"/>
                <w:szCs w:val="20"/>
                <w:lang w:eastAsia="ko-KR"/>
              </w:rPr>
              <w:t>Samsung</w:t>
            </w:r>
          </w:p>
        </w:tc>
        <w:tc>
          <w:tcPr>
            <w:tcW w:w="7964" w:type="dxa"/>
          </w:tcPr>
          <w:p w14:paraId="66259D07" w14:textId="77777777" w:rsidR="00522024" w:rsidRDefault="005F5FE3">
            <w:pPr>
              <w:rPr>
                <w:rFonts w:eastAsia="Malgun Gothic"/>
                <w:sz w:val="20"/>
                <w:szCs w:val="20"/>
                <w:lang w:val="en-CA" w:eastAsia="ko-KR"/>
              </w:rPr>
            </w:pPr>
            <w:r>
              <w:rPr>
                <w:rFonts w:eastAsia="Malgun Gothic"/>
                <w:sz w:val="20"/>
                <w:szCs w:val="20"/>
                <w:lang w:val="en-CA" w:eastAsia="ko-KR"/>
              </w:rPr>
              <w:t xml:space="preserve">Thank you for explanation on legacy rule. </w:t>
            </w:r>
          </w:p>
          <w:p w14:paraId="4C05FF6B" w14:textId="77777777" w:rsidR="00522024" w:rsidRDefault="005F5FE3">
            <w:pPr>
              <w:rPr>
                <w:rFonts w:eastAsia="Malgun Gothic"/>
                <w:sz w:val="20"/>
                <w:szCs w:val="20"/>
                <w:lang w:val="en-CA" w:eastAsia="ko-KR"/>
              </w:rPr>
            </w:pPr>
            <w:r>
              <w:rPr>
                <w:rFonts w:eastAsia="Malgun Gothic"/>
                <w:sz w:val="20"/>
                <w:szCs w:val="20"/>
                <w:lang w:val="en-CA" w:eastAsia="ko-KR"/>
              </w:rPr>
              <w:t xml:space="preserve">Our concern is whether to ensure reliability of UCI in SFN PUCCH. In our understanding, main motivations of mTRP SFN scheme are to ensure the reliability and achieve early termination with </w:t>
            </w:r>
            <w:r>
              <w:rPr>
                <w:rFonts w:eastAsia="Malgun Gothic"/>
                <w:sz w:val="20"/>
                <w:szCs w:val="20"/>
                <w:lang w:val="en-CA" w:eastAsia="ko-KR"/>
              </w:rPr>
              <w:lastRenderedPageBreak/>
              <w:t xml:space="preserve">overlapped transmission. When mTRP SFN PUCCH is transmitted, the same UCI would be transmitted toward two different TRPs and we can obtain the diversity gain. If UCI in SFN PUCCH would be multiplexed on non-SFN PUSCH, we cannot get the gain from diversity.   And also it could be weaker for blockage if UCI is multiplexed on non-SFN PUSCH instead of SFN PUCCH resource. Therefore, we support the proposal 3.1 for the purpose of ensuring reliability of UCI. </w:t>
            </w:r>
          </w:p>
        </w:tc>
      </w:tr>
      <w:tr w:rsidR="00522024" w14:paraId="6C3134AB" w14:textId="77777777">
        <w:tc>
          <w:tcPr>
            <w:tcW w:w="1245" w:type="dxa"/>
          </w:tcPr>
          <w:p w14:paraId="1B335F6C" w14:textId="77777777" w:rsidR="00522024" w:rsidRDefault="005F5FE3">
            <w:pPr>
              <w:rPr>
                <w:rFonts w:eastAsia="等线"/>
                <w:sz w:val="20"/>
                <w:szCs w:val="20"/>
                <w:lang w:eastAsia="zh-CN"/>
              </w:rPr>
            </w:pPr>
            <w:r>
              <w:rPr>
                <w:rFonts w:eastAsia="等线"/>
                <w:sz w:val="20"/>
                <w:szCs w:val="20"/>
                <w:lang w:eastAsia="zh-CN"/>
              </w:rPr>
              <w:lastRenderedPageBreak/>
              <w:t>Google</w:t>
            </w:r>
          </w:p>
        </w:tc>
        <w:tc>
          <w:tcPr>
            <w:tcW w:w="7964" w:type="dxa"/>
          </w:tcPr>
          <w:p w14:paraId="1CE083E9" w14:textId="77777777" w:rsidR="00522024" w:rsidRDefault="005F5FE3">
            <w:pPr>
              <w:rPr>
                <w:rFonts w:eastAsia="等线"/>
                <w:sz w:val="20"/>
                <w:szCs w:val="20"/>
                <w:lang w:val="en-CA" w:eastAsia="zh-CN"/>
              </w:rPr>
            </w:pPr>
            <w:r>
              <w:rPr>
                <w:rFonts w:eastAsia="等线"/>
                <w:sz w:val="20"/>
                <w:szCs w:val="20"/>
                <w:lang w:val="en-CA" w:eastAsia="zh-CN"/>
              </w:rPr>
              <w:t>This looks to be an optimization.</w:t>
            </w:r>
          </w:p>
        </w:tc>
      </w:tr>
      <w:tr w:rsidR="00522024" w14:paraId="0D669BFE" w14:textId="77777777">
        <w:tc>
          <w:tcPr>
            <w:tcW w:w="1245" w:type="dxa"/>
          </w:tcPr>
          <w:p w14:paraId="36BE78B6" w14:textId="77777777" w:rsidR="00522024" w:rsidRDefault="005F5FE3">
            <w:pPr>
              <w:rPr>
                <w:rFonts w:eastAsia="等线"/>
                <w:sz w:val="20"/>
                <w:szCs w:val="20"/>
                <w:lang w:eastAsia="zh-CN"/>
              </w:rPr>
            </w:pPr>
            <w:r>
              <w:rPr>
                <w:rFonts w:eastAsia="等线"/>
                <w:sz w:val="20"/>
                <w:szCs w:val="20"/>
                <w:lang w:eastAsia="zh-CN"/>
              </w:rPr>
              <w:t>Huawei, HiSilicon</w:t>
            </w:r>
          </w:p>
        </w:tc>
        <w:tc>
          <w:tcPr>
            <w:tcW w:w="7964" w:type="dxa"/>
          </w:tcPr>
          <w:p w14:paraId="4429A9DF" w14:textId="77777777" w:rsidR="00522024" w:rsidRDefault="005F5FE3">
            <w:pPr>
              <w:rPr>
                <w:rFonts w:eastAsia="等线"/>
                <w:sz w:val="20"/>
                <w:szCs w:val="20"/>
                <w:lang w:val="en-CA" w:eastAsia="zh-CN"/>
              </w:rPr>
            </w:pPr>
            <w:r>
              <w:rPr>
                <w:rFonts w:eastAsia="等线"/>
                <w:sz w:val="20"/>
                <w:szCs w:val="20"/>
                <w:lang w:val="en-CA" w:eastAsia="zh-CN"/>
              </w:rPr>
              <w:t>Not support. We think it is better to not to start discussing such optimizations in the maintenance phase.</w:t>
            </w:r>
          </w:p>
        </w:tc>
      </w:tr>
      <w:tr w:rsidR="00522024" w14:paraId="2268E759" w14:textId="77777777">
        <w:tc>
          <w:tcPr>
            <w:tcW w:w="1245" w:type="dxa"/>
          </w:tcPr>
          <w:p w14:paraId="347B19CB" w14:textId="77777777" w:rsidR="00522024" w:rsidRDefault="005F5FE3">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7964" w:type="dxa"/>
          </w:tcPr>
          <w:p w14:paraId="71995543" w14:textId="77777777" w:rsidR="00522024" w:rsidRDefault="005F5FE3">
            <w:pPr>
              <w:rPr>
                <w:rFonts w:eastAsia="等线"/>
                <w:sz w:val="20"/>
                <w:szCs w:val="20"/>
                <w:lang w:val="en-CA" w:eastAsia="zh-CN"/>
              </w:rPr>
            </w:pPr>
            <w:r>
              <w:rPr>
                <w:rFonts w:eastAsia="Malgun Gothic"/>
                <w:sz w:val="20"/>
                <w:szCs w:val="20"/>
                <w:lang w:val="en-CA" w:eastAsia="ko-KR"/>
              </w:rPr>
              <w:t>Do not support, it seems an optimization problem with uncertain gain.</w:t>
            </w:r>
          </w:p>
        </w:tc>
      </w:tr>
      <w:tr w:rsidR="00522024" w14:paraId="57644BDA" w14:textId="77777777">
        <w:tc>
          <w:tcPr>
            <w:tcW w:w="1245" w:type="dxa"/>
          </w:tcPr>
          <w:p w14:paraId="2D800C7D" w14:textId="77777777" w:rsidR="00522024" w:rsidRDefault="005F5FE3">
            <w:pPr>
              <w:rPr>
                <w:rFonts w:eastAsia="等线"/>
                <w:sz w:val="20"/>
                <w:szCs w:val="20"/>
                <w:lang w:eastAsia="zh-CN"/>
              </w:rPr>
            </w:pPr>
            <w:r>
              <w:rPr>
                <w:rFonts w:eastAsia="等线" w:hint="eastAsia"/>
                <w:sz w:val="20"/>
                <w:szCs w:val="20"/>
                <w:lang w:eastAsia="zh-CN"/>
              </w:rPr>
              <w:t>CATT</w:t>
            </w:r>
          </w:p>
        </w:tc>
        <w:tc>
          <w:tcPr>
            <w:tcW w:w="7964" w:type="dxa"/>
          </w:tcPr>
          <w:p w14:paraId="246BD202" w14:textId="77777777" w:rsidR="00522024" w:rsidRDefault="005F5FE3">
            <w:pPr>
              <w:rPr>
                <w:rFonts w:eastAsia="Malgun Gothic"/>
                <w:sz w:val="20"/>
                <w:szCs w:val="20"/>
                <w:lang w:val="en-CA" w:eastAsia="ko-KR"/>
              </w:rPr>
            </w:pPr>
            <w:r>
              <w:rPr>
                <w:rFonts w:eastAsia="等线" w:hint="eastAsia"/>
                <w:sz w:val="20"/>
                <w:szCs w:val="20"/>
                <w:lang w:val="en-CA" w:eastAsia="zh-CN"/>
              </w:rPr>
              <w:t xml:space="preserve">Not support. </w:t>
            </w:r>
            <w:r>
              <w:rPr>
                <w:rFonts w:eastAsia="等线"/>
                <w:sz w:val="20"/>
                <w:szCs w:val="20"/>
                <w:lang w:val="en-CA" w:eastAsia="zh-CN"/>
              </w:rPr>
              <w:t>The</w:t>
            </w:r>
            <w:r>
              <w:rPr>
                <w:rFonts w:eastAsia="等线" w:hint="eastAsia"/>
                <w:sz w:val="20"/>
                <w:szCs w:val="20"/>
                <w:lang w:val="en-CA" w:eastAsia="zh-CN"/>
              </w:rPr>
              <w:t xml:space="preserve"> proposal is not clear. Is it </w:t>
            </w:r>
            <w:r>
              <w:rPr>
                <w:rFonts w:eastAsia="等线"/>
                <w:sz w:val="20"/>
                <w:szCs w:val="20"/>
                <w:lang w:val="en-CA" w:eastAsia="zh-CN"/>
              </w:rPr>
              <w:t>applicable</w:t>
            </w:r>
            <w:r>
              <w:rPr>
                <w:rFonts w:eastAsia="等线" w:hint="eastAsia"/>
                <w:sz w:val="20"/>
                <w:szCs w:val="20"/>
                <w:lang w:val="en-CA" w:eastAsia="zh-CN"/>
              </w:rPr>
              <w:t xml:space="preserve"> for repetition process? </w:t>
            </w:r>
            <w:r>
              <w:rPr>
                <w:rFonts w:eastAsia="等线"/>
                <w:sz w:val="20"/>
                <w:szCs w:val="20"/>
                <w:lang w:val="en-CA" w:eastAsia="zh-CN"/>
              </w:rPr>
              <w:t>I</w:t>
            </w:r>
            <w:r>
              <w:rPr>
                <w:rFonts w:eastAsia="等线" w:hint="eastAsia"/>
                <w:sz w:val="20"/>
                <w:szCs w:val="20"/>
                <w:lang w:val="en-CA" w:eastAsia="zh-CN"/>
              </w:rPr>
              <w:t>f it is, we are not supportive.</w:t>
            </w:r>
          </w:p>
        </w:tc>
      </w:tr>
      <w:tr w:rsidR="00522024" w14:paraId="46863314" w14:textId="77777777">
        <w:tc>
          <w:tcPr>
            <w:tcW w:w="1245" w:type="dxa"/>
          </w:tcPr>
          <w:p w14:paraId="3DBEBBB8" w14:textId="77777777" w:rsidR="00522024" w:rsidRDefault="005F5FE3">
            <w:pPr>
              <w:rPr>
                <w:rFonts w:eastAsia="等线"/>
                <w:sz w:val="20"/>
                <w:szCs w:val="20"/>
                <w:lang w:eastAsia="zh-CN"/>
              </w:rPr>
            </w:pPr>
            <w:r>
              <w:rPr>
                <w:rFonts w:eastAsia="等线"/>
                <w:sz w:val="20"/>
                <w:szCs w:val="20"/>
                <w:lang w:eastAsia="zh-CN"/>
              </w:rPr>
              <w:t>Ruijie</w:t>
            </w:r>
          </w:p>
        </w:tc>
        <w:tc>
          <w:tcPr>
            <w:tcW w:w="7964" w:type="dxa"/>
          </w:tcPr>
          <w:p w14:paraId="59344D4C" w14:textId="77777777" w:rsidR="00522024" w:rsidRDefault="005F5FE3">
            <w:pPr>
              <w:rPr>
                <w:rFonts w:eastAsia="等线"/>
                <w:sz w:val="20"/>
                <w:szCs w:val="20"/>
                <w:lang w:val="en-CA" w:eastAsia="zh-CN"/>
              </w:rPr>
            </w:pPr>
            <w:r>
              <w:rPr>
                <w:rFonts w:eastAsia="等线"/>
                <w:sz w:val="20"/>
                <w:szCs w:val="20"/>
                <w:lang w:val="en-CA" w:eastAsia="zh-CN"/>
              </w:rPr>
              <w:t>Not support. Agree with QC.</w:t>
            </w:r>
          </w:p>
        </w:tc>
      </w:tr>
      <w:tr w:rsidR="00522024" w14:paraId="41B50AB9" w14:textId="77777777">
        <w:tc>
          <w:tcPr>
            <w:tcW w:w="1245" w:type="dxa"/>
          </w:tcPr>
          <w:p w14:paraId="25625145" w14:textId="77777777" w:rsidR="00522024" w:rsidRDefault="005F5FE3">
            <w:pPr>
              <w:rPr>
                <w:rFonts w:eastAsia="等线"/>
                <w:sz w:val="20"/>
                <w:szCs w:val="20"/>
                <w:lang w:eastAsia="zh-CN"/>
              </w:rPr>
            </w:pPr>
            <w:r>
              <w:rPr>
                <w:rFonts w:eastAsia="等线"/>
                <w:sz w:val="20"/>
                <w:szCs w:val="20"/>
                <w:lang w:eastAsia="zh-CN"/>
              </w:rPr>
              <w:t>Apple</w:t>
            </w:r>
          </w:p>
        </w:tc>
        <w:tc>
          <w:tcPr>
            <w:tcW w:w="7964" w:type="dxa"/>
          </w:tcPr>
          <w:p w14:paraId="47D49716" w14:textId="77777777" w:rsidR="00522024" w:rsidRDefault="005F5FE3">
            <w:pPr>
              <w:rPr>
                <w:rFonts w:eastAsia="等线"/>
                <w:sz w:val="20"/>
                <w:szCs w:val="20"/>
                <w:lang w:val="en-CA" w:eastAsia="zh-CN"/>
              </w:rPr>
            </w:pPr>
            <w:r>
              <w:rPr>
                <w:rFonts w:eastAsia="等线"/>
                <w:sz w:val="20"/>
                <w:szCs w:val="20"/>
                <w:lang w:val="en-CA" w:eastAsia="zh-CN"/>
              </w:rPr>
              <w:t>Support (although it’s a bit late to address the issue)</w:t>
            </w:r>
          </w:p>
        </w:tc>
      </w:tr>
      <w:tr w:rsidR="00522024" w14:paraId="54A02F3B" w14:textId="77777777">
        <w:tc>
          <w:tcPr>
            <w:tcW w:w="1245" w:type="dxa"/>
          </w:tcPr>
          <w:p w14:paraId="59692BFA" w14:textId="77777777" w:rsidR="00522024" w:rsidRDefault="005F5FE3">
            <w:pPr>
              <w:rPr>
                <w:rFonts w:eastAsia="等线"/>
                <w:sz w:val="20"/>
                <w:szCs w:val="20"/>
                <w:lang w:eastAsia="zh-CN"/>
              </w:rPr>
            </w:pPr>
            <w:r>
              <w:rPr>
                <w:rFonts w:eastAsia="等线"/>
                <w:color w:val="0000FF"/>
                <w:sz w:val="20"/>
                <w:szCs w:val="20"/>
                <w:lang w:eastAsia="zh-CN"/>
              </w:rPr>
              <w:t>Mod</w:t>
            </w:r>
          </w:p>
        </w:tc>
        <w:tc>
          <w:tcPr>
            <w:tcW w:w="7964" w:type="dxa"/>
          </w:tcPr>
          <w:p w14:paraId="32C90EAE" w14:textId="77777777" w:rsidR="00522024" w:rsidRDefault="00522024">
            <w:pPr>
              <w:rPr>
                <w:rFonts w:eastAsia="等线"/>
                <w:sz w:val="20"/>
                <w:szCs w:val="20"/>
                <w:lang w:val="en-CA" w:eastAsia="zh-CN"/>
              </w:rPr>
            </w:pPr>
          </w:p>
          <w:p w14:paraId="66450286" w14:textId="77777777" w:rsidR="00522024" w:rsidRDefault="005F5FE3">
            <w:pPr>
              <w:pStyle w:val="ListParagraph"/>
              <w:numPr>
                <w:ilvl w:val="0"/>
                <w:numId w:val="51"/>
              </w:numPr>
              <w:rPr>
                <w:rFonts w:eastAsia="等线"/>
                <w:sz w:val="20"/>
                <w:szCs w:val="20"/>
                <w:lang w:val="en-CA" w:eastAsia="zh-CN"/>
              </w:rPr>
            </w:pPr>
            <w:r>
              <w:rPr>
                <w:rFonts w:eastAsia="等线"/>
                <w:sz w:val="20"/>
                <w:szCs w:val="20"/>
                <w:lang w:val="en-CA" w:eastAsia="zh-CN"/>
              </w:rPr>
              <w:t>Support: SS, Apple</w:t>
            </w:r>
          </w:p>
          <w:p w14:paraId="007EBC4E" w14:textId="77777777" w:rsidR="00522024" w:rsidRDefault="005F5FE3">
            <w:pPr>
              <w:pStyle w:val="ListParagraph"/>
              <w:numPr>
                <w:ilvl w:val="0"/>
                <w:numId w:val="51"/>
              </w:numPr>
              <w:rPr>
                <w:rFonts w:eastAsia="等线"/>
                <w:sz w:val="20"/>
                <w:szCs w:val="20"/>
                <w:lang w:eastAsia="zh-CN"/>
              </w:rPr>
            </w:pPr>
            <w:r>
              <w:rPr>
                <w:rFonts w:eastAsia="等线"/>
                <w:sz w:val="20"/>
                <w:szCs w:val="20"/>
                <w:lang w:val="en-CA" w:eastAsia="zh-CN"/>
              </w:rPr>
              <w:t xml:space="preserve">Not support: QC, ZTE, LG, Google, HW, vivo, CATT, </w:t>
            </w:r>
            <w:r>
              <w:rPr>
                <w:rFonts w:eastAsia="等线"/>
                <w:sz w:val="20"/>
                <w:szCs w:val="20"/>
                <w:lang w:eastAsia="zh-CN"/>
              </w:rPr>
              <w:t>Ruijie</w:t>
            </w:r>
          </w:p>
          <w:p w14:paraId="190AA5D9" w14:textId="77777777" w:rsidR="00522024" w:rsidRDefault="00522024">
            <w:pPr>
              <w:rPr>
                <w:rFonts w:eastAsia="等线"/>
                <w:sz w:val="20"/>
                <w:szCs w:val="20"/>
                <w:lang w:val="en-CA" w:eastAsia="zh-CN"/>
              </w:rPr>
            </w:pPr>
          </w:p>
          <w:p w14:paraId="48894170" w14:textId="77777777" w:rsidR="00522024" w:rsidRDefault="005F5FE3">
            <w:pPr>
              <w:rPr>
                <w:rFonts w:eastAsia="等线"/>
                <w:sz w:val="20"/>
                <w:szCs w:val="20"/>
                <w:lang w:val="en-CA" w:eastAsia="zh-CN"/>
              </w:rPr>
            </w:pPr>
            <w:r>
              <w:rPr>
                <w:rFonts w:eastAsia="等线"/>
                <w:color w:val="0000FF"/>
                <w:sz w:val="20"/>
                <w:szCs w:val="20"/>
                <w:lang w:val="en-CA" w:eastAsia="zh-CN"/>
              </w:rPr>
              <w:t>More companies do not support the proposal.</w:t>
            </w:r>
          </w:p>
        </w:tc>
      </w:tr>
    </w:tbl>
    <w:p w14:paraId="2040BBCF" w14:textId="77777777" w:rsidR="00522024" w:rsidRDefault="00522024">
      <w:pPr>
        <w:rPr>
          <w:lang w:eastAsia="zh-CN"/>
        </w:rPr>
      </w:pPr>
    </w:p>
    <w:p w14:paraId="6E71B1B6" w14:textId="77777777" w:rsidR="00522024" w:rsidRDefault="005F5FE3">
      <w:pPr>
        <w:pStyle w:val="Heading2"/>
        <w:rPr>
          <w:lang w:val="en-US"/>
        </w:rPr>
      </w:pPr>
      <w:r>
        <w:rPr>
          <w:lang w:val="en-US"/>
        </w:rPr>
        <w:t>Beam Reporting for STxMP</w:t>
      </w:r>
    </w:p>
    <w:p w14:paraId="1ABB9831" w14:textId="77777777" w:rsidR="00522024" w:rsidRDefault="005F5FE3">
      <w:pPr>
        <w:jc w:val="center"/>
        <w:rPr>
          <w:b/>
          <w:bCs/>
          <w:sz w:val="20"/>
          <w:szCs w:val="20"/>
        </w:rPr>
      </w:pPr>
      <w:r>
        <w:rPr>
          <w:b/>
          <w:bCs/>
          <w:sz w:val="20"/>
          <w:szCs w:val="20"/>
        </w:rPr>
        <w:t>Table 4-1 summary of Issues of beam reporting for STxMP</w:t>
      </w:r>
    </w:p>
    <w:tbl>
      <w:tblPr>
        <w:tblStyle w:val="TableGrid"/>
        <w:tblW w:w="9356" w:type="dxa"/>
        <w:tblInd w:w="-5" w:type="dxa"/>
        <w:tblLook w:val="04A0" w:firstRow="1" w:lastRow="0" w:firstColumn="1" w:lastColumn="0" w:noHBand="0" w:noVBand="1"/>
      </w:tblPr>
      <w:tblGrid>
        <w:gridCol w:w="466"/>
        <w:gridCol w:w="8890"/>
      </w:tblGrid>
      <w:tr w:rsidR="00522024" w14:paraId="01E58963" w14:textId="77777777">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9CA5A0E" w14:textId="77777777" w:rsidR="00522024" w:rsidRDefault="005F5FE3">
            <w:pPr>
              <w:rPr>
                <w:b/>
                <w:bCs/>
                <w:sz w:val="20"/>
                <w:szCs w:val="20"/>
                <w:lang w:eastAsia="zh-CN"/>
              </w:rPr>
            </w:pPr>
            <w:r>
              <w:rPr>
                <w:b/>
                <w:bCs/>
                <w:sz w:val="20"/>
                <w:szCs w:val="20"/>
                <w:lang w:eastAsia="zh-CN"/>
              </w:rPr>
              <w:t xml:space="preserve"># </w:t>
            </w:r>
          </w:p>
        </w:tc>
        <w:tc>
          <w:tcPr>
            <w:tcW w:w="8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2EDA526" w14:textId="77777777" w:rsidR="00522024" w:rsidRDefault="005F5FE3">
            <w:pPr>
              <w:rPr>
                <w:b/>
                <w:bCs/>
                <w:sz w:val="20"/>
                <w:szCs w:val="20"/>
                <w:lang w:eastAsia="zh-CN"/>
              </w:rPr>
            </w:pPr>
            <w:r>
              <w:rPr>
                <w:b/>
                <w:bCs/>
                <w:sz w:val="20"/>
                <w:szCs w:val="20"/>
                <w:lang w:eastAsia="zh-CN"/>
              </w:rPr>
              <w:t>Issue</w:t>
            </w:r>
          </w:p>
        </w:tc>
      </w:tr>
      <w:tr w:rsidR="00522024" w14:paraId="79FFCD4C" w14:textId="77777777">
        <w:tc>
          <w:tcPr>
            <w:tcW w:w="426" w:type="dxa"/>
          </w:tcPr>
          <w:p w14:paraId="5DD441A0" w14:textId="77777777" w:rsidR="00522024" w:rsidRDefault="005F5FE3">
            <w:pPr>
              <w:rPr>
                <w:rFonts w:eastAsia="等线"/>
                <w:sz w:val="20"/>
                <w:szCs w:val="20"/>
                <w:lang w:eastAsia="zh-CN"/>
              </w:rPr>
            </w:pPr>
            <w:r>
              <w:rPr>
                <w:rFonts w:eastAsia="等线"/>
                <w:sz w:val="20"/>
                <w:szCs w:val="20"/>
                <w:lang w:eastAsia="zh-CN"/>
              </w:rPr>
              <w:t>4.1</w:t>
            </w:r>
          </w:p>
        </w:tc>
        <w:tc>
          <w:tcPr>
            <w:tcW w:w="8930" w:type="dxa"/>
          </w:tcPr>
          <w:p w14:paraId="32E68CD7" w14:textId="77777777" w:rsidR="00522024" w:rsidRDefault="005F5FE3">
            <w:pPr>
              <w:pStyle w:val="ListParagraph"/>
              <w:ind w:left="0"/>
              <w:rPr>
                <w:rFonts w:eastAsia="等线"/>
                <w:sz w:val="20"/>
                <w:szCs w:val="20"/>
                <w:lang w:eastAsia="zh-CN"/>
              </w:rPr>
            </w:pPr>
            <w:r>
              <w:rPr>
                <w:rFonts w:eastAsia="等线"/>
                <w:b/>
                <w:bCs/>
                <w:sz w:val="20"/>
                <w:szCs w:val="20"/>
                <w:u w:val="single"/>
                <w:lang w:eastAsia="zh-CN"/>
              </w:rPr>
              <w:t>MPE reporting for STxMP transmission</w:t>
            </w:r>
            <w:r>
              <w:rPr>
                <w:rFonts w:eastAsia="等线"/>
                <w:sz w:val="20"/>
                <w:szCs w:val="20"/>
                <w:lang w:eastAsia="zh-CN"/>
              </w:rPr>
              <w:t>:</w:t>
            </w:r>
          </w:p>
          <w:p w14:paraId="51B5EC4C" w14:textId="77777777" w:rsidR="00522024" w:rsidRDefault="00522024">
            <w:pPr>
              <w:pStyle w:val="ListParagraph"/>
              <w:ind w:left="0"/>
              <w:rPr>
                <w:rFonts w:eastAsia="等线"/>
                <w:sz w:val="20"/>
                <w:szCs w:val="20"/>
                <w:lang w:eastAsia="zh-CN"/>
              </w:rPr>
            </w:pPr>
          </w:p>
          <w:p w14:paraId="4B36F16E" w14:textId="77777777" w:rsidR="00522024" w:rsidRDefault="005F5FE3">
            <w:pPr>
              <w:pStyle w:val="ListParagraph"/>
              <w:numPr>
                <w:ilvl w:val="0"/>
                <w:numId w:val="52"/>
              </w:numPr>
              <w:rPr>
                <w:rFonts w:eastAsia="等线"/>
                <w:sz w:val="20"/>
                <w:szCs w:val="20"/>
                <w:lang w:eastAsia="zh-CN"/>
              </w:rPr>
            </w:pPr>
            <w:r>
              <w:rPr>
                <w:rFonts w:eastAsia="等线"/>
                <w:sz w:val="20"/>
                <w:szCs w:val="20"/>
                <w:lang w:eastAsia="zh-CN"/>
              </w:rPr>
              <w:t>Spreadtrum proposed to enhance Rel-17 MPE reporting for STxMP: the UE can be configured with two candidate RS pools associated with each  SRS resource set and for each pool, the UE reports SSBRI/CRI and P-MPR values.</w:t>
            </w:r>
          </w:p>
          <w:p w14:paraId="15D8F04A" w14:textId="77777777" w:rsidR="00522024" w:rsidRDefault="005F5FE3">
            <w:pPr>
              <w:pStyle w:val="ListParagraph"/>
              <w:numPr>
                <w:ilvl w:val="0"/>
                <w:numId w:val="52"/>
              </w:numPr>
              <w:rPr>
                <w:rFonts w:eastAsia="等线"/>
                <w:sz w:val="20"/>
                <w:szCs w:val="20"/>
                <w:lang w:eastAsia="zh-CN"/>
              </w:rPr>
            </w:pPr>
            <w:r>
              <w:rPr>
                <w:rFonts w:eastAsia="等线"/>
                <w:sz w:val="20"/>
                <w:szCs w:val="20"/>
                <w:lang w:eastAsia="zh-CN"/>
              </w:rPr>
              <w:t>Intel proposed that UE can report N pairs of P-MPR values and each pair corresponds to one pair of beams used for STxMP.</w:t>
            </w:r>
          </w:p>
          <w:p w14:paraId="3E870CDE" w14:textId="77777777" w:rsidR="00522024" w:rsidRDefault="005F5FE3">
            <w:pPr>
              <w:pStyle w:val="ListParagraph"/>
              <w:numPr>
                <w:ilvl w:val="0"/>
                <w:numId w:val="52"/>
              </w:numPr>
              <w:rPr>
                <w:rFonts w:eastAsia="等线"/>
                <w:sz w:val="20"/>
                <w:szCs w:val="20"/>
                <w:lang w:eastAsia="zh-CN"/>
              </w:rPr>
            </w:pPr>
            <w:r>
              <w:rPr>
                <w:rFonts w:eastAsia="等线"/>
                <w:sz w:val="20"/>
                <w:szCs w:val="20"/>
                <w:lang w:eastAsia="zh-CN"/>
              </w:rPr>
              <w:t>QC also proposed to enhance the MPE reporting for Rel-18 STxMP and configure two MPE resource pools that are associated with each SRS resource set.</w:t>
            </w:r>
          </w:p>
          <w:p w14:paraId="5E056D26" w14:textId="77777777" w:rsidR="00522024" w:rsidRDefault="00522024">
            <w:pPr>
              <w:pStyle w:val="ListParagraph"/>
              <w:ind w:left="0"/>
              <w:rPr>
                <w:rFonts w:eastAsia="等线"/>
                <w:sz w:val="20"/>
                <w:szCs w:val="20"/>
                <w:lang w:eastAsia="zh-CN"/>
              </w:rPr>
            </w:pPr>
          </w:p>
          <w:p w14:paraId="1139361B" w14:textId="77777777" w:rsidR="00522024" w:rsidRDefault="00522024">
            <w:pPr>
              <w:pStyle w:val="ListParagraph"/>
              <w:ind w:left="0"/>
              <w:rPr>
                <w:rFonts w:eastAsia="等线"/>
                <w:sz w:val="20"/>
                <w:szCs w:val="20"/>
                <w:lang w:eastAsia="zh-CN"/>
              </w:rPr>
            </w:pPr>
          </w:p>
          <w:p w14:paraId="5ADD617B" w14:textId="77777777" w:rsidR="00522024" w:rsidRDefault="005F5FE3">
            <w:pPr>
              <w:rPr>
                <w:color w:val="0000FF"/>
                <w:sz w:val="20"/>
                <w:szCs w:val="20"/>
              </w:rPr>
            </w:pPr>
            <w:r>
              <w:rPr>
                <w:color w:val="0000FF"/>
                <w:sz w:val="20"/>
                <w:szCs w:val="20"/>
              </w:rPr>
              <w:t>Mod: According to their proposals, the following proposal is made:</w:t>
            </w:r>
          </w:p>
          <w:p w14:paraId="79F183F2" w14:textId="77777777" w:rsidR="00522024" w:rsidRDefault="00522024">
            <w:pPr>
              <w:pStyle w:val="ListParagraph"/>
              <w:ind w:left="0"/>
              <w:rPr>
                <w:rFonts w:eastAsia="等线"/>
                <w:sz w:val="20"/>
                <w:szCs w:val="20"/>
                <w:lang w:eastAsia="zh-CN"/>
              </w:rPr>
            </w:pPr>
          </w:p>
          <w:p w14:paraId="415FDA11" w14:textId="77777777" w:rsidR="00522024" w:rsidRDefault="005F5FE3">
            <w:pPr>
              <w:rPr>
                <w:sz w:val="20"/>
                <w:szCs w:val="20"/>
              </w:rPr>
            </w:pPr>
            <w:r>
              <w:rPr>
                <w:b/>
                <w:bCs/>
                <w:sz w:val="20"/>
                <w:szCs w:val="20"/>
                <w:highlight w:val="yellow"/>
              </w:rPr>
              <w:t>Proposal 4.1:</w:t>
            </w:r>
            <w:r>
              <w:rPr>
                <w:sz w:val="20"/>
                <w:szCs w:val="20"/>
              </w:rPr>
              <w:t xml:space="preserve"> To facilitate MPE mitigation for STxMP transmission, support the following enhancement on Rel-17 MPE reporting:</w:t>
            </w:r>
          </w:p>
          <w:p w14:paraId="153DA175" w14:textId="77777777" w:rsidR="00522024" w:rsidRDefault="005F5FE3">
            <w:pPr>
              <w:pStyle w:val="ListParagraph"/>
              <w:numPr>
                <w:ilvl w:val="0"/>
                <w:numId w:val="53"/>
              </w:numPr>
              <w:rPr>
                <w:sz w:val="20"/>
                <w:szCs w:val="20"/>
              </w:rPr>
            </w:pPr>
            <w:r>
              <w:rPr>
                <w:sz w:val="20"/>
                <w:szCs w:val="20"/>
              </w:rPr>
              <w:t>The UE is configured with two SSB/CSI-RS resource pools for MPE reporting, each of which is associated with the first or second SRS resource sets for CB or NCB.</w:t>
            </w:r>
          </w:p>
          <w:p w14:paraId="7867D2D4" w14:textId="77777777" w:rsidR="00522024" w:rsidRDefault="005F5FE3">
            <w:pPr>
              <w:pStyle w:val="ListParagraph"/>
              <w:numPr>
                <w:ilvl w:val="0"/>
                <w:numId w:val="53"/>
              </w:numPr>
              <w:rPr>
                <w:sz w:val="20"/>
                <w:szCs w:val="20"/>
              </w:rPr>
            </w:pPr>
            <w:del w:id="35" w:author="Author" w:date="2023-10-09T00:30:00Z">
              <w:r>
                <w:rPr>
                  <w:sz w:val="20"/>
                  <w:szCs w:val="20"/>
                </w:rPr>
                <w:delText>For each pool, t</w:delText>
              </w:r>
            </w:del>
            <w:ins w:id="36" w:author="Author" w:date="2023-10-09T00:30:00Z">
              <w:r>
                <w:rPr>
                  <w:sz w:val="20"/>
                  <w:szCs w:val="20"/>
                </w:rPr>
                <w:t>T</w:t>
              </w:r>
            </w:ins>
            <w:r>
              <w:rPr>
                <w:sz w:val="20"/>
                <w:szCs w:val="20"/>
              </w:rPr>
              <w:t>he UE can report N (=1,2</w:t>
            </w:r>
            <w:del w:id="37" w:author="Author" w:date="2023-10-09T00:30:00Z">
              <w:r>
                <w:rPr>
                  <w:sz w:val="20"/>
                  <w:szCs w:val="20"/>
                </w:rPr>
                <w:delText>,3,4</w:delText>
              </w:r>
            </w:del>
            <w:r>
              <w:rPr>
                <w:sz w:val="20"/>
                <w:szCs w:val="20"/>
              </w:rPr>
              <w:t xml:space="preserve">) pairs of </w:t>
            </w:r>
            <w:ins w:id="38" w:author="Author" w:date="2023-10-09T00:31:00Z">
              <w:r>
                <w:rPr>
                  <w:sz w:val="20"/>
                  <w:szCs w:val="20"/>
                </w:rPr>
                <w:t>{</w:t>
              </w:r>
            </w:ins>
            <w:r>
              <w:rPr>
                <w:sz w:val="20"/>
                <w:szCs w:val="20"/>
              </w:rPr>
              <w:t xml:space="preserve">P-MPR </w:t>
            </w:r>
            <w:del w:id="39" w:author="Author" w:date="2023-10-09T00:32:00Z">
              <w:r>
                <w:rPr>
                  <w:sz w:val="20"/>
                  <w:szCs w:val="20"/>
                </w:rPr>
                <w:delText xml:space="preserve">value </w:delText>
              </w:r>
            </w:del>
            <w:r>
              <w:rPr>
                <w:sz w:val="20"/>
                <w:szCs w:val="20"/>
              </w:rPr>
              <w:t>and SSBRI/CRI</w:t>
            </w:r>
            <w:ins w:id="40" w:author="Author" w:date="2023-10-09T00:31:00Z">
              <w:r>
                <w:rPr>
                  <w:sz w:val="20"/>
                  <w:szCs w:val="20"/>
                </w:rPr>
                <w:t>}</w:t>
              </w:r>
            </w:ins>
            <w:r>
              <w:rPr>
                <w:sz w:val="20"/>
                <w:szCs w:val="20"/>
              </w:rPr>
              <w:t xml:space="preserve"> through PHR MAC CE</w:t>
            </w:r>
            <w:ins w:id="41" w:author="Author" w:date="2023-10-09T00:31:00Z">
              <w:r>
                <w:rPr>
                  <w:sz w:val="20"/>
                  <w:szCs w:val="20"/>
                </w:rPr>
                <w:t xml:space="preserve">, where in each reported pair, the first value of {P-MPR value and SSBRI/CRI} is associated with </w:t>
              </w:r>
            </w:ins>
            <w:ins w:id="42" w:author="Author" w:date="2023-10-09T00:32:00Z">
              <w:r>
                <w:rPr>
                  <w:sz w:val="20"/>
                  <w:szCs w:val="20"/>
                </w:rPr>
                <w:t>the first pool and the second value of {P-PMR and SSBRI/CRI} is associated with the second pool</w:t>
              </w:r>
            </w:ins>
            <w:del w:id="43" w:author="Author" w:date="2023-10-09T00:31:00Z">
              <w:r>
                <w:rPr>
                  <w:sz w:val="20"/>
                  <w:szCs w:val="20"/>
                </w:rPr>
                <w:delText>.</w:delText>
              </w:r>
            </w:del>
          </w:p>
          <w:p w14:paraId="420FFA3D" w14:textId="77777777" w:rsidR="00522024" w:rsidRDefault="00522024">
            <w:pPr>
              <w:pStyle w:val="ListParagraph"/>
              <w:ind w:left="0"/>
              <w:rPr>
                <w:rFonts w:eastAsia="等线"/>
                <w:sz w:val="20"/>
                <w:szCs w:val="20"/>
                <w:lang w:eastAsia="zh-CN"/>
              </w:rPr>
            </w:pPr>
          </w:p>
        </w:tc>
      </w:tr>
      <w:tr w:rsidR="00522024" w14:paraId="4DC1F6B8" w14:textId="77777777">
        <w:tc>
          <w:tcPr>
            <w:tcW w:w="426" w:type="dxa"/>
          </w:tcPr>
          <w:p w14:paraId="6573E653" w14:textId="77777777" w:rsidR="00522024" w:rsidRDefault="005F5FE3">
            <w:pPr>
              <w:rPr>
                <w:rFonts w:eastAsia="等线"/>
                <w:sz w:val="20"/>
                <w:szCs w:val="20"/>
                <w:lang w:eastAsia="zh-CN"/>
              </w:rPr>
            </w:pPr>
            <w:r>
              <w:rPr>
                <w:rFonts w:eastAsia="等线"/>
                <w:sz w:val="20"/>
                <w:szCs w:val="20"/>
                <w:lang w:eastAsia="zh-CN"/>
              </w:rPr>
              <w:t>4.2</w:t>
            </w:r>
          </w:p>
        </w:tc>
        <w:tc>
          <w:tcPr>
            <w:tcW w:w="8930" w:type="dxa"/>
          </w:tcPr>
          <w:p w14:paraId="2A57F8F6" w14:textId="77777777" w:rsidR="00522024" w:rsidRDefault="005F5FE3">
            <w:pPr>
              <w:rPr>
                <w:rFonts w:eastAsia="等线"/>
                <w:b/>
                <w:bCs/>
                <w:sz w:val="20"/>
                <w:szCs w:val="20"/>
                <w:u w:val="single"/>
                <w:lang w:val="en-CA" w:eastAsia="zh-CN"/>
              </w:rPr>
            </w:pPr>
            <w:r>
              <w:rPr>
                <w:rFonts w:eastAsia="等线"/>
                <w:b/>
                <w:bCs/>
                <w:sz w:val="20"/>
                <w:szCs w:val="20"/>
                <w:u w:val="single"/>
                <w:lang w:val="en-CA" w:eastAsia="zh-CN"/>
              </w:rPr>
              <w:t>The information if two Tx beams overlap in space or not:</w:t>
            </w:r>
          </w:p>
          <w:p w14:paraId="0BF6C40C" w14:textId="77777777" w:rsidR="00522024" w:rsidRDefault="00522024">
            <w:pPr>
              <w:rPr>
                <w:rFonts w:eastAsia="等线"/>
                <w:sz w:val="20"/>
                <w:szCs w:val="20"/>
                <w:lang w:val="en-CA" w:eastAsia="zh-CN"/>
              </w:rPr>
            </w:pPr>
          </w:p>
          <w:p w14:paraId="14CBA933" w14:textId="77777777" w:rsidR="00522024" w:rsidRDefault="005F5FE3">
            <w:pPr>
              <w:rPr>
                <w:rFonts w:eastAsia="等线"/>
                <w:sz w:val="20"/>
                <w:szCs w:val="20"/>
                <w:lang w:val="en-CA" w:eastAsia="zh-CN"/>
              </w:rPr>
            </w:pPr>
            <w:r>
              <w:rPr>
                <w:rFonts w:eastAsia="等线"/>
                <w:sz w:val="20"/>
                <w:szCs w:val="20"/>
                <w:lang w:val="en-CA" w:eastAsia="zh-CN"/>
              </w:rPr>
              <w:t>Google proposed to request the UE to report if two UL Tx beams overlap in spatial domain or not. The reason for that is: google suggested that the calculation of maximal EIRP might be different if two UL Tx beams overlap or not overlap. When they overlap, the maximal EIRP would be the sum of EIRPs of two beams. In contrast, if they do not overlap, the maximal EIRP is the EIRP of one beam.</w:t>
            </w:r>
          </w:p>
          <w:p w14:paraId="6426BCC7" w14:textId="77777777" w:rsidR="00522024" w:rsidRDefault="00522024">
            <w:pPr>
              <w:rPr>
                <w:rFonts w:eastAsia="等线"/>
                <w:sz w:val="20"/>
                <w:szCs w:val="20"/>
                <w:lang w:val="en-CA" w:eastAsia="zh-CN"/>
              </w:rPr>
            </w:pPr>
          </w:p>
          <w:p w14:paraId="3D25016C" w14:textId="77777777" w:rsidR="00522024" w:rsidRDefault="005F5FE3">
            <w:pPr>
              <w:rPr>
                <w:rFonts w:eastAsia="等线"/>
                <w:color w:val="0000FF"/>
                <w:sz w:val="20"/>
                <w:szCs w:val="20"/>
                <w:lang w:val="en-CA" w:eastAsia="zh-CN"/>
              </w:rPr>
            </w:pPr>
            <w:r>
              <w:rPr>
                <w:rFonts w:eastAsia="等线"/>
                <w:color w:val="0000FF"/>
                <w:sz w:val="20"/>
                <w:szCs w:val="20"/>
                <w:lang w:val="en-CA" w:eastAsia="zh-CN"/>
              </w:rPr>
              <w:lastRenderedPageBreak/>
              <w:t>Mod: When STxMP transmission is supported, my understanding is that generally those two UL Tx beams would point to different directions and they do not overlap. Furthermore, the maximal EIRP might not be a simple sum of EIRP of two beams. Theoretically, it might be a function of the composite beam which is composed with those two Tx beams. Reporting such 1-bit information might not be helpful for this complicated EIRP issue.</w:t>
            </w:r>
          </w:p>
          <w:p w14:paraId="4FB471FD" w14:textId="77777777" w:rsidR="00522024" w:rsidRDefault="00522024">
            <w:pPr>
              <w:rPr>
                <w:rFonts w:eastAsia="等线"/>
                <w:sz w:val="20"/>
                <w:szCs w:val="20"/>
                <w:lang w:val="en-CA" w:eastAsia="zh-CN"/>
              </w:rPr>
            </w:pPr>
          </w:p>
          <w:p w14:paraId="5885C403" w14:textId="77777777" w:rsidR="00522024" w:rsidRDefault="00522024">
            <w:pPr>
              <w:rPr>
                <w:rFonts w:eastAsia="等线"/>
                <w:sz w:val="20"/>
                <w:szCs w:val="20"/>
                <w:lang w:val="en-CA" w:eastAsia="zh-CN"/>
              </w:rPr>
            </w:pPr>
          </w:p>
          <w:p w14:paraId="1EBD7D69" w14:textId="77777777" w:rsidR="00522024" w:rsidRDefault="005F5FE3">
            <w:pPr>
              <w:rPr>
                <w:rFonts w:eastAsia="等线"/>
                <w:sz w:val="20"/>
                <w:szCs w:val="20"/>
                <w:lang w:val="en-CA" w:eastAsia="zh-CN"/>
              </w:rPr>
            </w:pPr>
            <w:r>
              <w:rPr>
                <w:rFonts w:eastAsia="等线"/>
                <w:b/>
                <w:bCs/>
                <w:sz w:val="20"/>
                <w:szCs w:val="20"/>
                <w:highlight w:val="yellow"/>
                <w:lang w:val="en-CA" w:eastAsia="zh-CN"/>
              </w:rPr>
              <w:t>Proposal 4.2:</w:t>
            </w:r>
            <w:r>
              <w:rPr>
                <w:rFonts w:eastAsia="等线"/>
                <w:sz w:val="20"/>
                <w:szCs w:val="20"/>
                <w:lang w:val="en-CA" w:eastAsia="zh-CN"/>
              </w:rPr>
              <w:t xml:space="preserve"> </w:t>
            </w:r>
          </w:p>
          <w:p w14:paraId="6680E236" w14:textId="77777777" w:rsidR="00522024" w:rsidRDefault="005F5FE3">
            <w:pPr>
              <w:rPr>
                <w:rFonts w:eastAsia="等线"/>
                <w:sz w:val="20"/>
                <w:szCs w:val="20"/>
                <w:lang w:val="en-CA" w:eastAsia="zh-CN"/>
              </w:rPr>
            </w:pPr>
            <w:r>
              <w:rPr>
                <w:rFonts w:eastAsia="等线"/>
                <w:sz w:val="20"/>
                <w:szCs w:val="20"/>
                <w:lang w:val="en-CA" w:eastAsia="zh-CN"/>
              </w:rPr>
              <w:t>Support the UE to report whether the UL Tx beams are overlapping or not for each reported group of CRIs/SSBRIs for Rel-18 group based beam report</w:t>
            </w:r>
          </w:p>
          <w:p w14:paraId="79730CE0" w14:textId="77777777" w:rsidR="00522024" w:rsidRDefault="00522024">
            <w:pPr>
              <w:rPr>
                <w:rFonts w:eastAsia="等线"/>
                <w:sz w:val="20"/>
                <w:szCs w:val="20"/>
                <w:lang w:val="en-CA" w:eastAsia="zh-CN"/>
              </w:rPr>
            </w:pPr>
          </w:p>
        </w:tc>
      </w:tr>
      <w:tr w:rsidR="00522024" w14:paraId="03E56FC5" w14:textId="77777777">
        <w:tc>
          <w:tcPr>
            <w:tcW w:w="426" w:type="dxa"/>
          </w:tcPr>
          <w:p w14:paraId="2522C8BD" w14:textId="77777777" w:rsidR="00522024" w:rsidRDefault="005F5FE3">
            <w:pPr>
              <w:rPr>
                <w:rFonts w:eastAsia="等线"/>
                <w:sz w:val="20"/>
                <w:szCs w:val="20"/>
                <w:lang w:eastAsia="zh-CN"/>
              </w:rPr>
            </w:pPr>
            <w:r>
              <w:rPr>
                <w:rFonts w:eastAsia="等线" w:hint="eastAsia"/>
                <w:sz w:val="20"/>
                <w:szCs w:val="20"/>
                <w:lang w:eastAsia="zh-CN"/>
              </w:rPr>
              <w:lastRenderedPageBreak/>
              <w:t>4.3</w:t>
            </w:r>
          </w:p>
        </w:tc>
        <w:tc>
          <w:tcPr>
            <w:tcW w:w="8930" w:type="dxa"/>
          </w:tcPr>
          <w:p w14:paraId="427BB09C" w14:textId="77777777" w:rsidR="00522024" w:rsidRDefault="005F5FE3">
            <w:pPr>
              <w:rPr>
                <w:rFonts w:eastAsia="等线"/>
                <w:b/>
                <w:bCs/>
                <w:sz w:val="20"/>
                <w:szCs w:val="20"/>
                <w:u w:val="single"/>
                <w:lang w:eastAsia="zh-CN"/>
              </w:rPr>
            </w:pPr>
            <w:r>
              <w:rPr>
                <w:rFonts w:eastAsia="等线"/>
                <w:b/>
                <w:bCs/>
                <w:sz w:val="20"/>
                <w:szCs w:val="20"/>
                <w:u w:val="single"/>
                <w:lang w:eastAsia="zh-CN"/>
              </w:rPr>
              <w:t>Report capability index for STxMP beam reporting:</w:t>
            </w:r>
          </w:p>
          <w:p w14:paraId="1E33221F" w14:textId="77777777" w:rsidR="00522024" w:rsidRDefault="00522024">
            <w:pPr>
              <w:rPr>
                <w:rFonts w:eastAsia="等线"/>
                <w:sz w:val="20"/>
                <w:szCs w:val="20"/>
                <w:lang w:eastAsia="zh-CN"/>
              </w:rPr>
            </w:pPr>
          </w:p>
          <w:p w14:paraId="2AB0C3BF" w14:textId="77777777" w:rsidR="00522024" w:rsidRDefault="005F5FE3">
            <w:pPr>
              <w:rPr>
                <w:rFonts w:eastAsia="等线"/>
                <w:sz w:val="20"/>
                <w:szCs w:val="20"/>
                <w:lang w:eastAsia="zh-CN"/>
              </w:rPr>
            </w:pPr>
            <w:r>
              <w:rPr>
                <w:rFonts w:eastAsia="等线"/>
                <w:sz w:val="20"/>
                <w:szCs w:val="20"/>
                <w:lang w:eastAsia="zh-CN"/>
              </w:rPr>
              <w:t>Lenovo proposed to enhance capability index reporting for STxMP and suggest the UE to report one UE capability index for each reported beam pair in rel-18 group based beam reporting.</w:t>
            </w:r>
          </w:p>
          <w:p w14:paraId="5A5250F9" w14:textId="77777777" w:rsidR="00522024" w:rsidRDefault="00522024">
            <w:pPr>
              <w:rPr>
                <w:rFonts w:eastAsia="等线"/>
                <w:sz w:val="20"/>
                <w:szCs w:val="20"/>
                <w:lang w:eastAsia="zh-CN"/>
              </w:rPr>
            </w:pPr>
          </w:p>
          <w:p w14:paraId="22F95173" w14:textId="77777777" w:rsidR="00522024" w:rsidRDefault="00522024">
            <w:pPr>
              <w:rPr>
                <w:rFonts w:eastAsia="等线"/>
                <w:sz w:val="20"/>
                <w:szCs w:val="20"/>
                <w:lang w:eastAsia="zh-CN"/>
              </w:rPr>
            </w:pPr>
          </w:p>
          <w:p w14:paraId="51B67F52" w14:textId="77777777" w:rsidR="00522024" w:rsidRDefault="005F5FE3">
            <w:pPr>
              <w:rPr>
                <w:rFonts w:eastAsia="等线"/>
                <w:sz w:val="20"/>
                <w:szCs w:val="20"/>
                <w:lang w:eastAsia="zh-CN"/>
              </w:rPr>
            </w:pPr>
            <w:r>
              <w:rPr>
                <w:rFonts w:eastAsia="等线"/>
                <w:b/>
                <w:bCs/>
                <w:sz w:val="20"/>
                <w:szCs w:val="20"/>
                <w:highlight w:val="yellow"/>
                <w:lang w:eastAsia="zh-CN"/>
              </w:rPr>
              <w:t>Proposal 4.3:</w:t>
            </w:r>
            <w:r>
              <w:rPr>
                <w:rFonts w:eastAsia="等线"/>
                <w:sz w:val="20"/>
                <w:szCs w:val="20"/>
                <w:lang w:eastAsia="zh-CN"/>
              </w:rPr>
              <w:t xml:space="preserve"> </w:t>
            </w:r>
          </w:p>
          <w:p w14:paraId="613F3EC2" w14:textId="77777777" w:rsidR="00522024" w:rsidRDefault="005F5FE3">
            <w:pPr>
              <w:rPr>
                <w:rFonts w:eastAsia="等线"/>
                <w:sz w:val="20"/>
                <w:szCs w:val="20"/>
                <w:lang w:eastAsia="zh-CN"/>
              </w:rPr>
            </w:pPr>
            <w:r>
              <w:rPr>
                <w:rFonts w:eastAsia="等线"/>
                <w:sz w:val="20"/>
                <w:szCs w:val="20"/>
                <w:lang w:eastAsia="zh-CN"/>
              </w:rPr>
              <w:t>When a UE is configured with rel-18 group based beam report for STxMP, the UE can report a Capability index(if configured) for each pair of reported CRIs or SSBRIs</w:t>
            </w:r>
          </w:p>
          <w:p w14:paraId="52578DBD" w14:textId="77777777" w:rsidR="00522024" w:rsidRDefault="00522024">
            <w:pPr>
              <w:rPr>
                <w:rFonts w:eastAsia="等线"/>
                <w:sz w:val="20"/>
                <w:szCs w:val="20"/>
                <w:lang w:eastAsia="zh-CN"/>
              </w:rPr>
            </w:pPr>
          </w:p>
        </w:tc>
      </w:tr>
      <w:tr w:rsidR="00522024" w14:paraId="0D4B22E2" w14:textId="77777777">
        <w:tc>
          <w:tcPr>
            <w:tcW w:w="426" w:type="dxa"/>
          </w:tcPr>
          <w:p w14:paraId="13FD7F75" w14:textId="77777777" w:rsidR="00522024" w:rsidRDefault="00522024">
            <w:pPr>
              <w:rPr>
                <w:rFonts w:eastAsia="等线"/>
                <w:sz w:val="20"/>
                <w:szCs w:val="20"/>
                <w:lang w:eastAsia="zh-CN"/>
              </w:rPr>
            </w:pPr>
          </w:p>
        </w:tc>
        <w:tc>
          <w:tcPr>
            <w:tcW w:w="8930" w:type="dxa"/>
          </w:tcPr>
          <w:p w14:paraId="7F0F6964" w14:textId="77777777" w:rsidR="00522024" w:rsidRDefault="00522024">
            <w:pPr>
              <w:rPr>
                <w:rFonts w:eastAsia="等线"/>
                <w:sz w:val="20"/>
                <w:szCs w:val="20"/>
                <w:lang w:val="en-CA" w:eastAsia="zh-CN"/>
              </w:rPr>
            </w:pPr>
          </w:p>
        </w:tc>
      </w:tr>
    </w:tbl>
    <w:p w14:paraId="1685EDD4" w14:textId="77777777" w:rsidR="00522024" w:rsidRDefault="00522024">
      <w:pPr>
        <w:rPr>
          <w:lang w:eastAsia="zh-CN"/>
        </w:rPr>
      </w:pPr>
    </w:p>
    <w:p w14:paraId="2B019A8F" w14:textId="77777777" w:rsidR="00522024" w:rsidRDefault="00522024">
      <w:pPr>
        <w:rPr>
          <w:lang w:eastAsia="zh-CN"/>
        </w:rPr>
      </w:pPr>
    </w:p>
    <w:p w14:paraId="779330CB" w14:textId="77777777" w:rsidR="00522024" w:rsidRDefault="005F5FE3">
      <w:pPr>
        <w:jc w:val="center"/>
        <w:rPr>
          <w:lang w:eastAsia="zh-CN"/>
        </w:rPr>
      </w:pPr>
      <w:r>
        <w:rPr>
          <w:b/>
          <w:bCs/>
          <w:lang w:eastAsia="zh-CN"/>
        </w:rPr>
        <w:t>Table 4-2: Company input for Issues 4.x</w:t>
      </w:r>
    </w:p>
    <w:tbl>
      <w:tblPr>
        <w:tblStyle w:val="TableGrid"/>
        <w:tblW w:w="9351" w:type="dxa"/>
        <w:tblLook w:val="04A0" w:firstRow="1" w:lastRow="0" w:firstColumn="1" w:lastColumn="0" w:noHBand="0" w:noVBand="1"/>
      </w:tblPr>
      <w:tblGrid>
        <w:gridCol w:w="1246"/>
        <w:gridCol w:w="8105"/>
      </w:tblGrid>
      <w:tr w:rsidR="00522024" w14:paraId="3EF153F5" w14:textId="77777777">
        <w:tc>
          <w:tcPr>
            <w:tcW w:w="124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C3DB92" w14:textId="77777777" w:rsidR="00522024" w:rsidRDefault="005F5FE3">
            <w:pPr>
              <w:rPr>
                <w:b/>
                <w:bCs/>
                <w:sz w:val="20"/>
                <w:szCs w:val="20"/>
                <w:lang w:eastAsia="zh-CN"/>
              </w:rPr>
            </w:pPr>
            <w:r>
              <w:rPr>
                <w:b/>
                <w:bCs/>
                <w:sz w:val="20"/>
                <w:szCs w:val="20"/>
                <w:lang w:eastAsia="zh-CN"/>
              </w:rPr>
              <w:t xml:space="preserve">Company </w:t>
            </w:r>
          </w:p>
        </w:tc>
        <w:tc>
          <w:tcPr>
            <w:tcW w:w="81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8CB6BBF" w14:textId="77777777" w:rsidR="00522024" w:rsidRDefault="005F5FE3">
            <w:pPr>
              <w:rPr>
                <w:b/>
                <w:bCs/>
                <w:sz w:val="20"/>
                <w:szCs w:val="20"/>
                <w:lang w:eastAsia="zh-CN"/>
              </w:rPr>
            </w:pPr>
            <w:r>
              <w:rPr>
                <w:b/>
                <w:bCs/>
                <w:sz w:val="20"/>
                <w:szCs w:val="20"/>
                <w:lang w:eastAsia="zh-CN"/>
              </w:rPr>
              <w:t>Comments</w:t>
            </w:r>
          </w:p>
        </w:tc>
      </w:tr>
      <w:tr w:rsidR="00522024" w14:paraId="51A1692D" w14:textId="77777777">
        <w:tc>
          <w:tcPr>
            <w:tcW w:w="1246" w:type="dxa"/>
          </w:tcPr>
          <w:p w14:paraId="4B2EA21D" w14:textId="77777777" w:rsidR="00522024" w:rsidRDefault="005F5FE3">
            <w:pPr>
              <w:rPr>
                <w:rFonts w:eastAsia="等线"/>
                <w:sz w:val="20"/>
                <w:szCs w:val="20"/>
                <w:lang w:eastAsia="zh-CN"/>
              </w:rPr>
            </w:pPr>
            <w:r>
              <w:rPr>
                <w:rFonts w:eastAsia="等线"/>
                <w:color w:val="0000FF"/>
                <w:sz w:val="20"/>
                <w:szCs w:val="20"/>
                <w:lang w:eastAsia="zh-CN"/>
              </w:rPr>
              <w:t>Mod00</w:t>
            </w:r>
          </w:p>
        </w:tc>
        <w:tc>
          <w:tcPr>
            <w:tcW w:w="8105" w:type="dxa"/>
          </w:tcPr>
          <w:p w14:paraId="570E10A5" w14:textId="77777777" w:rsidR="00522024" w:rsidRDefault="005F5FE3">
            <w:pPr>
              <w:pStyle w:val="ListParagraph"/>
              <w:ind w:left="62"/>
              <w:rPr>
                <w:color w:val="0000FF"/>
                <w:sz w:val="20"/>
                <w:szCs w:val="20"/>
              </w:rPr>
            </w:pPr>
            <w:r>
              <w:rPr>
                <w:color w:val="0000FF"/>
                <w:sz w:val="20"/>
                <w:szCs w:val="20"/>
              </w:rPr>
              <w:t>Please share your views/inputs on the issues/proposals 4.x</w:t>
            </w:r>
          </w:p>
        </w:tc>
      </w:tr>
      <w:tr w:rsidR="00522024" w14:paraId="08DAB975" w14:textId="77777777">
        <w:tc>
          <w:tcPr>
            <w:tcW w:w="1246" w:type="dxa"/>
          </w:tcPr>
          <w:p w14:paraId="384CB804" w14:textId="77777777" w:rsidR="00522024" w:rsidRDefault="005F5FE3">
            <w:pPr>
              <w:rPr>
                <w:rFonts w:eastAsia="等线"/>
                <w:sz w:val="20"/>
                <w:szCs w:val="20"/>
                <w:lang w:eastAsia="zh-CN"/>
              </w:rPr>
            </w:pPr>
            <w:r>
              <w:rPr>
                <w:rFonts w:eastAsia="等线"/>
                <w:sz w:val="20"/>
                <w:szCs w:val="20"/>
                <w:lang w:eastAsia="zh-CN"/>
              </w:rPr>
              <w:t>QC</w:t>
            </w:r>
          </w:p>
        </w:tc>
        <w:tc>
          <w:tcPr>
            <w:tcW w:w="8105" w:type="dxa"/>
          </w:tcPr>
          <w:p w14:paraId="723C5508" w14:textId="77777777" w:rsidR="00522024" w:rsidRDefault="005F5FE3">
            <w:pPr>
              <w:rPr>
                <w:rFonts w:eastAsia="等线"/>
                <w:sz w:val="20"/>
                <w:szCs w:val="20"/>
                <w:lang w:val="en-CA" w:eastAsia="zh-CN"/>
              </w:rPr>
            </w:pPr>
            <w:r>
              <w:rPr>
                <w:rFonts w:eastAsia="等线"/>
                <w:sz w:val="20"/>
                <w:szCs w:val="20"/>
                <w:lang w:val="en-CA" w:eastAsia="zh-CN"/>
              </w:rPr>
              <w:t xml:space="preserve">Proposal 4.1: Support in principle, but the second bullet should be modified as </w:t>
            </w:r>
            <w:r>
              <w:rPr>
                <w:rFonts w:eastAsia="等线"/>
                <w:color w:val="FF0000"/>
                <w:sz w:val="20"/>
                <w:szCs w:val="20"/>
                <w:lang w:val="en-CA" w:eastAsia="zh-CN"/>
              </w:rPr>
              <w:t xml:space="preserve">below </w:t>
            </w:r>
            <w:r>
              <w:rPr>
                <w:rFonts w:eastAsia="等线"/>
                <w:sz w:val="20"/>
                <w:szCs w:val="20"/>
                <w:lang w:val="en-CA" w:eastAsia="zh-CN"/>
              </w:rPr>
              <w:t>(for each pair, the first value is from the first pool and the second value is from the second pool):</w:t>
            </w:r>
          </w:p>
          <w:p w14:paraId="0F96FD1C" w14:textId="77777777" w:rsidR="00522024" w:rsidRDefault="00522024">
            <w:pPr>
              <w:rPr>
                <w:rFonts w:eastAsia="等线"/>
                <w:sz w:val="20"/>
                <w:szCs w:val="20"/>
                <w:lang w:val="en-CA" w:eastAsia="zh-CN"/>
              </w:rPr>
            </w:pPr>
          </w:p>
          <w:p w14:paraId="2E78CF8C" w14:textId="77777777" w:rsidR="00522024" w:rsidRDefault="005F5FE3">
            <w:pPr>
              <w:pStyle w:val="ListParagraph"/>
              <w:numPr>
                <w:ilvl w:val="0"/>
                <w:numId w:val="53"/>
              </w:numPr>
              <w:rPr>
                <w:sz w:val="20"/>
                <w:szCs w:val="20"/>
              </w:rPr>
            </w:pPr>
            <w:r>
              <w:rPr>
                <w:strike/>
                <w:color w:val="FF0000"/>
                <w:sz w:val="20"/>
                <w:szCs w:val="20"/>
              </w:rPr>
              <w:t>For each pool,</w:t>
            </w:r>
            <w:r>
              <w:rPr>
                <w:sz w:val="20"/>
                <w:szCs w:val="20"/>
              </w:rPr>
              <w:t xml:space="preserve"> the UE can report N (=1,2</w:t>
            </w:r>
            <w:r>
              <w:rPr>
                <w:color w:val="FF0000"/>
                <w:sz w:val="20"/>
                <w:szCs w:val="20"/>
              </w:rPr>
              <w:t>[</w:t>
            </w:r>
            <w:r>
              <w:rPr>
                <w:sz w:val="20"/>
                <w:szCs w:val="20"/>
              </w:rPr>
              <w:t>,3,4</w:t>
            </w:r>
            <w:r>
              <w:rPr>
                <w:color w:val="FF0000"/>
                <w:sz w:val="20"/>
                <w:szCs w:val="20"/>
              </w:rPr>
              <w:t>]</w:t>
            </w:r>
            <w:r>
              <w:rPr>
                <w:sz w:val="20"/>
                <w:szCs w:val="20"/>
              </w:rPr>
              <w:t>) pairs of P-MPR value and SSBRI/CRI through PHR MAC CE</w:t>
            </w:r>
            <w:r>
              <w:rPr>
                <w:color w:val="FF0000"/>
                <w:sz w:val="20"/>
                <w:szCs w:val="20"/>
              </w:rPr>
              <w:t>, where the two values of each pair are associated with the first and second pools, respectively</w:t>
            </w:r>
            <w:r>
              <w:rPr>
                <w:sz w:val="20"/>
                <w:szCs w:val="20"/>
              </w:rPr>
              <w:t>.</w:t>
            </w:r>
          </w:p>
          <w:p w14:paraId="6BBF066C" w14:textId="77777777" w:rsidR="00522024" w:rsidRDefault="00522024">
            <w:pPr>
              <w:rPr>
                <w:rFonts w:eastAsia="等线"/>
                <w:sz w:val="20"/>
                <w:szCs w:val="20"/>
                <w:lang w:val="en-CA" w:eastAsia="zh-CN"/>
              </w:rPr>
            </w:pPr>
          </w:p>
          <w:p w14:paraId="1A6651E6" w14:textId="77777777" w:rsidR="00522024" w:rsidRDefault="005F5FE3">
            <w:pPr>
              <w:rPr>
                <w:rFonts w:eastAsia="等线"/>
                <w:sz w:val="20"/>
                <w:szCs w:val="20"/>
                <w:lang w:val="en-CA" w:eastAsia="zh-CN"/>
              </w:rPr>
            </w:pPr>
            <w:r>
              <w:rPr>
                <w:rFonts w:eastAsia="等线"/>
                <w:sz w:val="20"/>
                <w:szCs w:val="20"/>
                <w:lang w:val="en-CA" w:eastAsia="zh-CN"/>
              </w:rPr>
              <w:t xml:space="preserve">Proposal 4.2: The definition of “overlapping” is not clear. </w:t>
            </w:r>
          </w:p>
          <w:p w14:paraId="6260B759" w14:textId="77777777" w:rsidR="00522024" w:rsidRDefault="00522024">
            <w:pPr>
              <w:rPr>
                <w:rFonts w:eastAsia="等线"/>
                <w:sz w:val="20"/>
                <w:szCs w:val="20"/>
                <w:lang w:val="en-CA" w:eastAsia="zh-CN"/>
              </w:rPr>
            </w:pPr>
          </w:p>
          <w:p w14:paraId="3366C685" w14:textId="77777777" w:rsidR="00522024" w:rsidRDefault="005F5FE3">
            <w:pPr>
              <w:rPr>
                <w:rFonts w:eastAsia="等线"/>
                <w:sz w:val="20"/>
                <w:szCs w:val="20"/>
                <w:lang w:val="en-CA" w:eastAsia="zh-CN"/>
              </w:rPr>
            </w:pPr>
            <w:r>
              <w:rPr>
                <w:rFonts w:eastAsia="等线"/>
                <w:sz w:val="20"/>
                <w:szCs w:val="20"/>
                <w:lang w:val="en-CA" w:eastAsia="zh-CN"/>
              </w:rPr>
              <w:t>Proposal 4.3: This is not needed as asymmetric panels are not supported.</w:t>
            </w:r>
          </w:p>
        </w:tc>
      </w:tr>
      <w:tr w:rsidR="00522024" w14:paraId="630F9931" w14:textId="77777777">
        <w:tc>
          <w:tcPr>
            <w:tcW w:w="1246" w:type="dxa"/>
          </w:tcPr>
          <w:p w14:paraId="4A096883" w14:textId="77777777" w:rsidR="00522024" w:rsidRDefault="005F5FE3">
            <w:pPr>
              <w:rPr>
                <w:rFonts w:eastAsia="等线"/>
                <w:sz w:val="20"/>
                <w:szCs w:val="20"/>
                <w:lang w:eastAsia="zh-CN"/>
              </w:rPr>
            </w:pPr>
            <w:r>
              <w:rPr>
                <w:rFonts w:eastAsia="等线" w:hint="eastAsia"/>
                <w:sz w:val="20"/>
                <w:szCs w:val="20"/>
                <w:lang w:eastAsia="zh-CN"/>
              </w:rPr>
              <w:t>ZTE</w:t>
            </w:r>
          </w:p>
        </w:tc>
        <w:tc>
          <w:tcPr>
            <w:tcW w:w="8105" w:type="dxa"/>
          </w:tcPr>
          <w:p w14:paraId="65FB4D78" w14:textId="77777777" w:rsidR="00522024" w:rsidRDefault="005F5FE3">
            <w:pPr>
              <w:rPr>
                <w:rFonts w:eastAsia="等线"/>
                <w:sz w:val="20"/>
                <w:szCs w:val="20"/>
                <w:lang w:eastAsia="zh-CN"/>
              </w:rPr>
            </w:pPr>
            <w:r>
              <w:rPr>
                <w:rFonts w:eastAsia="等线"/>
                <w:b/>
                <w:bCs/>
                <w:sz w:val="20"/>
                <w:szCs w:val="20"/>
                <w:lang w:val="en-CA" w:eastAsia="zh-CN"/>
              </w:rPr>
              <w:t xml:space="preserve">Proposal </w:t>
            </w:r>
            <w:r>
              <w:rPr>
                <w:rFonts w:eastAsia="等线" w:hint="eastAsia"/>
                <w:b/>
                <w:bCs/>
                <w:sz w:val="20"/>
                <w:szCs w:val="20"/>
                <w:lang w:eastAsia="zh-CN"/>
              </w:rPr>
              <w:t>4.1</w:t>
            </w:r>
            <w:r>
              <w:rPr>
                <w:rFonts w:eastAsia="等线"/>
                <w:b/>
                <w:bCs/>
                <w:sz w:val="20"/>
                <w:szCs w:val="20"/>
                <w:lang w:val="en-CA" w:eastAsia="zh-CN"/>
              </w:rPr>
              <w:t>:</w:t>
            </w:r>
            <w:r>
              <w:rPr>
                <w:rFonts w:eastAsia="等线"/>
                <w:sz w:val="20"/>
                <w:szCs w:val="20"/>
                <w:lang w:val="en-CA" w:eastAsia="zh-CN"/>
              </w:rPr>
              <w:t xml:space="preserve"> </w:t>
            </w:r>
            <w:r>
              <w:rPr>
                <w:rFonts w:eastAsia="等线" w:hint="eastAsia"/>
                <w:sz w:val="20"/>
                <w:szCs w:val="20"/>
                <w:lang w:eastAsia="zh-CN"/>
              </w:rPr>
              <w:t>As far back as we known, it should be discussed in 8.1.1.1 instead</w:t>
            </w:r>
            <w:r>
              <w:rPr>
                <w:rFonts w:eastAsia="等线"/>
                <w:sz w:val="20"/>
                <w:szCs w:val="20"/>
                <w:lang w:val="en-CA" w:eastAsia="zh-CN"/>
              </w:rPr>
              <w:t xml:space="preserve">. </w:t>
            </w:r>
            <w:r>
              <w:rPr>
                <w:rFonts w:eastAsia="等线" w:hint="eastAsia"/>
                <w:sz w:val="20"/>
                <w:szCs w:val="20"/>
                <w:lang w:eastAsia="zh-CN"/>
              </w:rPr>
              <w:t>In other words, it is not proper to touch anything related to PC for STxMP UL in 8.1.4.1.</w:t>
            </w:r>
          </w:p>
          <w:p w14:paraId="74D7D34D" w14:textId="77777777" w:rsidR="00522024" w:rsidRDefault="00522024">
            <w:pPr>
              <w:rPr>
                <w:rFonts w:eastAsia="等线"/>
                <w:sz w:val="20"/>
                <w:szCs w:val="20"/>
                <w:lang w:eastAsia="zh-CN"/>
              </w:rPr>
            </w:pPr>
          </w:p>
          <w:p w14:paraId="16D22198" w14:textId="77777777" w:rsidR="00522024" w:rsidRDefault="005F5FE3">
            <w:pPr>
              <w:rPr>
                <w:rFonts w:eastAsia="等线"/>
                <w:sz w:val="20"/>
                <w:szCs w:val="20"/>
                <w:lang w:eastAsia="zh-CN"/>
              </w:rPr>
            </w:pPr>
            <w:r>
              <w:rPr>
                <w:rFonts w:eastAsia="等线"/>
                <w:b/>
                <w:bCs/>
                <w:sz w:val="20"/>
                <w:szCs w:val="20"/>
                <w:lang w:val="en-CA" w:eastAsia="zh-CN"/>
              </w:rPr>
              <w:t xml:space="preserve">Proposal </w:t>
            </w:r>
            <w:r>
              <w:rPr>
                <w:rFonts w:eastAsia="等线" w:hint="eastAsia"/>
                <w:b/>
                <w:bCs/>
                <w:sz w:val="20"/>
                <w:szCs w:val="20"/>
                <w:lang w:eastAsia="zh-CN"/>
              </w:rPr>
              <w:t>4.2</w:t>
            </w:r>
            <w:r>
              <w:rPr>
                <w:rFonts w:eastAsia="等线"/>
                <w:b/>
                <w:bCs/>
                <w:sz w:val="20"/>
                <w:szCs w:val="20"/>
                <w:lang w:val="en-CA" w:eastAsia="zh-CN"/>
              </w:rPr>
              <w:t>:</w:t>
            </w:r>
            <w:r>
              <w:rPr>
                <w:rFonts w:eastAsia="等线"/>
                <w:sz w:val="20"/>
                <w:szCs w:val="20"/>
                <w:lang w:val="en-CA" w:eastAsia="zh-CN"/>
              </w:rPr>
              <w:t xml:space="preserve"> </w:t>
            </w:r>
            <w:r>
              <w:rPr>
                <w:rFonts w:eastAsia="等线" w:hint="eastAsia"/>
                <w:sz w:val="20"/>
                <w:szCs w:val="20"/>
                <w:lang w:eastAsia="zh-CN"/>
              </w:rPr>
              <w:t>Likewise, it should be iscussed in 8.1.1.1 due to the definition of EIRP in case of STxMP UL transmission.</w:t>
            </w:r>
          </w:p>
          <w:p w14:paraId="165F77FF" w14:textId="77777777" w:rsidR="00522024" w:rsidRDefault="00522024">
            <w:pPr>
              <w:rPr>
                <w:rFonts w:eastAsia="等线"/>
                <w:sz w:val="20"/>
                <w:szCs w:val="20"/>
                <w:lang w:eastAsia="zh-CN"/>
              </w:rPr>
            </w:pPr>
          </w:p>
          <w:p w14:paraId="678B38D1" w14:textId="77777777" w:rsidR="00522024" w:rsidRDefault="005F5FE3">
            <w:pPr>
              <w:rPr>
                <w:rFonts w:eastAsia="等线"/>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eastAsia="zh-CN"/>
              </w:rPr>
              <w:t>4.3</w:t>
            </w:r>
            <w:r>
              <w:rPr>
                <w:rFonts w:eastAsia="等线"/>
                <w:b/>
                <w:bCs/>
                <w:sz w:val="20"/>
                <w:szCs w:val="20"/>
                <w:lang w:val="en-CA" w:eastAsia="zh-CN"/>
              </w:rPr>
              <w:t>:</w:t>
            </w:r>
            <w:r>
              <w:rPr>
                <w:rFonts w:eastAsia="等线"/>
                <w:sz w:val="20"/>
                <w:szCs w:val="20"/>
                <w:lang w:val="en-CA" w:eastAsia="zh-CN"/>
              </w:rPr>
              <w:t xml:space="preserve"> </w:t>
            </w:r>
            <w:r>
              <w:rPr>
                <w:rFonts w:eastAsia="等线" w:hint="eastAsia"/>
                <w:sz w:val="20"/>
                <w:szCs w:val="20"/>
                <w:lang w:eastAsia="zh-CN"/>
              </w:rPr>
              <w:t>Fine if majority prefers.</w:t>
            </w:r>
          </w:p>
        </w:tc>
      </w:tr>
      <w:tr w:rsidR="00522024" w14:paraId="5E39886B" w14:textId="77777777">
        <w:tc>
          <w:tcPr>
            <w:tcW w:w="1246" w:type="dxa"/>
          </w:tcPr>
          <w:p w14:paraId="6874E2E3" w14:textId="77777777" w:rsidR="00522024" w:rsidRDefault="005F5FE3">
            <w:pPr>
              <w:rPr>
                <w:rFonts w:eastAsia="Malgun Gothic"/>
                <w:sz w:val="20"/>
                <w:szCs w:val="20"/>
                <w:lang w:eastAsia="ko-KR"/>
              </w:rPr>
            </w:pPr>
            <w:r>
              <w:rPr>
                <w:rFonts w:eastAsia="Malgun Gothic" w:hint="eastAsia"/>
                <w:sz w:val="20"/>
                <w:szCs w:val="20"/>
                <w:lang w:eastAsia="ko-KR"/>
              </w:rPr>
              <w:t>LG</w:t>
            </w:r>
          </w:p>
        </w:tc>
        <w:tc>
          <w:tcPr>
            <w:tcW w:w="8105" w:type="dxa"/>
          </w:tcPr>
          <w:p w14:paraId="6731027E" w14:textId="77777777" w:rsidR="00522024" w:rsidRDefault="005F5FE3">
            <w:pPr>
              <w:rPr>
                <w:rFonts w:eastAsia="等线"/>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eastAsia="zh-CN"/>
              </w:rPr>
              <w:t>4.1</w:t>
            </w:r>
            <w:r>
              <w:rPr>
                <w:rFonts w:eastAsia="等线"/>
                <w:b/>
                <w:bCs/>
                <w:sz w:val="20"/>
                <w:szCs w:val="20"/>
                <w:lang w:val="en-CA" w:eastAsia="zh-CN"/>
              </w:rPr>
              <w:t>:</w:t>
            </w:r>
            <w:r>
              <w:rPr>
                <w:rFonts w:eastAsia="等线" w:hint="eastAsia"/>
                <w:sz w:val="20"/>
                <w:szCs w:val="20"/>
                <w:lang w:eastAsia="zh-CN"/>
              </w:rPr>
              <w:t xml:space="preserve"> it should be discussed in 8.1.1.1 instead</w:t>
            </w:r>
            <w:r>
              <w:rPr>
                <w:rFonts w:eastAsia="等线"/>
                <w:sz w:val="20"/>
                <w:szCs w:val="20"/>
                <w:lang w:val="en-CA" w:eastAsia="zh-CN"/>
              </w:rPr>
              <w:t>. MPE is one type of PHR reporting.</w:t>
            </w:r>
          </w:p>
        </w:tc>
      </w:tr>
      <w:tr w:rsidR="00522024" w14:paraId="6562A87D" w14:textId="77777777">
        <w:tc>
          <w:tcPr>
            <w:tcW w:w="1246" w:type="dxa"/>
          </w:tcPr>
          <w:p w14:paraId="6033593F" w14:textId="77777777" w:rsidR="00522024" w:rsidRDefault="005F5FE3">
            <w:pPr>
              <w:rPr>
                <w:rFonts w:eastAsia="Malgun Gothic"/>
                <w:sz w:val="20"/>
                <w:szCs w:val="20"/>
                <w:lang w:eastAsia="ko-KR"/>
              </w:rPr>
            </w:pPr>
            <w:r>
              <w:rPr>
                <w:rFonts w:eastAsia="Malgun Gothic" w:hint="eastAsia"/>
                <w:sz w:val="20"/>
                <w:szCs w:val="20"/>
                <w:lang w:eastAsia="ko-KR"/>
              </w:rPr>
              <w:t>Samsung</w:t>
            </w:r>
          </w:p>
        </w:tc>
        <w:tc>
          <w:tcPr>
            <w:tcW w:w="8105" w:type="dxa"/>
          </w:tcPr>
          <w:p w14:paraId="2CF3A0B4" w14:textId="77777777" w:rsidR="00522024" w:rsidRDefault="005F5FE3">
            <w:pPr>
              <w:rPr>
                <w:rFonts w:eastAsia="Malgun Gothic"/>
                <w:sz w:val="20"/>
                <w:szCs w:val="20"/>
                <w:lang w:val="en-CA" w:eastAsia="ko-KR"/>
              </w:rPr>
            </w:pPr>
            <w:r>
              <w:rPr>
                <w:rFonts w:eastAsia="Malgun Gothic"/>
                <w:sz w:val="20"/>
                <w:szCs w:val="20"/>
                <w:lang w:val="en-CA" w:eastAsia="ko-KR"/>
              </w:rPr>
              <w:t>Proposal</w:t>
            </w:r>
            <w:r>
              <w:rPr>
                <w:rFonts w:eastAsia="Malgun Gothic" w:hint="eastAsia"/>
                <w:sz w:val="20"/>
                <w:szCs w:val="20"/>
                <w:lang w:val="en-CA" w:eastAsia="ko-KR"/>
              </w:rPr>
              <w:t xml:space="preserve"> 4.1: </w:t>
            </w:r>
            <w:r>
              <w:rPr>
                <w:rFonts w:eastAsia="Malgun Gothic"/>
                <w:sz w:val="20"/>
                <w:szCs w:val="20"/>
                <w:lang w:val="en-CA" w:eastAsia="ko-KR"/>
              </w:rPr>
              <w:t>We have same view as ZTE and LG. This issue should be discussed in 8.1.1.1.</w:t>
            </w:r>
          </w:p>
          <w:p w14:paraId="1968D290" w14:textId="77777777" w:rsidR="00522024" w:rsidRDefault="005F5FE3">
            <w:pPr>
              <w:rPr>
                <w:rFonts w:eastAsia="Malgun Gothic"/>
                <w:sz w:val="20"/>
                <w:szCs w:val="20"/>
                <w:lang w:val="en-CA" w:eastAsia="ko-KR"/>
              </w:rPr>
            </w:pPr>
            <w:r>
              <w:rPr>
                <w:rFonts w:eastAsia="Malgun Gothic"/>
                <w:sz w:val="20"/>
                <w:szCs w:val="20"/>
                <w:lang w:val="en-CA" w:eastAsia="ko-KR"/>
              </w:rPr>
              <w:t>Proposal 4.3: We can share same view as QC.</w:t>
            </w:r>
          </w:p>
        </w:tc>
      </w:tr>
      <w:tr w:rsidR="00522024" w14:paraId="7514837D" w14:textId="77777777">
        <w:tc>
          <w:tcPr>
            <w:tcW w:w="1246" w:type="dxa"/>
          </w:tcPr>
          <w:p w14:paraId="14E6BCDF" w14:textId="77777777" w:rsidR="00522024" w:rsidRDefault="005F5FE3">
            <w:pPr>
              <w:rPr>
                <w:rFonts w:eastAsia="等线"/>
                <w:sz w:val="20"/>
                <w:szCs w:val="20"/>
                <w:lang w:eastAsia="zh-CN"/>
              </w:rPr>
            </w:pPr>
            <w:r>
              <w:rPr>
                <w:rFonts w:eastAsia="等线"/>
                <w:sz w:val="20"/>
                <w:szCs w:val="20"/>
                <w:lang w:eastAsia="zh-CN"/>
              </w:rPr>
              <w:t>InterDigital</w:t>
            </w:r>
          </w:p>
        </w:tc>
        <w:tc>
          <w:tcPr>
            <w:tcW w:w="8105" w:type="dxa"/>
          </w:tcPr>
          <w:p w14:paraId="72E87B58" w14:textId="77777777" w:rsidR="00522024" w:rsidRDefault="005F5FE3">
            <w:pPr>
              <w:rPr>
                <w:rFonts w:eastAsia="等线"/>
                <w:sz w:val="20"/>
                <w:szCs w:val="20"/>
                <w:lang w:val="en-CA" w:eastAsia="zh-CN"/>
              </w:rPr>
            </w:pPr>
            <w:r>
              <w:rPr>
                <w:rFonts w:eastAsia="等线"/>
                <w:sz w:val="20"/>
                <w:szCs w:val="20"/>
                <w:lang w:val="en-CA" w:eastAsia="zh-CN"/>
              </w:rPr>
              <w:t xml:space="preserve">Proposal 4.1: Agree with QC’s clarification. </w:t>
            </w:r>
          </w:p>
          <w:p w14:paraId="5BD0D1FB" w14:textId="77777777" w:rsidR="00522024" w:rsidRDefault="005F5FE3">
            <w:pPr>
              <w:rPr>
                <w:rFonts w:eastAsia="等线"/>
                <w:sz w:val="20"/>
                <w:szCs w:val="20"/>
                <w:lang w:val="en-CA" w:eastAsia="zh-CN"/>
              </w:rPr>
            </w:pPr>
            <w:r>
              <w:rPr>
                <w:rFonts w:eastAsia="等线"/>
                <w:sz w:val="20"/>
                <w:szCs w:val="20"/>
                <w:lang w:val="en-CA" w:eastAsia="zh-CN"/>
              </w:rPr>
              <w:t xml:space="preserve">Proposal 4.2: Support in principal, but can be discussed in 8.1.1.1. </w:t>
            </w:r>
          </w:p>
        </w:tc>
      </w:tr>
      <w:tr w:rsidR="00522024" w14:paraId="0B291B6A" w14:textId="77777777">
        <w:tc>
          <w:tcPr>
            <w:tcW w:w="1246" w:type="dxa"/>
          </w:tcPr>
          <w:p w14:paraId="2F055589" w14:textId="77777777" w:rsidR="00522024" w:rsidRDefault="005F5FE3">
            <w:pPr>
              <w:rPr>
                <w:rFonts w:eastAsia="等线"/>
                <w:sz w:val="20"/>
                <w:szCs w:val="20"/>
                <w:lang w:eastAsia="zh-CN"/>
              </w:rPr>
            </w:pPr>
            <w:r>
              <w:rPr>
                <w:rFonts w:eastAsia="等线"/>
                <w:sz w:val="20"/>
                <w:szCs w:val="20"/>
                <w:lang w:eastAsia="zh-CN"/>
              </w:rPr>
              <w:t>Google</w:t>
            </w:r>
          </w:p>
        </w:tc>
        <w:tc>
          <w:tcPr>
            <w:tcW w:w="8105" w:type="dxa"/>
          </w:tcPr>
          <w:p w14:paraId="7AAF3DCF" w14:textId="77777777" w:rsidR="00522024" w:rsidRDefault="005F5FE3">
            <w:pPr>
              <w:rPr>
                <w:rFonts w:eastAsia="等线"/>
                <w:sz w:val="20"/>
                <w:szCs w:val="20"/>
                <w:lang w:val="en-CA" w:eastAsia="zh-CN"/>
              </w:rPr>
            </w:pPr>
            <w:r>
              <w:rPr>
                <w:rFonts w:eastAsia="等线"/>
                <w:sz w:val="20"/>
                <w:szCs w:val="20"/>
                <w:lang w:val="en-CA" w:eastAsia="zh-CN"/>
              </w:rPr>
              <w:t>4.1: Currently the per-panel MPR is under discussion in RAN4. We have to wait for their progress, or we can send an LS to ask them.</w:t>
            </w:r>
          </w:p>
          <w:p w14:paraId="2FE3349F" w14:textId="77777777" w:rsidR="00522024" w:rsidRDefault="005F5FE3">
            <w:pPr>
              <w:rPr>
                <w:rFonts w:eastAsia="等线"/>
                <w:sz w:val="20"/>
                <w:szCs w:val="20"/>
                <w:lang w:val="en-CA" w:eastAsia="zh-CN"/>
              </w:rPr>
            </w:pPr>
            <w:r>
              <w:rPr>
                <w:rFonts w:eastAsia="等线"/>
                <w:sz w:val="20"/>
                <w:szCs w:val="20"/>
                <w:lang w:val="en-CA" w:eastAsia="zh-CN"/>
              </w:rPr>
              <w:t>4.2: Support. To clarify, the definition of “overlapping”  is the same as what is discussed in RAN4.</w:t>
            </w:r>
          </w:p>
          <w:p w14:paraId="3A668C82" w14:textId="77777777" w:rsidR="00522024" w:rsidRDefault="005F5FE3">
            <w:pPr>
              <w:rPr>
                <w:rFonts w:eastAsia="等线"/>
                <w:sz w:val="20"/>
                <w:szCs w:val="20"/>
                <w:lang w:val="en-CA" w:eastAsia="zh-CN"/>
              </w:rPr>
            </w:pPr>
            <w:r>
              <w:rPr>
                <w:rFonts w:eastAsia="等线"/>
                <w:sz w:val="20"/>
                <w:szCs w:val="20"/>
                <w:lang w:val="en-CA" w:eastAsia="zh-CN"/>
              </w:rPr>
              <w:t>4.3: Agree with QC.</w:t>
            </w:r>
          </w:p>
        </w:tc>
      </w:tr>
      <w:tr w:rsidR="00522024" w14:paraId="580363E9" w14:textId="77777777">
        <w:tc>
          <w:tcPr>
            <w:tcW w:w="1246" w:type="dxa"/>
          </w:tcPr>
          <w:p w14:paraId="430D7039" w14:textId="77777777" w:rsidR="00522024" w:rsidRDefault="005F5FE3">
            <w:pPr>
              <w:rPr>
                <w:rFonts w:eastAsia="等线"/>
                <w:sz w:val="20"/>
                <w:szCs w:val="20"/>
                <w:lang w:eastAsia="zh-CN"/>
              </w:rPr>
            </w:pPr>
            <w:r>
              <w:rPr>
                <w:rFonts w:eastAsia="等线"/>
                <w:sz w:val="20"/>
                <w:szCs w:val="20"/>
                <w:lang w:eastAsia="zh-CN"/>
              </w:rPr>
              <w:t>Huawei, HiSilicon</w:t>
            </w:r>
          </w:p>
        </w:tc>
        <w:tc>
          <w:tcPr>
            <w:tcW w:w="8105" w:type="dxa"/>
          </w:tcPr>
          <w:p w14:paraId="759715D1" w14:textId="77777777" w:rsidR="00522024" w:rsidRDefault="005F5FE3">
            <w:pPr>
              <w:rPr>
                <w:rFonts w:eastAsia="等线"/>
                <w:sz w:val="20"/>
                <w:szCs w:val="20"/>
                <w:lang w:val="en-CA" w:eastAsia="zh-CN"/>
              </w:rPr>
            </w:pPr>
            <w:r>
              <w:rPr>
                <w:rFonts w:eastAsia="等线"/>
                <w:b/>
                <w:sz w:val="20"/>
                <w:szCs w:val="20"/>
                <w:lang w:val="en-CA" w:eastAsia="zh-CN"/>
              </w:rPr>
              <w:t>Proposal 4.1:</w:t>
            </w:r>
            <w:r>
              <w:rPr>
                <w:rFonts w:eastAsia="等线"/>
                <w:sz w:val="20"/>
                <w:szCs w:val="20"/>
                <w:lang w:val="en-CA" w:eastAsia="zh-CN"/>
              </w:rPr>
              <w:t xml:space="preserve"> support</w:t>
            </w:r>
          </w:p>
          <w:p w14:paraId="402CEE55" w14:textId="77777777" w:rsidR="00522024" w:rsidRDefault="00522024">
            <w:pPr>
              <w:rPr>
                <w:rFonts w:eastAsia="等线"/>
                <w:sz w:val="20"/>
                <w:szCs w:val="20"/>
                <w:lang w:val="en-CA" w:eastAsia="zh-CN"/>
              </w:rPr>
            </w:pPr>
          </w:p>
          <w:p w14:paraId="16C01304" w14:textId="77777777" w:rsidR="00522024" w:rsidRDefault="005F5FE3">
            <w:pPr>
              <w:rPr>
                <w:rFonts w:eastAsia="等线"/>
                <w:sz w:val="20"/>
                <w:szCs w:val="20"/>
                <w:lang w:val="en-CA" w:eastAsia="zh-CN"/>
              </w:rPr>
            </w:pPr>
            <w:r>
              <w:rPr>
                <w:rFonts w:eastAsia="等线"/>
                <w:b/>
                <w:sz w:val="20"/>
                <w:szCs w:val="20"/>
                <w:lang w:val="en-CA" w:eastAsia="zh-CN"/>
              </w:rPr>
              <w:lastRenderedPageBreak/>
              <w:t>Proposal 4.2:</w:t>
            </w:r>
            <w:r>
              <w:rPr>
                <w:rFonts w:eastAsia="等线"/>
                <w:sz w:val="20"/>
                <w:szCs w:val="20"/>
                <w:lang w:val="en-CA" w:eastAsia="zh-CN"/>
              </w:rPr>
              <w:t xml:space="preserve"> Not support. Not clear how much of an “overlap” would trigger such a report and how UE could calculate such an overlap. Further, it is not clear how NW can use this report. It cannot be inferred whether or not EIRP max restriction is met just by providing such a report. </w:t>
            </w:r>
          </w:p>
          <w:p w14:paraId="61A635A7" w14:textId="77777777" w:rsidR="00522024" w:rsidRDefault="00522024">
            <w:pPr>
              <w:rPr>
                <w:rFonts w:eastAsia="等线"/>
                <w:sz w:val="20"/>
                <w:szCs w:val="20"/>
                <w:lang w:val="en-CA" w:eastAsia="zh-CN"/>
              </w:rPr>
            </w:pPr>
          </w:p>
          <w:p w14:paraId="40652029" w14:textId="77777777" w:rsidR="00522024" w:rsidRDefault="005F5FE3">
            <w:pPr>
              <w:rPr>
                <w:rFonts w:eastAsia="等线"/>
                <w:sz w:val="20"/>
                <w:szCs w:val="20"/>
                <w:lang w:val="en-CA" w:eastAsia="zh-CN"/>
              </w:rPr>
            </w:pPr>
            <w:r>
              <w:rPr>
                <w:rFonts w:eastAsia="等线"/>
                <w:b/>
                <w:sz w:val="20"/>
                <w:szCs w:val="20"/>
                <w:lang w:val="en-CA" w:eastAsia="zh-CN"/>
              </w:rPr>
              <w:t>Proposal 4.3:</w:t>
            </w:r>
            <w:r>
              <w:rPr>
                <w:rFonts w:eastAsia="等线"/>
                <w:sz w:val="20"/>
                <w:szCs w:val="20"/>
                <w:lang w:val="en-CA" w:eastAsia="zh-CN"/>
              </w:rPr>
              <w:t xml:space="preserve"> Given that asymmetric panels are not supported, it is not clear why such a report is necessary. We are OK to further discuss issue though. </w:t>
            </w:r>
          </w:p>
          <w:p w14:paraId="028F8C3B" w14:textId="77777777" w:rsidR="00522024" w:rsidRDefault="00522024">
            <w:pPr>
              <w:rPr>
                <w:rFonts w:eastAsia="等线"/>
                <w:sz w:val="20"/>
                <w:szCs w:val="20"/>
                <w:lang w:val="en-CA" w:eastAsia="zh-CN"/>
              </w:rPr>
            </w:pPr>
          </w:p>
        </w:tc>
      </w:tr>
      <w:tr w:rsidR="00522024" w14:paraId="17FD10DB" w14:textId="77777777">
        <w:tc>
          <w:tcPr>
            <w:tcW w:w="1246" w:type="dxa"/>
          </w:tcPr>
          <w:p w14:paraId="151CCF7F" w14:textId="77777777" w:rsidR="00522024" w:rsidRDefault="005F5FE3">
            <w:pPr>
              <w:rPr>
                <w:rFonts w:eastAsia="等线"/>
                <w:sz w:val="20"/>
                <w:szCs w:val="20"/>
                <w:lang w:eastAsia="zh-CN"/>
              </w:rPr>
            </w:pPr>
            <w:r>
              <w:rPr>
                <w:rFonts w:eastAsia="等线" w:hint="eastAsia"/>
                <w:sz w:val="20"/>
                <w:szCs w:val="20"/>
                <w:lang w:eastAsia="zh-CN"/>
              </w:rPr>
              <w:lastRenderedPageBreak/>
              <w:t>v</w:t>
            </w:r>
            <w:r>
              <w:rPr>
                <w:rFonts w:eastAsia="等线"/>
                <w:sz w:val="20"/>
                <w:szCs w:val="20"/>
                <w:lang w:eastAsia="zh-CN"/>
              </w:rPr>
              <w:t>ivo</w:t>
            </w:r>
          </w:p>
        </w:tc>
        <w:tc>
          <w:tcPr>
            <w:tcW w:w="8105" w:type="dxa"/>
          </w:tcPr>
          <w:p w14:paraId="0D50EA32" w14:textId="77777777" w:rsidR="00522024" w:rsidRDefault="005F5FE3">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4.1: </w:t>
            </w:r>
            <w:r>
              <w:rPr>
                <w:rFonts w:eastAsia="等线" w:hint="eastAsia"/>
                <w:sz w:val="20"/>
                <w:szCs w:val="20"/>
                <w:lang w:val="en-CA" w:eastAsia="zh-CN"/>
              </w:rPr>
              <w:t>support</w:t>
            </w:r>
            <w:r>
              <w:rPr>
                <w:rFonts w:eastAsia="等线"/>
                <w:sz w:val="20"/>
                <w:szCs w:val="20"/>
                <w:lang w:val="en-CA" w:eastAsia="zh-CN"/>
              </w:rPr>
              <w:t xml:space="preserve"> </w:t>
            </w:r>
            <w:r>
              <w:rPr>
                <w:rFonts w:eastAsia="等线" w:hint="eastAsia"/>
                <w:sz w:val="20"/>
                <w:szCs w:val="20"/>
                <w:lang w:val="en-CA" w:eastAsia="zh-CN"/>
              </w:rPr>
              <w:t>in</w:t>
            </w:r>
            <w:r>
              <w:rPr>
                <w:rFonts w:eastAsia="等线"/>
                <w:sz w:val="20"/>
                <w:szCs w:val="20"/>
                <w:lang w:val="en-CA" w:eastAsia="zh-CN"/>
              </w:rPr>
              <w:t xml:space="preserve"> </w:t>
            </w:r>
            <w:r>
              <w:rPr>
                <w:rFonts w:eastAsia="等线" w:hint="eastAsia"/>
                <w:sz w:val="20"/>
                <w:szCs w:val="20"/>
                <w:lang w:val="en-CA" w:eastAsia="zh-CN"/>
              </w:rPr>
              <w:t>principle</w:t>
            </w:r>
            <w:r>
              <w:rPr>
                <w:rFonts w:eastAsia="等线"/>
                <w:sz w:val="20"/>
                <w:szCs w:val="20"/>
                <w:lang w:val="en-CA" w:eastAsia="zh-CN"/>
              </w:rPr>
              <w:t>.</w:t>
            </w:r>
          </w:p>
          <w:p w14:paraId="74353656" w14:textId="77777777" w:rsidR="00522024" w:rsidRDefault="005F5FE3">
            <w:pPr>
              <w:rPr>
                <w:rFonts w:eastAsia="等线"/>
                <w:sz w:val="20"/>
                <w:szCs w:val="20"/>
                <w:lang w:val="en-CA" w:eastAsia="zh-CN"/>
              </w:rPr>
            </w:pPr>
            <w:r>
              <w:rPr>
                <w:rFonts w:eastAsia="等线"/>
                <w:sz w:val="20"/>
                <w:szCs w:val="20"/>
                <w:lang w:val="en-CA" w:eastAsia="zh-CN"/>
              </w:rPr>
              <w:t xml:space="preserve">Proposal 4.2: how to define the ‘overlapping’, since EIRP calculation is different for different extend of overlapping, e.g. partial-overlapping and fully overlapping? Whether the Tx beams </w:t>
            </w:r>
            <w:r>
              <w:rPr>
                <w:rFonts w:eastAsia="等线" w:hint="eastAsia"/>
                <w:sz w:val="20"/>
                <w:szCs w:val="20"/>
                <w:lang w:val="en-CA" w:eastAsia="zh-CN"/>
              </w:rPr>
              <w:t>overlap</w:t>
            </w:r>
            <w:r>
              <w:rPr>
                <w:rFonts w:eastAsia="等线"/>
                <w:sz w:val="20"/>
                <w:szCs w:val="20"/>
                <w:lang w:val="en-CA" w:eastAsia="zh-CN"/>
              </w:rPr>
              <w:t xml:space="preserve"> or not seems unknown for UE.</w:t>
            </w:r>
          </w:p>
          <w:p w14:paraId="38726798" w14:textId="77777777" w:rsidR="00522024" w:rsidRDefault="005F5FE3">
            <w:pPr>
              <w:rPr>
                <w:rFonts w:eastAsia="等线"/>
                <w:b/>
                <w:sz w:val="20"/>
                <w:szCs w:val="20"/>
                <w:lang w:val="en-CA" w:eastAsia="zh-CN"/>
              </w:rPr>
            </w:pPr>
            <w:r>
              <w:rPr>
                <w:rFonts w:eastAsia="等线"/>
                <w:sz w:val="20"/>
                <w:szCs w:val="20"/>
                <w:lang w:val="en-CA" w:eastAsia="zh-CN"/>
              </w:rPr>
              <w:t>Proposal 4.3: only the scenario of symmetric panels can be supported for simultaneous transmission, there is no motivation to report a capability index.</w:t>
            </w:r>
          </w:p>
        </w:tc>
      </w:tr>
      <w:tr w:rsidR="00522024" w14:paraId="023DDCFC" w14:textId="77777777">
        <w:tc>
          <w:tcPr>
            <w:tcW w:w="1246" w:type="dxa"/>
          </w:tcPr>
          <w:p w14:paraId="627C64D8" w14:textId="77777777" w:rsidR="00522024" w:rsidRDefault="005F5FE3">
            <w:pPr>
              <w:rPr>
                <w:rFonts w:eastAsia="等线"/>
                <w:sz w:val="20"/>
                <w:szCs w:val="20"/>
                <w:lang w:eastAsia="zh-CN"/>
              </w:rPr>
            </w:pPr>
            <w:r>
              <w:rPr>
                <w:rFonts w:eastAsia="等线" w:hint="eastAsia"/>
                <w:sz w:val="20"/>
                <w:szCs w:val="20"/>
                <w:lang w:eastAsia="zh-CN"/>
              </w:rPr>
              <w:t>N</w:t>
            </w:r>
            <w:r>
              <w:rPr>
                <w:rFonts w:eastAsia="等线"/>
                <w:sz w:val="20"/>
                <w:szCs w:val="20"/>
                <w:lang w:eastAsia="zh-CN"/>
              </w:rPr>
              <w:t>TT Docomo</w:t>
            </w:r>
          </w:p>
        </w:tc>
        <w:tc>
          <w:tcPr>
            <w:tcW w:w="8105" w:type="dxa"/>
          </w:tcPr>
          <w:p w14:paraId="593590A7" w14:textId="77777777" w:rsidR="00522024" w:rsidRDefault="005F5FE3">
            <w:pPr>
              <w:rPr>
                <w:rFonts w:eastAsia="等线"/>
                <w:sz w:val="20"/>
                <w:szCs w:val="20"/>
                <w:lang w:val="en-CA" w:eastAsia="zh-CN"/>
              </w:rPr>
            </w:pPr>
            <w:r>
              <w:rPr>
                <w:rFonts w:eastAsia="等线" w:hint="eastAsia"/>
                <w:sz w:val="20"/>
                <w:szCs w:val="20"/>
                <w:lang w:val="en-CA" w:eastAsia="zh-CN"/>
              </w:rPr>
              <w:t>4</w:t>
            </w:r>
            <w:r>
              <w:rPr>
                <w:rFonts w:eastAsia="等线"/>
                <w:sz w:val="20"/>
                <w:szCs w:val="20"/>
                <w:lang w:val="en-CA" w:eastAsia="zh-CN"/>
              </w:rPr>
              <w:t>.1: support</w:t>
            </w:r>
          </w:p>
          <w:p w14:paraId="76FB3CDE" w14:textId="77777777" w:rsidR="00522024" w:rsidRDefault="005F5FE3">
            <w:pPr>
              <w:rPr>
                <w:rFonts w:eastAsia="等线"/>
                <w:sz w:val="20"/>
                <w:szCs w:val="20"/>
                <w:lang w:val="en-CA" w:eastAsia="zh-CN"/>
              </w:rPr>
            </w:pPr>
            <w:r>
              <w:rPr>
                <w:rFonts w:eastAsia="等线" w:hint="eastAsia"/>
                <w:sz w:val="20"/>
                <w:szCs w:val="20"/>
                <w:lang w:val="en-CA" w:eastAsia="zh-CN"/>
              </w:rPr>
              <w:t>4</w:t>
            </w:r>
            <w:r>
              <w:rPr>
                <w:rFonts w:eastAsia="等线"/>
                <w:sz w:val="20"/>
                <w:szCs w:val="20"/>
                <w:lang w:val="en-CA" w:eastAsia="zh-CN"/>
              </w:rPr>
              <w:t>.2: we also feel “overlapping” is not clear.</w:t>
            </w:r>
          </w:p>
          <w:p w14:paraId="1F5B0790" w14:textId="77777777" w:rsidR="00522024" w:rsidRDefault="005F5FE3">
            <w:pPr>
              <w:rPr>
                <w:rFonts w:eastAsia="等线"/>
                <w:sz w:val="20"/>
                <w:szCs w:val="20"/>
                <w:lang w:val="en-CA" w:eastAsia="zh-CN"/>
              </w:rPr>
            </w:pPr>
            <w:r>
              <w:rPr>
                <w:rFonts w:eastAsia="等线" w:hint="eastAsia"/>
                <w:sz w:val="20"/>
                <w:szCs w:val="20"/>
                <w:lang w:val="en-CA" w:eastAsia="zh-CN"/>
              </w:rPr>
              <w:t>4</w:t>
            </w:r>
            <w:r>
              <w:rPr>
                <w:rFonts w:eastAsia="等线"/>
                <w:sz w:val="20"/>
                <w:szCs w:val="20"/>
                <w:lang w:val="en-CA" w:eastAsia="zh-CN"/>
              </w:rPr>
              <w:t>.3: support.</w:t>
            </w:r>
          </w:p>
        </w:tc>
      </w:tr>
      <w:tr w:rsidR="00522024" w14:paraId="2318DC20" w14:textId="77777777">
        <w:tc>
          <w:tcPr>
            <w:tcW w:w="1246" w:type="dxa"/>
          </w:tcPr>
          <w:p w14:paraId="1A534F78" w14:textId="77777777" w:rsidR="00522024" w:rsidRDefault="005F5FE3">
            <w:pPr>
              <w:rPr>
                <w:rFonts w:eastAsia="等线"/>
                <w:sz w:val="20"/>
                <w:szCs w:val="20"/>
                <w:lang w:eastAsia="zh-CN"/>
              </w:rPr>
            </w:pPr>
            <w:r>
              <w:rPr>
                <w:rFonts w:eastAsia="等线" w:hint="eastAsia"/>
                <w:sz w:val="20"/>
                <w:szCs w:val="20"/>
                <w:lang w:eastAsia="zh-CN"/>
              </w:rPr>
              <w:t>Spreadtrum</w:t>
            </w:r>
          </w:p>
        </w:tc>
        <w:tc>
          <w:tcPr>
            <w:tcW w:w="8105" w:type="dxa"/>
          </w:tcPr>
          <w:p w14:paraId="091C709D" w14:textId="77777777" w:rsidR="00522024" w:rsidRDefault="005F5FE3">
            <w:pPr>
              <w:rPr>
                <w:rFonts w:eastAsia="等线"/>
                <w:sz w:val="20"/>
                <w:szCs w:val="20"/>
                <w:lang w:val="en-CA" w:eastAsia="zh-CN"/>
              </w:rPr>
            </w:pPr>
            <w:r>
              <w:rPr>
                <w:rFonts w:eastAsia="Malgun Gothic"/>
                <w:sz w:val="20"/>
                <w:szCs w:val="20"/>
                <w:lang w:val="en-CA" w:eastAsia="ko-KR"/>
              </w:rPr>
              <w:t>Proposal</w:t>
            </w:r>
            <w:r>
              <w:rPr>
                <w:rFonts w:eastAsia="Malgun Gothic" w:hint="eastAsia"/>
                <w:sz w:val="20"/>
                <w:szCs w:val="20"/>
                <w:lang w:val="en-CA" w:eastAsia="ko-KR"/>
              </w:rPr>
              <w:t xml:space="preserve"> 4.1:</w:t>
            </w:r>
            <w:r>
              <w:rPr>
                <w:rFonts w:eastAsia="Malgun Gothic"/>
                <w:sz w:val="20"/>
                <w:szCs w:val="20"/>
                <w:lang w:val="en-CA" w:eastAsia="ko-KR"/>
              </w:rPr>
              <w:t xml:space="preserve"> Support. To effectively support Rel-18 STxMP, the UE can report N SSBRI/CRI pairs with P-MPRs, where each SSBRI/CRI is selected from the corresponding RS resource pool.</w:t>
            </w:r>
          </w:p>
        </w:tc>
      </w:tr>
      <w:tr w:rsidR="00522024" w14:paraId="02FD1653" w14:textId="77777777">
        <w:tc>
          <w:tcPr>
            <w:tcW w:w="1246" w:type="dxa"/>
          </w:tcPr>
          <w:p w14:paraId="0BC18E19" w14:textId="77777777" w:rsidR="00522024" w:rsidRDefault="005F5FE3">
            <w:pPr>
              <w:rPr>
                <w:rFonts w:eastAsia="等线"/>
                <w:sz w:val="20"/>
                <w:szCs w:val="20"/>
                <w:lang w:eastAsia="zh-CN"/>
              </w:rPr>
            </w:pPr>
            <w:r>
              <w:rPr>
                <w:rFonts w:eastAsia="等线" w:hint="eastAsia"/>
                <w:sz w:val="20"/>
                <w:szCs w:val="20"/>
                <w:lang w:eastAsia="zh-CN"/>
              </w:rPr>
              <w:t>CATT</w:t>
            </w:r>
          </w:p>
        </w:tc>
        <w:tc>
          <w:tcPr>
            <w:tcW w:w="8105" w:type="dxa"/>
          </w:tcPr>
          <w:p w14:paraId="1B74F9B9" w14:textId="77777777" w:rsidR="00522024" w:rsidRDefault="005F5FE3">
            <w:pPr>
              <w:rPr>
                <w:rFonts w:eastAsia="等线"/>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eastAsia="zh-CN"/>
              </w:rPr>
              <w:t>4.1</w:t>
            </w:r>
            <w:r>
              <w:rPr>
                <w:rFonts w:eastAsia="等线"/>
                <w:b/>
                <w:bCs/>
                <w:sz w:val="20"/>
                <w:szCs w:val="20"/>
                <w:lang w:val="en-CA" w:eastAsia="zh-CN"/>
              </w:rPr>
              <w:t>:</w:t>
            </w:r>
            <w:r>
              <w:rPr>
                <w:rFonts w:eastAsia="等线"/>
                <w:sz w:val="20"/>
                <w:szCs w:val="20"/>
                <w:lang w:val="en-CA" w:eastAsia="zh-CN"/>
              </w:rPr>
              <w:t xml:space="preserve"> Support </w:t>
            </w:r>
            <w:r>
              <w:rPr>
                <w:rFonts w:eastAsia="等线" w:hint="eastAsia"/>
                <w:sz w:val="20"/>
                <w:szCs w:val="20"/>
                <w:lang w:val="en-CA" w:eastAsia="zh-CN"/>
              </w:rPr>
              <w:t>the first bullet.</w:t>
            </w:r>
          </w:p>
          <w:p w14:paraId="719D013A" w14:textId="77777777" w:rsidR="00522024" w:rsidRDefault="005F5FE3">
            <w:pPr>
              <w:rPr>
                <w:rFonts w:eastAsia="等线"/>
                <w:sz w:val="20"/>
                <w:szCs w:val="20"/>
                <w:lang w:eastAsia="zh-CN"/>
              </w:rPr>
            </w:pPr>
            <w:r>
              <w:rPr>
                <w:rFonts w:eastAsia="等线"/>
                <w:b/>
                <w:bCs/>
                <w:sz w:val="20"/>
                <w:szCs w:val="20"/>
                <w:lang w:val="en-CA" w:eastAsia="zh-CN"/>
              </w:rPr>
              <w:t xml:space="preserve">Proposal </w:t>
            </w:r>
            <w:r>
              <w:rPr>
                <w:rFonts w:eastAsia="等线" w:hint="eastAsia"/>
                <w:b/>
                <w:bCs/>
                <w:sz w:val="20"/>
                <w:szCs w:val="20"/>
                <w:lang w:eastAsia="zh-CN"/>
              </w:rPr>
              <w:t>4.2</w:t>
            </w:r>
            <w:r>
              <w:rPr>
                <w:rFonts w:eastAsia="等线"/>
                <w:b/>
                <w:bCs/>
                <w:sz w:val="20"/>
                <w:szCs w:val="20"/>
                <w:lang w:val="en-CA" w:eastAsia="zh-CN"/>
              </w:rPr>
              <w:t>:</w:t>
            </w:r>
            <w:r>
              <w:rPr>
                <w:rFonts w:eastAsia="等线"/>
                <w:sz w:val="20"/>
                <w:szCs w:val="20"/>
                <w:lang w:val="en-CA" w:eastAsia="zh-CN"/>
              </w:rPr>
              <w:t xml:space="preserve"> Support in principle</w:t>
            </w:r>
            <w:r>
              <w:rPr>
                <w:rFonts w:eastAsia="等线" w:hint="eastAsia"/>
                <w:sz w:val="20"/>
                <w:szCs w:val="20"/>
                <w:lang w:val="en-CA" w:eastAsia="zh-CN"/>
              </w:rPr>
              <w:t>.</w:t>
            </w:r>
          </w:p>
          <w:p w14:paraId="2F44F1CD" w14:textId="77777777" w:rsidR="00522024" w:rsidRDefault="005F5FE3">
            <w:pPr>
              <w:rPr>
                <w:rFonts w:eastAsia="Malgun Gothic"/>
                <w:sz w:val="20"/>
                <w:szCs w:val="20"/>
                <w:lang w:val="en-CA" w:eastAsia="ko-KR"/>
              </w:rPr>
            </w:pPr>
            <w:r>
              <w:rPr>
                <w:rFonts w:eastAsia="等线"/>
                <w:b/>
                <w:bCs/>
                <w:sz w:val="20"/>
                <w:szCs w:val="20"/>
                <w:lang w:val="en-CA" w:eastAsia="zh-CN"/>
              </w:rPr>
              <w:t xml:space="preserve">Proposal </w:t>
            </w:r>
            <w:r>
              <w:rPr>
                <w:rFonts w:eastAsia="等线" w:hint="eastAsia"/>
                <w:b/>
                <w:bCs/>
                <w:sz w:val="20"/>
                <w:szCs w:val="20"/>
                <w:lang w:eastAsia="zh-CN"/>
              </w:rPr>
              <w:t>4.3</w:t>
            </w:r>
            <w:r>
              <w:rPr>
                <w:rFonts w:eastAsia="等线"/>
                <w:b/>
                <w:bCs/>
                <w:sz w:val="20"/>
                <w:szCs w:val="20"/>
                <w:lang w:val="en-CA" w:eastAsia="zh-CN"/>
              </w:rPr>
              <w:t>:</w:t>
            </w:r>
            <w:r>
              <w:rPr>
                <w:rFonts w:eastAsia="等线" w:hint="eastAsia"/>
                <w:sz w:val="20"/>
                <w:szCs w:val="20"/>
                <w:lang w:eastAsia="zh-CN"/>
              </w:rPr>
              <w:t xml:space="preserve"> Not needed. Similar </w:t>
            </w:r>
            <w:r>
              <w:rPr>
                <w:rFonts w:eastAsia="等线"/>
                <w:sz w:val="20"/>
                <w:szCs w:val="20"/>
                <w:lang w:eastAsia="zh-CN"/>
              </w:rPr>
              <w:t>view</w:t>
            </w:r>
            <w:r>
              <w:rPr>
                <w:rFonts w:eastAsia="等线" w:hint="eastAsia"/>
                <w:sz w:val="20"/>
                <w:szCs w:val="20"/>
                <w:lang w:eastAsia="zh-CN"/>
              </w:rPr>
              <w:t xml:space="preserve"> as QC</w:t>
            </w:r>
            <w:r>
              <w:rPr>
                <w:rFonts w:eastAsia="等线"/>
                <w:sz w:val="20"/>
                <w:szCs w:val="20"/>
                <w:lang w:eastAsia="zh-CN"/>
              </w:rPr>
              <w:t>’</w:t>
            </w:r>
            <w:r>
              <w:rPr>
                <w:rFonts w:eastAsia="等线" w:hint="eastAsia"/>
                <w:sz w:val="20"/>
                <w:szCs w:val="20"/>
                <w:lang w:eastAsia="zh-CN"/>
              </w:rPr>
              <w:t>s comment.</w:t>
            </w:r>
          </w:p>
        </w:tc>
      </w:tr>
      <w:tr w:rsidR="00522024" w14:paraId="6B9251BA" w14:textId="77777777">
        <w:tc>
          <w:tcPr>
            <w:tcW w:w="1246" w:type="dxa"/>
          </w:tcPr>
          <w:p w14:paraId="424E2141" w14:textId="77777777" w:rsidR="00522024" w:rsidRDefault="005F5FE3">
            <w:pPr>
              <w:rPr>
                <w:rFonts w:eastAsia="等线"/>
                <w:sz w:val="20"/>
                <w:szCs w:val="20"/>
                <w:lang w:eastAsia="zh-CN"/>
              </w:rPr>
            </w:pPr>
            <w:r>
              <w:rPr>
                <w:rFonts w:eastAsia="等线"/>
                <w:lang w:eastAsia="zh-CN"/>
              </w:rPr>
              <w:t>Transsion</w:t>
            </w:r>
          </w:p>
        </w:tc>
        <w:tc>
          <w:tcPr>
            <w:tcW w:w="8105" w:type="dxa"/>
          </w:tcPr>
          <w:p w14:paraId="4A5E8FCF" w14:textId="77777777" w:rsidR="00522024" w:rsidRDefault="005F5FE3">
            <w:pPr>
              <w:rPr>
                <w:rFonts w:eastAsia="等线"/>
                <w:sz w:val="20"/>
                <w:szCs w:val="20"/>
                <w:lang w:val="en-CA" w:eastAsia="zh-CN"/>
              </w:rPr>
            </w:pPr>
            <w:r>
              <w:rPr>
                <w:rFonts w:eastAsia="等线" w:hint="eastAsia"/>
                <w:sz w:val="20"/>
                <w:szCs w:val="20"/>
                <w:lang w:val="en-CA" w:eastAsia="zh-CN"/>
              </w:rPr>
              <w:t>P</w:t>
            </w:r>
            <w:r>
              <w:rPr>
                <w:rFonts w:eastAsia="等线"/>
                <w:sz w:val="20"/>
                <w:szCs w:val="20"/>
                <w:lang w:val="en-CA" w:eastAsia="zh-CN"/>
              </w:rPr>
              <w:t xml:space="preserve">roposal 4.1: </w:t>
            </w:r>
            <w:r>
              <w:rPr>
                <w:rFonts w:eastAsia="等线" w:hint="eastAsia"/>
                <w:sz w:val="20"/>
                <w:szCs w:val="20"/>
                <w:lang w:eastAsia="zh-CN"/>
              </w:rPr>
              <w:t>S</w:t>
            </w:r>
            <w:r>
              <w:rPr>
                <w:rFonts w:eastAsia="等线" w:hint="eastAsia"/>
                <w:sz w:val="20"/>
                <w:szCs w:val="20"/>
                <w:lang w:val="en-CA" w:eastAsia="zh-CN"/>
              </w:rPr>
              <w:t>upport</w:t>
            </w:r>
            <w:r>
              <w:rPr>
                <w:rFonts w:eastAsia="等线"/>
                <w:sz w:val="20"/>
                <w:szCs w:val="20"/>
                <w:lang w:val="en-CA" w:eastAsia="zh-CN"/>
              </w:rPr>
              <w:t xml:space="preserve"> </w:t>
            </w:r>
            <w:r>
              <w:rPr>
                <w:rFonts w:eastAsia="等线" w:hint="eastAsia"/>
                <w:sz w:val="20"/>
                <w:szCs w:val="20"/>
                <w:lang w:val="en-CA" w:eastAsia="zh-CN"/>
              </w:rPr>
              <w:t>in</w:t>
            </w:r>
            <w:r>
              <w:rPr>
                <w:rFonts w:eastAsia="等线"/>
                <w:sz w:val="20"/>
                <w:szCs w:val="20"/>
                <w:lang w:val="en-CA" w:eastAsia="zh-CN"/>
              </w:rPr>
              <w:t xml:space="preserve"> </w:t>
            </w:r>
            <w:r>
              <w:rPr>
                <w:rFonts w:eastAsia="等线" w:hint="eastAsia"/>
                <w:sz w:val="20"/>
                <w:szCs w:val="20"/>
                <w:lang w:val="en-CA" w:eastAsia="zh-CN"/>
              </w:rPr>
              <w:t>principle</w:t>
            </w:r>
            <w:r>
              <w:rPr>
                <w:rFonts w:eastAsia="等线"/>
                <w:sz w:val="20"/>
                <w:szCs w:val="20"/>
                <w:lang w:val="en-CA" w:eastAsia="zh-CN"/>
              </w:rPr>
              <w:t>.</w:t>
            </w:r>
          </w:p>
          <w:p w14:paraId="28BFD6D6" w14:textId="77777777" w:rsidR="00522024" w:rsidRDefault="005F5FE3">
            <w:pPr>
              <w:rPr>
                <w:rFonts w:eastAsia="等线"/>
                <w:sz w:val="20"/>
                <w:szCs w:val="20"/>
                <w:lang w:val="en-CA" w:eastAsia="zh-CN"/>
              </w:rPr>
            </w:pPr>
            <w:r>
              <w:rPr>
                <w:rFonts w:eastAsia="等线"/>
                <w:sz w:val="20"/>
                <w:szCs w:val="20"/>
                <w:lang w:val="en-CA" w:eastAsia="zh-CN"/>
              </w:rPr>
              <w:t>Proposal 4.2: The definition of “overlapping” is not clear.</w:t>
            </w:r>
          </w:p>
          <w:p w14:paraId="62A19307" w14:textId="77777777" w:rsidR="00522024" w:rsidRDefault="005F5FE3">
            <w:pPr>
              <w:rPr>
                <w:rFonts w:eastAsia="等线"/>
                <w:b/>
                <w:bCs/>
                <w:sz w:val="20"/>
                <w:szCs w:val="20"/>
                <w:lang w:val="en-CA" w:eastAsia="zh-CN"/>
              </w:rPr>
            </w:pPr>
            <w:r>
              <w:rPr>
                <w:rFonts w:eastAsia="等线"/>
                <w:sz w:val="20"/>
                <w:szCs w:val="20"/>
                <w:lang w:val="en-CA" w:eastAsia="zh-CN"/>
              </w:rPr>
              <w:t xml:space="preserve">Proposal 4.3: </w:t>
            </w:r>
            <w:r>
              <w:rPr>
                <w:rFonts w:eastAsia="等线" w:hint="eastAsia"/>
                <w:sz w:val="20"/>
                <w:szCs w:val="20"/>
                <w:lang w:eastAsia="zh-CN"/>
              </w:rPr>
              <w:t>S</w:t>
            </w:r>
            <w:r>
              <w:rPr>
                <w:rFonts w:eastAsia="等线"/>
                <w:sz w:val="20"/>
                <w:szCs w:val="20"/>
                <w:lang w:val="en-CA" w:eastAsia="zh-CN"/>
              </w:rPr>
              <w:t>upport.</w:t>
            </w:r>
          </w:p>
        </w:tc>
      </w:tr>
      <w:tr w:rsidR="00522024" w14:paraId="3314B8B3" w14:textId="77777777">
        <w:tc>
          <w:tcPr>
            <w:tcW w:w="1246" w:type="dxa"/>
          </w:tcPr>
          <w:p w14:paraId="675632C5" w14:textId="77777777" w:rsidR="00522024" w:rsidRDefault="005F5FE3">
            <w:pPr>
              <w:rPr>
                <w:rFonts w:eastAsia="等线"/>
                <w:sz w:val="20"/>
                <w:szCs w:val="20"/>
                <w:lang w:eastAsia="zh-CN"/>
              </w:rPr>
            </w:pPr>
            <w:r>
              <w:rPr>
                <w:rFonts w:eastAsia="等线"/>
                <w:sz w:val="20"/>
                <w:szCs w:val="20"/>
                <w:lang w:eastAsia="zh-CN"/>
              </w:rPr>
              <w:t>Panasonic</w:t>
            </w:r>
          </w:p>
        </w:tc>
        <w:tc>
          <w:tcPr>
            <w:tcW w:w="8105" w:type="dxa"/>
          </w:tcPr>
          <w:p w14:paraId="70E6A67A" w14:textId="77777777" w:rsidR="00522024" w:rsidRDefault="005F5FE3">
            <w:pPr>
              <w:rPr>
                <w:rFonts w:cs="Times New Roman"/>
                <w:sz w:val="20"/>
                <w:szCs w:val="20"/>
              </w:rPr>
            </w:pPr>
            <w:r>
              <w:rPr>
                <w:rFonts w:cs="Times New Roman"/>
                <w:sz w:val="20"/>
                <w:szCs w:val="20"/>
              </w:rPr>
              <w:t>Proposal 4.1: We think this should be discussed in AI 8.1.4.1 since this is related to beam management for STxMP. We support this proposal since we think it is essential for STxMP to work. We have reservations on the first sub-bullet of this proposal:</w:t>
            </w:r>
          </w:p>
          <w:p w14:paraId="5B8D7A46" w14:textId="77777777" w:rsidR="00522024" w:rsidRDefault="005F5FE3">
            <w:pPr>
              <w:rPr>
                <w:rFonts w:cs="Times New Roman"/>
                <w:sz w:val="20"/>
                <w:szCs w:val="20"/>
              </w:rPr>
            </w:pPr>
            <w:r>
              <w:rPr>
                <w:rFonts w:cs="Times New Roman"/>
                <w:sz w:val="20"/>
                <w:szCs w:val="20"/>
              </w:rPr>
              <w:t>Regarding “The UE is configured with two SSB/CSI-RS resource pools for MPE reporting, each of which is associated with the first or second SRS resource sets for CB or NCB,” we do not see the benefit of configuring two pools. One pool like legacy should work fine. This would avoid big changes during maintenance.  A similar design principle was discussed in AI 9.1.1.1 in the beginning regarding having two pools of TCI states, one per TRP, and it was deemed unnecessary and not agreed. We should follow the same design here. No need for two pools.</w:t>
            </w:r>
          </w:p>
          <w:p w14:paraId="5D98B541" w14:textId="77777777" w:rsidR="00522024" w:rsidRDefault="00522024">
            <w:pPr>
              <w:rPr>
                <w:rFonts w:cs="Times New Roman"/>
                <w:sz w:val="20"/>
                <w:szCs w:val="20"/>
              </w:rPr>
            </w:pPr>
          </w:p>
          <w:p w14:paraId="466E790C" w14:textId="77777777" w:rsidR="00522024" w:rsidRDefault="005F5FE3">
            <w:pPr>
              <w:rPr>
                <w:rFonts w:cs="Times New Roman"/>
                <w:sz w:val="20"/>
                <w:szCs w:val="20"/>
              </w:rPr>
            </w:pPr>
            <w:r>
              <w:rPr>
                <w:rFonts w:cs="Times New Roman"/>
                <w:sz w:val="20"/>
                <w:szCs w:val="20"/>
              </w:rPr>
              <w:t xml:space="preserve">Proposal 4.2: Further discussion is needed. It is not clear whether this is needed at this point. We prefer to wait for RAN4 guidelines on this issue. </w:t>
            </w:r>
          </w:p>
          <w:p w14:paraId="1726938F" w14:textId="77777777" w:rsidR="00522024" w:rsidRDefault="00522024">
            <w:pPr>
              <w:rPr>
                <w:rFonts w:cs="Times New Roman"/>
                <w:sz w:val="20"/>
                <w:szCs w:val="20"/>
              </w:rPr>
            </w:pPr>
          </w:p>
          <w:p w14:paraId="3DF79264" w14:textId="77777777" w:rsidR="00522024" w:rsidRDefault="005F5FE3">
            <w:pPr>
              <w:rPr>
                <w:rFonts w:cs="Times New Roman"/>
                <w:sz w:val="20"/>
                <w:szCs w:val="20"/>
              </w:rPr>
            </w:pPr>
            <w:r>
              <w:rPr>
                <w:rFonts w:cs="Times New Roman"/>
                <w:sz w:val="20"/>
                <w:szCs w:val="20"/>
              </w:rPr>
              <w:t xml:space="preserve">Proposal 4.3: Do not support. </w:t>
            </w:r>
          </w:p>
          <w:p w14:paraId="5DB7DE11" w14:textId="77777777" w:rsidR="00522024" w:rsidRDefault="00522024">
            <w:pPr>
              <w:rPr>
                <w:sz w:val="18"/>
                <w:szCs w:val="18"/>
              </w:rPr>
            </w:pPr>
          </w:p>
          <w:p w14:paraId="71CF26E9" w14:textId="77777777" w:rsidR="00522024" w:rsidRDefault="00522024">
            <w:pPr>
              <w:rPr>
                <w:rFonts w:eastAsia="等线"/>
                <w:sz w:val="20"/>
                <w:szCs w:val="20"/>
                <w:lang w:val="en-CA" w:eastAsia="zh-CN"/>
              </w:rPr>
            </w:pPr>
          </w:p>
        </w:tc>
      </w:tr>
      <w:tr w:rsidR="00522024" w14:paraId="119CC39C" w14:textId="77777777">
        <w:tc>
          <w:tcPr>
            <w:tcW w:w="1246" w:type="dxa"/>
          </w:tcPr>
          <w:p w14:paraId="3CFE6ED7" w14:textId="77777777" w:rsidR="00522024" w:rsidRDefault="005F5FE3">
            <w:pPr>
              <w:rPr>
                <w:rFonts w:eastAsia="等线"/>
                <w:lang w:eastAsia="zh-CN"/>
              </w:rPr>
            </w:pPr>
            <w:r>
              <w:rPr>
                <w:rFonts w:eastAsia="等线" w:hint="eastAsia"/>
                <w:lang w:eastAsia="zh-CN"/>
              </w:rPr>
              <w:t>N</w:t>
            </w:r>
            <w:r>
              <w:rPr>
                <w:rFonts w:eastAsia="等线"/>
                <w:lang w:eastAsia="zh-CN"/>
              </w:rPr>
              <w:t>EC</w:t>
            </w:r>
          </w:p>
        </w:tc>
        <w:tc>
          <w:tcPr>
            <w:tcW w:w="8105" w:type="dxa"/>
          </w:tcPr>
          <w:p w14:paraId="07EEF059" w14:textId="77777777" w:rsidR="00522024" w:rsidRDefault="005F5FE3">
            <w:pPr>
              <w:rPr>
                <w:rFonts w:eastAsia="等线"/>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eastAsia="zh-CN"/>
              </w:rPr>
              <w:t>4.1</w:t>
            </w:r>
            <w:r>
              <w:rPr>
                <w:rFonts w:eastAsia="等线"/>
                <w:b/>
                <w:bCs/>
                <w:sz w:val="20"/>
                <w:szCs w:val="20"/>
                <w:lang w:val="en-CA" w:eastAsia="zh-CN"/>
              </w:rPr>
              <w:t>:</w:t>
            </w:r>
            <w:r>
              <w:rPr>
                <w:rFonts w:eastAsia="等线"/>
                <w:sz w:val="20"/>
                <w:szCs w:val="20"/>
                <w:lang w:val="en-CA" w:eastAsia="zh-CN"/>
              </w:rPr>
              <w:t xml:space="preserve"> Support</w:t>
            </w:r>
            <w:r>
              <w:rPr>
                <w:rFonts w:eastAsia="等线" w:hint="eastAsia"/>
                <w:sz w:val="20"/>
                <w:szCs w:val="20"/>
                <w:lang w:val="en-CA" w:eastAsia="zh-CN"/>
              </w:rPr>
              <w:t>.</w:t>
            </w:r>
          </w:p>
          <w:p w14:paraId="74872952" w14:textId="77777777" w:rsidR="00522024" w:rsidRDefault="005F5FE3">
            <w:pPr>
              <w:rPr>
                <w:rFonts w:eastAsia="等线"/>
                <w:sz w:val="20"/>
                <w:szCs w:val="20"/>
                <w:lang w:eastAsia="zh-CN"/>
              </w:rPr>
            </w:pPr>
            <w:r>
              <w:rPr>
                <w:rFonts w:eastAsia="等线"/>
                <w:b/>
                <w:bCs/>
                <w:sz w:val="20"/>
                <w:szCs w:val="20"/>
                <w:lang w:val="en-CA" w:eastAsia="zh-CN"/>
              </w:rPr>
              <w:t xml:space="preserve">Proposal </w:t>
            </w:r>
            <w:r>
              <w:rPr>
                <w:rFonts w:eastAsia="等线" w:hint="eastAsia"/>
                <w:b/>
                <w:bCs/>
                <w:sz w:val="20"/>
                <w:szCs w:val="20"/>
                <w:lang w:eastAsia="zh-CN"/>
              </w:rPr>
              <w:t>4.2</w:t>
            </w:r>
            <w:r>
              <w:rPr>
                <w:rFonts w:eastAsia="等线"/>
                <w:b/>
                <w:bCs/>
                <w:sz w:val="20"/>
                <w:szCs w:val="20"/>
                <w:lang w:val="en-CA" w:eastAsia="zh-CN"/>
              </w:rPr>
              <w:t>:</w:t>
            </w:r>
            <w:r>
              <w:rPr>
                <w:rFonts w:eastAsia="等线"/>
                <w:sz w:val="20"/>
                <w:szCs w:val="20"/>
                <w:lang w:val="en-CA" w:eastAsia="zh-CN"/>
              </w:rPr>
              <w:t xml:space="preserve"> Support in principle</w:t>
            </w:r>
            <w:r>
              <w:rPr>
                <w:rFonts w:eastAsia="等线" w:hint="eastAsia"/>
                <w:sz w:val="20"/>
                <w:szCs w:val="20"/>
                <w:lang w:val="en-CA" w:eastAsia="zh-CN"/>
              </w:rPr>
              <w:t>.</w:t>
            </w:r>
          </w:p>
          <w:p w14:paraId="00492854" w14:textId="77777777" w:rsidR="00522024" w:rsidRDefault="005F5FE3">
            <w:pPr>
              <w:rPr>
                <w:rFonts w:eastAsia="等线"/>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eastAsia="zh-CN"/>
              </w:rPr>
              <w:t>4.3</w:t>
            </w:r>
            <w:r>
              <w:rPr>
                <w:rFonts w:eastAsia="等线"/>
                <w:b/>
                <w:bCs/>
                <w:sz w:val="20"/>
                <w:szCs w:val="20"/>
                <w:lang w:val="en-CA" w:eastAsia="zh-CN"/>
              </w:rPr>
              <w:t>:</w:t>
            </w:r>
            <w:r>
              <w:rPr>
                <w:rFonts w:eastAsia="等线" w:hint="eastAsia"/>
                <w:sz w:val="20"/>
                <w:szCs w:val="20"/>
                <w:lang w:eastAsia="zh-CN"/>
              </w:rPr>
              <w:t xml:space="preserve"> </w:t>
            </w:r>
            <w:r>
              <w:rPr>
                <w:rFonts w:eastAsia="等线"/>
                <w:sz w:val="20"/>
                <w:szCs w:val="20"/>
                <w:lang w:eastAsia="zh-CN"/>
              </w:rPr>
              <w:t>OK to have it</w:t>
            </w:r>
            <w:r>
              <w:rPr>
                <w:rFonts w:eastAsia="等线" w:hint="eastAsia"/>
                <w:sz w:val="20"/>
                <w:szCs w:val="20"/>
                <w:lang w:eastAsia="zh-CN"/>
              </w:rPr>
              <w:t>.</w:t>
            </w:r>
          </w:p>
        </w:tc>
      </w:tr>
      <w:tr w:rsidR="00522024" w14:paraId="3790CDDA" w14:textId="77777777">
        <w:tc>
          <w:tcPr>
            <w:tcW w:w="1246" w:type="dxa"/>
          </w:tcPr>
          <w:p w14:paraId="4608E7C7" w14:textId="77777777" w:rsidR="00522024" w:rsidRDefault="005F5FE3">
            <w:pPr>
              <w:rPr>
                <w:rFonts w:eastAsia="等线"/>
                <w:lang w:eastAsia="zh-CN"/>
              </w:rPr>
            </w:pPr>
            <w:r>
              <w:rPr>
                <w:rFonts w:eastAsia="等线" w:hint="eastAsia"/>
                <w:lang w:eastAsia="zh-CN"/>
              </w:rPr>
              <w:t>New H3C</w:t>
            </w:r>
          </w:p>
        </w:tc>
        <w:tc>
          <w:tcPr>
            <w:tcW w:w="8105" w:type="dxa"/>
          </w:tcPr>
          <w:p w14:paraId="5EB096AA" w14:textId="77777777" w:rsidR="00522024" w:rsidRDefault="005F5FE3">
            <w:pPr>
              <w:rPr>
                <w:rFonts w:eastAsia="等线"/>
                <w:b/>
                <w:bCs/>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eastAsia="zh-CN"/>
              </w:rPr>
              <w:t>4.1</w:t>
            </w:r>
            <w:r>
              <w:rPr>
                <w:rFonts w:eastAsia="等线"/>
                <w:b/>
                <w:bCs/>
                <w:sz w:val="20"/>
                <w:szCs w:val="20"/>
                <w:lang w:val="en-CA" w:eastAsia="zh-CN"/>
              </w:rPr>
              <w:t>:</w:t>
            </w:r>
            <w:r>
              <w:rPr>
                <w:rFonts w:eastAsia="等线"/>
                <w:sz w:val="20"/>
                <w:szCs w:val="20"/>
                <w:lang w:val="en-CA" w:eastAsia="zh-CN"/>
              </w:rPr>
              <w:t xml:space="preserve"> Support</w:t>
            </w:r>
            <w:r>
              <w:rPr>
                <w:rFonts w:eastAsia="等线" w:hint="eastAsia"/>
                <w:sz w:val="20"/>
                <w:szCs w:val="20"/>
                <w:lang w:val="en-CA" w:eastAsia="zh-CN"/>
              </w:rPr>
              <w:t>.</w:t>
            </w:r>
          </w:p>
        </w:tc>
      </w:tr>
      <w:tr w:rsidR="00522024" w14:paraId="09B34878" w14:textId="77777777">
        <w:tc>
          <w:tcPr>
            <w:tcW w:w="1246" w:type="dxa"/>
          </w:tcPr>
          <w:p w14:paraId="4935F2B8" w14:textId="77777777" w:rsidR="00522024" w:rsidRDefault="005F5FE3">
            <w:pPr>
              <w:rPr>
                <w:rFonts w:eastAsia="等线"/>
                <w:lang w:eastAsia="zh-CN"/>
              </w:rPr>
            </w:pPr>
            <w:r>
              <w:rPr>
                <w:rFonts w:eastAsia="等线" w:hint="eastAsia"/>
                <w:lang w:eastAsia="zh-CN"/>
              </w:rPr>
              <w:t>L</w:t>
            </w:r>
            <w:r>
              <w:rPr>
                <w:rFonts w:eastAsia="等线"/>
                <w:lang w:eastAsia="zh-CN"/>
              </w:rPr>
              <w:t>enovo</w:t>
            </w:r>
          </w:p>
        </w:tc>
        <w:tc>
          <w:tcPr>
            <w:tcW w:w="8105" w:type="dxa"/>
          </w:tcPr>
          <w:p w14:paraId="35AD6478" w14:textId="77777777" w:rsidR="00522024" w:rsidRDefault="005F5FE3">
            <w:pPr>
              <w:rPr>
                <w:rFonts w:eastAsia="等线"/>
                <w:sz w:val="20"/>
                <w:szCs w:val="20"/>
                <w:lang w:val="en-CA" w:eastAsia="zh-CN"/>
              </w:rPr>
            </w:pPr>
            <w:r>
              <w:rPr>
                <w:rFonts w:eastAsia="等线"/>
                <w:sz w:val="20"/>
                <w:szCs w:val="20"/>
                <w:lang w:val="en-CA" w:eastAsia="zh-CN"/>
              </w:rPr>
              <w:t xml:space="preserve">Proposal </w:t>
            </w:r>
            <w:r>
              <w:rPr>
                <w:rFonts w:eastAsia="等线" w:hint="eastAsia"/>
                <w:sz w:val="20"/>
                <w:szCs w:val="20"/>
                <w:lang w:eastAsia="zh-CN"/>
              </w:rPr>
              <w:t>4.1</w:t>
            </w:r>
            <w:r>
              <w:rPr>
                <w:rFonts w:eastAsia="等线"/>
                <w:sz w:val="20"/>
                <w:szCs w:val="20"/>
                <w:lang w:val="en-CA" w:eastAsia="zh-CN"/>
              </w:rPr>
              <w:t>: Support</w:t>
            </w:r>
            <w:r>
              <w:rPr>
                <w:rFonts w:eastAsia="等线" w:hint="eastAsia"/>
                <w:sz w:val="20"/>
                <w:szCs w:val="20"/>
                <w:lang w:val="en-CA" w:eastAsia="zh-CN"/>
              </w:rPr>
              <w:t>.</w:t>
            </w:r>
          </w:p>
          <w:p w14:paraId="57F43173" w14:textId="77777777" w:rsidR="00522024" w:rsidRDefault="005F5FE3">
            <w:pPr>
              <w:rPr>
                <w:rFonts w:eastAsia="等线"/>
                <w:sz w:val="20"/>
                <w:szCs w:val="20"/>
                <w:lang w:eastAsia="zh-CN"/>
              </w:rPr>
            </w:pPr>
            <w:r>
              <w:rPr>
                <w:rFonts w:eastAsia="等线"/>
                <w:sz w:val="20"/>
                <w:szCs w:val="20"/>
                <w:lang w:val="en-CA" w:eastAsia="zh-CN"/>
              </w:rPr>
              <w:t xml:space="preserve">Proposal </w:t>
            </w:r>
            <w:r>
              <w:rPr>
                <w:rFonts w:eastAsia="等线" w:hint="eastAsia"/>
                <w:sz w:val="20"/>
                <w:szCs w:val="20"/>
                <w:lang w:eastAsia="zh-CN"/>
              </w:rPr>
              <w:t>4.2</w:t>
            </w:r>
            <w:r>
              <w:rPr>
                <w:rFonts w:eastAsia="等线"/>
                <w:sz w:val="20"/>
                <w:szCs w:val="20"/>
                <w:lang w:val="en-CA" w:eastAsia="zh-CN"/>
              </w:rPr>
              <w:t>: ‘Overlapped in spatial domain’ is not clear and RAN4 may need to be involved</w:t>
            </w:r>
            <w:r>
              <w:rPr>
                <w:rFonts w:eastAsia="等线" w:hint="eastAsia"/>
                <w:sz w:val="20"/>
                <w:szCs w:val="20"/>
                <w:lang w:val="en-CA" w:eastAsia="zh-CN"/>
              </w:rPr>
              <w:t>.</w:t>
            </w:r>
          </w:p>
          <w:p w14:paraId="4E19EB28" w14:textId="77777777" w:rsidR="00522024" w:rsidRDefault="005F5FE3">
            <w:pPr>
              <w:rPr>
                <w:rFonts w:eastAsia="等线"/>
                <w:sz w:val="20"/>
                <w:szCs w:val="20"/>
                <w:lang w:eastAsia="zh-CN"/>
              </w:rPr>
            </w:pPr>
            <w:r>
              <w:rPr>
                <w:rFonts w:eastAsia="等线"/>
                <w:sz w:val="20"/>
                <w:szCs w:val="20"/>
                <w:lang w:val="en-CA" w:eastAsia="zh-CN"/>
              </w:rPr>
              <w:t xml:space="preserve">Proposal </w:t>
            </w:r>
            <w:r>
              <w:rPr>
                <w:rFonts w:eastAsia="等线" w:hint="eastAsia"/>
                <w:sz w:val="20"/>
                <w:szCs w:val="20"/>
                <w:lang w:eastAsia="zh-CN"/>
              </w:rPr>
              <w:t>4.3</w:t>
            </w:r>
            <w:r>
              <w:rPr>
                <w:rFonts w:eastAsia="等线"/>
                <w:sz w:val="20"/>
                <w:szCs w:val="20"/>
                <w:lang w:val="en-CA" w:eastAsia="zh-CN"/>
              </w:rPr>
              <w:t>:</w:t>
            </w:r>
            <w:r>
              <w:rPr>
                <w:rFonts w:eastAsia="等线" w:hint="eastAsia"/>
                <w:sz w:val="20"/>
                <w:szCs w:val="20"/>
                <w:lang w:eastAsia="zh-CN"/>
              </w:rPr>
              <w:t xml:space="preserve"> </w:t>
            </w:r>
            <w:r>
              <w:rPr>
                <w:rFonts w:eastAsia="等线"/>
                <w:sz w:val="20"/>
                <w:szCs w:val="20"/>
                <w:lang w:eastAsia="zh-CN"/>
              </w:rPr>
              <w:t>Support.</w:t>
            </w:r>
          </w:p>
          <w:p w14:paraId="535F4A54" w14:textId="77777777" w:rsidR="00522024" w:rsidRDefault="005F5FE3">
            <w:pPr>
              <w:rPr>
                <w:rFonts w:eastAsia="等线"/>
                <w:b/>
                <w:bCs/>
                <w:sz w:val="20"/>
                <w:szCs w:val="20"/>
                <w:lang w:val="en-CA" w:eastAsia="zh-CN"/>
              </w:rPr>
            </w:pPr>
            <w:r>
              <w:rPr>
                <w:rFonts w:eastAsia="等线"/>
                <w:sz w:val="20"/>
                <w:szCs w:val="20"/>
                <w:lang w:eastAsia="zh-CN"/>
              </w:rPr>
              <w:t xml:space="preserve">@QC and Samsung, this proposal is to ensure the </w:t>
            </w:r>
            <w:r>
              <w:rPr>
                <w:rFonts w:eastAsia="等线"/>
                <w:sz w:val="20"/>
                <w:szCs w:val="20"/>
                <w:lang w:val="en-CA" w:eastAsia="zh-CN"/>
              </w:rPr>
              <w:t>symmetric panel reporting for STxMP operation</w:t>
            </w:r>
            <w:r>
              <w:rPr>
                <w:rFonts w:eastAsia="等线" w:hint="eastAsia"/>
                <w:sz w:val="20"/>
                <w:szCs w:val="20"/>
                <w:lang w:eastAsia="zh-CN"/>
              </w:rPr>
              <w:t>.</w:t>
            </w:r>
          </w:p>
        </w:tc>
      </w:tr>
      <w:tr w:rsidR="00522024" w14:paraId="48F9879A" w14:textId="77777777">
        <w:tc>
          <w:tcPr>
            <w:tcW w:w="1246" w:type="dxa"/>
          </w:tcPr>
          <w:p w14:paraId="3DEFCFCD" w14:textId="77777777" w:rsidR="00522024" w:rsidRDefault="005F5FE3">
            <w:pPr>
              <w:rPr>
                <w:rFonts w:eastAsia="等线"/>
                <w:lang w:eastAsia="zh-CN"/>
              </w:rPr>
            </w:pPr>
            <w:r>
              <w:rPr>
                <w:rFonts w:eastAsia="等线" w:hint="eastAsia"/>
                <w:lang w:eastAsia="zh-CN"/>
              </w:rPr>
              <w:t>R</w:t>
            </w:r>
            <w:r>
              <w:rPr>
                <w:rFonts w:eastAsia="等线"/>
                <w:lang w:eastAsia="zh-CN"/>
              </w:rPr>
              <w:t>uijie</w:t>
            </w:r>
          </w:p>
        </w:tc>
        <w:tc>
          <w:tcPr>
            <w:tcW w:w="8105" w:type="dxa"/>
          </w:tcPr>
          <w:p w14:paraId="3403CBC2" w14:textId="77777777" w:rsidR="00522024" w:rsidRDefault="005F5FE3">
            <w:pPr>
              <w:rPr>
                <w:rFonts w:eastAsia="Malgun Gothic"/>
                <w:sz w:val="20"/>
                <w:szCs w:val="20"/>
                <w:lang w:val="en-CA" w:eastAsia="ko-KR"/>
              </w:rPr>
            </w:pPr>
            <w:r>
              <w:rPr>
                <w:rFonts w:eastAsia="Malgun Gothic"/>
                <w:sz w:val="20"/>
                <w:szCs w:val="20"/>
                <w:lang w:val="en-CA" w:eastAsia="ko-KR"/>
              </w:rPr>
              <w:t>Proposal 4.1: Support.</w:t>
            </w:r>
          </w:p>
          <w:p w14:paraId="10AC949E" w14:textId="77777777" w:rsidR="00522024" w:rsidRDefault="005F5FE3">
            <w:pPr>
              <w:rPr>
                <w:rFonts w:eastAsia="Malgun Gothic"/>
                <w:sz w:val="20"/>
                <w:szCs w:val="20"/>
                <w:lang w:val="en-CA" w:eastAsia="ko-KR"/>
              </w:rPr>
            </w:pPr>
            <w:r>
              <w:rPr>
                <w:rFonts w:eastAsia="Malgun Gothic"/>
                <w:sz w:val="20"/>
                <w:szCs w:val="20"/>
                <w:lang w:val="en-CA" w:eastAsia="ko-KR"/>
              </w:rPr>
              <w:t>Proposal 4.2: Not support.</w:t>
            </w:r>
          </w:p>
          <w:p w14:paraId="47CE1B49" w14:textId="77777777" w:rsidR="00522024" w:rsidRDefault="005F5FE3">
            <w:pPr>
              <w:rPr>
                <w:rFonts w:eastAsia="等线"/>
                <w:sz w:val="20"/>
                <w:szCs w:val="20"/>
                <w:lang w:val="en-CA" w:eastAsia="zh-CN"/>
              </w:rPr>
            </w:pPr>
            <w:r>
              <w:rPr>
                <w:rFonts w:eastAsia="Malgun Gothic"/>
                <w:sz w:val="20"/>
                <w:szCs w:val="20"/>
                <w:lang w:val="en-CA" w:eastAsia="ko-KR"/>
              </w:rPr>
              <w:t>Proposal 4.3: Not support.</w:t>
            </w:r>
          </w:p>
        </w:tc>
      </w:tr>
      <w:tr w:rsidR="00522024" w14:paraId="4AEA8E80" w14:textId="77777777">
        <w:tc>
          <w:tcPr>
            <w:tcW w:w="1246" w:type="dxa"/>
          </w:tcPr>
          <w:p w14:paraId="27D3EEBF" w14:textId="77777777" w:rsidR="00522024" w:rsidRDefault="005F5FE3">
            <w:pPr>
              <w:rPr>
                <w:rFonts w:eastAsia="等线"/>
                <w:lang w:eastAsia="zh-CN"/>
              </w:rPr>
            </w:pPr>
            <w:r>
              <w:rPr>
                <w:rFonts w:hint="eastAsia"/>
              </w:rPr>
              <w:t>S</w:t>
            </w:r>
            <w:r>
              <w:t>harp</w:t>
            </w:r>
          </w:p>
        </w:tc>
        <w:tc>
          <w:tcPr>
            <w:tcW w:w="8105" w:type="dxa"/>
          </w:tcPr>
          <w:p w14:paraId="087ADA06" w14:textId="77777777" w:rsidR="00522024" w:rsidRDefault="005F5FE3">
            <w:pPr>
              <w:rPr>
                <w:rFonts w:eastAsia="等线"/>
                <w:sz w:val="20"/>
                <w:szCs w:val="20"/>
                <w:lang w:val="en-CA" w:eastAsia="zh-CN"/>
              </w:rPr>
            </w:pPr>
            <w:r>
              <w:rPr>
                <w:rFonts w:eastAsia="等线"/>
                <w:b/>
                <w:bCs/>
                <w:sz w:val="20"/>
                <w:szCs w:val="20"/>
                <w:lang w:val="en-CA" w:eastAsia="zh-CN"/>
              </w:rPr>
              <w:t xml:space="preserve">Proposal </w:t>
            </w:r>
            <w:r>
              <w:rPr>
                <w:rFonts w:eastAsia="等线" w:hint="eastAsia"/>
                <w:b/>
                <w:bCs/>
                <w:sz w:val="20"/>
                <w:szCs w:val="20"/>
                <w:lang w:eastAsia="zh-CN"/>
              </w:rPr>
              <w:t>4.1</w:t>
            </w:r>
            <w:r>
              <w:rPr>
                <w:rFonts w:eastAsia="等线"/>
                <w:b/>
                <w:bCs/>
                <w:sz w:val="20"/>
                <w:szCs w:val="20"/>
                <w:lang w:val="en-CA" w:eastAsia="zh-CN"/>
              </w:rPr>
              <w:t>:</w:t>
            </w:r>
            <w:r>
              <w:rPr>
                <w:rFonts w:eastAsia="等线"/>
                <w:sz w:val="20"/>
                <w:szCs w:val="20"/>
                <w:lang w:val="en-CA" w:eastAsia="zh-CN"/>
              </w:rPr>
              <w:t xml:space="preserve"> Support in principle</w:t>
            </w:r>
            <w:r>
              <w:rPr>
                <w:rFonts w:eastAsia="等线" w:hint="eastAsia"/>
                <w:sz w:val="20"/>
                <w:szCs w:val="20"/>
                <w:lang w:val="en-CA" w:eastAsia="zh-CN"/>
              </w:rPr>
              <w:t>.</w:t>
            </w:r>
          </w:p>
          <w:p w14:paraId="6C0ADA57" w14:textId="77777777" w:rsidR="00522024" w:rsidRDefault="005F5FE3">
            <w:pPr>
              <w:rPr>
                <w:rFonts w:eastAsia="等线"/>
                <w:sz w:val="20"/>
                <w:szCs w:val="20"/>
                <w:lang w:eastAsia="zh-CN"/>
              </w:rPr>
            </w:pPr>
            <w:r>
              <w:rPr>
                <w:rFonts w:eastAsia="等线"/>
                <w:b/>
                <w:bCs/>
                <w:sz w:val="20"/>
                <w:szCs w:val="20"/>
                <w:lang w:val="en-CA" w:eastAsia="zh-CN"/>
              </w:rPr>
              <w:t xml:space="preserve">Proposal </w:t>
            </w:r>
            <w:r>
              <w:rPr>
                <w:rFonts w:eastAsia="等线" w:hint="eastAsia"/>
                <w:b/>
                <w:bCs/>
                <w:sz w:val="20"/>
                <w:szCs w:val="20"/>
                <w:lang w:eastAsia="zh-CN"/>
              </w:rPr>
              <w:t>4.2</w:t>
            </w:r>
            <w:r>
              <w:rPr>
                <w:rFonts w:eastAsia="等线"/>
                <w:b/>
                <w:bCs/>
                <w:sz w:val="20"/>
                <w:szCs w:val="20"/>
                <w:lang w:val="en-CA" w:eastAsia="zh-CN"/>
              </w:rPr>
              <w:t>:</w:t>
            </w:r>
            <w:r>
              <w:rPr>
                <w:rFonts w:eastAsia="等线"/>
                <w:sz w:val="20"/>
                <w:szCs w:val="20"/>
                <w:lang w:val="en-CA" w:eastAsia="zh-CN"/>
              </w:rPr>
              <w:t xml:space="preserve"> Need more clarification.</w:t>
            </w:r>
          </w:p>
          <w:p w14:paraId="7767245A" w14:textId="77777777" w:rsidR="00522024" w:rsidRDefault="005F5FE3">
            <w:pPr>
              <w:rPr>
                <w:rFonts w:eastAsia="Malgun Gothic"/>
                <w:sz w:val="20"/>
                <w:szCs w:val="20"/>
                <w:lang w:val="en-CA" w:eastAsia="ko-KR"/>
              </w:rPr>
            </w:pPr>
            <w:r>
              <w:rPr>
                <w:rFonts w:eastAsia="等线"/>
                <w:b/>
                <w:bCs/>
                <w:sz w:val="20"/>
                <w:szCs w:val="20"/>
                <w:lang w:val="en-CA" w:eastAsia="zh-CN"/>
              </w:rPr>
              <w:t xml:space="preserve">Proposal </w:t>
            </w:r>
            <w:r>
              <w:rPr>
                <w:rFonts w:eastAsia="等线" w:hint="eastAsia"/>
                <w:b/>
                <w:bCs/>
                <w:sz w:val="20"/>
                <w:szCs w:val="20"/>
                <w:lang w:eastAsia="zh-CN"/>
              </w:rPr>
              <w:t>4.3</w:t>
            </w:r>
            <w:r>
              <w:rPr>
                <w:rFonts w:eastAsia="等线"/>
                <w:b/>
                <w:bCs/>
                <w:sz w:val="20"/>
                <w:szCs w:val="20"/>
                <w:lang w:val="en-CA" w:eastAsia="zh-CN"/>
              </w:rPr>
              <w:t>:</w:t>
            </w:r>
            <w:r>
              <w:rPr>
                <w:rFonts w:eastAsia="等线" w:hint="eastAsia"/>
                <w:sz w:val="20"/>
                <w:szCs w:val="20"/>
                <w:lang w:eastAsia="zh-CN"/>
              </w:rPr>
              <w:t xml:space="preserve"> Not needed.</w:t>
            </w:r>
          </w:p>
        </w:tc>
      </w:tr>
      <w:tr w:rsidR="00522024" w14:paraId="57197C4C" w14:textId="77777777">
        <w:tc>
          <w:tcPr>
            <w:tcW w:w="1246" w:type="dxa"/>
          </w:tcPr>
          <w:p w14:paraId="23699D71" w14:textId="77777777" w:rsidR="00522024" w:rsidRDefault="005F5FE3">
            <w:pPr>
              <w:rPr>
                <w:rFonts w:eastAsia="等线"/>
                <w:sz w:val="20"/>
                <w:szCs w:val="20"/>
                <w:lang w:eastAsia="zh-CN"/>
              </w:rPr>
            </w:pPr>
            <w:r>
              <w:rPr>
                <w:rFonts w:eastAsia="等线"/>
                <w:sz w:val="20"/>
                <w:szCs w:val="20"/>
                <w:lang w:eastAsia="zh-CN"/>
              </w:rPr>
              <w:t>Apple</w:t>
            </w:r>
          </w:p>
        </w:tc>
        <w:tc>
          <w:tcPr>
            <w:tcW w:w="8105" w:type="dxa"/>
          </w:tcPr>
          <w:p w14:paraId="25C9C2D5" w14:textId="77777777" w:rsidR="00522024" w:rsidRDefault="005F5FE3">
            <w:pPr>
              <w:rPr>
                <w:rFonts w:eastAsia="等线"/>
                <w:sz w:val="20"/>
                <w:szCs w:val="20"/>
                <w:lang w:val="en-CA" w:eastAsia="zh-CN"/>
              </w:rPr>
            </w:pPr>
            <w:r>
              <w:rPr>
                <w:rFonts w:eastAsia="等线"/>
                <w:sz w:val="20"/>
                <w:szCs w:val="20"/>
                <w:lang w:val="en-CA" w:eastAsia="zh-CN"/>
              </w:rPr>
              <w:t>P 4.1: do not support (discuss in 8.1.1.1)</w:t>
            </w:r>
          </w:p>
          <w:p w14:paraId="4844237F" w14:textId="77777777" w:rsidR="00522024" w:rsidRDefault="005F5FE3">
            <w:pPr>
              <w:rPr>
                <w:rFonts w:eastAsia="等线"/>
                <w:sz w:val="20"/>
                <w:szCs w:val="20"/>
                <w:lang w:val="en-CA" w:eastAsia="zh-CN"/>
              </w:rPr>
            </w:pPr>
            <w:r>
              <w:rPr>
                <w:rFonts w:eastAsia="等线"/>
                <w:sz w:val="20"/>
                <w:szCs w:val="20"/>
                <w:lang w:val="en-CA" w:eastAsia="zh-CN"/>
              </w:rPr>
              <w:lastRenderedPageBreak/>
              <w:t xml:space="preserve">P 4.2: do not support (for EIRP, how can UE determine such overlapping) </w:t>
            </w:r>
          </w:p>
          <w:p w14:paraId="791288DD" w14:textId="77777777" w:rsidR="00522024" w:rsidRDefault="005F5FE3">
            <w:pPr>
              <w:rPr>
                <w:rFonts w:eastAsia="等线"/>
                <w:sz w:val="20"/>
                <w:szCs w:val="20"/>
                <w:lang w:val="en-CA" w:eastAsia="zh-CN"/>
              </w:rPr>
            </w:pPr>
            <w:r>
              <w:rPr>
                <w:rFonts w:eastAsia="等线"/>
                <w:sz w:val="20"/>
                <w:szCs w:val="20"/>
                <w:lang w:val="en-CA" w:eastAsia="zh-CN"/>
              </w:rPr>
              <w:t>P 4.3: do not support (without further specification (which is impossible at this stage), capability report index is not so useful)</w:t>
            </w:r>
          </w:p>
        </w:tc>
      </w:tr>
      <w:tr w:rsidR="00522024" w14:paraId="5D81525B" w14:textId="77777777">
        <w:tc>
          <w:tcPr>
            <w:tcW w:w="1246" w:type="dxa"/>
          </w:tcPr>
          <w:p w14:paraId="07C24CC0" w14:textId="77777777" w:rsidR="00522024" w:rsidRDefault="005F5FE3">
            <w:pPr>
              <w:rPr>
                <w:rFonts w:eastAsia="等线"/>
                <w:sz w:val="20"/>
                <w:szCs w:val="20"/>
                <w:lang w:eastAsia="zh-CN"/>
              </w:rPr>
            </w:pPr>
            <w:r>
              <w:rPr>
                <w:rFonts w:eastAsia="等线"/>
                <w:sz w:val="20"/>
                <w:szCs w:val="20"/>
                <w:lang w:eastAsia="zh-CN"/>
              </w:rPr>
              <w:lastRenderedPageBreak/>
              <w:t>QC</w:t>
            </w:r>
          </w:p>
        </w:tc>
        <w:tc>
          <w:tcPr>
            <w:tcW w:w="8105" w:type="dxa"/>
          </w:tcPr>
          <w:p w14:paraId="44070CC2" w14:textId="77777777" w:rsidR="00522024" w:rsidRDefault="005F5FE3">
            <w:pPr>
              <w:rPr>
                <w:rFonts w:eastAsia="等线"/>
                <w:sz w:val="20"/>
                <w:szCs w:val="20"/>
                <w:lang w:val="en-CA" w:eastAsia="zh-CN"/>
              </w:rPr>
            </w:pPr>
            <w:r>
              <w:rPr>
                <w:rFonts w:eastAsia="等线"/>
                <w:sz w:val="20"/>
                <w:szCs w:val="20"/>
                <w:lang w:val="en-CA" w:eastAsia="zh-CN"/>
              </w:rPr>
              <w:t>For Proposal 4.1, we see that some companies mentioned it should be discussed in 8.1.1.1. However, our understanding is that this issue belongs to 8.1.4.1 given that this is related to beam management for STxMP, and very similar to the group-based beam report enhancement that was discussed and decided in 8.1.1.1.</w:t>
            </w:r>
          </w:p>
        </w:tc>
      </w:tr>
      <w:tr w:rsidR="00522024" w14:paraId="648DD226" w14:textId="77777777">
        <w:tc>
          <w:tcPr>
            <w:tcW w:w="1246" w:type="dxa"/>
          </w:tcPr>
          <w:p w14:paraId="45414BC5" w14:textId="77777777" w:rsidR="00522024" w:rsidRDefault="005F5FE3">
            <w:pPr>
              <w:rPr>
                <w:rFonts w:eastAsia="等线"/>
                <w:sz w:val="20"/>
                <w:szCs w:val="20"/>
                <w:lang w:eastAsia="zh-CN"/>
              </w:rPr>
            </w:pPr>
            <w:r>
              <w:rPr>
                <w:rFonts w:eastAsia="等线"/>
                <w:sz w:val="20"/>
                <w:szCs w:val="20"/>
                <w:lang w:eastAsia="zh-CN"/>
              </w:rPr>
              <w:t>Mod</w:t>
            </w:r>
          </w:p>
        </w:tc>
        <w:tc>
          <w:tcPr>
            <w:tcW w:w="8105" w:type="dxa"/>
          </w:tcPr>
          <w:p w14:paraId="75048ED1" w14:textId="77777777" w:rsidR="00522024" w:rsidRDefault="005F5FE3">
            <w:pPr>
              <w:pStyle w:val="ListParagraph"/>
              <w:ind w:left="0"/>
              <w:rPr>
                <w:rFonts w:eastAsia="等线"/>
                <w:sz w:val="20"/>
                <w:szCs w:val="20"/>
                <w:lang w:val="en-CA" w:eastAsia="zh-CN"/>
              </w:rPr>
            </w:pPr>
            <w:r>
              <w:rPr>
                <w:rFonts w:eastAsia="等线"/>
                <w:sz w:val="20"/>
                <w:szCs w:val="20"/>
                <w:lang w:val="en-CA" w:eastAsia="zh-CN"/>
              </w:rPr>
              <w:t>4.1(</w:t>
            </w:r>
            <w:r>
              <w:rPr>
                <w:rFonts w:eastAsia="等线"/>
                <w:b/>
                <w:bCs/>
                <w:sz w:val="20"/>
                <w:szCs w:val="20"/>
                <w:u w:val="single"/>
                <w:lang w:eastAsia="zh-CN"/>
              </w:rPr>
              <w:t>MPE reporting for STxMP transmission</w:t>
            </w:r>
            <w:r>
              <w:rPr>
                <w:rFonts w:eastAsia="等线"/>
                <w:sz w:val="20"/>
                <w:szCs w:val="20"/>
                <w:lang w:val="en-CA" w:eastAsia="zh-CN"/>
              </w:rPr>
              <w:t>)</w:t>
            </w:r>
          </w:p>
          <w:p w14:paraId="4AE7E85A" w14:textId="77777777" w:rsidR="00522024" w:rsidRDefault="005F5FE3">
            <w:pPr>
              <w:pStyle w:val="ListParagraph"/>
              <w:numPr>
                <w:ilvl w:val="0"/>
                <w:numId w:val="54"/>
              </w:numPr>
              <w:rPr>
                <w:rFonts w:eastAsia="等线"/>
                <w:sz w:val="20"/>
                <w:szCs w:val="20"/>
                <w:lang w:val="en-CA" w:eastAsia="zh-CN"/>
              </w:rPr>
            </w:pPr>
            <w:r>
              <w:rPr>
                <w:rFonts w:eastAsia="等线"/>
                <w:sz w:val="20"/>
                <w:szCs w:val="20"/>
                <w:lang w:val="en-CA" w:eastAsia="zh-CN"/>
              </w:rPr>
              <w:t xml:space="preserve">Support/Ok: QC, IDG, HW, vivo, NTT DOCOMO, </w:t>
            </w:r>
            <w:r>
              <w:rPr>
                <w:rFonts w:eastAsia="等线" w:hint="eastAsia"/>
                <w:sz w:val="20"/>
                <w:szCs w:val="20"/>
                <w:lang w:eastAsia="zh-CN"/>
              </w:rPr>
              <w:t>Spreadtrum</w:t>
            </w:r>
            <w:r>
              <w:rPr>
                <w:rFonts w:eastAsia="等线"/>
                <w:sz w:val="20"/>
                <w:szCs w:val="20"/>
                <w:lang w:eastAsia="zh-CN"/>
              </w:rPr>
              <w:t xml:space="preserve">, CATT, Transsion, </w:t>
            </w:r>
            <w:r>
              <w:rPr>
                <w:rFonts w:eastAsia="等线" w:hint="eastAsia"/>
                <w:sz w:val="20"/>
                <w:szCs w:val="20"/>
                <w:lang w:eastAsia="zh-CN"/>
              </w:rPr>
              <w:t>N</w:t>
            </w:r>
            <w:r>
              <w:rPr>
                <w:rFonts w:eastAsia="等线"/>
                <w:sz w:val="20"/>
                <w:szCs w:val="20"/>
                <w:lang w:eastAsia="zh-CN"/>
              </w:rPr>
              <w:t xml:space="preserve">EC, </w:t>
            </w:r>
            <w:r>
              <w:rPr>
                <w:rFonts w:eastAsia="等线" w:hint="eastAsia"/>
                <w:sz w:val="20"/>
                <w:szCs w:val="20"/>
                <w:lang w:eastAsia="zh-CN"/>
              </w:rPr>
              <w:t>New H3C</w:t>
            </w:r>
            <w:r>
              <w:rPr>
                <w:rFonts w:eastAsia="等线"/>
                <w:sz w:val="20"/>
                <w:szCs w:val="20"/>
                <w:lang w:eastAsia="zh-CN"/>
              </w:rPr>
              <w:t xml:space="preserve">, </w:t>
            </w:r>
            <w:r>
              <w:rPr>
                <w:rFonts w:eastAsia="等线" w:hint="eastAsia"/>
                <w:sz w:val="20"/>
                <w:szCs w:val="20"/>
                <w:lang w:eastAsia="zh-CN"/>
              </w:rPr>
              <w:t>L</w:t>
            </w:r>
            <w:r>
              <w:rPr>
                <w:rFonts w:eastAsia="等线"/>
                <w:sz w:val="20"/>
                <w:szCs w:val="20"/>
                <w:lang w:eastAsia="zh-CN"/>
              </w:rPr>
              <w:t xml:space="preserve">enovo, </w:t>
            </w:r>
            <w:r>
              <w:rPr>
                <w:rFonts w:eastAsia="等线" w:hint="eastAsia"/>
                <w:sz w:val="20"/>
                <w:szCs w:val="20"/>
                <w:lang w:eastAsia="zh-CN"/>
              </w:rPr>
              <w:t>R</w:t>
            </w:r>
            <w:r>
              <w:rPr>
                <w:rFonts w:eastAsia="等线"/>
                <w:sz w:val="20"/>
                <w:szCs w:val="20"/>
                <w:lang w:eastAsia="zh-CN"/>
              </w:rPr>
              <w:t xml:space="preserve">uijie, </w:t>
            </w:r>
            <w:r>
              <w:rPr>
                <w:rFonts w:hint="eastAsia"/>
                <w:sz w:val="20"/>
                <w:szCs w:val="20"/>
              </w:rPr>
              <w:t>S</w:t>
            </w:r>
            <w:r>
              <w:rPr>
                <w:sz w:val="20"/>
                <w:szCs w:val="20"/>
              </w:rPr>
              <w:t>harp</w:t>
            </w:r>
          </w:p>
          <w:p w14:paraId="3DC9AB6C" w14:textId="77777777" w:rsidR="00522024" w:rsidRDefault="005F5FE3">
            <w:pPr>
              <w:pStyle w:val="ListParagraph"/>
              <w:numPr>
                <w:ilvl w:val="0"/>
                <w:numId w:val="54"/>
              </w:numPr>
              <w:rPr>
                <w:rFonts w:eastAsia="等线"/>
                <w:sz w:val="20"/>
                <w:szCs w:val="20"/>
                <w:lang w:eastAsia="zh-CN"/>
              </w:rPr>
            </w:pPr>
            <w:r>
              <w:rPr>
                <w:rFonts w:eastAsia="等线"/>
                <w:sz w:val="20"/>
                <w:szCs w:val="20"/>
                <w:lang w:val="en-CA" w:eastAsia="zh-CN"/>
              </w:rPr>
              <w:t xml:space="preserve">Not support/Not needed: ZTE, LG, SS, Google, </w:t>
            </w:r>
            <w:r>
              <w:rPr>
                <w:rFonts w:eastAsia="等线"/>
                <w:sz w:val="20"/>
                <w:szCs w:val="20"/>
                <w:lang w:eastAsia="zh-CN"/>
              </w:rPr>
              <w:t>Panasonic, Apple</w:t>
            </w:r>
          </w:p>
          <w:p w14:paraId="7CC22932" w14:textId="77777777" w:rsidR="00522024" w:rsidRDefault="005F5FE3">
            <w:pPr>
              <w:pStyle w:val="ListParagraph"/>
              <w:numPr>
                <w:ilvl w:val="1"/>
                <w:numId w:val="54"/>
              </w:numPr>
              <w:rPr>
                <w:rFonts w:eastAsia="等线"/>
                <w:sz w:val="20"/>
                <w:szCs w:val="20"/>
                <w:lang w:eastAsia="zh-CN"/>
              </w:rPr>
            </w:pPr>
            <w:r>
              <w:rPr>
                <w:rFonts w:eastAsia="等线"/>
                <w:sz w:val="20"/>
                <w:szCs w:val="20"/>
                <w:lang w:eastAsia="zh-CN"/>
              </w:rPr>
              <w:t>Main comment is: this should be discussed in 8.1.1.1, not in 8.1.4.1</w:t>
            </w:r>
          </w:p>
          <w:p w14:paraId="3FB350A2" w14:textId="77777777" w:rsidR="00522024" w:rsidRDefault="00522024">
            <w:pPr>
              <w:pStyle w:val="ListParagraph"/>
              <w:ind w:left="0"/>
              <w:rPr>
                <w:rFonts w:eastAsia="等线"/>
                <w:sz w:val="20"/>
                <w:szCs w:val="20"/>
                <w:lang w:val="en-CA" w:eastAsia="zh-CN"/>
              </w:rPr>
            </w:pPr>
          </w:p>
          <w:p w14:paraId="5D293F3A" w14:textId="77777777" w:rsidR="00522024" w:rsidRDefault="005F5FE3">
            <w:pPr>
              <w:pStyle w:val="ListParagraph"/>
              <w:ind w:left="0"/>
              <w:rPr>
                <w:rFonts w:eastAsia="等线"/>
                <w:color w:val="0000FF"/>
                <w:sz w:val="20"/>
                <w:szCs w:val="20"/>
                <w:lang w:val="en-CA" w:eastAsia="zh-CN"/>
              </w:rPr>
            </w:pPr>
            <w:r>
              <w:rPr>
                <w:rFonts w:eastAsia="等线"/>
                <w:color w:val="0000FF"/>
                <w:sz w:val="20"/>
                <w:szCs w:val="20"/>
                <w:lang w:val="en-CA" w:eastAsia="zh-CN"/>
              </w:rPr>
              <w:t>Mod: The proposal 4.1 is updated based on the suggestion of QC. And the main controversial part at current moment is if this is discussed here in 8.1.4.1 or in 8.1.1.1</w:t>
            </w:r>
          </w:p>
          <w:p w14:paraId="126B6EE3" w14:textId="77777777" w:rsidR="00522024" w:rsidRDefault="00522024">
            <w:pPr>
              <w:pStyle w:val="ListParagraph"/>
              <w:ind w:left="0"/>
              <w:rPr>
                <w:rFonts w:eastAsia="等线"/>
                <w:sz w:val="20"/>
                <w:szCs w:val="20"/>
                <w:lang w:val="en-CA" w:eastAsia="zh-CN"/>
              </w:rPr>
            </w:pPr>
          </w:p>
          <w:p w14:paraId="3E89B3A3" w14:textId="77777777" w:rsidR="00522024" w:rsidRDefault="005F5FE3">
            <w:pPr>
              <w:rPr>
                <w:rFonts w:eastAsia="等线"/>
                <w:sz w:val="20"/>
                <w:szCs w:val="20"/>
                <w:lang w:val="en-CA" w:eastAsia="zh-CN"/>
              </w:rPr>
            </w:pPr>
            <w:r>
              <w:rPr>
                <w:rFonts w:eastAsia="等线"/>
                <w:sz w:val="20"/>
                <w:szCs w:val="20"/>
                <w:lang w:val="en-CA" w:eastAsia="zh-CN"/>
              </w:rPr>
              <w:t>4.2(</w:t>
            </w:r>
            <w:r>
              <w:rPr>
                <w:rFonts w:eastAsia="等线"/>
                <w:b/>
                <w:bCs/>
                <w:sz w:val="20"/>
                <w:szCs w:val="20"/>
                <w:u w:val="single"/>
                <w:lang w:val="en-CA" w:eastAsia="zh-CN"/>
              </w:rPr>
              <w:t>The information if two Tx beams overlap in space or not:</w:t>
            </w:r>
            <w:r>
              <w:rPr>
                <w:rFonts w:eastAsia="等线"/>
                <w:sz w:val="20"/>
                <w:szCs w:val="20"/>
                <w:lang w:val="en-CA" w:eastAsia="zh-CN"/>
              </w:rPr>
              <w:t>)</w:t>
            </w:r>
          </w:p>
          <w:p w14:paraId="43BD3E65" w14:textId="77777777" w:rsidR="00522024" w:rsidRDefault="005F5FE3">
            <w:pPr>
              <w:pStyle w:val="ListParagraph"/>
              <w:numPr>
                <w:ilvl w:val="0"/>
                <w:numId w:val="55"/>
              </w:numPr>
              <w:rPr>
                <w:rFonts w:eastAsia="等线"/>
                <w:sz w:val="20"/>
                <w:szCs w:val="20"/>
                <w:lang w:val="en-CA" w:eastAsia="zh-CN"/>
              </w:rPr>
            </w:pPr>
            <w:r>
              <w:rPr>
                <w:rFonts w:eastAsia="等线"/>
                <w:sz w:val="20"/>
                <w:szCs w:val="20"/>
                <w:lang w:val="en-CA" w:eastAsia="zh-CN"/>
              </w:rPr>
              <w:t xml:space="preserve">Support/ok: Google, CATT, </w:t>
            </w:r>
            <w:r>
              <w:rPr>
                <w:rFonts w:eastAsia="等线" w:hint="eastAsia"/>
                <w:sz w:val="20"/>
                <w:szCs w:val="20"/>
                <w:lang w:eastAsia="zh-CN"/>
              </w:rPr>
              <w:t>N</w:t>
            </w:r>
            <w:r>
              <w:rPr>
                <w:rFonts w:eastAsia="等线"/>
                <w:sz w:val="20"/>
                <w:szCs w:val="20"/>
                <w:lang w:eastAsia="zh-CN"/>
              </w:rPr>
              <w:t xml:space="preserve">EC, </w:t>
            </w:r>
            <w:r>
              <w:rPr>
                <w:rFonts w:eastAsia="等线" w:hint="eastAsia"/>
                <w:sz w:val="20"/>
                <w:szCs w:val="20"/>
                <w:lang w:eastAsia="zh-CN"/>
              </w:rPr>
              <w:t>L</w:t>
            </w:r>
            <w:r>
              <w:rPr>
                <w:rFonts w:eastAsia="等线"/>
                <w:sz w:val="20"/>
                <w:szCs w:val="20"/>
                <w:lang w:eastAsia="zh-CN"/>
              </w:rPr>
              <w:t xml:space="preserve">enovo, </w:t>
            </w:r>
            <w:r>
              <w:rPr>
                <w:rFonts w:eastAsia="等线" w:hint="eastAsia"/>
                <w:sz w:val="20"/>
                <w:szCs w:val="20"/>
                <w:lang w:eastAsia="zh-CN"/>
              </w:rPr>
              <w:t>R</w:t>
            </w:r>
            <w:r>
              <w:rPr>
                <w:rFonts w:eastAsia="等线"/>
                <w:sz w:val="20"/>
                <w:szCs w:val="20"/>
                <w:lang w:eastAsia="zh-CN"/>
              </w:rPr>
              <w:t>uijie</w:t>
            </w:r>
          </w:p>
          <w:p w14:paraId="4E0F7BC9" w14:textId="77777777" w:rsidR="00522024" w:rsidRDefault="005F5FE3">
            <w:pPr>
              <w:pStyle w:val="ListParagraph"/>
              <w:numPr>
                <w:ilvl w:val="0"/>
                <w:numId w:val="55"/>
              </w:numPr>
              <w:rPr>
                <w:rFonts w:eastAsia="等线"/>
                <w:sz w:val="20"/>
                <w:szCs w:val="20"/>
                <w:lang w:val="en-CA" w:eastAsia="zh-CN"/>
              </w:rPr>
            </w:pPr>
            <w:r>
              <w:rPr>
                <w:rFonts w:eastAsia="等线"/>
                <w:sz w:val="20"/>
                <w:szCs w:val="20"/>
                <w:lang w:val="en-CA" w:eastAsia="zh-CN"/>
              </w:rPr>
              <w:t xml:space="preserve">Not support/not needed: QC, ZTE (not in 8.1.4.1), IDG (in 8.1.1.1), HW, vivo, NTT DOCOMO, </w:t>
            </w:r>
            <w:r>
              <w:rPr>
                <w:rFonts w:eastAsia="等线"/>
                <w:sz w:val="20"/>
                <w:szCs w:val="20"/>
                <w:lang w:eastAsia="zh-CN"/>
              </w:rPr>
              <w:t xml:space="preserve">Transsion, Panasonic, </w:t>
            </w:r>
            <w:r>
              <w:rPr>
                <w:rFonts w:hint="eastAsia"/>
                <w:sz w:val="20"/>
                <w:szCs w:val="20"/>
              </w:rPr>
              <w:t>S</w:t>
            </w:r>
            <w:r>
              <w:rPr>
                <w:sz w:val="20"/>
                <w:szCs w:val="20"/>
              </w:rPr>
              <w:t xml:space="preserve">harp, </w:t>
            </w:r>
            <w:r>
              <w:rPr>
                <w:rFonts w:eastAsia="等线"/>
                <w:sz w:val="20"/>
                <w:szCs w:val="20"/>
                <w:lang w:eastAsia="zh-CN"/>
              </w:rPr>
              <w:t>Apple</w:t>
            </w:r>
          </w:p>
          <w:p w14:paraId="430CB8B8" w14:textId="77777777" w:rsidR="00522024" w:rsidRDefault="00522024">
            <w:pPr>
              <w:rPr>
                <w:rFonts w:eastAsia="等线"/>
                <w:sz w:val="20"/>
                <w:szCs w:val="20"/>
                <w:lang w:val="en-CA" w:eastAsia="zh-CN"/>
              </w:rPr>
            </w:pPr>
          </w:p>
          <w:p w14:paraId="5A17377E" w14:textId="77777777" w:rsidR="00522024" w:rsidRDefault="005F5FE3">
            <w:pPr>
              <w:rPr>
                <w:rFonts w:eastAsia="等线"/>
                <w:sz w:val="20"/>
                <w:szCs w:val="20"/>
                <w:lang w:val="en-CA" w:eastAsia="zh-CN"/>
              </w:rPr>
            </w:pPr>
            <w:r>
              <w:rPr>
                <w:rFonts w:eastAsia="等线"/>
                <w:sz w:val="20"/>
                <w:szCs w:val="20"/>
                <w:lang w:val="en-CA" w:eastAsia="zh-CN"/>
              </w:rPr>
              <w:t>4.3(</w:t>
            </w:r>
            <w:r>
              <w:rPr>
                <w:rFonts w:eastAsia="等线"/>
                <w:b/>
                <w:bCs/>
                <w:sz w:val="20"/>
                <w:szCs w:val="20"/>
                <w:u w:val="single"/>
                <w:lang w:eastAsia="zh-CN"/>
              </w:rPr>
              <w:t>Report capability index for STxMP beam reporting:</w:t>
            </w:r>
            <w:r>
              <w:rPr>
                <w:rFonts w:eastAsia="等线"/>
                <w:sz w:val="20"/>
                <w:szCs w:val="20"/>
                <w:lang w:val="en-CA" w:eastAsia="zh-CN"/>
              </w:rPr>
              <w:t>)</w:t>
            </w:r>
          </w:p>
          <w:p w14:paraId="47B8D602" w14:textId="77777777" w:rsidR="00522024" w:rsidRDefault="005F5FE3">
            <w:pPr>
              <w:pStyle w:val="ListParagraph"/>
              <w:numPr>
                <w:ilvl w:val="0"/>
                <w:numId w:val="56"/>
              </w:numPr>
              <w:rPr>
                <w:rFonts w:eastAsia="等线"/>
                <w:sz w:val="20"/>
                <w:szCs w:val="20"/>
                <w:lang w:val="en-CA" w:eastAsia="zh-CN"/>
              </w:rPr>
            </w:pPr>
            <w:r>
              <w:rPr>
                <w:rFonts w:eastAsia="等线"/>
                <w:sz w:val="20"/>
                <w:szCs w:val="20"/>
                <w:lang w:val="en-CA" w:eastAsia="zh-CN"/>
              </w:rPr>
              <w:t xml:space="preserve">Support/Ok: </w:t>
            </w:r>
            <w:r>
              <w:rPr>
                <w:rFonts w:eastAsia="等线"/>
                <w:lang w:eastAsia="zh-CN"/>
              </w:rPr>
              <w:t>Transsio,</w:t>
            </w:r>
            <w:r>
              <w:rPr>
                <w:rFonts w:eastAsia="等线"/>
                <w:sz w:val="20"/>
                <w:szCs w:val="20"/>
                <w:lang w:val="en-CA" w:eastAsia="zh-CN"/>
              </w:rPr>
              <w:t xml:space="preserve">NTT DOCOMO, </w:t>
            </w:r>
            <w:r>
              <w:rPr>
                <w:rFonts w:eastAsia="等线" w:hint="eastAsia"/>
                <w:lang w:eastAsia="zh-CN"/>
              </w:rPr>
              <w:t>N</w:t>
            </w:r>
            <w:r>
              <w:rPr>
                <w:rFonts w:eastAsia="等线"/>
                <w:lang w:eastAsia="zh-CN"/>
              </w:rPr>
              <w:t xml:space="preserve">EC, </w:t>
            </w:r>
            <w:r>
              <w:rPr>
                <w:rFonts w:eastAsia="等线" w:hint="eastAsia"/>
                <w:lang w:eastAsia="zh-CN"/>
              </w:rPr>
              <w:t>L</w:t>
            </w:r>
            <w:r>
              <w:rPr>
                <w:rFonts w:eastAsia="等线"/>
                <w:lang w:eastAsia="zh-CN"/>
              </w:rPr>
              <w:t>enovo</w:t>
            </w:r>
          </w:p>
          <w:p w14:paraId="18F6E086" w14:textId="77777777" w:rsidR="00522024" w:rsidRDefault="005F5FE3">
            <w:pPr>
              <w:pStyle w:val="ListParagraph"/>
              <w:numPr>
                <w:ilvl w:val="0"/>
                <w:numId w:val="56"/>
              </w:numPr>
              <w:rPr>
                <w:rFonts w:eastAsia="等线"/>
                <w:sz w:val="20"/>
                <w:szCs w:val="20"/>
                <w:lang w:val="en-CA" w:eastAsia="zh-CN"/>
              </w:rPr>
            </w:pPr>
            <w:r>
              <w:rPr>
                <w:rFonts w:eastAsia="等线"/>
                <w:sz w:val="20"/>
                <w:szCs w:val="20"/>
                <w:lang w:val="en-CA" w:eastAsia="zh-CN"/>
              </w:rPr>
              <w:t xml:space="preserve">Not support/Not needed: QC, SS, Google, HW, vivo,  , CATT, </w:t>
            </w:r>
            <w:r>
              <w:rPr>
                <w:rFonts w:eastAsia="等线"/>
                <w:sz w:val="20"/>
                <w:szCs w:val="20"/>
                <w:lang w:eastAsia="zh-CN"/>
              </w:rPr>
              <w:t xml:space="preserve">Panasonic, </w:t>
            </w:r>
            <w:r>
              <w:rPr>
                <w:rFonts w:eastAsia="等线" w:hint="eastAsia"/>
                <w:lang w:eastAsia="zh-CN"/>
              </w:rPr>
              <w:t>R</w:t>
            </w:r>
            <w:r>
              <w:rPr>
                <w:rFonts w:eastAsia="等线"/>
                <w:lang w:eastAsia="zh-CN"/>
              </w:rPr>
              <w:t xml:space="preserve">uijie, </w:t>
            </w:r>
            <w:r>
              <w:rPr>
                <w:rFonts w:hint="eastAsia"/>
              </w:rPr>
              <w:t>S</w:t>
            </w:r>
            <w:r>
              <w:t xml:space="preserve">harp, </w:t>
            </w:r>
            <w:r>
              <w:rPr>
                <w:rFonts w:eastAsia="等线"/>
                <w:sz w:val="20"/>
                <w:szCs w:val="20"/>
                <w:lang w:eastAsia="zh-CN"/>
              </w:rPr>
              <w:t>Apple</w:t>
            </w:r>
          </w:p>
          <w:p w14:paraId="52102755" w14:textId="77777777" w:rsidR="00522024" w:rsidRDefault="005F5FE3">
            <w:pPr>
              <w:pStyle w:val="ListParagraph"/>
              <w:numPr>
                <w:ilvl w:val="1"/>
                <w:numId w:val="56"/>
              </w:numPr>
              <w:rPr>
                <w:rFonts w:eastAsia="等线"/>
                <w:sz w:val="20"/>
                <w:szCs w:val="20"/>
                <w:lang w:val="en-CA" w:eastAsia="zh-CN"/>
              </w:rPr>
            </w:pPr>
            <w:r>
              <w:rPr>
                <w:rFonts w:eastAsia="等线"/>
                <w:sz w:val="20"/>
                <w:szCs w:val="20"/>
                <w:lang w:val="en-CA" w:eastAsia="zh-CN"/>
              </w:rPr>
              <w:t xml:space="preserve">The major reason is asymmetric panels are not supported. </w:t>
            </w:r>
          </w:p>
          <w:p w14:paraId="50C1B9A0" w14:textId="77777777" w:rsidR="00522024" w:rsidRDefault="00522024">
            <w:pPr>
              <w:rPr>
                <w:rFonts w:eastAsia="等线"/>
                <w:sz w:val="20"/>
                <w:szCs w:val="20"/>
                <w:lang w:val="en-CA" w:eastAsia="zh-CN"/>
              </w:rPr>
            </w:pPr>
          </w:p>
          <w:p w14:paraId="32FB0F7C" w14:textId="77777777" w:rsidR="00522024" w:rsidRDefault="00522024">
            <w:pPr>
              <w:rPr>
                <w:rFonts w:eastAsia="等线"/>
                <w:b/>
                <w:bCs/>
                <w:sz w:val="20"/>
                <w:szCs w:val="20"/>
                <w:u w:val="single"/>
                <w:lang w:val="en-CA" w:eastAsia="zh-CN"/>
              </w:rPr>
            </w:pPr>
          </w:p>
        </w:tc>
      </w:tr>
    </w:tbl>
    <w:p w14:paraId="2FC3EE4C" w14:textId="77777777" w:rsidR="00522024" w:rsidRDefault="00522024">
      <w:pPr>
        <w:rPr>
          <w:lang w:eastAsia="zh-CN"/>
        </w:rPr>
      </w:pPr>
    </w:p>
    <w:p w14:paraId="0A99A212" w14:textId="77777777" w:rsidR="00522024" w:rsidRDefault="005F5FE3">
      <w:pPr>
        <w:pStyle w:val="Heading1"/>
        <w:rPr>
          <w:lang w:val="en-CA"/>
        </w:rPr>
      </w:pPr>
      <w:r>
        <w:rPr>
          <w:lang w:val="en-CA"/>
        </w:rPr>
        <w:t>Round 2 Discussion</w:t>
      </w:r>
    </w:p>
    <w:p w14:paraId="42EB3274" w14:textId="77777777" w:rsidR="00522024" w:rsidRDefault="005F5FE3">
      <w:pPr>
        <w:rPr>
          <w:color w:val="0000FF"/>
          <w:lang w:val="en-CA" w:eastAsia="zh-CN"/>
        </w:rPr>
      </w:pPr>
      <w:r>
        <w:rPr>
          <w:color w:val="0000FF"/>
          <w:lang w:val="en-CA" w:eastAsia="zh-CN"/>
        </w:rPr>
        <w:t>Mod:  let us focus on the following proposals for round 2 dicussion:</w:t>
      </w:r>
    </w:p>
    <w:p w14:paraId="53FB6288" w14:textId="77777777" w:rsidR="00522024" w:rsidRDefault="00522024">
      <w:pPr>
        <w:rPr>
          <w:lang w:val="en-CA" w:eastAsia="zh-CN"/>
        </w:rPr>
      </w:pPr>
    </w:p>
    <w:p w14:paraId="6DFFE5CD" w14:textId="77777777" w:rsidR="00522024" w:rsidRDefault="00522024">
      <w:pPr>
        <w:rPr>
          <w:highlight w:val="yellow"/>
        </w:rPr>
      </w:pPr>
    </w:p>
    <w:p w14:paraId="0D1FE6FB" w14:textId="77777777" w:rsidR="00522024" w:rsidRDefault="005F5FE3">
      <w:pPr>
        <w:rPr>
          <w:color w:val="0000FF"/>
        </w:rPr>
      </w:pPr>
      <w:r>
        <w:rPr>
          <w:color w:val="0000FF"/>
        </w:rPr>
        <w:t>Mod: The proposal 1.7 on PTRS power boosting is revised as follows:</w:t>
      </w:r>
    </w:p>
    <w:p w14:paraId="1BECE841" w14:textId="77777777" w:rsidR="00522024" w:rsidRDefault="005F5FE3">
      <w:pPr>
        <w:rPr>
          <w:rFonts w:eastAsia="等线"/>
          <w:b/>
          <w:bCs/>
          <w:lang w:eastAsia="zh-CN"/>
        </w:rPr>
      </w:pPr>
      <w:r>
        <w:rPr>
          <w:b/>
          <w:bCs/>
          <w:highlight w:val="yellow"/>
        </w:rPr>
        <w:t>Updated Proposal 1.7:</w:t>
      </w:r>
    </w:p>
    <w:p w14:paraId="6A96BA83" w14:textId="77777777" w:rsidR="00522024" w:rsidRDefault="005F5FE3">
      <w:r>
        <w:t xml:space="preserve">For a single-DCI based STxMP SDM PUSCH, when the RRC parameter maxNrofPortsforSDM is set to n2, the power scaling factor for each </w:t>
      </w:r>
      <w:r>
        <w:rPr>
          <w:rFonts w:hint="eastAsia"/>
          <w:lang w:eastAsia="zh-CN"/>
        </w:rPr>
        <w:t>PTRS</w:t>
      </w:r>
      <w:r>
        <w:t xml:space="preserve"> </w:t>
      </w:r>
      <w:r>
        <w:rPr>
          <w:rFonts w:hint="eastAsia"/>
          <w:lang w:eastAsia="zh-CN"/>
        </w:rPr>
        <w:t>port</w:t>
      </w:r>
      <w:r>
        <w:t xml:space="preserve"> </w:t>
      </w:r>
      <w:r>
        <w:rPr>
          <w:rFonts w:hint="eastAsia"/>
          <w:lang w:eastAsia="zh-CN"/>
        </w:rPr>
        <w:t>is</w:t>
      </w:r>
      <w:r>
        <w:t xml:space="preserve"> </w:t>
      </w:r>
      <w:r>
        <w:rPr>
          <w:rFonts w:hint="eastAsia"/>
          <w:lang w:eastAsia="zh-CN"/>
        </w:rPr>
        <w:t>calculated</w:t>
      </w:r>
      <w:r>
        <w:t xml:space="preserve"> </w:t>
      </w:r>
      <w:r>
        <w:rPr>
          <w:rFonts w:hint="eastAsia"/>
          <w:lang w:eastAsia="zh-CN"/>
        </w:rPr>
        <w:t>according</w:t>
      </w:r>
      <w:r>
        <w:t xml:space="preserve"> </w:t>
      </w:r>
      <w:r>
        <w:rPr>
          <w:rFonts w:hint="eastAsia"/>
          <w:lang w:eastAsia="zh-CN"/>
        </w:rPr>
        <w:t>to</w:t>
      </w:r>
      <w:r>
        <w:rPr>
          <w:rFonts w:hint="eastAsia"/>
        </w:rPr>
        <w:t>:</w:t>
      </w:r>
    </w:p>
    <w:p w14:paraId="337E1692" w14:textId="77777777" w:rsidR="00522024" w:rsidRDefault="005F5FE3">
      <w:pPr>
        <w:pStyle w:val="ListParagraph"/>
        <w:numPr>
          <w:ilvl w:val="0"/>
          <w:numId w:val="57"/>
        </w:numPr>
        <w:spacing w:after="160" w:line="259" w:lineRule="auto"/>
        <w:contextualSpacing/>
        <w:jc w:val="left"/>
      </w:pPr>
      <w:r>
        <w:t>The number of layers corresponding to this PT-RS port</w:t>
      </w:r>
    </w:p>
    <w:p w14:paraId="0734B6DC" w14:textId="77777777" w:rsidR="00522024" w:rsidRDefault="005F5FE3">
      <w:pPr>
        <w:pStyle w:val="ListParagraph"/>
        <w:numPr>
          <w:ilvl w:val="0"/>
          <w:numId w:val="57"/>
        </w:numPr>
        <w:spacing w:after="160" w:line="259" w:lineRule="auto"/>
        <w:contextualSpacing/>
        <w:jc w:val="left"/>
      </w:pPr>
      <w:r>
        <w:t>and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937"/>
        <w:gridCol w:w="2654"/>
        <w:gridCol w:w="2734"/>
      </w:tblGrid>
      <w:tr w:rsidR="00522024" w14:paraId="3F0B2A85" w14:textId="77777777">
        <w:trPr>
          <w:trHeight w:val="395"/>
          <w:jc w:val="center"/>
        </w:trPr>
        <w:tc>
          <w:tcPr>
            <w:tcW w:w="0" w:type="auto"/>
            <w:vMerge w:val="restart"/>
            <w:tcBorders>
              <w:top w:val="single" w:sz="4" w:space="0" w:color="auto"/>
              <w:left w:val="single" w:sz="4" w:space="0" w:color="auto"/>
              <w:right w:val="single" w:sz="4" w:space="0" w:color="auto"/>
            </w:tcBorders>
            <w:shd w:val="clear" w:color="auto" w:fill="E7E6E6"/>
            <w:vAlign w:val="center"/>
          </w:tcPr>
          <w:p w14:paraId="0C57C4E8" w14:textId="77777777" w:rsidR="00522024" w:rsidRDefault="005F5FE3">
            <w:pPr>
              <w:pStyle w:val="TAH"/>
              <w:snapToGrid w:val="0"/>
              <w:rPr>
                <w:rFonts w:eastAsia="Batang" w:cs="Arial"/>
                <w:szCs w:val="18"/>
                <w:lang w:val="en-US"/>
              </w:rPr>
            </w:pPr>
            <w:bookmarkStart w:id="44" w:name="MCCQCTEMPBM_00000123"/>
            <w:r>
              <w:rPr>
                <w:rFonts w:cs="Arial"/>
                <w:i/>
                <w:szCs w:val="18"/>
                <w:lang w:val="en-US"/>
              </w:rPr>
              <w:t xml:space="preserve">UL-PTRS-power / </w:t>
            </w:r>
            <w:r>
              <w:rPr>
                <w:rFonts w:eastAsia="Calibri" w:cs="Arial"/>
                <w:position w:val="-12"/>
                <w:szCs w:val="18"/>
                <w:lang w:val="en-US"/>
              </w:rPr>
              <w:object w:dxaOrig="720" w:dyaOrig="440" w14:anchorId="37F609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7pt" o:ole="">
                  <v:imagedata r:id="rId12" o:title=""/>
                </v:shape>
                <o:OLEObject Type="Embed" ProgID="Equation.3" ShapeID="_x0000_i1025" DrawAspect="Content" ObjectID="_1758572521" r:id="rId13"/>
              </w:object>
            </w:r>
          </w:p>
        </w:tc>
        <w:tc>
          <w:tcPr>
            <w:tcW w:w="0" w:type="auto"/>
            <w:gridSpan w:val="3"/>
            <w:tcBorders>
              <w:top w:val="single" w:sz="4" w:space="0" w:color="auto"/>
              <w:left w:val="single" w:sz="4" w:space="0" w:color="auto"/>
              <w:right w:val="single" w:sz="4" w:space="0" w:color="auto"/>
            </w:tcBorders>
            <w:shd w:val="clear" w:color="auto" w:fill="E7E6E6"/>
          </w:tcPr>
          <w:p w14:paraId="1E29A77D" w14:textId="77777777" w:rsidR="00522024" w:rsidRDefault="005F5FE3">
            <w:pPr>
              <w:pStyle w:val="TAH"/>
              <w:tabs>
                <w:tab w:val="left" w:pos="851"/>
              </w:tabs>
              <w:snapToGrid w:val="0"/>
              <w:rPr>
                <w:rFonts w:cs="Arial"/>
                <w:szCs w:val="18"/>
                <w:lang w:val="en-US"/>
              </w:rPr>
            </w:pPr>
            <w:r>
              <w:rPr>
                <w:rFonts w:cs="Arial"/>
                <w:szCs w:val="18"/>
                <w:lang w:val="en-US"/>
              </w:rPr>
              <w:t xml:space="preserve">The number of PUSCH </w:t>
            </w:r>
            <w:r>
              <w:rPr>
                <w:rFonts w:cs="Arial"/>
                <w:sz w:val="16"/>
                <w:szCs w:val="16"/>
                <w:lang w:val="en-US"/>
              </w:rPr>
              <w:t>layers corresponding to the PT-RS port</w:t>
            </w:r>
          </w:p>
        </w:tc>
      </w:tr>
      <w:tr w:rsidR="00522024" w14:paraId="452989F0" w14:textId="77777777">
        <w:trPr>
          <w:trHeight w:val="238"/>
          <w:jc w:val="center"/>
        </w:trPr>
        <w:tc>
          <w:tcPr>
            <w:tcW w:w="0" w:type="auto"/>
            <w:vMerge/>
            <w:tcBorders>
              <w:left w:val="single" w:sz="4" w:space="0" w:color="auto"/>
              <w:right w:val="single" w:sz="4" w:space="0" w:color="auto"/>
            </w:tcBorders>
            <w:vAlign w:val="center"/>
          </w:tcPr>
          <w:p w14:paraId="2A6B0E6E" w14:textId="77777777" w:rsidR="00522024" w:rsidRDefault="00522024">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8154AD4" w14:textId="77777777" w:rsidR="00522024" w:rsidRDefault="005F5FE3">
            <w:pPr>
              <w:pStyle w:val="TAH"/>
              <w:tabs>
                <w:tab w:val="left" w:pos="851"/>
              </w:tabs>
              <w:snapToGrid w:val="0"/>
              <w:rPr>
                <w:rFonts w:eastAsia="Batang" w:cs="Arial"/>
                <w:szCs w:val="18"/>
                <w:lang w:val="en-US" w:eastAsia="ko-KR"/>
              </w:rPr>
            </w:pPr>
            <w:r>
              <w:rPr>
                <w:rFonts w:eastAsia="Batang" w:cs="Arial"/>
                <w:szCs w:val="18"/>
                <w:lang w:val="en-US" w:eastAsia="ko-KR"/>
              </w:rPr>
              <w:t>1</w:t>
            </w:r>
          </w:p>
        </w:tc>
        <w:tc>
          <w:tcPr>
            <w:tcW w:w="5388" w:type="dxa"/>
            <w:gridSpan w:val="2"/>
            <w:tcBorders>
              <w:top w:val="single" w:sz="4" w:space="0" w:color="auto"/>
              <w:left w:val="single" w:sz="4" w:space="0" w:color="auto"/>
              <w:bottom w:val="single" w:sz="4" w:space="0" w:color="auto"/>
              <w:right w:val="single" w:sz="4" w:space="0" w:color="auto"/>
            </w:tcBorders>
            <w:shd w:val="clear" w:color="auto" w:fill="E7E6E6"/>
          </w:tcPr>
          <w:p w14:paraId="13E4A20D" w14:textId="77777777" w:rsidR="00522024" w:rsidRDefault="005F5FE3">
            <w:pPr>
              <w:pStyle w:val="TAH"/>
              <w:tabs>
                <w:tab w:val="left" w:pos="851"/>
              </w:tabs>
              <w:snapToGrid w:val="0"/>
              <w:rPr>
                <w:rFonts w:eastAsia="Batang" w:cs="Arial"/>
                <w:szCs w:val="18"/>
                <w:lang w:val="en-US" w:eastAsia="ko-KR"/>
              </w:rPr>
            </w:pPr>
            <w:r>
              <w:rPr>
                <w:rFonts w:eastAsia="Batang" w:cs="Arial"/>
                <w:szCs w:val="18"/>
                <w:lang w:val="en-US" w:eastAsia="ko-KR"/>
              </w:rPr>
              <w:t>2</w:t>
            </w:r>
          </w:p>
        </w:tc>
      </w:tr>
      <w:tr w:rsidR="00522024" w14:paraId="388AD1CD" w14:textId="77777777">
        <w:trPr>
          <w:trHeight w:val="238"/>
          <w:jc w:val="center"/>
        </w:trPr>
        <w:tc>
          <w:tcPr>
            <w:tcW w:w="0" w:type="auto"/>
            <w:vMerge/>
            <w:tcBorders>
              <w:left w:val="single" w:sz="4" w:space="0" w:color="auto"/>
              <w:bottom w:val="single" w:sz="4" w:space="0" w:color="auto"/>
              <w:right w:val="single" w:sz="4" w:space="0" w:color="auto"/>
            </w:tcBorders>
            <w:vAlign w:val="center"/>
          </w:tcPr>
          <w:p w14:paraId="659DA563" w14:textId="77777777" w:rsidR="00522024" w:rsidRDefault="00522024">
            <w:pPr>
              <w:rPr>
                <w:rFonts w:ascii="Arial" w:hAnsi="Arial" w:cs="Arial"/>
                <w:b/>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7E6E6"/>
          </w:tcPr>
          <w:p w14:paraId="6BDEA1B3" w14:textId="77777777" w:rsidR="00522024" w:rsidRDefault="005F5FE3">
            <w:pPr>
              <w:pStyle w:val="TAH"/>
              <w:tabs>
                <w:tab w:val="left" w:pos="851"/>
              </w:tabs>
              <w:snapToGrid w:val="0"/>
              <w:rPr>
                <w:rFonts w:eastAsia="Batang" w:cs="Arial"/>
                <w:b w:val="0"/>
                <w:szCs w:val="18"/>
                <w:lang w:val="en-US" w:eastAsia="ko-KR"/>
              </w:rPr>
            </w:pPr>
            <w:r>
              <w:rPr>
                <w:rFonts w:eastAsia="Batang" w:cs="Arial"/>
                <w:b w:val="0"/>
                <w:szCs w:val="18"/>
                <w:lang w:val="en-US" w:eastAsia="ko-KR"/>
              </w:rPr>
              <w:t>All cases</w:t>
            </w:r>
          </w:p>
        </w:tc>
        <w:tc>
          <w:tcPr>
            <w:tcW w:w="2654" w:type="dxa"/>
            <w:tcBorders>
              <w:top w:val="single" w:sz="4" w:space="0" w:color="auto"/>
              <w:left w:val="single" w:sz="4" w:space="0" w:color="auto"/>
              <w:bottom w:val="single" w:sz="4" w:space="0" w:color="auto"/>
              <w:right w:val="single" w:sz="4" w:space="0" w:color="auto"/>
            </w:tcBorders>
            <w:shd w:val="clear" w:color="auto" w:fill="E7E6E6"/>
          </w:tcPr>
          <w:p w14:paraId="56EE4EF4" w14:textId="77777777" w:rsidR="00522024" w:rsidRDefault="005F5FE3">
            <w:pPr>
              <w:pStyle w:val="TAH"/>
              <w:tabs>
                <w:tab w:val="left" w:pos="851"/>
              </w:tabs>
              <w:snapToGrid w:val="0"/>
              <w:rPr>
                <w:rFonts w:eastAsia="Batang" w:cs="Arial"/>
                <w:b w:val="0"/>
                <w:szCs w:val="18"/>
                <w:lang w:val="en-US" w:eastAsia="ko-KR"/>
              </w:rPr>
            </w:pPr>
            <w:r>
              <w:rPr>
                <w:rFonts w:eastAsia="Batang" w:cs="Arial"/>
                <w:b w:val="0"/>
                <w:szCs w:val="18"/>
                <w:lang w:val="en-US" w:eastAsia="ko-KR"/>
              </w:rPr>
              <w:t>Full coherent</w:t>
            </w:r>
          </w:p>
        </w:tc>
        <w:tc>
          <w:tcPr>
            <w:tcW w:w="2734" w:type="dxa"/>
            <w:tcBorders>
              <w:top w:val="single" w:sz="4" w:space="0" w:color="auto"/>
              <w:left w:val="single" w:sz="4" w:space="0" w:color="auto"/>
              <w:bottom w:val="single" w:sz="4" w:space="0" w:color="auto"/>
              <w:right w:val="single" w:sz="4" w:space="0" w:color="auto"/>
            </w:tcBorders>
            <w:shd w:val="clear" w:color="auto" w:fill="E7E6E6"/>
          </w:tcPr>
          <w:p w14:paraId="0F57DB75" w14:textId="77777777" w:rsidR="00522024" w:rsidRDefault="005F5FE3">
            <w:pPr>
              <w:pStyle w:val="TAH"/>
              <w:tabs>
                <w:tab w:val="left" w:pos="851"/>
              </w:tabs>
              <w:snapToGrid w:val="0"/>
              <w:rPr>
                <w:rFonts w:eastAsia="Batang" w:cs="Arial"/>
                <w:szCs w:val="18"/>
                <w:lang w:val="en-US" w:eastAsia="ko-KR"/>
              </w:rPr>
            </w:pPr>
            <w:r>
              <w:rPr>
                <w:rFonts w:eastAsia="Batang" w:cs="Arial"/>
                <w:b w:val="0"/>
                <w:szCs w:val="18"/>
                <w:lang w:val="en-US" w:eastAsia="ko-KR"/>
              </w:rPr>
              <w:t>Partial and non- coherent and non-codebook based</w:t>
            </w:r>
          </w:p>
        </w:tc>
      </w:tr>
      <w:tr w:rsidR="00522024" w14:paraId="10DDFBDD"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409F6516" w14:textId="77777777" w:rsidR="00522024" w:rsidRDefault="005F5FE3">
            <w:pPr>
              <w:pStyle w:val="TAH"/>
              <w:snapToGrid w:val="0"/>
              <w:rPr>
                <w:rFonts w:eastAsia="Batang" w:cs="Arial"/>
                <w:b w:val="0"/>
                <w:szCs w:val="18"/>
                <w:lang w:val="en-US" w:eastAsia="ko-KR"/>
              </w:rPr>
            </w:pPr>
            <w:r>
              <w:rPr>
                <w:rFonts w:eastAsia="Batang" w:cs="Arial"/>
                <w:b w:val="0"/>
                <w:szCs w:val="18"/>
                <w:lang w:val="en-US" w:eastAsia="ko-KR"/>
              </w:rPr>
              <w:t>00</w:t>
            </w:r>
          </w:p>
        </w:tc>
        <w:tc>
          <w:tcPr>
            <w:tcW w:w="0" w:type="auto"/>
            <w:tcBorders>
              <w:top w:val="single" w:sz="4" w:space="0" w:color="auto"/>
              <w:left w:val="single" w:sz="4" w:space="0" w:color="auto"/>
              <w:bottom w:val="single" w:sz="4" w:space="0" w:color="auto"/>
              <w:right w:val="single" w:sz="4" w:space="0" w:color="auto"/>
            </w:tcBorders>
          </w:tcPr>
          <w:p w14:paraId="3DF5DF00" w14:textId="77777777" w:rsidR="00522024" w:rsidRDefault="005F5FE3">
            <w:pPr>
              <w:pStyle w:val="TAH"/>
              <w:snapToGrid w:val="0"/>
              <w:rPr>
                <w:rFonts w:eastAsia="Batang" w:cs="Arial"/>
                <w:b w:val="0"/>
                <w:szCs w:val="18"/>
                <w:lang w:val="en-US" w:eastAsia="ko-KR"/>
              </w:rPr>
            </w:pPr>
            <w:r>
              <w:rPr>
                <w:rFonts w:eastAsia="Batang" w:cs="Arial"/>
                <w:b w:val="0"/>
                <w:szCs w:val="18"/>
                <w:lang w:val="en-US" w:eastAsia="ko-KR"/>
              </w:rPr>
              <w:t>0</w:t>
            </w:r>
          </w:p>
        </w:tc>
        <w:tc>
          <w:tcPr>
            <w:tcW w:w="2654" w:type="dxa"/>
            <w:tcBorders>
              <w:top w:val="single" w:sz="4" w:space="0" w:color="auto"/>
              <w:left w:val="single" w:sz="4" w:space="0" w:color="auto"/>
              <w:bottom w:val="single" w:sz="4" w:space="0" w:color="auto"/>
              <w:right w:val="single" w:sz="4" w:space="0" w:color="auto"/>
            </w:tcBorders>
          </w:tcPr>
          <w:p w14:paraId="1C78CCF5" w14:textId="77777777" w:rsidR="00522024" w:rsidRDefault="005F5FE3">
            <w:pPr>
              <w:pStyle w:val="TAH"/>
              <w:snapToGrid w:val="0"/>
              <w:rPr>
                <w:rFonts w:eastAsia="Batang" w:cs="Arial"/>
                <w:b w:val="0"/>
                <w:szCs w:val="18"/>
                <w:lang w:val="en-US" w:eastAsia="ko-KR"/>
              </w:rPr>
            </w:pPr>
            <w:r>
              <w:rPr>
                <w:rFonts w:eastAsia="Batang" w:cs="Arial"/>
                <w:b w:val="0"/>
                <w:szCs w:val="18"/>
                <w:lang w:val="en-US" w:eastAsia="ko-KR"/>
              </w:rPr>
              <w:t>3</w:t>
            </w:r>
          </w:p>
        </w:tc>
        <w:tc>
          <w:tcPr>
            <w:tcW w:w="2734" w:type="dxa"/>
            <w:tcBorders>
              <w:top w:val="single" w:sz="4" w:space="0" w:color="auto"/>
              <w:left w:val="single" w:sz="4" w:space="0" w:color="auto"/>
              <w:bottom w:val="single" w:sz="4" w:space="0" w:color="auto"/>
              <w:right w:val="single" w:sz="4" w:space="0" w:color="auto"/>
            </w:tcBorders>
          </w:tcPr>
          <w:p w14:paraId="615B9131" w14:textId="77777777" w:rsidR="00522024" w:rsidRDefault="005F5FE3">
            <w:pPr>
              <w:pStyle w:val="TAH"/>
              <w:snapToGrid w:val="0"/>
              <w:rPr>
                <w:rFonts w:eastAsia="Batang" w:cs="Arial"/>
                <w:b w:val="0"/>
                <w:szCs w:val="18"/>
                <w:lang w:val="en-US" w:eastAsia="ko-KR"/>
              </w:rPr>
            </w:pPr>
            <w:r>
              <w:rPr>
                <w:rFonts w:eastAsia="Batang" w:cs="Arial"/>
                <w:b w:val="0"/>
                <w:szCs w:val="18"/>
                <w:lang w:val="en-US" w:eastAsia="ko-KR"/>
              </w:rPr>
              <w:t>0</w:t>
            </w:r>
          </w:p>
        </w:tc>
      </w:tr>
      <w:tr w:rsidR="00522024" w14:paraId="2D857059"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2F1418D0" w14:textId="77777777" w:rsidR="00522024" w:rsidRDefault="005F5FE3">
            <w:pPr>
              <w:pStyle w:val="TAH"/>
              <w:snapToGrid w:val="0"/>
              <w:rPr>
                <w:rFonts w:eastAsia="Batang" w:cs="Arial"/>
                <w:b w:val="0"/>
                <w:szCs w:val="18"/>
                <w:lang w:val="en-US" w:eastAsia="ko-KR"/>
              </w:rPr>
            </w:pPr>
            <w:r>
              <w:rPr>
                <w:rFonts w:eastAsia="Batang" w:cs="Arial"/>
                <w:b w:val="0"/>
                <w:szCs w:val="18"/>
                <w:lang w:val="en-US" w:eastAsia="ko-KR"/>
              </w:rPr>
              <w:t>01</w:t>
            </w:r>
          </w:p>
        </w:tc>
        <w:tc>
          <w:tcPr>
            <w:tcW w:w="0" w:type="auto"/>
            <w:tcBorders>
              <w:top w:val="single" w:sz="4" w:space="0" w:color="auto"/>
              <w:left w:val="single" w:sz="4" w:space="0" w:color="auto"/>
              <w:bottom w:val="single" w:sz="4" w:space="0" w:color="auto"/>
              <w:right w:val="single" w:sz="4" w:space="0" w:color="auto"/>
            </w:tcBorders>
          </w:tcPr>
          <w:p w14:paraId="3108C100" w14:textId="77777777" w:rsidR="00522024" w:rsidRDefault="005F5FE3">
            <w:pPr>
              <w:pStyle w:val="TAH"/>
              <w:snapToGrid w:val="0"/>
              <w:rPr>
                <w:rFonts w:eastAsia="Batang" w:cs="Arial"/>
                <w:b w:val="0"/>
                <w:szCs w:val="18"/>
                <w:lang w:val="en-US" w:eastAsia="ko-KR"/>
              </w:rPr>
            </w:pPr>
            <w:r>
              <w:rPr>
                <w:rFonts w:eastAsia="Batang" w:cs="Arial"/>
                <w:b w:val="0"/>
                <w:szCs w:val="18"/>
                <w:lang w:val="en-US" w:eastAsia="ko-KR"/>
              </w:rPr>
              <w:t>0</w:t>
            </w:r>
          </w:p>
        </w:tc>
        <w:tc>
          <w:tcPr>
            <w:tcW w:w="2654" w:type="dxa"/>
            <w:tcBorders>
              <w:top w:val="single" w:sz="4" w:space="0" w:color="auto"/>
              <w:left w:val="single" w:sz="4" w:space="0" w:color="auto"/>
              <w:bottom w:val="single" w:sz="4" w:space="0" w:color="auto"/>
              <w:right w:val="single" w:sz="4" w:space="0" w:color="auto"/>
            </w:tcBorders>
          </w:tcPr>
          <w:p w14:paraId="37E0E3E2" w14:textId="77777777" w:rsidR="00522024" w:rsidRDefault="005F5FE3">
            <w:pPr>
              <w:pStyle w:val="TAH"/>
              <w:snapToGrid w:val="0"/>
              <w:rPr>
                <w:rFonts w:eastAsia="Batang" w:cs="Arial"/>
                <w:b w:val="0"/>
                <w:szCs w:val="18"/>
                <w:lang w:val="en-US" w:eastAsia="ko-KR"/>
              </w:rPr>
            </w:pPr>
            <w:r>
              <w:rPr>
                <w:rFonts w:eastAsia="Batang" w:cs="Arial"/>
                <w:b w:val="0"/>
                <w:szCs w:val="18"/>
                <w:lang w:val="en-US" w:eastAsia="ko-KR"/>
              </w:rPr>
              <w:t>3</w:t>
            </w:r>
          </w:p>
        </w:tc>
        <w:tc>
          <w:tcPr>
            <w:tcW w:w="2734" w:type="dxa"/>
            <w:tcBorders>
              <w:top w:val="single" w:sz="4" w:space="0" w:color="auto"/>
              <w:left w:val="single" w:sz="4" w:space="0" w:color="auto"/>
              <w:bottom w:val="single" w:sz="4" w:space="0" w:color="auto"/>
              <w:right w:val="single" w:sz="4" w:space="0" w:color="auto"/>
            </w:tcBorders>
          </w:tcPr>
          <w:p w14:paraId="4993287F" w14:textId="77777777" w:rsidR="00522024" w:rsidRDefault="005F5FE3">
            <w:pPr>
              <w:pStyle w:val="TAH"/>
              <w:snapToGrid w:val="0"/>
              <w:rPr>
                <w:rFonts w:eastAsia="Batang" w:cs="Arial"/>
                <w:b w:val="0"/>
                <w:szCs w:val="18"/>
                <w:lang w:val="en-US" w:eastAsia="ko-KR"/>
              </w:rPr>
            </w:pPr>
            <w:r>
              <w:rPr>
                <w:rFonts w:eastAsia="Batang" w:cs="Arial"/>
                <w:b w:val="0"/>
                <w:szCs w:val="18"/>
                <w:lang w:val="en-US" w:eastAsia="ko-KR"/>
              </w:rPr>
              <w:t>3</w:t>
            </w:r>
          </w:p>
        </w:tc>
      </w:tr>
      <w:tr w:rsidR="00522024" w14:paraId="1DF83EDF"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7333C27F" w14:textId="77777777" w:rsidR="00522024" w:rsidRDefault="005F5FE3">
            <w:pPr>
              <w:pStyle w:val="TAH"/>
              <w:snapToGrid w:val="0"/>
              <w:rPr>
                <w:rFonts w:eastAsia="Batang" w:cs="Arial"/>
                <w:b w:val="0"/>
                <w:szCs w:val="18"/>
                <w:lang w:val="en-US" w:eastAsia="ko-KR"/>
              </w:rPr>
            </w:pPr>
            <w:r>
              <w:rPr>
                <w:rFonts w:eastAsia="Batang" w:cs="Arial"/>
                <w:b w:val="0"/>
                <w:szCs w:val="18"/>
                <w:lang w:val="en-US" w:eastAsia="ko-KR"/>
              </w:rPr>
              <w:t>10</w:t>
            </w:r>
          </w:p>
        </w:tc>
        <w:tc>
          <w:tcPr>
            <w:tcW w:w="6325" w:type="dxa"/>
            <w:gridSpan w:val="3"/>
            <w:tcBorders>
              <w:top w:val="single" w:sz="4" w:space="0" w:color="auto"/>
              <w:left w:val="single" w:sz="4" w:space="0" w:color="auto"/>
              <w:bottom w:val="single" w:sz="4" w:space="0" w:color="auto"/>
              <w:right w:val="single" w:sz="4" w:space="0" w:color="auto"/>
            </w:tcBorders>
          </w:tcPr>
          <w:p w14:paraId="23B97CDF" w14:textId="77777777" w:rsidR="00522024" w:rsidRDefault="005F5FE3">
            <w:pPr>
              <w:pStyle w:val="TAH"/>
              <w:snapToGrid w:val="0"/>
              <w:rPr>
                <w:rFonts w:eastAsia="Batang" w:cs="Arial"/>
                <w:b w:val="0"/>
                <w:szCs w:val="18"/>
                <w:lang w:val="en-US" w:eastAsia="ko-KR"/>
              </w:rPr>
            </w:pPr>
            <w:r>
              <w:rPr>
                <w:rFonts w:eastAsia="Batang" w:cs="Arial"/>
                <w:b w:val="0"/>
                <w:szCs w:val="18"/>
                <w:lang w:val="en-US" w:eastAsia="ko-KR"/>
              </w:rPr>
              <w:t>reserved</w:t>
            </w:r>
          </w:p>
        </w:tc>
      </w:tr>
      <w:tr w:rsidR="00522024" w14:paraId="2F53EF32" w14:textId="77777777">
        <w:trPr>
          <w:trHeight w:val="208"/>
          <w:jc w:val="center"/>
        </w:trPr>
        <w:tc>
          <w:tcPr>
            <w:tcW w:w="0" w:type="auto"/>
            <w:tcBorders>
              <w:top w:val="single" w:sz="4" w:space="0" w:color="auto"/>
              <w:left w:val="single" w:sz="4" w:space="0" w:color="auto"/>
              <w:bottom w:val="single" w:sz="4" w:space="0" w:color="auto"/>
              <w:right w:val="single" w:sz="4" w:space="0" w:color="auto"/>
            </w:tcBorders>
            <w:vAlign w:val="center"/>
          </w:tcPr>
          <w:p w14:paraId="5790ABE7" w14:textId="77777777" w:rsidR="00522024" w:rsidRDefault="005F5FE3">
            <w:pPr>
              <w:pStyle w:val="TAH"/>
              <w:snapToGrid w:val="0"/>
              <w:rPr>
                <w:rFonts w:eastAsia="Batang" w:cs="Arial"/>
                <w:b w:val="0"/>
                <w:szCs w:val="18"/>
                <w:lang w:val="en-US" w:eastAsia="ko-KR"/>
              </w:rPr>
            </w:pPr>
            <w:r>
              <w:rPr>
                <w:rFonts w:eastAsia="Batang" w:cs="Arial"/>
                <w:b w:val="0"/>
                <w:szCs w:val="18"/>
                <w:lang w:val="en-US" w:eastAsia="ko-KR"/>
              </w:rPr>
              <w:t>11</w:t>
            </w:r>
          </w:p>
        </w:tc>
        <w:tc>
          <w:tcPr>
            <w:tcW w:w="6325" w:type="dxa"/>
            <w:gridSpan w:val="3"/>
            <w:tcBorders>
              <w:top w:val="single" w:sz="4" w:space="0" w:color="auto"/>
              <w:left w:val="single" w:sz="4" w:space="0" w:color="auto"/>
              <w:bottom w:val="single" w:sz="4" w:space="0" w:color="auto"/>
              <w:right w:val="single" w:sz="4" w:space="0" w:color="auto"/>
            </w:tcBorders>
          </w:tcPr>
          <w:p w14:paraId="641FB447" w14:textId="77777777" w:rsidR="00522024" w:rsidRDefault="005F5FE3">
            <w:pPr>
              <w:pStyle w:val="TAH"/>
              <w:snapToGrid w:val="0"/>
              <w:rPr>
                <w:rFonts w:eastAsia="Batang" w:cs="Arial"/>
                <w:b w:val="0"/>
                <w:szCs w:val="18"/>
                <w:lang w:val="en-US" w:eastAsia="ko-KR"/>
              </w:rPr>
            </w:pPr>
            <w:r>
              <w:rPr>
                <w:rFonts w:eastAsia="Batang" w:cs="Arial"/>
                <w:b w:val="0"/>
                <w:szCs w:val="18"/>
                <w:lang w:val="en-US" w:eastAsia="ko-KR"/>
              </w:rPr>
              <w:t>reserved</w:t>
            </w:r>
          </w:p>
        </w:tc>
      </w:tr>
      <w:bookmarkEnd w:id="44"/>
    </w:tbl>
    <w:p w14:paraId="420C1E1E" w14:textId="77777777" w:rsidR="00522024" w:rsidRDefault="00522024">
      <w:pPr>
        <w:rPr>
          <w:lang w:val="en-GB" w:eastAsia="zh-CN"/>
        </w:rPr>
      </w:pPr>
    </w:p>
    <w:p w14:paraId="65EC2D47" w14:textId="77777777" w:rsidR="00522024" w:rsidRDefault="00522024">
      <w:pPr>
        <w:rPr>
          <w:lang w:eastAsia="zh-CN"/>
        </w:rPr>
      </w:pPr>
    </w:p>
    <w:p w14:paraId="3091E877" w14:textId="77777777" w:rsidR="00522024" w:rsidRDefault="005F5FE3">
      <w:pPr>
        <w:rPr>
          <w:rFonts w:eastAsia="等线" w:cs="Times New Roman"/>
        </w:rPr>
      </w:pPr>
      <w:r>
        <w:rPr>
          <w:color w:val="0000FF"/>
        </w:rPr>
        <w:lastRenderedPageBreak/>
        <w:t>Mod: My understanding on proposal 1.8 is it tries to correct error in current TS 38.214 v18.0.0:</w:t>
      </w:r>
    </w:p>
    <w:p w14:paraId="688FF7BE" w14:textId="77777777" w:rsidR="00522024" w:rsidRDefault="005F5FE3">
      <w:pPr>
        <w:rPr>
          <w:rFonts w:eastAsia="等线" w:cs="Times New Roman"/>
          <w:lang w:val="en-CA" w:eastAsia="zh-CN"/>
        </w:rPr>
      </w:pPr>
      <w:r>
        <w:rPr>
          <w:rFonts w:eastAsia="等线" w:cs="Times New Roman"/>
          <w:b/>
          <w:bCs/>
          <w:highlight w:val="yellow"/>
          <w:lang w:val="en-CA" w:eastAsia="zh-CN"/>
        </w:rPr>
        <w:t>Proposal 1.8</w:t>
      </w:r>
      <w:r>
        <w:rPr>
          <w:rFonts w:eastAsia="等线" w:cs="Times New Roman"/>
          <w:highlight w:val="yellow"/>
          <w:lang w:val="en-CA" w:eastAsia="zh-CN"/>
        </w:rPr>
        <w:t>:</w:t>
      </w:r>
      <w:r>
        <w:rPr>
          <w:rFonts w:eastAsia="等线" w:cs="Times New Roman"/>
          <w:lang w:val="en-CA" w:eastAsia="zh-CN"/>
        </w:rPr>
        <w:t xml:space="preserve"> </w:t>
      </w:r>
    </w:p>
    <w:p w14:paraId="76201E0B" w14:textId="77777777" w:rsidR="00522024" w:rsidRDefault="005F5FE3">
      <w:pPr>
        <w:rPr>
          <w:rFonts w:eastAsia="等线" w:cs="Times New Roman"/>
          <w:lang w:val="en-CA" w:eastAsia="zh-CN"/>
        </w:rPr>
      </w:pPr>
      <w:r>
        <w:rPr>
          <w:rFonts w:eastAsia="等线" w:cs="Times New Roman"/>
          <w:lang w:val="en-CA" w:eastAsia="zh-CN"/>
        </w:rPr>
        <w:t>Adopt the following TP for 38.214 v18.0.0 to clarify the conditions for CSI report in Rel-17 mTRP TDM repetition PUSCH</w:t>
      </w:r>
      <w:r>
        <w:rPr>
          <w:rFonts w:eastAsia="等线" w:cs="Times New Roman" w:hint="eastAsia"/>
          <w:lang w:val="en-CA" w:eastAsia="zh-CN"/>
        </w:rPr>
        <w:t>:</w:t>
      </w:r>
    </w:p>
    <w:p w14:paraId="492D8D06" w14:textId="77777777" w:rsidR="00522024" w:rsidRDefault="005F5FE3">
      <w:pPr>
        <w:numPr>
          <w:ilvl w:val="0"/>
          <w:numId w:val="8"/>
        </w:numPr>
        <w:rPr>
          <w:rFonts w:eastAsia="Calibri" w:cs="Times New Roman"/>
        </w:rPr>
      </w:pPr>
      <w:r>
        <w:rPr>
          <w:rFonts w:eastAsia="Calibri" w:cs="Times New Roman"/>
        </w:rPr>
        <w:t xml:space="preserve">Reason for change: The text description in current TS 38.214 v18.0.0 suggests that the rules of mapping CSI report(s) in PUSCH with rel-17 TDM repetition also applies to Rel-18 STxMP SDM/SFN PUSCH. That is not agreed. </w:t>
      </w:r>
    </w:p>
    <w:p w14:paraId="7387F0EC" w14:textId="77777777" w:rsidR="00522024" w:rsidRDefault="005F5FE3">
      <w:pPr>
        <w:numPr>
          <w:ilvl w:val="0"/>
          <w:numId w:val="8"/>
        </w:numPr>
        <w:rPr>
          <w:rFonts w:eastAsia="Calibri" w:cs="Times New Roman"/>
        </w:rPr>
      </w:pPr>
      <w:r>
        <w:rPr>
          <w:rFonts w:eastAsia="Calibri" w:cs="Times New Roman"/>
        </w:rPr>
        <w:t>Summary of change: Change text to clarify that the rule of mapping CSI reports in PUSCH of Rel-17 TDM repetition scheme only applies to PUSCH of Rel-17 TDM repetition scheme, but not STxMP SDM/SFN.</w:t>
      </w:r>
    </w:p>
    <w:p w14:paraId="41329475" w14:textId="77777777" w:rsidR="00522024" w:rsidRDefault="005F5FE3">
      <w:pPr>
        <w:numPr>
          <w:ilvl w:val="0"/>
          <w:numId w:val="8"/>
        </w:numPr>
        <w:rPr>
          <w:rFonts w:eastAsia="Calibri" w:cs="Times New Roman"/>
        </w:rPr>
      </w:pPr>
      <w:r>
        <w:rPr>
          <w:rFonts w:eastAsia="Calibri" w:cs="Times New Roman"/>
        </w:rPr>
        <w:t>Consequences if not approved: the behavior of this CSI report mapping specified only for Rel-17 TDM PUSCH is not correct:</w:t>
      </w:r>
    </w:p>
    <w:p w14:paraId="4C7616C2" w14:textId="77777777" w:rsidR="00522024" w:rsidRDefault="00522024">
      <w:pPr>
        <w:rPr>
          <w:rFonts w:eastAsia="等线" w:cs="Times New Roman"/>
          <w:sz w:val="24"/>
          <w:szCs w:val="24"/>
        </w:rPr>
      </w:pPr>
    </w:p>
    <w:tbl>
      <w:tblPr>
        <w:tblStyle w:val="TableGrid"/>
        <w:tblW w:w="0" w:type="auto"/>
        <w:tblLook w:val="04A0" w:firstRow="1" w:lastRow="0" w:firstColumn="1" w:lastColumn="0" w:noHBand="0" w:noVBand="1"/>
      </w:tblPr>
      <w:tblGrid>
        <w:gridCol w:w="9060"/>
      </w:tblGrid>
      <w:tr w:rsidR="00522024" w14:paraId="34816ADE" w14:textId="77777777">
        <w:tc>
          <w:tcPr>
            <w:tcW w:w="9060" w:type="dxa"/>
          </w:tcPr>
          <w:p w14:paraId="6953EA8A" w14:textId="77777777" w:rsidR="00522024" w:rsidRDefault="005F5FE3">
            <w:pPr>
              <w:keepNext/>
              <w:keepLines/>
              <w:spacing w:before="120" w:after="180"/>
              <w:ind w:left="1418" w:hanging="1418"/>
              <w:jc w:val="left"/>
              <w:outlineLvl w:val="3"/>
              <w:rPr>
                <w:rFonts w:ascii="Arial" w:eastAsia="宋体" w:hAnsi="Arial" w:cs="Times New Roman"/>
                <w:color w:val="000000"/>
                <w:sz w:val="24"/>
                <w:szCs w:val="20"/>
                <w:lang w:eastAsia="en-US"/>
              </w:rPr>
            </w:pPr>
            <w:bookmarkStart w:id="45" w:name="_Toc29674338"/>
            <w:bookmarkStart w:id="46" w:name="_Toc36645568"/>
            <w:bookmarkStart w:id="47" w:name="_Toc11352143"/>
            <w:bookmarkStart w:id="48" w:name="_Toc45810613"/>
            <w:bookmarkStart w:id="49" w:name="_Toc29673345"/>
            <w:bookmarkStart w:id="50" w:name="_Toc27299931"/>
            <w:bookmarkStart w:id="51" w:name="_Toc146641082"/>
            <w:bookmarkStart w:id="52" w:name="_Toc20318033"/>
            <w:bookmarkStart w:id="53" w:name="_Toc29673204"/>
            <w:r>
              <w:rPr>
                <w:rFonts w:ascii="Arial" w:eastAsia="宋体" w:hAnsi="Arial" w:cs="Times New Roman"/>
                <w:color w:val="000000"/>
                <w:sz w:val="24"/>
                <w:szCs w:val="20"/>
                <w:lang w:eastAsia="en-US"/>
              </w:rPr>
              <w:lastRenderedPageBreak/>
              <w:t>6.1.2.1</w:t>
            </w:r>
            <w:r>
              <w:rPr>
                <w:rFonts w:ascii="Arial" w:eastAsia="宋体" w:hAnsi="Arial" w:cs="Times New Roman"/>
                <w:color w:val="000000"/>
                <w:sz w:val="24"/>
                <w:szCs w:val="20"/>
                <w:lang w:eastAsia="en-US"/>
              </w:rPr>
              <w:tab/>
              <w:t>Resource allocation in time domain</w:t>
            </w:r>
            <w:bookmarkEnd w:id="45"/>
            <w:bookmarkEnd w:id="46"/>
            <w:bookmarkEnd w:id="47"/>
            <w:bookmarkEnd w:id="48"/>
            <w:bookmarkEnd w:id="49"/>
            <w:bookmarkEnd w:id="50"/>
            <w:bookmarkEnd w:id="51"/>
            <w:bookmarkEnd w:id="52"/>
            <w:bookmarkEnd w:id="53"/>
          </w:p>
          <w:p w14:paraId="535996B5" w14:textId="77777777" w:rsidR="00522024" w:rsidRDefault="00522024">
            <w:pPr>
              <w:rPr>
                <w:rFonts w:eastAsia="Yu Mincho" w:cs="Arial"/>
                <w:b/>
                <w:sz w:val="18"/>
                <w:szCs w:val="18"/>
                <w:lang w:eastAsia="zh-CN"/>
              </w:rPr>
            </w:pPr>
          </w:p>
          <w:p w14:paraId="2EF79125" w14:textId="77777777" w:rsidR="00522024" w:rsidRDefault="005F5FE3">
            <w:pPr>
              <w:jc w:val="center"/>
              <w:rPr>
                <w:rFonts w:eastAsia="Yu Mincho" w:cs="Arial"/>
                <w:b/>
                <w:color w:val="FF0000"/>
                <w:sz w:val="18"/>
                <w:szCs w:val="18"/>
                <w:lang w:eastAsia="zh-CN"/>
              </w:rPr>
            </w:pPr>
            <w:r>
              <w:rPr>
                <w:rFonts w:eastAsia="Yu Mincho" w:cs="Arial" w:hint="eastAsia"/>
                <w:color w:val="FF0000"/>
                <w:sz w:val="18"/>
                <w:szCs w:val="18"/>
                <w:lang w:eastAsia="zh-CN"/>
              </w:rPr>
              <w:t>&lt;</w:t>
            </w:r>
            <w:r>
              <w:rPr>
                <w:rFonts w:eastAsia="Yu Mincho" w:cs="Arial"/>
                <w:color w:val="FF0000"/>
                <w:sz w:val="18"/>
                <w:szCs w:val="18"/>
                <w:lang w:eastAsia="zh-CN"/>
              </w:rPr>
              <w:t>omitted text&gt;</w:t>
            </w:r>
          </w:p>
          <w:p w14:paraId="6A8807CA" w14:textId="77777777" w:rsidR="00522024" w:rsidRDefault="005F5FE3">
            <w:pPr>
              <w:rPr>
                <w:rFonts w:eastAsia="Yu Mincho" w:cs="Arial"/>
                <w:sz w:val="18"/>
                <w:szCs w:val="18"/>
              </w:rPr>
            </w:pPr>
            <w:r>
              <w:rPr>
                <w:rFonts w:eastAsia="Yu Mincho" w:cs="Arial"/>
                <w:sz w:val="18"/>
                <w:szCs w:val="18"/>
              </w:rPr>
              <w:t xml:space="preserve">For PUSCH repetition Type A, when </w:t>
            </w:r>
            <w:r>
              <w:rPr>
                <w:rFonts w:eastAsia="Yu Mincho" w:cs="Arial"/>
                <w:color w:val="C00000"/>
                <w:sz w:val="18"/>
                <w:szCs w:val="18"/>
              </w:rPr>
              <w:t xml:space="preserve">higher layer parameter </w:t>
            </w:r>
            <w:r>
              <w:rPr>
                <w:rFonts w:eastAsia="Yu Mincho" w:cs="Arial"/>
                <w:i/>
                <w:iCs/>
                <w:color w:val="C00000"/>
                <w:sz w:val="18"/>
                <w:szCs w:val="18"/>
              </w:rPr>
              <w:t>multipanelScheme</w:t>
            </w:r>
            <w:r>
              <w:rPr>
                <w:rFonts w:eastAsia="Yu Mincho" w:cs="Arial"/>
                <w:color w:val="C00000"/>
                <w:sz w:val="18"/>
                <w:szCs w:val="18"/>
              </w:rPr>
              <w:t xml:space="preserve"> is not provided and</w:t>
            </w:r>
            <w:r>
              <w:rPr>
                <w:rFonts w:eastAsia="Yu Mincho" w:cs="Arial"/>
                <w:sz w:val="18"/>
                <w:szCs w:val="18"/>
              </w:rPr>
              <w:t xml:space="preserve"> a </w:t>
            </w:r>
            <w:r>
              <w:rPr>
                <w:rFonts w:eastAsia="Yu Mincho" w:cs="Arial"/>
                <w:color w:val="000000"/>
                <w:sz w:val="18"/>
                <w:szCs w:val="18"/>
              </w:rPr>
              <w:t xml:space="preserve">DCI format 0_1 and DCI format 0_2 indicate codepoint "10" or "11" for the </w:t>
            </w:r>
            <w:r>
              <w:rPr>
                <w:rFonts w:eastAsia="Yu Mincho" w:cs="Arial"/>
                <w:i/>
                <w:iCs/>
                <w:sz w:val="18"/>
                <w:szCs w:val="18"/>
              </w:rPr>
              <w:t>SRS resource set indicator</w:t>
            </w:r>
            <w:r>
              <w:rPr>
                <w:rFonts w:eastAsia="Yu Mincho" w:cs="Arial"/>
                <w:color w:val="000000"/>
                <w:sz w:val="18"/>
                <w:szCs w:val="18"/>
              </w:rPr>
              <w:t xml:space="preserve"> and </w:t>
            </w:r>
            <w:r>
              <w:rPr>
                <w:rFonts w:eastAsia="Yu Mincho" w:cs="Arial"/>
                <w:sz w:val="18"/>
                <w:szCs w:val="18"/>
              </w:rPr>
              <w:t>schedule aperiodic CSI report(s) on PUSCH with transport block by a '</w:t>
            </w:r>
            <w:r>
              <w:rPr>
                <w:rFonts w:eastAsia="Yu Mincho" w:cs="Arial"/>
                <w:i/>
                <w:sz w:val="18"/>
                <w:szCs w:val="18"/>
              </w:rPr>
              <w:t>CSI request'</w:t>
            </w:r>
            <w:r>
              <w:rPr>
                <w:rFonts w:eastAsia="Yu Mincho" w:cs="Arial"/>
                <w:sz w:val="18"/>
                <w:szCs w:val="18"/>
              </w:rPr>
              <w:t xml:space="preserve"> field on a DCI, the CSI report(s) multiplexing is determined as follows</w:t>
            </w:r>
          </w:p>
          <w:p w14:paraId="7F9FB7EE" w14:textId="77777777" w:rsidR="00522024" w:rsidRDefault="005F5FE3">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ap-CSI-MultiplexingMode</w:t>
            </w:r>
            <w:r>
              <w:rPr>
                <w:rFonts w:eastAsia="宋体" w:cs="Times New Roman"/>
                <w:sz w:val="18"/>
                <w:szCs w:val="18"/>
                <w:lang w:eastAsia="en-US"/>
              </w:rPr>
              <w:t xml:space="preserve"> in </w:t>
            </w:r>
            <w:r>
              <w:rPr>
                <w:rFonts w:eastAsia="宋体" w:cs="Times New Roman"/>
                <w:i/>
                <w:iCs/>
                <w:sz w:val="18"/>
                <w:szCs w:val="18"/>
                <w:lang w:eastAsia="ko-KR"/>
              </w:rPr>
              <w:t>CSI-AperiodicTriggerState</w:t>
            </w:r>
            <w:r>
              <w:rPr>
                <w:rFonts w:eastAsia="宋体" w:cs="Times New Roman"/>
                <w:sz w:val="18"/>
                <w:szCs w:val="18"/>
                <w:lang w:eastAsia="en-US"/>
              </w:rPr>
              <w:t xml:space="preserve"> is enabled and</w:t>
            </w:r>
            <w:r>
              <w:rPr>
                <w:rFonts w:eastAsia="Batang" w:cs="Times New Roman"/>
                <w:sz w:val="18"/>
                <w:szCs w:val="18"/>
                <w:lang w:eastAsia="en-US"/>
              </w:rPr>
              <w:t xml:space="preserve"> UCI other than CSI report(s) are not multiplexed on PUSCH, </w:t>
            </w:r>
            <w:r>
              <w:rPr>
                <w:rFonts w:eastAsia="宋体" w:cs="Times New Roman"/>
                <w:sz w:val="18"/>
                <w:szCs w:val="18"/>
                <w:lang w:eastAsia="en-US"/>
              </w:rPr>
              <w:t xml:space="preserve">the CSI report(s) is transmitted separately only on the first transmission occasion associated with the first SRS resource set and the first transmission occasion associated with the second SRS resource set. </w:t>
            </w:r>
          </w:p>
          <w:p w14:paraId="2D6026B7" w14:textId="77777777" w:rsidR="00522024" w:rsidRDefault="005F5FE3">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otherwise, the CSI report(s) is transmitted only on the first transmission occasion. </w:t>
            </w:r>
          </w:p>
          <w:p w14:paraId="5CB9FAB1" w14:textId="77777777" w:rsidR="00522024" w:rsidRDefault="005F5FE3">
            <w:pPr>
              <w:rPr>
                <w:rFonts w:eastAsia="Yu Mincho" w:cs="Arial"/>
                <w:sz w:val="18"/>
                <w:szCs w:val="18"/>
              </w:rPr>
            </w:pPr>
            <w:r>
              <w:rPr>
                <w:rFonts w:eastAsia="Yu Mincho" w:cs="Arial"/>
                <w:sz w:val="18"/>
                <w:szCs w:val="18"/>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Pr>
                <w:rFonts w:ascii="Cambria Math" w:eastAsia="Yu Mincho" w:hAnsi="Cambria Math" w:cs="Cambria Math"/>
                <w:sz w:val="18"/>
                <w:szCs w:val="18"/>
              </w:rPr>
              <w:t>𝑁</w:t>
            </w:r>
            <w:r>
              <w:rPr>
                <w:rFonts w:eastAsia="Yu Mincho" w:cs="Arial"/>
                <w:sz w:val="18"/>
                <w:szCs w:val="18"/>
              </w:rPr>
              <w:t xml:space="preserve"> ∙ </w:t>
            </w:r>
            <w:r>
              <w:rPr>
                <w:rFonts w:ascii="Cambria Math" w:eastAsia="Yu Mincho" w:hAnsi="Cambria Math" w:cs="Cambria Math"/>
                <w:sz w:val="18"/>
                <w:szCs w:val="18"/>
              </w:rPr>
              <w:t>𝐾</w:t>
            </w:r>
            <w:r>
              <w:rPr>
                <w:rFonts w:eastAsia="Yu Mincho" w:cs="Arial"/>
                <w:sz w:val="18"/>
                <w:szCs w:val="18"/>
              </w:rPr>
              <w:t xml:space="preserve"> slots determined for the PUSCH transmission.</w:t>
            </w:r>
          </w:p>
          <w:p w14:paraId="65D34BB0" w14:textId="77777777" w:rsidR="00522024" w:rsidRDefault="005F5FE3">
            <w:pPr>
              <w:rPr>
                <w:rFonts w:eastAsia="Yu Mincho" w:cs="Arial"/>
                <w:sz w:val="18"/>
                <w:szCs w:val="18"/>
              </w:rPr>
            </w:pPr>
            <w:r>
              <w:rPr>
                <w:rFonts w:eastAsia="Yu Mincho" w:cs="Arial"/>
                <w:sz w:val="18"/>
                <w:szCs w:val="18"/>
              </w:rPr>
              <w:t xml:space="preserve">For PUSCH repetition Type B, when </w:t>
            </w:r>
            <w:r>
              <w:rPr>
                <w:rFonts w:eastAsia="Yu Mincho" w:cs="Arial"/>
                <w:color w:val="C00000"/>
                <w:sz w:val="18"/>
                <w:szCs w:val="18"/>
              </w:rPr>
              <w:t xml:space="preserve">higher layer parameter </w:t>
            </w:r>
            <w:r>
              <w:rPr>
                <w:rFonts w:eastAsia="Yu Mincho" w:cs="Arial"/>
                <w:i/>
                <w:iCs/>
                <w:color w:val="C00000"/>
                <w:sz w:val="18"/>
                <w:szCs w:val="18"/>
              </w:rPr>
              <w:t>multipanelScheme</w:t>
            </w:r>
            <w:r>
              <w:rPr>
                <w:rFonts w:eastAsia="Yu Mincho" w:cs="Arial"/>
                <w:color w:val="C00000"/>
                <w:sz w:val="18"/>
                <w:szCs w:val="18"/>
              </w:rPr>
              <w:t xml:space="preserve"> is not provided and</w:t>
            </w:r>
            <w:r>
              <w:rPr>
                <w:rFonts w:eastAsia="Yu Mincho" w:cs="Arial"/>
                <w:sz w:val="18"/>
                <w:szCs w:val="18"/>
              </w:rPr>
              <w:t xml:space="preserve"> a </w:t>
            </w:r>
            <w:r>
              <w:rPr>
                <w:rFonts w:eastAsia="Yu Mincho" w:cs="Arial"/>
                <w:color w:val="000000"/>
                <w:sz w:val="18"/>
                <w:szCs w:val="18"/>
              </w:rPr>
              <w:t xml:space="preserve">DCI format 0_1 and DCI format 0_2 indicate codepoint "10" or "11" for the </w:t>
            </w:r>
            <w:r>
              <w:rPr>
                <w:rFonts w:eastAsia="Yu Mincho" w:cs="Arial"/>
                <w:i/>
                <w:iCs/>
                <w:sz w:val="18"/>
                <w:szCs w:val="18"/>
              </w:rPr>
              <w:t>SRS resource set indicator</w:t>
            </w:r>
            <w:r>
              <w:rPr>
                <w:rFonts w:eastAsia="Yu Mincho" w:cs="Arial"/>
                <w:color w:val="000000"/>
                <w:sz w:val="18"/>
                <w:szCs w:val="18"/>
              </w:rPr>
              <w:t xml:space="preserve"> and </w:t>
            </w:r>
            <w:r>
              <w:rPr>
                <w:rFonts w:eastAsia="Yu Mincho" w:cs="Arial"/>
                <w:sz w:val="18"/>
                <w:szCs w:val="18"/>
              </w:rPr>
              <w:t>schedule aperiodic CSI report(s) on PUSCH with transport block by a '</w:t>
            </w:r>
            <w:r>
              <w:rPr>
                <w:rFonts w:eastAsia="Yu Mincho" w:cs="Arial"/>
                <w:i/>
                <w:sz w:val="18"/>
                <w:szCs w:val="18"/>
              </w:rPr>
              <w:t>CSI request'</w:t>
            </w:r>
            <w:r>
              <w:rPr>
                <w:rFonts w:eastAsia="Yu Mincho" w:cs="Arial"/>
                <w:sz w:val="18"/>
                <w:szCs w:val="18"/>
              </w:rPr>
              <w:t xml:space="preserve"> field on a DCI, CSI report(s) multiplexing is determined as follows</w:t>
            </w:r>
          </w:p>
          <w:p w14:paraId="760B94A6" w14:textId="77777777" w:rsidR="00522024" w:rsidRDefault="005F5FE3">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ap-CSI-MultiplexingMode</w:t>
            </w:r>
            <w:r>
              <w:rPr>
                <w:rFonts w:eastAsia="宋体" w:cs="Times New Roman"/>
                <w:sz w:val="18"/>
                <w:szCs w:val="18"/>
                <w:lang w:eastAsia="en-US"/>
              </w:rPr>
              <w:t xml:space="preserve"> in </w:t>
            </w:r>
            <w:r>
              <w:rPr>
                <w:rFonts w:eastAsia="宋体" w:cs="Times New Roman"/>
                <w:i/>
                <w:iCs/>
                <w:sz w:val="18"/>
                <w:szCs w:val="18"/>
                <w:lang w:eastAsia="ko-KR"/>
              </w:rPr>
              <w:t>CSI-AperiodicTriggerState</w:t>
            </w:r>
            <w:r>
              <w:rPr>
                <w:rFonts w:eastAsia="宋体" w:cs="Times New Roman"/>
                <w:sz w:val="18"/>
                <w:szCs w:val="18"/>
                <w:lang w:eastAsia="en-US"/>
              </w:rPr>
              <w:t xml:space="preserve"> is enabled and the first actual repetition associated with the first SRS resource set and the first actual repetition associated with the second SRS resource set </w:t>
            </w:r>
            <w:r>
              <w:rPr>
                <w:rFonts w:eastAsia="Batang" w:cs="Times New Roman"/>
                <w:sz w:val="18"/>
                <w:szCs w:val="18"/>
                <w:lang w:eastAsia="ko-KR"/>
              </w:rPr>
              <w:t xml:space="preserve">have the same number of symbols and UCI other than CSI report(s) are not multiplexed on PUSCH, </w:t>
            </w:r>
            <w:r>
              <w:rPr>
                <w:rFonts w:eastAsia="宋体" w:cs="Times New Roman"/>
                <w:sz w:val="18"/>
                <w:szCs w:val="18"/>
                <w:lang w:eastAsia="en-US"/>
              </w:rPr>
              <w:t xml:space="preserve">the CSI report(s) is multiplexed separately only on the first actual repetition associated with the first SRS resource set and first actual repetition associated with the second SRS resource set. </w:t>
            </w:r>
          </w:p>
          <w:p w14:paraId="35528BDB" w14:textId="77777777" w:rsidR="00522024" w:rsidRDefault="005F5FE3">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otherwise, the CSI report(s) is multiplexed only on the first actual repetition. </w:t>
            </w:r>
          </w:p>
          <w:p w14:paraId="3ACC2B99" w14:textId="77777777" w:rsidR="00522024" w:rsidRDefault="005F5FE3">
            <w:pPr>
              <w:rPr>
                <w:rFonts w:eastAsia="Yu Mincho" w:cs="Arial"/>
                <w:sz w:val="18"/>
                <w:szCs w:val="18"/>
              </w:rPr>
            </w:pPr>
            <w:r>
              <w:rPr>
                <w:rFonts w:eastAsia="Yu Mincho" w:cs="Arial"/>
                <w:sz w:val="18"/>
                <w:szCs w:val="18"/>
                <w:lang w:eastAsia="zh-CN"/>
              </w:rPr>
              <w:t>The UE does not expect a different number of actual PT-RS ports for the two actual repetitions when the CSI report(s) is transmitted separately on two actual repetitions.</w:t>
            </w:r>
            <w:r>
              <w:rPr>
                <w:rFonts w:eastAsia="Yu Mincho" w:cs="Arial"/>
                <w:sz w:val="18"/>
                <w:szCs w:val="18"/>
              </w:rPr>
              <w:t xml:space="preserve"> </w:t>
            </w:r>
          </w:p>
          <w:p w14:paraId="45B15AA8" w14:textId="77777777" w:rsidR="00522024" w:rsidRDefault="005F5FE3">
            <w:pPr>
              <w:rPr>
                <w:rFonts w:eastAsia="Yu Mincho" w:cs="Arial"/>
                <w:sz w:val="18"/>
                <w:szCs w:val="18"/>
              </w:rPr>
            </w:pPr>
            <w:r>
              <w:rPr>
                <w:rFonts w:eastAsia="Yu Mincho" w:cs="Arial"/>
                <w:sz w:val="18"/>
                <w:szCs w:val="18"/>
              </w:rPr>
              <w:t xml:space="preserve">For PUSCH repetition Type A, when </w:t>
            </w:r>
            <w:r>
              <w:rPr>
                <w:rFonts w:eastAsia="Yu Mincho" w:cs="Arial"/>
                <w:color w:val="C00000"/>
                <w:sz w:val="18"/>
                <w:szCs w:val="18"/>
              </w:rPr>
              <w:t xml:space="preserve">higher layer parameter </w:t>
            </w:r>
            <w:r>
              <w:rPr>
                <w:rFonts w:eastAsia="Yu Mincho" w:cs="Arial"/>
                <w:i/>
                <w:iCs/>
                <w:color w:val="C00000"/>
                <w:sz w:val="18"/>
                <w:szCs w:val="18"/>
              </w:rPr>
              <w:t>multipanelScheme</w:t>
            </w:r>
            <w:r>
              <w:rPr>
                <w:rFonts w:eastAsia="Yu Mincho" w:cs="Arial"/>
                <w:color w:val="C00000"/>
                <w:sz w:val="18"/>
                <w:szCs w:val="18"/>
              </w:rPr>
              <w:t xml:space="preserve"> is not provided and</w:t>
            </w:r>
            <w:r>
              <w:rPr>
                <w:rFonts w:eastAsia="Yu Mincho" w:cs="Arial"/>
                <w:sz w:val="18"/>
                <w:szCs w:val="18"/>
              </w:rPr>
              <w:t xml:space="preserve"> a </w:t>
            </w:r>
            <w:r>
              <w:rPr>
                <w:rFonts w:eastAsia="Yu Mincho" w:cs="Arial"/>
                <w:color w:val="000000"/>
                <w:sz w:val="18"/>
                <w:szCs w:val="18"/>
              </w:rPr>
              <w:t xml:space="preserve">DCI format 0_1 and DCI format 0_2 indicate codepoint "10" or "11" for the </w:t>
            </w:r>
            <w:r>
              <w:rPr>
                <w:rFonts w:eastAsia="Yu Mincho" w:cs="Arial"/>
                <w:i/>
                <w:iCs/>
                <w:sz w:val="18"/>
                <w:szCs w:val="18"/>
              </w:rPr>
              <w:t>SRS resource set indicator</w:t>
            </w:r>
            <w:r>
              <w:rPr>
                <w:rFonts w:eastAsia="Yu Mincho" w:cs="Arial"/>
                <w:color w:val="000000"/>
                <w:sz w:val="18"/>
                <w:szCs w:val="18"/>
              </w:rPr>
              <w:t xml:space="preserve"> and </w:t>
            </w:r>
            <w:r>
              <w:rPr>
                <w:rFonts w:eastAsia="Yu Mincho" w:cs="Arial"/>
                <w:sz w:val="18"/>
                <w:szCs w:val="18"/>
              </w:rPr>
              <w:t>schedule aperiodic CSI report(s) on PUSCH with no transport block by a '</w:t>
            </w:r>
            <w:r>
              <w:rPr>
                <w:rFonts w:eastAsia="Yu Mincho" w:cs="Arial"/>
                <w:i/>
                <w:sz w:val="18"/>
                <w:szCs w:val="18"/>
              </w:rPr>
              <w:t>CSI request'</w:t>
            </w:r>
            <w:r>
              <w:rPr>
                <w:rFonts w:eastAsia="Yu Mincho" w:cs="Arial"/>
                <w:sz w:val="18"/>
                <w:szCs w:val="18"/>
              </w:rPr>
              <w:t xml:space="preserve"> field on a DCI, the number of repetitions is assumed to be 2 regardless of the value of </w:t>
            </w:r>
            <w:r>
              <w:rPr>
                <w:rFonts w:eastAsia="Yu Mincho" w:cs="Arial"/>
                <w:i/>
                <w:iCs/>
                <w:sz w:val="18"/>
                <w:szCs w:val="18"/>
              </w:rPr>
              <w:t xml:space="preserve">numberOfRepetitions </w:t>
            </w:r>
            <w:r>
              <w:rPr>
                <w:rFonts w:eastAsia="Yu Mincho" w:cs="Arial"/>
                <w:sz w:val="18"/>
                <w:szCs w:val="18"/>
              </w:rPr>
              <w:t xml:space="preserve">or </w:t>
            </w:r>
            <w:r>
              <w:rPr>
                <w:rFonts w:eastAsia="Yu Mincho" w:cs="Arial"/>
                <w:i/>
                <w:iCs/>
                <w:sz w:val="18"/>
                <w:szCs w:val="18"/>
              </w:rPr>
              <w:t xml:space="preserve">pusch-AggregationFactor </w:t>
            </w:r>
            <w:r>
              <w:rPr>
                <w:rFonts w:eastAsia="Yu Mincho" w:cs="Arial"/>
                <w:sz w:val="18"/>
                <w:szCs w:val="18"/>
              </w:rPr>
              <w:t xml:space="preserve">(if </w:t>
            </w:r>
            <w:r>
              <w:rPr>
                <w:rFonts w:eastAsia="Yu Mincho" w:cs="Arial"/>
                <w:i/>
                <w:iCs/>
                <w:sz w:val="18"/>
                <w:szCs w:val="18"/>
              </w:rPr>
              <w:t>numberOfRepetitions</w:t>
            </w:r>
            <w:r>
              <w:rPr>
                <w:rFonts w:eastAsia="Yu Mincho" w:cs="Arial"/>
                <w:sz w:val="18"/>
                <w:szCs w:val="18"/>
              </w:rPr>
              <w:t xml:space="preserve"> is not present in the time domain resource allocation table), and transmission of CSI report(s) is determined as follows</w:t>
            </w:r>
          </w:p>
          <w:p w14:paraId="3FEFC336" w14:textId="77777777" w:rsidR="00522024" w:rsidRDefault="005F5FE3">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ap-CSI-MultiplexingMode</w:t>
            </w:r>
            <w:r>
              <w:rPr>
                <w:rFonts w:eastAsia="宋体" w:cs="Times New Roman"/>
                <w:sz w:val="18"/>
                <w:szCs w:val="18"/>
                <w:lang w:eastAsia="en-US"/>
              </w:rPr>
              <w:t xml:space="preserve"> in </w:t>
            </w:r>
            <w:r>
              <w:rPr>
                <w:rFonts w:eastAsia="宋体" w:cs="Times New Roman"/>
                <w:i/>
                <w:iCs/>
                <w:sz w:val="18"/>
                <w:szCs w:val="18"/>
                <w:lang w:eastAsia="ko-KR"/>
              </w:rPr>
              <w:t>CSI-AperiodicTriggerState</w:t>
            </w:r>
            <w:r>
              <w:rPr>
                <w:rFonts w:eastAsia="宋体" w:cs="Times New Roman"/>
                <w:sz w:val="18"/>
                <w:szCs w:val="18"/>
                <w:lang w:eastAsia="en-US"/>
              </w:rPr>
              <w:t xml:space="preserve"> is enabled and</w:t>
            </w:r>
            <w:r>
              <w:rPr>
                <w:rFonts w:eastAsia="Batang" w:cs="Times New Roman"/>
                <w:sz w:val="18"/>
                <w:szCs w:val="18"/>
                <w:lang w:eastAsia="ko-KR"/>
              </w:rPr>
              <w:t xml:space="preserve"> UCI other than CSI report(s) are not multiplexed on PUSCH, </w:t>
            </w:r>
            <w:r>
              <w:rPr>
                <w:rFonts w:eastAsia="宋体" w:cs="Times New Roman"/>
                <w:sz w:val="18"/>
                <w:szCs w:val="18"/>
                <w:lang w:eastAsia="en-US"/>
              </w:rPr>
              <w:t>the CSI report(s) is transmitted separately on the first transmission occasion and the second transmission occasion</w:t>
            </w:r>
          </w:p>
          <w:p w14:paraId="6C20C2D6" w14:textId="77777777" w:rsidR="00522024" w:rsidRDefault="005F5FE3">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otherwise, the CSI report(s) is transmitted only on the first transmission occasion. </w:t>
            </w:r>
          </w:p>
          <w:p w14:paraId="3FDF6BE0" w14:textId="77777777" w:rsidR="00522024" w:rsidRDefault="005F5FE3">
            <w:pPr>
              <w:rPr>
                <w:rFonts w:eastAsia="Yu Mincho" w:cs="Arial"/>
                <w:sz w:val="18"/>
                <w:szCs w:val="18"/>
              </w:rPr>
            </w:pPr>
            <w:r>
              <w:rPr>
                <w:rFonts w:eastAsia="Yu Mincho" w:cs="Arial"/>
                <w:sz w:val="18"/>
                <w:szCs w:val="18"/>
              </w:rPr>
              <w:t xml:space="preserve">For PUSCH repetition Type B, when </w:t>
            </w:r>
            <w:r>
              <w:rPr>
                <w:rFonts w:eastAsia="Yu Mincho" w:cs="Arial"/>
                <w:color w:val="C00000"/>
                <w:sz w:val="18"/>
                <w:szCs w:val="18"/>
              </w:rPr>
              <w:t xml:space="preserve">higher layer parameter </w:t>
            </w:r>
            <w:r>
              <w:rPr>
                <w:rFonts w:eastAsia="Yu Mincho" w:cs="Arial"/>
                <w:i/>
                <w:iCs/>
                <w:color w:val="C00000"/>
                <w:sz w:val="18"/>
                <w:szCs w:val="18"/>
              </w:rPr>
              <w:t>multipanelScheme</w:t>
            </w:r>
            <w:r>
              <w:rPr>
                <w:rFonts w:eastAsia="Yu Mincho" w:cs="Arial"/>
                <w:color w:val="C00000"/>
                <w:sz w:val="18"/>
                <w:szCs w:val="18"/>
              </w:rPr>
              <w:t xml:space="preserve"> is not provided and</w:t>
            </w:r>
            <w:r>
              <w:rPr>
                <w:rFonts w:eastAsia="Yu Mincho" w:cs="Arial"/>
                <w:sz w:val="18"/>
                <w:szCs w:val="18"/>
              </w:rPr>
              <w:t xml:space="preserve"> a </w:t>
            </w:r>
            <w:r>
              <w:rPr>
                <w:rFonts w:eastAsia="Yu Mincho" w:cs="Arial"/>
                <w:color w:val="000000"/>
                <w:sz w:val="18"/>
                <w:szCs w:val="18"/>
              </w:rPr>
              <w:t xml:space="preserve">DCI format 0_1 and DCI format 0_2 indicate codepoint "10" or "11" for the </w:t>
            </w:r>
            <w:r>
              <w:rPr>
                <w:rFonts w:eastAsia="Yu Mincho" w:cs="Arial"/>
                <w:i/>
                <w:iCs/>
                <w:sz w:val="18"/>
                <w:szCs w:val="18"/>
              </w:rPr>
              <w:t>SRS resource set indicator</w:t>
            </w:r>
            <w:r>
              <w:rPr>
                <w:rFonts w:eastAsia="Yu Mincho" w:cs="Arial"/>
                <w:color w:val="000000"/>
                <w:sz w:val="18"/>
                <w:szCs w:val="18"/>
              </w:rPr>
              <w:t xml:space="preserve"> and </w:t>
            </w:r>
            <w:r>
              <w:rPr>
                <w:rFonts w:eastAsia="Yu Mincho" w:cs="Arial"/>
                <w:sz w:val="18"/>
                <w:szCs w:val="18"/>
              </w:rPr>
              <w:t>schedule aperiodic CSI report(s) or activates semi-persistent CSI report(s) on PUSCH with no transport block by a '</w:t>
            </w:r>
            <w:r>
              <w:rPr>
                <w:rFonts w:eastAsia="Yu Mincho" w:cs="Arial"/>
                <w:i/>
                <w:sz w:val="18"/>
                <w:szCs w:val="18"/>
              </w:rPr>
              <w:t>CSI request'</w:t>
            </w:r>
            <w:r>
              <w:rPr>
                <w:rFonts w:eastAsia="Yu Mincho" w:cs="Arial"/>
                <w:sz w:val="18"/>
                <w:szCs w:val="18"/>
              </w:rPr>
              <w:t xml:space="preserve"> field on a DCI, the number of nominal repetitions is always assumed to be 2 regardless of the value of </w:t>
            </w:r>
            <w:r>
              <w:rPr>
                <w:rFonts w:eastAsia="Yu Mincho" w:cs="Arial"/>
                <w:i/>
                <w:iCs/>
                <w:sz w:val="18"/>
                <w:szCs w:val="18"/>
              </w:rPr>
              <w:t>numberOfRepetitions</w:t>
            </w:r>
            <w:r>
              <w:rPr>
                <w:rFonts w:eastAsia="Yu Mincho" w:cs="Arial"/>
                <w:sz w:val="18"/>
                <w:szCs w:val="18"/>
              </w:rPr>
              <w:t xml:space="preserve">, and the first and second nominal repetitions are expected to be the same as the first and second actual repetitions, </w:t>
            </w:r>
            <w:r>
              <w:rPr>
                <w:rFonts w:eastAsia="Batang" w:cs="Arial"/>
                <w:sz w:val="18"/>
                <w:szCs w:val="18"/>
                <w:lang w:eastAsia="ko-KR"/>
              </w:rPr>
              <w:t>and</w:t>
            </w:r>
            <w:r>
              <w:rPr>
                <w:rFonts w:eastAsia="Yu Mincho" w:cs="Arial"/>
                <w:sz w:val="18"/>
                <w:szCs w:val="18"/>
              </w:rPr>
              <w:t xml:space="preserve"> transmission of CSI report(s) is determined as follows:</w:t>
            </w:r>
          </w:p>
          <w:p w14:paraId="793A4C02" w14:textId="77777777" w:rsidR="00522024" w:rsidRDefault="005F5FE3">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ap-CSI-MultiplexingMode</w:t>
            </w:r>
            <w:r>
              <w:rPr>
                <w:rFonts w:eastAsia="宋体" w:cs="Times New Roman"/>
                <w:sz w:val="18"/>
                <w:szCs w:val="18"/>
                <w:lang w:eastAsia="en-US"/>
              </w:rPr>
              <w:t xml:space="preserve"> in </w:t>
            </w:r>
            <w:r>
              <w:rPr>
                <w:rFonts w:eastAsia="宋体" w:cs="Times New Roman"/>
                <w:i/>
                <w:iCs/>
                <w:sz w:val="18"/>
                <w:szCs w:val="18"/>
                <w:lang w:eastAsia="ko-KR"/>
              </w:rPr>
              <w:t>CSI-AperiodicTriggerState</w:t>
            </w:r>
            <w:r>
              <w:rPr>
                <w:rFonts w:eastAsia="宋体" w:cs="Times New Roman"/>
                <w:sz w:val="18"/>
                <w:szCs w:val="18"/>
                <w:lang w:eastAsia="en-US"/>
              </w:rPr>
              <w:t xml:space="preserve"> is enabled for aperiodic CSI report(s) or higher layer paremeter </w:t>
            </w:r>
            <w:r>
              <w:rPr>
                <w:rFonts w:eastAsia="宋体" w:cs="Times New Roman"/>
                <w:i/>
                <w:iCs/>
                <w:sz w:val="18"/>
                <w:szCs w:val="18"/>
                <w:lang w:eastAsia="en-US"/>
              </w:rPr>
              <w:t>SP-CSI-MultiplexingMode</w:t>
            </w:r>
            <w:r>
              <w:rPr>
                <w:rFonts w:eastAsia="宋体" w:cs="Times New Roman"/>
                <w:sz w:val="18"/>
                <w:szCs w:val="18"/>
                <w:lang w:eastAsia="en-US"/>
              </w:rPr>
              <w:t xml:space="preserve"> in </w:t>
            </w:r>
            <w:r>
              <w:rPr>
                <w:rFonts w:eastAsia="宋体" w:cs="Times New Roman"/>
                <w:i/>
                <w:iCs/>
                <w:sz w:val="18"/>
                <w:szCs w:val="18"/>
                <w:lang w:eastAsia="en-US"/>
              </w:rPr>
              <w:t>CSI-SemiPersistentOnPUSCH-TriggerState</w:t>
            </w:r>
            <w:r>
              <w:rPr>
                <w:rFonts w:eastAsia="宋体" w:cs="Times New Roman"/>
                <w:sz w:val="18"/>
                <w:szCs w:val="18"/>
                <w:lang w:eastAsia="en-US"/>
              </w:rPr>
              <w:t xml:space="preserve"> is enabled</w:t>
            </w:r>
            <w:r>
              <w:rPr>
                <w:rFonts w:eastAsia="Batang" w:cs="Times New Roman"/>
                <w:sz w:val="18"/>
                <w:szCs w:val="18"/>
                <w:lang w:eastAsia="ko-KR"/>
              </w:rPr>
              <w:t xml:space="preserve"> for semi-persistent CSI report(s) and UCI other than CSI report(s) are not multiplexed on PUSCH, </w:t>
            </w:r>
            <w:r>
              <w:rPr>
                <w:rFonts w:eastAsia="宋体" w:cs="Times New Roman"/>
                <w:sz w:val="18"/>
                <w:szCs w:val="18"/>
                <w:lang w:eastAsia="en-US"/>
              </w:rPr>
              <w:t>the CSI report(s) is transmitted separately on the first actual repetition and the second actual repetition</w:t>
            </w:r>
          </w:p>
          <w:p w14:paraId="4C82EE8C" w14:textId="77777777" w:rsidR="00522024" w:rsidRDefault="005F5FE3">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otherwise, the CSI report(s) is transmitted only on the first actual repetition. </w:t>
            </w:r>
          </w:p>
          <w:p w14:paraId="56065A95" w14:textId="77777777" w:rsidR="00522024" w:rsidRDefault="005F5FE3">
            <w:pPr>
              <w:rPr>
                <w:rFonts w:eastAsia="Yu Mincho" w:cs="Arial"/>
                <w:sz w:val="18"/>
                <w:szCs w:val="18"/>
              </w:rPr>
            </w:pPr>
            <w:r>
              <w:rPr>
                <w:rFonts w:eastAsia="Yu Mincho" w:cs="Arial"/>
                <w:sz w:val="18"/>
                <w:szCs w:val="18"/>
                <w:lang w:eastAsia="zh-CN"/>
              </w:rPr>
              <w:t>The UE does not expect a different number of actual PT-RS ports for the two actual repetitions when the CSI report(s) is transmitted separately on two actual repetitions.</w:t>
            </w:r>
            <w:r>
              <w:rPr>
                <w:rFonts w:eastAsia="Yu Mincho" w:cs="Arial"/>
                <w:sz w:val="18"/>
                <w:szCs w:val="18"/>
              </w:rPr>
              <w:t xml:space="preserve"> </w:t>
            </w:r>
          </w:p>
          <w:p w14:paraId="4CCDEB48" w14:textId="77777777" w:rsidR="00522024" w:rsidRDefault="005F5FE3">
            <w:pPr>
              <w:rPr>
                <w:rFonts w:eastAsia="Yu Mincho" w:cs="Arial"/>
                <w:sz w:val="18"/>
                <w:szCs w:val="18"/>
              </w:rPr>
            </w:pPr>
            <w:r>
              <w:rPr>
                <w:rFonts w:eastAsia="Yu Mincho" w:cs="Arial"/>
                <w:sz w:val="18"/>
                <w:szCs w:val="18"/>
              </w:rPr>
              <w:t xml:space="preserve">For PUSCH repetition Type A, when </w:t>
            </w:r>
            <w:r>
              <w:rPr>
                <w:rFonts w:eastAsia="Yu Mincho" w:cs="Arial"/>
                <w:color w:val="C00000"/>
                <w:sz w:val="18"/>
                <w:szCs w:val="18"/>
              </w:rPr>
              <w:t xml:space="preserve">higher layer parameter </w:t>
            </w:r>
            <w:r>
              <w:rPr>
                <w:rFonts w:eastAsia="Yu Mincho" w:cs="Arial"/>
                <w:i/>
                <w:iCs/>
                <w:color w:val="C00000"/>
                <w:sz w:val="18"/>
                <w:szCs w:val="18"/>
              </w:rPr>
              <w:t>multipanelScheme</w:t>
            </w:r>
            <w:r>
              <w:rPr>
                <w:rFonts w:eastAsia="Yu Mincho" w:cs="Arial"/>
                <w:color w:val="C00000"/>
                <w:sz w:val="18"/>
                <w:szCs w:val="18"/>
              </w:rPr>
              <w:t xml:space="preserve"> is not provided and</w:t>
            </w:r>
            <w:r>
              <w:rPr>
                <w:rFonts w:eastAsia="Yu Mincho" w:cs="Arial"/>
                <w:sz w:val="18"/>
                <w:szCs w:val="18"/>
              </w:rPr>
              <w:t xml:space="preserve"> a DCI format 0_1 and DCI format 0_2 indicate codepoint "10" or "11" for the </w:t>
            </w:r>
            <w:r>
              <w:rPr>
                <w:rFonts w:eastAsia="Yu Mincho" w:cs="Arial"/>
                <w:i/>
                <w:iCs/>
                <w:sz w:val="18"/>
                <w:szCs w:val="18"/>
              </w:rPr>
              <w:t>SRS resource set indicator</w:t>
            </w:r>
            <w:r>
              <w:rPr>
                <w:rFonts w:eastAsia="Yu Mincho" w:cs="Arial"/>
                <w:sz w:val="18"/>
                <w:szCs w:val="18"/>
              </w:rPr>
              <w:t xml:space="preserve"> and activate semi-persistent CSI report(s) on PUSCH with no transport block by a '</w:t>
            </w:r>
            <w:r>
              <w:rPr>
                <w:rFonts w:eastAsia="Yu Mincho" w:cs="Arial"/>
                <w:i/>
                <w:sz w:val="18"/>
                <w:szCs w:val="18"/>
              </w:rPr>
              <w:t>CSI request'</w:t>
            </w:r>
            <w:r>
              <w:rPr>
                <w:rFonts w:eastAsia="Yu Mincho" w:cs="Arial"/>
                <w:sz w:val="18"/>
                <w:szCs w:val="18"/>
              </w:rPr>
              <w:t xml:space="preserve"> field on a DCI, </w:t>
            </w:r>
            <w:r>
              <w:rPr>
                <w:rFonts w:eastAsia="Yu Mincho" w:cs="Arial"/>
                <w:iCs/>
                <w:sz w:val="18"/>
                <w:szCs w:val="18"/>
              </w:rPr>
              <w:t>or indicate the PUSCH repetition Type A carrying semi-persistent CSI report(s) without a corresponding PDCCH after being activated on PUSCH by a 'CSI request' field on a DCI</w:t>
            </w:r>
            <w:r>
              <w:rPr>
                <w:rFonts w:eastAsia="Yu Mincho" w:cs="Arial"/>
                <w:sz w:val="18"/>
                <w:szCs w:val="18"/>
              </w:rPr>
              <w:t xml:space="preserve">, the number of repetitions is always assumed to be 2 regardless of the value of </w:t>
            </w:r>
            <w:r>
              <w:rPr>
                <w:rFonts w:eastAsia="Yu Mincho" w:cs="Arial"/>
                <w:i/>
                <w:iCs/>
                <w:sz w:val="18"/>
                <w:szCs w:val="18"/>
              </w:rPr>
              <w:t xml:space="preserve">numberOfRepetitions </w:t>
            </w:r>
            <w:r>
              <w:rPr>
                <w:rFonts w:eastAsia="Yu Mincho" w:cs="Arial"/>
                <w:sz w:val="18"/>
                <w:szCs w:val="18"/>
              </w:rPr>
              <w:t xml:space="preserve">or </w:t>
            </w:r>
            <w:r>
              <w:rPr>
                <w:rFonts w:eastAsia="Yu Mincho" w:cs="Arial"/>
                <w:i/>
                <w:iCs/>
                <w:sz w:val="18"/>
                <w:szCs w:val="18"/>
              </w:rPr>
              <w:t>pusch-</w:t>
            </w:r>
            <w:r>
              <w:rPr>
                <w:rFonts w:eastAsia="Yu Mincho" w:cs="Arial"/>
                <w:i/>
                <w:iCs/>
                <w:sz w:val="18"/>
                <w:szCs w:val="18"/>
              </w:rPr>
              <w:lastRenderedPageBreak/>
              <w:t xml:space="preserve">AggregationFactor </w:t>
            </w:r>
            <w:r>
              <w:rPr>
                <w:rFonts w:eastAsia="Yu Mincho" w:cs="Arial"/>
                <w:sz w:val="18"/>
                <w:szCs w:val="18"/>
              </w:rPr>
              <w:t xml:space="preserve">(if </w:t>
            </w:r>
            <w:r>
              <w:rPr>
                <w:rFonts w:eastAsia="Yu Mincho" w:cs="Arial"/>
                <w:i/>
                <w:iCs/>
                <w:sz w:val="18"/>
                <w:szCs w:val="18"/>
              </w:rPr>
              <w:t>numberOfRepetitions</w:t>
            </w:r>
            <w:r>
              <w:rPr>
                <w:rFonts w:eastAsia="Yu Mincho" w:cs="Arial"/>
                <w:sz w:val="18"/>
                <w:szCs w:val="18"/>
              </w:rPr>
              <w:t xml:space="preserve"> is not present in the time domain resource allocation table), and transmission of CSI report(s) is determined as follows</w:t>
            </w:r>
          </w:p>
          <w:p w14:paraId="12C80B3E" w14:textId="77777777" w:rsidR="00522024" w:rsidRDefault="005F5FE3">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SP-CSI-MultiplexingMode</w:t>
            </w:r>
            <w:r>
              <w:rPr>
                <w:rFonts w:eastAsia="宋体" w:cs="Times New Roman"/>
                <w:sz w:val="18"/>
                <w:szCs w:val="18"/>
                <w:lang w:eastAsia="en-US"/>
              </w:rPr>
              <w:t xml:space="preserve"> in </w:t>
            </w:r>
            <w:r>
              <w:rPr>
                <w:rFonts w:eastAsia="宋体" w:cs="Times New Roman"/>
                <w:i/>
                <w:iCs/>
                <w:sz w:val="18"/>
                <w:szCs w:val="18"/>
                <w:lang w:eastAsia="en-US"/>
              </w:rPr>
              <w:t>CSI-SemiPersistentOnPUSCH-TriggerState</w:t>
            </w:r>
            <w:r>
              <w:rPr>
                <w:rFonts w:eastAsia="宋体" w:cs="Times New Roman"/>
                <w:sz w:val="18"/>
                <w:szCs w:val="18"/>
                <w:lang w:eastAsia="en-US"/>
              </w:rPr>
              <w:t xml:space="preserve"> is enabled and</w:t>
            </w:r>
            <w:r>
              <w:rPr>
                <w:rFonts w:eastAsia="Batang" w:cs="Times New Roman"/>
                <w:sz w:val="18"/>
                <w:szCs w:val="18"/>
                <w:lang w:eastAsia="ko-KR"/>
              </w:rPr>
              <w:t xml:space="preserve"> UCI other than CSI report(s) are not multiplexed on PUSCH, </w:t>
            </w:r>
            <w:r>
              <w:rPr>
                <w:rFonts w:eastAsia="宋体" w:cs="Times New Roman"/>
                <w:sz w:val="18"/>
                <w:szCs w:val="18"/>
                <w:lang w:eastAsia="en-US"/>
              </w:rPr>
              <w:t>the CSI report(s) is transmitted separately on the first transmission occasion and the second transmission occasion</w:t>
            </w:r>
          </w:p>
          <w:p w14:paraId="1F63F416" w14:textId="77777777" w:rsidR="00522024" w:rsidRDefault="005F5FE3">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otherwise, the CSI report(s) is transmitted only on the first transmission occasion. </w:t>
            </w:r>
          </w:p>
          <w:p w14:paraId="5897AA0F" w14:textId="77777777" w:rsidR="00522024" w:rsidRDefault="005F5FE3">
            <w:pPr>
              <w:rPr>
                <w:rFonts w:eastAsia="Yu Mincho" w:cs="Arial"/>
                <w:sz w:val="18"/>
                <w:szCs w:val="18"/>
              </w:rPr>
            </w:pPr>
            <w:r>
              <w:rPr>
                <w:rFonts w:eastAsia="Yu Mincho" w:cs="Arial"/>
                <w:sz w:val="18"/>
                <w:szCs w:val="18"/>
              </w:rPr>
              <w:t xml:space="preserve">For PUSCH repetition Type B, when </w:t>
            </w:r>
            <w:r>
              <w:rPr>
                <w:rFonts w:eastAsia="Yu Mincho" w:cs="Arial"/>
                <w:color w:val="C00000"/>
                <w:sz w:val="18"/>
                <w:szCs w:val="18"/>
              </w:rPr>
              <w:t xml:space="preserve">higher layer parameter </w:t>
            </w:r>
            <w:r>
              <w:rPr>
                <w:rFonts w:eastAsia="Yu Mincho" w:cs="Arial"/>
                <w:i/>
                <w:iCs/>
                <w:color w:val="C00000"/>
                <w:sz w:val="18"/>
                <w:szCs w:val="18"/>
              </w:rPr>
              <w:t>multipanelScheme</w:t>
            </w:r>
            <w:r>
              <w:rPr>
                <w:rFonts w:eastAsia="Yu Mincho" w:cs="Arial"/>
                <w:color w:val="C00000"/>
                <w:sz w:val="18"/>
                <w:szCs w:val="18"/>
              </w:rPr>
              <w:t xml:space="preserve"> is not provided and</w:t>
            </w:r>
            <w:r>
              <w:rPr>
                <w:rFonts w:eastAsia="Yu Mincho" w:cs="Arial"/>
                <w:sz w:val="18"/>
                <w:szCs w:val="18"/>
              </w:rPr>
              <w:t xml:space="preserve"> a </w:t>
            </w:r>
            <w:r>
              <w:rPr>
                <w:rFonts w:eastAsia="Yu Mincho" w:cs="Arial"/>
                <w:color w:val="000000"/>
                <w:sz w:val="18"/>
                <w:szCs w:val="18"/>
              </w:rPr>
              <w:t xml:space="preserve">DCI format 0_1 and DCI format 0_2 indicate codepoint "10" or "11" for the </w:t>
            </w:r>
            <w:r>
              <w:rPr>
                <w:rFonts w:eastAsia="Yu Mincho" w:cs="Arial"/>
                <w:i/>
                <w:iCs/>
                <w:sz w:val="18"/>
                <w:szCs w:val="18"/>
              </w:rPr>
              <w:t>SRS resource set indicator</w:t>
            </w:r>
            <w:r>
              <w:rPr>
                <w:rFonts w:eastAsia="Yu Mincho" w:cs="Arial"/>
                <w:color w:val="000000"/>
                <w:sz w:val="18"/>
                <w:szCs w:val="18"/>
              </w:rPr>
              <w:t xml:space="preserve"> and </w:t>
            </w:r>
            <w:r>
              <w:rPr>
                <w:rFonts w:eastAsia="Yu Mincho" w:cs="Arial"/>
                <w:sz w:val="18"/>
                <w:szCs w:val="18"/>
              </w:rPr>
              <w:t>the PUSCH repetition Type B carrying semi-persistent CSI report(s) without a corresponding PDCCH after being activated on PUSCH by a '</w:t>
            </w:r>
            <w:r>
              <w:rPr>
                <w:rFonts w:eastAsia="Yu Mincho" w:cs="Arial"/>
                <w:i/>
                <w:sz w:val="18"/>
                <w:szCs w:val="18"/>
              </w:rPr>
              <w:t>CSI request'</w:t>
            </w:r>
            <w:r>
              <w:rPr>
                <w:rFonts w:eastAsia="Yu Mincho" w:cs="Arial"/>
                <w:sz w:val="18"/>
                <w:szCs w:val="18"/>
              </w:rPr>
              <w:t xml:space="preserve"> field on a DCI, the number of nominal repetitions is always assumed to be 2 regardless of the value of </w:t>
            </w:r>
            <w:r>
              <w:rPr>
                <w:rFonts w:eastAsia="Yu Mincho" w:cs="Arial"/>
                <w:i/>
                <w:iCs/>
                <w:sz w:val="18"/>
                <w:szCs w:val="18"/>
              </w:rPr>
              <w:t>numberOfRepetitions</w:t>
            </w:r>
            <w:r>
              <w:rPr>
                <w:rFonts w:eastAsia="Yu Mincho" w:cs="Arial"/>
                <w:sz w:val="18"/>
                <w:szCs w:val="18"/>
              </w:rPr>
              <w:t>, and transmission of CSI report(s) is determined as follows</w:t>
            </w:r>
          </w:p>
          <w:p w14:paraId="4D63F8E2" w14:textId="77777777" w:rsidR="00522024" w:rsidRDefault="005F5FE3">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SP-CSI-MultiplexingMode</w:t>
            </w:r>
            <w:r>
              <w:rPr>
                <w:rFonts w:eastAsia="宋体" w:cs="Times New Roman"/>
                <w:sz w:val="18"/>
                <w:szCs w:val="18"/>
                <w:lang w:eastAsia="en-US"/>
              </w:rPr>
              <w:t xml:space="preserve"> in </w:t>
            </w:r>
            <w:r>
              <w:rPr>
                <w:rFonts w:eastAsia="宋体" w:cs="Times New Roman"/>
                <w:i/>
                <w:iCs/>
                <w:sz w:val="18"/>
                <w:szCs w:val="18"/>
                <w:lang w:eastAsia="en-US"/>
              </w:rPr>
              <w:t>CSI-SemiPersistentOnPUSCH-TriggerState</w:t>
            </w:r>
            <w:r>
              <w:rPr>
                <w:rFonts w:eastAsia="宋体" w:cs="Times New Roman"/>
                <w:sz w:val="18"/>
                <w:szCs w:val="18"/>
                <w:lang w:eastAsia="en-US"/>
              </w:rPr>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0F4FE479" w14:textId="77777777" w:rsidR="00522024" w:rsidRDefault="005F5FE3">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SP-CSI-MultiplexingMode</w:t>
            </w:r>
            <w:r>
              <w:rPr>
                <w:rFonts w:eastAsia="宋体" w:cs="Times New Roman"/>
                <w:sz w:val="18"/>
                <w:szCs w:val="18"/>
                <w:lang w:eastAsia="en-US"/>
              </w:rPr>
              <w:t xml:space="preserve"> in </w:t>
            </w:r>
            <w:r>
              <w:rPr>
                <w:rFonts w:eastAsia="宋体" w:cs="Times New Roman"/>
                <w:i/>
                <w:iCs/>
                <w:sz w:val="18"/>
                <w:szCs w:val="18"/>
                <w:lang w:eastAsia="en-US"/>
              </w:rPr>
              <w:t>CSI-SemiPersistentOnPUSCH-TriggerState</w:t>
            </w:r>
            <w:r>
              <w:rPr>
                <w:rFonts w:eastAsia="宋体" w:cs="Times New Roman"/>
                <w:sz w:val="18"/>
                <w:szCs w:val="18"/>
                <w:lang w:eastAsia="en-US"/>
              </w:rPr>
              <w:t xml:space="preserve"> is enabled and the first and second nominal repetitions are the same as the first and second actual repetitions </w:t>
            </w:r>
            <w:r>
              <w:rPr>
                <w:rFonts w:eastAsia="Batang" w:cs="Times New Roman"/>
                <w:sz w:val="18"/>
                <w:szCs w:val="18"/>
                <w:lang w:eastAsia="en-US"/>
              </w:rPr>
              <w:t xml:space="preserve">and the UCI other than CSI report(s) are not multiplexed on PUSCH, </w:t>
            </w:r>
            <w:r>
              <w:rPr>
                <w:rFonts w:eastAsia="宋体" w:cs="Times New Roman"/>
                <w:sz w:val="18"/>
                <w:szCs w:val="18"/>
                <w:lang w:eastAsia="en-US"/>
              </w:rPr>
              <w:t>the CSI report(s) is transmitted separately on the first actual repetition and the second actual repetition</w:t>
            </w:r>
          </w:p>
          <w:p w14:paraId="06FCBECB" w14:textId="77777777" w:rsidR="00522024" w:rsidRDefault="005F5FE3">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otherwise, the CSI report(s) is transmitted only on the first actual repetition.</w:t>
            </w:r>
          </w:p>
          <w:p w14:paraId="29301424" w14:textId="77777777" w:rsidR="00522024" w:rsidRDefault="005F5FE3">
            <w:pPr>
              <w:jc w:val="center"/>
              <w:rPr>
                <w:rFonts w:eastAsia="Yu Mincho" w:cs="Arial"/>
                <w:sz w:val="18"/>
                <w:szCs w:val="18"/>
                <w:lang w:val="en-GB" w:eastAsia="zh-CN"/>
              </w:rPr>
            </w:pPr>
            <w:r>
              <w:rPr>
                <w:rFonts w:eastAsia="Yu Mincho" w:cs="Arial" w:hint="eastAsia"/>
                <w:color w:val="FF0000"/>
                <w:sz w:val="18"/>
                <w:szCs w:val="18"/>
                <w:lang w:eastAsia="zh-CN"/>
              </w:rPr>
              <w:t>&lt;</w:t>
            </w:r>
            <w:r>
              <w:rPr>
                <w:rFonts w:eastAsia="Yu Mincho" w:cs="Arial"/>
                <w:color w:val="FF0000"/>
                <w:sz w:val="18"/>
                <w:szCs w:val="18"/>
                <w:lang w:eastAsia="zh-CN"/>
              </w:rPr>
              <w:t>omitted text&gt;</w:t>
            </w:r>
          </w:p>
        </w:tc>
      </w:tr>
    </w:tbl>
    <w:p w14:paraId="63ED8C8E" w14:textId="77777777" w:rsidR="00522024" w:rsidRDefault="00522024">
      <w:pPr>
        <w:rPr>
          <w:rFonts w:eastAsia="等线" w:cs="Times New Roman"/>
          <w:lang w:val="en-CA"/>
        </w:rPr>
      </w:pPr>
    </w:p>
    <w:p w14:paraId="2B360F7C" w14:textId="77777777" w:rsidR="00522024" w:rsidRDefault="005F5FE3">
      <w:pPr>
        <w:rPr>
          <w:rFonts w:eastAsia="等线" w:cs="Times New Roman"/>
        </w:rPr>
      </w:pPr>
      <w:bookmarkStart w:id="54" w:name="_Hlk147860602"/>
      <w:r>
        <w:rPr>
          <w:color w:val="0000FF"/>
        </w:rPr>
        <w:t>Mod: We have another TP with two [] for down-selection:</w:t>
      </w:r>
    </w:p>
    <w:p w14:paraId="53FCD11A" w14:textId="77777777" w:rsidR="00522024" w:rsidRDefault="005F5FE3">
      <w:pPr>
        <w:pStyle w:val="ListParagraph"/>
        <w:ind w:left="0"/>
        <w:rPr>
          <w:rFonts w:eastAsia="等线"/>
          <w:sz w:val="20"/>
          <w:szCs w:val="20"/>
          <w:lang w:eastAsia="zh-CN"/>
        </w:rPr>
      </w:pPr>
      <w:r>
        <w:rPr>
          <w:rFonts w:eastAsia="等线"/>
          <w:b/>
          <w:bCs/>
          <w:sz w:val="20"/>
          <w:szCs w:val="20"/>
          <w:highlight w:val="yellow"/>
          <w:lang w:eastAsia="zh-CN"/>
        </w:rPr>
        <w:t>Propisal 1.10:</w:t>
      </w:r>
      <w:r>
        <w:rPr>
          <w:rFonts w:eastAsia="等线"/>
          <w:sz w:val="20"/>
          <w:szCs w:val="20"/>
          <w:lang w:eastAsia="zh-CN"/>
        </w:rPr>
        <w:t xml:space="preserve"> For the specification text in TS 38.214 v18.0.0 in the table below, down-select one:</w:t>
      </w:r>
    </w:p>
    <w:p w14:paraId="24EEB01C" w14:textId="77777777" w:rsidR="00522024" w:rsidRDefault="005F5FE3">
      <w:pPr>
        <w:pStyle w:val="ListParagraph"/>
        <w:numPr>
          <w:ilvl w:val="0"/>
          <w:numId w:val="12"/>
        </w:numPr>
        <w:rPr>
          <w:rFonts w:eastAsia="等线"/>
          <w:sz w:val="20"/>
          <w:szCs w:val="20"/>
          <w:lang w:eastAsia="zh-CN"/>
        </w:rPr>
      </w:pPr>
      <w:r>
        <w:rPr>
          <w:rFonts w:eastAsia="等线"/>
          <w:sz w:val="20"/>
          <w:szCs w:val="20"/>
          <w:lang w:eastAsia="zh-CN"/>
        </w:rPr>
        <w:t>Alt1: Keep the text in the first [] while remove the text in the second []</w:t>
      </w:r>
    </w:p>
    <w:p w14:paraId="73E6D798" w14:textId="77777777" w:rsidR="00522024" w:rsidRDefault="005F5FE3">
      <w:pPr>
        <w:pStyle w:val="ListParagraph"/>
        <w:numPr>
          <w:ilvl w:val="0"/>
          <w:numId w:val="12"/>
        </w:numPr>
        <w:rPr>
          <w:rFonts w:eastAsia="等线"/>
          <w:sz w:val="20"/>
          <w:szCs w:val="20"/>
          <w:lang w:eastAsia="zh-CN"/>
        </w:rPr>
      </w:pPr>
      <w:r>
        <w:rPr>
          <w:rFonts w:eastAsia="等线"/>
          <w:sz w:val="20"/>
          <w:szCs w:val="20"/>
          <w:lang w:eastAsia="zh-CN"/>
        </w:rPr>
        <w:t>Alt2: Keep the text in the second [] while remove the text in the first [].</w:t>
      </w:r>
    </w:p>
    <w:p w14:paraId="79E9CF9C" w14:textId="77777777" w:rsidR="00522024" w:rsidRDefault="00522024">
      <w:pPr>
        <w:rPr>
          <w:rFonts w:eastAsia="等线"/>
          <w:sz w:val="20"/>
          <w:szCs w:val="20"/>
          <w:lang w:val="en-CA" w:eastAsia="zh-CN"/>
        </w:rPr>
      </w:pPr>
    </w:p>
    <w:p w14:paraId="19CE9B5F" w14:textId="77777777" w:rsidR="00522024" w:rsidRDefault="005F5FE3">
      <w:pPr>
        <w:rPr>
          <w:rFonts w:eastAsia="等线"/>
          <w:sz w:val="20"/>
          <w:szCs w:val="20"/>
          <w:lang w:val="en-CA" w:eastAsia="zh-CN"/>
        </w:rPr>
      </w:pPr>
      <w:r>
        <w:rPr>
          <w:rFonts w:eastAsia="等线"/>
          <w:sz w:val="20"/>
          <w:szCs w:val="20"/>
          <w:lang w:val="en-CA" w:eastAsia="zh-CN"/>
        </w:rPr>
        <w:t>TS 38.214 v18.0.0 has the following Text on UL PTRS with text in two []s:</w:t>
      </w:r>
    </w:p>
    <w:tbl>
      <w:tblPr>
        <w:tblStyle w:val="TableGrid"/>
        <w:tblW w:w="0" w:type="auto"/>
        <w:tblLook w:val="04A0" w:firstRow="1" w:lastRow="0" w:firstColumn="1" w:lastColumn="0" w:noHBand="0" w:noVBand="1"/>
      </w:tblPr>
      <w:tblGrid>
        <w:gridCol w:w="8563"/>
      </w:tblGrid>
      <w:tr w:rsidR="00522024" w14:paraId="5472DD24" w14:textId="77777777">
        <w:tc>
          <w:tcPr>
            <w:tcW w:w="8563" w:type="dxa"/>
          </w:tcPr>
          <w:p w14:paraId="262B3D31" w14:textId="77777777" w:rsidR="00522024" w:rsidRDefault="005F5FE3">
            <w:pPr>
              <w:rPr>
                <w:color w:val="FF0000"/>
                <w:sz w:val="20"/>
                <w:szCs w:val="20"/>
              </w:rPr>
            </w:pPr>
            <w:r>
              <w:rPr>
                <w:color w:val="000000"/>
                <w:sz w:val="20"/>
                <w:szCs w:val="20"/>
                <w:lang w:eastAsia="ko-KR"/>
              </w:rPr>
              <w:t xml:space="preserve">For codebook or non-codebook based UL transmission, the association between UL PT-RS port(s) and DM-RS port(s) is signalled by </w:t>
            </w:r>
            <w:r>
              <w:rPr>
                <w:i/>
                <w:color w:val="000000"/>
                <w:sz w:val="20"/>
                <w:szCs w:val="20"/>
                <w:lang w:eastAsia="ko-KR"/>
              </w:rPr>
              <w:t>PTRS-DMRS association</w:t>
            </w:r>
            <w:r>
              <w:rPr>
                <w:color w:val="000000"/>
                <w:sz w:val="20"/>
                <w:szCs w:val="20"/>
                <w:lang w:eastAsia="ko-KR"/>
              </w:rPr>
              <w:t xml:space="preserve"> field(s) in DCI format 0_1 and DCI format 0_2. </w:t>
            </w:r>
            <w:r>
              <w:rPr>
                <w:sz w:val="20"/>
                <w:szCs w:val="20"/>
                <w:lang w:eastAsia="ko-KR"/>
              </w:rPr>
              <w:t xml:space="preserve">For a PUSCH corresponding to a configured grant Type 1 transmission, the UE may assume </w:t>
            </w:r>
            <w:r>
              <w:rPr>
                <w:sz w:val="20"/>
                <w:szCs w:val="20"/>
              </w:rPr>
              <w:t xml:space="preserve">the association between UL PT-RS port(s) and DM-RS port(s) defined by value 0 in Table 7.3.1.1.2-25, value "00" in Table 7.3.1.1.1.2-26 </w:t>
            </w:r>
            <w:r>
              <w:rPr>
                <w:color w:val="00B050"/>
                <w:sz w:val="20"/>
                <w:szCs w:val="20"/>
              </w:rPr>
              <w:t>[or value "00" in Table 7.3.1.1.1.2-25a]</w:t>
            </w:r>
            <w:r>
              <w:rPr>
                <w:sz w:val="20"/>
                <w:szCs w:val="20"/>
              </w:rPr>
              <w:t xml:space="preserve"> described in Clause 7.3.1 of [5, TS38.212</w:t>
            </w:r>
            <w:r>
              <w:rPr>
                <w:color w:val="FF0000"/>
                <w:sz w:val="20"/>
                <w:szCs w:val="20"/>
              </w:rPr>
              <w:t xml:space="preserve">].[ </w:t>
            </w:r>
            <w:r>
              <w:rPr>
                <w:color w:val="FF0000"/>
                <w:sz w:val="20"/>
                <w:szCs w:val="20"/>
                <w:lang w:eastAsia="ko-KR"/>
              </w:rPr>
              <w:t xml:space="preserve">For a PUSCH corresponding to a configured grant Type 1 transmission and </w:t>
            </w:r>
            <w:r>
              <w:rPr>
                <w:color w:val="FF0000"/>
                <w:sz w:val="20"/>
                <w:szCs w:val="20"/>
              </w:rPr>
              <w:t xml:space="preserve">when the higher layer parameter </w:t>
            </w:r>
            <w:r>
              <w:rPr>
                <w:i/>
                <w:iCs/>
                <w:color w:val="FF0000"/>
                <w:sz w:val="20"/>
                <w:szCs w:val="20"/>
              </w:rPr>
              <w:t>multipanelScheme</w:t>
            </w:r>
            <w:r>
              <w:rPr>
                <w:color w:val="FF0000"/>
                <w:sz w:val="20"/>
                <w:szCs w:val="20"/>
              </w:rPr>
              <w:t xml:space="preserve"> is set to ‘SFNscheme’</w:t>
            </w:r>
            <w:r>
              <w:rPr>
                <w:color w:val="FF0000"/>
                <w:sz w:val="20"/>
                <w:szCs w:val="20"/>
                <w:lang w:eastAsia="ko-KR"/>
              </w:rPr>
              <w:t xml:space="preserve">, the UE may assume </w:t>
            </w:r>
            <w:r>
              <w:rPr>
                <w:color w:val="FF0000"/>
                <w:sz w:val="20"/>
                <w:szCs w:val="20"/>
              </w:rPr>
              <w:t xml:space="preserve">the association between UL PT-RS port(s) and DM-RS port(s) defined by value 0 in Table 7.3.1.1.2-25 or value "00" in Table 7.3.1.1.1.2-26 described in Clause 7.3.1 of [5, TS38.212]. </w:t>
            </w:r>
            <w:r>
              <w:rPr>
                <w:color w:val="FF0000"/>
                <w:sz w:val="20"/>
                <w:szCs w:val="20"/>
                <w:lang w:eastAsia="ko-KR"/>
              </w:rPr>
              <w:t xml:space="preserve">For a PUSCH corresponding to a configured grant Type 1 transmission and </w:t>
            </w:r>
            <w:r>
              <w:rPr>
                <w:color w:val="FF0000"/>
                <w:sz w:val="20"/>
                <w:szCs w:val="20"/>
              </w:rPr>
              <w:t xml:space="preserve">when the higher layer parameter </w:t>
            </w:r>
            <w:r>
              <w:rPr>
                <w:i/>
                <w:iCs/>
                <w:color w:val="FF0000"/>
                <w:sz w:val="20"/>
                <w:szCs w:val="20"/>
              </w:rPr>
              <w:t>multipanelScheme</w:t>
            </w:r>
            <w:r>
              <w:rPr>
                <w:color w:val="FF0000"/>
                <w:sz w:val="20"/>
                <w:szCs w:val="20"/>
              </w:rPr>
              <w:t xml:space="preserve"> is set to ‘sdmscheme’</w:t>
            </w:r>
            <w:r>
              <w:rPr>
                <w:color w:val="FF0000"/>
                <w:sz w:val="20"/>
                <w:szCs w:val="20"/>
                <w:lang w:eastAsia="ko-KR"/>
              </w:rPr>
              <w:t xml:space="preserve">, the UE may assume </w:t>
            </w:r>
            <w:r>
              <w:rPr>
                <w:color w:val="FF0000"/>
                <w:sz w:val="20"/>
                <w:szCs w:val="20"/>
              </w:rPr>
              <w:t>the association between UL PT-RS port(s) and DM-RS port(s) defined by value 0 in Table 7.3.1.1.2-25 or value "00" in Table 7.3.1.1.1.2-25a described in Clause 7.3.1 of [5, TS38.212].]</w:t>
            </w:r>
          </w:p>
          <w:p w14:paraId="63D744AF" w14:textId="77777777" w:rsidR="00522024" w:rsidRDefault="00522024">
            <w:pPr>
              <w:rPr>
                <w:rFonts w:eastAsia="等线"/>
                <w:sz w:val="20"/>
                <w:szCs w:val="20"/>
                <w:lang w:eastAsia="zh-CN"/>
              </w:rPr>
            </w:pPr>
          </w:p>
        </w:tc>
      </w:tr>
      <w:bookmarkEnd w:id="54"/>
    </w:tbl>
    <w:p w14:paraId="559A99AD" w14:textId="77777777" w:rsidR="00522024" w:rsidRDefault="00522024">
      <w:pPr>
        <w:rPr>
          <w:rFonts w:eastAsia="等线" w:cs="Times New Roman"/>
        </w:rPr>
      </w:pPr>
    </w:p>
    <w:p w14:paraId="27065565" w14:textId="77777777" w:rsidR="00522024" w:rsidRDefault="005F5FE3">
      <w:pPr>
        <w:rPr>
          <w:rFonts w:eastAsia="等线" w:cs="Times New Roman"/>
          <w:color w:val="0000FF"/>
          <w:lang w:eastAsia="zh-CN"/>
        </w:rPr>
      </w:pPr>
      <w:r>
        <w:rPr>
          <w:rFonts w:eastAsia="等线" w:cs="Times New Roman"/>
          <w:color w:val="0000FF"/>
          <w:lang w:eastAsia="zh-CN"/>
        </w:rPr>
        <w:t>Mod: For proposal 2, based on the inputs in round1, suggest to go with Alt2:</w:t>
      </w:r>
    </w:p>
    <w:p w14:paraId="3906CB79" w14:textId="77777777" w:rsidR="00522024" w:rsidRDefault="005F5FE3">
      <w:pPr>
        <w:rPr>
          <w:rFonts w:eastAsia="等线" w:cs="Times New Roman"/>
          <w:sz w:val="20"/>
          <w:szCs w:val="20"/>
          <w:lang w:val="en-CA" w:eastAsia="zh-CN"/>
        </w:rPr>
      </w:pPr>
      <w:r>
        <w:rPr>
          <w:rFonts w:eastAsia="等线" w:cs="Times New Roman"/>
          <w:sz w:val="20"/>
          <w:szCs w:val="20"/>
          <w:lang w:val="en-CA" w:eastAsia="zh-CN"/>
        </w:rPr>
        <w:t>Regarding the proposal 2.1 with Alt1 and Alt2:</w:t>
      </w:r>
    </w:p>
    <w:p w14:paraId="54B8BB3F" w14:textId="77777777" w:rsidR="00522024" w:rsidRDefault="005F5FE3">
      <w:pPr>
        <w:numPr>
          <w:ilvl w:val="0"/>
          <w:numId w:val="12"/>
        </w:numPr>
        <w:rPr>
          <w:rFonts w:eastAsia="等线" w:cs="Times New Roman"/>
          <w:lang w:eastAsia="zh-CN"/>
        </w:rPr>
      </w:pPr>
      <w:r>
        <w:rPr>
          <w:rFonts w:eastAsia="等线" w:cs="Times New Roman"/>
          <w:lang w:eastAsia="zh-CN"/>
        </w:rPr>
        <w:t>Alt1: Keep the text in the first [] while remove the text in the second []</w:t>
      </w:r>
    </w:p>
    <w:p w14:paraId="4DF43501" w14:textId="77777777" w:rsidR="00522024" w:rsidRDefault="005F5FE3">
      <w:pPr>
        <w:numPr>
          <w:ilvl w:val="0"/>
          <w:numId w:val="12"/>
        </w:numPr>
        <w:rPr>
          <w:rFonts w:eastAsia="等线" w:cs="Times New Roman"/>
          <w:lang w:eastAsia="zh-CN"/>
        </w:rPr>
      </w:pPr>
      <w:r>
        <w:rPr>
          <w:rFonts w:eastAsia="等线" w:cs="Times New Roman"/>
          <w:lang w:eastAsia="zh-CN"/>
        </w:rPr>
        <w:t>Alt2: Keep the text in the second [] while remove the text in the first [].</w:t>
      </w:r>
    </w:p>
    <w:p w14:paraId="2CA24E64" w14:textId="77777777" w:rsidR="00522024" w:rsidRDefault="00522024">
      <w:pPr>
        <w:rPr>
          <w:rFonts w:eastAsia="等线" w:cs="Times New Roman"/>
          <w:lang w:eastAsia="zh-CN"/>
        </w:rPr>
      </w:pPr>
    </w:p>
    <w:p w14:paraId="69A622CD" w14:textId="77777777" w:rsidR="00522024" w:rsidRDefault="005F5FE3">
      <w:pPr>
        <w:rPr>
          <w:rFonts w:eastAsia="等线" w:cs="Times New Roman"/>
          <w:lang w:eastAsia="zh-CN"/>
        </w:rPr>
      </w:pPr>
      <w:r>
        <w:rPr>
          <w:rFonts w:eastAsia="等线" w:cs="Times New Roman"/>
          <w:lang w:eastAsia="zh-CN"/>
        </w:rPr>
        <w:t>We have the supporting companies from round 1:</w:t>
      </w:r>
    </w:p>
    <w:p w14:paraId="2591EF76" w14:textId="77777777" w:rsidR="00522024" w:rsidRDefault="005F5FE3">
      <w:pPr>
        <w:numPr>
          <w:ilvl w:val="0"/>
          <w:numId w:val="40"/>
        </w:numPr>
        <w:rPr>
          <w:rFonts w:eastAsia="等线" w:cs="Times New Roman"/>
          <w:sz w:val="20"/>
          <w:lang w:eastAsia="zh-CN"/>
        </w:rPr>
      </w:pPr>
      <w:r>
        <w:rPr>
          <w:rFonts w:eastAsia="等线" w:cs="Times New Roman"/>
          <w:sz w:val="20"/>
          <w:lang w:eastAsia="zh-CN"/>
        </w:rPr>
        <w:t xml:space="preserve">Alt1: LG, SS, MTK, OPPO, IDG, Google, HW, </w:t>
      </w:r>
      <w:r>
        <w:rPr>
          <w:rFonts w:eastAsia="等线" w:cs="Times New Roman" w:hint="eastAsia"/>
          <w:sz w:val="18"/>
          <w:szCs w:val="18"/>
          <w:lang w:eastAsia="zh-CN"/>
        </w:rPr>
        <w:t>N</w:t>
      </w:r>
      <w:r>
        <w:rPr>
          <w:rFonts w:eastAsia="等线" w:cs="Times New Roman"/>
          <w:sz w:val="18"/>
          <w:szCs w:val="18"/>
          <w:lang w:eastAsia="zh-CN"/>
        </w:rPr>
        <w:t xml:space="preserve">TT Docomo, </w:t>
      </w:r>
      <w:r>
        <w:rPr>
          <w:rFonts w:eastAsia="等线" w:cs="Times New Roman" w:hint="eastAsia"/>
          <w:sz w:val="18"/>
          <w:szCs w:val="18"/>
          <w:lang w:eastAsia="zh-CN"/>
        </w:rPr>
        <w:t>Spreadtrum</w:t>
      </w:r>
      <w:r>
        <w:rPr>
          <w:rFonts w:eastAsia="等线" w:cs="Times New Roman"/>
          <w:sz w:val="18"/>
          <w:szCs w:val="18"/>
          <w:lang w:eastAsia="zh-CN"/>
        </w:rPr>
        <w:t xml:space="preserve">, Fujitsu, </w:t>
      </w:r>
      <w:r>
        <w:rPr>
          <w:rFonts w:eastAsia="等线" w:cs="Times New Roman"/>
          <w:sz w:val="20"/>
          <w:lang w:eastAsia="zh-CN"/>
        </w:rPr>
        <w:t>Transsion(1</w:t>
      </w:r>
      <w:r>
        <w:rPr>
          <w:rFonts w:eastAsia="等线" w:cs="Times New Roman"/>
          <w:sz w:val="20"/>
          <w:vertAlign w:val="superscript"/>
          <w:lang w:eastAsia="zh-CN"/>
        </w:rPr>
        <w:t>st</w:t>
      </w:r>
      <w:r>
        <w:rPr>
          <w:rFonts w:eastAsia="等线" w:cs="Times New Roman"/>
          <w:sz w:val="20"/>
          <w:lang w:eastAsia="zh-CN"/>
        </w:rPr>
        <w:t xml:space="preserve"> preference), </w:t>
      </w:r>
      <w:r>
        <w:rPr>
          <w:rFonts w:eastAsia="等线" w:cs="Times New Roman" w:hint="eastAsia"/>
          <w:sz w:val="18"/>
          <w:szCs w:val="18"/>
          <w:lang w:eastAsia="zh-CN"/>
        </w:rPr>
        <w:t>New H3C</w:t>
      </w:r>
      <w:r>
        <w:rPr>
          <w:rFonts w:eastAsia="等线" w:cs="Times New Roman"/>
          <w:sz w:val="18"/>
          <w:szCs w:val="18"/>
          <w:lang w:eastAsia="zh-CN"/>
        </w:rPr>
        <w:t xml:space="preserve">, </w:t>
      </w:r>
      <w:r>
        <w:rPr>
          <w:rFonts w:eastAsia="等线" w:cs="Times New Roman" w:hint="eastAsia"/>
          <w:sz w:val="18"/>
          <w:szCs w:val="18"/>
          <w:lang w:eastAsia="zh-CN"/>
        </w:rPr>
        <w:t>Lenovo</w:t>
      </w:r>
      <w:r>
        <w:rPr>
          <w:rFonts w:eastAsia="等线" w:cs="Times New Roman"/>
          <w:sz w:val="18"/>
          <w:szCs w:val="18"/>
          <w:lang w:eastAsia="zh-CN"/>
        </w:rPr>
        <w:t xml:space="preserve">, </w:t>
      </w:r>
      <w:r>
        <w:rPr>
          <w:rFonts w:eastAsia="Calibri" w:cs="Times New Roman" w:hint="eastAsia"/>
          <w:sz w:val="18"/>
          <w:szCs w:val="18"/>
        </w:rPr>
        <w:t>S</w:t>
      </w:r>
      <w:r>
        <w:rPr>
          <w:rFonts w:eastAsia="Calibri" w:cs="Times New Roman"/>
          <w:sz w:val="18"/>
          <w:szCs w:val="18"/>
        </w:rPr>
        <w:t>harp  (14)</w:t>
      </w:r>
    </w:p>
    <w:p w14:paraId="6A9C454D" w14:textId="77777777" w:rsidR="00522024" w:rsidRDefault="005F5FE3">
      <w:pPr>
        <w:numPr>
          <w:ilvl w:val="0"/>
          <w:numId w:val="40"/>
        </w:numPr>
        <w:rPr>
          <w:rFonts w:eastAsia="等线" w:cs="Times New Roman"/>
          <w:sz w:val="20"/>
          <w:lang w:eastAsia="zh-CN"/>
        </w:rPr>
      </w:pPr>
      <w:r>
        <w:rPr>
          <w:rFonts w:eastAsia="等线" w:cs="Times New Roman"/>
          <w:sz w:val="20"/>
          <w:lang w:eastAsia="zh-CN"/>
        </w:rPr>
        <w:t>Alt2: QC, ZTE, LG, MTK, OPPO, IDG (1</w:t>
      </w:r>
      <w:r>
        <w:rPr>
          <w:rFonts w:eastAsia="等线" w:cs="Times New Roman"/>
          <w:sz w:val="20"/>
          <w:vertAlign w:val="superscript"/>
          <w:lang w:eastAsia="zh-CN"/>
        </w:rPr>
        <w:t>st</w:t>
      </w:r>
      <w:r>
        <w:rPr>
          <w:rFonts w:eastAsia="等线" w:cs="Times New Roman"/>
          <w:sz w:val="20"/>
          <w:lang w:eastAsia="zh-CN"/>
        </w:rPr>
        <w:t xml:space="preserve"> preference), Google, HW, </w:t>
      </w:r>
      <w:r>
        <w:rPr>
          <w:rFonts w:eastAsia="等线" w:cs="Times New Roman" w:hint="eastAsia"/>
          <w:sz w:val="18"/>
          <w:szCs w:val="18"/>
          <w:lang w:eastAsia="zh-CN"/>
        </w:rPr>
        <w:t>v</w:t>
      </w:r>
      <w:r>
        <w:rPr>
          <w:rFonts w:eastAsia="等线" w:cs="Times New Roman"/>
          <w:sz w:val="18"/>
          <w:szCs w:val="18"/>
          <w:lang w:eastAsia="zh-CN"/>
        </w:rPr>
        <w:t xml:space="preserve">ivo, </w:t>
      </w:r>
      <w:r>
        <w:rPr>
          <w:rFonts w:eastAsia="等线" w:cs="Times New Roman" w:hint="eastAsia"/>
          <w:sz w:val="18"/>
          <w:szCs w:val="18"/>
          <w:lang w:eastAsia="zh-CN"/>
        </w:rPr>
        <w:t>N</w:t>
      </w:r>
      <w:r>
        <w:rPr>
          <w:rFonts w:eastAsia="等线" w:cs="Times New Roman"/>
          <w:sz w:val="18"/>
          <w:szCs w:val="18"/>
          <w:lang w:eastAsia="zh-CN"/>
        </w:rPr>
        <w:t xml:space="preserve">TT Docomo, </w:t>
      </w:r>
      <w:r>
        <w:rPr>
          <w:rFonts w:eastAsia="等线" w:cs="Times New Roman" w:hint="eastAsia"/>
          <w:sz w:val="18"/>
          <w:szCs w:val="18"/>
          <w:lang w:eastAsia="zh-CN"/>
        </w:rPr>
        <w:t>Spreadtrum</w:t>
      </w:r>
      <w:r>
        <w:rPr>
          <w:rFonts w:eastAsia="等线" w:cs="Times New Roman"/>
          <w:sz w:val="18"/>
          <w:szCs w:val="18"/>
          <w:lang w:eastAsia="zh-CN"/>
        </w:rPr>
        <w:t xml:space="preserve">, </w:t>
      </w:r>
      <w:r>
        <w:rPr>
          <w:rFonts w:eastAsia="等线" w:cs="Times New Roman" w:hint="eastAsia"/>
          <w:sz w:val="18"/>
          <w:szCs w:val="18"/>
          <w:lang w:eastAsia="zh-CN"/>
        </w:rPr>
        <w:t>Xi</w:t>
      </w:r>
      <w:r>
        <w:rPr>
          <w:rFonts w:eastAsia="等线" w:cs="Times New Roman"/>
          <w:sz w:val="18"/>
          <w:szCs w:val="18"/>
          <w:lang w:eastAsia="zh-CN"/>
        </w:rPr>
        <w:t xml:space="preserve">aomi, Fujitsu, </w:t>
      </w:r>
      <w:r>
        <w:rPr>
          <w:rFonts w:eastAsia="等线" w:cs="Times New Roman" w:hint="eastAsia"/>
          <w:sz w:val="18"/>
          <w:szCs w:val="18"/>
          <w:lang w:eastAsia="zh-CN"/>
        </w:rPr>
        <w:t>CATT</w:t>
      </w:r>
      <w:r>
        <w:rPr>
          <w:rFonts w:eastAsia="等线" w:cs="Times New Roman"/>
          <w:sz w:val="18"/>
          <w:szCs w:val="18"/>
          <w:lang w:eastAsia="zh-CN"/>
        </w:rPr>
        <w:t xml:space="preserve">, </w:t>
      </w:r>
      <w:r>
        <w:rPr>
          <w:rFonts w:eastAsia="等线" w:cs="Times New Roman"/>
          <w:sz w:val="20"/>
          <w:lang w:eastAsia="zh-CN"/>
        </w:rPr>
        <w:t xml:space="preserve">Transsion, </w:t>
      </w:r>
      <w:r>
        <w:rPr>
          <w:rFonts w:eastAsia="等线" w:cs="Times New Roman"/>
          <w:sz w:val="18"/>
          <w:szCs w:val="18"/>
          <w:lang w:eastAsia="zh-CN"/>
        </w:rPr>
        <w:t xml:space="preserve">NEC, </w:t>
      </w:r>
      <w:r>
        <w:rPr>
          <w:rFonts w:eastAsia="等线" w:cs="Times New Roman" w:hint="eastAsia"/>
          <w:sz w:val="18"/>
          <w:szCs w:val="18"/>
          <w:lang w:eastAsia="zh-CN"/>
        </w:rPr>
        <w:t>Lenovo</w:t>
      </w:r>
      <w:r>
        <w:rPr>
          <w:rFonts w:eastAsia="等线" w:cs="Times New Roman"/>
          <w:sz w:val="18"/>
          <w:szCs w:val="18"/>
          <w:lang w:eastAsia="zh-CN"/>
        </w:rPr>
        <w:t xml:space="preserve">, </w:t>
      </w:r>
      <w:r>
        <w:rPr>
          <w:rFonts w:eastAsia="等线" w:cs="Times New Roman" w:hint="eastAsia"/>
          <w:sz w:val="18"/>
          <w:szCs w:val="18"/>
          <w:lang w:val="en-CA" w:eastAsia="zh-CN"/>
        </w:rPr>
        <w:t>R</w:t>
      </w:r>
      <w:r>
        <w:rPr>
          <w:rFonts w:eastAsia="等线" w:cs="Times New Roman"/>
          <w:sz w:val="18"/>
          <w:szCs w:val="18"/>
          <w:lang w:val="en-CA" w:eastAsia="zh-CN"/>
        </w:rPr>
        <w:t xml:space="preserve">uijie, </w:t>
      </w:r>
      <w:r>
        <w:rPr>
          <w:rFonts w:eastAsia="Calibri" w:cs="Times New Roman" w:hint="eastAsia"/>
          <w:sz w:val="18"/>
          <w:szCs w:val="18"/>
        </w:rPr>
        <w:t>S</w:t>
      </w:r>
      <w:r>
        <w:rPr>
          <w:rFonts w:eastAsia="Calibri" w:cs="Times New Roman"/>
          <w:sz w:val="18"/>
          <w:szCs w:val="18"/>
        </w:rPr>
        <w:t xml:space="preserve">harp, </w:t>
      </w:r>
      <w:r>
        <w:rPr>
          <w:rFonts w:eastAsia="等线" w:cs="Times New Roman"/>
          <w:sz w:val="18"/>
          <w:szCs w:val="18"/>
          <w:lang w:eastAsia="zh-CN"/>
        </w:rPr>
        <w:t>Apple (20)</w:t>
      </w:r>
    </w:p>
    <w:p w14:paraId="081B8719" w14:textId="77777777" w:rsidR="00522024" w:rsidRDefault="00522024">
      <w:pPr>
        <w:rPr>
          <w:rFonts w:eastAsia="等线" w:cs="Times New Roman"/>
          <w:lang w:eastAsia="zh-CN"/>
        </w:rPr>
      </w:pPr>
    </w:p>
    <w:p w14:paraId="231A81AE" w14:textId="77777777" w:rsidR="00522024" w:rsidRDefault="005F5FE3">
      <w:pPr>
        <w:rPr>
          <w:rFonts w:eastAsia="等线" w:cs="Times New Roman"/>
          <w:lang w:eastAsia="zh-CN"/>
        </w:rPr>
      </w:pPr>
      <w:r>
        <w:rPr>
          <w:rFonts w:eastAsia="等线" w:cs="Times New Roman"/>
          <w:b/>
          <w:bCs/>
          <w:highlight w:val="yellow"/>
          <w:lang w:eastAsia="zh-CN"/>
        </w:rPr>
        <w:lastRenderedPageBreak/>
        <w:t>Updated Proposal 2.1:</w:t>
      </w:r>
      <w:r>
        <w:rPr>
          <w:rFonts w:eastAsia="等线" w:cs="Times New Roman"/>
          <w:lang w:eastAsia="zh-CN"/>
        </w:rPr>
        <w:t xml:space="preserve"> Adopt the following TP for TS 38.214 v18.0.0:</w:t>
      </w:r>
    </w:p>
    <w:p w14:paraId="4AEDC182" w14:textId="77777777" w:rsidR="00522024" w:rsidRDefault="005F5FE3">
      <w:pPr>
        <w:numPr>
          <w:ilvl w:val="0"/>
          <w:numId w:val="12"/>
        </w:numPr>
        <w:rPr>
          <w:rFonts w:eastAsia="Calibri" w:cs="Times New Roman"/>
        </w:rPr>
      </w:pPr>
      <w:r>
        <w:rPr>
          <w:rFonts w:eastAsia="Calibri" w:cs="Times New Roman"/>
        </w:rPr>
        <w:t xml:space="preserve">Reason for change: The text in current TS 38.214 v18.0.0 Section 6 contains two parts of text, both in [], that are used to describe the same condition of PUSCH+PUSCH overlapping of multi-DCI based STxMP PUSCH+PUSCH. We need to delete one and keep the other one to complete the specification. </w:t>
      </w:r>
    </w:p>
    <w:p w14:paraId="1E257524" w14:textId="77777777" w:rsidR="00522024" w:rsidRDefault="005F5FE3">
      <w:pPr>
        <w:numPr>
          <w:ilvl w:val="0"/>
          <w:numId w:val="12"/>
        </w:numPr>
        <w:rPr>
          <w:rFonts w:eastAsia="Calibri" w:cs="Times New Roman"/>
        </w:rPr>
      </w:pPr>
      <w:r>
        <w:rPr>
          <w:rFonts w:eastAsia="Calibri" w:cs="Times New Roman"/>
        </w:rPr>
        <w:t>Summary of change: Delete the text in the first [] and keep the text in the second [].</w:t>
      </w:r>
    </w:p>
    <w:p w14:paraId="1E0BA28C" w14:textId="77777777" w:rsidR="00522024" w:rsidRDefault="005F5FE3">
      <w:pPr>
        <w:numPr>
          <w:ilvl w:val="0"/>
          <w:numId w:val="12"/>
        </w:numPr>
        <w:rPr>
          <w:rFonts w:eastAsia="Calibri" w:cs="Times New Roman"/>
        </w:rPr>
      </w:pPr>
      <w:r>
        <w:rPr>
          <w:rFonts w:eastAsia="Calibri" w:cs="Times New Roman"/>
        </w:rPr>
        <w:t>Consequences if not approved: The condition of PUSCH+PUSCH of rel-18 is not correctly captured in the specification</w:t>
      </w:r>
    </w:p>
    <w:p w14:paraId="3F679EBD" w14:textId="77777777" w:rsidR="00522024" w:rsidRDefault="00522024">
      <w:pPr>
        <w:rPr>
          <w:rFonts w:eastAsia="等线" w:cs="Times New Roman"/>
          <w:sz w:val="24"/>
          <w:szCs w:val="24"/>
        </w:rPr>
      </w:pPr>
    </w:p>
    <w:tbl>
      <w:tblPr>
        <w:tblStyle w:val="TableGrid"/>
        <w:tblW w:w="0" w:type="auto"/>
        <w:tblLook w:val="04A0" w:firstRow="1" w:lastRow="0" w:firstColumn="1" w:lastColumn="0" w:noHBand="0" w:noVBand="1"/>
      </w:tblPr>
      <w:tblGrid>
        <w:gridCol w:w="9350"/>
      </w:tblGrid>
      <w:tr w:rsidR="00522024" w14:paraId="6D96780F" w14:textId="77777777">
        <w:tc>
          <w:tcPr>
            <w:tcW w:w="9350" w:type="dxa"/>
          </w:tcPr>
          <w:p w14:paraId="05419640" w14:textId="77777777" w:rsidR="00522024" w:rsidRDefault="005F5FE3">
            <w:pPr>
              <w:spacing w:after="120"/>
              <w:rPr>
                <w:rFonts w:eastAsia="等线" w:cs="Times New Roman"/>
                <w:b/>
                <w:bCs/>
                <w:sz w:val="20"/>
                <w:szCs w:val="20"/>
              </w:rPr>
            </w:pPr>
            <w:r>
              <w:rPr>
                <w:rFonts w:eastAsia="等线" w:cs="Times New Roman"/>
                <w:b/>
                <w:bCs/>
                <w:sz w:val="20"/>
                <w:szCs w:val="20"/>
              </w:rPr>
              <w:t>TS 38.214 v18.0.0</w:t>
            </w:r>
          </w:p>
          <w:p w14:paraId="402DC3B5" w14:textId="77777777" w:rsidR="00522024" w:rsidRDefault="005F5FE3">
            <w:pPr>
              <w:keepNext/>
              <w:keepLines/>
              <w:spacing w:before="180" w:after="180"/>
              <w:jc w:val="left"/>
              <w:outlineLvl w:val="1"/>
              <w:rPr>
                <w:rFonts w:ascii="Arial" w:eastAsia="宋体" w:hAnsi="Arial" w:cs="Times New Roman"/>
                <w:color w:val="000000"/>
                <w:sz w:val="32"/>
                <w:szCs w:val="20"/>
                <w:lang w:eastAsia="en-US"/>
              </w:rPr>
            </w:pPr>
            <w:bookmarkStart w:id="55" w:name="_Toc20318028"/>
            <w:bookmarkStart w:id="56" w:name="_Toc29674333"/>
            <w:bookmarkStart w:id="57" w:name="_Toc29673199"/>
            <w:bookmarkStart w:id="58" w:name="_Toc27299926"/>
            <w:bookmarkStart w:id="59" w:name="_Toc29673340"/>
            <w:bookmarkStart w:id="60" w:name="_Toc36645563"/>
            <w:bookmarkStart w:id="61" w:name="_Toc146641077"/>
            <w:bookmarkStart w:id="62" w:name="_Toc45810608"/>
            <w:bookmarkStart w:id="63" w:name="_Toc11352138"/>
            <w:r>
              <w:rPr>
                <w:rFonts w:ascii="Arial" w:eastAsia="宋体" w:hAnsi="Arial" w:cs="Times New Roman"/>
                <w:color w:val="000000"/>
                <w:sz w:val="32"/>
                <w:szCs w:val="20"/>
                <w:lang w:eastAsia="en-US"/>
              </w:rPr>
              <w:t>6.1</w:t>
            </w:r>
            <w:r>
              <w:rPr>
                <w:rFonts w:ascii="Arial" w:eastAsia="宋体" w:hAnsi="Arial" w:cs="Times New Roman"/>
                <w:color w:val="000000"/>
                <w:sz w:val="32"/>
                <w:szCs w:val="20"/>
                <w:lang w:eastAsia="en-US"/>
              </w:rPr>
              <w:tab/>
              <w:t>UE procedure for transmitting the physical uplink shared channel</w:t>
            </w:r>
            <w:bookmarkEnd w:id="55"/>
            <w:bookmarkEnd w:id="56"/>
            <w:bookmarkEnd w:id="57"/>
            <w:bookmarkEnd w:id="58"/>
            <w:bookmarkEnd w:id="59"/>
            <w:bookmarkEnd w:id="60"/>
            <w:bookmarkEnd w:id="61"/>
            <w:bookmarkEnd w:id="62"/>
            <w:bookmarkEnd w:id="63"/>
          </w:p>
          <w:p w14:paraId="36B9C1E8" w14:textId="77777777" w:rsidR="00522024" w:rsidRDefault="005F5FE3">
            <w:pPr>
              <w:jc w:val="center"/>
              <w:rPr>
                <w:rFonts w:eastAsia="等线" w:cs="Times New Roman"/>
                <w:sz w:val="20"/>
                <w:szCs w:val="20"/>
                <w:lang w:eastAsia="en-US"/>
              </w:rPr>
            </w:pPr>
            <w:r>
              <w:rPr>
                <w:rFonts w:eastAsia="Yu Mincho" w:cs="Arial" w:hint="eastAsia"/>
                <w:sz w:val="18"/>
                <w:szCs w:val="18"/>
                <w:lang w:eastAsia="zh-CN"/>
              </w:rPr>
              <w:t>&lt;</w:t>
            </w:r>
            <w:r>
              <w:rPr>
                <w:rFonts w:eastAsia="Yu Mincho" w:cs="Arial"/>
                <w:sz w:val="18"/>
                <w:szCs w:val="18"/>
                <w:lang w:eastAsia="zh-CN"/>
              </w:rPr>
              <w:t>omitted text&gt;</w:t>
            </w:r>
          </w:p>
          <w:p w14:paraId="0F50C23E" w14:textId="77777777" w:rsidR="00522024" w:rsidRDefault="005F5FE3">
            <w:pPr>
              <w:spacing w:after="120"/>
              <w:rPr>
                <w:rFonts w:eastAsia="等线" w:cs="Times New Roman"/>
                <w:color w:val="000000"/>
                <w:sz w:val="20"/>
                <w:szCs w:val="20"/>
                <w:shd w:val="clear" w:color="auto" w:fill="FFFFFF"/>
              </w:rPr>
            </w:pPr>
            <w:r>
              <w:rPr>
                <w:rFonts w:eastAsia="等线" w:cs="Times New Roman"/>
                <w:strike/>
                <w:color w:val="FF0000"/>
                <w:sz w:val="20"/>
                <w:szCs w:val="20"/>
              </w:rPr>
              <w:t xml:space="preserve">[Except for the case when a UE is configured by higher layer parameter </w:t>
            </w:r>
            <w:r>
              <w:rPr>
                <w:rFonts w:eastAsia="等线" w:cs="Times New Roman"/>
                <w:i/>
                <w:strike/>
                <w:color w:val="FF0000"/>
                <w:sz w:val="20"/>
                <w:szCs w:val="20"/>
              </w:rPr>
              <w:t>PDCCH-Config</w:t>
            </w:r>
            <w:r>
              <w:rPr>
                <w:rFonts w:eastAsia="等线" w:cs="Times New Roman"/>
                <w:strike/>
                <w:color w:val="FF0000"/>
                <w:sz w:val="20"/>
                <w:szCs w:val="20"/>
              </w:rPr>
              <w:t xml:space="preserve"> that contains two different values of </w:t>
            </w:r>
            <w:r>
              <w:rPr>
                <w:rFonts w:eastAsia="等线" w:cs="Times New Roman"/>
                <w:i/>
                <w:strike/>
                <w:color w:val="FF0000"/>
                <w:sz w:val="20"/>
                <w:szCs w:val="20"/>
                <w:lang w:eastAsia="zh-CN"/>
              </w:rPr>
              <w:t>coresetPoolIndex</w:t>
            </w:r>
            <w:r>
              <w:rPr>
                <w:rFonts w:eastAsia="等线" w:cs="Times New Roman"/>
                <w:strike/>
                <w:color w:val="FF0000"/>
                <w:sz w:val="20"/>
                <w:szCs w:val="20"/>
                <w:lang w:eastAsia="zh-CN"/>
              </w:rPr>
              <w:t xml:space="preserve"> in </w:t>
            </w:r>
            <w:r>
              <w:rPr>
                <w:rFonts w:eastAsia="等线" w:cs="Times New Roman"/>
                <w:i/>
                <w:strike/>
                <w:color w:val="FF0000"/>
                <w:sz w:val="20"/>
                <w:szCs w:val="20"/>
              </w:rPr>
              <w:t>ControlResourceSet</w:t>
            </w:r>
            <w:r>
              <w:rPr>
                <w:rFonts w:eastAsia="等线" w:cs="Times New Roman"/>
                <w:strike/>
                <w:color w:val="FF0000"/>
                <w:sz w:val="20"/>
                <w:szCs w:val="20"/>
              </w:rPr>
              <w:t xml:space="preserve"> and the UE is configured with </w:t>
            </w:r>
            <w:r>
              <w:rPr>
                <w:rFonts w:eastAsia="等线" w:cs="Times New Roman"/>
                <w:i/>
                <w:iCs/>
                <w:strike/>
                <w:color w:val="FF0000"/>
                <w:sz w:val="20"/>
                <w:szCs w:val="20"/>
              </w:rPr>
              <w:t>enableSTx2PofmDCI</w:t>
            </w:r>
            <w:r>
              <w:rPr>
                <w:rFonts w:eastAsia="等线" w:cs="Times New Roman"/>
                <w:strike/>
                <w:color w:val="FF0000"/>
                <w:sz w:val="20"/>
                <w:szCs w:val="20"/>
              </w:rPr>
              <w:t xml:space="preserve"> and two PUSCHs are associated with different values of </w:t>
            </w:r>
            <w:r>
              <w:rPr>
                <w:rFonts w:eastAsia="等线" w:cs="Times New Roman"/>
                <w:i/>
                <w:strike/>
                <w:color w:val="FF0000"/>
                <w:sz w:val="20"/>
                <w:szCs w:val="20"/>
                <w:lang w:eastAsia="zh-CN"/>
              </w:rPr>
              <w:t xml:space="preserve">coresetPoolIndex, </w:t>
            </w:r>
            <w:r>
              <w:rPr>
                <w:rFonts w:eastAsia="等线" w:cs="Times New Roman"/>
                <w:strike/>
                <w:color w:val="FF0000"/>
                <w:sz w:val="20"/>
                <w:szCs w:val="20"/>
              </w:rPr>
              <w:t>a]</w:t>
            </w:r>
            <w:r>
              <w:rPr>
                <w:rFonts w:eastAsia="等线" w:cs="Times New Roman"/>
                <w:color w:val="FF0000"/>
                <w:sz w:val="20"/>
                <w:szCs w:val="20"/>
              </w:rPr>
              <w:t xml:space="preserve"> </w:t>
            </w:r>
            <w:r>
              <w:rPr>
                <w:rFonts w:eastAsia="等线" w:cs="Times New Roman"/>
                <w:color w:val="000000"/>
                <w:sz w:val="20"/>
                <w:szCs w:val="20"/>
              </w:rPr>
              <w:t xml:space="preserve">UE is not expected to be scheduled by a PDCCH ending in symbol </w:t>
            </w:r>
            <m:oMath>
              <m:r>
                <w:rPr>
                  <w:rFonts w:ascii="Cambria Math" w:eastAsia="等线" w:hAnsi="Cambria Math" w:cs="Times New Roman"/>
                  <w:color w:val="000000"/>
                  <w:sz w:val="20"/>
                  <w:szCs w:val="20"/>
                </w:rPr>
                <m:t>i</m:t>
              </m:r>
            </m:oMath>
            <w:r>
              <w:rPr>
                <w:rFonts w:eastAsia="等线" w:cs="Times New Roman"/>
                <w:color w:val="000000"/>
                <w:sz w:val="20"/>
                <w:szCs w:val="20"/>
              </w:rPr>
              <w:t xml:space="preserve"> to transmit a PUSCH on a given serving cell overlapping in time with a transmission occasion, where the UE is allowed to transmit a PUSCH with configured grant according to [10, TS38.321], starting in a symbol </w:t>
            </w:r>
            <m:oMath>
              <m:r>
                <w:rPr>
                  <w:rFonts w:ascii="Cambria Math" w:eastAsia="等线" w:hAnsi="Cambria Math" w:cs="Times New Roman"/>
                  <w:color w:val="000000"/>
                  <w:sz w:val="20"/>
                  <w:szCs w:val="20"/>
                </w:rPr>
                <m:t>j</m:t>
              </m:r>
            </m:oMath>
            <w:r>
              <w:rPr>
                <w:rFonts w:eastAsia="等线" w:cs="Times New Roman"/>
                <w:color w:val="000000"/>
                <w:sz w:val="20"/>
                <w:szCs w:val="20"/>
              </w:rPr>
              <w:t xml:space="preserve"> on the same serving cell if the end of symbol </w:t>
            </w:r>
            <m:oMath>
              <m:r>
                <w:rPr>
                  <w:rFonts w:ascii="Cambria Math" w:eastAsia="等线" w:hAnsi="Cambria Math" w:cs="Times New Roman"/>
                  <w:color w:val="000000"/>
                  <w:sz w:val="20"/>
                  <w:szCs w:val="20"/>
                </w:rPr>
                <m:t>i</m:t>
              </m:r>
            </m:oMath>
            <w:r>
              <w:rPr>
                <w:rFonts w:eastAsia="等线" w:cs="Times New Roman"/>
                <w:color w:val="000000"/>
                <w:sz w:val="20"/>
                <w:szCs w:val="20"/>
              </w:rPr>
              <w:t xml:space="preserve"> is not at least </w:t>
            </w:r>
            <m:oMath>
              <m:sSub>
                <m:sSubPr>
                  <m:ctrlPr>
                    <w:rPr>
                      <w:rFonts w:ascii="Cambria Math" w:eastAsia="等线" w:hAnsi="Cambria Math" w:cs="Times New Roman"/>
                      <w:i/>
                      <w:color w:val="000000"/>
                      <w:sz w:val="20"/>
                      <w:szCs w:val="20"/>
                    </w:rPr>
                  </m:ctrlPr>
                </m:sSubPr>
                <m:e>
                  <m:r>
                    <w:rPr>
                      <w:rFonts w:ascii="Cambria Math" w:eastAsia="等线" w:hAnsi="Cambria Math" w:cs="Times New Roman"/>
                      <w:color w:val="000000"/>
                      <w:sz w:val="20"/>
                      <w:szCs w:val="20"/>
                    </w:rPr>
                    <m:t>N</m:t>
                  </m:r>
                </m:e>
                <m:sub>
                  <m:r>
                    <w:rPr>
                      <w:rFonts w:ascii="Cambria Math" w:eastAsia="等线" w:hAnsi="Cambria Math" w:cs="Times New Roman"/>
                      <w:color w:val="000000"/>
                      <w:sz w:val="20"/>
                      <w:szCs w:val="20"/>
                    </w:rPr>
                    <m:t>2</m:t>
                  </m:r>
                </m:sub>
              </m:sSub>
            </m:oMath>
            <w:r>
              <w:rPr>
                <w:rFonts w:eastAsia="等线" w:cs="Times New Roman"/>
                <w:color w:val="000000"/>
                <w:sz w:val="20"/>
                <w:szCs w:val="20"/>
              </w:rPr>
              <w:t xml:space="preserve"> symbols before the beginning of symbol </w:t>
            </w:r>
            <m:oMath>
              <m:r>
                <w:rPr>
                  <w:rFonts w:ascii="Cambria Math" w:eastAsia="等线" w:hAnsi="Cambria Math" w:cs="Times New Roman"/>
                  <w:color w:val="000000"/>
                  <w:sz w:val="20"/>
                  <w:szCs w:val="20"/>
                </w:rPr>
                <m:t>j</m:t>
              </m:r>
            </m:oMath>
            <w:r>
              <w:rPr>
                <w:rFonts w:eastAsia="等线" w:cs="Times New Roman" w:hint="eastAsia"/>
                <w:color w:val="000000"/>
                <w:sz w:val="20"/>
                <w:szCs w:val="20"/>
                <w:lang w:eastAsia="zh-CN"/>
              </w:rPr>
              <w:t>,</w:t>
            </w:r>
            <w:r>
              <w:rPr>
                <w:rFonts w:eastAsia="等线" w:hAnsi="Cambria Math" w:cs="Times New Roman"/>
                <w:color w:val="000000"/>
                <w:sz w:val="20"/>
                <w:szCs w:val="20"/>
              </w:rPr>
              <w:t xml:space="preserve"> </w:t>
            </w:r>
            <w:r>
              <w:rPr>
                <w:rFonts w:eastAsia="等线" w:cs="Times New Roman"/>
                <w:color w:val="000000"/>
                <w:sz w:val="20"/>
                <w:szCs w:val="20"/>
                <w:shd w:val="clear" w:color="auto" w:fill="FFFFFF"/>
              </w:rPr>
              <w:t xml:space="preserve">if </w:t>
            </w:r>
          </w:p>
          <w:p w14:paraId="283879A6" w14:textId="77777777" w:rsidR="00522024" w:rsidRDefault="005F5FE3">
            <w:pPr>
              <w:spacing w:after="120"/>
              <w:ind w:left="567" w:hanging="283"/>
              <w:rPr>
                <w:rFonts w:eastAsia="等线" w:cs="Times New Roman"/>
                <w:sz w:val="20"/>
                <w:szCs w:val="20"/>
                <w:shd w:val="clear" w:color="auto" w:fill="FFFFFF"/>
              </w:rPr>
            </w:pPr>
            <w:r>
              <w:rPr>
                <w:rFonts w:eastAsia="等线" w:cs="Times New Roman"/>
                <w:color w:val="000000"/>
                <w:sz w:val="20"/>
                <w:szCs w:val="20"/>
              </w:rPr>
              <w:t>-</w:t>
            </w:r>
            <w:r>
              <w:rPr>
                <w:rFonts w:eastAsia="等线" w:cs="Times New Roman"/>
                <w:color w:val="000000"/>
                <w:sz w:val="20"/>
                <w:szCs w:val="20"/>
              </w:rPr>
              <w:tab/>
            </w:r>
            <w:r>
              <w:rPr>
                <w:rFonts w:eastAsia="等线" w:cs="Times New Roman"/>
                <w:color w:val="000000"/>
                <w:sz w:val="20"/>
                <w:szCs w:val="20"/>
                <w:shd w:val="clear" w:color="auto" w:fill="FFFFFF"/>
              </w:rPr>
              <w:t xml:space="preserve">the UE is not provided </w:t>
            </w:r>
            <w:r>
              <w:rPr>
                <w:rFonts w:eastAsia="等线" w:cs="Times New Roman"/>
                <w:i/>
                <w:iCs/>
                <w:color w:val="000000"/>
                <w:sz w:val="20"/>
                <w:szCs w:val="20"/>
                <w:shd w:val="clear" w:color="auto" w:fill="FFFFFF"/>
              </w:rPr>
              <w:t>prioLowDG-HighCG</w:t>
            </w:r>
            <w:r>
              <w:rPr>
                <w:rFonts w:eastAsia="等线" w:cs="Times New Roman"/>
                <w:color w:val="000000"/>
                <w:sz w:val="20"/>
                <w:szCs w:val="20"/>
                <w:shd w:val="clear" w:color="auto" w:fill="FFFFFF"/>
              </w:rPr>
              <w:t xml:space="preserve"> or </w:t>
            </w:r>
            <w:r>
              <w:rPr>
                <w:rFonts w:eastAsia="等线" w:cs="Times New Roman"/>
                <w:i/>
                <w:iCs/>
                <w:color w:val="000000"/>
                <w:sz w:val="20"/>
                <w:szCs w:val="20"/>
                <w:shd w:val="clear" w:color="auto" w:fill="FFFFFF"/>
              </w:rPr>
              <w:t>prioHighDG-LowCG</w:t>
            </w:r>
            <w:r>
              <w:rPr>
                <w:rFonts w:eastAsia="等线" w:cs="Times New Roman"/>
                <w:color w:val="000000"/>
                <w:sz w:val="20"/>
                <w:szCs w:val="20"/>
                <w:shd w:val="clear" w:color="auto" w:fill="FFFFFF"/>
              </w:rPr>
              <w:t xml:space="preserve">, or the UE is provided </w:t>
            </w:r>
            <w:r>
              <w:rPr>
                <w:rFonts w:eastAsia="等线" w:cs="Times New Roman"/>
                <w:i/>
                <w:iCs/>
                <w:color w:val="000000"/>
                <w:sz w:val="20"/>
                <w:szCs w:val="20"/>
                <w:shd w:val="clear" w:color="auto" w:fill="FFFFFF"/>
              </w:rPr>
              <w:t>prioLowDG-HighCG</w:t>
            </w:r>
            <w:r>
              <w:rPr>
                <w:rFonts w:eastAsia="等线" w:cs="Times New Roman"/>
                <w:color w:val="000000"/>
                <w:sz w:val="20"/>
                <w:szCs w:val="20"/>
                <w:shd w:val="clear" w:color="auto" w:fill="FFFFFF"/>
              </w:rPr>
              <w:t xml:space="preserve"> or </w:t>
            </w:r>
            <w:r>
              <w:rPr>
                <w:rFonts w:eastAsia="等线" w:cs="Times New Roman"/>
                <w:i/>
                <w:iCs/>
                <w:color w:val="000000"/>
                <w:sz w:val="20"/>
                <w:szCs w:val="20"/>
                <w:shd w:val="clear" w:color="auto" w:fill="FFFFFF"/>
              </w:rPr>
              <w:t>prioHighDG-LowCG</w:t>
            </w:r>
            <w:r>
              <w:rPr>
                <w:rFonts w:eastAsia="等线" w:cs="Times New Roman"/>
                <w:color w:val="000000"/>
                <w:sz w:val="20"/>
                <w:szCs w:val="20"/>
                <w:shd w:val="clear" w:color="auto" w:fill="FFFFFF"/>
              </w:rPr>
              <w:t xml:space="preserve"> and the two PUSC</w:t>
            </w:r>
            <w:r>
              <w:rPr>
                <w:rFonts w:eastAsia="等线" w:cs="Times New Roman"/>
                <w:sz w:val="20"/>
                <w:szCs w:val="20"/>
                <w:shd w:val="clear" w:color="auto" w:fill="FFFFFF"/>
              </w:rPr>
              <w:t>Hs have the same priority index as described in Clause 9 of [6, TS 38.213], and</w:t>
            </w:r>
          </w:p>
          <w:p w14:paraId="199FA6D4" w14:textId="77777777" w:rsidR="00522024" w:rsidRDefault="005F5FE3">
            <w:pPr>
              <w:rPr>
                <w:rFonts w:eastAsia="等线" w:cs="Times New Roman"/>
                <w:sz w:val="20"/>
                <w:szCs w:val="20"/>
              </w:rPr>
            </w:pPr>
            <w:r>
              <w:rPr>
                <w:rFonts w:eastAsia="等线" w:cs="Times New Roman"/>
                <w:strike/>
                <w:color w:val="FF0000"/>
                <w:sz w:val="20"/>
                <w:szCs w:val="20"/>
              </w:rPr>
              <w:t>[</w:t>
            </w:r>
            <w:r>
              <w:rPr>
                <w:rFonts w:eastAsia="等线" w:cs="Times New Roman"/>
                <w:sz w:val="20"/>
                <w:szCs w:val="20"/>
              </w:rPr>
              <w:t>-</w:t>
            </w:r>
            <w:r>
              <w:rPr>
                <w:rFonts w:eastAsia="等线" w:cs="Times New Roman"/>
                <w:sz w:val="20"/>
                <w:szCs w:val="20"/>
              </w:rPr>
              <w:tab/>
              <w:t xml:space="preserve">the UE is not provided </w:t>
            </w:r>
            <w:r>
              <w:rPr>
                <w:rFonts w:eastAsia="等线" w:cs="Times New Roman"/>
                <w:i/>
                <w:iCs/>
                <w:sz w:val="20"/>
                <w:szCs w:val="20"/>
              </w:rPr>
              <w:t>enableSTx2PofmDCI,</w:t>
            </w:r>
            <w:r>
              <w:rPr>
                <w:rFonts w:eastAsia="等线" w:cs="Times New Roman"/>
                <w:sz w:val="20"/>
                <w:szCs w:val="20"/>
              </w:rPr>
              <w:t xml:space="preserve"> or is provided </w:t>
            </w:r>
            <w:r>
              <w:rPr>
                <w:rFonts w:eastAsia="等线" w:cs="Times New Roman"/>
                <w:i/>
                <w:iCs/>
                <w:sz w:val="20"/>
                <w:szCs w:val="20"/>
              </w:rPr>
              <w:t>enableSTx2PofmDCI</w:t>
            </w:r>
            <w:r>
              <w:rPr>
                <w:rFonts w:eastAsia="等线" w:cs="Times New Roman"/>
                <w:sz w:val="20"/>
                <w:szCs w:val="20"/>
              </w:rPr>
              <w:t xml:space="preserve"> and the two PUSCHs are associated with the same </w:t>
            </w:r>
            <w:r>
              <w:rPr>
                <w:rFonts w:eastAsia="等线" w:cs="Times New Roman"/>
                <w:i/>
                <w:iCs/>
                <w:sz w:val="20"/>
                <w:szCs w:val="20"/>
              </w:rPr>
              <w:t>coresetPoolIndex</w:t>
            </w:r>
            <w:r>
              <w:rPr>
                <w:rFonts w:eastAsia="等线" w:cs="Times New Roman"/>
                <w:sz w:val="20"/>
                <w:szCs w:val="20"/>
              </w:rPr>
              <w:t xml:space="preserve"> value.</w:t>
            </w:r>
            <w:r>
              <w:rPr>
                <w:rFonts w:eastAsia="等线" w:cs="Times New Roman"/>
                <w:color w:val="FF0000"/>
                <w:sz w:val="20"/>
                <w:szCs w:val="20"/>
              </w:rPr>
              <w:t>]</w:t>
            </w:r>
          </w:p>
          <w:p w14:paraId="1CCFDE79" w14:textId="77777777" w:rsidR="00522024" w:rsidRDefault="005F5FE3">
            <w:pPr>
              <w:jc w:val="center"/>
              <w:rPr>
                <w:rFonts w:eastAsia="等线" w:cs="Times New Roman"/>
                <w:sz w:val="20"/>
                <w:szCs w:val="20"/>
              </w:rPr>
            </w:pPr>
            <w:r>
              <w:rPr>
                <w:rFonts w:eastAsia="Yu Mincho" w:cs="Arial" w:hint="eastAsia"/>
                <w:sz w:val="18"/>
                <w:szCs w:val="18"/>
                <w:lang w:eastAsia="zh-CN"/>
              </w:rPr>
              <w:t>&lt;</w:t>
            </w:r>
            <w:r>
              <w:rPr>
                <w:rFonts w:eastAsia="Yu Mincho" w:cs="Arial"/>
                <w:sz w:val="18"/>
                <w:szCs w:val="18"/>
                <w:lang w:eastAsia="zh-CN"/>
              </w:rPr>
              <w:t>omitted text&gt;</w:t>
            </w:r>
          </w:p>
        </w:tc>
      </w:tr>
    </w:tbl>
    <w:p w14:paraId="4088C8D1" w14:textId="77777777" w:rsidR="00522024" w:rsidRDefault="00522024">
      <w:pPr>
        <w:rPr>
          <w:rFonts w:eastAsia="等线" w:cs="Times New Roman"/>
        </w:rPr>
      </w:pPr>
    </w:p>
    <w:p w14:paraId="5A8CCD05" w14:textId="77777777" w:rsidR="00522024" w:rsidRDefault="005F5FE3">
      <w:pPr>
        <w:rPr>
          <w:rFonts w:eastAsia="等线" w:cs="Times New Roman"/>
          <w:color w:val="0000FF"/>
          <w:lang w:eastAsia="zh-CN"/>
        </w:rPr>
      </w:pPr>
      <w:r>
        <w:rPr>
          <w:rFonts w:eastAsia="等线" w:cs="Times New Roman"/>
          <w:color w:val="0000FF"/>
          <w:lang w:eastAsia="zh-CN"/>
        </w:rPr>
        <w:t>Mod: it is better to make conclusion 2.5 on the understanding of “number of PTRS”</w:t>
      </w:r>
    </w:p>
    <w:p w14:paraId="66A22383" w14:textId="77777777" w:rsidR="00522024" w:rsidRDefault="005F5FE3">
      <w:pPr>
        <w:rPr>
          <w:rFonts w:eastAsia="等线" w:cs="Times New Roman"/>
          <w:lang w:eastAsia="zh-CN"/>
        </w:rPr>
      </w:pPr>
      <w:r>
        <w:rPr>
          <w:rFonts w:eastAsia="等线" w:cs="Times New Roman"/>
          <w:b/>
          <w:bCs/>
          <w:highlight w:val="yellow"/>
          <w:lang w:eastAsia="zh-CN"/>
        </w:rPr>
        <w:t>Proposal conclusion 2.5:</w:t>
      </w:r>
      <w:r>
        <w:rPr>
          <w:rFonts w:eastAsia="等线" w:cs="Times New Roman"/>
          <w:lang w:eastAsia="zh-CN"/>
        </w:rPr>
        <w:t xml:space="preserve"> </w:t>
      </w:r>
    </w:p>
    <w:p w14:paraId="75394B9A" w14:textId="77777777" w:rsidR="00522024" w:rsidRDefault="005F5FE3">
      <w:pPr>
        <w:rPr>
          <w:rFonts w:eastAsia="等线" w:cs="Times New Roman"/>
          <w:lang w:eastAsia="zh-CN"/>
        </w:rPr>
      </w:pPr>
      <w:r>
        <w:rPr>
          <w:rFonts w:eastAsia="等线" w:cs="Times New Roman"/>
          <w:lang w:eastAsia="zh-CN"/>
        </w:rPr>
        <w:t>Per previous agreement, when multi-DCI based STxMP PUSCH+PUSCH is configured, the actual UL PTRS port number in each PUSCH in the case of PUSCH+PUSCH is not more than 1.</w:t>
      </w:r>
    </w:p>
    <w:p w14:paraId="32164C2E" w14:textId="77777777" w:rsidR="00522024" w:rsidRDefault="00522024">
      <w:pPr>
        <w:rPr>
          <w:rFonts w:eastAsia="等线" w:cs="Times New Roman"/>
        </w:rPr>
      </w:pPr>
    </w:p>
    <w:p w14:paraId="1C7556A8" w14:textId="77777777" w:rsidR="00522024" w:rsidRDefault="005F5FE3">
      <w:pPr>
        <w:rPr>
          <w:rFonts w:eastAsia="等线" w:cs="Times New Roman"/>
        </w:rPr>
      </w:pPr>
      <w:r>
        <w:rPr>
          <w:rFonts w:eastAsia="等线" w:cs="Times New Roman"/>
        </w:rPr>
        <w:t>Understanding of companies</w:t>
      </w:r>
    </w:p>
    <w:tbl>
      <w:tblPr>
        <w:tblStyle w:val="TableGrid"/>
        <w:tblW w:w="0" w:type="auto"/>
        <w:tblLook w:val="04A0" w:firstRow="1" w:lastRow="0" w:firstColumn="1" w:lastColumn="0" w:noHBand="0" w:noVBand="1"/>
      </w:tblPr>
      <w:tblGrid>
        <w:gridCol w:w="9307"/>
      </w:tblGrid>
      <w:tr w:rsidR="00522024" w14:paraId="25ECDDD0" w14:textId="77777777">
        <w:tc>
          <w:tcPr>
            <w:tcW w:w="9307" w:type="dxa"/>
          </w:tcPr>
          <w:p w14:paraId="5C8A2B9E" w14:textId="77777777" w:rsidR="00522024" w:rsidRDefault="005F5FE3">
            <w:pPr>
              <w:rPr>
                <w:rFonts w:eastAsia="等线" w:cs="Times New Roman"/>
                <w:b/>
                <w:bCs/>
                <w:sz w:val="20"/>
                <w:szCs w:val="20"/>
                <w:highlight w:val="green"/>
              </w:rPr>
            </w:pPr>
            <w:r>
              <w:rPr>
                <w:rFonts w:eastAsia="等线" w:cs="Times New Roman"/>
                <w:b/>
                <w:bCs/>
                <w:sz w:val="20"/>
                <w:szCs w:val="20"/>
                <w:highlight w:val="green"/>
              </w:rPr>
              <w:t>Agreement</w:t>
            </w:r>
          </w:p>
          <w:p w14:paraId="3BB83C44" w14:textId="77777777" w:rsidR="00522024" w:rsidRDefault="005F5FE3">
            <w:pPr>
              <w:rPr>
                <w:rFonts w:eastAsia="等线" w:cs="Times New Roman"/>
                <w:sz w:val="20"/>
                <w:szCs w:val="20"/>
                <w:lang w:val="en-CA" w:eastAsia="zh-CN"/>
              </w:rPr>
            </w:pPr>
            <w:r>
              <w:rPr>
                <w:rFonts w:eastAsia="等线" w:cs="Times New Roman"/>
                <w:sz w:val="20"/>
                <w:szCs w:val="20"/>
                <w:lang w:val="en-CA" w:eastAsia="zh-CN"/>
              </w:rPr>
              <w:t>The maximum number of PTRS port in a PUSCH of multi-DCI based STxMP PUSCH+PUSCH is restricted to 1.</w:t>
            </w:r>
          </w:p>
        </w:tc>
      </w:tr>
    </w:tbl>
    <w:p w14:paraId="0B0637A0" w14:textId="77777777" w:rsidR="00522024" w:rsidRDefault="005F5FE3">
      <w:pPr>
        <w:numPr>
          <w:ilvl w:val="0"/>
          <w:numId w:val="44"/>
        </w:numPr>
        <w:rPr>
          <w:rFonts w:eastAsia="等线" w:cs="Times New Roman"/>
          <w:lang w:eastAsia="zh-CN"/>
        </w:rPr>
      </w:pPr>
      <w:r>
        <w:rPr>
          <w:rFonts w:eastAsia="等线" w:cs="Times New Roman"/>
          <w:lang w:eastAsia="zh-CN"/>
        </w:rPr>
        <w:t xml:space="preserve">It means “Max configured number of PTRS port”: QC, ZTE, SS, MTK, </w:t>
      </w:r>
      <w:r>
        <w:rPr>
          <w:rFonts w:eastAsia="等线" w:cs="Times New Roman" w:hint="eastAsia"/>
          <w:lang w:eastAsia="zh-CN"/>
        </w:rPr>
        <w:t>v</w:t>
      </w:r>
      <w:r>
        <w:rPr>
          <w:rFonts w:eastAsia="等线" w:cs="Times New Roman"/>
          <w:lang w:eastAsia="zh-CN"/>
        </w:rPr>
        <w:t xml:space="preserve">ivo, </w:t>
      </w:r>
      <w:r>
        <w:rPr>
          <w:rFonts w:eastAsia="等线" w:cs="Times New Roman" w:hint="eastAsia"/>
          <w:lang w:eastAsia="zh-CN"/>
        </w:rPr>
        <w:t>N</w:t>
      </w:r>
      <w:r>
        <w:rPr>
          <w:rFonts w:eastAsia="等线" w:cs="Times New Roman"/>
          <w:lang w:eastAsia="zh-CN"/>
        </w:rPr>
        <w:t xml:space="preserve">TT Docomo, </w:t>
      </w:r>
      <w:r>
        <w:rPr>
          <w:rFonts w:eastAsia="等线" w:cs="Times New Roman" w:hint="eastAsia"/>
          <w:lang w:eastAsia="zh-CN"/>
        </w:rPr>
        <w:t>Xi</w:t>
      </w:r>
      <w:r>
        <w:rPr>
          <w:rFonts w:eastAsia="等线" w:cs="Times New Roman"/>
          <w:lang w:eastAsia="zh-CN"/>
        </w:rPr>
        <w:t>aomi, Apple</w:t>
      </w:r>
    </w:p>
    <w:p w14:paraId="0890BE69" w14:textId="77777777" w:rsidR="00522024" w:rsidRDefault="005F5FE3">
      <w:pPr>
        <w:numPr>
          <w:ilvl w:val="0"/>
          <w:numId w:val="44"/>
        </w:numPr>
        <w:rPr>
          <w:rFonts w:eastAsia="等线" w:cs="Times New Roman"/>
          <w:lang w:eastAsia="zh-CN"/>
        </w:rPr>
      </w:pPr>
      <w:r>
        <w:rPr>
          <w:rFonts w:eastAsia="等线" w:cs="Times New Roman"/>
          <w:lang w:eastAsia="zh-CN"/>
        </w:rPr>
        <w:t>It means “Actual number of PTRS”: LG, OPPO, IDG, Google, [HW],</w:t>
      </w:r>
      <w:r>
        <w:rPr>
          <w:rFonts w:eastAsia="等线" w:cs="Times New Roman" w:hint="eastAsia"/>
          <w:lang w:eastAsia="zh-CN"/>
        </w:rPr>
        <w:t xml:space="preserve"> v</w:t>
      </w:r>
      <w:r>
        <w:rPr>
          <w:rFonts w:eastAsia="等线" w:cs="Times New Roman"/>
          <w:lang w:eastAsia="zh-CN"/>
        </w:rPr>
        <w:t xml:space="preserve">ivo, </w:t>
      </w:r>
      <w:r>
        <w:rPr>
          <w:rFonts w:eastAsia="等线" w:cs="Times New Roman" w:hint="eastAsia"/>
          <w:lang w:eastAsia="zh-CN"/>
        </w:rPr>
        <w:t>Spreadtrum</w:t>
      </w:r>
      <w:r>
        <w:rPr>
          <w:rFonts w:eastAsia="等线" w:cs="Times New Roman"/>
          <w:lang w:eastAsia="zh-CN"/>
        </w:rPr>
        <w:t xml:space="preserve">, </w:t>
      </w:r>
      <w:r>
        <w:rPr>
          <w:rFonts w:eastAsia="等线" w:cs="Times New Roman" w:hint="eastAsia"/>
          <w:lang w:eastAsia="zh-CN"/>
        </w:rPr>
        <w:t>CATT</w:t>
      </w:r>
      <w:r>
        <w:rPr>
          <w:rFonts w:eastAsia="等线" w:cs="Times New Roman"/>
          <w:lang w:eastAsia="zh-CN"/>
        </w:rPr>
        <w:t xml:space="preserve">, Transsion, NEC, </w:t>
      </w:r>
      <w:r>
        <w:rPr>
          <w:rFonts w:eastAsia="等线" w:cs="Times New Roman" w:hint="eastAsia"/>
          <w:lang w:eastAsia="zh-CN"/>
        </w:rPr>
        <w:t>New H3C</w:t>
      </w:r>
      <w:r>
        <w:rPr>
          <w:rFonts w:eastAsia="等线" w:cs="Times New Roman"/>
          <w:lang w:eastAsia="zh-CN"/>
        </w:rPr>
        <w:t xml:space="preserve">, </w:t>
      </w:r>
      <w:r>
        <w:rPr>
          <w:rFonts w:eastAsia="等线" w:cs="Times New Roman" w:hint="eastAsia"/>
          <w:lang w:eastAsia="zh-CN"/>
        </w:rPr>
        <w:t>Lenovo</w:t>
      </w:r>
      <w:r>
        <w:rPr>
          <w:rFonts w:eastAsia="等线" w:cs="Times New Roman"/>
          <w:lang w:eastAsia="zh-CN"/>
        </w:rPr>
        <w:t xml:space="preserve">, </w:t>
      </w:r>
      <w:r>
        <w:rPr>
          <w:rFonts w:eastAsia="等线" w:cs="Times New Roman" w:hint="eastAsia"/>
          <w:lang w:val="en-CA" w:eastAsia="zh-CN"/>
        </w:rPr>
        <w:t>R</w:t>
      </w:r>
      <w:r>
        <w:rPr>
          <w:rFonts w:eastAsia="等线" w:cs="Times New Roman"/>
          <w:lang w:val="en-CA" w:eastAsia="zh-CN"/>
        </w:rPr>
        <w:t xml:space="preserve">uijie, </w:t>
      </w:r>
      <w:r>
        <w:rPr>
          <w:rFonts w:eastAsia="Calibri" w:cs="Times New Roman" w:hint="eastAsia"/>
        </w:rPr>
        <w:t>S</w:t>
      </w:r>
      <w:r>
        <w:rPr>
          <w:rFonts w:eastAsia="Calibri" w:cs="Times New Roman"/>
        </w:rPr>
        <w:t>harp</w:t>
      </w:r>
    </w:p>
    <w:p w14:paraId="33E567FC" w14:textId="77777777" w:rsidR="00522024" w:rsidRDefault="00522024">
      <w:pPr>
        <w:rPr>
          <w:rFonts w:eastAsia="等线" w:cs="Times New Roman"/>
        </w:rPr>
      </w:pPr>
    </w:p>
    <w:p w14:paraId="02D2FDFA" w14:textId="77777777" w:rsidR="00522024" w:rsidRDefault="005F5FE3">
      <w:pPr>
        <w:rPr>
          <w:ins w:id="64" w:author="Author" w:date="2023-10-09T23:55:00Z"/>
          <w:color w:val="0000FF"/>
          <w:lang w:eastAsia="zh-CN"/>
        </w:rPr>
      </w:pPr>
      <w:r>
        <w:rPr>
          <w:color w:val="0000FF"/>
          <w:lang w:eastAsia="zh-CN"/>
        </w:rPr>
        <w:t>Mod: For my understanding, all three bullets in Proposal 2.9 clarify something. Bullet 1: it clarify that type 1 CG PUSCH correspond to the SRS resource sets configured in srs-ResourceSetToAddModList. Bullet 2: it clarify how to associate the Type 1 CG PUSCH with TRP. Bullet 3: it clarify that we both DCI 0_1 and DCI 0_2 should support to schedule PUSCH for STxMP PUSCH+PUSCH if multi-DCI based PUSCH+PUSCH is supported.</w:t>
      </w:r>
    </w:p>
    <w:p w14:paraId="7366019C" w14:textId="77777777" w:rsidR="00522024" w:rsidRDefault="00522024">
      <w:pPr>
        <w:rPr>
          <w:ins w:id="65" w:author="Author" w:date="2023-10-09T23:55:00Z"/>
          <w:color w:val="0000FF"/>
          <w:lang w:eastAsia="zh-CN"/>
        </w:rPr>
      </w:pPr>
    </w:p>
    <w:p w14:paraId="2B58BACE" w14:textId="77777777" w:rsidR="00522024" w:rsidRDefault="00522024">
      <w:pPr>
        <w:rPr>
          <w:ins w:id="66" w:author="Author" w:date="2023-10-09T23:55:00Z"/>
          <w:color w:val="0000FF"/>
          <w:lang w:eastAsia="zh-CN"/>
        </w:rPr>
      </w:pPr>
    </w:p>
    <w:p w14:paraId="0603486E" w14:textId="77777777" w:rsidR="00522024" w:rsidRDefault="00522024">
      <w:pPr>
        <w:rPr>
          <w:ins w:id="67" w:author="Author" w:date="2023-10-09T23:55:00Z"/>
          <w:color w:val="0000FF"/>
          <w:lang w:eastAsia="zh-CN"/>
        </w:rPr>
      </w:pPr>
    </w:p>
    <w:p w14:paraId="46FE6466" w14:textId="77777777" w:rsidR="00522024" w:rsidRDefault="00522024">
      <w:pPr>
        <w:rPr>
          <w:ins w:id="68" w:author="Author" w:date="2023-10-09T23:55:00Z"/>
          <w:color w:val="0000FF"/>
          <w:lang w:eastAsia="zh-CN"/>
        </w:rPr>
      </w:pPr>
    </w:p>
    <w:p w14:paraId="285E7EFD" w14:textId="77777777" w:rsidR="00522024" w:rsidRDefault="00522024">
      <w:pPr>
        <w:rPr>
          <w:rFonts w:eastAsia="等线" w:cs="Times New Roman"/>
          <w:b/>
          <w:bCs/>
          <w:highlight w:val="yellow"/>
          <w:lang w:eastAsia="zh-CN"/>
        </w:rPr>
      </w:pPr>
    </w:p>
    <w:p w14:paraId="4C3A72E5" w14:textId="77777777" w:rsidR="00522024" w:rsidRDefault="005F5FE3">
      <w:pPr>
        <w:rPr>
          <w:rFonts w:eastAsia="等线"/>
          <w:sz w:val="20"/>
          <w:szCs w:val="20"/>
          <w:lang w:eastAsia="zh-CN"/>
        </w:rPr>
      </w:pPr>
      <w:del w:id="69" w:author="Author" w:date="2023-10-10T00:07:00Z">
        <w:r>
          <w:rPr>
            <w:rFonts w:eastAsia="等线"/>
            <w:b/>
            <w:bCs/>
            <w:sz w:val="20"/>
            <w:szCs w:val="20"/>
            <w:highlight w:val="yellow"/>
            <w:lang w:eastAsia="zh-CN"/>
          </w:rPr>
          <w:delText>Proposal 2.9</w:delText>
        </w:r>
      </w:del>
      <w:ins w:id="70" w:author="Author" w:date="2023-10-10T00:07:00Z">
        <w:r>
          <w:rPr>
            <w:rFonts w:eastAsia="等线"/>
            <w:b/>
            <w:bCs/>
            <w:sz w:val="20"/>
            <w:szCs w:val="20"/>
            <w:lang w:eastAsia="zh-CN"/>
          </w:rPr>
          <w:t>offline consen</w:t>
        </w:r>
      </w:ins>
      <w:ins w:id="71" w:author="Author" w:date="2023-10-10T00:08:00Z">
        <w:r>
          <w:rPr>
            <w:rFonts w:eastAsia="等线"/>
            <w:b/>
            <w:bCs/>
            <w:sz w:val="20"/>
            <w:szCs w:val="20"/>
            <w:lang w:eastAsia="zh-CN"/>
          </w:rPr>
          <w:t>sus</w:t>
        </w:r>
      </w:ins>
      <w:r>
        <w:rPr>
          <w:rFonts w:eastAsia="等线"/>
          <w:sz w:val="20"/>
          <w:szCs w:val="20"/>
          <w:lang w:eastAsia="zh-CN"/>
        </w:rPr>
        <w:t>: When multi-DCI based STxMP PUSCH+PUSCH is configured:</w:t>
      </w:r>
    </w:p>
    <w:p w14:paraId="7956A3DD" w14:textId="77777777" w:rsidR="00522024" w:rsidRDefault="005F5FE3">
      <w:pPr>
        <w:pStyle w:val="ListParagraph"/>
        <w:numPr>
          <w:ilvl w:val="0"/>
          <w:numId w:val="37"/>
        </w:numPr>
        <w:rPr>
          <w:rFonts w:eastAsia="等线"/>
          <w:sz w:val="20"/>
          <w:szCs w:val="20"/>
          <w:lang w:eastAsia="zh-CN"/>
        </w:rPr>
      </w:pPr>
      <w:r>
        <w:rPr>
          <w:sz w:val="20"/>
          <w:szCs w:val="22"/>
        </w:rPr>
        <w:t xml:space="preserve">For Type 1 CG PUSCH, the UE expects </w:t>
      </w:r>
      <w:r>
        <w:rPr>
          <w:i/>
          <w:iCs/>
          <w:sz w:val="20"/>
          <w:szCs w:val="22"/>
        </w:rPr>
        <w:t xml:space="preserve">srs-ResourceSetId </w:t>
      </w:r>
      <w:r>
        <w:rPr>
          <w:sz w:val="20"/>
          <w:szCs w:val="22"/>
        </w:rPr>
        <w:t>in</w:t>
      </w:r>
      <w:r>
        <w:rPr>
          <w:i/>
          <w:iCs/>
          <w:sz w:val="20"/>
          <w:szCs w:val="22"/>
        </w:rPr>
        <w:t xml:space="preserve"> rrc-ConfiguredUplinkGrant </w:t>
      </w:r>
      <w:r>
        <w:rPr>
          <w:sz w:val="20"/>
          <w:szCs w:val="22"/>
        </w:rPr>
        <w:t xml:space="preserve">to indicate either the first or the second SRS resource set with usage </w:t>
      </w:r>
      <w:r>
        <w:rPr>
          <w:i/>
          <w:iCs/>
          <w:sz w:val="20"/>
          <w:szCs w:val="22"/>
        </w:rPr>
        <w:t>'codebook'</w:t>
      </w:r>
      <w:r>
        <w:rPr>
          <w:sz w:val="20"/>
          <w:szCs w:val="22"/>
        </w:rPr>
        <w:t xml:space="preserve"> or </w:t>
      </w:r>
      <w:r>
        <w:rPr>
          <w:i/>
          <w:iCs/>
          <w:sz w:val="20"/>
          <w:szCs w:val="22"/>
        </w:rPr>
        <w:t>'nonCodeBook'</w:t>
      </w:r>
      <w:r>
        <w:rPr>
          <w:sz w:val="20"/>
          <w:szCs w:val="22"/>
        </w:rPr>
        <w:t xml:space="preserve"> in </w:t>
      </w:r>
      <w:r>
        <w:rPr>
          <w:i/>
          <w:iCs/>
          <w:sz w:val="20"/>
          <w:szCs w:val="22"/>
        </w:rPr>
        <w:t>srs-ResourceSetToAddModList</w:t>
      </w:r>
    </w:p>
    <w:p w14:paraId="0BD94BFA" w14:textId="77777777" w:rsidR="00522024" w:rsidRDefault="005F5FE3">
      <w:pPr>
        <w:pStyle w:val="ListParagraph"/>
        <w:numPr>
          <w:ilvl w:val="0"/>
          <w:numId w:val="37"/>
        </w:numPr>
        <w:jc w:val="left"/>
        <w:rPr>
          <w:sz w:val="20"/>
          <w:szCs w:val="22"/>
        </w:rPr>
      </w:pPr>
      <w:r>
        <w:rPr>
          <w:sz w:val="20"/>
          <w:szCs w:val="22"/>
        </w:rPr>
        <w:t xml:space="preserve">Simultaneous transmission of two PUSCHs is conditioned on the two PUSCHs being associated with different </w:t>
      </w:r>
      <w:r>
        <w:rPr>
          <w:i/>
          <w:iCs/>
          <w:sz w:val="20"/>
          <w:szCs w:val="22"/>
        </w:rPr>
        <w:t>coresetPoolIndex</w:t>
      </w:r>
      <w:r>
        <w:rPr>
          <w:sz w:val="20"/>
          <w:szCs w:val="22"/>
        </w:rPr>
        <w:t xml:space="preserve"> values, where for Type 1 CG PUSCH, the </w:t>
      </w:r>
      <w:r>
        <w:rPr>
          <w:i/>
          <w:iCs/>
          <w:sz w:val="20"/>
          <w:szCs w:val="22"/>
        </w:rPr>
        <w:t>coresetPoolIndex</w:t>
      </w:r>
      <w:r>
        <w:rPr>
          <w:sz w:val="20"/>
          <w:szCs w:val="22"/>
        </w:rPr>
        <w:t xml:space="preserve"> value is determined through </w:t>
      </w:r>
      <w:ins w:id="72" w:author="Author" w:date="2023-10-10T00:07:00Z">
        <w:r>
          <w:rPr>
            <w:sz w:val="20"/>
            <w:szCs w:val="22"/>
          </w:rPr>
          <w:t>[</w:t>
        </w:r>
      </w:ins>
      <w:r>
        <w:rPr>
          <w:sz w:val="20"/>
          <w:szCs w:val="22"/>
        </w:rPr>
        <w:t>the associated SRS resource set</w:t>
      </w:r>
      <w:ins w:id="73" w:author="Author" w:date="2023-10-10T00:07:00Z">
        <w:r>
          <w:rPr>
            <w:sz w:val="20"/>
            <w:szCs w:val="22"/>
          </w:rPr>
          <w:t>]</w:t>
        </w:r>
      </w:ins>
      <w:r>
        <w:rPr>
          <w:sz w:val="20"/>
          <w:szCs w:val="22"/>
        </w:rPr>
        <w:t xml:space="preserve">. </w:t>
      </w:r>
    </w:p>
    <w:p w14:paraId="2A445E82" w14:textId="77777777" w:rsidR="00522024" w:rsidRDefault="005F5FE3">
      <w:pPr>
        <w:pStyle w:val="ListParagraph"/>
        <w:numPr>
          <w:ilvl w:val="0"/>
          <w:numId w:val="37"/>
        </w:numPr>
        <w:jc w:val="left"/>
        <w:rPr>
          <w:sz w:val="20"/>
          <w:szCs w:val="22"/>
        </w:rPr>
      </w:pPr>
      <w:ins w:id="74" w:author="Author" w:date="2023-10-09T23:59:00Z">
        <w:r>
          <w:rPr>
            <w:sz w:val="20"/>
            <w:szCs w:val="22"/>
          </w:rPr>
          <w:t>[</w:t>
        </w:r>
      </w:ins>
      <w:r>
        <w:rPr>
          <w:sz w:val="20"/>
          <w:szCs w:val="22"/>
        </w:rPr>
        <w:t xml:space="preserve">When UE is configured to monitor DCI format 0_2, the UE expects to be configured with two SRS resource sets with usage </w:t>
      </w:r>
      <w:r>
        <w:rPr>
          <w:i/>
          <w:iCs/>
          <w:sz w:val="20"/>
          <w:szCs w:val="22"/>
        </w:rPr>
        <w:t>'codebook'</w:t>
      </w:r>
      <w:r>
        <w:rPr>
          <w:sz w:val="20"/>
          <w:szCs w:val="22"/>
        </w:rPr>
        <w:t xml:space="preserve"> or </w:t>
      </w:r>
      <w:r>
        <w:rPr>
          <w:i/>
          <w:iCs/>
          <w:sz w:val="20"/>
          <w:szCs w:val="22"/>
        </w:rPr>
        <w:t xml:space="preserve">'nonCodeBook' </w:t>
      </w:r>
      <w:r>
        <w:rPr>
          <w:sz w:val="20"/>
          <w:szCs w:val="22"/>
        </w:rPr>
        <w:t xml:space="preserve">in each of </w:t>
      </w:r>
      <w:r>
        <w:rPr>
          <w:i/>
          <w:iCs/>
          <w:sz w:val="20"/>
          <w:szCs w:val="22"/>
        </w:rPr>
        <w:t xml:space="preserve">srs-ResourceSetToAddModList </w:t>
      </w:r>
      <w:r>
        <w:rPr>
          <w:sz w:val="20"/>
          <w:szCs w:val="22"/>
        </w:rPr>
        <w:t>and</w:t>
      </w:r>
      <w:r>
        <w:rPr>
          <w:i/>
          <w:iCs/>
          <w:sz w:val="20"/>
          <w:szCs w:val="22"/>
        </w:rPr>
        <w:t xml:space="preserve"> </w:t>
      </w:r>
      <w:r>
        <w:rPr>
          <w:rFonts w:eastAsia="宋体"/>
          <w:i/>
          <w:sz w:val="20"/>
          <w:szCs w:val="22"/>
        </w:rPr>
        <w:t>srs-ResourceSetToAddModListDCI-0-2</w:t>
      </w:r>
      <w:r>
        <w:rPr>
          <w:rFonts w:eastAsia="宋体"/>
          <w:iCs/>
          <w:sz w:val="20"/>
          <w:szCs w:val="22"/>
        </w:rPr>
        <w:t>.</w:t>
      </w:r>
      <w:r>
        <w:rPr>
          <w:sz w:val="20"/>
          <w:szCs w:val="22"/>
        </w:rPr>
        <w:t xml:space="preserve"> </w:t>
      </w:r>
      <w:ins w:id="75" w:author="Author" w:date="2023-10-09T23:59:00Z">
        <w:r>
          <w:rPr>
            <w:sz w:val="20"/>
            <w:szCs w:val="22"/>
          </w:rPr>
          <w:t>]</w:t>
        </w:r>
      </w:ins>
    </w:p>
    <w:p w14:paraId="1BEA6CE8" w14:textId="77777777" w:rsidR="00522024" w:rsidRDefault="00522024">
      <w:pPr>
        <w:rPr>
          <w:lang w:eastAsia="zh-CN"/>
        </w:rPr>
      </w:pPr>
    </w:p>
    <w:p w14:paraId="0B60C54B" w14:textId="77777777" w:rsidR="00522024" w:rsidRDefault="005F5FE3">
      <w:pPr>
        <w:rPr>
          <w:lang w:eastAsia="zh-CN"/>
        </w:rPr>
      </w:pPr>
      <w:r>
        <w:rPr>
          <w:color w:val="0000FF"/>
          <w:lang w:eastAsia="zh-CN"/>
        </w:rPr>
        <w:t>Mod: regaring 4.1, the main concerns from companies who do not support is if this shall be discussed in 8.1.1.1, not 8.1.4.1. But I guess it is ok to discuss it in either AI.</w:t>
      </w:r>
    </w:p>
    <w:p w14:paraId="1A7D8CE4" w14:textId="77777777" w:rsidR="00522024" w:rsidRDefault="005F5FE3">
      <w:pPr>
        <w:rPr>
          <w:sz w:val="20"/>
          <w:szCs w:val="20"/>
        </w:rPr>
      </w:pPr>
      <w:r>
        <w:rPr>
          <w:b/>
          <w:bCs/>
          <w:sz w:val="20"/>
          <w:szCs w:val="20"/>
          <w:highlight w:val="yellow"/>
        </w:rPr>
        <w:t>Proposal 4.1:</w:t>
      </w:r>
      <w:r>
        <w:rPr>
          <w:sz w:val="20"/>
          <w:szCs w:val="20"/>
        </w:rPr>
        <w:t xml:space="preserve"> To facilitate MPE mitigation for STxMP transmission, support the following enhancement on Rel-17 MPE reporting:</w:t>
      </w:r>
    </w:p>
    <w:p w14:paraId="5D92B49C" w14:textId="77777777" w:rsidR="00522024" w:rsidRDefault="005F5FE3">
      <w:pPr>
        <w:pStyle w:val="ListParagraph"/>
        <w:numPr>
          <w:ilvl w:val="0"/>
          <w:numId w:val="53"/>
        </w:numPr>
        <w:rPr>
          <w:sz w:val="20"/>
          <w:szCs w:val="20"/>
        </w:rPr>
      </w:pPr>
      <w:r>
        <w:rPr>
          <w:sz w:val="20"/>
          <w:szCs w:val="20"/>
        </w:rPr>
        <w:t>The UE is configured with two SSB/CSI-RS resource pools for MPE reporting, each of which is associated with the first or second SRS resource sets for CB or NCB.</w:t>
      </w:r>
    </w:p>
    <w:p w14:paraId="60279DD6" w14:textId="77777777" w:rsidR="00522024" w:rsidRDefault="005F5FE3">
      <w:pPr>
        <w:pStyle w:val="ListParagraph"/>
        <w:numPr>
          <w:ilvl w:val="0"/>
          <w:numId w:val="53"/>
        </w:numPr>
        <w:rPr>
          <w:sz w:val="20"/>
          <w:szCs w:val="20"/>
        </w:rPr>
      </w:pPr>
      <w:del w:id="76" w:author="Author" w:date="2023-10-09T00:30:00Z">
        <w:r>
          <w:rPr>
            <w:sz w:val="20"/>
            <w:szCs w:val="20"/>
          </w:rPr>
          <w:delText>For each pool, t</w:delText>
        </w:r>
      </w:del>
      <w:ins w:id="77" w:author="Author" w:date="2023-10-09T00:30:00Z">
        <w:r>
          <w:rPr>
            <w:sz w:val="20"/>
            <w:szCs w:val="20"/>
          </w:rPr>
          <w:t>T</w:t>
        </w:r>
      </w:ins>
      <w:r>
        <w:rPr>
          <w:sz w:val="20"/>
          <w:szCs w:val="20"/>
        </w:rPr>
        <w:t>he UE can report N (=1,2</w:t>
      </w:r>
      <w:del w:id="78" w:author="Author" w:date="2023-10-09T00:30:00Z">
        <w:r>
          <w:rPr>
            <w:sz w:val="20"/>
            <w:szCs w:val="20"/>
          </w:rPr>
          <w:delText>,3,4</w:delText>
        </w:r>
      </w:del>
      <w:r>
        <w:rPr>
          <w:sz w:val="20"/>
          <w:szCs w:val="20"/>
        </w:rPr>
        <w:t xml:space="preserve">) pairs of </w:t>
      </w:r>
      <w:ins w:id="79" w:author="Author" w:date="2023-10-09T00:31:00Z">
        <w:r>
          <w:rPr>
            <w:sz w:val="20"/>
            <w:szCs w:val="20"/>
          </w:rPr>
          <w:t>{</w:t>
        </w:r>
      </w:ins>
      <w:r>
        <w:rPr>
          <w:sz w:val="20"/>
          <w:szCs w:val="20"/>
        </w:rPr>
        <w:t xml:space="preserve">P-MPR </w:t>
      </w:r>
      <w:del w:id="80" w:author="Author" w:date="2023-10-09T00:32:00Z">
        <w:r>
          <w:rPr>
            <w:sz w:val="20"/>
            <w:szCs w:val="20"/>
          </w:rPr>
          <w:delText xml:space="preserve">value </w:delText>
        </w:r>
      </w:del>
      <w:r>
        <w:rPr>
          <w:sz w:val="20"/>
          <w:szCs w:val="20"/>
        </w:rPr>
        <w:t>and SSBRI/CRI</w:t>
      </w:r>
      <w:ins w:id="81" w:author="Author" w:date="2023-10-09T00:31:00Z">
        <w:r>
          <w:rPr>
            <w:sz w:val="20"/>
            <w:szCs w:val="20"/>
          </w:rPr>
          <w:t>}</w:t>
        </w:r>
      </w:ins>
      <w:r>
        <w:rPr>
          <w:sz w:val="20"/>
          <w:szCs w:val="20"/>
        </w:rPr>
        <w:t xml:space="preserve"> through PHR MAC CE</w:t>
      </w:r>
      <w:ins w:id="82" w:author="Author" w:date="2023-10-09T00:31:00Z">
        <w:r>
          <w:rPr>
            <w:sz w:val="20"/>
            <w:szCs w:val="20"/>
          </w:rPr>
          <w:t xml:space="preserve">, where in each reported pair, the first value of {P-MPR value and SSBRI/CRI} is associated with </w:t>
        </w:r>
      </w:ins>
      <w:ins w:id="83" w:author="Author" w:date="2023-10-09T00:32:00Z">
        <w:r>
          <w:rPr>
            <w:sz w:val="20"/>
            <w:szCs w:val="20"/>
          </w:rPr>
          <w:t>the first pool and the second value of {P-PMR and SSBRI/CRI} is associated with the second pool</w:t>
        </w:r>
      </w:ins>
      <w:del w:id="84" w:author="Author" w:date="2023-10-09T00:31:00Z">
        <w:r>
          <w:rPr>
            <w:sz w:val="20"/>
            <w:szCs w:val="20"/>
          </w:rPr>
          <w:delText>.</w:delText>
        </w:r>
      </w:del>
    </w:p>
    <w:p w14:paraId="6ADEFA6C" w14:textId="77777777" w:rsidR="00522024" w:rsidRDefault="00522024">
      <w:pPr>
        <w:rPr>
          <w:lang w:eastAsia="zh-CN"/>
        </w:rPr>
      </w:pPr>
    </w:p>
    <w:p w14:paraId="0739FFB8" w14:textId="77777777" w:rsidR="00522024" w:rsidRDefault="00522024">
      <w:pPr>
        <w:jc w:val="center"/>
        <w:rPr>
          <w:lang w:eastAsia="zh-CN"/>
        </w:rPr>
      </w:pPr>
    </w:p>
    <w:tbl>
      <w:tblPr>
        <w:tblStyle w:val="TableGrid"/>
        <w:tblW w:w="10386" w:type="dxa"/>
        <w:tblInd w:w="-5" w:type="dxa"/>
        <w:tblLook w:val="04A0" w:firstRow="1" w:lastRow="0" w:firstColumn="1" w:lastColumn="0" w:noHBand="0" w:noVBand="1"/>
      </w:tblPr>
      <w:tblGrid>
        <w:gridCol w:w="1251"/>
        <w:gridCol w:w="8105"/>
        <w:gridCol w:w="1030"/>
      </w:tblGrid>
      <w:tr w:rsidR="00522024" w14:paraId="6EE38E1F" w14:textId="77777777">
        <w:trPr>
          <w:gridAfter w:val="1"/>
          <w:wAfter w:w="1030" w:type="dxa"/>
        </w:trPr>
        <w:tc>
          <w:tcPr>
            <w:tcW w:w="124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713DA55" w14:textId="77777777" w:rsidR="00522024" w:rsidRDefault="005F5FE3">
            <w:pPr>
              <w:rPr>
                <w:b/>
                <w:bCs/>
                <w:sz w:val="20"/>
                <w:szCs w:val="20"/>
                <w:lang w:eastAsia="zh-CN"/>
              </w:rPr>
            </w:pPr>
            <w:r>
              <w:rPr>
                <w:b/>
                <w:bCs/>
                <w:sz w:val="20"/>
                <w:szCs w:val="20"/>
                <w:lang w:eastAsia="zh-CN"/>
              </w:rPr>
              <w:t xml:space="preserve">Company </w:t>
            </w:r>
          </w:p>
        </w:tc>
        <w:tc>
          <w:tcPr>
            <w:tcW w:w="810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FABDA54" w14:textId="77777777" w:rsidR="00522024" w:rsidRDefault="005F5FE3">
            <w:pPr>
              <w:rPr>
                <w:b/>
                <w:bCs/>
                <w:sz w:val="20"/>
                <w:szCs w:val="20"/>
                <w:lang w:eastAsia="zh-CN"/>
              </w:rPr>
            </w:pPr>
            <w:r>
              <w:rPr>
                <w:b/>
                <w:bCs/>
                <w:sz w:val="20"/>
                <w:szCs w:val="20"/>
                <w:lang w:eastAsia="zh-CN"/>
              </w:rPr>
              <w:t>Comments</w:t>
            </w:r>
          </w:p>
        </w:tc>
      </w:tr>
      <w:tr w:rsidR="00522024" w14:paraId="71FAE8A1" w14:textId="77777777">
        <w:trPr>
          <w:gridAfter w:val="1"/>
          <w:wAfter w:w="1030" w:type="dxa"/>
        </w:trPr>
        <w:tc>
          <w:tcPr>
            <w:tcW w:w="1246" w:type="dxa"/>
          </w:tcPr>
          <w:p w14:paraId="2AD031A6" w14:textId="77777777" w:rsidR="00522024" w:rsidRDefault="005F5FE3">
            <w:pPr>
              <w:rPr>
                <w:rFonts w:eastAsia="等线"/>
                <w:sz w:val="20"/>
                <w:szCs w:val="20"/>
                <w:lang w:eastAsia="zh-CN"/>
              </w:rPr>
            </w:pPr>
            <w:r>
              <w:rPr>
                <w:rFonts w:eastAsia="等线"/>
                <w:color w:val="0000FF"/>
                <w:sz w:val="20"/>
                <w:szCs w:val="20"/>
                <w:lang w:eastAsia="zh-CN"/>
              </w:rPr>
              <w:t>Mod</w:t>
            </w:r>
          </w:p>
        </w:tc>
        <w:tc>
          <w:tcPr>
            <w:tcW w:w="8105" w:type="dxa"/>
          </w:tcPr>
          <w:p w14:paraId="100D86D9" w14:textId="77777777" w:rsidR="00522024" w:rsidRDefault="005F5FE3">
            <w:pPr>
              <w:pStyle w:val="ListParagraph"/>
              <w:ind w:left="62"/>
              <w:rPr>
                <w:color w:val="0000FF"/>
                <w:sz w:val="20"/>
                <w:szCs w:val="20"/>
              </w:rPr>
            </w:pPr>
            <w:r>
              <w:rPr>
                <w:color w:val="0000FF"/>
                <w:sz w:val="20"/>
                <w:szCs w:val="20"/>
              </w:rPr>
              <w:t>Please share your views/inputs on the proposals 1.7, 1.8, 1.10, 2.1, 2.5 2.9 and 4.1 in this section</w:t>
            </w:r>
          </w:p>
        </w:tc>
      </w:tr>
      <w:tr w:rsidR="00522024" w14:paraId="35F49C86" w14:textId="77777777">
        <w:trPr>
          <w:gridAfter w:val="1"/>
          <w:wAfter w:w="1030" w:type="dxa"/>
        </w:trPr>
        <w:tc>
          <w:tcPr>
            <w:tcW w:w="1246" w:type="dxa"/>
          </w:tcPr>
          <w:p w14:paraId="41BB525D" w14:textId="77777777" w:rsidR="00522024" w:rsidRDefault="005F5FE3">
            <w:pPr>
              <w:rPr>
                <w:rFonts w:eastAsia="等线"/>
                <w:sz w:val="20"/>
                <w:szCs w:val="20"/>
                <w:lang w:eastAsia="zh-CN"/>
              </w:rPr>
            </w:pPr>
            <w:r>
              <w:rPr>
                <w:rFonts w:eastAsia="等线" w:hint="eastAsia"/>
                <w:sz w:val="20"/>
                <w:szCs w:val="20"/>
                <w:lang w:eastAsia="zh-CN"/>
              </w:rPr>
              <w:t>New H3C</w:t>
            </w:r>
          </w:p>
        </w:tc>
        <w:tc>
          <w:tcPr>
            <w:tcW w:w="8105" w:type="dxa"/>
          </w:tcPr>
          <w:p w14:paraId="4A538696" w14:textId="77777777" w:rsidR="00522024" w:rsidRDefault="005F5FE3">
            <w:pPr>
              <w:rPr>
                <w:rFonts w:eastAsia="等线"/>
                <w:sz w:val="20"/>
                <w:szCs w:val="20"/>
                <w:lang w:eastAsia="zh-CN"/>
              </w:rPr>
            </w:pPr>
            <w:r>
              <w:rPr>
                <w:rFonts w:eastAsia="等线" w:hint="eastAsia"/>
                <w:sz w:val="20"/>
                <w:szCs w:val="20"/>
                <w:lang w:eastAsia="zh-CN"/>
              </w:rPr>
              <w:t>For proposal 2.5, we still prefer Alt1and it isn</w:t>
            </w:r>
            <w:r>
              <w:rPr>
                <w:rFonts w:eastAsia="等线"/>
                <w:sz w:val="20"/>
                <w:szCs w:val="20"/>
                <w:lang w:eastAsia="zh-CN"/>
              </w:rPr>
              <w:t>’</w:t>
            </w:r>
            <w:r>
              <w:rPr>
                <w:rFonts w:eastAsia="等线" w:hint="eastAsia"/>
                <w:sz w:val="20"/>
                <w:szCs w:val="20"/>
                <w:lang w:eastAsia="zh-CN"/>
              </w:rPr>
              <w:t xml:space="preserve">t clear to us why we  need use two different description methods on the same things in our spec if alt2 is accepted. </w:t>
            </w:r>
          </w:p>
          <w:p w14:paraId="015F094E" w14:textId="77777777" w:rsidR="00522024" w:rsidRDefault="005F5FE3">
            <w:pPr>
              <w:rPr>
                <w:rFonts w:eastAsia="等线"/>
                <w:sz w:val="20"/>
                <w:szCs w:val="20"/>
                <w:lang w:eastAsia="zh-CN"/>
              </w:rPr>
            </w:pPr>
            <w:r>
              <w:rPr>
                <w:rFonts w:eastAsia="等线" w:hint="eastAsia"/>
                <w:sz w:val="20"/>
                <w:szCs w:val="20"/>
                <w:lang w:eastAsia="zh-CN"/>
              </w:rPr>
              <w:t xml:space="preserve"> For other proposals</w:t>
            </w:r>
            <w:r>
              <w:rPr>
                <w:sz w:val="20"/>
                <w:szCs w:val="20"/>
              </w:rPr>
              <w:t>1.7, 1.8, 1.10, 2.1,  2.9 and 4.1</w:t>
            </w:r>
            <w:r>
              <w:rPr>
                <w:rFonts w:eastAsia="等线" w:hint="eastAsia"/>
                <w:sz w:val="20"/>
                <w:szCs w:val="20"/>
                <w:lang w:eastAsia="zh-CN"/>
              </w:rPr>
              <w:t xml:space="preserve">, we are fine. </w:t>
            </w:r>
          </w:p>
        </w:tc>
      </w:tr>
      <w:tr w:rsidR="00522024" w14:paraId="09065833" w14:textId="77777777">
        <w:trPr>
          <w:gridAfter w:val="1"/>
          <w:wAfter w:w="1030" w:type="dxa"/>
        </w:trPr>
        <w:tc>
          <w:tcPr>
            <w:tcW w:w="1246" w:type="dxa"/>
          </w:tcPr>
          <w:p w14:paraId="04259A73" w14:textId="77777777" w:rsidR="00522024" w:rsidRDefault="005F5FE3">
            <w:pPr>
              <w:rPr>
                <w:rFonts w:eastAsia="等线"/>
                <w:sz w:val="20"/>
                <w:szCs w:val="20"/>
                <w:lang w:eastAsia="zh-CN"/>
              </w:rPr>
            </w:pPr>
            <w:r>
              <w:rPr>
                <w:rFonts w:eastAsia="等线" w:hint="eastAsia"/>
                <w:sz w:val="20"/>
                <w:szCs w:val="20"/>
                <w:lang w:eastAsia="zh-CN"/>
              </w:rPr>
              <w:t>N</w:t>
            </w:r>
            <w:r>
              <w:rPr>
                <w:rFonts w:eastAsia="等线"/>
                <w:sz w:val="20"/>
                <w:szCs w:val="20"/>
                <w:lang w:eastAsia="zh-CN"/>
              </w:rPr>
              <w:t>TT Docomo</w:t>
            </w:r>
          </w:p>
        </w:tc>
        <w:tc>
          <w:tcPr>
            <w:tcW w:w="8105" w:type="dxa"/>
          </w:tcPr>
          <w:p w14:paraId="31A2DD95" w14:textId="77777777" w:rsidR="00522024" w:rsidRDefault="005F5FE3">
            <w:pPr>
              <w:rPr>
                <w:rFonts w:eastAsia="等线"/>
                <w:sz w:val="20"/>
                <w:szCs w:val="20"/>
                <w:lang w:val="en-CA" w:eastAsia="zh-CN"/>
              </w:rPr>
            </w:pPr>
            <w:r>
              <w:rPr>
                <w:rFonts w:eastAsia="等线" w:hint="eastAsia"/>
                <w:sz w:val="20"/>
                <w:szCs w:val="20"/>
                <w:lang w:val="en-CA" w:eastAsia="zh-CN"/>
              </w:rPr>
              <w:t>1</w:t>
            </w:r>
            <w:r>
              <w:rPr>
                <w:rFonts w:eastAsia="等线"/>
                <w:sz w:val="20"/>
                <w:szCs w:val="20"/>
                <w:lang w:val="en-CA" w:eastAsia="zh-CN"/>
              </w:rPr>
              <w:t>.7: support</w:t>
            </w:r>
          </w:p>
          <w:p w14:paraId="501B729F" w14:textId="77777777" w:rsidR="00522024" w:rsidRDefault="005F5FE3">
            <w:pPr>
              <w:rPr>
                <w:rFonts w:eastAsia="等线"/>
                <w:sz w:val="20"/>
                <w:szCs w:val="20"/>
                <w:lang w:val="en-CA" w:eastAsia="zh-CN"/>
              </w:rPr>
            </w:pPr>
            <w:r>
              <w:rPr>
                <w:rFonts w:eastAsia="等线" w:hint="eastAsia"/>
                <w:sz w:val="20"/>
                <w:szCs w:val="20"/>
                <w:lang w:val="en-CA" w:eastAsia="zh-CN"/>
              </w:rPr>
              <w:t>1</w:t>
            </w:r>
            <w:r>
              <w:rPr>
                <w:rFonts w:eastAsia="等线"/>
                <w:sz w:val="20"/>
                <w:szCs w:val="20"/>
                <w:lang w:val="en-CA" w:eastAsia="zh-CN"/>
              </w:rPr>
              <w:t>.8</w:t>
            </w:r>
            <w:r>
              <w:rPr>
                <w:rFonts w:eastAsia="等线" w:hint="eastAsia"/>
                <w:sz w:val="20"/>
                <w:szCs w:val="20"/>
                <w:lang w:val="en-CA" w:eastAsia="zh-CN"/>
              </w:rPr>
              <w:t>:</w:t>
            </w:r>
            <w:r>
              <w:rPr>
                <w:rFonts w:eastAsia="等线"/>
                <w:sz w:val="20"/>
                <w:szCs w:val="20"/>
                <w:lang w:val="en-CA" w:eastAsia="zh-CN"/>
              </w:rPr>
              <w:t xml:space="preserve"> The following part is not related to Rel-17 TDM MTRP PUSCH and should be removed. For the other parts we are fine.</w:t>
            </w:r>
          </w:p>
          <w:p w14:paraId="48092144" w14:textId="77777777" w:rsidR="00522024" w:rsidRDefault="00522024">
            <w:pPr>
              <w:rPr>
                <w:rFonts w:eastAsia="Yu Mincho" w:cs="Arial"/>
                <w:sz w:val="18"/>
                <w:szCs w:val="18"/>
              </w:rPr>
            </w:pPr>
          </w:p>
          <w:p w14:paraId="214E0FF0" w14:textId="77777777" w:rsidR="00522024" w:rsidRDefault="005F5FE3">
            <w:pPr>
              <w:rPr>
                <w:rFonts w:eastAsia="Yu Mincho" w:cs="Arial"/>
                <w:sz w:val="18"/>
                <w:szCs w:val="18"/>
              </w:rPr>
            </w:pPr>
            <w:r>
              <w:rPr>
                <w:rFonts w:eastAsia="Yu Mincho" w:cs="Arial"/>
                <w:sz w:val="18"/>
                <w:szCs w:val="18"/>
              </w:rPr>
              <w:t xml:space="preserve">“For PUSCH transmissions of TB processing over multiple slots, when </w:t>
            </w:r>
            <w:r>
              <w:rPr>
                <w:rFonts w:eastAsia="Yu Mincho" w:cs="Arial"/>
                <w:color w:val="C00000"/>
                <w:sz w:val="18"/>
                <w:szCs w:val="18"/>
              </w:rPr>
              <w:t xml:space="preserve">higher layer parameter </w:t>
            </w:r>
            <w:r>
              <w:rPr>
                <w:rFonts w:eastAsia="Yu Mincho" w:cs="Arial"/>
                <w:i/>
                <w:iCs/>
                <w:color w:val="C00000"/>
                <w:sz w:val="18"/>
                <w:szCs w:val="18"/>
              </w:rPr>
              <w:t>multipanelScheme</w:t>
            </w:r>
            <w:r>
              <w:rPr>
                <w:rFonts w:eastAsia="Yu Mincho" w:cs="Arial"/>
                <w:color w:val="C00000"/>
                <w:sz w:val="18"/>
                <w:szCs w:val="18"/>
              </w:rPr>
              <w:t xml:space="preserve"> is not provided and</w:t>
            </w:r>
            <w:r>
              <w:rPr>
                <w:rFonts w:eastAsia="Yu Mincho" w:cs="Arial"/>
                <w:sz w:val="18"/>
                <w:szCs w:val="18"/>
              </w:rPr>
              <w:t xml:space="preserve"> a DCI format 0_1 and DCI format 0_2 schedule aperiodic CSI report(s) on PUSCH with transport block by a 'CSI request' field on a DCI, the CSI report(s) is transmitted only on the first slot of the </w:t>
            </w:r>
            <w:r>
              <w:rPr>
                <w:rFonts w:ascii="Cambria Math" w:eastAsia="Yu Mincho" w:hAnsi="Cambria Math" w:cs="Cambria Math"/>
                <w:sz w:val="18"/>
                <w:szCs w:val="18"/>
              </w:rPr>
              <w:t>𝑁</w:t>
            </w:r>
            <w:r>
              <w:rPr>
                <w:rFonts w:eastAsia="Yu Mincho" w:cs="Arial"/>
                <w:sz w:val="18"/>
                <w:szCs w:val="18"/>
              </w:rPr>
              <w:t xml:space="preserve"> ∙ </w:t>
            </w:r>
            <w:r>
              <w:rPr>
                <w:rFonts w:ascii="Cambria Math" w:eastAsia="Yu Mincho" w:hAnsi="Cambria Math" w:cs="Cambria Math"/>
                <w:sz w:val="18"/>
                <w:szCs w:val="18"/>
              </w:rPr>
              <w:t>𝐾</w:t>
            </w:r>
            <w:r>
              <w:rPr>
                <w:rFonts w:eastAsia="Yu Mincho" w:cs="Arial"/>
                <w:sz w:val="18"/>
                <w:szCs w:val="18"/>
              </w:rPr>
              <w:t xml:space="preserve"> slots determined for the PUSCH transmission.”</w:t>
            </w:r>
          </w:p>
          <w:p w14:paraId="4AC622AF" w14:textId="77777777" w:rsidR="00522024" w:rsidRDefault="00522024">
            <w:pPr>
              <w:rPr>
                <w:rFonts w:eastAsia="等线"/>
                <w:sz w:val="20"/>
                <w:szCs w:val="20"/>
                <w:lang w:eastAsia="zh-CN"/>
              </w:rPr>
            </w:pPr>
          </w:p>
          <w:p w14:paraId="2E2D6BC4" w14:textId="77777777" w:rsidR="00522024" w:rsidRDefault="005F5FE3">
            <w:pPr>
              <w:rPr>
                <w:rFonts w:eastAsia="等线"/>
                <w:sz w:val="20"/>
                <w:szCs w:val="20"/>
                <w:lang w:val="en-CA" w:eastAsia="zh-CN"/>
              </w:rPr>
            </w:pPr>
            <w:r>
              <w:rPr>
                <w:rFonts w:eastAsia="等线" w:hint="eastAsia"/>
                <w:sz w:val="20"/>
                <w:szCs w:val="20"/>
                <w:lang w:val="en-CA" w:eastAsia="zh-CN"/>
              </w:rPr>
              <w:t>1</w:t>
            </w:r>
            <w:r>
              <w:rPr>
                <w:rFonts w:eastAsia="等线"/>
                <w:sz w:val="20"/>
                <w:szCs w:val="20"/>
                <w:lang w:val="en-CA" w:eastAsia="zh-CN"/>
              </w:rPr>
              <w:t>.10: Fine to go with Alt.2.</w:t>
            </w:r>
          </w:p>
          <w:p w14:paraId="1F8C1007" w14:textId="77777777" w:rsidR="00522024" w:rsidRDefault="005F5FE3">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.1: support</w:t>
            </w:r>
          </w:p>
          <w:p w14:paraId="5B4F9D81" w14:textId="77777777" w:rsidR="00522024" w:rsidRDefault="005F5FE3">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.5: we still think it should be the maximum configured number of PTRS port. In our understanding in non-ideal backhaul one TRP may not know the scheduling of the other TRP, so one TRP may not know whether current transmission is single TRP transmission or PUSCH+PUSCH. Thus, one TRP should always use one PTRS port and the number of PTRS ports should be configured as 1.</w:t>
            </w:r>
          </w:p>
          <w:p w14:paraId="185A4A36" w14:textId="77777777" w:rsidR="00522024" w:rsidRDefault="005F5FE3">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.9: support</w:t>
            </w:r>
          </w:p>
          <w:p w14:paraId="5ADDC61E" w14:textId="77777777" w:rsidR="00522024" w:rsidRDefault="005F5FE3">
            <w:pPr>
              <w:rPr>
                <w:rFonts w:eastAsia="等线"/>
                <w:sz w:val="20"/>
                <w:szCs w:val="20"/>
                <w:lang w:val="en-CA" w:eastAsia="zh-CN"/>
              </w:rPr>
            </w:pPr>
            <w:r>
              <w:rPr>
                <w:rFonts w:eastAsia="等线" w:hint="eastAsia"/>
                <w:sz w:val="20"/>
                <w:szCs w:val="20"/>
                <w:lang w:val="en-CA" w:eastAsia="zh-CN"/>
              </w:rPr>
              <w:t>4</w:t>
            </w:r>
            <w:r>
              <w:rPr>
                <w:rFonts w:eastAsia="等线"/>
                <w:sz w:val="20"/>
                <w:szCs w:val="20"/>
                <w:lang w:val="en-CA" w:eastAsia="zh-CN"/>
              </w:rPr>
              <w:t>.1: support.</w:t>
            </w:r>
          </w:p>
        </w:tc>
      </w:tr>
      <w:tr w:rsidR="00522024" w14:paraId="7C354A12" w14:textId="77777777">
        <w:trPr>
          <w:gridAfter w:val="1"/>
          <w:wAfter w:w="1030" w:type="dxa"/>
        </w:trPr>
        <w:tc>
          <w:tcPr>
            <w:tcW w:w="1246" w:type="dxa"/>
          </w:tcPr>
          <w:p w14:paraId="53725433" w14:textId="77777777" w:rsidR="00522024" w:rsidRDefault="005F5FE3">
            <w:pPr>
              <w:rPr>
                <w:rFonts w:eastAsia="等线"/>
                <w:sz w:val="20"/>
                <w:szCs w:val="20"/>
                <w:lang w:eastAsia="zh-CN"/>
              </w:rPr>
            </w:pPr>
            <w:r>
              <w:rPr>
                <w:rFonts w:eastAsia="等线" w:hint="eastAsia"/>
                <w:sz w:val="20"/>
                <w:szCs w:val="20"/>
                <w:lang w:eastAsia="zh-CN"/>
              </w:rPr>
              <w:t>F</w:t>
            </w:r>
            <w:r>
              <w:rPr>
                <w:rFonts w:eastAsia="等线"/>
                <w:sz w:val="20"/>
                <w:szCs w:val="20"/>
                <w:lang w:eastAsia="zh-CN"/>
              </w:rPr>
              <w:t>ujitsu</w:t>
            </w:r>
          </w:p>
        </w:tc>
        <w:tc>
          <w:tcPr>
            <w:tcW w:w="8105" w:type="dxa"/>
          </w:tcPr>
          <w:p w14:paraId="641500CA" w14:textId="77777777" w:rsidR="00522024" w:rsidRDefault="005F5FE3">
            <w:pPr>
              <w:rPr>
                <w:rFonts w:eastAsia="等线"/>
                <w:sz w:val="20"/>
                <w:szCs w:val="20"/>
                <w:lang w:val="en-CA" w:eastAsia="zh-CN"/>
              </w:rPr>
            </w:pPr>
            <w:r>
              <w:rPr>
                <w:rFonts w:eastAsia="等线" w:hint="eastAsia"/>
                <w:sz w:val="20"/>
                <w:szCs w:val="20"/>
                <w:lang w:val="en-CA" w:eastAsia="zh-CN"/>
              </w:rPr>
              <w:t>1</w:t>
            </w:r>
            <w:r>
              <w:rPr>
                <w:rFonts w:eastAsia="等线"/>
                <w:sz w:val="20"/>
                <w:szCs w:val="20"/>
                <w:lang w:val="en-CA" w:eastAsia="zh-CN"/>
              </w:rPr>
              <w:t xml:space="preserve">.10: Support Alt2 with the following modifications. The reason is as follows. According to the current Spec text, when </w:t>
            </w:r>
            <w:r>
              <w:rPr>
                <w:i/>
                <w:iCs/>
                <w:color w:val="000000" w:themeColor="text1"/>
                <w:sz w:val="20"/>
                <w:szCs w:val="20"/>
              </w:rPr>
              <w:t>multipanelScheme</w:t>
            </w:r>
            <w:r>
              <w:rPr>
                <w:color w:val="000000" w:themeColor="text1"/>
                <w:sz w:val="20"/>
                <w:szCs w:val="20"/>
              </w:rPr>
              <w:t xml:space="preserve"> is set to ‘sdmscheme’, the association between UL PT-RS port(s) and DM-RS port(s) is defined by value 0 in Table 7.3.1.1.2-25 or value "00" in Table 7.3.1.1.1.2-25a. However, according to the agreement achieved on Monday, when </w:t>
            </w:r>
            <w:r>
              <w:rPr>
                <w:i/>
                <w:iCs/>
                <w:color w:val="000000" w:themeColor="text1"/>
                <w:sz w:val="20"/>
                <w:szCs w:val="20"/>
              </w:rPr>
              <w:t>multipanelScheme</w:t>
            </w:r>
            <w:r>
              <w:rPr>
                <w:color w:val="000000" w:themeColor="text1"/>
                <w:sz w:val="20"/>
                <w:szCs w:val="20"/>
              </w:rPr>
              <w:t xml:space="preserve"> is set to ‘sdmscheme’ and </w:t>
            </w:r>
            <w:r>
              <w:rPr>
                <w:i/>
                <w:color w:val="000000"/>
                <w:sz w:val="20"/>
                <w:szCs w:val="20"/>
                <w:lang w:eastAsia="ko-KR"/>
              </w:rPr>
              <w:t xml:space="preserve">applyIndicatedTCIState </w:t>
            </w:r>
            <w:r>
              <w:rPr>
                <w:color w:val="000000" w:themeColor="text1"/>
                <w:sz w:val="20"/>
                <w:szCs w:val="20"/>
              </w:rPr>
              <w:t xml:space="preserve">in </w:t>
            </w:r>
            <w:r>
              <w:rPr>
                <w:rFonts w:eastAsia="Times New Roman"/>
                <w:i/>
                <w:sz w:val="20"/>
                <w:szCs w:val="20"/>
              </w:rPr>
              <w:t xml:space="preserve">ConfiguredGrantConfig </w:t>
            </w:r>
            <w:r>
              <w:rPr>
                <w:color w:val="000000" w:themeColor="text1"/>
                <w:sz w:val="20"/>
                <w:szCs w:val="20"/>
              </w:rPr>
              <w:t xml:space="preserve">is set to ‘the first’ or ‘the second’, it is actually sTRP transmission. For sTRP transmission, the association between UL PT-RS port(s) and DM-RS port(s) should be defined by value 0 in Table 7.3.1.1.2-25 or value "00" in </w:t>
            </w:r>
            <w:r>
              <w:rPr>
                <w:b/>
                <w:bCs/>
                <w:color w:val="000000" w:themeColor="text1"/>
                <w:sz w:val="20"/>
                <w:szCs w:val="20"/>
              </w:rPr>
              <w:t>Table 7.3.1.1.1.2-26 (but not Table 7.3.1.1.1.2-25a</w:t>
            </w:r>
            <w:r>
              <w:rPr>
                <w:color w:val="000000" w:themeColor="text1"/>
                <w:sz w:val="20"/>
                <w:szCs w:val="20"/>
              </w:rPr>
              <w:t xml:space="preserve">). Therefore, the association between UL PT-RS port(s) and DM-RS port(s) should be determined based on both </w:t>
            </w:r>
            <w:r>
              <w:rPr>
                <w:i/>
                <w:iCs/>
                <w:color w:val="000000" w:themeColor="text1"/>
                <w:sz w:val="20"/>
                <w:szCs w:val="20"/>
              </w:rPr>
              <w:t>multipanelScheme</w:t>
            </w:r>
            <w:r>
              <w:rPr>
                <w:color w:val="000000" w:themeColor="text1"/>
                <w:sz w:val="20"/>
                <w:szCs w:val="20"/>
              </w:rPr>
              <w:t xml:space="preserve"> and </w:t>
            </w:r>
            <w:r>
              <w:rPr>
                <w:i/>
                <w:color w:val="000000"/>
                <w:sz w:val="20"/>
                <w:szCs w:val="20"/>
                <w:lang w:eastAsia="ko-KR"/>
              </w:rPr>
              <w:t>applyIndicatedTCIState</w:t>
            </w:r>
            <w:r>
              <w:rPr>
                <w:color w:val="000000" w:themeColor="text1"/>
                <w:sz w:val="20"/>
                <w:szCs w:val="20"/>
              </w:rPr>
              <w:t>. To this end, the following text is suggested.</w:t>
            </w:r>
          </w:p>
          <w:p w14:paraId="14CC448A" w14:textId="77777777" w:rsidR="00522024" w:rsidRDefault="00522024">
            <w:pPr>
              <w:rPr>
                <w:color w:val="000000"/>
                <w:sz w:val="20"/>
                <w:szCs w:val="20"/>
                <w:lang w:eastAsia="ko-KR"/>
              </w:rPr>
            </w:pPr>
          </w:p>
          <w:p w14:paraId="7B6E1EF9" w14:textId="77777777" w:rsidR="00522024" w:rsidRDefault="005F5FE3">
            <w:pPr>
              <w:rPr>
                <w:sz w:val="20"/>
                <w:szCs w:val="20"/>
              </w:rPr>
            </w:pPr>
            <w:r>
              <w:rPr>
                <w:color w:val="000000"/>
                <w:sz w:val="20"/>
                <w:szCs w:val="20"/>
                <w:lang w:eastAsia="ko-KR"/>
              </w:rPr>
              <w:t xml:space="preserve">For codebook or non-codebook based UL transmission, the association between UL PT-RS port(s) and DM-RS port(s) is signalled by </w:t>
            </w:r>
            <w:r>
              <w:rPr>
                <w:i/>
                <w:color w:val="000000"/>
                <w:sz w:val="20"/>
                <w:szCs w:val="20"/>
                <w:lang w:eastAsia="ko-KR"/>
              </w:rPr>
              <w:t>PTRS-DMRS association</w:t>
            </w:r>
            <w:r>
              <w:rPr>
                <w:color w:val="000000"/>
                <w:sz w:val="20"/>
                <w:szCs w:val="20"/>
                <w:lang w:eastAsia="ko-KR"/>
              </w:rPr>
              <w:t xml:space="preserve"> field(s) in DCI format 0_1 and DCI format 0_2. For a PUSCH corresponding to a configured grant Type 1 transmission, the UE may ass</w:t>
            </w:r>
            <w:r>
              <w:rPr>
                <w:color w:val="000000" w:themeColor="text1"/>
                <w:sz w:val="20"/>
                <w:szCs w:val="20"/>
                <w:lang w:eastAsia="ko-KR"/>
              </w:rPr>
              <w:t xml:space="preserve">ume </w:t>
            </w:r>
            <w:r>
              <w:rPr>
                <w:color w:val="000000" w:themeColor="text1"/>
                <w:sz w:val="20"/>
                <w:szCs w:val="20"/>
              </w:rPr>
              <w:t xml:space="preserve">the association between UL PT-RS port(s) and DM-RS port(s) defined by value 0 in Table 7.3.1.1.2-25, value "00" in Table 7.3.1.1.1.2-26 </w:t>
            </w:r>
            <w:del w:id="85" w:author="Author">
              <w:r>
                <w:rPr>
                  <w:color w:val="000000" w:themeColor="text1"/>
                  <w:sz w:val="20"/>
                  <w:szCs w:val="20"/>
                </w:rPr>
                <w:delText xml:space="preserve">[or value "00" in Table 7.3.1.1.1.2-25a] </w:delText>
              </w:r>
            </w:del>
            <w:r>
              <w:rPr>
                <w:color w:val="000000" w:themeColor="text1"/>
                <w:sz w:val="20"/>
                <w:szCs w:val="20"/>
              </w:rPr>
              <w:t xml:space="preserve">described in Clause 7.3.1 of [5, TS38.212].[ </w:t>
            </w:r>
            <w:r>
              <w:rPr>
                <w:color w:val="000000" w:themeColor="text1"/>
                <w:sz w:val="20"/>
                <w:szCs w:val="20"/>
                <w:lang w:eastAsia="ko-KR"/>
              </w:rPr>
              <w:t xml:space="preserve">For a PUSCH corresponding to a configured grant Type 1 transmission and </w:t>
            </w:r>
            <w:r>
              <w:rPr>
                <w:color w:val="000000" w:themeColor="text1"/>
                <w:sz w:val="20"/>
                <w:szCs w:val="20"/>
              </w:rPr>
              <w:t xml:space="preserve">when the higher layer parameter </w:t>
            </w:r>
            <w:r>
              <w:rPr>
                <w:i/>
                <w:iCs/>
                <w:color w:val="000000" w:themeColor="text1"/>
                <w:sz w:val="20"/>
                <w:szCs w:val="20"/>
              </w:rPr>
              <w:t>multipanelScheme</w:t>
            </w:r>
            <w:r>
              <w:rPr>
                <w:color w:val="000000" w:themeColor="text1"/>
                <w:sz w:val="20"/>
                <w:szCs w:val="20"/>
              </w:rPr>
              <w:t xml:space="preserve"> is set to ‘SFNscheme’</w:t>
            </w:r>
            <w:r>
              <w:rPr>
                <w:color w:val="000000" w:themeColor="text1"/>
                <w:sz w:val="20"/>
                <w:szCs w:val="20"/>
                <w:lang w:eastAsia="ko-KR"/>
              </w:rPr>
              <w:t xml:space="preserve">, the UE may assume </w:t>
            </w:r>
            <w:r>
              <w:rPr>
                <w:color w:val="000000" w:themeColor="text1"/>
                <w:sz w:val="20"/>
                <w:szCs w:val="20"/>
              </w:rPr>
              <w:t xml:space="preserve">the association between UL PT-RS port(s) and DM-RS port(s) defined by value 0 in Table 7.3.1.1.2-25 or value "00" in Table 7.3.1.1.1.2-26 described in Clause 7.3.1 of [5, TS38.212]. </w:t>
            </w:r>
            <w:r>
              <w:rPr>
                <w:color w:val="000000" w:themeColor="text1"/>
                <w:sz w:val="20"/>
                <w:szCs w:val="20"/>
                <w:lang w:eastAsia="ko-KR"/>
              </w:rPr>
              <w:t>For a PUSCH corresponding to a configured grant Type 1 transmission</w:t>
            </w:r>
            <w:del w:id="86" w:author="Author">
              <w:r>
                <w:rPr>
                  <w:color w:val="000000" w:themeColor="text1"/>
                  <w:sz w:val="20"/>
                  <w:szCs w:val="20"/>
                  <w:lang w:eastAsia="ko-KR"/>
                </w:rPr>
                <w:delText xml:space="preserve"> and</w:delText>
              </w:r>
            </w:del>
            <w:ins w:id="87" w:author="Author">
              <w:r>
                <w:rPr>
                  <w:color w:val="000000" w:themeColor="text1"/>
                  <w:sz w:val="20"/>
                  <w:szCs w:val="20"/>
                  <w:lang w:eastAsia="ko-KR"/>
                </w:rPr>
                <w:t>,</w:t>
              </w:r>
            </w:ins>
            <w:r>
              <w:rPr>
                <w:color w:val="000000" w:themeColor="text1"/>
                <w:sz w:val="20"/>
                <w:szCs w:val="20"/>
                <w:lang w:eastAsia="ko-KR"/>
              </w:rPr>
              <w:t xml:space="preserve"> </w:t>
            </w:r>
            <w:r>
              <w:rPr>
                <w:color w:val="000000" w:themeColor="text1"/>
                <w:sz w:val="20"/>
                <w:szCs w:val="20"/>
              </w:rPr>
              <w:t xml:space="preserve">when the higher layer parameter </w:t>
            </w:r>
            <w:r>
              <w:rPr>
                <w:i/>
                <w:iCs/>
                <w:color w:val="000000" w:themeColor="text1"/>
                <w:sz w:val="20"/>
                <w:szCs w:val="20"/>
              </w:rPr>
              <w:t>multipanelScheme</w:t>
            </w:r>
            <w:r>
              <w:rPr>
                <w:color w:val="000000" w:themeColor="text1"/>
                <w:sz w:val="20"/>
                <w:szCs w:val="20"/>
              </w:rPr>
              <w:t xml:space="preserve"> is set to ‘sdmscheme’</w:t>
            </w:r>
            <w:ins w:id="88" w:author="Author">
              <w:r>
                <w:rPr>
                  <w:color w:val="000000" w:themeColor="text1"/>
                  <w:sz w:val="20"/>
                  <w:szCs w:val="20"/>
                </w:rPr>
                <w:t xml:space="preserve"> </w:t>
              </w:r>
              <w:r>
                <w:rPr>
                  <w:rFonts w:hint="eastAsia"/>
                  <w:color w:val="000000" w:themeColor="text1"/>
                  <w:sz w:val="20"/>
                  <w:szCs w:val="20"/>
                  <w:lang w:eastAsia="zh-CN"/>
                </w:rPr>
                <w:t>and</w:t>
              </w:r>
              <w:r>
                <w:rPr>
                  <w:color w:val="000000" w:themeColor="text1"/>
                  <w:sz w:val="20"/>
                  <w:szCs w:val="20"/>
                </w:rPr>
                <w:t xml:space="preserve"> the higher layer parameter </w:t>
              </w:r>
              <w:r>
                <w:rPr>
                  <w:i/>
                  <w:color w:val="000000"/>
                  <w:sz w:val="20"/>
                  <w:szCs w:val="20"/>
                  <w:lang w:eastAsia="ko-KR"/>
                </w:rPr>
                <w:t xml:space="preserve">applyIndicatedTCIState </w:t>
              </w:r>
              <w:r>
                <w:rPr>
                  <w:color w:val="000000" w:themeColor="text1"/>
                  <w:sz w:val="20"/>
                  <w:szCs w:val="20"/>
                </w:rPr>
                <w:t xml:space="preserve">in </w:t>
              </w:r>
              <w:r>
                <w:rPr>
                  <w:rFonts w:eastAsia="Times New Roman"/>
                  <w:i/>
                  <w:sz w:val="20"/>
                  <w:szCs w:val="20"/>
                </w:rPr>
                <w:t xml:space="preserve">ConfiguredGrantConfig </w:t>
              </w:r>
              <w:r>
                <w:rPr>
                  <w:color w:val="000000" w:themeColor="text1"/>
                  <w:sz w:val="20"/>
                  <w:szCs w:val="20"/>
                </w:rPr>
                <w:t>is set to ‘both’</w:t>
              </w:r>
            </w:ins>
            <w:r>
              <w:rPr>
                <w:color w:val="000000" w:themeColor="text1"/>
                <w:sz w:val="20"/>
                <w:szCs w:val="20"/>
                <w:lang w:eastAsia="ko-KR"/>
              </w:rPr>
              <w:t xml:space="preserve">, the UE may assume </w:t>
            </w:r>
            <w:r>
              <w:rPr>
                <w:color w:val="000000" w:themeColor="text1"/>
                <w:sz w:val="20"/>
                <w:szCs w:val="20"/>
              </w:rPr>
              <w:t>the association between UL PT-RS port(s) and DM-RS port(s) defined by value 0 in Table 7.3.1.1.2-25 or value "00" in Table 7.3.1.1.1.2-25a described in Clause 7.3.1 of [5, TS38.212].</w:t>
            </w:r>
            <w:ins w:id="89" w:author="Author">
              <w:r>
                <w:rPr>
                  <w:color w:val="000000" w:themeColor="text1"/>
                  <w:sz w:val="20"/>
                  <w:szCs w:val="20"/>
                  <w:lang w:eastAsia="ko-KR"/>
                </w:rPr>
                <w:t xml:space="preserve"> For a PUSCH corresponding to a configured grant Type 1 transmission, </w:t>
              </w:r>
              <w:r>
                <w:rPr>
                  <w:color w:val="000000" w:themeColor="text1"/>
                  <w:sz w:val="20"/>
                  <w:szCs w:val="20"/>
                </w:rPr>
                <w:t xml:space="preserve">when the higher layer parameter </w:t>
              </w:r>
              <w:r>
                <w:rPr>
                  <w:i/>
                  <w:iCs/>
                  <w:color w:val="000000" w:themeColor="text1"/>
                  <w:sz w:val="20"/>
                  <w:szCs w:val="20"/>
                </w:rPr>
                <w:t>multipanelScheme</w:t>
              </w:r>
              <w:r>
                <w:rPr>
                  <w:color w:val="000000" w:themeColor="text1"/>
                  <w:sz w:val="20"/>
                  <w:szCs w:val="20"/>
                </w:rPr>
                <w:t xml:space="preserve"> is set to ‘sdmscheme’ </w:t>
              </w:r>
              <w:r>
                <w:rPr>
                  <w:rFonts w:hint="eastAsia"/>
                  <w:color w:val="000000" w:themeColor="text1"/>
                  <w:sz w:val="20"/>
                  <w:szCs w:val="20"/>
                  <w:lang w:eastAsia="zh-CN"/>
                </w:rPr>
                <w:t>and</w:t>
              </w:r>
              <w:r>
                <w:rPr>
                  <w:color w:val="000000" w:themeColor="text1"/>
                  <w:sz w:val="20"/>
                  <w:szCs w:val="20"/>
                </w:rPr>
                <w:t xml:space="preserve"> the higher layer parameter </w:t>
              </w:r>
              <w:r>
                <w:rPr>
                  <w:i/>
                  <w:color w:val="000000"/>
                  <w:sz w:val="20"/>
                  <w:szCs w:val="20"/>
                  <w:lang w:eastAsia="ko-KR"/>
                </w:rPr>
                <w:t xml:space="preserve">applyIndicatedTCIState </w:t>
              </w:r>
              <w:r>
                <w:rPr>
                  <w:color w:val="000000" w:themeColor="text1"/>
                  <w:sz w:val="20"/>
                  <w:szCs w:val="20"/>
                </w:rPr>
                <w:t xml:space="preserve">in </w:t>
              </w:r>
              <w:r>
                <w:rPr>
                  <w:rFonts w:eastAsia="Times New Roman"/>
                  <w:i/>
                  <w:sz w:val="20"/>
                  <w:szCs w:val="20"/>
                </w:rPr>
                <w:t xml:space="preserve">ConfiguredGrantConfig </w:t>
              </w:r>
              <w:r>
                <w:rPr>
                  <w:color w:val="000000" w:themeColor="text1"/>
                  <w:sz w:val="20"/>
                  <w:szCs w:val="20"/>
                </w:rPr>
                <w:t>is set to ‘the first’ or ‘the second’</w:t>
              </w:r>
              <w:r>
                <w:rPr>
                  <w:color w:val="000000" w:themeColor="text1"/>
                  <w:sz w:val="20"/>
                  <w:szCs w:val="20"/>
                  <w:lang w:eastAsia="ko-KR"/>
                </w:rPr>
                <w:t xml:space="preserve">, the UE may assume </w:t>
              </w:r>
              <w:r>
                <w:rPr>
                  <w:color w:val="000000" w:themeColor="text1"/>
                  <w:sz w:val="20"/>
                  <w:szCs w:val="20"/>
                </w:rPr>
                <w:t>the association between UL PT-RS port(s) and DM-RS port(s) defined by value 0 in Table 7.3.1.1.2-25 or value "00" in Table 7.3.1.1.1.2-26 described in Clause 7.3.1 of [5, TS38.212].</w:t>
              </w:r>
            </w:ins>
            <w:r>
              <w:rPr>
                <w:color w:val="000000" w:themeColor="text1"/>
                <w:sz w:val="20"/>
                <w:szCs w:val="20"/>
              </w:rPr>
              <w:t>]</w:t>
            </w:r>
          </w:p>
          <w:p w14:paraId="4AA7232D" w14:textId="77777777" w:rsidR="00522024" w:rsidRDefault="00522024">
            <w:pPr>
              <w:rPr>
                <w:rFonts w:eastAsia="等线"/>
                <w:sz w:val="20"/>
                <w:szCs w:val="20"/>
                <w:lang w:eastAsia="zh-CN"/>
              </w:rPr>
            </w:pPr>
          </w:p>
          <w:p w14:paraId="08FD64C5" w14:textId="77777777" w:rsidR="00522024" w:rsidRDefault="005F5FE3">
            <w:pPr>
              <w:rPr>
                <w:rFonts w:eastAsia="等线"/>
                <w:sz w:val="20"/>
                <w:szCs w:val="20"/>
                <w:lang w:val="en-CA" w:eastAsia="zh-CN"/>
              </w:rPr>
            </w:pPr>
            <w:r>
              <w:rPr>
                <w:rFonts w:eastAsia="等线"/>
                <w:sz w:val="20"/>
                <w:szCs w:val="20"/>
                <w:lang w:val="en-CA" w:eastAsia="zh-CN"/>
              </w:rPr>
              <w:t>2.5: Our understanding is the max number of PTRS ports.</w:t>
            </w:r>
          </w:p>
          <w:p w14:paraId="7C0F90DC" w14:textId="77777777" w:rsidR="00522024" w:rsidRDefault="005F5FE3">
            <w:pPr>
              <w:rPr>
                <w:rFonts w:eastAsia="等线"/>
                <w:sz w:val="20"/>
                <w:szCs w:val="20"/>
                <w:lang w:val="en-CA" w:eastAsia="zh-CN"/>
              </w:rPr>
            </w:pPr>
            <w:r>
              <w:rPr>
                <w:rFonts w:eastAsia="等线"/>
                <w:sz w:val="20"/>
                <w:szCs w:val="20"/>
                <w:lang w:val="en-CA" w:eastAsia="zh-CN"/>
              </w:rPr>
              <w:t>For other proposals: We are fine.</w:t>
            </w:r>
          </w:p>
        </w:tc>
      </w:tr>
      <w:tr w:rsidR="00522024" w14:paraId="331BE45F" w14:textId="77777777">
        <w:trPr>
          <w:gridAfter w:val="1"/>
          <w:wAfter w:w="1030" w:type="dxa"/>
        </w:trPr>
        <w:tc>
          <w:tcPr>
            <w:tcW w:w="1246" w:type="dxa"/>
          </w:tcPr>
          <w:p w14:paraId="23678203" w14:textId="77777777" w:rsidR="00522024" w:rsidRDefault="005F5FE3">
            <w:pPr>
              <w:rPr>
                <w:rFonts w:eastAsia="等线"/>
                <w:sz w:val="20"/>
                <w:szCs w:val="20"/>
                <w:lang w:eastAsia="zh-CN"/>
              </w:rPr>
            </w:pPr>
            <w:r>
              <w:rPr>
                <w:rFonts w:eastAsia="Malgun Gothic" w:hint="eastAsia"/>
                <w:sz w:val="20"/>
                <w:szCs w:val="20"/>
                <w:lang w:eastAsia="ko-KR"/>
              </w:rPr>
              <w:lastRenderedPageBreak/>
              <w:t>S</w:t>
            </w:r>
            <w:r>
              <w:rPr>
                <w:rFonts w:eastAsia="Malgun Gothic"/>
                <w:sz w:val="20"/>
                <w:szCs w:val="20"/>
                <w:lang w:eastAsia="ko-KR"/>
              </w:rPr>
              <w:t>amsung</w:t>
            </w:r>
          </w:p>
        </w:tc>
        <w:tc>
          <w:tcPr>
            <w:tcW w:w="8105" w:type="dxa"/>
          </w:tcPr>
          <w:p w14:paraId="54F36F1A" w14:textId="77777777" w:rsidR="00522024" w:rsidRDefault="005F5FE3">
            <w:pPr>
              <w:rPr>
                <w:rFonts w:eastAsia="Malgun Gothic"/>
                <w:sz w:val="20"/>
                <w:szCs w:val="20"/>
                <w:lang w:val="en-CA" w:eastAsia="ko-KR"/>
              </w:rPr>
            </w:pPr>
            <w:r>
              <w:rPr>
                <w:rFonts w:eastAsia="Malgun Gothic" w:hint="eastAsia"/>
                <w:sz w:val="20"/>
                <w:szCs w:val="20"/>
                <w:lang w:val="en-CA" w:eastAsia="ko-KR"/>
              </w:rPr>
              <w:t>1</w:t>
            </w:r>
            <w:r>
              <w:rPr>
                <w:rFonts w:eastAsia="Malgun Gothic"/>
                <w:sz w:val="20"/>
                <w:szCs w:val="20"/>
                <w:lang w:val="en-CA" w:eastAsia="ko-KR"/>
              </w:rPr>
              <w:t>.7: We can support</w:t>
            </w:r>
          </w:p>
          <w:p w14:paraId="19FA1343" w14:textId="77777777" w:rsidR="00522024" w:rsidRDefault="005F5FE3">
            <w:pPr>
              <w:rPr>
                <w:rFonts w:eastAsia="Malgun Gothic"/>
                <w:sz w:val="20"/>
                <w:szCs w:val="20"/>
                <w:lang w:val="en-CA" w:eastAsia="ko-KR"/>
              </w:rPr>
            </w:pPr>
            <w:r>
              <w:rPr>
                <w:rFonts w:eastAsia="Malgun Gothic" w:hint="eastAsia"/>
                <w:sz w:val="20"/>
                <w:szCs w:val="20"/>
                <w:lang w:val="en-CA" w:eastAsia="ko-KR"/>
              </w:rPr>
              <w:t>1</w:t>
            </w:r>
            <w:r>
              <w:rPr>
                <w:rFonts w:eastAsia="Malgun Gothic"/>
                <w:sz w:val="20"/>
                <w:szCs w:val="20"/>
                <w:lang w:val="en-CA" w:eastAsia="ko-KR"/>
              </w:rPr>
              <w:t>.8: We support.</w:t>
            </w:r>
          </w:p>
          <w:p w14:paraId="29C1AA83" w14:textId="77777777" w:rsidR="00522024" w:rsidRDefault="005F5FE3">
            <w:pPr>
              <w:rPr>
                <w:rFonts w:eastAsia="Malgun Gothic"/>
                <w:sz w:val="20"/>
                <w:szCs w:val="20"/>
                <w:lang w:val="en-CA" w:eastAsia="ko-KR"/>
              </w:rPr>
            </w:pPr>
            <w:r>
              <w:rPr>
                <w:rFonts w:eastAsia="Malgun Gothic"/>
                <w:sz w:val="20"/>
                <w:szCs w:val="20"/>
                <w:lang w:val="en-CA" w:eastAsia="ko-KR"/>
              </w:rPr>
              <w:t xml:space="preserve">2.1: We don’t support. We still support Alt1. The reason is why we proposed text based on Rel16 mDCI based mTRP PDSCH reception part (section 5.1 in 214). Considering consistency between DL (mDCI based mTRP PDSCH simultaneous reception) and UL (mDCI based mTRP PUSCH simultaneous transmission),) we think Alt1 seems more consistent. </w:t>
            </w:r>
          </w:p>
          <w:p w14:paraId="05B72DC6" w14:textId="77777777" w:rsidR="00522024" w:rsidRDefault="005F5FE3">
            <w:pPr>
              <w:rPr>
                <w:rFonts w:eastAsia="Malgun Gothic"/>
                <w:sz w:val="20"/>
                <w:szCs w:val="20"/>
                <w:lang w:val="en-CA" w:eastAsia="ko-KR"/>
              </w:rPr>
            </w:pPr>
            <w:r>
              <w:rPr>
                <w:rFonts w:eastAsia="Malgun Gothic" w:hint="eastAsia"/>
                <w:sz w:val="20"/>
                <w:szCs w:val="20"/>
                <w:lang w:val="en-CA" w:eastAsia="ko-KR"/>
              </w:rPr>
              <w:t>2</w:t>
            </w:r>
            <w:r>
              <w:rPr>
                <w:rFonts w:eastAsia="Malgun Gothic"/>
                <w:sz w:val="20"/>
                <w:szCs w:val="20"/>
                <w:lang w:val="en-CA" w:eastAsia="ko-KR"/>
              </w:rPr>
              <w:t>.5: Not support. ‘The maximum number of PTRS port’ is based on configured RRC parameter. And in our understanding, to make sure always no more than 2 PTRS ports for PUSCH+PUSCH, RAN1 agreed the above restriction. Therefore, we think the meaning ‘the maximum number of PTRS port’ should be the maximum configured number of PTRS port.</w:t>
            </w:r>
          </w:p>
          <w:p w14:paraId="5F63B1A9" w14:textId="77777777" w:rsidR="00522024" w:rsidRDefault="005F5FE3">
            <w:pPr>
              <w:rPr>
                <w:rFonts w:eastAsia="Malgun Gothic"/>
                <w:sz w:val="20"/>
                <w:szCs w:val="20"/>
                <w:lang w:val="en-CA" w:eastAsia="ko-KR"/>
              </w:rPr>
            </w:pPr>
            <w:r>
              <w:rPr>
                <w:rFonts w:eastAsia="Malgun Gothic" w:hint="eastAsia"/>
                <w:sz w:val="20"/>
                <w:szCs w:val="20"/>
                <w:lang w:val="en-CA" w:eastAsia="ko-KR"/>
              </w:rPr>
              <w:t>2</w:t>
            </w:r>
            <w:r>
              <w:rPr>
                <w:rFonts w:eastAsia="Malgun Gothic"/>
                <w:sz w:val="20"/>
                <w:szCs w:val="20"/>
                <w:lang w:val="en-CA" w:eastAsia="ko-KR"/>
              </w:rPr>
              <w:t xml:space="preserve">.9: We can support first and second bullet and don’t support third bullet. For third bullet, we don’t need to introduce restriction on supporting 0_1 and 0_2. </w:t>
            </w:r>
          </w:p>
          <w:p w14:paraId="0EA38B19" w14:textId="77777777" w:rsidR="00522024" w:rsidRDefault="005F5FE3">
            <w:pPr>
              <w:rPr>
                <w:rFonts w:eastAsia="等线"/>
                <w:sz w:val="20"/>
                <w:szCs w:val="20"/>
                <w:lang w:val="en-CA" w:eastAsia="zh-CN"/>
              </w:rPr>
            </w:pPr>
            <w:r>
              <w:rPr>
                <w:rFonts w:eastAsia="Malgun Gothic" w:hint="eastAsia"/>
                <w:sz w:val="20"/>
                <w:szCs w:val="20"/>
                <w:lang w:val="en-CA" w:eastAsia="ko-KR"/>
              </w:rPr>
              <w:t>4</w:t>
            </w:r>
            <w:r>
              <w:rPr>
                <w:rFonts w:eastAsia="Malgun Gothic"/>
                <w:sz w:val="20"/>
                <w:szCs w:val="20"/>
                <w:lang w:val="en-CA" w:eastAsia="ko-KR"/>
              </w:rPr>
              <w:t xml:space="preserve">.1: We don’t support in Rel18. We think this issue is too late to discuss during current phase. </w:t>
            </w:r>
          </w:p>
        </w:tc>
      </w:tr>
      <w:tr w:rsidR="00522024" w14:paraId="6B839ADB" w14:textId="77777777">
        <w:trPr>
          <w:gridAfter w:val="1"/>
          <w:wAfter w:w="1030" w:type="dxa"/>
        </w:trPr>
        <w:tc>
          <w:tcPr>
            <w:tcW w:w="1246" w:type="dxa"/>
          </w:tcPr>
          <w:p w14:paraId="5014E362" w14:textId="77777777" w:rsidR="00522024" w:rsidRDefault="005F5FE3">
            <w:pPr>
              <w:rPr>
                <w:rFonts w:eastAsia="Malgun Gothic"/>
                <w:sz w:val="20"/>
                <w:szCs w:val="20"/>
                <w:lang w:eastAsia="ko-KR"/>
              </w:rPr>
            </w:pPr>
            <w:r>
              <w:rPr>
                <w:rFonts w:eastAsia="等线"/>
                <w:color w:val="0000FF"/>
                <w:sz w:val="20"/>
                <w:szCs w:val="20"/>
                <w:lang w:eastAsia="zh-CN"/>
              </w:rPr>
              <w:t>Mod</w:t>
            </w:r>
          </w:p>
        </w:tc>
        <w:tc>
          <w:tcPr>
            <w:tcW w:w="8105" w:type="dxa"/>
          </w:tcPr>
          <w:p w14:paraId="4C63FC65" w14:textId="77777777" w:rsidR="00522024" w:rsidRDefault="005F5FE3">
            <w:pPr>
              <w:rPr>
                <w:rFonts w:eastAsia="等线"/>
                <w:color w:val="0000FF"/>
                <w:sz w:val="20"/>
                <w:szCs w:val="20"/>
                <w:lang w:val="en-CA" w:eastAsia="zh-CN"/>
              </w:rPr>
            </w:pPr>
            <w:r>
              <w:rPr>
                <w:rFonts w:eastAsia="等线"/>
                <w:color w:val="0000FF"/>
                <w:sz w:val="20"/>
                <w:szCs w:val="20"/>
                <w:lang w:val="en-CA" w:eastAsia="zh-CN"/>
              </w:rPr>
              <w:t>@NTT DOCOMO, regarding 1.8, you are right, that paragraph is not for Rel-17 TDM, I correct it according.</w:t>
            </w:r>
          </w:p>
          <w:p w14:paraId="32D687B5" w14:textId="77777777" w:rsidR="00522024" w:rsidRDefault="00522024">
            <w:pPr>
              <w:rPr>
                <w:rFonts w:eastAsia="等线"/>
                <w:color w:val="0000FF"/>
                <w:sz w:val="20"/>
                <w:szCs w:val="20"/>
                <w:lang w:val="en-CA" w:eastAsia="zh-CN"/>
              </w:rPr>
            </w:pPr>
          </w:p>
          <w:p w14:paraId="6B20FC80" w14:textId="77777777" w:rsidR="00522024" w:rsidRDefault="005F5FE3">
            <w:pPr>
              <w:rPr>
                <w:rFonts w:eastAsia="Malgun Gothic"/>
                <w:sz w:val="20"/>
                <w:szCs w:val="20"/>
                <w:lang w:val="en-CA" w:eastAsia="ko-KR"/>
              </w:rPr>
            </w:pPr>
            <w:r>
              <w:rPr>
                <w:rFonts w:eastAsia="等线"/>
                <w:color w:val="0000FF"/>
                <w:sz w:val="20"/>
                <w:szCs w:val="20"/>
                <w:lang w:val="en-CA" w:eastAsia="zh-CN"/>
              </w:rPr>
              <w:t>@New H3C and NTT DOCOMO, the intention of proposal 2.5 is to align understanding.  I think either Alt is ok as long as we can make a common understanding.</w:t>
            </w:r>
          </w:p>
        </w:tc>
      </w:tr>
      <w:tr w:rsidR="00522024" w14:paraId="1C8CE95A" w14:textId="77777777">
        <w:trPr>
          <w:gridAfter w:val="1"/>
          <w:wAfter w:w="1030" w:type="dxa"/>
        </w:trPr>
        <w:tc>
          <w:tcPr>
            <w:tcW w:w="1246" w:type="dxa"/>
          </w:tcPr>
          <w:p w14:paraId="32D8B42D" w14:textId="77777777" w:rsidR="00522024" w:rsidRDefault="005F5FE3">
            <w:pPr>
              <w:rPr>
                <w:rFonts w:eastAsia="等线"/>
                <w:color w:val="0000FF"/>
                <w:sz w:val="20"/>
                <w:szCs w:val="20"/>
                <w:lang w:eastAsia="zh-CN"/>
              </w:rPr>
            </w:pPr>
            <w:r>
              <w:rPr>
                <w:rFonts w:eastAsia="等线" w:hint="eastAsia"/>
                <w:sz w:val="20"/>
                <w:szCs w:val="20"/>
                <w:lang w:eastAsia="zh-CN"/>
              </w:rPr>
              <w:t>New H3C</w:t>
            </w:r>
          </w:p>
        </w:tc>
        <w:tc>
          <w:tcPr>
            <w:tcW w:w="8105" w:type="dxa"/>
          </w:tcPr>
          <w:p w14:paraId="3E84FC7D" w14:textId="77777777" w:rsidR="00522024" w:rsidRDefault="005F5FE3">
            <w:pPr>
              <w:rPr>
                <w:rFonts w:eastAsia="等线"/>
                <w:sz w:val="20"/>
                <w:szCs w:val="20"/>
                <w:lang w:eastAsia="zh-CN"/>
              </w:rPr>
            </w:pPr>
            <w:r>
              <w:rPr>
                <w:rFonts w:eastAsia="等线" w:hint="eastAsia"/>
                <w:sz w:val="20"/>
                <w:szCs w:val="20"/>
                <w:lang w:eastAsia="zh-CN"/>
              </w:rPr>
              <w:t>We are concern on updated proposal 2.1 not proposal 2.5.</w:t>
            </w:r>
          </w:p>
          <w:p w14:paraId="0ED70E98" w14:textId="77777777" w:rsidR="00522024" w:rsidRDefault="005F5FE3">
            <w:pPr>
              <w:rPr>
                <w:rFonts w:eastAsia="等线"/>
                <w:sz w:val="20"/>
                <w:szCs w:val="20"/>
                <w:lang w:eastAsia="zh-CN"/>
              </w:rPr>
            </w:pPr>
            <w:r>
              <w:rPr>
                <w:rFonts w:eastAsia="等线" w:hint="eastAsia"/>
                <w:sz w:val="20"/>
                <w:szCs w:val="20"/>
                <w:lang w:eastAsia="zh-CN"/>
              </w:rPr>
              <w:t>For proposal 2.1, we still prefer Alt1and it isn</w:t>
            </w:r>
            <w:r>
              <w:rPr>
                <w:rFonts w:eastAsia="等线"/>
                <w:sz w:val="20"/>
                <w:szCs w:val="20"/>
                <w:lang w:eastAsia="zh-CN"/>
              </w:rPr>
              <w:t>’</w:t>
            </w:r>
            <w:r>
              <w:rPr>
                <w:rFonts w:eastAsia="等线" w:hint="eastAsia"/>
                <w:sz w:val="20"/>
                <w:szCs w:val="20"/>
                <w:lang w:eastAsia="zh-CN"/>
              </w:rPr>
              <w:t xml:space="preserve">t clear to us why we  need use two different description methods on the same things in our spec if alt2 is accepted. </w:t>
            </w:r>
          </w:p>
          <w:p w14:paraId="6B57A61F" w14:textId="77777777" w:rsidR="00522024" w:rsidRDefault="005F5FE3">
            <w:pPr>
              <w:rPr>
                <w:rFonts w:eastAsia="等线"/>
                <w:color w:val="0000FF"/>
                <w:sz w:val="20"/>
                <w:szCs w:val="20"/>
                <w:lang w:eastAsia="zh-CN"/>
              </w:rPr>
            </w:pPr>
            <w:r>
              <w:rPr>
                <w:rFonts w:eastAsia="等线" w:hint="eastAsia"/>
                <w:sz w:val="20"/>
                <w:szCs w:val="20"/>
                <w:lang w:eastAsia="zh-CN"/>
              </w:rPr>
              <w:t xml:space="preserve"> </w:t>
            </w:r>
          </w:p>
        </w:tc>
      </w:tr>
      <w:tr w:rsidR="00522024" w14:paraId="57C2032F" w14:textId="77777777">
        <w:trPr>
          <w:gridAfter w:val="1"/>
          <w:wAfter w:w="1030" w:type="dxa"/>
        </w:trPr>
        <w:tc>
          <w:tcPr>
            <w:tcW w:w="1246" w:type="dxa"/>
          </w:tcPr>
          <w:p w14:paraId="64E0DF5C" w14:textId="77777777" w:rsidR="00522024" w:rsidRDefault="005F5FE3">
            <w:pPr>
              <w:rPr>
                <w:rFonts w:eastAsia="等线"/>
                <w:sz w:val="20"/>
                <w:szCs w:val="20"/>
                <w:lang w:eastAsia="zh-CN"/>
              </w:rPr>
            </w:pPr>
            <w:r>
              <w:rPr>
                <w:rFonts w:eastAsia="等线" w:hint="eastAsia"/>
                <w:sz w:val="20"/>
                <w:szCs w:val="20"/>
                <w:lang w:eastAsia="zh-CN"/>
              </w:rPr>
              <w:t>X</w:t>
            </w:r>
            <w:r>
              <w:rPr>
                <w:rFonts w:eastAsia="等线"/>
                <w:sz w:val="20"/>
                <w:szCs w:val="20"/>
                <w:lang w:eastAsia="zh-CN"/>
              </w:rPr>
              <w:t>iaomi</w:t>
            </w:r>
          </w:p>
        </w:tc>
        <w:tc>
          <w:tcPr>
            <w:tcW w:w="8105" w:type="dxa"/>
          </w:tcPr>
          <w:p w14:paraId="21E5B912" w14:textId="77777777" w:rsidR="00522024" w:rsidRDefault="005F5FE3">
            <w:pPr>
              <w:rPr>
                <w:rFonts w:eastAsia="等线"/>
                <w:sz w:val="20"/>
                <w:szCs w:val="20"/>
                <w:lang w:val="en-CA" w:eastAsia="zh-CN"/>
              </w:rPr>
            </w:pPr>
            <w:r>
              <w:rPr>
                <w:rFonts w:eastAsia="等线"/>
                <w:sz w:val="20"/>
                <w:szCs w:val="20"/>
                <w:lang w:val="en-CA" w:eastAsia="zh-CN"/>
              </w:rPr>
              <w:t>Updated proposal 1.7:</w:t>
            </w:r>
            <w:r>
              <w:rPr>
                <w:rFonts w:eastAsia="等线" w:hint="eastAsia"/>
                <w:sz w:val="20"/>
                <w:szCs w:val="20"/>
                <w:lang w:val="en-CA" w:eastAsia="zh-CN"/>
              </w:rPr>
              <w:t>S</w:t>
            </w:r>
            <w:r>
              <w:rPr>
                <w:rFonts w:eastAsia="等线"/>
                <w:sz w:val="20"/>
                <w:szCs w:val="20"/>
                <w:lang w:val="en-CA" w:eastAsia="zh-CN"/>
              </w:rPr>
              <w:t>upport</w:t>
            </w:r>
          </w:p>
          <w:p w14:paraId="04F9A98E" w14:textId="77777777" w:rsidR="00522024" w:rsidRDefault="005F5FE3">
            <w:pPr>
              <w:rPr>
                <w:rFonts w:eastAsia="等线"/>
                <w:sz w:val="20"/>
                <w:szCs w:val="20"/>
                <w:lang w:val="en-CA" w:eastAsia="zh-CN"/>
              </w:rPr>
            </w:pPr>
            <w:r>
              <w:rPr>
                <w:rFonts w:eastAsia="等线"/>
                <w:sz w:val="20"/>
                <w:szCs w:val="20"/>
                <w:lang w:val="en-CA" w:eastAsia="zh-CN"/>
              </w:rPr>
              <w:t xml:space="preserve">1.8:We tend to agree with ZTE that the current spec allows TDM repetition transmission with STxMP based SDM/SFN scheme, and it does not impact R17 TDM repetition behavior </w:t>
            </w:r>
          </w:p>
          <w:p w14:paraId="78EA6108" w14:textId="77777777" w:rsidR="00522024" w:rsidRDefault="005F5FE3">
            <w:pPr>
              <w:rPr>
                <w:rFonts w:eastAsia="等线"/>
                <w:sz w:val="20"/>
                <w:szCs w:val="20"/>
                <w:lang w:val="en-CA" w:eastAsia="zh-CN"/>
              </w:rPr>
            </w:pPr>
            <w:r>
              <w:rPr>
                <w:rFonts w:eastAsia="等线" w:hint="eastAsia"/>
                <w:sz w:val="20"/>
                <w:szCs w:val="20"/>
                <w:lang w:val="en-CA" w:eastAsia="zh-CN"/>
              </w:rPr>
              <w:t>U</w:t>
            </w:r>
            <w:r>
              <w:rPr>
                <w:rFonts w:eastAsia="等线"/>
                <w:sz w:val="20"/>
                <w:szCs w:val="20"/>
                <w:lang w:val="en-CA" w:eastAsia="zh-CN"/>
              </w:rPr>
              <w:t>pdated proposal 1.10: Support</w:t>
            </w:r>
          </w:p>
          <w:p w14:paraId="529975CD" w14:textId="77777777" w:rsidR="00522024" w:rsidRDefault="005F5FE3">
            <w:pPr>
              <w:rPr>
                <w:rFonts w:eastAsia="等线"/>
                <w:sz w:val="20"/>
                <w:szCs w:val="20"/>
                <w:lang w:val="en-CA" w:eastAsia="zh-CN"/>
              </w:rPr>
            </w:pPr>
            <w:r>
              <w:rPr>
                <w:rFonts w:eastAsia="等线"/>
                <w:sz w:val="20"/>
                <w:szCs w:val="20"/>
                <w:lang w:val="en-CA" w:eastAsia="zh-CN"/>
              </w:rPr>
              <w:t>2.1: support</w:t>
            </w:r>
          </w:p>
          <w:p w14:paraId="64492A17" w14:textId="77777777" w:rsidR="00522024" w:rsidRDefault="005F5FE3">
            <w:pPr>
              <w:rPr>
                <w:rFonts w:eastAsia="等线"/>
                <w:sz w:val="20"/>
                <w:szCs w:val="20"/>
                <w:lang w:val="en-CA" w:eastAsia="zh-CN"/>
              </w:rPr>
            </w:pPr>
            <w:r>
              <w:rPr>
                <w:rFonts w:eastAsia="等线" w:hint="eastAsia"/>
                <w:sz w:val="20"/>
                <w:szCs w:val="20"/>
                <w:lang w:val="en-CA" w:eastAsia="zh-CN"/>
              </w:rPr>
              <w:t>2</w:t>
            </w:r>
            <w:r>
              <w:rPr>
                <w:rFonts w:eastAsia="等线"/>
                <w:sz w:val="20"/>
                <w:szCs w:val="20"/>
                <w:lang w:val="en-CA" w:eastAsia="zh-CN"/>
              </w:rPr>
              <w:t xml:space="preserve">.5:it should be max. configured number of PTRS  ports </w:t>
            </w:r>
          </w:p>
          <w:p w14:paraId="65E08E6B" w14:textId="77777777" w:rsidR="00522024" w:rsidRDefault="005F5FE3">
            <w:pPr>
              <w:rPr>
                <w:rFonts w:eastAsia="等线"/>
                <w:sz w:val="20"/>
                <w:szCs w:val="20"/>
                <w:lang w:val="en-CA" w:eastAsia="zh-CN"/>
              </w:rPr>
            </w:pPr>
            <w:r>
              <w:rPr>
                <w:rFonts w:eastAsia="等线"/>
                <w:sz w:val="20"/>
                <w:szCs w:val="20"/>
                <w:lang w:val="en-CA" w:eastAsia="zh-CN"/>
              </w:rPr>
              <w:t>2.9 support</w:t>
            </w:r>
          </w:p>
          <w:p w14:paraId="72C48572" w14:textId="77777777" w:rsidR="00522024" w:rsidRDefault="005F5FE3">
            <w:pPr>
              <w:rPr>
                <w:rFonts w:eastAsia="等线"/>
                <w:sz w:val="20"/>
                <w:szCs w:val="20"/>
                <w:lang w:val="en-CA" w:eastAsia="zh-CN"/>
              </w:rPr>
            </w:pPr>
            <w:r>
              <w:rPr>
                <w:rFonts w:eastAsia="等线" w:hint="eastAsia"/>
                <w:sz w:val="20"/>
                <w:szCs w:val="20"/>
                <w:lang w:val="en-CA" w:eastAsia="zh-CN"/>
              </w:rPr>
              <w:t>4</w:t>
            </w:r>
            <w:r>
              <w:rPr>
                <w:rFonts w:eastAsia="等线"/>
                <w:sz w:val="20"/>
                <w:szCs w:val="20"/>
                <w:lang w:val="en-CA" w:eastAsia="zh-CN"/>
              </w:rPr>
              <w:t xml:space="preserve">.1 </w:t>
            </w:r>
            <w:r>
              <w:rPr>
                <w:rFonts w:eastAsia="等线" w:hint="eastAsia"/>
                <w:sz w:val="20"/>
                <w:szCs w:val="20"/>
                <w:lang w:val="en-CA" w:eastAsia="zh-CN"/>
              </w:rPr>
              <w:t>support</w:t>
            </w:r>
          </w:p>
          <w:p w14:paraId="784059CD" w14:textId="77777777" w:rsidR="00522024" w:rsidRDefault="00522024">
            <w:pPr>
              <w:rPr>
                <w:rFonts w:eastAsia="等线"/>
                <w:sz w:val="20"/>
                <w:szCs w:val="20"/>
                <w:lang w:val="en-CA" w:eastAsia="zh-CN"/>
              </w:rPr>
            </w:pPr>
          </w:p>
        </w:tc>
      </w:tr>
      <w:tr w:rsidR="00522024" w14:paraId="04512C70" w14:textId="77777777">
        <w:trPr>
          <w:gridAfter w:val="1"/>
          <w:wAfter w:w="1030" w:type="dxa"/>
        </w:trPr>
        <w:tc>
          <w:tcPr>
            <w:tcW w:w="1246" w:type="dxa"/>
          </w:tcPr>
          <w:p w14:paraId="490109B3" w14:textId="77777777" w:rsidR="00522024" w:rsidRDefault="005F5FE3">
            <w:pPr>
              <w:rPr>
                <w:rFonts w:eastAsia="等线"/>
                <w:sz w:val="20"/>
                <w:szCs w:val="20"/>
                <w:lang w:eastAsia="zh-CN"/>
              </w:rPr>
            </w:pPr>
            <w:r>
              <w:rPr>
                <w:rFonts w:eastAsia="等线" w:hint="eastAsia"/>
                <w:sz w:val="20"/>
                <w:szCs w:val="20"/>
                <w:lang w:eastAsia="zh-CN"/>
              </w:rPr>
              <w:t>CATT</w:t>
            </w:r>
          </w:p>
        </w:tc>
        <w:tc>
          <w:tcPr>
            <w:tcW w:w="8105" w:type="dxa"/>
          </w:tcPr>
          <w:p w14:paraId="47DDF9E2" w14:textId="77777777" w:rsidR="00522024" w:rsidRDefault="005F5FE3">
            <w:pPr>
              <w:rPr>
                <w:sz w:val="20"/>
                <w:szCs w:val="20"/>
              </w:rPr>
            </w:pPr>
            <w:r>
              <w:rPr>
                <w:rFonts w:eastAsia="PMingLiU" w:hint="eastAsia"/>
                <w:b/>
                <w:bCs/>
                <w:lang w:val="en-CA" w:eastAsia="zh-TW"/>
              </w:rPr>
              <w:t>P</w:t>
            </w:r>
            <w:r>
              <w:rPr>
                <w:rFonts w:eastAsia="PMingLiU"/>
                <w:b/>
                <w:bCs/>
                <w:lang w:val="en-CA" w:eastAsia="zh-TW"/>
              </w:rPr>
              <w:t>roposal 1.</w:t>
            </w:r>
            <w:r>
              <w:rPr>
                <w:rFonts w:eastAsia="等线" w:hint="eastAsia"/>
                <w:b/>
                <w:bCs/>
                <w:lang w:val="en-CA" w:eastAsia="zh-CN"/>
              </w:rPr>
              <w:t>7</w:t>
            </w:r>
            <w:r>
              <w:rPr>
                <w:rFonts w:eastAsia="PMingLiU"/>
                <w:lang w:val="en-CA" w:eastAsia="zh-TW"/>
              </w:rPr>
              <w:t>: Support</w:t>
            </w:r>
            <w:r>
              <w:rPr>
                <w:rFonts w:eastAsia="等线" w:hint="eastAsia"/>
                <w:lang w:val="en-CA" w:eastAsia="zh-CN"/>
              </w:rPr>
              <w:t xml:space="preserve"> the updated version.</w:t>
            </w:r>
            <w:r>
              <w:rPr>
                <w:rFonts w:eastAsia="PMingLiU"/>
                <w:lang w:val="en-CA" w:eastAsia="zh-TW"/>
              </w:rPr>
              <w:t xml:space="preserve"> </w:t>
            </w:r>
          </w:p>
          <w:p w14:paraId="29C8357C" w14:textId="77777777" w:rsidR="00522024" w:rsidRDefault="005F5FE3">
            <w:pPr>
              <w:rPr>
                <w:rFonts w:eastAsia="等线"/>
                <w:lang w:val="en-CA" w:eastAsia="zh-CN"/>
              </w:rPr>
            </w:pPr>
            <w:r>
              <w:rPr>
                <w:rFonts w:eastAsia="Malgun Gothic"/>
                <w:b/>
                <w:bCs/>
                <w:lang w:val="en-CA" w:eastAsia="ko-KR"/>
              </w:rPr>
              <w:lastRenderedPageBreak/>
              <w:t>Proposal 1.</w:t>
            </w:r>
            <w:r>
              <w:rPr>
                <w:rFonts w:eastAsia="等线" w:hint="eastAsia"/>
                <w:b/>
                <w:bCs/>
                <w:lang w:val="en-CA" w:eastAsia="zh-CN"/>
              </w:rPr>
              <w:t>8</w:t>
            </w:r>
            <w:r>
              <w:rPr>
                <w:rFonts w:eastAsia="Malgun Gothic"/>
                <w:lang w:val="en-CA" w:eastAsia="ko-KR"/>
              </w:rPr>
              <w:t>:</w:t>
            </w:r>
            <w:r>
              <w:rPr>
                <w:rFonts w:eastAsia="Calibri"/>
              </w:rPr>
              <w:t xml:space="preserve"> </w:t>
            </w:r>
            <w:r>
              <w:rPr>
                <w:rFonts w:eastAsia="等线" w:hint="eastAsia"/>
                <w:lang w:eastAsia="zh-CN"/>
              </w:rPr>
              <w:t>support</w:t>
            </w:r>
            <w:r>
              <w:rPr>
                <w:rFonts w:eastAsia="Malgun Gothic"/>
                <w:lang w:val="en-CA" w:eastAsia="ko-KR"/>
              </w:rPr>
              <w:t>.</w:t>
            </w:r>
            <w:r>
              <w:rPr>
                <w:rFonts w:eastAsia="等线" w:hint="eastAsia"/>
                <w:lang w:val="en-CA" w:eastAsia="zh-CN"/>
              </w:rPr>
              <w:t xml:space="preserve"> The TP is used to clarify that the rules of mapping CSI report(s) are not </w:t>
            </w:r>
            <w:r>
              <w:rPr>
                <w:rFonts w:eastAsia="等线"/>
                <w:lang w:val="en-CA" w:eastAsia="zh-CN"/>
              </w:rPr>
              <w:t>suitable</w:t>
            </w:r>
            <w:r>
              <w:rPr>
                <w:rFonts w:eastAsia="等线" w:hint="eastAsia"/>
                <w:lang w:val="en-CA" w:eastAsia="zh-CN"/>
              </w:rPr>
              <w:t xml:space="preserve"> for Rel-18, thus such TP is </w:t>
            </w:r>
            <w:r>
              <w:rPr>
                <w:rFonts w:eastAsia="等线"/>
                <w:lang w:val="en-CA" w:eastAsia="zh-CN"/>
              </w:rPr>
              <w:t>essential</w:t>
            </w:r>
            <w:r>
              <w:rPr>
                <w:rFonts w:eastAsia="等线" w:hint="eastAsia"/>
                <w:lang w:val="en-CA" w:eastAsia="zh-CN"/>
              </w:rPr>
              <w:t xml:space="preserve">. </w:t>
            </w:r>
          </w:p>
          <w:p w14:paraId="00B89C7C" w14:textId="77777777" w:rsidR="00522024" w:rsidRDefault="005F5FE3">
            <w:pPr>
              <w:rPr>
                <w:rFonts w:eastAsia="等线"/>
                <w:lang w:eastAsia="zh-CN"/>
              </w:rPr>
            </w:pPr>
            <w:r>
              <w:rPr>
                <w:rFonts w:eastAsia="PMingLiU" w:hint="eastAsia"/>
                <w:b/>
                <w:bCs/>
                <w:lang w:eastAsia="zh-TW"/>
              </w:rPr>
              <w:t>P</w:t>
            </w:r>
            <w:r>
              <w:rPr>
                <w:rFonts w:eastAsia="PMingLiU"/>
                <w:b/>
                <w:bCs/>
                <w:lang w:eastAsia="zh-TW"/>
              </w:rPr>
              <w:t>roposal</w:t>
            </w:r>
            <w:r>
              <w:rPr>
                <w:rFonts w:eastAsia="等线" w:hint="eastAsia"/>
                <w:b/>
                <w:bCs/>
                <w:lang w:eastAsia="zh-CN"/>
              </w:rPr>
              <w:t xml:space="preserve"> </w:t>
            </w:r>
            <w:r>
              <w:rPr>
                <w:rFonts w:eastAsia="PMingLiU"/>
                <w:b/>
                <w:bCs/>
                <w:lang w:eastAsia="zh-TW"/>
              </w:rPr>
              <w:t>1.</w:t>
            </w:r>
            <w:r>
              <w:rPr>
                <w:rFonts w:eastAsia="等线" w:hint="eastAsia"/>
                <w:b/>
                <w:bCs/>
                <w:lang w:eastAsia="zh-CN"/>
              </w:rPr>
              <w:t>10</w:t>
            </w:r>
            <w:r>
              <w:rPr>
                <w:rFonts w:eastAsia="PMingLiU"/>
                <w:lang w:eastAsia="zh-TW"/>
              </w:rPr>
              <w:t>:</w:t>
            </w:r>
            <w:r>
              <w:rPr>
                <w:rFonts w:eastAsia="等线" w:hint="eastAsia"/>
                <w:lang w:eastAsia="zh-CN"/>
              </w:rPr>
              <w:t xml:space="preserve"> Support.</w:t>
            </w:r>
            <w:r>
              <w:rPr>
                <w:rFonts w:eastAsia="等线"/>
                <w:lang w:eastAsia="zh-CN"/>
              </w:rPr>
              <w:t xml:space="preserve"> </w:t>
            </w:r>
          </w:p>
          <w:p w14:paraId="4557EAA2" w14:textId="77777777" w:rsidR="00522024" w:rsidRDefault="005F5FE3">
            <w:pPr>
              <w:rPr>
                <w:rFonts w:eastAsia="等线"/>
                <w:lang w:eastAsia="zh-CN"/>
              </w:rPr>
            </w:pPr>
            <w:r>
              <w:rPr>
                <w:rFonts w:eastAsia="PMingLiU" w:hint="eastAsia"/>
                <w:b/>
                <w:bCs/>
                <w:lang w:eastAsia="zh-TW"/>
              </w:rPr>
              <w:t>P</w:t>
            </w:r>
            <w:r>
              <w:rPr>
                <w:rFonts w:eastAsia="PMingLiU"/>
                <w:b/>
                <w:bCs/>
                <w:lang w:eastAsia="zh-TW"/>
              </w:rPr>
              <w:t xml:space="preserve">roposal </w:t>
            </w:r>
            <w:r>
              <w:rPr>
                <w:rFonts w:eastAsia="等线" w:hint="eastAsia"/>
                <w:b/>
                <w:bCs/>
                <w:lang w:eastAsia="zh-CN"/>
              </w:rPr>
              <w:t>u</w:t>
            </w:r>
            <w:r>
              <w:rPr>
                <w:rFonts w:eastAsia="PMingLiU"/>
                <w:b/>
                <w:bCs/>
                <w:lang w:eastAsia="zh-TW"/>
              </w:rPr>
              <w:t>pdated</w:t>
            </w:r>
            <w:r>
              <w:rPr>
                <w:rFonts w:eastAsia="PMingLiU" w:hint="eastAsia"/>
                <w:b/>
                <w:bCs/>
                <w:lang w:eastAsia="zh-TW"/>
              </w:rPr>
              <w:t xml:space="preserve"> </w:t>
            </w:r>
            <w:r>
              <w:rPr>
                <w:rFonts w:eastAsia="等线" w:hint="eastAsia"/>
                <w:b/>
                <w:bCs/>
                <w:lang w:eastAsia="zh-CN"/>
              </w:rPr>
              <w:t>2.1</w:t>
            </w:r>
            <w:r>
              <w:rPr>
                <w:rFonts w:eastAsia="PMingLiU"/>
                <w:lang w:eastAsia="zh-TW"/>
              </w:rPr>
              <w:t>:</w:t>
            </w:r>
            <w:r>
              <w:rPr>
                <w:rFonts w:eastAsia="等线" w:hint="eastAsia"/>
                <w:lang w:eastAsia="zh-CN"/>
              </w:rPr>
              <w:t xml:space="preserve"> Ok to support.</w:t>
            </w:r>
          </w:p>
          <w:p w14:paraId="58D11B6C" w14:textId="77777777" w:rsidR="00522024" w:rsidRDefault="005F5FE3">
            <w:pPr>
              <w:rPr>
                <w:rFonts w:eastAsia="PMingLiU"/>
                <w:lang w:eastAsia="zh-TW"/>
              </w:rPr>
            </w:pPr>
            <w:r>
              <w:rPr>
                <w:rFonts w:eastAsia="PMingLiU" w:hint="eastAsia"/>
                <w:b/>
                <w:bCs/>
                <w:lang w:eastAsia="zh-TW"/>
              </w:rPr>
              <w:t>P</w:t>
            </w:r>
            <w:r>
              <w:rPr>
                <w:rFonts w:eastAsia="PMingLiU"/>
                <w:b/>
                <w:bCs/>
                <w:lang w:eastAsia="zh-TW"/>
              </w:rPr>
              <w:t xml:space="preserve">roposal </w:t>
            </w:r>
            <w:r>
              <w:rPr>
                <w:rFonts w:eastAsia="等线" w:hint="eastAsia"/>
                <w:b/>
                <w:bCs/>
                <w:lang w:eastAsia="zh-CN"/>
              </w:rPr>
              <w:t>c</w:t>
            </w:r>
            <w:r>
              <w:rPr>
                <w:rFonts w:eastAsia="PMingLiU"/>
                <w:b/>
                <w:bCs/>
                <w:lang w:eastAsia="zh-TW"/>
              </w:rPr>
              <w:t>onclusion</w:t>
            </w:r>
            <w:r>
              <w:rPr>
                <w:rFonts w:eastAsia="等线" w:hint="eastAsia"/>
                <w:b/>
                <w:bCs/>
                <w:lang w:eastAsia="zh-CN"/>
              </w:rPr>
              <w:t>2.5</w:t>
            </w:r>
            <w:r>
              <w:rPr>
                <w:rFonts w:eastAsia="PMingLiU"/>
                <w:lang w:eastAsia="zh-TW"/>
              </w:rPr>
              <w:t xml:space="preserve">: </w:t>
            </w:r>
            <w:r>
              <w:rPr>
                <w:rFonts w:eastAsia="等线" w:hint="eastAsia"/>
                <w:lang w:eastAsia="zh-CN"/>
              </w:rPr>
              <w:t>Support.</w:t>
            </w:r>
          </w:p>
          <w:p w14:paraId="6915E9FB" w14:textId="77777777" w:rsidR="00522024" w:rsidRDefault="005F5FE3">
            <w:pPr>
              <w:rPr>
                <w:rFonts w:eastAsia="PMingLiU"/>
                <w:lang w:eastAsia="zh-TW"/>
              </w:rPr>
            </w:pPr>
            <w:r>
              <w:rPr>
                <w:rFonts w:eastAsia="PMingLiU" w:hint="eastAsia"/>
                <w:b/>
                <w:bCs/>
                <w:lang w:eastAsia="zh-TW"/>
              </w:rPr>
              <w:t>P</w:t>
            </w:r>
            <w:r>
              <w:rPr>
                <w:rFonts w:eastAsia="PMingLiU"/>
                <w:b/>
                <w:bCs/>
                <w:lang w:eastAsia="zh-TW"/>
              </w:rPr>
              <w:t xml:space="preserve">roposal </w:t>
            </w:r>
            <w:r>
              <w:rPr>
                <w:rFonts w:eastAsia="等线" w:hint="eastAsia"/>
                <w:b/>
                <w:bCs/>
                <w:lang w:eastAsia="zh-CN"/>
              </w:rPr>
              <w:t>2.9</w:t>
            </w:r>
            <w:r>
              <w:rPr>
                <w:rFonts w:eastAsia="PMingLiU"/>
                <w:lang w:eastAsia="zh-TW"/>
              </w:rPr>
              <w:t xml:space="preserve">: </w:t>
            </w:r>
            <w:r>
              <w:rPr>
                <w:rFonts w:eastAsia="等线" w:hint="eastAsia"/>
                <w:lang w:eastAsia="zh-CN"/>
              </w:rPr>
              <w:t>Open to discuss.</w:t>
            </w:r>
          </w:p>
          <w:p w14:paraId="08BE23AB" w14:textId="77777777" w:rsidR="00522024" w:rsidRDefault="005F5FE3">
            <w:pPr>
              <w:rPr>
                <w:rFonts w:eastAsia="等线"/>
                <w:lang w:eastAsia="zh-CN"/>
              </w:rPr>
            </w:pPr>
            <w:r>
              <w:rPr>
                <w:rFonts w:eastAsia="PMingLiU" w:hint="eastAsia"/>
                <w:b/>
                <w:bCs/>
                <w:lang w:eastAsia="zh-TW"/>
              </w:rPr>
              <w:t>P</w:t>
            </w:r>
            <w:r>
              <w:rPr>
                <w:rFonts w:eastAsia="PMingLiU"/>
                <w:b/>
                <w:bCs/>
                <w:lang w:eastAsia="zh-TW"/>
              </w:rPr>
              <w:t xml:space="preserve">roposal </w:t>
            </w:r>
            <w:r>
              <w:rPr>
                <w:rFonts w:eastAsia="等线" w:hint="eastAsia"/>
                <w:b/>
                <w:bCs/>
                <w:lang w:eastAsia="zh-CN"/>
              </w:rPr>
              <w:t>4.1</w:t>
            </w:r>
            <w:r>
              <w:rPr>
                <w:rFonts w:eastAsia="PMingLiU"/>
                <w:lang w:eastAsia="zh-TW"/>
              </w:rPr>
              <w:t>: Support</w:t>
            </w:r>
            <w:r>
              <w:rPr>
                <w:rFonts w:eastAsia="等线" w:hint="eastAsia"/>
                <w:lang w:eastAsia="zh-CN"/>
              </w:rPr>
              <w:t xml:space="preserve"> the first bullet. Open to discuss for the second bullet.</w:t>
            </w:r>
          </w:p>
          <w:p w14:paraId="016B16AA" w14:textId="77777777" w:rsidR="00522024" w:rsidRDefault="00522024">
            <w:pPr>
              <w:rPr>
                <w:rFonts w:eastAsia="等线"/>
                <w:sz w:val="20"/>
                <w:szCs w:val="20"/>
                <w:lang w:eastAsia="zh-CN"/>
              </w:rPr>
            </w:pPr>
          </w:p>
        </w:tc>
      </w:tr>
      <w:tr w:rsidR="00522024" w14:paraId="471A2236" w14:textId="77777777">
        <w:trPr>
          <w:gridAfter w:val="1"/>
          <w:wAfter w:w="1030" w:type="dxa"/>
        </w:trPr>
        <w:tc>
          <w:tcPr>
            <w:tcW w:w="1246" w:type="dxa"/>
          </w:tcPr>
          <w:p w14:paraId="39226C67" w14:textId="77777777" w:rsidR="00522024" w:rsidRDefault="005F5FE3">
            <w:pPr>
              <w:rPr>
                <w:rFonts w:eastAsia="等线"/>
                <w:sz w:val="20"/>
                <w:szCs w:val="20"/>
                <w:lang w:eastAsia="zh-CN"/>
              </w:rPr>
            </w:pPr>
            <w:r>
              <w:rPr>
                <w:rFonts w:eastAsia="等线"/>
                <w:sz w:val="20"/>
                <w:szCs w:val="20"/>
                <w:lang w:eastAsia="zh-CN"/>
              </w:rPr>
              <w:lastRenderedPageBreak/>
              <w:t>vivo</w:t>
            </w:r>
          </w:p>
        </w:tc>
        <w:tc>
          <w:tcPr>
            <w:tcW w:w="8105" w:type="dxa"/>
          </w:tcPr>
          <w:p w14:paraId="78A574BA" w14:textId="77777777" w:rsidR="00522024" w:rsidRDefault="005F5FE3">
            <w:pPr>
              <w:rPr>
                <w:rFonts w:eastAsia="等线"/>
                <w:b/>
                <w:bCs/>
                <w:lang w:val="en-CA" w:eastAsia="zh-CN"/>
              </w:rPr>
            </w:pPr>
            <w:r>
              <w:rPr>
                <w:rFonts w:eastAsia="等线" w:hint="eastAsia"/>
                <w:b/>
                <w:bCs/>
                <w:lang w:val="en-CA" w:eastAsia="zh-CN"/>
              </w:rPr>
              <w:t>P</w:t>
            </w:r>
            <w:r>
              <w:rPr>
                <w:rFonts w:eastAsia="等线"/>
                <w:b/>
                <w:bCs/>
                <w:lang w:val="en-CA" w:eastAsia="zh-CN"/>
              </w:rPr>
              <w:t>roposal 1.7:</w:t>
            </w:r>
          </w:p>
          <w:p w14:paraId="7E7C0531" w14:textId="77777777" w:rsidR="00522024" w:rsidRDefault="005F5FE3">
            <w:pPr>
              <w:pStyle w:val="CommentText"/>
              <w:rPr>
                <w:rFonts w:eastAsia="等线"/>
                <w:lang w:eastAsia="zh-CN"/>
              </w:rPr>
            </w:pPr>
            <w:r>
              <w:rPr>
                <w:rFonts w:eastAsia="等线"/>
                <w:lang w:eastAsia="zh-CN"/>
              </w:rPr>
              <w:t>We agree with the motivation to clarify PTRS power boosting for each panel, because tx power cannot be shared across panel. Besides the number of layers, the coherent type of the indicated precoders can be different, so we prefer that the power boosting factor of PTRS ports is determined by the first or second TPMI field corresponding to the PTRS port respectively. In addition, the table may be not needed.</w:t>
            </w:r>
          </w:p>
          <w:p w14:paraId="76E0324B" w14:textId="77777777" w:rsidR="00522024" w:rsidRDefault="005F5FE3">
            <w:pPr>
              <w:rPr>
                <w:rFonts w:eastAsia="等线"/>
                <w:b/>
                <w:lang w:eastAsia="zh-CN"/>
              </w:rPr>
            </w:pPr>
            <w:r>
              <w:rPr>
                <w:rFonts w:eastAsia="等线" w:hint="eastAsia"/>
                <w:b/>
                <w:lang w:eastAsia="zh-CN"/>
              </w:rPr>
              <w:t>P</w:t>
            </w:r>
            <w:r>
              <w:rPr>
                <w:rFonts w:eastAsia="等线"/>
                <w:b/>
                <w:lang w:eastAsia="zh-CN"/>
              </w:rPr>
              <w:t>roposal 1.8:</w:t>
            </w:r>
          </w:p>
          <w:p w14:paraId="11F64D14" w14:textId="77777777" w:rsidR="00522024" w:rsidRDefault="005F5FE3">
            <w:pPr>
              <w:pStyle w:val="CommentText"/>
              <w:rPr>
                <w:rFonts w:eastAsia="等线"/>
                <w:lang w:eastAsia="zh-CN"/>
              </w:rPr>
            </w:pPr>
            <w:r>
              <w:rPr>
                <w:rFonts w:eastAsia="等线"/>
                <w:lang w:eastAsia="zh-CN"/>
              </w:rPr>
              <w:t>We share same views with Docomo, the following part should be removed:</w:t>
            </w:r>
          </w:p>
          <w:p w14:paraId="30F7A60C" w14:textId="77777777" w:rsidR="00522024" w:rsidRDefault="005F5FE3">
            <w:pPr>
              <w:rPr>
                <w:rFonts w:eastAsia="Yu Mincho" w:cs="Arial"/>
                <w:sz w:val="18"/>
                <w:szCs w:val="18"/>
              </w:rPr>
            </w:pPr>
            <w:r>
              <w:rPr>
                <w:rFonts w:eastAsia="Yu Mincho" w:cs="Arial"/>
                <w:sz w:val="18"/>
                <w:szCs w:val="18"/>
              </w:rPr>
              <w:t xml:space="preserve">“For PUSCH transmissions of TB processing over multiple slots, when </w:t>
            </w:r>
            <w:r>
              <w:rPr>
                <w:rFonts w:eastAsia="Yu Mincho" w:cs="Arial"/>
                <w:color w:val="C00000"/>
                <w:sz w:val="18"/>
                <w:szCs w:val="18"/>
              </w:rPr>
              <w:t xml:space="preserve">higher layer parameter </w:t>
            </w:r>
            <w:r>
              <w:rPr>
                <w:rFonts w:eastAsia="Yu Mincho" w:cs="Arial"/>
                <w:i/>
                <w:iCs/>
                <w:color w:val="C00000"/>
                <w:sz w:val="18"/>
                <w:szCs w:val="18"/>
              </w:rPr>
              <w:t>multipanelScheme</w:t>
            </w:r>
            <w:r>
              <w:rPr>
                <w:rFonts w:eastAsia="Yu Mincho" w:cs="Arial"/>
                <w:color w:val="C00000"/>
                <w:sz w:val="18"/>
                <w:szCs w:val="18"/>
              </w:rPr>
              <w:t xml:space="preserve"> is not provided and</w:t>
            </w:r>
            <w:r>
              <w:rPr>
                <w:rFonts w:eastAsia="Yu Mincho" w:cs="Arial"/>
                <w:sz w:val="18"/>
                <w:szCs w:val="18"/>
              </w:rPr>
              <w:t xml:space="preserve"> a DCI format 0_1 and DCI format 0_2 schedule aperiodic CSI report(s) on PUSCH with transport block by a 'CSI request' field on a DCI, the CSI report(s) is transmitted only on the first slot of the </w:t>
            </w:r>
            <w:r>
              <w:rPr>
                <w:rFonts w:ascii="Cambria Math" w:eastAsia="Yu Mincho" w:hAnsi="Cambria Math" w:cs="Cambria Math"/>
                <w:sz w:val="18"/>
                <w:szCs w:val="18"/>
              </w:rPr>
              <w:t>𝑁</w:t>
            </w:r>
            <w:r>
              <w:rPr>
                <w:rFonts w:eastAsia="Yu Mincho" w:cs="Arial"/>
                <w:sz w:val="18"/>
                <w:szCs w:val="18"/>
              </w:rPr>
              <w:t xml:space="preserve"> ∙ </w:t>
            </w:r>
            <w:r>
              <w:rPr>
                <w:rFonts w:ascii="Cambria Math" w:eastAsia="Yu Mincho" w:hAnsi="Cambria Math" w:cs="Cambria Math"/>
                <w:sz w:val="18"/>
                <w:szCs w:val="18"/>
              </w:rPr>
              <w:t>𝐾</w:t>
            </w:r>
            <w:r>
              <w:rPr>
                <w:rFonts w:eastAsia="Yu Mincho" w:cs="Arial"/>
                <w:sz w:val="18"/>
                <w:szCs w:val="18"/>
              </w:rPr>
              <w:t xml:space="preserve"> slots determined for the PUSCH transmission.”</w:t>
            </w:r>
          </w:p>
          <w:p w14:paraId="27A9F387" w14:textId="77777777" w:rsidR="00522024" w:rsidRDefault="005F5FE3">
            <w:pPr>
              <w:rPr>
                <w:rFonts w:eastAsia="等线"/>
                <w:b/>
                <w:bCs/>
                <w:lang w:val="en-CA" w:eastAsia="zh-CN"/>
              </w:rPr>
            </w:pPr>
            <w:r>
              <w:rPr>
                <w:rFonts w:eastAsia="等线" w:hint="eastAsia"/>
                <w:b/>
                <w:bCs/>
                <w:lang w:val="en-CA" w:eastAsia="zh-CN"/>
              </w:rPr>
              <w:t>P</w:t>
            </w:r>
            <w:r>
              <w:rPr>
                <w:rFonts w:eastAsia="等线"/>
                <w:b/>
                <w:bCs/>
                <w:lang w:val="en-CA" w:eastAsia="zh-CN"/>
              </w:rPr>
              <w:t>roposal 2.9:</w:t>
            </w:r>
          </w:p>
          <w:p w14:paraId="3DF03B5D" w14:textId="77777777" w:rsidR="00522024" w:rsidRDefault="005F5FE3">
            <w:pPr>
              <w:pStyle w:val="CommentText"/>
              <w:rPr>
                <w:rFonts w:eastAsia="等线"/>
                <w:lang w:eastAsia="zh-CN"/>
              </w:rPr>
            </w:pPr>
            <w:r>
              <w:rPr>
                <w:rFonts w:eastAsia="等线"/>
                <w:lang w:eastAsia="zh-CN"/>
              </w:rPr>
              <w:t>The restriction of the third sublet is not needed. DCI format 0_2 is designed to reduce DCI overhead increasing transmission reliability.   Restricting to configure two SRS resource sets for DCI format 0-2 disables such flexibility.</w:t>
            </w:r>
          </w:p>
          <w:p w14:paraId="442236E7" w14:textId="77777777" w:rsidR="00522024" w:rsidRDefault="005F5FE3">
            <w:pPr>
              <w:rPr>
                <w:rFonts w:eastAsia="等线"/>
                <w:b/>
                <w:bCs/>
                <w:lang w:val="en-CA" w:eastAsia="zh-CN"/>
              </w:rPr>
            </w:pPr>
            <w:r>
              <w:rPr>
                <w:rFonts w:eastAsia="等线" w:hint="eastAsia"/>
                <w:b/>
                <w:bCs/>
                <w:lang w:val="en-CA" w:eastAsia="zh-CN"/>
              </w:rPr>
              <w:t>P</w:t>
            </w:r>
            <w:r>
              <w:rPr>
                <w:rFonts w:eastAsia="等线"/>
                <w:b/>
                <w:bCs/>
                <w:lang w:val="en-CA" w:eastAsia="zh-CN"/>
              </w:rPr>
              <w:t>roposal4.1:</w:t>
            </w:r>
          </w:p>
          <w:p w14:paraId="6FA106C5" w14:textId="77777777" w:rsidR="00522024" w:rsidRDefault="005F5FE3">
            <w:pPr>
              <w:pStyle w:val="CommentText"/>
              <w:rPr>
                <w:rFonts w:eastAsia="等线"/>
                <w:lang w:eastAsia="zh-CN"/>
              </w:rPr>
            </w:pPr>
            <w:r>
              <w:rPr>
                <w:rFonts w:eastAsia="等线"/>
                <w:lang w:eastAsia="zh-CN"/>
              </w:rPr>
              <w:t xml:space="preserve">We fail to see the motivation of configure two </w:t>
            </w:r>
            <w:r>
              <w:t xml:space="preserve">SSB/CSI-RS resource pools associated to two SRS resource sets. Since the current configured resource pool can consist of beams of different panels. It depends on UE implementation to report two panels or one panels PMPR. </w:t>
            </w:r>
          </w:p>
          <w:p w14:paraId="0F8D9F04" w14:textId="77777777" w:rsidR="00522024" w:rsidRDefault="00522024">
            <w:pPr>
              <w:rPr>
                <w:rFonts w:eastAsia="等线"/>
                <w:b/>
                <w:bCs/>
                <w:lang w:eastAsia="zh-CN"/>
              </w:rPr>
            </w:pPr>
          </w:p>
        </w:tc>
      </w:tr>
      <w:tr w:rsidR="00522024" w14:paraId="0562EC0D" w14:textId="77777777">
        <w:trPr>
          <w:gridAfter w:val="1"/>
          <w:wAfter w:w="1030" w:type="dxa"/>
        </w:trPr>
        <w:tc>
          <w:tcPr>
            <w:tcW w:w="1246" w:type="dxa"/>
          </w:tcPr>
          <w:p w14:paraId="509F4F94" w14:textId="77777777" w:rsidR="00522024" w:rsidRDefault="005F5FE3">
            <w:pPr>
              <w:rPr>
                <w:rFonts w:eastAsia="等线"/>
                <w:sz w:val="20"/>
                <w:szCs w:val="20"/>
                <w:lang w:eastAsia="zh-CN"/>
              </w:rPr>
            </w:pPr>
            <w:r>
              <w:rPr>
                <w:rFonts w:eastAsia="等线"/>
                <w:sz w:val="20"/>
                <w:szCs w:val="20"/>
                <w:lang w:eastAsia="zh-CN"/>
              </w:rPr>
              <w:t>Apple</w:t>
            </w:r>
          </w:p>
        </w:tc>
        <w:tc>
          <w:tcPr>
            <w:tcW w:w="8105" w:type="dxa"/>
          </w:tcPr>
          <w:p w14:paraId="0ABCB211" w14:textId="77777777" w:rsidR="00522024" w:rsidRDefault="005F5FE3">
            <w:pPr>
              <w:pStyle w:val="CommentText"/>
              <w:rPr>
                <w:rFonts w:eastAsia="等线"/>
                <w:b/>
                <w:bCs/>
                <w:lang w:eastAsia="zh-CN"/>
              </w:rPr>
            </w:pPr>
            <w:r>
              <w:rPr>
                <w:rFonts w:eastAsia="等线"/>
                <w:b/>
                <w:bCs/>
                <w:lang w:eastAsia="zh-CN"/>
              </w:rPr>
              <w:t>Proposal 1.8</w:t>
            </w:r>
          </w:p>
          <w:p w14:paraId="0407ECBA" w14:textId="77777777" w:rsidR="00522024" w:rsidRDefault="005F5FE3">
            <w:pPr>
              <w:pStyle w:val="CommentText"/>
              <w:rPr>
                <w:rFonts w:eastAsia="等线"/>
                <w:lang w:eastAsia="zh-CN"/>
              </w:rPr>
            </w:pPr>
            <w:r>
              <w:rPr>
                <w:rFonts w:eastAsia="等线"/>
                <w:lang w:eastAsia="zh-CN"/>
              </w:rPr>
              <w:t>Although the TP is trying to clarify the existing text for A-CSI on PUSCH with Type-A/B repetitions and multi-panel transmission (from R17) is not applicable to SDM/SFN STxMP, and that itself seemed ok at the beginning, but since group have different understanding of the source of problem, i.e. ACSI on SDM PUSCH, we cannot accept the TP before we address the main problem itself, which is whether or not ACSI on SDM is supported (if not then the TP is not even needed, if yes then TP is needed). As we raised our concern multiple times, A-CSI on SDM PUSCH was never discussed in R18. At least the following aspects should have been discussed before</w:t>
            </w:r>
          </w:p>
          <w:p w14:paraId="3F11580A" w14:textId="77777777" w:rsidR="00522024" w:rsidRDefault="005F5FE3">
            <w:pPr>
              <w:pStyle w:val="CommentText"/>
              <w:numPr>
                <w:ilvl w:val="0"/>
                <w:numId w:val="58"/>
              </w:numPr>
              <w:rPr>
                <w:rFonts w:eastAsia="等线"/>
                <w:lang w:eastAsia="zh-CN"/>
              </w:rPr>
            </w:pPr>
            <w:r>
              <w:rPr>
                <w:rFonts w:eastAsia="等线"/>
                <w:lang w:eastAsia="zh-CN"/>
              </w:rPr>
              <w:t>38.212, 6.3.2.4 (Rate matching): Any change to obtain number of coded modulation symbols for CSI part-1 and/or CSI part-2 (</w:t>
            </w:r>
            <w:r>
              <w:t>6.3.2.4.1.2, and 6.3.2.4.1.3 respectively)? For example:</w:t>
            </w:r>
          </w:p>
          <w:p w14:paraId="176B4184" w14:textId="77777777" w:rsidR="00522024" w:rsidRDefault="005F5FE3">
            <w:pPr>
              <w:pStyle w:val="CommentText"/>
              <w:numPr>
                <w:ilvl w:val="1"/>
                <w:numId w:val="58"/>
              </w:numPr>
              <w:rPr>
                <w:rFonts w:eastAsia="等线"/>
                <w:lang w:eastAsia="zh-CN"/>
              </w:rPr>
            </w:pPr>
            <w:r>
              <w:t>Should “space” dimension be taken into account in current formulations?</w:t>
            </w:r>
          </w:p>
          <w:p w14:paraId="08BD1C2E" w14:textId="77777777" w:rsidR="00522024" w:rsidRDefault="005F5FE3">
            <w:pPr>
              <w:pStyle w:val="CommentText"/>
              <w:numPr>
                <w:ilvl w:val="1"/>
                <w:numId w:val="58"/>
              </w:numPr>
              <w:rPr>
                <w:rFonts w:eastAsia="等线"/>
                <w:lang w:eastAsia="zh-CN"/>
              </w:rPr>
            </w:pPr>
            <w:r>
              <w:rPr>
                <w:rFonts w:eastAsia="等线"/>
              </w:rPr>
              <w:t xml:space="preserve">Any change to </w:t>
            </w:r>
            <m:oMath>
              <m:sSubSup>
                <m:sSubSupPr>
                  <m:ctrlPr>
                    <w:rPr>
                      <w:rFonts w:ascii="Cambria Math" w:eastAsia="等线" w:hAnsi="Cambria Math"/>
                      <w:i/>
                    </w:rPr>
                  </m:ctrlPr>
                </m:sSubSupPr>
                <m:e>
                  <m:r>
                    <w:rPr>
                      <w:rFonts w:ascii="Cambria Math" w:eastAsia="等线" w:hAnsi="Cambria Math"/>
                    </w:rPr>
                    <m:t>M</m:t>
                  </m:r>
                </m:e>
                <m:sub>
                  <m:r>
                    <w:rPr>
                      <w:rFonts w:ascii="Cambria Math" w:eastAsia="等线" w:hAnsi="Cambria Math"/>
                    </w:rPr>
                    <m:t>sc</m:t>
                  </m:r>
                </m:sub>
                <m:sup>
                  <m:r>
                    <w:rPr>
                      <w:rFonts w:ascii="Cambria Math" w:eastAsia="等线" w:hAnsi="Cambria Math"/>
                    </w:rPr>
                    <m:t>UCI</m:t>
                  </m:r>
                </m:sup>
              </m:sSubSup>
              <m:r>
                <w:rPr>
                  <w:rFonts w:ascii="Cambria Math" w:eastAsia="等线" w:hAnsi="Cambria Math"/>
                </w:rPr>
                <m:t>(l)</m:t>
              </m:r>
            </m:oMath>
            <w:r>
              <w:rPr>
                <w:rFonts w:eastAsia="等线"/>
              </w:rPr>
              <w:t>, e.g. considering PTRS ports per panel or total?</w:t>
            </w:r>
          </w:p>
          <w:p w14:paraId="59EEBF2A" w14:textId="77777777" w:rsidR="00522024" w:rsidRDefault="005F5FE3">
            <w:pPr>
              <w:pStyle w:val="CommentText"/>
              <w:numPr>
                <w:ilvl w:val="1"/>
                <w:numId w:val="58"/>
              </w:numPr>
              <w:rPr>
                <w:rFonts w:eastAsia="等线"/>
                <w:lang w:eastAsia="zh-CN"/>
              </w:rPr>
            </w:pPr>
            <w:r>
              <w:rPr>
                <w:rFonts w:eastAsia="等线"/>
              </w:rPr>
              <w:t xml:space="preserve">Is </w:t>
            </w:r>
            <m:oMath>
              <m:r>
                <w:rPr>
                  <w:rFonts w:ascii="Cambria Math" w:eastAsia="等线" w:hAnsi="Cambria Math"/>
                </w:rPr>
                <m:t>α</m:t>
              </m:r>
            </m:oMath>
            <w:r>
              <w:rPr>
                <w:rFonts w:eastAsia="等线"/>
              </w:rPr>
              <w:t xml:space="preserve">, configured by higher layer parameter called </w:t>
            </w:r>
            <w:r>
              <w:rPr>
                <w:rFonts w:eastAsia="等线"/>
                <w:i/>
                <w:iCs/>
              </w:rPr>
              <w:t>scaling</w:t>
            </w:r>
            <w:r>
              <w:rPr>
                <w:rFonts w:eastAsia="等线"/>
              </w:rPr>
              <w:t>, the same or different for A-CSI on sTRP PUSCH and A-CSI on mTRP (STxMP) PUSCH?</w:t>
            </w:r>
          </w:p>
          <w:p w14:paraId="37289FC6" w14:textId="77777777" w:rsidR="00522024" w:rsidRDefault="005F5FE3">
            <w:pPr>
              <w:pStyle w:val="CommentText"/>
              <w:numPr>
                <w:ilvl w:val="0"/>
                <w:numId w:val="58"/>
              </w:numPr>
              <w:rPr>
                <w:rFonts w:eastAsia="等线"/>
                <w:lang w:eastAsia="zh-CN"/>
              </w:rPr>
            </w:pPr>
            <w:r>
              <w:rPr>
                <w:rFonts w:eastAsia="等线"/>
                <w:lang w:eastAsia="zh-CN"/>
              </w:rPr>
              <w:t xml:space="preserve"> 38.212, 6.2.7 (Data and control multiplexing)</w:t>
            </w:r>
          </w:p>
          <w:p w14:paraId="2C864FE3" w14:textId="77777777" w:rsidR="00522024" w:rsidRDefault="005F5FE3">
            <w:pPr>
              <w:pStyle w:val="CommentText"/>
              <w:numPr>
                <w:ilvl w:val="1"/>
                <w:numId w:val="58"/>
              </w:numPr>
              <w:rPr>
                <w:rFonts w:eastAsia="等线"/>
                <w:lang w:eastAsia="zh-CN"/>
              </w:rPr>
            </w:pPr>
            <w:r>
              <w:rPr>
                <w:rFonts w:eastAsia="等线"/>
                <w:lang w:eastAsia="zh-CN"/>
              </w:rPr>
              <w:t xml:space="preserve">Any changes to mapping (assume STxMP is a 2+1 or 1+1 PUSCH)? Note that mapping procedure is different for part-1 and part-2 CSI (in terms of symbol location within PUSCH, being rate-matched/ punctured by UE, etc) </w:t>
            </w:r>
          </w:p>
          <w:p w14:paraId="37B392F4" w14:textId="77777777" w:rsidR="00522024" w:rsidRDefault="00522024">
            <w:pPr>
              <w:pStyle w:val="CommentText"/>
              <w:rPr>
                <w:rFonts w:eastAsia="等线"/>
                <w:b/>
                <w:bCs/>
                <w:lang w:eastAsia="zh-CN"/>
              </w:rPr>
            </w:pPr>
          </w:p>
          <w:p w14:paraId="7F196C29" w14:textId="77777777" w:rsidR="00522024" w:rsidRDefault="005F5FE3">
            <w:pPr>
              <w:pStyle w:val="CommentText"/>
              <w:rPr>
                <w:rFonts w:eastAsia="等线"/>
                <w:lang w:eastAsia="zh-CN"/>
              </w:rPr>
            </w:pPr>
            <w:r>
              <w:rPr>
                <w:rFonts w:eastAsia="等线"/>
                <w:lang w:eastAsia="zh-CN"/>
              </w:rPr>
              <w:t>Those are just few examples of questions that should have been specified so far but never ever been discussed. Some of the above aspects may be adopted from current spec or maybe not, but the point is the whole A-CSI on STxMP has never been discussed and at this CR stage we are not ok to open such discussions. So we propose the following conclusion:</w:t>
            </w:r>
          </w:p>
          <w:p w14:paraId="0D5752B7" w14:textId="77777777" w:rsidR="00522024" w:rsidRDefault="005F5FE3">
            <w:pPr>
              <w:pStyle w:val="CommentText"/>
              <w:numPr>
                <w:ilvl w:val="0"/>
                <w:numId w:val="58"/>
              </w:numPr>
              <w:rPr>
                <w:rFonts w:eastAsia="等线"/>
                <w:b/>
                <w:bCs/>
                <w:lang w:eastAsia="zh-CN"/>
              </w:rPr>
            </w:pPr>
            <w:r>
              <w:rPr>
                <w:rFonts w:eastAsia="等线"/>
                <w:b/>
                <w:bCs/>
                <w:lang w:eastAsia="zh-CN"/>
              </w:rPr>
              <w:t>Conclusion: A-CSI, and SP-CSI, on SDM STxMP PUSCH is not supported in R18.</w:t>
            </w:r>
          </w:p>
          <w:p w14:paraId="6A0CE6A8" w14:textId="77777777" w:rsidR="00522024" w:rsidRDefault="005F5FE3">
            <w:pPr>
              <w:pStyle w:val="CommentText"/>
              <w:rPr>
                <w:rFonts w:eastAsia="等线"/>
                <w:lang w:eastAsia="zh-CN"/>
              </w:rPr>
            </w:pPr>
            <w:r>
              <w:rPr>
                <w:rFonts w:eastAsia="等线"/>
                <w:lang w:eastAsia="zh-CN"/>
              </w:rPr>
              <w:lastRenderedPageBreak/>
              <w:t>Notes that SFN is not included into the conclusion, although some of the above aspects apply to SFN as well (and we prefer to conclude on SFN as well)</w:t>
            </w:r>
          </w:p>
          <w:p w14:paraId="0BF9B35F" w14:textId="77777777" w:rsidR="00522024" w:rsidRDefault="00522024">
            <w:pPr>
              <w:pStyle w:val="CommentText"/>
              <w:ind w:left="720"/>
              <w:rPr>
                <w:rFonts w:eastAsia="等线"/>
                <w:b/>
                <w:bCs/>
                <w:lang w:eastAsia="zh-CN"/>
              </w:rPr>
            </w:pPr>
          </w:p>
        </w:tc>
      </w:tr>
      <w:tr w:rsidR="00522024" w14:paraId="106E84CC" w14:textId="77777777">
        <w:tc>
          <w:tcPr>
            <w:tcW w:w="1251" w:type="dxa"/>
          </w:tcPr>
          <w:p w14:paraId="3F066C77" w14:textId="77777777" w:rsidR="00522024" w:rsidRDefault="005F5FE3">
            <w:pPr>
              <w:rPr>
                <w:rFonts w:eastAsia="等线"/>
                <w:sz w:val="20"/>
                <w:szCs w:val="20"/>
                <w:lang w:eastAsia="zh-CN"/>
              </w:rPr>
            </w:pPr>
            <w:r>
              <w:rPr>
                <w:rFonts w:eastAsia="等线" w:hint="eastAsia"/>
                <w:sz w:val="20"/>
                <w:szCs w:val="20"/>
                <w:lang w:eastAsia="zh-CN"/>
              </w:rPr>
              <w:lastRenderedPageBreak/>
              <w:t>ZTE</w:t>
            </w:r>
          </w:p>
        </w:tc>
        <w:tc>
          <w:tcPr>
            <w:tcW w:w="9135" w:type="dxa"/>
            <w:gridSpan w:val="2"/>
          </w:tcPr>
          <w:p w14:paraId="747BDE7B" w14:textId="77777777" w:rsidR="00522024" w:rsidRDefault="005F5FE3">
            <w:pPr>
              <w:rPr>
                <w:rFonts w:eastAsia="等线"/>
                <w:b/>
                <w:bCs/>
                <w:sz w:val="20"/>
                <w:szCs w:val="20"/>
                <w:lang w:eastAsia="zh-CN"/>
              </w:rPr>
            </w:pPr>
            <w:r>
              <w:rPr>
                <w:rFonts w:eastAsia="等线" w:hint="eastAsia"/>
                <w:b/>
                <w:bCs/>
                <w:sz w:val="20"/>
                <w:szCs w:val="20"/>
                <w:lang w:eastAsia="zh-CN"/>
              </w:rPr>
              <w:t>Proposal 2.9, third bullet</w:t>
            </w:r>
          </w:p>
          <w:p w14:paraId="4F12F8F0" w14:textId="77777777" w:rsidR="00522024" w:rsidRDefault="005F5FE3">
            <w:pPr>
              <w:rPr>
                <w:rFonts w:eastAsia="等线"/>
                <w:b/>
                <w:bCs/>
                <w:sz w:val="20"/>
                <w:szCs w:val="20"/>
                <w:highlight w:val="yellow"/>
                <w:lang w:eastAsia="zh-CN"/>
              </w:rPr>
            </w:pPr>
            <w:r>
              <w:rPr>
                <w:rFonts w:eastAsia="等线" w:hint="eastAsia"/>
                <w:sz w:val="20"/>
                <w:szCs w:val="20"/>
                <w:lang w:eastAsia="zh-CN"/>
              </w:rPr>
              <w:t>Regarding the third bullet, we are fine to apply multi-DCI based STxMP PUSCH+PUSCH are scheduled by different DCI formats even though it can barely exist in realistic from infra vendor</w:t>
            </w:r>
            <w:r>
              <w:rPr>
                <w:rFonts w:eastAsia="等线"/>
                <w:sz w:val="20"/>
                <w:szCs w:val="20"/>
                <w:lang w:eastAsia="zh-CN"/>
              </w:rPr>
              <w:t>’</w:t>
            </w:r>
            <w:r>
              <w:rPr>
                <w:rFonts w:eastAsia="等线" w:hint="eastAsia"/>
                <w:sz w:val="20"/>
                <w:szCs w:val="20"/>
                <w:lang w:eastAsia="zh-CN"/>
              </w:rPr>
              <w:t xml:space="preserve">s point of view. Furthermore, note that the third bullet is to limit that two SRS resource sets are always configured in </w:t>
            </w:r>
            <w:r>
              <w:rPr>
                <w:rFonts w:eastAsia="宋体"/>
                <w:i/>
                <w:sz w:val="20"/>
              </w:rPr>
              <w:t>srs-ResourceSetToAddModListDCI-0-2</w:t>
            </w:r>
            <w:r>
              <w:rPr>
                <w:rFonts w:eastAsia="宋体" w:hint="eastAsia"/>
                <w:iCs/>
                <w:sz w:val="20"/>
                <w:lang w:eastAsia="zh-CN"/>
              </w:rPr>
              <w:t xml:space="preserve"> to keep alignment with that of </w:t>
            </w:r>
            <w:r>
              <w:rPr>
                <w:i/>
                <w:iCs/>
                <w:sz w:val="20"/>
              </w:rPr>
              <w:t>srs-ResourceSetToAddModList</w:t>
            </w:r>
            <w:r>
              <w:rPr>
                <w:rFonts w:eastAsia="宋体" w:hint="eastAsia"/>
                <w:iCs/>
                <w:sz w:val="20"/>
                <w:lang w:eastAsia="zh-CN"/>
              </w:rPr>
              <w:t xml:space="preserve">, it is not reasonable due to different traffics (i.e., eMBB and URLLC) can be applied with different schemes in terms of STRP with one SRS set or MTRP with two SRS sets. To address the issue herein, it is proper and also sufficient to guarantee that PUSCH scheduled by DCI format 0_1 should be associated with </w:t>
            </w:r>
            <w:r>
              <w:rPr>
                <w:rFonts w:eastAsia="宋体" w:hint="eastAsia"/>
                <w:i/>
                <w:sz w:val="20"/>
                <w:lang w:eastAsia="zh-CN"/>
              </w:rPr>
              <w:t xml:space="preserve">CORESETPoolIndex </w:t>
            </w:r>
            <w:r>
              <w:rPr>
                <w:rFonts w:eastAsia="宋体" w:hint="eastAsia"/>
                <w:iCs/>
                <w:sz w:val="20"/>
                <w:lang w:eastAsia="zh-CN"/>
              </w:rPr>
              <w:t xml:space="preserve">= 1 thanks to PUSCH scheduled by DCI format 0_2 is associated with </w:t>
            </w:r>
            <w:r>
              <w:rPr>
                <w:rFonts w:eastAsia="宋体" w:hint="eastAsia"/>
                <w:i/>
                <w:sz w:val="20"/>
                <w:lang w:eastAsia="zh-CN"/>
              </w:rPr>
              <w:t xml:space="preserve">CORESETPoolIndex </w:t>
            </w:r>
            <w:r>
              <w:rPr>
                <w:rFonts w:eastAsia="宋体" w:hint="eastAsia"/>
                <w:iCs/>
                <w:sz w:val="20"/>
                <w:lang w:eastAsia="zh-CN"/>
              </w:rPr>
              <w:t xml:space="preserve">= 0 in this case according to the current spec. Consequently, we can adopt the following for compromise: </w:t>
            </w:r>
          </w:p>
          <w:p w14:paraId="25E4EA87" w14:textId="77777777" w:rsidR="00522024" w:rsidRDefault="00522024">
            <w:pPr>
              <w:rPr>
                <w:rFonts w:eastAsia="等线"/>
                <w:b/>
                <w:bCs/>
                <w:sz w:val="20"/>
                <w:szCs w:val="20"/>
                <w:highlight w:val="yellow"/>
                <w:lang w:eastAsia="zh-CN"/>
              </w:rPr>
            </w:pPr>
          </w:p>
          <w:p w14:paraId="5A0600A1" w14:textId="77777777" w:rsidR="00522024" w:rsidRDefault="005F5FE3">
            <w:pPr>
              <w:rPr>
                <w:rFonts w:eastAsia="等线"/>
                <w:sz w:val="20"/>
                <w:szCs w:val="20"/>
                <w:lang w:eastAsia="zh-CN"/>
              </w:rPr>
            </w:pPr>
            <w:r>
              <w:rPr>
                <w:rFonts w:eastAsia="等线"/>
                <w:b/>
                <w:bCs/>
                <w:sz w:val="20"/>
                <w:szCs w:val="20"/>
                <w:highlight w:val="yellow"/>
                <w:lang w:eastAsia="zh-CN"/>
              </w:rPr>
              <w:t>Proposal</w:t>
            </w:r>
            <w:r>
              <w:rPr>
                <w:rFonts w:eastAsia="等线" w:hint="eastAsia"/>
                <w:b/>
                <w:bCs/>
                <w:sz w:val="20"/>
                <w:szCs w:val="20"/>
                <w:highlight w:val="yellow"/>
                <w:lang w:eastAsia="zh-CN"/>
              </w:rPr>
              <w:t xml:space="preserve"> 2.9</w:t>
            </w:r>
            <w:r>
              <w:rPr>
                <w:rFonts w:eastAsia="等线"/>
                <w:sz w:val="20"/>
                <w:szCs w:val="20"/>
                <w:highlight w:val="yellow"/>
                <w:lang w:eastAsia="zh-CN"/>
              </w:rPr>
              <w:t>:</w:t>
            </w:r>
            <w:r>
              <w:rPr>
                <w:rFonts w:eastAsia="等线"/>
                <w:sz w:val="20"/>
                <w:szCs w:val="20"/>
                <w:lang w:eastAsia="zh-CN"/>
              </w:rPr>
              <w:t xml:space="preserve"> When multi-DCI based STxMP PUSCH+PUSCH is configured:</w:t>
            </w:r>
          </w:p>
          <w:p w14:paraId="3352F42F" w14:textId="77777777" w:rsidR="00522024" w:rsidRDefault="005F5FE3">
            <w:pPr>
              <w:pStyle w:val="ListParagraph"/>
              <w:numPr>
                <w:ilvl w:val="0"/>
                <w:numId w:val="37"/>
              </w:numPr>
              <w:jc w:val="left"/>
              <w:rPr>
                <w:rFonts w:eastAsia="等线"/>
                <w:sz w:val="20"/>
                <w:szCs w:val="20"/>
                <w:lang w:eastAsia="zh-CN"/>
              </w:rPr>
            </w:pPr>
            <w:r>
              <w:rPr>
                <w:sz w:val="20"/>
                <w:szCs w:val="22"/>
              </w:rPr>
              <w:t xml:space="preserve">When UE is configured to monitor DCI format 0_2, </w:t>
            </w:r>
            <w:r>
              <w:rPr>
                <w:rFonts w:eastAsia="宋体" w:hint="eastAsia"/>
                <w:sz w:val="20"/>
                <w:szCs w:val="22"/>
                <w:lang w:eastAsia="zh-CN"/>
              </w:rPr>
              <w:t xml:space="preserve">if </w:t>
            </w:r>
            <w:r>
              <w:rPr>
                <w:sz w:val="20"/>
                <w:szCs w:val="22"/>
              </w:rPr>
              <w:t xml:space="preserve"> two SRS resource sets with usage </w:t>
            </w:r>
            <w:r>
              <w:rPr>
                <w:i/>
                <w:iCs/>
                <w:sz w:val="20"/>
                <w:szCs w:val="22"/>
              </w:rPr>
              <w:t>'codebook'</w:t>
            </w:r>
            <w:r>
              <w:rPr>
                <w:sz w:val="20"/>
                <w:szCs w:val="22"/>
              </w:rPr>
              <w:t xml:space="preserve"> or </w:t>
            </w:r>
            <w:r>
              <w:rPr>
                <w:i/>
                <w:iCs/>
                <w:sz w:val="20"/>
                <w:szCs w:val="22"/>
              </w:rPr>
              <w:t xml:space="preserve">'nonCodeBook' </w:t>
            </w:r>
            <w:r>
              <w:rPr>
                <w:rFonts w:eastAsia="宋体" w:hint="eastAsia"/>
                <w:sz w:val="20"/>
                <w:szCs w:val="22"/>
                <w:lang w:eastAsia="zh-CN"/>
              </w:rPr>
              <w:t xml:space="preserve">configured </w:t>
            </w:r>
            <w:r>
              <w:rPr>
                <w:sz w:val="20"/>
                <w:szCs w:val="22"/>
              </w:rPr>
              <w:t xml:space="preserve">in </w:t>
            </w:r>
            <w:r>
              <w:rPr>
                <w:i/>
                <w:iCs/>
                <w:sz w:val="20"/>
                <w:szCs w:val="22"/>
              </w:rPr>
              <w:t xml:space="preserve">srs-ResourceSetToAddModList </w:t>
            </w:r>
            <w:r>
              <w:rPr>
                <w:rFonts w:eastAsia="宋体" w:hint="eastAsia"/>
                <w:sz w:val="20"/>
                <w:szCs w:val="22"/>
                <w:lang w:eastAsia="zh-CN"/>
              </w:rPr>
              <w:t>while one</w:t>
            </w:r>
            <w:r>
              <w:rPr>
                <w:sz w:val="20"/>
                <w:szCs w:val="22"/>
              </w:rPr>
              <w:t xml:space="preserve"> SRS resource sets with usage </w:t>
            </w:r>
            <w:r>
              <w:rPr>
                <w:i/>
                <w:iCs/>
                <w:sz w:val="20"/>
                <w:szCs w:val="22"/>
              </w:rPr>
              <w:t>'codebook'</w:t>
            </w:r>
            <w:r>
              <w:rPr>
                <w:sz w:val="20"/>
                <w:szCs w:val="22"/>
              </w:rPr>
              <w:t xml:space="preserve"> or </w:t>
            </w:r>
            <w:r>
              <w:rPr>
                <w:i/>
                <w:iCs/>
                <w:sz w:val="20"/>
                <w:szCs w:val="22"/>
              </w:rPr>
              <w:t xml:space="preserve">'nonCodeBook' </w:t>
            </w:r>
            <w:r>
              <w:rPr>
                <w:rFonts w:eastAsia="宋体" w:hint="eastAsia"/>
                <w:sz w:val="20"/>
                <w:szCs w:val="22"/>
                <w:lang w:eastAsia="zh-CN"/>
              </w:rPr>
              <w:t xml:space="preserve">configured </w:t>
            </w:r>
            <w:r>
              <w:rPr>
                <w:sz w:val="20"/>
                <w:szCs w:val="22"/>
              </w:rPr>
              <w:t>in</w:t>
            </w:r>
            <w:r>
              <w:rPr>
                <w:i/>
                <w:iCs/>
                <w:sz w:val="20"/>
                <w:szCs w:val="22"/>
              </w:rPr>
              <w:t xml:space="preserve"> </w:t>
            </w:r>
            <w:r>
              <w:rPr>
                <w:rFonts w:eastAsia="宋体"/>
                <w:i/>
                <w:sz w:val="20"/>
                <w:szCs w:val="22"/>
              </w:rPr>
              <w:t>srs-ResourceSetToAddModListDCI-0-2</w:t>
            </w:r>
            <w:r>
              <w:rPr>
                <w:rFonts w:eastAsia="宋体" w:hint="eastAsia"/>
                <w:iCs/>
                <w:sz w:val="20"/>
                <w:szCs w:val="22"/>
                <w:lang w:eastAsia="zh-CN"/>
              </w:rPr>
              <w:t xml:space="preserve">, and when these STxMP PUSCH+PUSCH are scheduled by different DCI formats, the UE expects the PUSCH scheduled by DCI format 0_1 that associated with </w:t>
            </w:r>
            <w:r>
              <w:rPr>
                <w:rFonts w:eastAsia="宋体" w:hint="eastAsia"/>
                <w:i/>
                <w:sz w:val="20"/>
                <w:szCs w:val="22"/>
                <w:lang w:eastAsia="zh-CN"/>
              </w:rPr>
              <w:t xml:space="preserve">CORESETPoolIndex </w:t>
            </w:r>
            <w:r>
              <w:rPr>
                <w:rFonts w:eastAsia="宋体" w:hint="eastAsia"/>
                <w:iCs/>
                <w:sz w:val="20"/>
                <w:szCs w:val="22"/>
                <w:lang w:eastAsia="zh-CN"/>
              </w:rPr>
              <w:t>= 1.</w:t>
            </w:r>
          </w:p>
        </w:tc>
      </w:tr>
    </w:tbl>
    <w:p w14:paraId="7AE931CA" w14:textId="77777777" w:rsidR="00522024" w:rsidRDefault="00522024">
      <w:pPr>
        <w:rPr>
          <w:lang w:eastAsia="zh-CN"/>
        </w:rPr>
      </w:pPr>
    </w:p>
    <w:p w14:paraId="5F280E9D" w14:textId="4391EFC9" w:rsidR="00522024" w:rsidRDefault="00E73A6B">
      <w:pPr>
        <w:pStyle w:val="Heading1"/>
        <w:rPr>
          <w:lang w:val="en-CA"/>
        </w:rPr>
      </w:pPr>
      <w:r>
        <w:rPr>
          <w:lang w:val="en-US"/>
        </w:rPr>
        <w:t xml:space="preserve">Round 3 </w:t>
      </w:r>
      <w:r>
        <w:rPr>
          <w:lang w:val="en-CA"/>
        </w:rPr>
        <w:t>Discussion</w:t>
      </w:r>
    </w:p>
    <w:p w14:paraId="1EC57D2C" w14:textId="743A9979" w:rsidR="00522024" w:rsidRPr="00E73A6B" w:rsidRDefault="00E73A6B" w:rsidP="00E73A6B">
      <w:pPr>
        <w:jc w:val="center"/>
        <w:rPr>
          <w:b/>
          <w:bCs/>
          <w:sz w:val="24"/>
          <w:szCs w:val="24"/>
          <w:lang w:val="en-CA" w:eastAsia="zh-CN"/>
        </w:rPr>
      </w:pPr>
      <w:r w:rsidRPr="00E73A6B">
        <w:rPr>
          <w:b/>
          <w:bCs/>
          <w:sz w:val="24"/>
          <w:szCs w:val="24"/>
          <w:lang w:val="en-CA" w:eastAsia="zh-CN"/>
        </w:rPr>
        <w:t>List of Issues and Proposal s for Round 3 discussion</w:t>
      </w:r>
    </w:p>
    <w:tbl>
      <w:tblPr>
        <w:tblStyle w:val="TableGrid"/>
        <w:tblW w:w="9356" w:type="dxa"/>
        <w:tblInd w:w="-5" w:type="dxa"/>
        <w:tblLook w:val="04A0" w:firstRow="1" w:lastRow="0" w:firstColumn="1" w:lastColumn="0" w:noHBand="0" w:noVBand="1"/>
      </w:tblPr>
      <w:tblGrid>
        <w:gridCol w:w="611"/>
        <w:gridCol w:w="8745"/>
      </w:tblGrid>
      <w:tr w:rsidR="00E73A6B" w14:paraId="32AA5D69" w14:textId="77777777" w:rsidTr="005F5FE3">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46949F" w14:textId="77777777" w:rsidR="00E73A6B" w:rsidRDefault="00E73A6B" w:rsidP="005F5FE3">
            <w:pPr>
              <w:rPr>
                <w:b/>
                <w:bCs/>
                <w:sz w:val="20"/>
                <w:szCs w:val="20"/>
                <w:lang w:eastAsia="zh-CN"/>
              </w:rPr>
            </w:pPr>
            <w:r>
              <w:rPr>
                <w:b/>
                <w:bCs/>
                <w:sz w:val="20"/>
                <w:szCs w:val="20"/>
                <w:lang w:eastAsia="zh-CN"/>
              </w:rPr>
              <w:t xml:space="preserve"># </w:t>
            </w:r>
          </w:p>
        </w:tc>
        <w:tc>
          <w:tcPr>
            <w:tcW w:w="8930"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BC07DE3" w14:textId="77777777" w:rsidR="00E73A6B" w:rsidRDefault="00E73A6B" w:rsidP="005F5FE3">
            <w:pPr>
              <w:rPr>
                <w:b/>
                <w:bCs/>
                <w:sz w:val="20"/>
                <w:szCs w:val="20"/>
                <w:lang w:eastAsia="zh-CN"/>
              </w:rPr>
            </w:pPr>
            <w:r>
              <w:rPr>
                <w:b/>
                <w:bCs/>
                <w:sz w:val="20"/>
                <w:szCs w:val="20"/>
                <w:lang w:eastAsia="zh-CN"/>
              </w:rPr>
              <w:t>Issue</w:t>
            </w:r>
          </w:p>
        </w:tc>
      </w:tr>
      <w:tr w:rsidR="00E73A6B" w14:paraId="6431E74F" w14:textId="77777777" w:rsidTr="005F5FE3">
        <w:tc>
          <w:tcPr>
            <w:tcW w:w="426" w:type="dxa"/>
          </w:tcPr>
          <w:p w14:paraId="4CCE46DB" w14:textId="7843BAEF" w:rsidR="00E73A6B" w:rsidRDefault="00E73A6B" w:rsidP="005F5FE3">
            <w:pPr>
              <w:rPr>
                <w:rFonts w:eastAsia="等线"/>
                <w:sz w:val="20"/>
                <w:szCs w:val="20"/>
                <w:lang w:eastAsia="zh-CN"/>
              </w:rPr>
            </w:pPr>
            <w:r>
              <w:rPr>
                <w:rFonts w:eastAsia="等线"/>
                <w:sz w:val="20"/>
                <w:szCs w:val="20"/>
                <w:lang w:eastAsia="zh-CN"/>
              </w:rPr>
              <w:t>1.1</w:t>
            </w:r>
            <w:r w:rsidR="000F7678">
              <w:rPr>
                <w:rFonts w:eastAsia="等线"/>
                <w:sz w:val="20"/>
                <w:szCs w:val="20"/>
                <w:lang w:eastAsia="zh-CN"/>
              </w:rPr>
              <w:t>1</w:t>
            </w:r>
          </w:p>
        </w:tc>
        <w:tc>
          <w:tcPr>
            <w:tcW w:w="8930" w:type="dxa"/>
          </w:tcPr>
          <w:p w14:paraId="208124DD" w14:textId="49B47301" w:rsidR="00E73A6B" w:rsidRPr="00E73A6B" w:rsidRDefault="00E73A6B" w:rsidP="005F5FE3">
            <w:pPr>
              <w:pStyle w:val="ListParagraph"/>
              <w:ind w:left="0"/>
              <w:rPr>
                <w:rFonts w:eastAsia="等线"/>
                <w:sz w:val="20"/>
                <w:szCs w:val="20"/>
                <w:lang w:eastAsia="zh-CN"/>
              </w:rPr>
            </w:pPr>
            <w:r w:rsidRPr="00E73A6B">
              <w:rPr>
                <w:rFonts w:eastAsia="等线"/>
                <w:b/>
                <w:bCs/>
                <w:sz w:val="20"/>
                <w:szCs w:val="20"/>
                <w:u w:val="single"/>
                <w:lang w:eastAsia="zh-CN"/>
              </w:rPr>
              <w:t>CSI in PUSCH of single-DCI based STxMP SDM scheme</w:t>
            </w:r>
            <w:r w:rsidRPr="00E73A6B">
              <w:rPr>
                <w:rFonts w:eastAsia="等线"/>
                <w:sz w:val="20"/>
                <w:szCs w:val="20"/>
                <w:lang w:eastAsia="zh-CN"/>
              </w:rPr>
              <w:t>:</w:t>
            </w:r>
          </w:p>
          <w:p w14:paraId="156FFBF1" w14:textId="77777777" w:rsidR="00E73A6B" w:rsidRPr="00E73A6B" w:rsidRDefault="00E73A6B" w:rsidP="005F5FE3">
            <w:pPr>
              <w:pStyle w:val="ListParagraph"/>
              <w:ind w:left="0"/>
              <w:rPr>
                <w:rFonts w:eastAsia="等线"/>
                <w:sz w:val="20"/>
                <w:szCs w:val="20"/>
                <w:lang w:eastAsia="zh-CN"/>
              </w:rPr>
            </w:pPr>
          </w:p>
          <w:p w14:paraId="43A4AD91" w14:textId="451C8B96" w:rsidR="00E73A6B" w:rsidRPr="00E73A6B" w:rsidRDefault="00E73A6B" w:rsidP="005F5FE3">
            <w:pPr>
              <w:pStyle w:val="ListParagraph"/>
              <w:ind w:left="0"/>
              <w:rPr>
                <w:rFonts w:eastAsia="等线"/>
                <w:sz w:val="20"/>
                <w:szCs w:val="20"/>
                <w:lang w:eastAsia="zh-CN"/>
              </w:rPr>
            </w:pPr>
            <w:r w:rsidRPr="00E73A6B">
              <w:rPr>
                <w:rFonts w:eastAsia="等线"/>
                <w:sz w:val="20"/>
                <w:szCs w:val="20"/>
                <w:lang w:eastAsia="zh-CN"/>
              </w:rPr>
              <w:t>Apple proposed to conclude that A-CSI and SP-CSI is not supported PUSCH of single-DCI based STxMP SDM scheme. Their argument is some questions regarding the rate-match/multiplexing for this case is not addressed. That is the reason they do not support TP 1.8.</w:t>
            </w:r>
          </w:p>
          <w:p w14:paraId="3DDA134C" w14:textId="77777777" w:rsidR="00E73A6B" w:rsidRPr="00E73A6B" w:rsidRDefault="00E73A6B" w:rsidP="005F5FE3">
            <w:pPr>
              <w:pStyle w:val="ListParagraph"/>
              <w:ind w:left="0"/>
              <w:rPr>
                <w:rFonts w:eastAsia="等线"/>
                <w:sz w:val="20"/>
                <w:szCs w:val="20"/>
                <w:lang w:eastAsia="zh-CN"/>
              </w:rPr>
            </w:pPr>
          </w:p>
          <w:p w14:paraId="34E9FAD8" w14:textId="155D550F" w:rsidR="00E73A6B" w:rsidRPr="00E73A6B" w:rsidRDefault="00E73A6B" w:rsidP="005F5FE3">
            <w:pPr>
              <w:pStyle w:val="ListParagraph"/>
              <w:ind w:left="0"/>
              <w:rPr>
                <w:rFonts w:eastAsia="等线"/>
                <w:color w:val="3333FF"/>
                <w:sz w:val="20"/>
                <w:szCs w:val="20"/>
                <w:lang w:eastAsia="zh-CN"/>
              </w:rPr>
            </w:pPr>
            <w:r w:rsidRPr="00E73A6B">
              <w:rPr>
                <w:rFonts w:eastAsia="等线"/>
                <w:color w:val="3333FF"/>
                <w:sz w:val="20"/>
                <w:szCs w:val="20"/>
                <w:lang w:eastAsia="zh-CN"/>
              </w:rPr>
              <w:t>Mod: for my understanding, the specification of rate matching/multiplexing can work well for AP-CSI/SP-CSI in PUSCH of SDM scheme. I do not see technical motivation or need to change that. However, let us discuss it. Here is the proposal from Apple:</w:t>
            </w:r>
          </w:p>
          <w:p w14:paraId="40428064" w14:textId="77777777" w:rsidR="00E73A6B" w:rsidRPr="00E73A6B" w:rsidRDefault="00E73A6B" w:rsidP="005F5FE3">
            <w:pPr>
              <w:pStyle w:val="ListParagraph"/>
              <w:ind w:left="0"/>
              <w:rPr>
                <w:rFonts w:eastAsia="等线"/>
                <w:sz w:val="20"/>
                <w:szCs w:val="20"/>
                <w:lang w:eastAsia="zh-CN"/>
              </w:rPr>
            </w:pPr>
          </w:p>
          <w:p w14:paraId="22A4C18E" w14:textId="6CC50714" w:rsidR="00E73A6B" w:rsidRPr="00E73A6B" w:rsidRDefault="00E73A6B" w:rsidP="005F5FE3">
            <w:pPr>
              <w:pStyle w:val="ListParagraph"/>
              <w:ind w:left="0"/>
              <w:rPr>
                <w:rFonts w:eastAsia="等线"/>
                <w:b/>
                <w:bCs/>
                <w:sz w:val="20"/>
                <w:szCs w:val="20"/>
                <w:lang w:eastAsia="zh-CN"/>
              </w:rPr>
            </w:pPr>
            <w:r w:rsidRPr="00E73A6B">
              <w:rPr>
                <w:rFonts w:eastAsia="等线"/>
                <w:b/>
                <w:bCs/>
                <w:sz w:val="20"/>
                <w:szCs w:val="20"/>
                <w:highlight w:val="yellow"/>
                <w:lang w:eastAsia="zh-CN"/>
              </w:rPr>
              <w:t>Proposal conclusion 1.1</w:t>
            </w:r>
            <w:r w:rsidR="000F7678">
              <w:rPr>
                <w:rFonts w:eastAsia="等线"/>
                <w:b/>
                <w:bCs/>
                <w:sz w:val="20"/>
                <w:szCs w:val="20"/>
                <w:highlight w:val="yellow"/>
                <w:lang w:eastAsia="zh-CN"/>
              </w:rPr>
              <w:t>1</w:t>
            </w:r>
            <w:r w:rsidRPr="00E73A6B">
              <w:rPr>
                <w:rFonts w:eastAsia="等线"/>
                <w:b/>
                <w:bCs/>
                <w:sz w:val="20"/>
                <w:szCs w:val="20"/>
                <w:highlight w:val="yellow"/>
                <w:lang w:eastAsia="zh-CN"/>
              </w:rPr>
              <w:t>:</w:t>
            </w:r>
            <w:r w:rsidRPr="00E73A6B">
              <w:rPr>
                <w:rFonts w:eastAsia="等线"/>
                <w:b/>
                <w:bCs/>
                <w:sz w:val="20"/>
                <w:szCs w:val="20"/>
                <w:lang w:eastAsia="zh-CN"/>
              </w:rPr>
              <w:t xml:space="preserve">  </w:t>
            </w:r>
          </w:p>
          <w:p w14:paraId="0D93EE51" w14:textId="7F2A4CF9" w:rsidR="00E73A6B" w:rsidRPr="00E73A6B" w:rsidRDefault="00E73A6B" w:rsidP="005F5FE3">
            <w:pPr>
              <w:pStyle w:val="ListParagraph"/>
              <w:ind w:left="0"/>
              <w:rPr>
                <w:rFonts w:eastAsia="等线"/>
                <w:sz w:val="20"/>
                <w:szCs w:val="20"/>
                <w:lang w:eastAsia="zh-CN"/>
              </w:rPr>
            </w:pPr>
            <w:r w:rsidRPr="00E73A6B">
              <w:rPr>
                <w:rFonts w:eastAsia="等线"/>
                <w:sz w:val="20"/>
                <w:szCs w:val="20"/>
                <w:lang w:eastAsia="zh-CN"/>
              </w:rPr>
              <w:t>A-CSI, and SP-CSI, on SDM STxMP PUSCH is not supported in R18.</w:t>
            </w:r>
          </w:p>
          <w:p w14:paraId="17C96430" w14:textId="77777777" w:rsidR="00E73A6B" w:rsidRDefault="00E73A6B" w:rsidP="00E73A6B">
            <w:pPr>
              <w:pStyle w:val="ListParagraph"/>
              <w:rPr>
                <w:rFonts w:eastAsia="等线"/>
                <w:sz w:val="20"/>
                <w:szCs w:val="20"/>
                <w:lang w:eastAsia="zh-CN"/>
              </w:rPr>
            </w:pPr>
          </w:p>
          <w:p w14:paraId="28BFE145" w14:textId="3A70E336" w:rsidR="00E73A6B" w:rsidRDefault="00E73A6B" w:rsidP="00E73A6B">
            <w:pPr>
              <w:pStyle w:val="ListParagraph"/>
              <w:rPr>
                <w:rFonts w:eastAsia="等线"/>
                <w:sz w:val="20"/>
                <w:szCs w:val="20"/>
                <w:lang w:eastAsia="zh-CN"/>
              </w:rPr>
            </w:pPr>
            <w:r>
              <w:rPr>
                <w:rFonts w:eastAsia="等线"/>
                <w:sz w:val="20"/>
                <w:szCs w:val="20"/>
                <w:lang w:eastAsia="zh-CN"/>
              </w:rPr>
              <w:t xml:space="preserve"> </w:t>
            </w:r>
          </w:p>
        </w:tc>
      </w:tr>
      <w:tr w:rsidR="00E73A6B" w14:paraId="6527E9DD" w14:textId="77777777" w:rsidTr="005F5FE3">
        <w:tc>
          <w:tcPr>
            <w:tcW w:w="426" w:type="dxa"/>
          </w:tcPr>
          <w:p w14:paraId="6983BA55" w14:textId="4C44A3F9" w:rsidR="00E73A6B" w:rsidRDefault="00E73A6B" w:rsidP="005F5FE3">
            <w:pPr>
              <w:rPr>
                <w:rFonts w:eastAsia="等线"/>
                <w:sz w:val="20"/>
                <w:szCs w:val="20"/>
                <w:lang w:eastAsia="zh-CN"/>
              </w:rPr>
            </w:pPr>
            <w:r>
              <w:rPr>
                <w:rFonts w:eastAsia="等线"/>
                <w:sz w:val="20"/>
                <w:szCs w:val="20"/>
                <w:lang w:eastAsia="zh-CN"/>
              </w:rPr>
              <w:t>2.9A</w:t>
            </w:r>
          </w:p>
        </w:tc>
        <w:tc>
          <w:tcPr>
            <w:tcW w:w="8930" w:type="dxa"/>
          </w:tcPr>
          <w:p w14:paraId="7D9039A6" w14:textId="6C0CEC47" w:rsidR="00E73A6B" w:rsidRDefault="00E73A6B" w:rsidP="005F5FE3">
            <w:pPr>
              <w:rPr>
                <w:rFonts w:eastAsia="等线"/>
                <w:b/>
                <w:bCs/>
                <w:sz w:val="20"/>
                <w:szCs w:val="20"/>
                <w:u w:val="single"/>
                <w:lang w:val="en-CA" w:eastAsia="zh-CN"/>
              </w:rPr>
            </w:pPr>
            <w:r>
              <w:rPr>
                <w:rFonts w:eastAsia="等线"/>
                <w:b/>
                <w:bCs/>
                <w:sz w:val="20"/>
                <w:szCs w:val="20"/>
                <w:u w:val="single"/>
                <w:lang w:val="en-CA" w:eastAsia="zh-CN"/>
              </w:rPr>
              <w:t>Multi-DCI based STxMP PUSCH+PUSCH:</w:t>
            </w:r>
          </w:p>
          <w:p w14:paraId="21008F4A" w14:textId="77777777" w:rsidR="00E73A6B" w:rsidRDefault="00E73A6B" w:rsidP="005F5FE3">
            <w:pPr>
              <w:rPr>
                <w:rFonts w:eastAsia="等线"/>
                <w:sz w:val="20"/>
                <w:szCs w:val="20"/>
                <w:lang w:val="en-CA" w:eastAsia="zh-CN"/>
              </w:rPr>
            </w:pPr>
          </w:p>
          <w:p w14:paraId="2D85D8A2" w14:textId="1A427446" w:rsidR="00E73A6B" w:rsidRDefault="00E73A6B" w:rsidP="005F5FE3">
            <w:pPr>
              <w:rPr>
                <w:rFonts w:eastAsia="等线"/>
                <w:sz w:val="20"/>
                <w:szCs w:val="20"/>
                <w:lang w:val="en-CA" w:eastAsia="zh-CN"/>
              </w:rPr>
            </w:pPr>
            <w:r>
              <w:rPr>
                <w:rFonts w:eastAsia="等线"/>
                <w:sz w:val="20"/>
                <w:szCs w:val="20"/>
                <w:lang w:val="en-CA" w:eastAsia="zh-CN"/>
              </w:rPr>
              <w:t>ZTE proposed some new wording the for 3</w:t>
            </w:r>
            <w:r w:rsidRPr="00E73A6B">
              <w:rPr>
                <w:rFonts w:eastAsia="等线"/>
                <w:sz w:val="20"/>
                <w:szCs w:val="20"/>
                <w:vertAlign w:val="superscript"/>
                <w:lang w:val="en-CA" w:eastAsia="zh-CN"/>
              </w:rPr>
              <w:t>rd</w:t>
            </w:r>
            <w:r>
              <w:rPr>
                <w:rFonts w:eastAsia="等线"/>
                <w:sz w:val="20"/>
                <w:szCs w:val="20"/>
                <w:lang w:val="en-CA" w:eastAsia="zh-CN"/>
              </w:rPr>
              <w:t xml:space="preserve"> bullet in the original proposal 2.9.</w:t>
            </w:r>
          </w:p>
          <w:p w14:paraId="02D49506" w14:textId="77777777" w:rsidR="00E73A6B" w:rsidRDefault="00E73A6B" w:rsidP="005F5FE3">
            <w:pPr>
              <w:rPr>
                <w:rFonts w:eastAsia="等线"/>
                <w:sz w:val="20"/>
                <w:szCs w:val="20"/>
                <w:lang w:val="en-CA" w:eastAsia="zh-CN"/>
              </w:rPr>
            </w:pPr>
          </w:p>
          <w:p w14:paraId="490FD835" w14:textId="68AA0D4B" w:rsidR="00E73A6B" w:rsidRDefault="00E73A6B" w:rsidP="005F5FE3">
            <w:pPr>
              <w:rPr>
                <w:rFonts w:eastAsia="等线"/>
                <w:sz w:val="20"/>
                <w:szCs w:val="20"/>
                <w:lang w:val="en-CA" w:eastAsia="zh-CN"/>
              </w:rPr>
            </w:pPr>
            <w:r>
              <w:rPr>
                <w:rFonts w:eastAsia="等线"/>
                <w:sz w:val="20"/>
                <w:szCs w:val="20"/>
                <w:lang w:val="en-CA" w:eastAsia="zh-CN"/>
              </w:rPr>
              <w:t>Here is the proposal based on ZTE’s version with some wording change:</w:t>
            </w:r>
          </w:p>
          <w:p w14:paraId="7FE63C1F" w14:textId="77777777" w:rsidR="00E73A6B" w:rsidRDefault="00E73A6B" w:rsidP="005F5FE3">
            <w:pPr>
              <w:rPr>
                <w:rFonts w:eastAsia="等线"/>
                <w:sz w:val="20"/>
                <w:szCs w:val="20"/>
                <w:lang w:val="en-CA" w:eastAsia="zh-CN"/>
              </w:rPr>
            </w:pPr>
          </w:p>
          <w:p w14:paraId="4B392775" w14:textId="31D1FB04" w:rsidR="00E73A6B" w:rsidRDefault="00E73A6B" w:rsidP="00E73A6B">
            <w:pPr>
              <w:rPr>
                <w:rFonts w:eastAsia="等线"/>
                <w:sz w:val="20"/>
                <w:szCs w:val="20"/>
                <w:lang w:eastAsia="zh-CN"/>
              </w:rPr>
            </w:pPr>
            <w:r>
              <w:rPr>
                <w:rFonts w:eastAsia="等线"/>
                <w:b/>
                <w:bCs/>
                <w:sz w:val="20"/>
                <w:szCs w:val="20"/>
                <w:highlight w:val="yellow"/>
                <w:lang w:eastAsia="zh-CN"/>
              </w:rPr>
              <w:t>Proposal</w:t>
            </w:r>
            <w:r>
              <w:rPr>
                <w:rFonts w:eastAsia="等线" w:hint="eastAsia"/>
                <w:b/>
                <w:bCs/>
                <w:sz w:val="20"/>
                <w:szCs w:val="20"/>
                <w:highlight w:val="yellow"/>
                <w:lang w:eastAsia="zh-CN"/>
              </w:rPr>
              <w:t xml:space="preserve"> 2.9</w:t>
            </w:r>
            <w:r>
              <w:rPr>
                <w:rFonts w:eastAsia="等线"/>
                <w:b/>
                <w:bCs/>
                <w:sz w:val="20"/>
                <w:szCs w:val="20"/>
                <w:highlight w:val="yellow"/>
                <w:lang w:eastAsia="zh-CN"/>
              </w:rPr>
              <w:t>A</w:t>
            </w:r>
            <w:r w:rsidR="000A0FAC">
              <w:rPr>
                <w:rFonts w:eastAsia="等线"/>
                <w:b/>
                <w:bCs/>
                <w:sz w:val="20"/>
                <w:szCs w:val="20"/>
                <w:highlight w:val="yellow"/>
                <w:lang w:eastAsia="zh-CN"/>
              </w:rPr>
              <w:t>(version 1)</w:t>
            </w:r>
            <w:r>
              <w:rPr>
                <w:rFonts w:eastAsia="等线"/>
                <w:sz w:val="20"/>
                <w:szCs w:val="20"/>
                <w:highlight w:val="yellow"/>
                <w:lang w:eastAsia="zh-CN"/>
              </w:rPr>
              <w:t>:</w:t>
            </w:r>
            <w:r>
              <w:rPr>
                <w:rFonts w:eastAsia="等线"/>
                <w:sz w:val="20"/>
                <w:szCs w:val="20"/>
                <w:lang w:eastAsia="zh-CN"/>
              </w:rPr>
              <w:t xml:space="preserve"> </w:t>
            </w:r>
          </w:p>
          <w:p w14:paraId="06E1B616" w14:textId="77777777" w:rsidR="0008663C" w:rsidRDefault="00E73A6B" w:rsidP="0008663C">
            <w:pPr>
              <w:rPr>
                <w:sz w:val="20"/>
              </w:rPr>
            </w:pPr>
            <w:r>
              <w:rPr>
                <w:rFonts w:eastAsia="等线"/>
                <w:sz w:val="20"/>
                <w:szCs w:val="20"/>
                <w:lang w:eastAsia="zh-CN"/>
              </w:rPr>
              <w:t>When multi-DCI based STxMP PUSCH+PUSCH is configured</w:t>
            </w:r>
            <w:r w:rsidR="0008663C">
              <w:rPr>
                <w:rFonts w:eastAsia="等线"/>
                <w:sz w:val="20"/>
                <w:szCs w:val="20"/>
                <w:lang w:eastAsia="zh-CN"/>
              </w:rPr>
              <w:t xml:space="preserve"> and, </w:t>
            </w:r>
            <w:r w:rsidRPr="00E73A6B">
              <w:rPr>
                <w:sz w:val="20"/>
              </w:rPr>
              <w:t xml:space="preserve">When UE is configured to monitor DCI format 0_2, </w:t>
            </w:r>
          </w:p>
          <w:p w14:paraId="30F4D64F" w14:textId="77777777" w:rsidR="00E73A6B" w:rsidRPr="0008663C" w:rsidRDefault="00E73A6B" w:rsidP="006E5EAB">
            <w:pPr>
              <w:pStyle w:val="ListParagraph"/>
              <w:numPr>
                <w:ilvl w:val="0"/>
                <w:numId w:val="60"/>
              </w:numPr>
              <w:rPr>
                <w:rFonts w:eastAsia="等线"/>
                <w:sz w:val="20"/>
                <w:szCs w:val="20"/>
                <w:lang w:val="en-CA" w:eastAsia="zh-CN"/>
              </w:rPr>
            </w:pPr>
            <w:r w:rsidRPr="0008663C">
              <w:rPr>
                <w:rFonts w:eastAsia="宋体" w:hint="eastAsia"/>
                <w:sz w:val="20"/>
                <w:lang w:eastAsia="zh-CN"/>
              </w:rPr>
              <w:t xml:space="preserve">if </w:t>
            </w:r>
            <w:r w:rsidRPr="0008663C">
              <w:rPr>
                <w:sz w:val="20"/>
              </w:rPr>
              <w:t xml:space="preserve">two SRS resource sets with usage </w:t>
            </w:r>
            <w:r w:rsidRPr="0008663C">
              <w:rPr>
                <w:i/>
                <w:iCs/>
                <w:sz w:val="20"/>
              </w:rPr>
              <w:t>'codebook'</w:t>
            </w:r>
            <w:r w:rsidRPr="0008663C">
              <w:rPr>
                <w:sz w:val="20"/>
              </w:rPr>
              <w:t xml:space="preserve"> or </w:t>
            </w:r>
            <w:r w:rsidRPr="0008663C">
              <w:rPr>
                <w:i/>
                <w:iCs/>
                <w:sz w:val="20"/>
              </w:rPr>
              <w:t xml:space="preserve">'nonCodeBook' </w:t>
            </w:r>
            <w:r w:rsidRPr="0008663C">
              <w:rPr>
                <w:rFonts w:eastAsia="宋体" w:hint="eastAsia"/>
                <w:sz w:val="20"/>
                <w:lang w:eastAsia="zh-CN"/>
              </w:rPr>
              <w:t xml:space="preserve">configured </w:t>
            </w:r>
            <w:r w:rsidRPr="0008663C">
              <w:rPr>
                <w:sz w:val="20"/>
              </w:rPr>
              <w:t xml:space="preserve">in </w:t>
            </w:r>
            <w:r w:rsidRPr="0008663C">
              <w:rPr>
                <w:i/>
                <w:iCs/>
                <w:sz w:val="20"/>
              </w:rPr>
              <w:t xml:space="preserve">srs-ResourceSetToAddModList </w:t>
            </w:r>
            <w:r w:rsidRPr="0008663C">
              <w:rPr>
                <w:rFonts w:eastAsia="宋体" w:hint="eastAsia"/>
                <w:sz w:val="20"/>
                <w:lang w:eastAsia="zh-CN"/>
              </w:rPr>
              <w:t>while one</w:t>
            </w:r>
            <w:r w:rsidRPr="0008663C">
              <w:rPr>
                <w:sz w:val="20"/>
              </w:rPr>
              <w:t xml:space="preserve"> SRS resource sets with usage </w:t>
            </w:r>
            <w:r w:rsidRPr="0008663C">
              <w:rPr>
                <w:i/>
                <w:iCs/>
                <w:sz w:val="20"/>
              </w:rPr>
              <w:t>'codebook'</w:t>
            </w:r>
            <w:r w:rsidRPr="0008663C">
              <w:rPr>
                <w:sz w:val="20"/>
              </w:rPr>
              <w:t xml:space="preserve"> or </w:t>
            </w:r>
            <w:r w:rsidRPr="0008663C">
              <w:rPr>
                <w:i/>
                <w:iCs/>
                <w:sz w:val="20"/>
              </w:rPr>
              <w:t xml:space="preserve">'nonCodeBook' </w:t>
            </w:r>
            <w:r w:rsidRPr="0008663C">
              <w:rPr>
                <w:rFonts w:eastAsia="宋体" w:hint="eastAsia"/>
                <w:sz w:val="20"/>
                <w:lang w:eastAsia="zh-CN"/>
              </w:rPr>
              <w:t xml:space="preserve">configured </w:t>
            </w:r>
            <w:r w:rsidRPr="0008663C">
              <w:rPr>
                <w:sz w:val="20"/>
              </w:rPr>
              <w:t>in</w:t>
            </w:r>
            <w:r w:rsidRPr="0008663C">
              <w:rPr>
                <w:i/>
                <w:iCs/>
                <w:sz w:val="20"/>
              </w:rPr>
              <w:t xml:space="preserve"> </w:t>
            </w:r>
            <w:r w:rsidRPr="0008663C">
              <w:rPr>
                <w:rFonts w:eastAsia="宋体"/>
                <w:i/>
                <w:sz w:val="20"/>
              </w:rPr>
              <w:t>srs-ResourceSetToAddModListDCI-0-2</w:t>
            </w:r>
            <w:r w:rsidRPr="0008663C">
              <w:rPr>
                <w:rFonts w:eastAsia="宋体" w:hint="eastAsia"/>
                <w:iCs/>
                <w:sz w:val="20"/>
                <w:lang w:eastAsia="zh-CN"/>
              </w:rPr>
              <w:t xml:space="preserve">, and when </w:t>
            </w:r>
            <w:r w:rsidR="00522B4E" w:rsidRPr="0008663C">
              <w:rPr>
                <w:rFonts w:eastAsia="宋体"/>
                <w:iCs/>
                <w:sz w:val="20"/>
                <w:lang w:eastAsia="zh-CN"/>
              </w:rPr>
              <w:t>two overlapping PUSCHs</w:t>
            </w:r>
            <w:r w:rsidRPr="0008663C">
              <w:rPr>
                <w:rFonts w:eastAsia="宋体" w:hint="eastAsia"/>
                <w:iCs/>
                <w:sz w:val="20"/>
                <w:lang w:eastAsia="zh-CN"/>
              </w:rPr>
              <w:t xml:space="preserve"> are scheduled by </w:t>
            </w:r>
            <w:r w:rsidR="00522B4E" w:rsidRPr="0008663C">
              <w:rPr>
                <w:rFonts w:eastAsia="宋体"/>
                <w:iCs/>
                <w:sz w:val="20"/>
                <w:lang w:eastAsia="zh-CN"/>
              </w:rPr>
              <w:t xml:space="preserve">a </w:t>
            </w:r>
            <w:r w:rsidRPr="0008663C">
              <w:rPr>
                <w:rFonts w:eastAsia="宋体" w:hint="eastAsia"/>
                <w:iCs/>
                <w:sz w:val="20"/>
                <w:lang w:eastAsia="zh-CN"/>
              </w:rPr>
              <w:t>DCI format</w:t>
            </w:r>
            <w:r w:rsidR="00522B4E" w:rsidRPr="0008663C">
              <w:rPr>
                <w:rFonts w:eastAsia="宋体"/>
                <w:iCs/>
                <w:sz w:val="20"/>
                <w:lang w:eastAsia="zh-CN"/>
              </w:rPr>
              <w:t xml:space="preserve"> 0_1 and a DCI format 0_2</w:t>
            </w:r>
            <w:r w:rsidRPr="0008663C">
              <w:rPr>
                <w:rFonts w:eastAsia="宋体" w:hint="eastAsia"/>
                <w:iCs/>
                <w:sz w:val="20"/>
                <w:lang w:eastAsia="zh-CN"/>
              </w:rPr>
              <w:t xml:space="preserve">, the UE expects the PUSCH scheduled by DCI format 0_1 that associated with </w:t>
            </w:r>
            <w:r w:rsidRPr="0008663C">
              <w:rPr>
                <w:rFonts w:eastAsia="宋体" w:hint="eastAsia"/>
                <w:i/>
                <w:sz w:val="20"/>
                <w:lang w:eastAsia="zh-CN"/>
              </w:rPr>
              <w:t xml:space="preserve">CORESETPoolIndex </w:t>
            </w:r>
            <w:r w:rsidRPr="0008663C">
              <w:rPr>
                <w:rFonts w:eastAsia="宋体" w:hint="eastAsia"/>
                <w:iCs/>
                <w:sz w:val="20"/>
                <w:lang w:eastAsia="zh-CN"/>
              </w:rPr>
              <w:t>= 1.</w:t>
            </w:r>
          </w:p>
          <w:p w14:paraId="598A7939" w14:textId="5311FB00" w:rsidR="0008663C" w:rsidRPr="000A0FAC" w:rsidRDefault="0008663C" w:rsidP="006E5EAB">
            <w:pPr>
              <w:pStyle w:val="ListParagraph"/>
              <w:numPr>
                <w:ilvl w:val="0"/>
                <w:numId w:val="60"/>
              </w:numPr>
              <w:rPr>
                <w:rFonts w:eastAsia="等线"/>
                <w:sz w:val="20"/>
                <w:szCs w:val="20"/>
                <w:lang w:val="en-CA" w:eastAsia="zh-CN"/>
              </w:rPr>
            </w:pPr>
            <w:r w:rsidRPr="0008663C">
              <w:rPr>
                <w:rFonts w:eastAsia="宋体" w:hint="eastAsia"/>
                <w:sz w:val="20"/>
                <w:lang w:eastAsia="zh-CN"/>
              </w:rPr>
              <w:lastRenderedPageBreak/>
              <w:t xml:space="preserve">if </w:t>
            </w:r>
            <w:r>
              <w:rPr>
                <w:sz w:val="20"/>
              </w:rPr>
              <w:t>one</w:t>
            </w:r>
            <w:r w:rsidRPr="0008663C">
              <w:rPr>
                <w:sz w:val="20"/>
              </w:rPr>
              <w:t xml:space="preserve"> SRS resource set with usage </w:t>
            </w:r>
            <w:r w:rsidRPr="0008663C">
              <w:rPr>
                <w:i/>
                <w:iCs/>
                <w:sz w:val="20"/>
              </w:rPr>
              <w:t>'codebook'</w:t>
            </w:r>
            <w:r w:rsidRPr="0008663C">
              <w:rPr>
                <w:sz w:val="20"/>
              </w:rPr>
              <w:t xml:space="preserve"> or </w:t>
            </w:r>
            <w:r w:rsidRPr="0008663C">
              <w:rPr>
                <w:i/>
                <w:iCs/>
                <w:sz w:val="20"/>
              </w:rPr>
              <w:t xml:space="preserve">'nonCodeBook' </w:t>
            </w:r>
            <w:r w:rsidRPr="0008663C">
              <w:rPr>
                <w:rFonts w:eastAsia="宋体" w:hint="eastAsia"/>
                <w:sz w:val="20"/>
                <w:lang w:eastAsia="zh-CN"/>
              </w:rPr>
              <w:t xml:space="preserve">configured </w:t>
            </w:r>
            <w:r w:rsidRPr="0008663C">
              <w:rPr>
                <w:sz w:val="20"/>
              </w:rPr>
              <w:t xml:space="preserve">in </w:t>
            </w:r>
            <w:r w:rsidRPr="0008663C">
              <w:rPr>
                <w:i/>
                <w:iCs/>
                <w:sz w:val="20"/>
              </w:rPr>
              <w:t xml:space="preserve">srs-ResourceSetToAddModList </w:t>
            </w:r>
            <w:r w:rsidRPr="0008663C">
              <w:rPr>
                <w:rFonts w:eastAsia="宋体" w:hint="eastAsia"/>
                <w:sz w:val="20"/>
                <w:lang w:eastAsia="zh-CN"/>
              </w:rPr>
              <w:t xml:space="preserve">while </w:t>
            </w:r>
            <w:del w:id="90" w:author="Author" w:date="2023-10-11T02:39:00Z">
              <w:r w:rsidRPr="0008663C" w:rsidDel="005450C2">
                <w:rPr>
                  <w:rFonts w:eastAsia="宋体" w:hint="eastAsia"/>
                  <w:sz w:val="20"/>
                  <w:lang w:eastAsia="zh-CN"/>
                </w:rPr>
                <w:delText>one</w:delText>
              </w:r>
              <w:r w:rsidRPr="0008663C" w:rsidDel="005450C2">
                <w:rPr>
                  <w:sz w:val="20"/>
                </w:rPr>
                <w:delText xml:space="preserve"> </w:delText>
              </w:r>
            </w:del>
            <w:ins w:id="91" w:author="Author" w:date="2023-10-11T02:39:00Z">
              <w:r w:rsidR="005450C2">
                <w:rPr>
                  <w:rFonts w:eastAsia="宋体"/>
                  <w:sz w:val="20"/>
                  <w:lang w:eastAsia="zh-CN"/>
                </w:rPr>
                <w:t>two</w:t>
              </w:r>
              <w:r w:rsidR="005450C2" w:rsidRPr="0008663C">
                <w:rPr>
                  <w:sz w:val="20"/>
                </w:rPr>
                <w:t xml:space="preserve"> </w:t>
              </w:r>
            </w:ins>
            <w:r w:rsidRPr="0008663C">
              <w:rPr>
                <w:sz w:val="20"/>
              </w:rPr>
              <w:t xml:space="preserve">SRS resource sets with usage </w:t>
            </w:r>
            <w:r w:rsidRPr="0008663C">
              <w:rPr>
                <w:i/>
                <w:iCs/>
                <w:sz w:val="20"/>
              </w:rPr>
              <w:t>'codebook'</w:t>
            </w:r>
            <w:r w:rsidRPr="0008663C">
              <w:rPr>
                <w:sz w:val="20"/>
              </w:rPr>
              <w:t xml:space="preserve"> or </w:t>
            </w:r>
            <w:r w:rsidRPr="0008663C">
              <w:rPr>
                <w:i/>
                <w:iCs/>
                <w:sz w:val="20"/>
              </w:rPr>
              <w:t xml:space="preserve">'nonCodeBook' </w:t>
            </w:r>
            <w:r w:rsidRPr="0008663C">
              <w:rPr>
                <w:rFonts w:eastAsia="宋体" w:hint="eastAsia"/>
                <w:sz w:val="20"/>
                <w:lang w:eastAsia="zh-CN"/>
              </w:rPr>
              <w:t xml:space="preserve">configured </w:t>
            </w:r>
            <w:r w:rsidRPr="0008663C">
              <w:rPr>
                <w:sz w:val="20"/>
              </w:rPr>
              <w:t>in</w:t>
            </w:r>
            <w:r w:rsidRPr="0008663C">
              <w:rPr>
                <w:i/>
                <w:iCs/>
                <w:sz w:val="20"/>
              </w:rPr>
              <w:t xml:space="preserve"> </w:t>
            </w:r>
            <w:r w:rsidRPr="0008663C">
              <w:rPr>
                <w:rFonts w:eastAsia="宋体"/>
                <w:i/>
                <w:sz w:val="20"/>
              </w:rPr>
              <w:t>srs-ResourceSetToAddModListDCI-0-2</w:t>
            </w:r>
            <w:r w:rsidRPr="0008663C">
              <w:rPr>
                <w:rFonts w:eastAsia="宋体" w:hint="eastAsia"/>
                <w:iCs/>
                <w:sz w:val="20"/>
                <w:lang w:eastAsia="zh-CN"/>
              </w:rPr>
              <w:t xml:space="preserve">, and when </w:t>
            </w:r>
            <w:r w:rsidRPr="0008663C">
              <w:rPr>
                <w:rFonts w:eastAsia="宋体"/>
                <w:iCs/>
                <w:sz w:val="20"/>
                <w:lang w:eastAsia="zh-CN"/>
              </w:rPr>
              <w:t>two overlapping PUSCHs</w:t>
            </w:r>
            <w:r w:rsidRPr="0008663C">
              <w:rPr>
                <w:rFonts w:eastAsia="宋体" w:hint="eastAsia"/>
                <w:iCs/>
                <w:sz w:val="20"/>
                <w:lang w:eastAsia="zh-CN"/>
              </w:rPr>
              <w:t xml:space="preserve"> are scheduled by </w:t>
            </w:r>
            <w:r w:rsidRPr="0008663C">
              <w:rPr>
                <w:rFonts w:eastAsia="宋体"/>
                <w:iCs/>
                <w:sz w:val="20"/>
                <w:lang w:eastAsia="zh-CN"/>
              </w:rPr>
              <w:t xml:space="preserve">a </w:t>
            </w:r>
            <w:r w:rsidRPr="0008663C">
              <w:rPr>
                <w:rFonts w:eastAsia="宋体" w:hint="eastAsia"/>
                <w:iCs/>
                <w:sz w:val="20"/>
                <w:lang w:eastAsia="zh-CN"/>
              </w:rPr>
              <w:t>DCI format</w:t>
            </w:r>
            <w:r w:rsidRPr="0008663C">
              <w:rPr>
                <w:rFonts w:eastAsia="宋体"/>
                <w:iCs/>
                <w:sz w:val="20"/>
                <w:lang w:eastAsia="zh-CN"/>
              </w:rPr>
              <w:t xml:space="preserve"> 0_1 and a DCI format 0_2</w:t>
            </w:r>
            <w:r w:rsidRPr="0008663C">
              <w:rPr>
                <w:rFonts w:eastAsia="宋体" w:hint="eastAsia"/>
                <w:iCs/>
                <w:sz w:val="20"/>
                <w:lang w:eastAsia="zh-CN"/>
              </w:rPr>
              <w:t>, the UE expects the PUSCH scheduled by DCI format 0_</w:t>
            </w:r>
            <w:r w:rsidR="000E4A59">
              <w:rPr>
                <w:rFonts w:eastAsia="宋体"/>
                <w:iCs/>
                <w:sz w:val="20"/>
                <w:lang w:eastAsia="zh-CN"/>
              </w:rPr>
              <w:t>2</w:t>
            </w:r>
            <w:r w:rsidRPr="0008663C">
              <w:rPr>
                <w:rFonts w:eastAsia="宋体" w:hint="eastAsia"/>
                <w:iCs/>
                <w:sz w:val="20"/>
                <w:lang w:eastAsia="zh-CN"/>
              </w:rPr>
              <w:t xml:space="preserve"> that associated with </w:t>
            </w:r>
            <w:r w:rsidRPr="0008663C">
              <w:rPr>
                <w:rFonts w:eastAsia="宋体" w:hint="eastAsia"/>
                <w:i/>
                <w:sz w:val="20"/>
                <w:lang w:eastAsia="zh-CN"/>
              </w:rPr>
              <w:t xml:space="preserve">CORESETPoolIndex </w:t>
            </w:r>
            <w:r w:rsidRPr="0008663C">
              <w:rPr>
                <w:rFonts w:eastAsia="宋体" w:hint="eastAsia"/>
                <w:iCs/>
                <w:sz w:val="20"/>
                <w:lang w:eastAsia="zh-CN"/>
              </w:rPr>
              <w:t>= 1.</w:t>
            </w:r>
          </w:p>
          <w:p w14:paraId="6FAD5771" w14:textId="77777777" w:rsidR="000A0FAC" w:rsidRDefault="000A0FAC" w:rsidP="000A0FAC">
            <w:pPr>
              <w:pStyle w:val="ListParagraph"/>
              <w:rPr>
                <w:rFonts w:eastAsia="宋体"/>
                <w:iCs/>
                <w:sz w:val="20"/>
                <w:lang w:eastAsia="zh-CN"/>
              </w:rPr>
            </w:pPr>
          </w:p>
          <w:p w14:paraId="7585CB39" w14:textId="77777777" w:rsidR="000A0FAC" w:rsidRDefault="000A0FAC" w:rsidP="000A0FAC">
            <w:pPr>
              <w:pStyle w:val="ListParagraph"/>
              <w:rPr>
                <w:rFonts w:eastAsia="宋体"/>
                <w:iCs/>
                <w:sz w:val="20"/>
                <w:lang w:eastAsia="zh-CN"/>
              </w:rPr>
            </w:pPr>
          </w:p>
          <w:p w14:paraId="28D23CA6" w14:textId="77777777" w:rsidR="000A0FAC" w:rsidRPr="008541B2" w:rsidRDefault="000A0FAC" w:rsidP="000A0FAC">
            <w:pPr>
              <w:rPr>
                <w:rFonts w:eastAsia="等线"/>
                <w:color w:val="3333FF"/>
                <w:sz w:val="20"/>
                <w:szCs w:val="20"/>
                <w:lang w:eastAsia="zh-CN"/>
              </w:rPr>
            </w:pPr>
            <w:r>
              <w:rPr>
                <w:rFonts w:eastAsia="等线"/>
                <w:color w:val="3333FF"/>
                <w:sz w:val="20"/>
                <w:szCs w:val="20"/>
                <w:lang w:eastAsia="zh-CN"/>
              </w:rPr>
              <w:t xml:space="preserve">Add </w:t>
            </w:r>
            <w:r w:rsidRPr="008541B2">
              <w:rPr>
                <w:rFonts w:eastAsia="等线"/>
                <w:color w:val="3333FF"/>
                <w:sz w:val="20"/>
                <w:szCs w:val="20"/>
                <w:lang w:eastAsia="zh-CN"/>
              </w:rPr>
              <w:t>Another version is the original wording in proposal 2.9</w:t>
            </w:r>
          </w:p>
          <w:p w14:paraId="246D785C" w14:textId="77777777" w:rsidR="000A0FAC" w:rsidRDefault="000A0FAC" w:rsidP="000A0FAC">
            <w:pPr>
              <w:rPr>
                <w:rFonts w:eastAsia="等线"/>
                <w:sz w:val="20"/>
                <w:szCs w:val="20"/>
                <w:lang w:eastAsia="zh-CN"/>
              </w:rPr>
            </w:pPr>
          </w:p>
          <w:p w14:paraId="16AF22E9" w14:textId="77777777" w:rsidR="000A0FAC" w:rsidRPr="008541B2" w:rsidRDefault="000A0FAC" w:rsidP="000A0FAC">
            <w:pPr>
              <w:rPr>
                <w:rFonts w:eastAsia="等线"/>
                <w:b/>
                <w:bCs/>
                <w:sz w:val="20"/>
                <w:szCs w:val="20"/>
                <w:lang w:eastAsia="zh-CN"/>
              </w:rPr>
            </w:pPr>
            <w:r w:rsidRPr="008541B2">
              <w:rPr>
                <w:rFonts w:eastAsia="等线"/>
                <w:b/>
                <w:bCs/>
                <w:sz w:val="20"/>
                <w:szCs w:val="20"/>
                <w:highlight w:val="yellow"/>
                <w:lang w:eastAsia="zh-CN"/>
              </w:rPr>
              <w:t>Proposal 2.9A</w:t>
            </w:r>
            <w:r>
              <w:rPr>
                <w:rFonts w:eastAsia="等线"/>
                <w:b/>
                <w:bCs/>
                <w:sz w:val="20"/>
                <w:szCs w:val="20"/>
                <w:highlight w:val="yellow"/>
                <w:lang w:eastAsia="zh-CN"/>
              </w:rPr>
              <w:t xml:space="preserve"> (version 2)</w:t>
            </w:r>
            <w:r w:rsidRPr="008541B2">
              <w:rPr>
                <w:rFonts w:eastAsia="等线"/>
                <w:b/>
                <w:bCs/>
                <w:sz w:val="20"/>
                <w:szCs w:val="20"/>
                <w:highlight w:val="yellow"/>
                <w:lang w:eastAsia="zh-CN"/>
              </w:rPr>
              <w:t>:</w:t>
            </w:r>
          </w:p>
          <w:p w14:paraId="57DB150B" w14:textId="77777777" w:rsidR="000A0FAC" w:rsidRDefault="000A0FAC" w:rsidP="000A0FAC">
            <w:pPr>
              <w:rPr>
                <w:rFonts w:eastAsia="等线"/>
                <w:sz w:val="20"/>
                <w:szCs w:val="20"/>
                <w:lang w:eastAsia="zh-CN"/>
              </w:rPr>
            </w:pPr>
            <w:r>
              <w:rPr>
                <w:rFonts w:eastAsia="等线"/>
                <w:sz w:val="20"/>
                <w:szCs w:val="20"/>
                <w:lang w:eastAsia="zh-CN"/>
              </w:rPr>
              <w:t>When multi-DCI based STxMP PUSCH+PUSCH is configured:</w:t>
            </w:r>
          </w:p>
          <w:p w14:paraId="0AC31D04" w14:textId="77777777" w:rsidR="000A0FAC" w:rsidRPr="008541B2" w:rsidRDefault="000A0FAC" w:rsidP="000A0FAC">
            <w:pPr>
              <w:pStyle w:val="ListParagraph"/>
              <w:numPr>
                <w:ilvl w:val="0"/>
                <w:numId w:val="62"/>
              </w:numPr>
              <w:rPr>
                <w:rFonts w:eastAsia="等线"/>
                <w:sz w:val="20"/>
                <w:szCs w:val="20"/>
                <w:lang w:eastAsia="zh-CN"/>
              </w:rPr>
            </w:pPr>
            <w:r w:rsidRPr="008541B2">
              <w:rPr>
                <w:sz w:val="20"/>
              </w:rPr>
              <w:t xml:space="preserve">When UE is configured to monitor DCI format 0_2, the UE expects to be configured with two SRS resource sets with usage </w:t>
            </w:r>
            <w:r w:rsidRPr="008541B2">
              <w:rPr>
                <w:i/>
                <w:iCs/>
                <w:sz w:val="20"/>
              </w:rPr>
              <w:t>'codebook'</w:t>
            </w:r>
            <w:r w:rsidRPr="008541B2">
              <w:rPr>
                <w:sz w:val="20"/>
              </w:rPr>
              <w:t xml:space="preserve"> or </w:t>
            </w:r>
            <w:r w:rsidRPr="008541B2">
              <w:rPr>
                <w:i/>
                <w:iCs/>
                <w:sz w:val="20"/>
              </w:rPr>
              <w:t xml:space="preserve">'nonCodeBook' </w:t>
            </w:r>
            <w:r w:rsidRPr="008541B2">
              <w:rPr>
                <w:sz w:val="20"/>
              </w:rPr>
              <w:t xml:space="preserve">in each of </w:t>
            </w:r>
            <w:r w:rsidRPr="008541B2">
              <w:rPr>
                <w:i/>
                <w:iCs/>
                <w:sz w:val="20"/>
              </w:rPr>
              <w:t xml:space="preserve">srs-ResourceSetToAddModList </w:t>
            </w:r>
            <w:r w:rsidRPr="008541B2">
              <w:rPr>
                <w:sz w:val="20"/>
              </w:rPr>
              <w:t>and</w:t>
            </w:r>
            <w:r w:rsidRPr="008541B2">
              <w:rPr>
                <w:i/>
                <w:iCs/>
                <w:sz w:val="20"/>
              </w:rPr>
              <w:t xml:space="preserve"> </w:t>
            </w:r>
            <w:r w:rsidRPr="008541B2">
              <w:rPr>
                <w:rFonts w:eastAsia="宋体"/>
                <w:i/>
                <w:sz w:val="20"/>
              </w:rPr>
              <w:t>srs-ResourceSetToAddModListDCI-0-2</w:t>
            </w:r>
          </w:p>
          <w:p w14:paraId="74290814" w14:textId="00032188" w:rsidR="000A0FAC" w:rsidRPr="000A0FAC" w:rsidRDefault="000A0FAC" w:rsidP="000A0FAC">
            <w:pPr>
              <w:pStyle w:val="ListParagraph"/>
              <w:rPr>
                <w:rFonts w:eastAsia="等线"/>
                <w:sz w:val="20"/>
                <w:szCs w:val="20"/>
                <w:lang w:eastAsia="zh-CN"/>
              </w:rPr>
            </w:pPr>
          </w:p>
        </w:tc>
      </w:tr>
      <w:tr w:rsidR="002D2980" w14:paraId="6D0D94FA" w14:textId="77777777" w:rsidTr="005F5FE3">
        <w:tc>
          <w:tcPr>
            <w:tcW w:w="426" w:type="dxa"/>
          </w:tcPr>
          <w:p w14:paraId="5B2C785F" w14:textId="4FA27AD2" w:rsidR="002D2980" w:rsidRDefault="000F7678" w:rsidP="005F5FE3">
            <w:pPr>
              <w:rPr>
                <w:rFonts w:eastAsia="等线"/>
                <w:sz w:val="20"/>
                <w:szCs w:val="20"/>
                <w:lang w:eastAsia="zh-CN"/>
              </w:rPr>
            </w:pPr>
            <w:r>
              <w:rPr>
                <w:rFonts w:eastAsia="等线"/>
                <w:sz w:val="20"/>
                <w:szCs w:val="20"/>
                <w:lang w:eastAsia="zh-CN"/>
              </w:rPr>
              <w:lastRenderedPageBreak/>
              <w:t>1.10</w:t>
            </w:r>
          </w:p>
        </w:tc>
        <w:tc>
          <w:tcPr>
            <w:tcW w:w="8930" w:type="dxa"/>
          </w:tcPr>
          <w:p w14:paraId="11821A91" w14:textId="77777777" w:rsidR="000F7678" w:rsidRPr="000F7678" w:rsidRDefault="000F7678" w:rsidP="000F7678">
            <w:pPr>
              <w:rPr>
                <w:rFonts w:eastAsia="等线"/>
                <w:b/>
                <w:bCs/>
                <w:sz w:val="20"/>
                <w:szCs w:val="20"/>
                <w:u w:val="single"/>
                <w:lang w:val="en-CA" w:eastAsia="zh-CN"/>
              </w:rPr>
            </w:pPr>
            <w:r w:rsidRPr="000F7678">
              <w:rPr>
                <w:rFonts w:eastAsia="等线"/>
                <w:b/>
                <w:bCs/>
                <w:sz w:val="20"/>
                <w:szCs w:val="20"/>
                <w:u w:val="single"/>
                <w:lang w:val="en-CA" w:eastAsia="zh-CN"/>
              </w:rPr>
              <w:t>TP on UL PTRS of Type1 CG PUSCH of SDM/SFN scheme:</w:t>
            </w:r>
          </w:p>
          <w:p w14:paraId="4435B5DE" w14:textId="77777777" w:rsidR="002D2980" w:rsidRDefault="002D2980" w:rsidP="005F5FE3">
            <w:pPr>
              <w:rPr>
                <w:rFonts w:eastAsia="等线"/>
                <w:b/>
                <w:bCs/>
                <w:sz w:val="20"/>
                <w:szCs w:val="20"/>
                <w:u w:val="single"/>
                <w:lang w:val="en-CA" w:eastAsia="zh-CN"/>
              </w:rPr>
            </w:pPr>
          </w:p>
          <w:p w14:paraId="1300F182" w14:textId="5816DC7F" w:rsidR="000F7678" w:rsidRDefault="000F7678" w:rsidP="005F5FE3">
            <w:pPr>
              <w:rPr>
                <w:rFonts w:eastAsia="等线"/>
                <w:b/>
                <w:bCs/>
                <w:sz w:val="20"/>
                <w:szCs w:val="20"/>
                <w:u w:val="single"/>
                <w:lang w:val="en-CA" w:eastAsia="zh-CN"/>
              </w:rPr>
            </w:pPr>
            <w:r>
              <w:rPr>
                <w:rFonts w:eastAsia="等线"/>
                <w:b/>
                <w:bCs/>
                <w:sz w:val="20"/>
                <w:szCs w:val="20"/>
                <w:u w:val="single"/>
                <w:lang w:val="en-CA" w:eastAsia="zh-CN"/>
              </w:rPr>
              <w:t xml:space="preserve">This issue was discussed in round 2 and only a few companies input their views. </w:t>
            </w:r>
          </w:p>
          <w:p w14:paraId="61E48676" w14:textId="77777777" w:rsidR="000F7678" w:rsidRDefault="000F7678" w:rsidP="005F5FE3">
            <w:pPr>
              <w:rPr>
                <w:rFonts w:eastAsia="等线"/>
                <w:b/>
                <w:bCs/>
                <w:sz w:val="20"/>
                <w:szCs w:val="20"/>
                <w:u w:val="single"/>
                <w:lang w:val="en-CA" w:eastAsia="zh-CN"/>
              </w:rPr>
            </w:pPr>
          </w:p>
          <w:p w14:paraId="0DE11980" w14:textId="649999E7" w:rsidR="000F7678" w:rsidRDefault="000F7678" w:rsidP="005F5FE3">
            <w:pPr>
              <w:rPr>
                <w:rFonts w:eastAsia="等线"/>
                <w:sz w:val="20"/>
                <w:szCs w:val="20"/>
                <w:lang w:val="en-CA" w:eastAsia="zh-CN"/>
              </w:rPr>
            </w:pPr>
            <w:r w:rsidRPr="000F7678">
              <w:rPr>
                <w:rFonts w:eastAsia="等线"/>
                <w:sz w:val="20"/>
                <w:szCs w:val="20"/>
                <w:lang w:val="en-CA" w:eastAsia="zh-CN"/>
              </w:rPr>
              <w:t>NTT DOCOMO, Fujitsu and Xiaomi support Alt2: Keep the text in the second [] and delete the text in the first []. Fujitsu also proposed to update the text in the second [] to address the case sTRP Type 1 CG PUSCH when SDM or SFN scheme is configured (per our agreement made on Monday)</w:t>
            </w:r>
          </w:p>
          <w:p w14:paraId="12FA7518" w14:textId="77777777" w:rsidR="000F7678" w:rsidRDefault="000F7678" w:rsidP="005F5FE3">
            <w:pPr>
              <w:rPr>
                <w:rFonts w:eastAsia="等线"/>
                <w:sz w:val="20"/>
                <w:szCs w:val="20"/>
                <w:lang w:val="en-CA" w:eastAsia="zh-CN"/>
              </w:rPr>
            </w:pPr>
          </w:p>
          <w:p w14:paraId="14FBA210" w14:textId="754E15C1" w:rsidR="00002DB5" w:rsidRPr="00002DB5" w:rsidRDefault="00002DB5" w:rsidP="005F5FE3">
            <w:pPr>
              <w:rPr>
                <w:rFonts w:eastAsia="等线"/>
                <w:color w:val="3333FF"/>
                <w:sz w:val="20"/>
                <w:szCs w:val="20"/>
                <w:lang w:val="en-CA" w:eastAsia="zh-CN"/>
              </w:rPr>
            </w:pPr>
            <w:r w:rsidRPr="00002DB5">
              <w:rPr>
                <w:rFonts w:eastAsia="等线"/>
                <w:color w:val="3333FF"/>
                <w:sz w:val="20"/>
                <w:szCs w:val="20"/>
                <w:lang w:val="en-CA" w:eastAsia="zh-CN"/>
              </w:rPr>
              <w:t>Mod: here is the updated 1.10 with adopting Alt2 and further update suggested by Fujitsu:</w:t>
            </w:r>
          </w:p>
          <w:p w14:paraId="4D9E16B9" w14:textId="77777777" w:rsidR="00002DB5" w:rsidRDefault="00002DB5" w:rsidP="005F5FE3">
            <w:pPr>
              <w:rPr>
                <w:rFonts w:eastAsia="等线"/>
                <w:sz w:val="20"/>
                <w:szCs w:val="20"/>
                <w:lang w:val="en-CA" w:eastAsia="zh-CN"/>
              </w:rPr>
            </w:pPr>
          </w:p>
          <w:p w14:paraId="78A1A28D" w14:textId="542AF47A" w:rsidR="000F7678" w:rsidRPr="00002DB5" w:rsidRDefault="000F7678" w:rsidP="005F5FE3">
            <w:pPr>
              <w:rPr>
                <w:rFonts w:eastAsia="等线"/>
                <w:sz w:val="20"/>
                <w:szCs w:val="20"/>
                <w:lang w:val="en-CA" w:eastAsia="zh-CN"/>
              </w:rPr>
            </w:pPr>
            <w:r w:rsidRPr="00002DB5">
              <w:rPr>
                <w:rFonts w:eastAsia="等线"/>
                <w:b/>
                <w:bCs/>
                <w:sz w:val="20"/>
                <w:szCs w:val="20"/>
                <w:highlight w:val="yellow"/>
                <w:lang w:val="en-CA" w:eastAsia="zh-CN"/>
              </w:rPr>
              <w:t>Updated proposal 1.10:</w:t>
            </w:r>
            <w:r w:rsidRPr="00002DB5">
              <w:rPr>
                <w:rFonts w:eastAsia="等线"/>
                <w:sz w:val="20"/>
                <w:szCs w:val="20"/>
                <w:lang w:val="en-CA" w:eastAsia="zh-CN"/>
              </w:rPr>
              <w:t xml:space="preserve"> Adopt the following TP for TS 38.214 v18.0.0</w:t>
            </w:r>
          </w:p>
          <w:p w14:paraId="2559A2B4" w14:textId="42710C83" w:rsidR="000F7678" w:rsidRPr="00002DB5" w:rsidRDefault="000F7678" w:rsidP="000F7678">
            <w:pPr>
              <w:numPr>
                <w:ilvl w:val="0"/>
                <w:numId w:val="8"/>
              </w:numPr>
              <w:rPr>
                <w:rFonts w:eastAsia="Calibri" w:cs="Times New Roman"/>
                <w:sz w:val="20"/>
                <w:szCs w:val="20"/>
              </w:rPr>
            </w:pPr>
            <w:r w:rsidRPr="00002DB5">
              <w:rPr>
                <w:rFonts w:eastAsia="Calibri" w:cs="Times New Roman"/>
                <w:sz w:val="20"/>
                <w:szCs w:val="20"/>
              </w:rPr>
              <w:t xml:space="preserve">Reason for change: TS38.214 v18.0.0 has two alternative text (both are in []) to describe the PTRS port for Type 1 CG PUSCH of SDM/SFN scheme. </w:t>
            </w:r>
          </w:p>
          <w:p w14:paraId="7AC3A06A" w14:textId="10EE4B0F" w:rsidR="000F7678" w:rsidRPr="00002DB5" w:rsidRDefault="000F7678" w:rsidP="000F7678">
            <w:pPr>
              <w:numPr>
                <w:ilvl w:val="0"/>
                <w:numId w:val="8"/>
              </w:numPr>
              <w:rPr>
                <w:rFonts w:eastAsia="Calibri" w:cs="Times New Roman"/>
                <w:sz w:val="20"/>
                <w:szCs w:val="20"/>
              </w:rPr>
            </w:pPr>
            <w:r w:rsidRPr="00002DB5">
              <w:rPr>
                <w:rFonts w:eastAsia="Calibri" w:cs="Times New Roman"/>
                <w:sz w:val="20"/>
                <w:szCs w:val="20"/>
              </w:rPr>
              <w:t>Summary of change: delete the text in the first [] and keep the text in the second []</w:t>
            </w:r>
            <w:r w:rsidR="0087755B">
              <w:rPr>
                <w:rFonts w:eastAsia="Calibri" w:cs="Times New Roman"/>
                <w:sz w:val="20"/>
                <w:szCs w:val="20"/>
              </w:rPr>
              <w:t xml:space="preserve"> with adding some additional text describing the PTRS port for the case when sTRP Type1 CG PUSCH when SDM or SFN is configured in RRC</w:t>
            </w:r>
            <w:r w:rsidRPr="00002DB5">
              <w:rPr>
                <w:rFonts w:eastAsia="Calibri" w:cs="Times New Roman"/>
                <w:sz w:val="20"/>
                <w:szCs w:val="20"/>
              </w:rPr>
              <w:t>.</w:t>
            </w:r>
          </w:p>
          <w:p w14:paraId="3DEDF838" w14:textId="18F3F45F" w:rsidR="000F7678" w:rsidRPr="00002DB5" w:rsidRDefault="000F7678" w:rsidP="000F7678">
            <w:pPr>
              <w:numPr>
                <w:ilvl w:val="0"/>
                <w:numId w:val="8"/>
              </w:numPr>
              <w:rPr>
                <w:rFonts w:eastAsia="Calibri" w:cs="Times New Roman"/>
                <w:sz w:val="20"/>
                <w:szCs w:val="20"/>
              </w:rPr>
            </w:pPr>
            <w:r w:rsidRPr="00002DB5">
              <w:rPr>
                <w:rFonts w:eastAsia="Calibri" w:cs="Times New Roman"/>
                <w:sz w:val="20"/>
                <w:szCs w:val="20"/>
              </w:rPr>
              <w:t>Consequences if not approved: the behavior of PTRS for Type 1 CG PUSCH when single-DCI based STxMP SDM/SFN scheme is configured is not defined.</w:t>
            </w:r>
          </w:p>
          <w:p w14:paraId="7FC7DE27" w14:textId="77777777" w:rsidR="000F7678" w:rsidRDefault="000F7678" w:rsidP="005F5FE3">
            <w:pPr>
              <w:rPr>
                <w:rFonts w:eastAsia="等线"/>
                <w:sz w:val="20"/>
                <w:szCs w:val="20"/>
                <w:lang w:eastAsia="zh-CN"/>
              </w:rPr>
            </w:pPr>
          </w:p>
          <w:tbl>
            <w:tblPr>
              <w:tblStyle w:val="TableGrid"/>
              <w:tblW w:w="0" w:type="auto"/>
              <w:tblLook w:val="04A0" w:firstRow="1" w:lastRow="0" w:firstColumn="1" w:lastColumn="0" w:noHBand="0" w:noVBand="1"/>
            </w:tblPr>
            <w:tblGrid>
              <w:gridCol w:w="8519"/>
            </w:tblGrid>
            <w:tr w:rsidR="000F7678" w14:paraId="0156AA8B" w14:textId="77777777" w:rsidTr="005F5FE3">
              <w:tc>
                <w:tcPr>
                  <w:tcW w:w="8563" w:type="dxa"/>
                </w:tcPr>
                <w:p w14:paraId="665B029A" w14:textId="77777777" w:rsidR="000F7678" w:rsidRDefault="000F7678" w:rsidP="000F7678">
                  <w:pPr>
                    <w:pStyle w:val="Heading4"/>
                    <w:numPr>
                      <w:ilvl w:val="0"/>
                      <w:numId w:val="0"/>
                    </w:numPr>
                    <w:ind w:left="864" w:hanging="864"/>
                    <w:rPr>
                      <w:color w:val="000000"/>
                    </w:rPr>
                  </w:pPr>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14:paraId="042A225F" w14:textId="77777777" w:rsidR="000F7678" w:rsidRPr="000F7678" w:rsidRDefault="000F7678" w:rsidP="000F7678">
                  <w:pPr>
                    <w:rPr>
                      <w:color w:val="000000"/>
                      <w:sz w:val="20"/>
                      <w:szCs w:val="20"/>
                      <w:lang w:val="en-GB" w:eastAsia="ko-KR"/>
                    </w:rPr>
                  </w:pPr>
                </w:p>
                <w:p w14:paraId="2107357C" w14:textId="66FBE110" w:rsidR="000F7678" w:rsidRDefault="000F7678" w:rsidP="000F7678">
                  <w:pPr>
                    <w:jc w:val="center"/>
                    <w:rPr>
                      <w:color w:val="000000"/>
                      <w:sz w:val="20"/>
                      <w:szCs w:val="20"/>
                      <w:lang w:eastAsia="ko-KR"/>
                    </w:rPr>
                  </w:pPr>
                  <w:r>
                    <w:rPr>
                      <w:rFonts w:eastAsia="Yu Mincho" w:cs="Arial" w:hint="eastAsia"/>
                      <w:color w:val="FF0000"/>
                      <w:sz w:val="18"/>
                      <w:szCs w:val="18"/>
                      <w:lang w:eastAsia="zh-CN"/>
                    </w:rPr>
                    <w:t>&lt;</w:t>
                  </w:r>
                  <w:r>
                    <w:rPr>
                      <w:rFonts w:eastAsia="Yu Mincho" w:cs="Arial"/>
                      <w:color w:val="FF0000"/>
                      <w:sz w:val="18"/>
                      <w:szCs w:val="18"/>
                      <w:lang w:eastAsia="zh-CN"/>
                    </w:rPr>
                    <w:t>omitted text&gt;</w:t>
                  </w:r>
                </w:p>
                <w:p w14:paraId="234C3A1C" w14:textId="77777777" w:rsidR="000F7678" w:rsidRDefault="000F7678" w:rsidP="000F7678">
                  <w:pPr>
                    <w:rPr>
                      <w:sz w:val="20"/>
                      <w:szCs w:val="20"/>
                    </w:rPr>
                  </w:pPr>
                  <w:r>
                    <w:rPr>
                      <w:color w:val="000000"/>
                      <w:sz w:val="20"/>
                      <w:szCs w:val="20"/>
                      <w:lang w:eastAsia="ko-KR"/>
                    </w:rPr>
                    <w:t xml:space="preserve">For codebook or non-codebook based UL transmission, the association between UL PT-RS port(s) and DM-RS port(s) is signalled by </w:t>
                  </w:r>
                  <w:r>
                    <w:rPr>
                      <w:i/>
                      <w:color w:val="000000"/>
                      <w:sz w:val="20"/>
                      <w:szCs w:val="20"/>
                      <w:lang w:eastAsia="ko-KR"/>
                    </w:rPr>
                    <w:t>PTRS-DMRS association</w:t>
                  </w:r>
                  <w:r>
                    <w:rPr>
                      <w:color w:val="000000"/>
                      <w:sz w:val="20"/>
                      <w:szCs w:val="20"/>
                      <w:lang w:eastAsia="ko-KR"/>
                    </w:rPr>
                    <w:t xml:space="preserve"> field(s) in DCI format 0_1 and DCI format 0_2. For a PUSCH corresponding to a configured grant Type 1 transmission, the UE may ass</w:t>
                  </w:r>
                  <w:r>
                    <w:rPr>
                      <w:color w:val="000000" w:themeColor="text1"/>
                      <w:sz w:val="20"/>
                      <w:szCs w:val="20"/>
                      <w:lang w:eastAsia="ko-KR"/>
                    </w:rPr>
                    <w:t xml:space="preserve">ume </w:t>
                  </w:r>
                  <w:r>
                    <w:rPr>
                      <w:color w:val="000000" w:themeColor="text1"/>
                      <w:sz w:val="20"/>
                      <w:szCs w:val="20"/>
                    </w:rPr>
                    <w:t xml:space="preserve">the association between UL PT-RS port(s) and DM-RS port(s) defined by value 0 in Table 7.3.1.1.2-25, value "00" in Table 7.3.1.1.1.2-26 </w:t>
                  </w:r>
                  <w:r w:rsidRPr="000F7678">
                    <w:rPr>
                      <w:strike/>
                      <w:color w:val="FF0000"/>
                      <w:sz w:val="20"/>
                      <w:szCs w:val="20"/>
                    </w:rPr>
                    <w:t>[or value "00" in Table 7.3.1.1.1.2-25a]</w:t>
                  </w:r>
                  <w:r w:rsidRPr="000F7678">
                    <w:rPr>
                      <w:color w:val="FF0000"/>
                      <w:sz w:val="20"/>
                      <w:szCs w:val="20"/>
                    </w:rPr>
                    <w:t xml:space="preserve"> </w:t>
                  </w:r>
                  <w:r>
                    <w:rPr>
                      <w:color w:val="000000" w:themeColor="text1"/>
                      <w:sz w:val="20"/>
                      <w:szCs w:val="20"/>
                    </w:rPr>
                    <w:t>described in Clause 7.3.1 of [5, TS38.212].</w:t>
                  </w:r>
                  <w:r w:rsidRPr="00002DB5">
                    <w:rPr>
                      <w:strike/>
                      <w:color w:val="FF0000"/>
                      <w:sz w:val="20"/>
                      <w:szCs w:val="20"/>
                    </w:rPr>
                    <w:t xml:space="preserve">[ </w:t>
                  </w:r>
                  <w:r>
                    <w:rPr>
                      <w:color w:val="000000" w:themeColor="text1"/>
                      <w:sz w:val="20"/>
                      <w:szCs w:val="20"/>
                      <w:lang w:eastAsia="ko-KR"/>
                    </w:rPr>
                    <w:t xml:space="preserve">For a PUSCH corresponding to a configured grant Type 1 transmission and </w:t>
                  </w:r>
                  <w:r>
                    <w:rPr>
                      <w:color w:val="000000" w:themeColor="text1"/>
                      <w:sz w:val="20"/>
                      <w:szCs w:val="20"/>
                    </w:rPr>
                    <w:t xml:space="preserve">when the higher layer parameter </w:t>
                  </w:r>
                  <w:r>
                    <w:rPr>
                      <w:i/>
                      <w:iCs/>
                      <w:color w:val="000000" w:themeColor="text1"/>
                      <w:sz w:val="20"/>
                      <w:szCs w:val="20"/>
                    </w:rPr>
                    <w:t>multipanelScheme</w:t>
                  </w:r>
                  <w:r>
                    <w:rPr>
                      <w:color w:val="000000" w:themeColor="text1"/>
                      <w:sz w:val="20"/>
                      <w:szCs w:val="20"/>
                    </w:rPr>
                    <w:t xml:space="preserve"> is set to ‘SFNscheme’</w:t>
                  </w:r>
                  <w:r>
                    <w:rPr>
                      <w:color w:val="000000" w:themeColor="text1"/>
                      <w:sz w:val="20"/>
                      <w:szCs w:val="20"/>
                      <w:lang w:eastAsia="ko-KR"/>
                    </w:rPr>
                    <w:t xml:space="preserve">, the UE may assume </w:t>
                  </w:r>
                  <w:r>
                    <w:rPr>
                      <w:color w:val="000000" w:themeColor="text1"/>
                      <w:sz w:val="20"/>
                      <w:szCs w:val="20"/>
                    </w:rPr>
                    <w:t xml:space="preserve">the association between UL PT-RS port(s) and DM-RS port(s) defined by value 0 in Table 7.3.1.1.2-25 or value "00" in Table 7.3.1.1.1.2-26 described in Clause 7.3.1 of [5, TS38.212]. </w:t>
                  </w:r>
                  <w:r>
                    <w:rPr>
                      <w:color w:val="000000" w:themeColor="text1"/>
                      <w:sz w:val="20"/>
                      <w:szCs w:val="20"/>
                      <w:lang w:eastAsia="ko-KR"/>
                    </w:rPr>
                    <w:t>For a PUSCH corresponding to a configured grant Type 1 transmission</w:t>
                  </w:r>
                  <w:r w:rsidRPr="00002DB5">
                    <w:rPr>
                      <w:strike/>
                      <w:color w:val="FF0000"/>
                      <w:sz w:val="20"/>
                      <w:szCs w:val="20"/>
                      <w:lang w:eastAsia="ko-KR"/>
                    </w:rPr>
                    <w:t xml:space="preserve"> and</w:t>
                  </w:r>
                  <w:ins w:id="92" w:author="Author">
                    <w:r>
                      <w:rPr>
                        <w:color w:val="000000" w:themeColor="text1"/>
                        <w:sz w:val="20"/>
                        <w:szCs w:val="20"/>
                        <w:lang w:eastAsia="ko-KR"/>
                      </w:rPr>
                      <w:t>,</w:t>
                    </w:r>
                  </w:ins>
                  <w:r>
                    <w:rPr>
                      <w:color w:val="000000" w:themeColor="text1"/>
                      <w:sz w:val="20"/>
                      <w:szCs w:val="20"/>
                      <w:lang w:eastAsia="ko-KR"/>
                    </w:rPr>
                    <w:t xml:space="preserve"> </w:t>
                  </w:r>
                  <w:r>
                    <w:rPr>
                      <w:color w:val="000000" w:themeColor="text1"/>
                      <w:sz w:val="20"/>
                      <w:szCs w:val="20"/>
                    </w:rPr>
                    <w:t xml:space="preserve">when the higher layer parameter </w:t>
                  </w:r>
                  <w:r>
                    <w:rPr>
                      <w:i/>
                      <w:iCs/>
                      <w:color w:val="000000" w:themeColor="text1"/>
                      <w:sz w:val="20"/>
                      <w:szCs w:val="20"/>
                    </w:rPr>
                    <w:t>multipanelScheme</w:t>
                  </w:r>
                  <w:r>
                    <w:rPr>
                      <w:color w:val="000000" w:themeColor="text1"/>
                      <w:sz w:val="20"/>
                      <w:szCs w:val="20"/>
                    </w:rPr>
                    <w:t xml:space="preserve"> is set to ‘sdmscheme’</w:t>
                  </w:r>
                  <w:ins w:id="93" w:author="Author">
                    <w:r>
                      <w:rPr>
                        <w:color w:val="000000" w:themeColor="text1"/>
                        <w:sz w:val="20"/>
                        <w:szCs w:val="20"/>
                      </w:rPr>
                      <w:t xml:space="preserve"> </w:t>
                    </w:r>
                  </w:ins>
                  <w:r w:rsidRPr="000F7678">
                    <w:rPr>
                      <w:rFonts w:hint="eastAsia"/>
                      <w:color w:val="FF0000"/>
                      <w:sz w:val="20"/>
                      <w:szCs w:val="20"/>
                      <w:lang w:eastAsia="zh-CN"/>
                    </w:rPr>
                    <w:t>and</w:t>
                  </w:r>
                  <w:r w:rsidRPr="000F7678">
                    <w:rPr>
                      <w:color w:val="FF0000"/>
                      <w:sz w:val="20"/>
                      <w:szCs w:val="20"/>
                    </w:rPr>
                    <w:t xml:space="preserve"> the higher layer parameter </w:t>
                  </w:r>
                  <w:r w:rsidRPr="000F7678">
                    <w:rPr>
                      <w:i/>
                      <w:color w:val="FF0000"/>
                      <w:sz w:val="20"/>
                      <w:szCs w:val="20"/>
                      <w:lang w:eastAsia="ko-KR"/>
                    </w:rPr>
                    <w:t xml:space="preserve">applyIndicatedTCIState </w:t>
                  </w:r>
                  <w:r w:rsidRPr="000F7678">
                    <w:rPr>
                      <w:color w:val="FF0000"/>
                      <w:sz w:val="20"/>
                      <w:szCs w:val="20"/>
                    </w:rPr>
                    <w:t xml:space="preserve">in </w:t>
                  </w:r>
                  <w:r w:rsidRPr="000F7678">
                    <w:rPr>
                      <w:rFonts w:eastAsia="Times New Roman"/>
                      <w:i/>
                      <w:color w:val="FF0000"/>
                      <w:sz w:val="20"/>
                      <w:szCs w:val="20"/>
                    </w:rPr>
                    <w:t xml:space="preserve">ConfiguredGrantConfig </w:t>
                  </w:r>
                  <w:r w:rsidRPr="000F7678">
                    <w:rPr>
                      <w:color w:val="FF0000"/>
                      <w:sz w:val="20"/>
                      <w:szCs w:val="20"/>
                    </w:rPr>
                    <w:t>is set to ‘both’</w:t>
                  </w:r>
                  <w:r w:rsidRPr="000F7678">
                    <w:rPr>
                      <w:color w:val="FF0000"/>
                      <w:sz w:val="20"/>
                      <w:szCs w:val="20"/>
                      <w:lang w:eastAsia="ko-KR"/>
                    </w:rPr>
                    <w:t xml:space="preserve">, </w:t>
                  </w:r>
                  <w:r>
                    <w:rPr>
                      <w:color w:val="000000" w:themeColor="text1"/>
                      <w:sz w:val="20"/>
                      <w:szCs w:val="20"/>
                      <w:lang w:eastAsia="ko-KR"/>
                    </w:rPr>
                    <w:t xml:space="preserve">the UE may assume </w:t>
                  </w:r>
                  <w:r>
                    <w:rPr>
                      <w:color w:val="000000" w:themeColor="text1"/>
                      <w:sz w:val="20"/>
                      <w:szCs w:val="20"/>
                    </w:rPr>
                    <w:t>the association between UL PT-RS port(s) and DM-RS port(s) defined by value 0 in Table 7.3.1.1.2-25 or value "00" in Table 7.3.1.1.1.2-25a described in Clause 7.3.1 of [5, TS38.212].</w:t>
                  </w:r>
                  <w:ins w:id="94" w:author="Author">
                    <w:r>
                      <w:rPr>
                        <w:color w:val="000000" w:themeColor="text1"/>
                        <w:sz w:val="20"/>
                        <w:szCs w:val="20"/>
                        <w:lang w:eastAsia="ko-KR"/>
                      </w:rPr>
                      <w:t xml:space="preserve"> </w:t>
                    </w:r>
                  </w:ins>
                  <w:r w:rsidRPr="000F7678">
                    <w:rPr>
                      <w:color w:val="FF0000"/>
                      <w:sz w:val="20"/>
                      <w:szCs w:val="20"/>
                      <w:lang w:eastAsia="ko-KR"/>
                    </w:rPr>
                    <w:t xml:space="preserve">For a PUSCH corresponding to a configured grant Type 1 transmission, </w:t>
                  </w:r>
                  <w:r w:rsidRPr="000F7678">
                    <w:rPr>
                      <w:color w:val="FF0000"/>
                      <w:sz w:val="20"/>
                      <w:szCs w:val="20"/>
                    </w:rPr>
                    <w:t xml:space="preserve">when the higher layer parameter </w:t>
                  </w:r>
                  <w:r w:rsidRPr="000F7678">
                    <w:rPr>
                      <w:i/>
                      <w:iCs/>
                      <w:color w:val="FF0000"/>
                      <w:sz w:val="20"/>
                      <w:szCs w:val="20"/>
                    </w:rPr>
                    <w:t>multipanelScheme</w:t>
                  </w:r>
                  <w:r w:rsidRPr="000F7678">
                    <w:rPr>
                      <w:color w:val="FF0000"/>
                      <w:sz w:val="20"/>
                      <w:szCs w:val="20"/>
                    </w:rPr>
                    <w:t xml:space="preserve"> is set to ‘sdmscheme’ </w:t>
                  </w:r>
                  <w:r w:rsidRPr="000F7678">
                    <w:rPr>
                      <w:rFonts w:hint="eastAsia"/>
                      <w:color w:val="FF0000"/>
                      <w:sz w:val="20"/>
                      <w:szCs w:val="20"/>
                      <w:lang w:eastAsia="zh-CN"/>
                    </w:rPr>
                    <w:t>and</w:t>
                  </w:r>
                  <w:r w:rsidRPr="000F7678">
                    <w:rPr>
                      <w:color w:val="FF0000"/>
                      <w:sz w:val="20"/>
                      <w:szCs w:val="20"/>
                    </w:rPr>
                    <w:t xml:space="preserve"> the higher layer parameter </w:t>
                  </w:r>
                  <w:r w:rsidRPr="000F7678">
                    <w:rPr>
                      <w:i/>
                      <w:color w:val="FF0000"/>
                      <w:sz w:val="20"/>
                      <w:szCs w:val="20"/>
                      <w:lang w:eastAsia="ko-KR"/>
                    </w:rPr>
                    <w:t xml:space="preserve">applyIndicatedTCIState </w:t>
                  </w:r>
                  <w:r w:rsidRPr="000F7678">
                    <w:rPr>
                      <w:color w:val="FF0000"/>
                      <w:sz w:val="20"/>
                      <w:szCs w:val="20"/>
                    </w:rPr>
                    <w:t xml:space="preserve">in </w:t>
                  </w:r>
                  <w:r w:rsidRPr="000F7678">
                    <w:rPr>
                      <w:rFonts w:eastAsia="Times New Roman"/>
                      <w:i/>
                      <w:color w:val="FF0000"/>
                      <w:sz w:val="20"/>
                      <w:szCs w:val="20"/>
                    </w:rPr>
                    <w:t xml:space="preserve">ConfiguredGrantConfig </w:t>
                  </w:r>
                  <w:r w:rsidRPr="000F7678">
                    <w:rPr>
                      <w:color w:val="FF0000"/>
                      <w:sz w:val="20"/>
                      <w:szCs w:val="20"/>
                    </w:rPr>
                    <w:t>is set to ‘the first’ or ‘the second’</w:t>
                  </w:r>
                  <w:r w:rsidRPr="000F7678">
                    <w:rPr>
                      <w:color w:val="FF0000"/>
                      <w:sz w:val="20"/>
                      <w:szCs w:val="20"/>
                      <w:lang w:eastAsia="ko-KR"/>
                    </w:rPr>
                    <w:t xml:space="preserve">, the UE may </w:t>
                  </w:r>
                  <w:r w:rsidRPr="000F7678">
                    <w:rPr>
                      <w:color w:val="FF0000"/>
                      <w:sz w:val="20"/>
                      <w:szCs w:val="20"/>
                      <w:lang w:eastAsia="ko-KR"/>
                    </w:rPr>
                    <w:lastRenderedPageBreak/>
                    <w:t xml:space="preserve">assume </w:t>
                  </w:r>
                  <w:r w:rsidRPr="000F7678">
                    <w:rPr>
                      <w:color w:val="FF0000"/>
                      <w:sz w:val="20"/>
                      <w:szCs w:val="20"/>
                    </w:rPr>
                    <w:t>the association between UL PT-RS port(s) and DM-RS port(s) defined by value 0 in Table 7.3.1.1.2-25 or value "00" in Table 7.3.1.1.1.2-26 described in Clause 7.3.1 of [5, TS38.212].</w:t>
                  </w:r>
                  <w:r w:rsidRPr="000F7678">
                    <w:rPr>
                      <w:strike/>
                      <w:color w:val="FF0000"/>
                      <w:sz w:val="20"/>
                      <w:szCs w:val="20"/>
                    </w:rPr>
                    <w:t>]</w:t>
                  </w:r>
                </w:p>
                <w:p w14:paraId="64007768" w14:textId="4ADC3803" w:rsidR="000F7678" w:rsidRPr="000F7678" w:rsidRDefault="000F7678" w:rsidP="000F7678">
                  <w:pPr>
                    <w:jc w:val="center"/>
                    <w:rPr>
                      <w:sz w:val="20"/>
                      <w:szCs w:val="20"/>
                    </w:rPr>
                  </w:pPr>
                  <w:r>
                    <w:rPr>
                      <w:rFonts w:eastAsia="Yu Mincho" w:cs="Arial" w:hint="eastAsia"/>
                      <w:color w:val="FF0000"/>
                      <w:sz w:val="18"/>
                      <w:szCs w:val="18"/>
                      <w:lang w:eastAsia="zh-CN"/>
                    </w:rPr>
                    <w:t>&lt;</w:t>
                  </w:r>
                  <w:r>
                    <w:rPr>
                      <w:rFonts w:eastAsia="Yu Mincho" w:cs="Arial"/>
                      <w:color w:val="FF0000"/>
                      <w:sz w:val="18"/>
                      <w:szCs w:val="18"/>
                      <w:lang w:eastAsia="zh-CN"/>
                    </w:rPr>
                    <w:t>omitted text&gt;</w:t>
                  </w:r>
                </w:p>
                <w:p w14:paraId="6B5D9CD6" w14:textId="77777777" w:rsidR="000F7678" w:rsidRDefault="000F7678" w:rsidP="000F7678">
                  <w:pPr>
                    <w:rPr>
                      <w:rFonts w:eastAsia="等线"/>
                      <w:sz w:val="20"/>
                      <w:szCs w:val="20"/>
                      <w:lang w:eastAsia="zh-CN"/>
                    </w:rPr>
                  </w:pPr>
                </w:p>
              </w:tc>
            </w:tr>
          </w:tbl>
          <w:p w14:paraId="4024C7B6" w14:textId="77777777" w:rsidR="000F7678" w:rsidRPr="000F7678" w:rsidRDefault="000F7678" w:rsidP="005F5FE3">
            <w:pPr>
              <w:rPr>
                <w:rFonts w:eastAsia="等线"/>
                <w:sz w:val="20"/>
                <w:szCs w:val="20"/>
                <w:lang w:eastAsia="zh-CN"/>
              </w:rPr>
            </w:pPr>
          </w:p>
          <w:p w14:paraId="5412B744" w14:textId="77777777" w:rsidR="000F7678" w:rsidRDefault="000F7678" w:rsidP="005F5FE3">
            <w:pPr>
              <w:rPr>
                <w:rFonts w:eastAsia="等线"/>
                <w:b/>
                <w:bCs/>
                <w:sz w:val="20"/>
                <w:szCs w:val="20"/>
                <w:u w:val="single"/>
                <w:lang w:val="en-CA" w:eastAsia="zh-CN"/>
              </w:rPr>
            </w:pPr>
          </w:p>
        </w:tc>
      </w:tr>
    </w:tbl>
    <w:p w14:paraId="1D94D3DD" w14:textId="50A8B7C7" w:rsidR="00522024" w:rsidRPr="00E73A6B" w:rsidRDefault="00522024" w:rsidP="00E73A6B">
      <w:pPr>
        <w:ind w:left="720"/>
        <w:rPr>
          <w:rFonts w:eastAsia="等线" w:cs="Times New Roman"/>
          <w:lang w:val="en-CA" w:eastAsia="zh-CN"/>
        </w:rPr>
      </w:pPr>
    </w:p>
    <w:p w14:paraId="719088F1" w14:textId="77777777" w:rsidR="00522024" w:rsidRDefault="00522024">
      <w:pPr>
        <w:rPr>
          <w:lang w:eastAsia="zh-CN"/>
        </w:rPr>
      </w:pPr>
    </w:p>
    <w:tbl>
      <w:tblPr>
        <w:tblStyle w:val="TableGrid"/>
        <w:tblW w:w="10386" w:type="dxa"/>
        <w:tblInd w:w="-5" w:type="dxa"/>
        <w:tblLook w:val="04A0" w:firstRow="1" w:lastRow="0" w:firstColumn="1" w:lastColumn="0" w:noHBand="0" w:noVBand="1"/>
      </w:tblPr>
      <w:tblGrid>
        <w:gridCol w:w="1384"/>
        <w:gridCol w:w="9002"/>
      </w:tblGrid>
      <w:tr w:rsidR="000A0FF7" w14:paraId="32640792" w14:textId="77777777" w:rsidTr="000A0FAC">
        <w:tc>
          <w:tcPr>
            <w:tcW w:w="138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F2C6848" w14:textId="77777777" w:rsidR="000A0FF7" w:rsidRDefault="000A0FF7" w:rsidP="005F5FE3">
            <w:pPr>
              <w:rPr>
                <w:b/>
                <w:bCs/>
                <w:sz w:val="20"/>
                <w:szCs w:val="20"/>
                <w:lang w:eastAsia="zh-CN"/>
              </w:rPr>
            </w:pPr>
            <w:r>
              <w:rPr>
                <w:b/>
                <w:bCs/>
                <w:sz w:val="20"/>
                <w:szCs w:val="20"/>
                <w:lang w:eastAsia="zh-CN"/>
              </w:rPr>
              <w:t xml:space="preserve">Company </w:t>
            </w:r>
          </w:p>
        </w:tc>
        <w:tc>
          <w:tcPr>
            <w:tcW w:w="9002"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5A97E6D" w14:textId="77777777" w:rsidR="000A0FF7" w:rsidRDefault="000A0FF7" w:rsidP="005F5FE3">
            <w:pPr>
              <w:rPr>
                <w:b/>
                <w:bCs/>
                <w:sz w:val="20"/>
                <w:szCs w:val="20"/>
                <w:lang w:eastAsia="zh-CN"/>
              </w:rPr>
            </w:pPr>
            <w:r>
              <w:rPr>
                <w:b/>
                <w:bCs/>
                <w:sz w:val="20"/>
                <w:szCs w:val="20"/>
                <w:lang w:eastAsia="zh-CN"/>
              </w:rPr>
              <w:t>Comments</w:t>
            </w:r>
          </w:p>
        </w:tc>
      </w:tr>
      <w:tr w:rsidR="000A0FF7" w14:paraId="135457DC" w14:textId="77777777" w:rsidTr="000A0FAC">
        <w:tc>
          <w:tcPr>
            <w:tcW w:w="1384" w:type="dxa"/>
          </w:tcPr>
          <w:p w14:paraId="42833C10" w14:textId="77777777" w:rsidR="000A0FF7" w:rsidRDefault="000A0FF7" w:rsidP="005F5FE3">
            <w:pPr>
              <w:rPr>
                <w:rFonts w:eastAsia="等线"/>
                <w:sz w:val="20"/>
                <w:szCs w:val="20"/>
                <w:lang w:eastAsia="zh-CN"/>
              </w:rPr>
            </w:pPr>
            <w:r>
              <w:rPr>
                <w:rFonts w:eastAsia="等线"/>
                <w:color w:val="0000FF"/>
                <w:sz w:val="20"/>
                <w:szCs w:val="20"/>
                <w:lang w:eastAsia="zh-CN"/>
              </w:rPr>
              <w:t>Mod</w:t>
            </w:r>
          </w:p>
        </w:tc>
        <w:tc>
          <w:tcPr>
            <w:tcW w:w="9002" w:type="dxa"/>
          </w:tcPr>
          <w:p w14:paraId="3FA40B5A" w14:textId="6E469F7A" w:rsidR="000A0FF7" w:rsidRPr="000A0FF7" w:rsidRDefault="000A0FF7" w:rsidP="005F5FE3">
            <w:pPr>
              <w:pStyle w:val="ListParagraph"/>
              <w:ind w:left="62"/>
              <w:rPr>
                <w:color w:val="0000FF"/>
                <w:szCs w:val="22"/>
              </w:rPr>
            </w:pPr>
            <w:r w:rsidRPr="000A0FF7">
              <w:rPr>
                <w:color w:val="0000FF"/>
                <w:szCs w:val="22"/>
              </w:rPr>
              <w:t xml:space="preserve">Please share your views/inputs on the proposals </w:t>
            </w:r>
            <w:r>
              <w:rPr>
                <w:color w:val="0000FF"/>
                <w:szCs w:val="22"/>
              </w:rPr>
              <w:t xml:space="preserve">1.11, 2.9A and updated 1.10 </w:t>
            </w:r>
            <w:r w:rsidRPr="000A0FF7">
              <w:rPr>
                <w:color w:val="0000FF"/>
                <w:szCs w:val="22"/>
              </w:rPr>
              <w:t xml:space="preserve"> in this section</w:t>
            </w:r>
          </w:p>
        </w:tc>
      </w:tr>
      <w:tr w:rsidR="000A0FF7" w14:paraId="71B256FB" w14:textId="77777777" w:rsidTr="000A0FAC">
        <w:tc>
          <w:tcPr>
            <w:tcW w:w="1384" w:type="dxa"/>
          </w:tcPr>
          <w:p w14:paraId="25BB566F" w14:textId="68980AEF" w:rsidR="000A0FF7" w:rsidRDefault="005F5FE3" w:rsidP="005F5FE3">
            <w:pPr>
              <w:rPr>
                <w:rFonts w:eastAsia="等线"/>
                <w:sz w:val="20"/>
                <w:szCs w:val="20"/>
                <w:lang w:eastAsia="zh-CN"/>
              </w:rPr>
            </w:pPr>
            <w:r>
              <w:rPr>
                <w:rFonts w:eastAsia="等线" w:hint="eastAsia"/>
                <w:sz w:val="20"/>
                <w:szCs w:val="20"/>
                <w:lang w:eastAsia="zh-CN"/>
              </w:rPr>
              <w:t>v</w:t>
            </w:r>
            <w:r>
              <w:rPr>
                <w:rFonts w:eastAsia="等线"/>
                <w:sz w:val="20"/>
                <w:szCs w:val="20"/>
                <w:lang w:eastAsia="zh-CN"/>
              </w:rPr>
              <w:t>ivo</w:t>
            </w:r>
          </w:p>
        </w:tc>
        <w:tc>
          <w:tcPr>
            <w:tcW w:w="9002" w:type="dxa"/>
          </w:tcPr>
          <w:p w14:paraId="38007A49" w14:textId="4929ADCA" w:rsidR="000A0FF7" w:rsidRDefault="005F5FE3" w:rsidP="005F5FE3">
            <w:pPr>
              <w:rPr>
                <w:rFonts w:eastAsia="等线"/>
                <w:b/>
                <w:bCs/>
                <w:sz w:val="20"/>
                <w:szCs w:val="20"/>
                <w:lang w:eastAsia="zh-CN"/>
              </w:rPr>
            </w:pPr>
            <w:r w:rsidRPr="005F5FE3">
              <w:rPr>
                <w:rFonts w:eastAsia="等线"/>
                <w:b/>
                <w:bCs/>
                <w:sz w:val="20"/>
                <w:szCs w:val="20"/>
                <w:lang w:eastAsia="zh-CN"/>
              </w:rPr>
              <w:t>Proposal conclusion 1.11</w:t>
            </w:r>
            <w:r>
              <w:rPr>
                <w:rFonts w:eastAsia="等线"/>
                <w:b/>
                <w:bCs/>
                <w:sz w:val="20"/>
                <w:szCs w:val="20"/>
                <w:lang w:eastAsia="zh-CN"/>
              </w:rPr>
              <w:t>:</w:t>
            </w:r>
          </w:p>
          <w:p w14:paraId="1A572244" w14:textId="77777777" w:rsidR="005F5FE3" w:rsidRDefault="0011568C" w:rsidP="005F5FE3">
            <w:pPr>
              <w:rPr>
                <w:rFonts w:eastAsia="等线"/>
                <w:sz w:val="20"/>
                <w:szCs w:val="20"/>
                <w:lang w:eastAsia="zh-CN"/>
              </w:rPr>
            </w:pPr>
            <w:r>
              <w:rPr>
                <w:rFonts w:eastAsia="等线"/>
                <w:sz w:val="20"/>
                <w:szCs w:val="20"/>
                <w:lang w:eastAsia="zh-CN"/>
              </w:rPr>
              <w:t>Don’t support. We share similar views with FL. There is no any reason to exclude CSI report on PUSCH with SDM transmission.</w:t>
            </w:r>
          </w:p>
          <w:p w14:paraId="73DE3D39" w14:textId="77777777" w:rsidR="0011568C" w:rsidRDefault="0011568C" w:rsidP="0011568C">
            <w:pPr>
              <w:rPr>
                <w:rFonts w:eastAsia="等线"/>
                <w:sz w:val="20"/>
                <w:szCs w:val="20"/>
                <w:lang w:eastAsia="zh-CN"/>
              </w:rPr>
            </w:pPr>
          </w:p>
          <w:p w14:paraId="13AF3B16" w14:textId="77777777" w:rsidR="0011568C" w:rsidRDefault="0011568C" w:rsidP="0011568C">
            <w:pPr>
              <w:rPr>
                <w:rFonts w:eastAsia="等线"/>
                <w:b/>
                <w:sz w:val="20"/>
                <w:szCs w:val="20"/>
                <w:lang w:eastAsia="zh-CN"/>
              </w:rPr>
            </w:pPr>
            <w:r>
              <w:rPr>
                <w:rFonts w:eastAsia="等线"/>
                <w:b/>
                <w:sz w:val="20"/>
                <w:szCs w:val="20"/>
                <w:lang w:eastAsia="zh-CN"/>
              </w:rPr>
              <w:t xml:space="preserve">Proposal </w:t>
            </w:r>
            <w:r w:rsidRPr="0011568C">
              <w:rPr>
                <w:rFonts w:eastAsia="等线"/>
                <w:b/>
                <w:sz w:val="20"/>
                <w:szCs w:val="20"/>
                <w:lang w:eastAsia="zh-CN"/>
              </w:rPr>
              <w:t>2.9A</w:t>
            </w:r>
            <w:r>
              <w:rPr>
                <w:rFonts w:eastAsia="等线"/>
                <w:b/>
                <w:sz w:val="20"/>
                <w:szCs w:val="20"/>
                <w:lang w:eastAsia="zh-CN"/>
              </w:rPr>
              <w:t>:</w:t>
            </w:r>
          </w:p>
          <w:p w14:paraId="6BCEA58F" w14:textId="4BC0F6C9" w:rsidR="00920A41" w:rsidRPr="00942580" w:rsidRDefault="00942580" w:rsidP="0011568C">
            <w:pPr>
              <w:rPr>
                <w:rFonts w:eastAsia="宋体"/>
                <w:sz w:val="20"/>
                <w:lang w:eastAsia="zh-CN"/>
              </w:rPr>
            </w:pPr>
            <w:r w:rsidRPr="00942580">
              <w:rPr>
                <w:rFonts w:eastAsia="等线"/>
                <w:sz w:val="20"/>
                <w:szCs w:val="20"/>
                <w:lang w:eastAsia="zh-CN"/>
              </w:rPr>
              <w:t xml:space="preserve">We </w:t>
            </w:r>
            <w:r>
              <w:rPr>
                <w:rFonts w:eastAsia="等线"/>
                <w:sz w:val="20"/>
                <w:szCs w:val="20"/>
                <w:lang w:eastAsia="zh-CN"/>
              </w:rPr>
              <w:t xml:space="preserve">slightly </w:t>
            </w:r>
            <w:r w:rsidRPr="00942580">
              <w:rPr>
                <w:rFonts w:eastAsia="等线"/>
                <w:sz w:val="20"/>
                <w:szCs w:val="20"/>
                <w:lang w:eastAsia="zh-CN"/>
              </w:rPr>
              <w:t>prefer</w:t>
            </w:r>
            <w:r>
              <w:rPr>
                <w:rFonts w:eastAsia="等线"/>
                <w:sz w:val="20"/>
                <w:szCs w:val="20"/>
                <w:lang w:eastAsia="zh-CN"/>
              </w:rPr>
              <w:t xml:space="preserve"> </w:t>
            </w:r>
            <w:r w:rsidR="006E5EAB">
              <w:rPr>
                <w:rFonts w:eastAsia="等线"/>
                <w:sz w:val="20"/>
                <w:szCs w:val="20"/>
                <w:lang w:eastAsia="zh-CN"/>
              </w:rPr>
              <w:t>original wording</w:t>
            </w:r>
            <w:r>
              <w:rPr>
                <w:rFonts w:eastAsia="等线"/>
                <w:sz w:val="20"/>
                <w:szCs w:val="20"/>
                <w:lang w:eastAsia="zh-CN"/>
              </w:rPr>
              <w:t xml:space="preserve">. Since two SRS resource sets configured in </w:t>
            </w:r>
            <w:r w:rsidRPr="0008663C">
              <w:rPr>
                <w:rFonts w:eastAsia="宋体"/>
                <w:i/>
                <w:sz w:val="20"/>
              </w:rPr>
              <w:t>srs-ResourceSetToAddModListDCI-0-2</w:t>
            </w:r>
            <w:r>
              <w:rPr>
                <w:rFonts w:eastAsia="宋体"/>
                <w:sz w:val="20"/>
              </w:rPr>
              <w:t xml:space="preserve"> are subset of two SRS resource sets configured in </w:t>
            </w:r>
            <w:r w:rsidRPr="0008663C">
              <w:rPr>
                <w:i/>
                <w:iCs/>
                <w:sz w:val="20"/>
              </w:rPr>
              <w:t>srs-ResourceSetToAddModList</w:t>
            </w:r>
            <w:r>
              <w:rPr>
                <w:iCs/>
                <w:sz w:val="20"/>
              </w:rPr>
              <w:t>, restricting to configure two SRS resource set for DCI format 0_2 does not increase any SRS</w:t>
            </w:r>
            <w:r w:rsidR="008C5C4B">
              <w:rPr>
                <w:iCs/>
                <w:sz w:val="20"/>
              </w:rPr>
              <w:t xml:space="preserve"> transmission</w:t>
            </w:r>
            <w:r>
              <w:rPr>
                <w:iCs/>
                <w:sz w:val="20"/>
              </w:rPr>
              <w:t xml:space="preserve"> overhead. And the scheduling flexibility of DCI format 0_2 can be acquired. UE can monitor DCI format 0_2 from any of two TRP. If only one SRS resource set is configured </w:t>
            </w:r>
            <w:r w:rsidRPr="0008663C">
              <w:rPr>
                <w:rFonts w:eastAsia="宋体"/>
                <w:i/>
                <w:sz w:val="20"/>
              </w:rPr>
              <w:t>srs-ResourceSetToAddModListDCI-0-2</w:t>
            </w:r>
            <w:r>
              <w:rPr>
                <w:rFonts w:eastAsia="宋体"/>
                <w:i/>
                <w:sz w:val="20"/>
              </w:rPr>
              <w:t>,</w:t>
            </w:r>
            <w:r>
              <w:rPr>
                <w:rFonts w:eastAsia="宋体"/>
                <w:sz w:val="20"/>
              </w:rPr>
              <w:t xml:space="preserve"> </w:t>
            </w:r>
            <w:r w:rsidR="00920A41">
              <w:rPr>
                <w:rFonts w:eastAsia="宋体"/>
                <w:sz w:val="20"/>
              </w:rPr>
              <w:t xml:space="preserve">it would limit to </w:t>
            </w:r>
            <w:r>
              <w:rPr>
                <w:rFonts w:eastAsia="宋体"/>
                <w:sz w:val="20"/>
              </w:rPr>
              <w:t xml:space="preserve">one TRP scheduling </w:t>
            </w:r>
            <w:r w:rsidR="00920A41">
              <w:rPr>
                <w:rFonts w:eastAsia="宋体"/>
                <w:sz w:val="20"/>
              </w:rPr>
              <w:t xml:space="preserve">PUSCH </w:t>
            </w:r>
            <w:r>
              <w:rPr>
                <w:rFonts w:eastAsia="宋体"/>
                <w:sz w:val="20"/>
              </w:rPr>
              <w:t>using DCI format 0</w:t>
            </w:r>
            <w:r>
              <w:rPr>
                <w:rFonts w:eastAsia="宋体" w:hint="eastAsia"/>
                <w:sz w:val="20"/>
                <w:lang w:eastAsia="zh-CN"/>
              </w:rPr>
              <w:t>_</w:t>
            </w:r>
            <w:r>
              <w:rPr>
                <w:rFonts w:eastAsia="宋体"/>
                <w:sz w:val="20"/>
                <w:lang w:eastAsia="zh-CN"/>
              </w:rPr>
              <w:t>2 due to the SRS resource set configuration restriction.</w:t>
            </w:r>
          </w:p>
        </w:tc>
      </w:tr>
      <w:tr w:rsidR="000A0FF7" w14:paraId="47077231" w14:textId="77777777" w:rsidTr="000A0FAC">
        <w:tc>
          <w:tcPr>
            <w:tcW w:w="1384" w:type="dxa"/>
          </w:tcPr>
          <w:p w14:paraId="61BFDB16" w14:textId="31D033F7" w:rsidR="000A0FF7" w:rsidRDefault="00DA7063" w:rsidP="005F5FE3">
            <w:pPr>
              <w:rPr>
                <w:rFonts w:eastAsia="等线"/>
                <w:sz w:val="20"/>
                <w:szCs w:val="20"/>
                <w:lang w:eastAsia="zh-CN"/>
              </w:rPr>
            </w:pPr>
            <w:r>
              <w:rPr>
                <w:rFonts w:eastAsia="等线" w:hint="eastAsia"/>
                <w:sz w:val="20"/>
                <w:szCs w:val="20"/>
                <w:lang w:eastAsia="zh-CN"/>
              </w:rPr>
              <w:t>CATT</w:t>
            </w:r>
          </w:p>
        </w:tc>
        <w:tc>
          <w:tcPr>
            <w:tcW w:w="9002" w:type="dxa"/>
          </w:tcPr>
          <w:p w14:paraId="7BD82844" w14:textId="08D3848D" w:rsidR="00DA7063" w:rsidRDefault="00DA7063" w:rsidP="00DA7063">
            <w:pPr>
              <w:rPr>
                <w:rFonts w:eastAsia="等线"/>
                <w:sz w:val="20"/>
                <w:szCs w:val="20"/>
                <w:lang w:eastAsia="zh-CN"/>
              </w:rPr>
            </w:pPr>
            <w:r w:rsidRPr="00DA7063">
              <w:rPr>
                <w:rFonts w:eastAsia="等线"/>
                <w:b/>
                <w:bCs/>
                <w:sz w:val="20"/>
                <w:szCs w:val="20"/>
                <w:lang w:eastAsia="zh-CN"/>
              </w:rPr>
              <w:t>Proposal conclusion 1.11</w:t>
            </w:r>
            <w:r w:rsidRPr="00DA7063">
              <w:rPr>
                <w:rFonts w:eastAsia="等线" w:hint="eastAsia"/>
                <w:sz w:val="20"/>
                <w:szCs w:val="20"/>
                <w:lang w:eastAsia="zh-CN"/>
              </w:rPr>
              <w:t>:</w:t>
            </w:r>
            <w:r>
              <w:rPr>
                <w:rFonts w:eastAsia="等线" w:hint="eastAsia"/>
                <w:sz w:val="20"/>
                <w:szCs w:val="20"/>
                <w:lang w:eastAsia="zh-CN"/>
              </w:rPr>
              <w:t xml:space="preserve"> </w:t>
            </w:r>
            <w:r w:rsidR="00D925E2">
              <w:rPr>
                <w:rFonts w:eastAsia="等线"/>
                <w:sz w:val="20"/>
                <w:szCs w:val="20"/>
                <w:lang w:eastAsia="zh-CN"/>
              </w:rPr>
              <w:t>It</w:t>
            </w:r>
            <w:r w:rsidR="00D925E2">
              <w:rPr>
                <w:rFonts w:eastAsia="等线" w:hint="eastAsia"/>
                <w:sz w:val="20"/>
                <w:szCs w:val="20"/>
                <w:lang w:eastAsia="zh-CN"/>
              </w:rPr>
              <w:t xml:space="preserve"> is our view </w:t>
            </w:r>
            <w:r w:rsidR="00D925E2">
              <w:rPr>
                <w:rFonts w:eastAsia="等线"/>
                <w:sz w:val="20"/>
                <w:szCs w:val="20"/>
                <w:lang w:eastAsia="zh-CN"/>
              </w:rPr>
              <w:t>that</w:t>
            </w:r>
            <w:r w:rsidR="00D925E2">
              <w:rPr>
                <w:rFonts w:eastAsia="等线" w:hint="eastAsia"/>
                <w:sz w:val="20"/>
                <w:szCs w:val="20"/>
                <w:lang w:eastAsia="zh-CN"/>
              </w:rPr>
              <w:t xml:space="preserve"> such conclusion for clarification is </w:t>
            </w:r>
            <w:r>
              <w:rPr>
                <w:rFonts w:eastAsia="等线" w:hint="eastAsia"/>
                <w:sz w:val="20"/>
                <w:szCs w:val="20"/>
                <w:lang w:eastAsia="zh-CN"/>
              </w:rPr>
              <w:t>necessary.</w:t>
            </w:r>
          </w:p>
          <w:p w14:paraId="2E8DA4AD" w14:textId="7D076939" w:rsidR="00DA7063" w:rsidRDefault="00DA7063" w:rsidP="00DA7063">
            <w:pPr>
              <w:rPr>
                <w:rFonts w:eastAsia="等线"/>
                <w:sz w:val="20"/>
                <w:szCs w:val="20"/>
                <w:lang w:eastAsia="zh-CN"/>
              </w:rPr>
            </w:pPr>
            <w:r w:rsidRPr="00A77033">
              <w:rPr>
                <w:rFonts w:eastAsia="等线" w:hint="eastAsia"/>
                <w:b/>
                <w:sz w:val="20"/>
                <w:szCs w:val="20"/>
                <w:lang w:eastAsia="zh-CN"/>
              </w:rPr>
              <w:t>Proposal 2.9A</w:t>
            </w:r>
            <w:r>
              <w:rPr>
                <w:rFonts w:eastAsia="等线" w:hint="eastAsia"/>
                <w:sz w:val="20"/>
                <w:szCs w:val="20"/>
                <w:lang w:eastAsia="zh-CN"/>
              </w:rPr>
              <w:t>:</w:t>
            </w:r>
            <w:r w:rsidR="00A33314">
              <w:rPr>
                <w:rFonts w:eastAsia="等线" w:hint="eastAsia"/>
                <w:sz w:val="20"/>
                <w:szCs w:val="20"/>
                <w:lang w:eastAsia="zh-CN"/>
              </w:rPr>
              <w:t xml:space="preserve"> It is ok to support </w:t>
            </w:r>
            <w:r w:rsidR="00A33314">
              <w:rPr>
                <w:rFonts w:eastAsia="等线"/>
                <w:sz w:val="20"/>
                <w:szCs w:val="20"/>
                <w:lang w:eastAsia="zh-CN"/>
              </w:rPr>
              <w:t>that</w:t>
            </w:r>
            <w:r w:rsidR="00A33314">
              <w:rPr>
                <w:rFonts w:eastAsia="等线" w:hint="eastAsia"/>
                <w:sz w:val="20"/>
                <w:szCs w:val="20"/>
                <w:lang w:eastAsia="zh-CN"/>
              </w:rPr>
              <w:t xml:space="preserve"> the cases are </w:t>
            </w:r>
            <w:r w:rsidR="00A33314">
              <w:rPr>
                <w:rFonts w:eastAsia="等线"/>
                <w:sz w:val="20"/>
                <w:szCs w:val="20"/>
                <w:lang w:eastAsia="zh-CN"/>
              </w:rPr>
              <w:t>separately</w:t>
            </w:r>
            <w:r w:rsidR="00A33314">
              <w:rPr>
                <w:rFonts w:eastAsia="等线" w:hint="eastAsia"/>
                <w:sz w:val="20"/>
                <w:szCs w:val="20"/>
                <w:lang w:eastAsia="zh-CN"/>
              </w:rPr>
              <w:t xml:space="preserve"> discussed, but the current version </w:t>
            </w:r>
            <w:r w:rsidR="007A6238">
              <w:rPr>
                <w:rFonts w:eastAsia="等线" w:hint="eastAsia"/>
                <w:sz w:val="20"/>
                <w:szCs w:val="20"/>
                <w:lang w:eastAsia="zh-CN"/>
              </w:rPr>
              <w:t>seems</w:t>
            </w:r>
            <w:r w:rsidR="00A33314">
              <w:rPr>
                <w:rFonts w:eastAsia="等线" w:hint="eastAsia"/>
                <w:sz w:val="20"/>
                <w:szCs w:val="20"/>
                <w:lang w:eastAsia="zh-CN"/>
              </w:rPr>
              <w:t xml:space="preserve"> not completed.  We are f</w:t>
            </w:r>
            <w:r>
              <w:rPr>
                <w:rFonts w:eastAsia="等线" w:hint="eastAsia"/>
                <w:sz w:val="20"/>
                <w:szCs w:val="20"/>
                <w:lang w:eastAsia="zh-CN"/>
              </w:rPr>
              <w:t>ine to support</w:t>
            </w:r>
            <w:r w:rsidR="00A33314">
              <w:rPr>
                <w:rFonts w:eastAsia="等线" w:hint="eastAsia"/>
                <w:sz w:val="20"/>
                <w:szCs w:val="20"/>
                <w:lang w:eastAsia="zh-CN"/>
              </w:rPr>
              <w:t xml:space="preserve"> the original wording  for configuration regarding the</w:t>
            </w:r>
            <w:r w:rsidR="00A33314">
              <w:rPr>
                <w:rFonts w:eastAsia="等线"/>
                <w:sz w:val="20"/>
                <w:szCs w:val="20"/>
                <w:lang w:eastAsia="zh-CN"/>
              </w:rPr>
              <w:t xml:space="preserve"> two SRS resource sets</w:t>
            </w:r>
          </w:p>
          <w:p w14:paraId="270D5F22" w14:textId="0AF350F3" w:rsidR="000A0FF7" w:rsidRDefault="00DA7063" w:rsidP="00DA7063">
            <w:pPr>
              <w:rPr>
                <w:rFonts w:eastAsia="等线"/>
                <w:sz w:val="20"/>
                <w:szCs w:val="20"/>
                <w:lang w:val="en-CA" w:eastAsia="zh-CN"/>
              </w:rPr>
            </w:pPr>
            <w:r w:rsidRPr="00A77033">
              <w:rPr>
                <w:rFonts w:eastAsia="等线"/>
                <w:b/>
                <w:sz w:val="20"/>
                <w:szCs w:val="20"/>
                <w:lang w:eastAsia="zh-CN"/>
              </w:rPr>
              <w:t>Updated</w:t>
            </w:r>
            <w:r w:rsidRPr="00A77033">
              <w:rPr>
                <w:rFonts w:eastAsia="等线" w:hint="eastAsia"/>
                <w:b/>
                <w:sz w:val="20"/>
                <w:szCs w:val="20"/>
                <w:lang w:eastAsia="zh-CN"/>
              </w:rPr>
              <w:t xml:space="preserve"> Proposal 1.10</w:t>
            </w:r>
            <w:r>
              <w:rPr>
                <w:rFonts w:eastAsia="等线" w:hint="eastAsia"/>
                <w:sz w:val="20"/>
                <w:szCs w:val="20"/>
                <w:lang w:eastAsia="zh-CN"/>
              </w:rPr>
              <w:t>: Fine to support updated alt 2.</w:t>
            </w:r>
          </w:p>
        </w:tc>
      </w:tr>
      <w:tr w:rsidR="000A0FAC" w14:paraId="64867F2C" w14:textId="77777777" w:rsidTr="000A0FAC">
        <w:tc>
          <w:tcPr>
            <w:tcW w:w="1384" w:type="dxa"/>
          </w:tcPr>
          <w:p w14:paraId="53864274" w14:textId="0F63E110" w:rsidR="000A0FAC" w:rsidRDefault="000A0FAC" w:rsidP="000A0FAC">
            <w:pPr>
              <w:rPr>
                <w:rFonts w:eastAsia="等线"/>
                <w:sz w:val="20"/>
                <w:szCs w:val="20"/>
                <w:lang w:eastAsia="zh-CN"/>
              </w:rPr>
            </w:pPr>
            <w:r>
              <w:rPr>
                <w:rFonts w:eastAsia="等线"/>
                <w:sz w:val="20"/>
                <w:szCs w:val="20"/>
                <w:lang w:eastAsia="zh-CN"/>
              </w:rPr>
              <w:t>Mod</w:t>
            </w:r>
          </w:p>
        </w:tc>
        <w:tc>
          <w:tcPr>
            <w:tcW w:w="9002" w:type="dxa"/>
          </w:tcPr>
          <w:p w14:paraId="05BDCDE6" w14:textId="65617C80" w:rsidR="000A0FAC" w:rsidRPr="0078556E" w:rsidRDefault="000A0FAC" w:rsidP="000A0FAC">
            <w:pPr>
              <w:rPr>
                <w:rFonts w:eastAsia="等线"/>
                <w:color w:val="3333FF"/>
                <w:sz w:val="20"/>
                <w:szCs w:val="20"/>
                <w:lang w:val="en-CA" w:eastAsia="zh-CN"/>
              </w:rPr>
            </w:pPr>
            <w:r w:rsidRPr="0078556E">
              <w:rPr>
                <w:rFonts w:eastAsia="等线"/>
                <w:color w:val="3333FF"/>
                <w:sz w:val="20"/>
                <w:szCs w:val="20"/>
                <w:lang w:val="en-CA" w:eastAsia="zh-CN"/>
              </w:rPr>
              <w:t>Re proposal 2.9A:  Add the second version per the comments by vivo</w:t>
            </w:r>
            <w:r>
              <w:rPr>
                <w:rFonts w:eastAsia="等线"/>
                <w:color w:val="3333FF"/>
                <w:sz w:val="20"/>
                <w:szCs w:val="20"/>
                <w:lang w:val="en-CA" w:eastAsia="zh-CN"/>
              </w:rPr>
              <w:t xml:space="preserve"> and CATT</w:t>
            </w:r>
          </w:p>
          <w:p w14:paraId="5D90B50A" w14:textId="77777777" w:rsidR="000A0FAC" w:rsidRPr="0078556E" w:rsidRDefault="000A0FAC" w:rsidP="000A0FAC">
            <w:pPr>
              <w:rPr>
                <w:rFonts w:eastAsia="等线"/>
                <w:color w:val="3333FF"/>
                <w:sz w:val="20"/>
                <w:szCs w:val="20"/>
                <w:lang w:val="en-CA" w:eastAsia="zh-CN"/>
              </w:rPr>
            </w:pPr>
            <w:r w:rsidRPr="0078556E">
              <w:rPr>
                <w:rFonts w:eastAsia="等线"/>
                <w:color w:val="3333FF"/>
                <w:sz w:val="20"/>
                <w:szCs w:val="20"/>
                <w:lang w:val="en-CA" w:eastAsia="zh-CN"/>
              </w:rPr>
              <w:t>So now 2.9A has two versions1: version 1 is the wording suggested by ZTE and version 2 is the original wording.</w:t>
            </w:r>
            <w:r>
              <w:rPr>
                <w:rFonts w:eastAsia="等线"/>
                <w:color w:val="3333FF"/>
                <w:sz w:val="20"/>
                <w:szCs w:val="20"/>
                <w:lang w:val="en-CA" w:eastAsia="zh-CN"/>
              </w:rPr>
              <w:t xml:space="preserve"> Please share your comments.</w:t>
            </w:r>
          </w:p>
          <w:p w14:paraId="60B03FA5" w14:textId="77777777" w:rsidR="000A0FAC" w:rsidRPr="00DA7063" w:rsidRDefault="000A0FAC" w:rsidP="000A0FAC">
            <w:pPr>
              <w:rPr>
                <w:rFonts w:eastAsia="等线"/>
                <w:b/>
                <w:bCs/>
                <w:sz w:val="20"/>
                <w:szCs w:val="20"/>
                <w:lang w:eastAsia="zh-CN"/>
              </w:rPr>
            </w:pPr>
          </w:p>
        </w:tc>
      </w:tr>
      <w:tr w:rsidR="0001400F" w14:paraId="6CA16BBE" w14:textId="77777777" w:rsidTr="000A0FAC">
        <w:tc>
          <w:tcPr>
            <w:tcW w:w="1384" w:type="dxa"/>
          </w:tcPr>
          <w:p w14:paraId="400CC08C" w14:textId="0E50F3C0" w:rsidR="0001400F" w:rsidRDefault="0001400F" w:rsidP="000A0FAC">
            <w:pPr>
              <w:rPr>
                <w:rFonts w:eastAsia="等线"/>
                <w:sz w:val="20"/>
                <w:szCs w:val="20"/>
                <w:lang w:eastAsia="zh-CN"/>
              </w:rPr>
            </w:pPr>
            <w:r>
              <w:rPr>
                <w:rFonts w:eastAsia="等线" w:hint="eastAsia"/>
                <w:sz w:val="20"/>
                <w:szCs w:val="20"/>
                <w:lang w:eastAsia="zh-CN"/>
              </w:rPr>
              <w:t>F</w:t>
            </w:r>
            <w:r>
              <w:rPr>
                <w:rFonts w:eastAsia="等线"/>
                <w:sz w:val="20"/>
                <w:szCs w:val="20"/>
                <w:lang w:eastAsia="zh-CN"/>
              </w:rPr>
              <w:t>ujitsu</w:t>
            </w:r>
          </w:p>
        </w:tc>
        <w:tc>
          <w:tcPr>
            <w:tcW w:w="9002" w:type="dxa"/>
          </w:tcPr>
          <w:p w14:paraId="1A42F31F" w14:textId="5238566E" w:rsidR="0001400F" w:rsidRDefault="0001400F" w:rsidP="0001400F">
            <w:pPr>
              <w:rPr>
                <w:rFonts w:eastAsia="等线"/>
                <w:sz w:val="20"/>
                <w:szCs w:val="20"/>
                <w:lang w:eastAsia="zh-CN"/>
              </w:rPr>
            </w:pPr>
            <w:r w:rsidRPr="00DA7063">
              <w:rPr>
                <w:rFonts w:eastAsia="等线"/>
                <w:b/>
                <w:bCs/>
                <w:sz w:val="20"/>
                <w:szCs w:val="20"/>
                <w:lang w:eastAsia="zh-CN"/>
              </w:rPr>
              <w:t>Proposal conclusion 1.11</w:t>
            </w:r>
            <w:r w:rsidRPr="00DA7063">
              <w:rPr>
                <w:rFonts w:eastAsia="等线" w:hint="eastAsia"/>
                <w:sz w:val="20"/>
                <w:szCs w:val="20"/>
                <w:lang w:eastAsia="zh-CN"/>
              </w:rPr>
              <w:t>:</w:t>
            </w:r>
            <w:r>
              <w:rPr>
                <w:rFonts w:eastAsia="等线" w:hint="eastAsia"/>
                <w:sz w:val="20"/>
                <w:szCs w:val="20"/>
                <w:lang w:eastAsia="zh-CN"/>
              </w:rPr>
              <w:t xml:space="preserve"> </w:t>
            </w:r>
            <w:r>
              <w:rPr>
                <w:rFonts w:eastAsia="等线"/>
                <w:sz w:val="20"/>
                <w:szCs w:val="20"/>
                <w:lang w:eastAsia="zh-CN"/>
              </w:rPr>
              <w:t xml:space="preserve">Such restriction may not be necessary since </w:t>
            </w:r>
            <w:r w:rsidR="0071138C">
              <w:rPr>
                <w:rFonts w:eastAsia="等线"/>
                <w:sz w:val="20"/>
                <w:szCs w:val="20"/>
                <w:lang w:eastAsia="zh-CN"/>
              </w:rPr>
              <w:t>considering there</w:t>
            </w:r>
            <w:r>
              <w:rPr>
                <w:rFonts w:eastAsia="等线"/>
                <w:sz w:val="20"/>
                <w:szCs w:val="20"/>
                <w:lang w:eastAsia="zh-CN"/>
              </w:rPr>
              <w:t xml:space="preserve"> is only one PUSCH in this case.</w:t>
            </w:r>
          </w:p>
          <w:p w14:paraId="15759ACC" w14:textId="5DAA57D2" w:rsidR="0001400F" w:rsidRDefault="0001400F" w:rsidP="0001400F">
            <w:pPr>
              <w:rPr>
                <w:rFonts w:eastAsia="等线"/>
                <w:sz w:val="20"/>
                <w:szCs w:val="20"/>
                <w:lang w:eastAsia="zh-CN"/>
              </w:rPr>
            </w:pPr>
            <w:r w:rsidRPr="00A77033">
              <w:rPr>
                <w:rFonts w:eastAsia="等线" w:hint="eastAsia"/>
                <w:b/>
                <w:sz w:val="20"/>
                <w:szCs w:val="20"/>
                <w:lang w:eastAsia="zh-CN"/>
              </w:rPr>
              <w:t>Proposal 2.9A</w:t>
            </w:r>
            <w:r>
              <w:rPr>
                <w:rFonts w:eastAsia="等线" w:hint="eastAsia"/>
                <w:sz w:val="20"/>
                <w:szCs w:val="20"/>
                <w:lang w:eastAsia="zh-CN"/>
              </w:rPr>
              <w:t xml:space="preserve">: </w:t>
            </w:r>
            <w:r>
              <w:rPr>
                <w:rFonts w:eastAsia="等线"/>
                <w:sz w:val="20"/>
                <w:szCs w:val="20"/>
                <w:lang w:eastAsia="zh-CN"/>
              </w:rPr>
              <w:t>Version 2 is slightly preferred. When referring to two SRS resource sets in mDCI mTRP, we think it is assumed that the two SRS resource sets are associated with only one DCI format.</w:t>
            </w:r>
          </w:p>
          <w:p w14:paraId="44438065" w14:textId="4B2E333C" w:rsidR="0001400F" w:rsidRPr="0078556E" w:rsidRDefault="0001400F" w:rsidP="0001400F">
            <w:pPr>
              <w:rPr>
                <w:rFonts w:eastAsia="等线"/>
                <w:color w:val="3333FF"/>
                <w:sz w:val="20"/>
                <w:szCs w:val="20"/>
                <w:lang w:val="en-CA" w:eastAsia="zh-CN"/>
              </w:rPr>
            </w:pPr>
            <w:r w:rsidRPr="00A77033">
              <w:rPr>
                <w:rFonts w:eastAsia="等线"/>
                <w:b/>
                <w:sz w:val="20"/>
                <w:szCs w:val="20"/>
                <w:lang w:eastAsia="zh-CN"/>
              </w:rPr>
              <w:t>Updated</w:t>
            </w:r>
            <w:r w:rsidRPr="00A77033">
              <w:rPr>
                <w:rFonts w:eastAsia="等线" w:hint="eastAsia"/>
                <w:b/>
                <w:sz w:val="20"/>
                <w:szCs w:val="20"/>
                <w:lang w:eastAsia="zh-CN"/>
              </w:rPr>
              <w:t xml:space="preserve"> Proposal 1.10</w:t>
            </w:r>
            <w:r>
              <w:rPr>
                <w:rFonts w:eastAsia="等线" w:hint="eastAsia"/>
                <w:sz w:val="20"/>
                <w:szCs w:val="20"/>
                <w:lang w:eastAsia="zh-CN"/>
              </w:rPr>
              <w:t xml:space="preserve">: </w:t>
            </w:r>
            <w:r>
              <w:rPr>
                <w:rFonts w:eastAsia="等线"/>
                <w:sz w:val="20"/>
                <w:szCs w:val="20"/>
                <w:lang w:eastAsia="zh-CN"/>
              </w:rPr>
              <w:t>Support.</w:t>
            </w:r>
          </w:p>
        </w:tc>
      </w:tr>
      <w:tr w:rsidR="003954B6" w14:paraId="171BD638" w14:textId="77777777" w:rsidTr="000A0FAC">
        <w:tc>
          <w:tcPr>
            <w:tcW w:w="1384" w:type="dxa"/>
          </w:tcPr>
          <w:p w14:paraId="03F84D11" w14:textId="6A3A2153" w:rsidR="003954B6" w:rsidRDefault="003954B6" w:rsidP="000A0FAC">
            <w:pPr>
              <w:rPr>
                <w:rFonts w:eastAsia="等线"/>
                <w:sz w:val="20"/>
                <w:szCs w:val="20"/>
                <w:lang w:eastAsia="zh-CN"/>
              </w:rPr>
            </w:pPr>
            <w:r>
              <w:rPr>
                <w:rFonts w:eastAsia="等线"/>
                <w:sz w:val="20"/>
                <w:szCs w:val="20"/>
                <w:lang w:eastAsia="zh-CN"/>
              </w:rPr>
              <w:t>Huawei, HiSilicon</w:t>
            </w:r>
          </w:p>
        </w:tc>
        <w:tc>
          <w:tcPr>
            <w:tcW w:w="9002" w:type="dxa"/>
          </w:tcPr>
          <w:p w14:paraId="0491184C" w14:textId="41B10F42" w:rsidR="003954B6" w:rsidRDefault="003954B6" w:rsidP="003954B6">
            <w:pPr>
              <w:rPr>
                <w:rFonts w:eastAsia="等线"/>
                <w:b/>
                <w:bCs/>
                <w:sz w:val="20"/>
                <w:szCs w:val="20"/>
                <w:lang w:eastAsia="zh-CN"/>
              </w:rPr>
            </w:pPr>
            <w:r>
              <w:rPr>
                <w:rFonts w:eastAsia="等线"/>
                <w:b/>
                <w:bCs/>
                <w:sz w:val="20"/>
                <w:szCs w:val="20"/>
                <w:lang w:eastAsia="zh-CN"/>
              </w:rPr>
              <w:t xml:space="preserve">Issue 2.9A: </w:t>
            </w:r>
            <w:r w:rsidRPr="003954B6">
              <w:rPr>
                <w:rFonts w:eastAsia="等线"/>
                <w:bCs/>
                <w:sz w:val="20"/>
                <w:szCs w:val="20"/>
                <w:lang w:eastAsia="zh-CN"/>
              </w:rPr>
              <w:t>Slightly prefer Ver 2</w:t>
            </w:r>
          </w:p>
          <w:p w14:paraId="241D6250" w14:textId="77777777" w:rsidR="003954B6" w:rsidRDefault="003954B6" w:rsidP="003954B6">
            <w:pPr>
              <w:rPr>
                <w:rFonts w:eastAsia="等线"/>
                <w:b/>
                <w:bCs/>
                <w:sz w:val="20"/>
                <w:szCs w:val="20"/>
                <w:lang w:eastAsia="zh-CN"/>
              </w:rPr>
            </w:pPr>
          </w:p>
          <w:p w14:paraId="7D25EECF" w14:textId="16514D04" w:rsidR="003954B6" w:rsidRPr="003954B6" w:rsidRDefault="003954B6" w:rsidP="003954B6">
            <w:pPr>
              <w:rPr>
                <w:rFonts w:eastAsia="等线"/>
                <w:bCs/>
                <w:sz w:val="20"/>
                <w:szCs w:val="20"/>
                <w:lang w:eastAsia="zh-CN"/>
              </w:rPr>
            </w:pPr>
            <w:r w:rsidRPr="003954B6">
              <w:rPr>
                <w:rFonts w:eastAsia="等线"/>
                <w:bCs/>
                <w:sz w:val="20"/>
                <w:szCs w:val="20"/>
                <w:lang w:eastAsia="zh-CN"/>
              </w:rPr>
              <w:t>Either versions would work but version 2 is simpler and we have a slight preference to ver 2. BTW, there seems to be a mistake in Ver 1 that needs to be fixed as follows:</w:t>
            </w:r>
          </w:p>
          <w:p w14:paraId="48043D89" w14:textId="65B99B9E" w:rsidR="003954B6" w:rsidRDefault="003954B6" w:rsidP="003954B6">
            <w:pPr>
              <w:rPr>
                <w:rFonts w:eastAsia="等线"/>
                <w:b/>
                <w:bCs/>
                <w:sz w:val="20"/>
                <w:szCs w:val="20"/>
                <w:lang w:eastAsia="zh-CN"/>
              </w:rPr>
            </w:pPr>
          </w:p>
          <w:p w14:paraId="6EB6E1FA" w14:textId="77777777" w:rsidR="003954B6" w:rsidRDefault="003954B6" w:rsidP="003954B6">
            <w:pPr>
              <w:rPr>
                <w:rFonts w:eastAsia="等线"/>
                <w:sz w:val="20"/>
                <w:szCs w:val="20"/>
                <w:lang w:eastAsia="zh-CN"/>
              </w:rPr>
            </w:pPr>
            <w:r>
              <w:rPr>
                <w:rFonts w:eastAsia="等线"/>
                <w:b/>
                <w:bCs/>
                <w:sz w:val="20"/>
                <w:szCs w:val="20"/>
                <w:highlight w:val="yellow"/>
                <w:lang w:eastAsia="zh-CN"/>
              </w:rPr>
              <w:t>Proposal</w:t>
            </w:r>
            <w:r>
              <w:rPr>
                <w:rFonts w:eastAsia="等线" w:hint="eastAsia"/>
                <w:b/>
                <w:bCs/>
                <w:sz w:val="20"/>
                <w:szCs w:val="20"/>
                <w:highlight w:val="yellow"/>
                <w:lang w:eastAsia="zh-CN"/>
              </w:rPr>
              <w:t xml:space="preserve"> 2.9</w:t>
            </w:r>
            <w:r>
              <w:rPr>
                <w:rFonts w:eastAsia="等线"/>
                <w:b/>
                <w:bCs/>
                <w:sz w:val="20"/>
                <w:szCs w:val="20"/>
                <w:highlight w:val="yellow"/>
                <w:lang w:eastAsia="zh-CN"/>
              </w:rPr>
              <w:t>A(version 1)</w:t>
            </w:r>
            <w:r>
              <w:rPr>
                <w:rFonts w:eastAsia="等线"/>
                <w:sz w:val="20"/>
                <w:szCs w:val="20"/>
                <w:highlight w:val="yellow"/>
                <w:lang w:eastAsia="zh-CN"/>
              </w:rPr>
              <w:t>:</w:t>
            </w:r>
            <w:r>
              <w:rPr>
                <w:rFonts w:eastAsia="等线"/>
                <w:sz w:val="20"/>
                <w:szCs w:val="20"/>
                <w:lang w:eastAsia="zh-CN"/>
              </w:rPr>
              <w:t xml:space="preserve"> </w:t>
            </w:r>
          </w:p>
          <w:p w14:paraId="4FCD941B" w14:textId="77777777" w:rsidR="003954B6" w:rsidRDefault="003954B6" w:rsidP="003954B6">
            <w:pPr>
              <w:rPr>
                <w:sz w:val="20"/>
              </w:rPr>
            </w:pPr>
            <w:r>
              <w:rPr>
                <w:rFonts w:eastAsia="等线"/>
                <w:sz w:val="20"/>
                <w:szCs w:val="20"/>
                <w:lang w:eastAsia="zh-CN"/>
              </w:rPr>
              <w:t xml:space="preserve">When multi-DCI based STxMP PUSCH+PUSCH is configured and, </w:t>
            </w:r>
            <w:r w:rsidRPr="00E73A6B">
              <w:rPr>
                <w:sz w:val="20"/>
              </w:rPr>
              <w:t xml:space="preserve">When UE is configured to monitor DCI format 0_2, </w:t>
            </w:r>
          </w:p>
          <w:p w14:paraId="1CB7BDA8" w14:textId="77777777" w:rsidR="003954B6" w:rsidRPr="0008663C" w:rsidRDefault="003954B6" w:rsidP="003954B6">
            <w:pPr>
              <w:pStyle w:val="ListParagraph"/>
              <w:numPr>
                <w:ilvl w:val="0"/>
                <w:numId w:val="60"/>
              </w:numPr>
              <w:rPr>
                <w:rFonts w:eastAsia="等线"/>
                <w:sz w:val="20"/>
                <w:szCs w:val="20"/>
                <w:lang w:val="en-CA" w:eastAsia="zh-CN"/>
              </w:rPr>
            </w:pPr>
            <w:r w:rsidRPr="0008663C">
              <w:rPr>
                <w:rFonts w:eastAsia="宋体" w:hint="eastAsia"/>
                <w:sz w:val="20"/>
                <w:lang w:eastAsia="zh-CN"/>
              </w:rPr>
              <w:t xml:space="preserve">if </w:t>
            </w:r>
            <w:r w:rsidRPr="0008663C">
              <w:rPr>
                <w:sz w:val="20"/>
              </w:rPr>
              <w:t xml:space="preserve">two SRS resource sets with usage </w:t>
            </w:r>
            <w:r w:rsidRPr="0008663C">
              <w:rPr>
                <w:i/>
                <w:iCs/>
                <w:sz w:val="20"/>
              </w:rPr>
              <w:t>'codebook'</w:t>
            </w:r>
            <w:r w:rsidRPr="0008663C">
              <w:rPr>
                <w:sz w:val="20"/>
              </w:rPr>
              <w:t xml:space="preserve"> or </w:t>
            </w:r>
            <w:r w:rsidRPr="0008663C">
              <w:rPr>
                <w:i/>
                <w:iCs/>
                <w:sz w:val="20"/>
              </w:rPr>
              <w:t xml:space="preserve">'nonCodeBook' </w:t>
            </w:r>
            <w:r w:rsidRPr="0008663C">
              <w:rPr>
                <w:rFonts w:eastAsia="宋体" w:hint="eastAsia"/>
                <w:sz w:val="20"/>
                <w:lang w:eastAsia="zh-CN"/>
              </w:rPr>
              <w:t xml:space="preserve">configured </w:t>
            </w:r>
            <w:r w:rsidRPr="0008663C">
              <w:rPr>
                <w:sz w:val="20"/>
              </w:rPr>
              <w:t xml:space="preserve">in </w:t>
            </w:r>
            <w:r w:rsidRPr="0008663C">
              <w:rPr>
                <w:i/>
                <w:iCs/>
                <w:sz w:val="20"/>
              </w:rPr>
              <w:t xml:space="preserve">srs-ResourceSetToAddModList </w:t>
            </w:r>
            <w:r w:rsidRPr="0008663C">
              <w:rPr>
                <w:rFonts w:eastAsia="宋体" w:hint="eastAsia"/>
                <w:sz w:val="20"/>
                <w:lang w:eastAsia="zh-CN"/>
              </w:rPr>
              <w:t>while one</w:t>
            </w:r>
            <w:r w:rsidRPr="0008663C">
              <w:rPr>
                <w:sz w:val="20"/>
              </w:rPr>
              <w:t xml:space="preserve"> SRS resource sets with usage </w:t>
            </w:r>
            <w:r w:rsidRPr="0008663C">
              <w:rPr>
                <w:i/>
                <w:iCs/>
                <w:sz w:val="20"/>
              </w:rPr>
              <w:t>'codebook'</w:t>
            </w:r>
            <w:r w:rsidRPr="0008663C">
              <w:rPr>
                <w:sz w:val="20"/>
              </w:rPr>
              <w:t xml:space="preserve"> or </w:t>
            </w:r>
            <w:r w:rsidRPr="0008663C">
              <w:rPr>
                <w:i/>
                <w:iCs/>
                <w:sz w:val="20"/>
              </w:rPr>
              <w:t xml:space="preserve">'nonCodeBook' </w:t>
            </w:r>
            <w:r w:rsidRPr="0008663C">
              <w:rPr>
                <w:rFonts w:eastAsia="宋体" w:hint="eastAsia"/>
                <w:sz w:val="20"/>
                <w:lang w:eastAsia="zh-CN"/>
              </w:rPr>
              <w:t xml:space="preserve">configured </w:t>
            </w:r>
            <w:r w:rsidRPr="0008663C">
              <w:rPr>
                <w:sz w:val="20"/>
              </w:rPr>
              <w:t>in</w:t>
            </w:r>
            <w:r w:rsidRPr="0008663C">
              <w:rPr>
                <w:i/>
                <w:iCs/>
                <w:sz w:val="20"/>
              </w:rPr>
              <w:t xml:space="preserve"> </w:t>
            </w:r>
            <w:r w:rsidRPr="0008663C">
              <w:rPr>
                <w:rFonts w:eastAsia="宋体"/>
                <w:i/>
                <w:sz w:val="20"/>
              </w:rPr>
              <w:t>srs-ResourceSetToAddModListDCI-0-2</w:t>
            </w:r>
            <w:r w:rsidRPr="0008663C">
              <w:rPr>
                <w:rFonts w:eastAsia="宋体" w:hint="eastAsia"/>
                <w:iCs/>
                <w:sz w:val="20"/>
                <w:lang w:eastAsia="zh-CN"/>
              </w:rPr>
              <w:t xml:space="preserve">, and when </w:t>
            </w:r>
            <w:r w:rsidRPr="0008663C">
              <w:rPr>
                <w:rFonts w:eastAsia="宋体"/>
                <w:iCs/>
                <w:sz w:val="20"/>
                <w:lang w:eastAsia="zh-CN"/>
              </w:rPr>
              <w:t>two overlapping PUSCHs</w:t>
            </w:r>
            <w:r w:rsidRPr="0008663C">
              <w:rPr>
                <w:rFonts w:eastAsia="宋体" w:hint="eastAsia"/>
                <w:iCs/>
                <w:sz w:val="20"/>
                <w:lang w:eastAsia="zh-CN"/>
              </w:rPr>
              <w:t xml:space="preserve"> are scheduled by </w:t>
            </w:r>
            <w:r w:rsidRPr="0008663C">
              <w:rPr>
                <w:rFonts w:eastAsia="宋体"/>
                <w:iCs/>
                <w:sz w:val="20"/>
                <w:lang w:eastAsia="zh-CN"/>
              </w:rPr>
              <w:t xml:space="preserve">a </w:t>
            </w:r>
            <w:r w:rsidRPr="0008663C">
              <w:rPr>
                <w:rFonts w:eastAsia="宋体" w:hint="eastAsia"/>
                <w:iCs/>
                <w:sz w:val="20"/>
                <w:lang w:eastAsia="zh-CN"/>
              </w:rPr>
              <w:t>DCI format</w:t>
            </w:r>
            <w:r w:rsidRPr="0008663C">
              <w:rPr>
                <w:rFonts w:eastAsia="宋体"/>
                <w:iCs/>
                <w:sz w:val="20"/>
                <w:lang w:eastAsia="zh-CN"/>
              </w:rPr>
              <w:t xml:space="preserve"> 0_1 and a DCI format 0_2</w:t>
            </w:r>
            <w:r w:rsidRPr="0008663C">
              <w:rPr>
                <w:rFonts w:eastAsia="宋体" w:hint="eastAsia"/>
                <w:iCs/>
                <w:sz w:val="20"/>
                <w:lang w:eastAsia="zh-CN"/>
              </w:rPr>
              <w:t xml:space="preserve">, the UE expects the PUSCH scheduled by DCI format 0_1 that associated with </w:t>
            </w:r>
            <w:r w:rsidRPr="0008663C">
              <w:rPr>
                <w:rFonts w:eastAsia="宋体" w:hint="eastAsia"/>
                <w:i/>
                <w:sz w:val="20"/>
                <w:lang w:eastAsia="zh-CN"/>
              </w:rPr>
              <w:t xml:space="preserve">CORESETPoolIndex </w:t>
            </w:r>
            <w:r w:rsidRPr="0008663C">
              <w:rPr>
                <w:rFonts w:eastAsia="宋体" w:hint="eastAsia"/>
                <w:iCs/>
                <w:sz w:val="20"/>
                <w:lang w:eastAsia="zh-CN"/>
              </w:rPr>
              <w:t>= 1.</w:t>
            </w:r>
          </w:p>
          <w:p w14:paraId="1C93D6FD" w14:textId="0E3C1616" w:rsidR="003954B6" w:rsidRPr="00F35699" w:rsidRDefault="003954B6" w:rsidP="003954B6">
            <w:pPr>
              <w:pStyle w:val="ListParagraph"/>
              <w:numPr>
                <w:ilvl w:val="0"/>
                <w:numId w:val="60"/>
              </w:numPr>
              <w:rPr>
                <w:rFonts w:eastAsia="等线"/>
                <w:b/>
                <w:bCs/>
                <w:sz w:val="20"/>
                <w:szCs w:val="20"/>
                <w:lang w:eastAsia="zh-CN"/>
              </w:rPr>
            </w:pPr>
            <w:r w:rsidRPr="00F35699">
              <w:rPr>
                <w:rFonts w:eastAsia="宋体" w:hint="eastAsia"/>
                <w:sz w:val="20"/>
                <w:lang w:eastAsia="zh-CN"/>
              </w:rPr>
              <w:t xml:space="preserve">if </w:t>
            </w:r>
            <w:r w:rsidRPr="00F35699">
              <w:rPr>
                <w:sz w:val="20"/>
              </w:rPr>
              <w:t xml:space="preserve">one SRS resource set with usage </w:t>
            </w:r>
            <w:r w:rsidRPr="00F35699">
              <w:rPr>
                <w:i/>
                <w:iCs/>
                <w:sz w:val="20"/>
              </w:rPr>
              <w:t>'codebook'</w:t>
            </w:r>
            <w:r w:rsidRPr="00F35699">
              <w:rPr>
                <w:sz w:val="20"/>
              </w:rPr>
              <w:t xml:space="preserve"> or </w:t>
            </w:r>
            <w:r w:rsidRPr="00F35699">
              <w:rPr>
                <w:i/>
                <w:iCs/>
                <w:sz w:val="20"/>
              </w:rPr>
              <w:t xml:space="preserve">'nonCodeBook' </w:t>
            </w:r>
            <w:r w:rsidRPr="00F35699">
              <w:rPr>
                <w:rFonts w:eastAsia="宋体" w:hint="eastAsia"/>
                <w:sz w:val="20"/>
                <w:lang w:eastAsia="zh-CN"/>
              </w:rPr>
              <w:t xml:space="preserve">configured </w:t>
            </w:r>
            <w:r w:rsidRPr="00F35699">
              <w:rPr>
                <w:sz w:val="20"/>
              </w:rPr>
              <w:t xml:space="preserve">in </w:t>
            </w:r>
            <w:r w:rsidRPr="00F35699">
              <w:rPr>
                <w:i/>
                <w:iCs/>
                <w:sz w:val="20"/>
              </w:rPr>
              <w:t xml:space="preserve">srs-ResourceSetToAddModList </w:t>
            </w:r>
            <w:r w:rsidRPr="00F35699">
              <w:rPr>
                <w:rFonts w:eastAsia="宋体" w:hint="eastAsia"/>
                <w:sz w:val="20"/>
                <w:lang w:eastAsia="zh-CN"/>
              </w:rPr>
              <w:t xml:space="preserve">while </w:t>
            </w:r>
            <w:r w:rsidRPr="00F35699">
              <w:rPr>
                <w:rFonts w:eastAsia="宋体" w:hint="eastAsia"/>
                <w:strike/>
                <w:color w:val="FF0000"/>
                <w:sz w:val="20"/>
                <w:lang w:eastAsia="zh-CN"/>
              </w:rPr>
              <w:t>one</w:t>
            </w:r>
            <w:r w:rsidRPr="00F35699">
              <w:rPr>
                <w:color w:val="FF0000"/>
                <w:sz w:val="20"/>
              </w:rPr>
              <w:t xml:space="preserve"> two</w:t>
            </w:r>
            <w:r w:rsidRPr="00F35699">
              <w:rPr>
                <w:sz w:val="20"/>
              </w:rPr>
              <w:t xml:space="preserve"> SRS resource sets with usage </w:t>
            </w:r>
            <w:r w:rsidRPr="00F35699">
              <w:rPr>
                <w:i/>
                <w:iCs/>
                <w:sz w:val="20"/>
              </w:rPr>
              <w:t>'codebook'</w:t>
            </w:r>
            <w:r w:rsidRPr="00F35699">
              <w:rPr>
                <w:sz w:val="20"/>
              </w:rPr>
              <w:t xml:space="preserve"> or </w:t>
            </w:r>
            <w:r w:rsidRPr="00F35699">
              <w:rPr>
                <w:i/>
                <w:iCs/>
                <w:sz w:val="20"/>
              </w:rPr>
              <w:t xml:space="preserve">'nonCodeBook' </w:t>
            </w:r>
            <w:r w:rsidRPr="00F35699">
              <w:rPr>
                <w:rFonts w:eastAsia="宋体" w:hint="eastAsia"/>
                <w:sz w:val="20"/>
                <w:lang w:eastAsia="zh-CN"/>
              </w:rPr>
              <w:t xml:space="preserve">configured </w:t>
            </w:r>
            <w:r w:rsidRPr="00F35699">
              <w:rPr>
                <w:sz w:val="20"/>
              </w:rPr>
              <w:t>in</w:t>
            </w:r>
            <w:r w:rsidRPr="00F35699">
              <w:rPr>
                <w:i/>
                <w:iCs/>
                <w:sz w:val="20"/>
              </w:rPr>
              <w:t xml:space="preserve"> </w:t>
            </w:r>
            <w:r w:rsidRPr="00F35699">
              <w:rPr>
                <w:rFonts w:eastAsia="宋体"/>
                <w:i/>
                <w:sz w:val="20"/>
              </w:rPr>
              <w:t>srs-ResourceSetToAddModListDCI-0-2</w:t>
            </w:r>
            <w:r w:rsidRPr="00F35699">
              <w:rPr>
                <w:rFonts w:eastAsia="宋体" w:hint="eastAsia"/>
                <w:iCs/>
                <w:sz w:val="20"/>
                <w:lang w:eastAsia="zh-CN"/>
              </w:rPr>
              <w:t xml:space="preserve">, and when </w:t>
            </w:r>
            <w:r w:rsidRPr="00F35699">
              <w:rPr>
                <w:rFonts w:eastAsia="宋体"/>
                <w:iCs/>
                <w:sz w:val="20"/>
                <w:lang w:eastAsia="zh-CN"/>
              </w:rPr>
              <w:t>two overlapping PUSCHs</w:t>
            </w:r>
            <w:r w:rsidRPr="00F35699">
              <w:rPr>
                <w:rFonts w:eastAsia="宋体" w:hint="eastAsia"/>
                <w:iCs/>
                <w:sz w:val="20"/>
                <w:lang w:eastAsia="zh-CN"/>
              </w:rPr>
              <w:t xml:space="preserve"> are scheduled by </w:t>
            </w:r>
            <w:r w:rsidRPr="00F35699">
              <w:rPr>
                <w:rFonts w:eastAsia="宋体"/>
                <w:iCs/>
                <w:sz w:val="20"/>
                <w:lang w:eastAsia="zh-CN"/>
              </w:rPr>
              <w:t xml:space="preserve">a </w:t>
            </w:r>
            <w:r w:rsidRPr="00F35699">
              <w:rPr>
                <w:rFonts w:eastAsia="宋体" w:hint="eastAsia"/>
                <w:iCs/>
                <w:sz w:val="20"/>
                <w:lang w:eastAsia="zh-CN"/>
              </w:rPr>
              <w:t>DCI format</w:t>
            </w:r>
            <w:r w:rsidRPr="00F35699">
              <w:rPr>
                <w:rFonts w:eastAsia="宋体"/>
                <w:iCs/>
                <w:sz w:val="20"/>
                <w:lang w:eastAsia="zh-CN"/>
              </w:rPr>
              <w:t xml:space="preserve"> 0_1 and a DCI format 0_2</w:t>
            </w:r>
            <w:r w:rsidRPr="00F35699">
              <w:rPr>
                <w:rFonts w:eastAsia="宋体" w:hint="eastAsia"/>
                <w:iCs/>
                <w:sz w:val="20"/>
                <w:lang w:eastAsia="zh-CN"/>
              </w:rPr>
              <w:t>, the UE expects the PUSCH scheduled by DCI format 0_</w:t>
            </w:r>
            <w:r w:rsidRPr="00F35699">
              <w:rPr>
                <w:rFonts w:eastAsia="宋体"/>
                <w:iCs/>
                <w:sz w:val="20"/>
                <w:lang w:eastAsia="zh-CN"/>
              </w:rPr>
              <w:t>2</w:t>
            </w:r>
            <w:r w:rsidRPr="00F35699">
              <w:rPr>
                <w:rFonts w:eastAsia="宋体" w:hint="eastAsia"/>
                <w:iCs/>
                <w:sz w:val="20"/>
                <w:lang w:eastAsia="zh-CN"/>
              </w:rPr>
              <w:t xml:space="preserve"> that associated with </w:t>
            </w:r>
            <w:r w:rsidRPr="00F35699">
              <w:rPr>
                <w:rFonts w:eastAsia="宋体" w:hint="eastAsia"/>
                <w:i/>
                <w:sz w:val="20"/>
                <w:lang w:eastAsia="zh-CN"/>
              </w:rPr>
              <w:t xml:space="preserve">CORESETPoolIndex </w:t>
            </w:r>
            <w:r w:rsidRPr="00F35699">
              <w:rPr>
                <w:rFonts w:eastAsia="宋体" w:hint="eastAsia"/>
                <w:iCs/>
                <w:sz w:val="20"/>
                <w:lang w:eastAsia="zh-CN"/>
              </w:rPr>
              <w:t>= 1.</w:t>
            </w:r>
          </w:p>
          <w:p w14:paraId="14F3866E" w14:textId="77777777" w:rsidR="003954B6" w:rsidRDefault="003954B6" w:rsidP="003954B6">
            <w:pPr>
              <w:rPr>
                <w:rFonts w:eastAsia="等线"/>
                <w:b/>
                <w:bCs/>
                <w:sz w:val="20"/>
                <w:szCs w:val="20"/>
                <w:lang w:eastAsia="zh-CN"/>
              </w:rPr>
            </w:pPr>
          </w:p>
          <w:p w14:paraId="67B147C9" w14:textId="5500A62A" w:rsidR="003954B6" w:rsidRPr="00DA7063" w:rsidRDefault="003954B6" w:rsidP="003954B6">
            <w:pPr>
              <w:rPr>
                <w:rFonts w:eastAsia="等线"/>
                <w:b/>
                <w:bCs/>
                <w:sz w:val="20"/>
                <w:szCs w:val="20"/>
                <w:lang w:eastAsia="zh-CN"/>
              </w:rPr>
            </w:pPr>
          </w:p>
        </w:tc>
      </w:tr>
    </w:tbl>
    <w:p w14:paraId="0D75FDB7" w14:textId="52A5E912" w:rsidR="005450C2" w:rsidRDefault="0032369A" w:rsidP="005450C2">
      <w:pPr>
        <w:pStyle w:val="Heading1"/>
        <w:rPr>
          <w:lang w:val="en-US"/>
        </w:rPr>
      </w:pPr>
      <w:r>
        <w:rPr>
          <w:lang w:val="en-US"/>
        </w:rPr>
        <w:lastRenderedPageBreak/>
        <w:t>Proposals for Online</w:t>
      </w:r>
      <w:r w:rsidR="005450C2">
        <w:rPr>
          <w:lang w:val="en-US"/>
        </w:rPr>
        <w:t xml:space="preserve"> Discussion</w:t>
      </w:r>
    </w:p>
    <w:p w14:paraId="19CF77E7" w14:textId="77777777" w:rsidR="00BA398E" w:rsidRDefault="00BA398E" w:rsidP="005450C2">
      <w:pPr>
        <w:pStyle w:val="ListParagraph"/>
        <w:ind w:left="0"/>
        <w:rPr>
          <w:rFonts w:eastAsia="等线"/>
          <w:b/>
          <w:bCs/>
          <w:sz w:val="20"/>
          <w:szCs w:val="20"/>
          <w:highlight w:val="yellow"/>
          <w:lang w:eastAsia="zh-CN"/>
        </w:rPr>
      </w:pPr>
    </w:p>
    <w:p w14:paraId="4383D729" w14:textId="77777777" w:rsidR="00BA398E" w:rsidRPr="007D3931" w:rsidRDefault="00BA398E" w:rsidP="00BA398E">
      <w:pPr>
        <w:rPr>
          <w:rFonts w:eastAsia="等线" w:cs="Times New Roman"/>
          <w:sz w:val="20"/>
          <w:szCs w:val="20"/>
          <w:lang w:val="en-CA" w:eastAsia="zh-CN"/>
        </w:rPr>
      </w:pPr>
      <w:r w:rsidRPr="007D3931">
        <w:rPr>
          <w:rFonts w:eastAsia="等线" w:cs="Times New Roman"/>
          <w:b/>
          <w:bCs/>
          <w:sz w:val="20"/>
          <w:szCs w:val="20"/>
          <w:highlight w:val="yellow"/>
          <w:lang w:val="en-CA" w:eastAsia="zh-CN"/>
        </w:rPr>
        <w:t>Proposal 1.8</w:t>
      </w:r>
      <w:r w:rsidRPr="007D3931">
        <w:rPr>
          <w:rFonts w:eastAsia="等线" w:cs="Times New Roman"/>
          <w:sz w:val="20"/>
          <w:szCs w:val="20"/>
          <w:highlight w:val="yellow"/>
          <w:lang w:val="en-CA" w:eastAsia="zh-CN"/>
        </w:rPr>
        <w:t>:</w:t>
      </w:r>
      <w:r w:rsidRPr="007D3931">
        <w:rPr>
          <w:rFonts w:eastAsia="等线" w:cs="Times New Roman"/>
          <w:sz w:val="20"/>
          <w:szCs w:val="20"/>
          <w:lang w:val="en-CA" w:eastAsia="zh-CN"/>
        </w:rPr>
        <w:t xml:space="preserve"> </w:t>
      </w:r>
    </w:p>
    <w:p w14:paraId="33E20F9F" w14:textId="77777777" w:rsidR="00BA398E" w:rsidRPr="007D3931" w:rsidRDefault="00BA398E" w:rsidP="00BA398E">
      <w:pPr>
        <w:rPr>
          <w:rFonts w:eastAsia="等线" w:cs="Times New Roman"/>
          <w:sz w:val="20"/>
          <w:szCs w:val="20"/>
          <w:lang w:val="en-CA" w:eastAsia="zh-CN"/>
        </w:rPr>
      </w:pPr>
      <w:r w:rsidRPr="007D3931">
        <w:rPr>
          <w:rFonts w:eastAsia="等线" w:cs="Times New Roman"/>
          <w:sz w:val="20"/>
          <w:szCs w:val="20"/>
          <w:lang w:val="en-CA" w:eastAsia="zh-CN"/>
        </w:rPr>
        <w:t>Adopt the following TP for 38.214 v18.0.0 to clarify the conditions for CSI report in Rel-17 mTRP TDM repetition PUSCH</w:t>
      </w:r>
      <w:r w:rsidRPr="007D3931">
        <w:rPr>
          <w:rFonts w:eastAsia="等线" w:cs="Times New Roman" w:hint="eastAsia"/>
          <w:sz w:val="20"/>
          <w:szCs w:val="20"/>
          <w:lang w:val="en-CA" w:eastAsia="zh-CN"/>
        </w:rPr>
        <w:t>:</w:t>
      </w:r>
    </w:p>
    <w:p w14:paraId="027E046F" w14:textId="77777777" w:rsidR="00BA398E" w:rsidRPr="007D3931" w:rsidRDefault="00BA398E" w:rsidP="00BA398E">
      <w:pPr>
        <w:numPr>
          <w:ilvl w:val="0"/>
          <w:numId w:val="8"/>
        </w:numPr>
        <w:rPr>
          <w:rFonts w:eastAsia="Calibri" w:cs="Times New Roman"/>
          <w:sz w:val="20"/>
          <w:szCs w:val="20"/>
        </w:rPr>
      </w:pPr>
      <w:r w:rsidRPr="007D3931">
        <w:rPr>
          <w:rFonts w:eastAsia="Calibri" w:cs="Times New Roman"/>
          <w:sz w:val="20"/>
          <w:szCs w:val="20"/>
        </w:rPr>
        <w:t xml:space="preserve">Reason for change: The text description in current TS 38.214 v18.0.0 suggests that the rules of mapping CSI report(s) in PUSCH with rel-17 TDM repetition also applies to Rel-18 STxMP SDM/SFN PUSCH. That is not agreed. </w:t>
      </w:r>
    </w:p>
    <w:p w14:paraId="377CB63F" w14:textId="77777777" w:rsidR="00BA398E" w:rsidRPr="007D3931" w:rsidRDefault="00BA398E" w:rsidP="00BA398E">
      <w:pPr>
        <w:numPr>
          <w:ilvl w:val="0"/>
          <w:numId w:val="8"/>
        </w:numPr>
        <w:rPr>
          <w:rFonts w:eastAsia="Calibri" w:cs="Times New Roman"/>
          <w:sz w:val="20"/>
          <w:szCs w:val="20"/>
        </w:rPr>
      </w:pPr>
      <w:r w:rsidRPr="007D3931">
        <w:rPr>
          <w:rFonts w:eastAsia="Calibri" w:cs="Times New Roman"/>
          <w:sz w:val="20"/>
          <w:szCs w:val="20"/>
        </w:rPr>
        <w:t>Summary of change: Change text to clarify that the rule of mapping CSI reports in PUSCH of Rel-17 TDM repetition scheme only applies to PUSCH of Rel-17 TDM repetition scheme, but not STxMP SDM/SFN.</w:t>
      </w:r>
    </w:p>
    <w:p w14:paraId="466850E7" w14:textId="77777777" w:rsidR="00BA398E" w:rsidRPr="007D3931" w:rsidRDefault="00BA398E" w:rsidP="00BA398E">
      <w:pPr>
        <w:numPr>
          <w:ilvl w:val="0"/>
          <w:numId w:val="8"/>
        </w:numPr>
        <w:rPr>
          <w:rFonts w:eastAsia="Calibri" w:cs="Times New Roman"/>
          <w:sz w:val="20"/>
          <w:szCs w:val="20"/>
        </w:rPr>
      </w:pPr>
      <w:r w:rsidRPr="007D3931">
        <w:rPr>
          <w:rFonts w:eastAsia="Calibri" w:cs="Times New Roman"/>
          <w:sz w:val="20"/>
          <w:szCs w:val="20"/>
        </w:rPr>
        <w:t>Consequences if not approved: the behavior of this CSI report mapping specified only for Rel-17 TDM PUSCH is not correct:</w:t>
      </w:r>
    </w:p>
    <w:tbl>
      <w:tblPr>
        <w:tblStyle w:val="TableGrid"/>
        <w:tblW w:w="0" w:type="auto"/>
        <w:tblLook w:val="04A0" w:firstRow="1" w:lastRow="0" w:firstColumn="1" w:lastColumn="0" w:noHBand="0" w:noVBand="1"/>
      </w:tblPr>
      <w:tblGrid>
        <w:gridCol w:w="9060"/>
      </w:tblGrid>
      <w:tr w:rsidR="00BA398E" w14:paraId="21456663" w14:textId="77777777" w:rsidTr="00EA1C06">
        <w:tc>
          <w:tcPr>
            <w:tcW w:w="9060" w:type="dxa"/>
          </w:tcPr>
          <w:p w14:paraId="2AF4795F" w14:textId="77777777" w:rsidR="00BA398E" w:rsidRDefault="00BA398E" w:rsidP="00EA1C06">
            <w:pPr>
              <w:keepNext/>
              <w:keepLines/>
              <w:spacing w:before="120" w:after="180"/>
              <w:ind w:left="1418" w:hanging="1418"/>
              <w:jc w:val="left"/>
              <w:outlineLvl w:val="3"/>
              <w:rPr>
                <w:rFonts w:ascii="Arial" w:eastAsia="宋体" w:hAnsi="Arial" w:cs="Times New Roman"/>
                <w:color w:val="000000"/>
                <w:sz w:val="24"/>
                <w:szCs w:val="20"/>
                <w:lang w:eastAsia="en-US"/>
              </w:rPr>
            </w:pPr>
            <w:r>
              <w:rPr>
                <w:rFonts w:ascii="Arial" w:eastAsia="宋体" w:hAnsi="Arial" w:cs="Times New Roman"/>
                <w:color w:val="000000"/>
                <w:sz w:val="24"/>
                <w:szCs w:val="20"/>
                <w:lang w:eastAsia="en-US"/>
              </w:rPr>
              <w:lastRenderedPageBreak/>
              <w:t>6.1.2.1</w:t>
            </w:r>
            <w:r>
              <w:rPr>
                <w:rFonts w:ascii="Arial" w:eastAsia="宋体" w:hAnsi="Arial" w:cs="Times New Roman"/>
                <w:color w:val="000000"/>
                <w:sz w:val="24"/>
                <w:szCs w:val="20"/>
                <w:lang w:eastAsia="en-US"/>
              </w:rPr>
              <w:tab/>
              <w:t>Resource allocation in time domain</w:t>
            </w:r>
          </w:p>
          <w:p w14:paraId="7FE107FA" w14:textId="77777777" w:rsidR="00BA398E" w:rsidRDefault="00BA398E" w:rsidP="00EA1C06">
            <w:pPr>
              <w:rPr>
                <w:rFonts w:eastAsia="Yu Mincho" w:cs="Arial"/>
                <w:b/>
                <w:sz w:val="18"/>
                <w:szCs w:val="18"/>
                <w:lang w:eastAsia="zh-CN"/>
              </w:rPr>
            </w:pPr>
          </w:p>
          <w:p w14:paraId="76FBF32F" w14:textId="77777777" w:rsidR="00BA398E" w:rsidRDefault="00BA398E" w:rsidP="00EA1C06">
            <w:pPr>
              <w:jc w:val="center"/>
              <w:rPr>
                <w:rFonts w:eastAsia="Yu Mincho" w:cs="Arial"/>
                <w:b/>
                <w:color w:val="FF0000"/>
                <w:sz w:val="18"/>
                <w:szCs w:val="18"/>
                <w:lang w:eastAsia="zh-CN"/>
              </w:rPr>
            </w:pPr>
            <w:r>
              <w:rPr>
                <w:rFonts w:eastAsia="Yu Mincho" w:cs="Arial" w:hint="eastAsia"/>
                <w:color w:val="FF0000"/>
                <w:sz w:val="18"/>
                <w:szCs w:val="18"/>
                <w:lang w:eastAsia="zh-CN"/>
              </w:rPr>
              <w:t>&lt;</w:t>
            </w:r>
            <w:r>
              <w:rPr>
                <w:rFonts w:eastAsia="Yu Mincho" w:cs="Arial"/>
                <w:color w:val="FF0000"/>
                <w:sz w:val="18"/>
                <w:szCs w:val="18"/>
                <w:lang w:eastAsia="zh-CN"/>
              </w:rPr>
              <w:t>omitted text&gt;</w:t>
            </w:r>
          </w:p>
          <w:p w14:paraId="3AAD4B89" w14:textId="77777777" w:rsidR="00BA398E" w:rsidRDefault="00BA398E" w:rsidP="00EA1C06">
            <w:pPr>
              <w:rPr>
                <w:rFonts w:eastAsia="Yu Mincho" w:cs="Arial"/>
                <w:sz w:val="18"/>
                <w:szCs w:val="18"/>
              </w:rPr>
            </w:pPr>
            <w:r>
              <w:rPr>
                <w:rFonts w:eastAsia="Yu Mincho" w:cs="Arial"/>
                <w:sz w:val="18"/>
                <w:szCs w:val="18"/>
              </w:rPr>
              <w:t xml:space="preserve">For PUSCH repetition Type A, when </w:t>
            </w:r>
            <w:r>
              <w:rPr>
                <w:rFonts w:eastAsia="Yu Mincho" w:cs="Arial"/>
                <w:color w:val="C00000"/>
                <w:sz w:val="18"/>
                <w:szCs w:val="18"/>
              </w:rPr>
              <w:t xml:space="preserve">higher layer parameter </w:t>
            </w:r>
            <w:r>
              <w:rPr>
                <w:rFonts w:eastAsia="Yu Mincho" w:cs="Arial"/>
                <w:i/>
                <w:iCs/>
                <w:color w:val="C00000"/>
                <w:sz w:val="18"/>
                <w:szCs w:val="18"/>
              </w:rPr>
              <w:t>multipanelScheme</w:t>
            </w:r>
            <w:r>
              <w:rPr>
                <w:rFonts w:eastAsia="Yu Mincho" w:cs="Arial"/>
                <w:color w:val="C00000"/>
                <w:sz w:val="18"/>
                <w:szCs w:val="18"/>
              </w:rPr>
              <w:t xml:space="preserve"> is not provided and</w:t>
            </w:r>
            <w:r>
              <w:rPr>
                <w:rFonts w:eastAsia="Yu Mincho" w:cs="Arial"/>
                <w:sz w:val="18"/>
                <w:szCs w:val="18"/>
              </w:rPr>
              <w:t xml:space="preserve"> a </w:t>
            </w:r>
            <w:r>
              <w:rPr>
                <w:rFonts w:eastAsia="Yu Mincho" w:cs="Arial"/>
                <w:color w:val="000000"/>
                <w:sz w:val="18"/>
                <w:szCs w:val="18"/>
              </w:rPr>
              <w:t xml:space="preserve">DCI format 0_1 and DCI format 0_2 indicate codepoint "10" or "11" for the </w:t>
            </w:r>
            <w:r>
              <w:rPr>
                <w:rFonts w:eastAsia="Yu Mincho" w:cs="Arial"/>
                <w:i/>
                <w:iCs/>
                <w:sz w:val="18"/>
                <w:szCs w:val="18"/>
              </w:rPr>
              <w:t>SRS resource set indicator</w:t>
            </w:r>
            <w:r>
              <w:rPr>
                <w:rFonts w:eastAsia="Yu Mincho" w:cs="Arial"/>
                <w:color w:val="000000"/>
                <w:sz w:val="18"/>
                <w:szCs w:val="18"/>
              </w:rPr>
              <w:t xml:space="preserve"> and </w:t>
            </w:r>
            <w:r>
              <w:rPr>
                <w:rFonts w:eastAsia="Yu Mincho" w:cs="Arial"/>
                <w:sz w:val="18"/>
                <w:szCs w:val="18"/>
              </w:rPr>
              <w:t>schedule aperiodic CSI report(s) on PUSCH with transport block by a '</w:t>
            </w:r>
            <w:r>
              <w:rPr>
                <w:rFonts w:eastAsia="Yu Mincho" w:cs="Arial"/>
                <w:i/>
                <w:sz w:val="18"/>
                <w:szCs w:val="18"/>
              </w:rPr>
              <w:t>CSI request'</w:t>
            </w:r>
            <w:r>
              <w:rPr>
                <w:rFonts w:eastAsia="Yu Mincho" w:cs="Arial"/>
                <w:sz w:val="18"/>
                <w:szCs w:val="18"/>
              </w:rPr>
              <w:t xml:space="preserve"> field on a DCI, the CSI report(s) multiplexing is determined as follows</w:t>
            </w:r>
          </w:p>
          <w:p w14:paraId="25378B2E" w14:textId="77777777" w:rsidR="00BA398E" w:rsidRDefault="00BA398E" w:rsidP="00EA1C06">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ap-CSI-MultiplexingMode</w:t>
            </w:r>
            <w:r>
              <w:rPr>
                <w:rFonts w:eastAsia="宋体" w:cs="Times New Roman"/>
                <w:sz w:val="18"/>
                <w:szCs w:val="18"/>
                <w:lang w:eastAsia="en-US"/>
              </w:rPr>
              <w:t xml:space="preserve"> in </w:t>
            </w:r>
            <w:r>
              <w:rPr>
                <w:rFonts w:eastAsia="宋体" w:cs="Times New Roman"/>
                <w:i/>
                <w:iCs/>
                <w:sz w:val="18"/>
                <w:szCs w:val="18"/>
                <w:lang w:eastAsia="ko-KR"/>
              </w:rPr>
              <w:t>CSI-AperiodicTriggerState</w:t>
            </w:r>
            <w:r>
              <w:rPr>
                <w:rFonts w:eastAsia="宋体" w:cs="Times New Roman"/>
                <w:sz w:val="18"/>
                <w:szCs w:val="18"/>
                <w:lang w:eastAsia="en-US"/>
              </w:rPr>
              <w:t xml:space="preserve"> is enabled and</w:t>
            </w:r>
            <w:r>
              <w:rPr>
                <w:rFonts w:eastAsia="Batang" w:cs="Times New Roman"/>
                <w:sz w:val="18"/>
                <w:szCs w:val="18"/>
                <w:lang w:eastAsia="en-US"/>
              </w:rPr>
              <w:t xml:space="preserve"> UCI other than CSI report(s) are not multiplexed on PUSCH, </w:t>
            </w:r>
            <w:r>
              <w:rPr>
                <w:rFonts w:eastAsia="宋体" w:cs="Times New Roman"/>
                <w:sz w:val="18"/>
                <w:szCs w:val="18"/>
                <w:lang w:eastAsia="en-US"/>
              </w:rPr>
              <w:t xml:space="preserve">the CSI report(s) is transmitted separately only on the first transmission occasion associated with the first SRS resource set and the first transmission occasion associated with the second SRS resource set. </w:t>
            </w:r>
          </w:p>
          <w:p w14:paraId="5EE33754" w14:textId="77777777" w:rsidR="00BA398E" w:rsidRDefault="00BA398E" w:rsidP="00EA1C06">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otherwise, the CSI report(s) is transmitted only on the first transmission occasion. </w:t>
            </w:r>
          </w:p>
          <w:p w14:paraId="4DCE86A1" w14:textId="77777777" w:rsidR="00BA398E" w:rsidRDefault="00BA398E" w:rsidP="00EA1C06">
            <w:pPr>
              <w:rPr>
                <w:rFonts w:eastAsia="Yu Mincho" w:cs="Arial"/>
                <w:sz w:val="18"/>
                <w:szCs w:val="18"/>
              </w:rPr>
            </w:pPr>
            <w:r>
              <w:rPr>
                <w:rFonts w:eastAsia="Yu Mincho" w:cs="Arial"/>
                <w:sz w:val="18"/>
                <w:szCs w:val="18"/>
              </w:rPr>
              <w:t xml:space="preserve">For PUSCH transmissions of TB processing over multiple slots, when a DCI format 0_1 and DCI format 0_2 schedule aperiodic CSI report(s) on PUSCH with transport block by a 'CSI request' field on a DCI, the CSI report(s) is transmitted only on the first slot of the </w:t>
            </w:r>
            <w:r>
              <w:rPr>
                <w:rFonts w:ascii="Cambria Math" w:eastAsia="Yu Mincho" w:hAnsi="Cambria Math" w:cs="Cambria Math"/>
                <w:sz w:val="18"/>
                <w:szCs w:val="18"/>
              </w:rPr>
              <w:t>𝑁</w:t>
            </w:r>
            <w:r>
              <w:rPr>
                <w:rFonts w:eastAsia="Yu Mincho" w:cs="Arial"/>
                <w:sz w:val="18"/>
                <w:szCs w:val="18"/>
              </w:rPr>
              <w:t xml:space="preserve"> ∙ </w:t>
            </w:r>
            <w:r>
              <w:rPr>
                <w:rFonts w:ascii="Cambria Math" w:eastAsia="Yu Mincho" w:hAnsi="Cambria Math" w:cs="Cambria Math"/>
                <w:sz w:val="18"/>
                <w:szCs w:val="18"/>
              </w:rPr>
              <w:t>𝐾</w:t>
            </w:r>
            <w:r>
              <w:rPr>
                <w:rFonts w:eastAsia="Yu Mincho" w:cs="Arial"/>
                <w:sz w:val="18"/>
                <w:szCs w:val="18"/>
              </w:rPr>
              <w:t xml:space="preserve"> slots determined for the PUSCH transmission.</w:t>
            </w:r>
          </w:p>
          <w:p w14:paraId="070FA4A9" w14:textId="77777777" w:rsidR="00BA398E" w:rsidRDefault="00BA398E" w:rsidP="00EA1C06">
            <w:pPr>
              <w:rPr>
                <w:rFonts w:eastAsia="Yu Mincho" w:cs="Arial"/>
                <w:sz w:val="18"/>
                <w:szCs w:val="18"/>
              </w:rPr>
            </w:pPr>
            <w:r>
              <w:rPr>
                <w:rFonts w:eastAsia="Yu Mincho" w:cs="Arial"/>
                <w:sz w:val="18"/>
                <w:szCs w:val="18"/>
              </w:rPr>
              <w:t xml:space="preserve">For PUSCH repetition Type B, when </w:t>
            </w:r>
            <w:r>
              <w:rPr>
                <w:rFonts w:eastAsia="Yu Mincho" w:cs="Arial"/>
                <w:color w:val="C00000"/>
                <w:sz w:val="18"/>
                <w:szCs w:val="18"/>
              </w:rPr>
              <w:t xml:space="preserve">higher layer parameter </w:t>
            </w:r>
            <w:r>
              <w:rPr>
                <w:rFonts w:eastAsia="Yu Mincho" w:cs="Arial"/>
                <w:i/>
                <w:iCs/>
                <w:color w:val="C00000"/>
                <w:sz w:val="18"/>
                <w:szCs w:val="18"/>
              </w:rPr>
              <w:t>multipanelScheme</w:t>
            </w:r>
            <w:r>
              <w:rPr>
                <w:rFonts w:eastAsia="Yu Mincho" w:cs="Arial"/>
                <w:color w:val="C00000"/>
                <w:sz w:val="18"/>
                <w:szCs w:val="18"/>
              </w:rPr>
              <w:t xml:space="preserve"> is not provided and</w:t>
            </w:r>
            <w:r>
              <w:rPr>
                <w:rFonts w:eastAsia="Yu Mincho" w:cs="Arial"/>
                <w:sz w:val="18"/>
                <w:szCs w:val="18"/>
              </w:rPr>
              <w:t xml:space="preserve"> a </w:t>
            </w:r>
            <w:r>
              <w:rPr>
                <w:rFonts w:eastAsia="Yu Mincho" w:cs="Arial"/>
                <w:color w:val="000000"/>
                <w:sz w:val="18"/>
                <w:szCs w:val="18"/>
              </w:rPr>
              <w:t xml:space="preserve">DCI format 0_1 and DCI format 0_2 indicate codepoint "10" or "11" for the </w:t>
            </w:r>
            <w:r>
              <w:rPr>
                <w:rFonts w:eastAsia="Yu Mincho" w:cs="Arial"/>
                <w:i/>
                <w:iCs/>
                <w:sz w:val="18"/>
                <w:szCs w:val="18"/>
              </w:rPr>
              <w:t>SRS resource set indicator</w:t>
            </w:r>
            <w:r>
              <w:rPr>
                <w:rFonts w:eastAsia="Yu Mincho" w:cs="Arial"/>
                <w:color w:val="000000"/>
                <w:sz w:val="18"/>
                <w:szCs w:val="18"/>
              </w:rPr>
              <w:t xml:space="preserve"> and </w:t>
            </w:r>
            <w:r>
              <w:rPr>
                <w:rFonts w:eastAsia="Yu Mincho" w:cs="Arial"/>
                <w:sz w:val="18"/>
                <w:szCs w:val="18"/>
              </w:rPr>
              <w:t>schedule aperiodic CSI report(s) on PUSCH with transport block by a '</w:t>
            </w:r>
            <w:r>
              <w:rPr>
                <w:rFonts w:eastAsia="Yu Mincho" w:cs="Arial"/>
                <w:i/>
                <w:sz w:val="18"/>
                <w:szCs w:val="18"/>
              </w:rPr>
              <w:t>CSI request'</w:t>
            </w:r>
            <w:r>
              <w:rPr>
                <w:rFonts w:eastAsia="Yu Mincho" w:cs="Arial"/>
                <w:sz w:val="18"/>
                <w:szCs w:val="18"/>
              </w:rPr>
              <w:t xml:space="preserve"> field on a DCI, CSI report(s) multiplexing is determined as follows</w:t>
            </w:r>
          </w:p>
          <w:p w14:paraId="7E2C9685" w14:textId="77777777" w:rsidR="00BA398E" w:rsidRDefault="00BA398E" w:rsidP="00EA1C06">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ap-CSI-MultiplexingMode</w:t>
            </w:r>
            <w:r>
              <w:rPr>
                <w:rFonts w:eastAsia="宋体" w:cs="Times New Roman"/>
                <w:sz w:val="18"/>
                <w:szCs w:val="18"/>
                <w:lang w:eastAsia="en-US"/>
              </w:rPr>
              <w:t xml:space="preserve"> in </w:t>
            </w:r>
            <w:r>
              <w:rPr>
                <w:rFonts w:eastAsia="宋体" w:cs="Times New Roman"/>
                <w:i/>
                <w:iCs/>
                <w:sz w:val="18"/>
                <w:szCs w:val="18"/>
                <w:lang w:eastAsia="ko-KR"/>
              </w:rPr>
              <w:t>CSI-AperiodicTriggerState</w:t>
            </w:r>
            <w:r>
              <w:rPr>
                <w:rFonts w:eastAsia="宋体" w:cs="Times New Roman"/>
                <w:sz w:val="18"/>
                <w:szCs w:val="18"/>
                <w:lang w:eastAsia="en-US"/>
              </w:rPr>
              <w:t xml:space="preserve"> is enabled and the first actual repetition associated with the first SRS resource set and the first actual repetition associated with the second SRS resource set </w:t>
            </w:r>
            <w:r>
              <w:rPr>
                <w:rFonts w:eastAsia="Batang" w:cs="Times New Roman"/>
                <w:sz w:val="18"/>
                <w:szCs w:val="18"/>
                <w:lang w:eastAsia="ko-KR"/>
              </w:rPr>
              <w:t xml:space="preserve">have the same number of symbols and UCI other than CSI report(s) are not multiplexed on PUSCH, </w:t>
            </w:r>
            <w:r>
              <w:rPr>
                <w:rFonts w:eastAsia="宋体" w:cs="Times New Roman"/>
                <w:sz w:val="18"/>
                <w:szCs w:val="18"/>
                <w:lang w:eastAsia="en-US"/>
              </w:rPr>
              <w:t xml:space="preserve">the CSI report(s) is multiplexed separately only on the first actual repetition associated with the first SRS resource set and first actual repetition associated with the second SRS resource set. </w:t>
            </w:r>
          </w:p>
          <w:p w14:paraId="0F977630" w14:textId="77777777" w:rsidR="00BA398E" w:rsidRDefault="00BA398E" w:rsidP="00EA1C06">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otherwise, the CSI report(s) is multiplexed only on the first actual repetition. </w:t>
            </w:r>
          </w:p>
          <w:p w14:paraId="409DCB4E" w14:textId="77777777" w:rsidR="00BA398E" w:rsidRDefault="00BA398E" w:rsidP="00EA1C06">
            <w:pPr>
              <w:rPr>
                <w:rFonts w:eastAsia="Yu Mincho" w:cs="Arial"/>
                <w:sz w:val="18"/>
                <w:szCs w:val="18"/>
              </w:rPr>
            </w:pPr>
            <w:r>
              <w:rPr>
                <w:rFonts w:eastAsia="Yu Mincho" w:cs="Arial"/>
                <w:sz w:val="18"/>
                <w:szCs w:val="18"/>
                <w:lang w:eastAsia="zh-CN"/>
              </w:rPr>
              <w:t>The UE does not expect a different number of actual PT-RS ports for the two actual repetitions when the CSI report(s) is transmitted separately on two actual repetitions.</w:t>
            </w:r>
            <w:r>
              <w:rPr>
                <w:rFonts w:eastAsia="Yu Mincho" w:cs="Arial"/>
                <w:sz w:val="18"/>
                <w:szCs w:val="18"/>
              </w:rPr>
              <w:t xml:space="preserve"> </w:t>
            </w:r>
          </w:p>
          <w:p w14:paraId="008D4E33" w14:textId="77777777" w:rsidR="00BA398E" w:rsidRDefault="00BA398E" w:rsidP="00EA1C06">
            <w:pPr>
              <w:rPr>
                <w:rFonts w:eastAsia="Yu Mincho" w:cs="Arial"/>
                <w:sz w:val="18"/>
                <w:szCs w:val="18"/>
              </w:rPr>
            </w:pPr>
            <w:r>
              <w:rPr>
                <w:rFonts w:eastAsia="Yu Mincho" w:cs="Arial"/>
                <w:sz w:val="18"/>
                <w:szCs w:val="18"/>
              </w:rPr>
              <w:t xml:space="preserve">For PUSCH repetition Type A, when </w:t>
            </w:r>
            <w:r>
              <w:rPr>
                <w:rFonts w:eastAsia="Yu Mincho" w:cs="Arial"/>
                <w:color w:val="C00000"/>
                <w:sz w:val="18"/>
                <w:szCs w:val="18"/>
              </w:rPr>
              <w:t xml:space="preserve">higher layer parameter </w:t>
            </w:r>
            <w:r>
              <w:rPr>
                <w:rFonts w:eastAsia="Yu Mincho" w:cs="Arial"/>
                <w:i/>
                <w:iCs/>
                <w:color w:val="C00000"/>
                <w:sz w:val="18"/>
                <w:szCs w:val="18"/>
              </w:rPr>
              <w:t>multipanelScheme</w:t>
            </w:r>
            <w:r>
              <w:rPr>
                <w:rFonts w:eastAsia="Yu Mincho" w:cs="Arial"/>
                <w:color w:val="C00000"/>
                <w:sz w:val="18"/>
                <w:szCs w:val="18"/>
              </w:rPr>
              <w:t xml:space="preserve"> is not provided and</w:t>
            </w:r>
            <w:r>
              <w:rPr>
                <w:rFonts w:eastAsia="Yu Mincho" w:cs="Arial"/>
                <w:sz w:val="18"/>
                <w:szCs w:val="18"/>
              </w:rPr>
              <w:t xml:space="preserve"> a </w:t>
            </w:r>
            <w:r>
              <w:rPr>
                <w:rFonts w:eastAsia="Yu Mincho" w:cs="Arial"/>
                <w:color w:val="000000"/>
                <w:sz w:val="18"/>
                <w:szCs w:val="18"/>
              </w:rPr>
              <w:t xml:space="preserve">DCI format 0_1 and DCI format 0_2 indicate codepoint "10" or "11" for the </w:t>
            </w:r>
            <w:r>
              <w:rPr>
                <w:rFonts w:eastAsia="Yu Mincho" w:cs="Arial"/>
                <w:i/>
                <w:iCs/>
                <w:sz w:val="18"/>
                <w:szCs w:val="18"/>
              </w:rPr>
              <w:t>SRS resource set indicator</w:t>
            </w:r>
            <w:r>
              <w:rPr>
                <w:rFonts w:eastAsia="Yu Mincho" w:cs="Arial"/>
                <w:color w:val="000000"/>
                <w:sz w:val="18"/>
                <w:szCs w:val="18"/>
              </w:rPr>
              <w:t xml:space="preserve"> and </w:t>
            </w:r>
            <w:r>
              <w:rPr>
                <w:rFonts w:eastAsia="Yu Mincho" w:cs="Arial"/>
                <w:sz w:val="18"/>
                <w:szCs w:val="18"/>
              </w:rPr>
              <w:t>schedule aperiodic CSI report(s) on PUSCH with no transport block by a '</w:t>
            </w:r>
            <w:r>
              <w:rPr>
                <w:rFonts w:eastAsia="Yu Mincho" w:cs="Arial"/>
                <w:i/>
                <w:sz w:val="18"/>
                <w:szCs w:val="18"/>
              </w:rPr>
              <w:t>CSI request'</w:t>
            </w:r>
            <w:r>
              <w:rPr>
                <w:rFonts w:eastAsia="Yu Mincho" w:cs="Arial"/>
                <w:sz w:val="18"/>
                <w:szCs w:val="18"/>
              </w:rPr>
              <w:t xml:space="preserve"> field on a DCI, the number of repetitions is assumed to be 2 regardless of the value of </w:t>
            </w:r>
            <w:r>
              <w:rPr>
                <w:rFonts w:eastAsia="Yu Mincho" w:cs="Arial"/>
                <w:i/>
                <w:iCs/>
                <w:sz w:val="18"/>
                <w:szCs w:val="18"/>
              </w:rPr>
              <w:t xml:space="preserve">numberOfRepetitions </w:t>
            </w:r>
            <w:r>
              <w:rPr>
                <w:rFonts w:eastAsia="Yu Mincho" w:cs="Arial"/>
                <w:sz w:val="18"/>
                <w:szCs w:val="18"/>
              </w:rPr>
              <w:t xml:space="preserve">or </w:t>
            </w:r>
            <w:r>
              <w:rPr>
                <w:rFonts w:eastAsia="Yu Mincho" w:cs="Arial"/>
                <w:i/>
                <w:iCs/>
                <w:sz w:val="18"/>
                <w:szCs w:val="18"/>
              </w:rPr>
              <w:t xml:space="preserve">pusch-AggregationFactor </w:t>
            </w:r>
            <w:r>
              <w:rPr>
                <w:rFonts w:eastAsia="Yu Mincho" w:cs="Arial"/>
                <w:sz w:val="18"/>
                <w:szCs w:val="18"/>
              </w:rPr>
              <w:t xml:space="preserve">(if </w:t>
            </w:r>
            <w:r>
              <w:rPr>
                <w:rFonts w:eastAsia="Yu Mincho" w:cs="Arial"/>
                <w:i/>
                <w:iCs/>
                <w:sz w:val="18"/>
                <w:szCs w:val="18"/>
              </w:rPr>
              <w:t>numberOfRepetitions</w:t>
            </w:r>
            <w:r>
              <w:rPr>
                <w:rFonts w:eastAsia="Yu Mincho" w:cs="Arial"/>
                <w:sz w:val="18"/>
                <w:szCs w:val="18"/>
              </w:rPr>
              <w:t xml:space="preserve"> is not present in the time domain resource allocation table), and transmission of CSI report(s) is determined as follows</w:t>
            </w:r>
          </w:p>
          <w:p w14:paraId="47FDAC5B" w14:textId="77777777" w:rsidR="00BA398E" w:rsidRDefault="00BA398E" w:rsidP="00EA1C06">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ap-CSI-MultiplexingMode</w:t>
            </w:r>
            <w:r>
              <w:rPr>
                <w:rFonts w:eastAsia="宋体" w:cs="Times New Roman"/>
                <w:sz w:val="18"/>
                <w:szCs w:val="18"/>
                <w:lang w:eastAsia="en-US"/>
              </w:rPr>
              <w:t xml:space="preserve"> in </w:t>
            </w:r>
            <w:r>
              <w:rPr>
                <w:rFonts w:eastAsia="宋体" w:cs="Times New Roman"/>
                <w:i/>
                <w:iCs/>
                <w:sz w:val="18"/>
                <w:szCs w:val="18"/>
                <w:lang w:eastAsia="ko-KR"/>
              </w:rPr>
              <w:t>CSI-AperiodicTriggerState</w:t>
            </w:r>
            <w:r>
              <w:rPr>
                <w:rFonts w:eastAsia="宋体" w:cs="Times New Roman"/>
                <w:sz w:val="18"/>
                <w:szCs w:val="18"/>
                <w:lang w:eastAsia="en-US"/>
              </w:rPr>
              <w:t xml:space="preserve"> is enabled and</w:t>
            </w:r>
            <w:r>
              <w:rPr>
                <w:rFonts w:eastAsia="Batang" w:cs="Times New Roman"/>
                <w:sz w:val="18"/>
                <w:szCs w:val="18"/>
                <w:lang w:eastAsia="ko-KR"/>
              </w:rPr>
              <w:t xml:space="preserve"> UCI other than CSI report(s) are not multiplexed on PUSCH, </w:t>
            </w:r>
            <w:r>
              <w:rPr>
                <w:rFonts w:eastAsia="宋体" w:cs="Times New Roman"/>
                <w:sz w:val="18"/>
                <w:szCs w:val="18"/>
                <w:lang w:eastAsia="en-US"/>
              </w:rPr>
              <w:t>the CSI report(s) is transmitted separately on the first transmission occasion and the second transmission occasion</w:t>
            </w:r>
          </w:p>
          <w:p w14:paraId="69C9F0E1" w14:textId="77777777" w:rsidR="00BA398E" w:rsidRDefault="00BA398E" w:rsidP="00EA1C06">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otherwise, the CSI report(s) is transmitted only on the first transmission occasion. </w:t>
            </w:r>
          </w:p>
          <w:p w14:paraId="032ADA88" w14:textId="77777777" w:rsidR="00BA398E" w:rsidRDefault="00BA398E" w:rsidP="00EA1C06">
            <w:pPr>
              <w:rPr>
                <w:rFonts w:eastAsia="Yu Mincho" w:cs="Arial"/>
                <w:sz w:val="18"/>
                <w:szCs w:val="18"/>
              </w:rPr>
            </w:pPr>
            <w:r>
              <w:rPr>
                <w:rFonts w:eastAsia="Yu Mincho" w:cs="Arial"/>
                <w:sz w:val="18"/>
                <w:szCs w:val="18"/>
              </w:rPr>
              <w:t xml:space="preserve">For PUSCH repetition Type B, when </w:t>
            </w:r>
            <w:r>
              <w:rPr>
                <w:rFonts w:eastAsia="Yu Mincho" w:cs="Arial"/>
                <w:color w:val="C00000"/>
                <w:sz w:val="18"/>
                <w:szCs w:val="18"/>
              </w:rPr>
              <w:t xml:space="preserve">higher layer parameter </w:t>
            </w:r>
            <w:r>
              <w:rPr>
                <w:rFonts w:eastAsia="Yu Mincho" w:cs="Arial"/>
                <w:i/>
                <w:iCs/>
                <w:color w:val="C00000"/>
                <w:sz w:val="18"/>
                <w:szCs w:val="18"/>
              </w:rPr>
              <w:t>multipanelScheme</w:t>
            </w:r>
            <w:r>
              <w:rPr>
                <w:rFonts w:eastAsia="Yu Mincho" w:cs="Arial"/>
                <w:color w:val="C00000"/>
                <w:sz w:val="18"/>
                <w:szCs w:val="18"/>
              </w:rPr>
              <w:t xml:space="preserve"> is not provided and</w:t>
            </w:r>
            <w:r>
              <w:rPr>
                <w:rFonts w:eastAsia="Yu Mincho" w:cs="Arial"/>
                <w:sz w:val="18"/>
                <w:szCs w:val="18"/>
              </w:rPr>
              <w:t xml:space="preserve"> a </w:t>
            </w:r>
            <w:r>
              <w:rPr>
                <w:rFonts w:eastAsia="Yu Mincho" w:cs="Arial"/>
                <w:color w:val="000000"/>
                <w:sz w:val="18"/>
                <w:szCs w:val="18"/>
              </w:rPr>
              <w:t xml:space="preserve">DCI format 0_1 and DCI format 0_2 indicate codepoint "10" or "11" for the </w:t>
            </w:r>
            <w:r>
              <w:rPr>
                <w:rFonts w:eastAsia="Yu Mincho" w:cs="Arial"/>
                <w:i/>
                <w:iCs/>
                <w:sz w:val="18"/>
                <w:szCs w:val="18"/>
              </w:rPr>
              <w:t>SRS resource set indicator</w:t>
            </w:r>
            <w:r>
              <w:rPr>
                <w:rFonts w:eastAsia="Yu Mincho" w:cs="Arial"/>
                <w:color w:val="000000"/>
                <w:sz w:val="18"/>
                <w:szCs w:val="18"/>
              </w:rPr>
              <w:t xml:space="preserve"> and </w:t>
            </w:r>
            <w:r>
              <w:rPr>
                <w:rFonts w:eastAsia="Yu Mincho" w:cs="Arial"/>
                <w:sz w:val="18"/>
                <w:szCs w:val="18"/>
              </w:rPr>
              <w:t>schedule aperiodic CSI report(s) or activates semi-persistent CSI report(s) on PUSCH with no transport block by a '</w:t>
            </w:r>
            <w:r>
              <w:rPr>
                <w:rFonts w:eastAsia="Yu Mincho" w:cs="Arial"/>
                <w:i/>
                <w:sz w:val="18"/>
                <w:szCs w:val="18"/>
              </w:rPr>
              <w:t>CSI request'</w:t>
            </w:r>
            <w:r>
              <w:rPr>
                <w:rFonts w:eastAsia="Yu Mincho" w:cs="Arial"/>
                <w:sz w:val="18"/>
                <w:szCs w:val="18"/>
              </w:rPr>
              <w:t xml:space="preserve"> field on a DCI, the number of nominal repetitions is always assumed to be 2 regardless of the value of </w:t>
            </w:r>
            <w:r>
              <w:rPr>
                <w:rFonts w:eastAsia="Yu Mincho" w:cs="Arial"/>
                <w:i/>
                <w:iCs/>
                <w:sz w:val="18"/>
                <w:szCs w:val="18"/>
              </w:rPr>
              <w:t>numberOfRepetitions</w:t>
            </w:r>
            <w:r>
              <w:rPr>
                <w:rFonts w:eastAsia="Yu Mincho" w:cs="Arial"/>
                <w:sz w:val="18"/>
                <w:szCs w:val="18"/>
              </w:rPr>
              <w:t xml:space="preserve">, and the first and second nominal repetitions are expected to be the same as the first and second actual repetitions, </w:t>
            </w:r>
            <w:r>
              <w:rPr>
                <w:rFonts w:eastAsia="Batang" w:cs="Arial"/>
                <w:sz w:val="18"/>
                <w:szCs w:val="18"/>
                <w:lang w:eastAsia="ko-KR"/>
              </w:rPr>
              <w:t>and</w:t>
            </w:r>
            <w:r>
              <w:rPr>
                <w:rFonts w:eastAsia="Yu Mincho" w:cs="Arial"/>
                <w:sz w:val="18"/>
                <w:szCs w:val="18"/>
              </w:rPr>
              <w:t xml:space="preserve"> transmission of CSI report(s) is determined as follows:</w:t>
            </w:r>
          </w:p>
          <w:p w14:paraId="1E0E5160" w14:textId="77777777" w:rsidR="00BA398E" w:rsidRDefault="00BA398E" w:rsidP="00EA1C06">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ap-CSI-MultiplexingMode</w:t>
            </w:r>
            <w:r>
              <w:rPr>
                <w:rFonts w:eastAsia="宋体" w:cs="Times New Roman"/>
                <w:sz w:val="18"/>
                <w:szCs w:val="18"/>
                <w:lang w:eastAsia="en-US"/>
              </w:rPr>
              <w:t xml:space="preserve"> in </w:t>
            </w:r>
            <w:r>
              <w:rPr>
                <w:rFonts w:eastAsia="宋体" w:cs="Times New Roman"/>
                <w:i/>
                <w:iCs/>
                <w:sz w:val="18"/>
                <w:szCs w:val="18"/>
                <w:lang w:eastAsia="ko-KR"/>
              </w:rPr>
              <w:t>CSI-AperiodicTriggerState</w:t>
            </w:r>
            <w:r>
              <w:rPr>
                <w:rFonts w:eastAsia="宋体" w:cs="Times New Roman"/>
                <w:sz w:val="18"/>
                <w:szCs w:val="18"/>
                <w:lang w:eastAsia="en-US"/>
              </w:rPr>
              <w:t xml:space="preserve"> is enabled for aperiodic CSI report(s) or higher layer paremeter </w:t>
            </w:r>
            <w:r>
              <w:rPr>
                <w:rFonts w:eastAsia="宋体" w:cs="Times New Roman"/>
                <w:i/>
                <w:iCs/>
                <w:sz w:val="18"/>
                <w:szCs w:val="18"/>
                <w:lang w:eastAsia="en-US"/>
              </w:rPr>
              <w:t>SP-CSI-MultiplexingMode</w:t>
            </w:r>
            <w:r>
              <w:rPr>
                <w:rFonts w:eastAsia="宋体" w:cs="Times New Roman"/>
                <w:sz w:val="18"/>
                <w:szCs w:val="18"/>
                <w:lang w:eastAsia="en-US"/>
              </w:rPr>
              <w:t xml:space="preserve"> in </w:t>
            </w:r>
            <w:r>
              <w:rPr>
                <w:rFonts w:eastAsia="宋体" w:cs="Times New Roman"/>
                <w:i/>
                <w:iCs/>
                <w:sz w:val="18"/>
                <w:szCs w:val="18"/>
                <w:lang w:eastAsia="en-US"/>
              </w:rPr>
              <w:t>CSI-SemiPersistentOnPUSCH-TriggerState</w:t>
            </w:r>
            <w:r>
              <w:rPr>
                <w:rFonts w:eastAsia="宋体" w:cs="Times New Roman"/>
                <w:sz w:val="18"/>
                <w:szCs w:val="18"/>
                <w:lang w:eastAsia="en-US"/>
              </w:rPr>
              <w:t xml:space="preserve"> is enabled</w:t>
            </w:r>
            <w:r>
              <w:rPr>
                <w:rFonts w:eastAsia="Batang" w:cs="Times New Roman"/>
                <w:sz w:val="18"/>
                <w:szCs w:val="18"/>
                <w:lang w:eastAsia="ko-KR"/>
              </w:rPr>
              <w:t xml:space="preserve"> for semi-persistent CSI report(s) and UCI other than CSI report(s) are not multiplexed on PUSCH, </w:t>
            </w:r>
            <w:r>
              <w:rPr>
                <w:rFonts w:eastAsia="宋体" w:cs="Times New Roman"/>
                <w:sz w:val="18"/>
                <w:szCs w:val="18"/>
                <w:lang w:eastAsia="en-US"/>
              </w:rPr>
              <w:t>the CSI report(s) is transmitted separately on the first actual repetition and the second actual repetition</w:t>
            </w:r>
          </w:p>
          <w:p w14:paraId="26548BAC" w14:textId="77777777" w:rsidR="00BA398E" w:rsidRDefault="00BA398E" w:rsidP="00EA1C06">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otherwise, the CSI report(s) is transmitted only on the first actual repetition. </w:t>
            </w:r>
          </w:p>
          <w:p w14:paraId="147F0E05" w14:textId="77777777" w:rsidR="00BA398E" w:rsidRDefault="00BA398E" w:rsidP="00EA1C06">
            <w:pPr>
              <w:rPr>
                <w:rFonts w:eastAsia="Yu Mincho" w:cs="Arial"/>
                <w:sz w:val="18"/>
                <w:szCs w:val="18"/>
              </w:rPr>
            </w:pPr>
            <w:r>
              <w:rPr>
                <w:rFonts w:eastAsia="Yu Mincho" w:cs="Arial"/>
                <w:sz w:val="18"/>
                <w:szCs w:val="18"/>
                <w:lang w:eastAsia="zh-CN"/>
              </w:rPr>
              <w:t>The UE does not expect a different number of actual PT-RS ports for the two actual repetitions when the CSI report(s) is transmitted separately on two actual repetitions.</w:t>
            </w:r>
            <w:r>
              <w:rPr>
                <w:rFonts w:eastAsia="Yu Mincho" w:cs="Arial"/>
                <w:sz w:val="18"/>
                <w:szCs w:val="18"/>
              </w:rPr>
              <w:t xml:space="preserve"> </w:t>
            </w:r>
          </w:p>
          <w:p w14:paraId="694982B2" w14:textId="77777777" w:rsidR="00BA398E" w:rsidRDefault="00BA398E" w:rsidP="00EA1C06">
            <w:pPr>
              <w:rPr>
                <w:rFonts w:eastAsia="Yu Mincho" w:cs="Arial"/>
                <w:sz w:val="18"/>
                <w:szCs w:val="18"/>
              </w:rPr>
            </w:pPr>
            <w:r>
              <w:rPr>
                <w:rFonts w:eastAsia="Yu Mincho" w:cs="Arial"/>
                <w:sz w:val="18"/>
                <w:szCs w:val="18"/>
              </w:rPr>
              <w:t xml:space="preserve">For PUSCH repetition Type A, when </w:t>
            </w:r>
            <w:r>
              <w:rPr>
                <w:rFonts w:eastAsia="Yu Mincho" w:cs="Arial"/>
                <w:color w:val="C00000"/>
                <w:sz w:val="18"/>
                <w:szCs w:val="18"/>
              </w:rPr>
              <w:t xml:space="preserve">higher layer parameter </w:t>
            </w:r>
            <w:r>
              <w:rPr>
                <w:rFonts w:eastAsia="Yu Mincho" w:cs="Arial"/>
                <w:i/>
                <w:iCs/>
                <w:color w:val="C00000"/>
                <w:sz w:val="18"/>
                <w:szCs w:val="18"/>
              </w:rPr>
              <w:t>multipanelScheme</w:t>
            </w:r>
            <w:r>
              <w:rPr>
                <w:rFonts w:eastAsia="Yu Mincho" w:cs="Arial"/>
                <w:color w:val="C00000"/>
                <w:sz w:val="18"/>
                <w:szCs w:val="18"/>
              </w:rPr>
              <w:t xml:space="preserve"> is not provided and</w:t>
            </w:r>
            <w:r>
              <w:rPr>
                <w:rFonts w:eastAsia="Yu Mincho" w:cs="Arial"/>
                <w:sz w:val="18"/>
                <w:szCs w:val="18"/>
              </w:rPr>
              <w:t xml:space="preserve"> a DCI format 0_1 and DCI format 0_2 indicate codepoint "10" or "11" for the </w:t>
            </w:r>
            <w:r>
              <w:rPr>
                <w:rFonts w:eastAsia="Yu Mincho" w:cs="Arial"/>
                <w:i/>
                <w:iCs/>
                <w:sz w:val="18"/>
                <w:szCs w:val="18"/>
              </w:rPr>
              <w:t>SRS resource set indicator</w:t>
            </w:r>
            <w:r>
              <w:rPr>
                <w:rFonts w:eastAsia="Yu Mincho" w:cs="Arial"/>
                <w:sz w:val="18"/>
                <w:szCs w:val="18"/>
              </w:rPr>
              <w:t xml:space="preserve"> and activate semi-persistent CSI report(s) on PUSCH with no transport block by a '</w:t>
            </w:r>
            <w:r>
              <w:rPr>
                <w:rFonts w:eastAsia="Yu Mincho" w:cs="Arial"/>
                <w:i/>
                <w:sz w:val="18"/>
                <w:szCs w:val="18"/>
              </w:rPr>
              <w:t>CSI request'</w:t>
            </w:r>
            <w:r>
              <w:rPr>
                <w:rFonts w:eastAsia="Yu Mincho" w:cs="Arial"/>
                <w:sz w:val="18"/>
                <w:szCs w:val="18"/>
              </w:rPr>
              <w:t xml:space="preserve"> field on a DCI, </w:t>
            </w:r>
            <w:r>
              <w:rPr>
                <w:rFonts w:eastAsia="Yu Mincho" w:cs="Arial"/>
                <w:iCs/>
                <w:sz w:val="18"/>
                <w:szCs w:val="18"/>
              </w:rPr>
              <w:t>or indicate the PUSCH repetition Type A carrying semi-persistent CSI report(s) without a corresponding PDCCH after being activated on PUSCH by a 'CSI request' field on a DCI</w:t>
            </w:r>
            <w:r>
              <w:rPr>
                <w:rFonts w:eastAsia="Yu Mincho" w:cs="Arial"/>
                <w:sz w:val="18"/>
                <w:szCs w:val="18"/>
              </w:rPr>
              <w:t xml:space="preserve">, the number of repetitions is always assumed to be 2 regardless of the value of </w:t>
            </w:r>
            <w:r>
              <w:rPr>
                <w:rFonts w:eastAsia="Yu Mincho" w:cs="Arial"/>
                <w:i/>
                <w:iCs/>
                <w:sz w:val="18"/>
                <w:szCs w:val="18"/>
              </w:rPr>
              <w:t xml:space="preserve">numberOfRepetitions </w:t>
            </w:r>
            <w:r>
              <w:rPr>
                <w:rFonts w:eastAsia="Yu Mincho" w:cs="Arial"/>
                <w:sz w:val="18"/>
                <w:szCs w:val="18"/>
              </w:rPr>
              <w:t xml:space="preserve">or </w:t>
            </w:r>
            <w:r>
              <w:rPr>
                <w:rFonts w:eastAsia="Yu Mincho" w:cs="Arial"/>
                <w:i/>
                <w:iCs/>
                <w:sz w:val="18"/>
                <w:szCs w:val="18"/>
              </w:rPr>
              <w:t>pusch-</w:t>
            </w:r>
            <w:r>
              <w:rPr>
                <w:rFonts w:eastAsia="Yu Mincho" w:cs="Arial"/>
                <w:i/>
                <w:iCs/>
                <w:sz w:val="18"/>
                <w:szCs w:val="18"/>
              </w:rPr>
              <w:lastRenderedPageBreak/>
              <w:t xml:space="preserve">AggregationFactor </w:t>
            </w:r>
            <w:r>
              <w:rPr>
                <w:rFonts w:eastAsia="Yu Mincho" w:cs="Arial"/>
                <w:sz w:val="18"/>
                <w:szCs w:val="18"/>
              </w:rPr>
              <w:t xml:space="preserve">(if </w:t>
            </w:r>
            <w:r>
              <w:rPr>
                <w:rFonts w:eastAsia="Yu Mincho" w:cs="Arial"/>
                <w:i/>
                <w:iCs/>
                <w:sz w:val="18"/>
                <w:szCs w:val="18"/>
              </w:rPr>
              <w:t>numberOfRepetitions</w:t>
            </w:r>
            <w:r>
              <w:rPr>
                <w:rFonts w:eastAsia="Yu Mincho" w:cs="Arial"/>
                <w:sz w:val="18"/>
                <w:szCs w:val="18"/>
              </w:rPr>
              <w:t xml:space="preserve"> is not present in the time domain resource allocation table), and transmission of CSI report(s) is determined as follows</w:t>
            </w:r>
          </w:p>
          <w:p w14:paraId="4427DF4C" w14:textId="77777777" w:rsidR="00BA398E" w:rsidRDefault="00BA398E" w:rsidP="00EA1C06">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SP-CSI-MultiplexingMode</w:t>
            </w:r>
            <w:r>
              <w:rPr>
                <w:rFonts w:eastAsia="宋体" w:cs="Times New Roman"/>
                <w:sz w:val="18"/>
                <w:szCs w:val="18"/>
                <w:lang w:eastAsia="en-US"/>
              </w:rPr>
              <w:t xml:space="preserve"> in </w:t>
            </w:r>
            <w:r>
              <w:rPr>
                <w:rFonts w:eastAsia="宋体" w:cs="Times New Roman"/>
                <w:i/>
                <w:iCs/>
                <w:sz w:val="18"/>
                <w:szCs w:val="18"/>
                <w:lang w:eastAsia="en-US"/>
              </w:rPr>
              <w:t>CSI-SemiPersistentOnPUSCH-TriggerState</w:t>
            </w:r>
            <w:r>
              <w:rPr>
                <w:rFonts w:eastAsia="宋体" w:cs="Times New Roman"/>
                <w:sz w:val="18"/>
                <w:szCs w:val="18"/>
                <w:lang w:eastAsia="en-US"/>
              </w:rPr>
              <w:t xml:space="preserve"> is enabled and</w:t>
            </w:r>
            <w:r>
              <w:rPr>
                <w:rFonts w:eastAsia="Batang" w:cs="Times New Roman"/>
                <w:sz w:val="18"/>
                <w:szCs w:val="18"/>
                <w:lang w:eastAsia="ko-KR"/>
              </w:rPr>
              <w:t xml:space="preserve"> UCI other than CSI report(s) are not multiplexed on PUSCH, </w:t>
            </w:r>
            <w:r>
              <w:rPr>
                <w:rFonts w:eastAsia="宋体" w:cs="Times New Roman"/>
                <w:sz w:val="18"/>
                <w:szCs w:val="18"/>
                <w:lang w:eastAsia="en-US"/>
              </w:rPr>
              <w:t>the CSI report(s) is transmitted separately on the first transmission occasion and the second transmission occasion</w:t>
            </w:r>
          </w:p>
          <w:p w14:paraId="48AE5162" w14:textId="77777777" w:rsidR="00BA398E" w:rsidRDefault="00BA398E" w:rsidP="00EA1C06">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otherwise, the CSI report(s) is transmitted only on the first transmission occasion. </w:t>
            </w:r>
          </w:p>
          <w:p w14:paraId="6274F038" w14:textId="77777777" w:rsidR="00BA398E" w:rsidRDefault="00BA398E" w:rsidP="00EA1C06">
            <w:pPr>
              <w:rPr>
                <w:rFonts w:eastAsia="Yu Mincho" w:cs="Arial"/>
                <w:sz w:val="18"/>
                <w:szCs w:val="18"/>
              </w:rPr>
            </w:pPr>
            <w:r>
              <w:rPr>
                <w:rFonts w:eastAsia="Yu Mincho" w:cs="Arial"/>
                <w:sz w:val="18"/>
                <w:szCs w:val="18"/>
              </w:rPr>
              <w:t xml:space="preserve">For PUSCH repetition Type B, when </w:t>
            </w:r>
            <w:r>
              <w:rPr>
                <w:rFonts w:eastAsia="Yu Mincho" w:cs="Arial"/>
                <w:color w:val="C00000"/>
                <w:sz w:val="18"/>
                <w:szCs w:val="18"/>
              </w:rPr>
              <w:t xml:space="preserve">higher layer parameter </w:t>
            </w:r>
            <w:r>
              <w:rPr>
                <w:rFonts w:eastAsia="Yu Mincho" w:cs="Arial"/>
                <w:i/>
                <w:iCs/>
                <w:color w:val="C00000"/>
                <w:sz w:val="18"/>
                <w:szCs w:val="18"/>
              </w:rPr>
              <w:t>multipanelScheme</w:t>
            </w:r>
            <w:r>
              <w:rPr>
                <w:rFonts w:eastAsia="Yu Mincho" w:cs="Arial"/>
                <w:color w:val="C00000"/>
                <w:sz w:val="18"/>
                <w:szCs w:val="18"/>
              </w:rPr>
              <w:t xml:space="preserve"> is not provided and</w:t>
            </w:r>
            <w:r>
              <w:rPr>
                <w:rFonts w:eastAsia="Yu Mincho" w:cs="Arial"/>
                <w:sz w:val="18"/>
                <w:szCs w:val="18"/>
              </w:rPr>
              <w:t xml:space="preserve"> a </w:t>
            </w:r>
            <w:r>
              <w:rPr>
                <w:rFonts w:eastAsia="Yu Mincho" w:cs="Arial"/>
                <w:color w:val="000000"/>
                <w:sz w:val="18"/>
                <w:szCs w:val="18"/>
              </w:rPr>
              <w:t xml:space="preserve">DCI format 0_1 and DCI format 0_2 indicate codepoint "10" or "11" for the </w:t>
            </w:r>
            <w:r>
              <w:rPr>
                <w:rFonts w:eastAsia="Yu Mincho" w:cs="Arial"/>
                <w:i/>
                <w:iCs/>
                <w:sz w:val="18"/>
                <w:szCs w:val="18"/>
              </w:rPr>
              <w:t>SRS resource set indicator</w:t>
            </w:r>
            <w:r>
              <w:rPr>
                <w:rFonts w:eastAsia="Yu Mincho" w:cs="Arial"/>
                <w:color w:val="000000"/>
                <w:sz w:val="18"/>
                <w:szCs w:val="18"/>
              </w:rPr>
              <w:t xml:space="preserve"> and </w:t>
            </w:r>
            <w:r>
              <w:rPr>
                <w:rFonts w:eastAsia="Yu Mincho" w:cs="Arial"/>
                <w:sz w:val="18"/>
                <w:szCs w:val="18"/>
              </w:rPr>
              <w:t>the PUSCH repetition Type B carrying semi-persistent CSI report(s) without a corresponding PDCCH after being activated on PUSCH by a '</w:t>
            </w:r>
            <w:r>
              <w:rPr>
                <w:rFonts w:eastAsia="Yu Mincho" w:cs="Arial"/>
                <w:i/>
                <w:sz w:val="18"/>
                <w:szCs w:val="18"/>
              </w:rPr>
              <w:t>CSI request'</w:t>
            </w:r>
            <w:r>
              <w:rPr>
                <w:rFonts w:eastAsia="Yu Mincho" w:cs="Arial"/>
                <w:sz w:val="18"/>
                <w:szCs w:val="18"/>
              </w:rPr>
              <w:t xml:space="preserve"> field on a DCI, the number of nominal repetitions is always assumed to be 2 regardless of the value of </w:t>
            </w:r>
            <w:r>
              <w:rPr>
                <w:rFonts w:eastAsia="Yu Mincho" w:cs="Arial"/>
                <w:i/>
                <w:iCs/>
                <w:sz w:val="18"/>
                <w:szCs w:val="18"/>
              </w:rPr>
              <w:t>numberOfRepetitions</w:t>
            </w:r>
            <w:r>
              <w:rPr>
                <w:rFonts w:eastAsia="Yu Mincho" w:cs="Arial"/>
                <w:sz w:val="18"/>
                <w:szCs w:val="18"/>
              </w:rPr>
              <w:t>, and transmission of CSI report(s) is determined as follows</w:t>
            </w:r>
          </w:p>
          <w:p w14:paraId="3B308975" w14:textId="77777777" w:rsidR="00BA398E" w:rsidRDefault="00BA398E" w:rsidP="00EA1C06">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SP-CSI-MultiplexingMode</w:t>
            </w:r>
            <w:r>
              <w:rPr>
                <w:rFonts w:eastAsia="宋体" w:cs="Times New Roman"/>
                <w:sz w:val="18"/>
                <w:szCs w:val="18"/>
                <w:lang w:eastAsia="en-US"/>
              </w:rPr>
              <w:t xml:space="preserve"> in </w:t>
            </w:r>
            <w:r>
              <w:rPr>
                <w:rFonts w:eastAsia="宋体" w:cs="Times New Roman"/>
                <w:i/>
                <w:iCs/>
                <w:sz w:val="18"/>
                <w:szCs w:val="18"/>
                <w:lang w:eastAsia="en-US"/>
              </w:rPr>
              <w:t>CSI-SemiPersistentOnPUSCH-TriggerState</w:t>
            </w:r>
            <w:r>
              <w:rPr>
                <w:rFonts w:eastAsia="宋体" w:cs="Times New Roman"/>
                <w:sz w:val="18"/>
                <w:szCs w:val="18"/>
                <w:lang w:eastAsia="en-US"/>
              </w:rPr>
              <w:t xml:space="preserve"> is enabled and one of the first or second nominal repetition is the same as corresponding first or second actual repetition, the nominal repetition that is not having same actual repetition is omitted and the CSI report(s) is transmitted on the actual repetition that is not omitted. </w:t>
            </w:r>
          </w:p>
          <w:p w14:paraId="501623AC" w14:textId="77777777" w:rsidR="00BA398E" w:rsidRDefault="00BA398E" w:rsidP="00EA1C06">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 xml:space="preserve">if higher layer parameter </w:t>
            </w:r>
            <w:r>
              <w:rPr>
                <w:rFonts w:eastAsia="宋体" w:cs="Times New Roman"/>
                <w:i/>
                <w:iCs/>
                <w:sz w:val="18"/>
                <w:szCs w:val="18"/>
                <w:lang w:eastAsia="en-US"/>
              </w:rPr>
              <w:t>SP-CSI-MultiplexingMode</w:t>
            </w:r>
            <w:r>
              <w:rPr>
                <w:rFonts w:eastAsia="宋体" w:cs="Times New Roman"/>
                <w:sz w:val="18"/>
                <w:szCs w:val="18"/>
                <w:lang w:eastAsia="en-US"/>
              </w:rPr>
              <w:t xml:space="preserve"> in </w:t>
            </w:r>
            <w:r>
              <w:rPr>
                <w:rFonts w:eastAsia="宋体" w:cs="Times New Roman"/>
                <w:i/>
                <w:iCs/>
                <w:sz w:val="18"/>
                <w:szCs w:val="18"/>
                <w:lang w:eastAsia="en-US"/>
              </w:rPr>
              <w:t>CSI-SemiPersistentOnPUSCH-TriggerState</w:t>
            </w:r>
            <w:r>
              <w:rPr>
                <w:rFonts w:eastAsia="宋体" w:cs="Times New Roman"/>
                <w:sz w:val="18"/>
                <w:szCs w:val="18"/>
                <w:lang w:eastAsia="en-US"/>
              </w:rPr>
              <w:t xml:space="preserve"> is enabled and the first and second nominal repetitions are the same as the first and second actual repetitions </w:t>
            </w:r>
            <w:r>
              <w:rPr>
                <w:rFonts w:eastAsia="Batang" w:cs="Times New Roman"/>
                <w:sz w:val="18"/>
                <w:szCs w:val="18"/>
                <w:lang w:eastAsia="en-US"/>
              </w:rPr>
              <w:t xml:space="preserve">and the UCI other than CSI report(s) are not multiplexed on PUSCH, </w:t>
            </w:r>
            <w:r>
              <w:rPr>
                <w:rFonts w:eastAsia="宋体" w:cs="Times New Roman"/>
                <w:sz w:val="18"/>
                <w:szCs w:val="18"/>
                <w:lang w:eastAsia="en-US"/>
              </w:rPr>
              <w:t>the CSI report(s) is transmitted separately on the first actual repetition and the second actual repetition</w:t>
            </w:r>
          </w:p>
          <w:p w14:paraId="7C6352F9" w14:textId="77777777" w:rsidR="00BA398E" w:rsidRDefault="00BA398E" w:rsidP="00EA1C06">
            <w:pPr>
              <w:spacing w:after="180"/>
              <w:ind w:left="568" w:hanging="284"/>
              <w:jc w:val="left"/>
              <w:rPr>
                <w:rFonts w:eastAsia="宋体" w:cs="Times New Roman"/>
                <w:sz w:val="18"/>
                <w:szCs w:val="18"/>
                <w:lang w:eastAsia="en-US"/>
              </w:rPr>
            </w:pPr>
            <w:r>
              <w:rPr>
                <w:rFonts w:eastAsia="宋体" w:cs="Times New Roman"/>
                <w:sz w:val="18"/>
                <w:szCs w:val="18"/>
                <w:lang w:eastAsia="en-US"/>
              </w:rPr>
              <w:t>-</w:t>
            </w:r>
            <w:r>
              <w:rPr>
                <w:rFonts w:eastAsia="宋体" w:cs="Times New Roman"/>
                <w:sz w:val="18"/>
                <w:szCs w:val="18"/>
                <w:lang w:eastAsia="en-US"/>
              </w:rPr>
              <w:tab/>
              <w:t>otherwise, the CSI report(s) is transmitted only on the first actual repetition.</w:t>
            </w:r>
          </w:p>
          <w:p w14:paraId="09732454" w14:textId="77777777" w:rsidR="00BA398E" w:rsidRDefault="00BA398E" w:rsidP="00EA1C06">
            <w:pPr>
              <w:jc w:val="center"/>
              <w:rPr>
                <w:rFonts w:eastAsia="Yu Mincho" w:cs="Arial"/>
                <w:sz w:val="18"/>
                <w:szCs w:val="18"/>
                <w:lang w:val="en-GB" w:eastAsia="zh-CN"/>
              </w:rPr>
            </w:pPr>
            <w:r>
              <w:rPr>
                <w:rFonts w:eastAsia="Yu Mincho" w:cs="Arial" w:hint="eastAsia"/>
                <w:color w:val="FF0000"/>
                <w:sz w:val="18"/>
                <w:szCs w:val="18"/>
                <w:lang w:eastAsia="zh-CN"/>
              </w:rPr>
              <w:t>&lt;</w:t>
            </w:r>
            <w:r>
              <w:rPr>
                <w:rFonts w:eastAsia="Yu Mincho" w:cs="Arial"/>
                <w:color w:val="FF0000"/>
                <w:sz w:val="18"/>
                <w:szCs w:val="18"/>
                <w:lang w:eastAsia="zh-CN"/>
              </w:rPr>
              <w:t>omitted text&gt;</w:t>
            </w:r>
          </w:p>
        </w:tc>
      </w:tr>
    </w:tbl>
    <w:p w14:paraId="3AB57D7B" w14:textId="77777777" w:rsidR="00BA398E" w:rsidRDefault="00BA398E" w:rsidP="005450C2">
      <w:pPr>
        <w:pStyle w:val="ListParagraph"/>
        <w:ind w:left="0"/>
        <w:rPr>
          <w:rFonts w:eastAsia="等线" w:hint="eastAsia"/>
          <w:b/>
          <w:bCs/>
          <w:sz w:val="20"/>
          <w:szCs w:val="20"/>
          <w:highlight w:val="yellow"/>
          <w:lang w:eastAsia="zh-CN"/>
        </w:rPr>
      </w:pPr>
    </w:p>
    <w:p w14:paraId="74B69F2C" w14:textId="77777777" w:rsidR="00BA398E" w:rsidRDefault="00BA398E" w:rsidP="005450C2">
      <w:pPr>
        <w:pStyle w:val="ListParagraph"/>
        <w:ind w:left="0"/>
        <w:rPr>
          <w:rFonts w:eastAsia="等线"/>
          <w:b/>
          <w:bCs/>
          <w:sz w:val="20"/>
          <w:szCs w:val="20"/>
          <w:highlight w:val="yellow"/>
          <w:lang w:eastAsia="zh-CN"/>
        </w:rPr>
      </w:pPr>
    </w:p>
    <w:p w14:paraId="3AAC4EEC" w14:textId="77777777" w:rsidR="00BA398E" w:rsidRDefault="00BA398E" w:rsidP="005450C2">
      <w:pPr>
        <w:pStyle w:val="ListParagraph"/>
        <w:ind w:left="0"/>
        <w:rPr>
          <w:rFonts w:eastAsia="等线"/>
          <w:b/>
          <w:bCs/>
          <w:sz w:val="20"/>
          <w:szCs w:val="20"/>
          <w:highlight w:val="yellow"/>
          <w:lang w:eastAsia="zh-CN"/>
        </w:rPr>
      </w:pPr>
    </w:p>
    <w:p w14:paraId="20784B80" w14:textId="77777777" w:rsidR="00BA398E" w:rsidRPr="00002DB5" w:rsidRDefault="00BA398E" w:rsidP="00BA398E">
      <w:pPr>
        <w:rPr>
          <w:rFonts w:eastAsia="等线"/>
          <w:sz w:val="20"/>
          <w:szCs w:val="20"/>
          <w:lang w:val="en-CA" w:eastAsia="zh-CN"/>
        </w:rPr>
      </w:pPr>
      <w:r w:rsidRPr="00002DB5">
        <w:rPr>
          <w:rFonts w:eastAsia="等线"/>
          <w:b/>
          <w:bCs/>
          <w:sz w:val="20"/>
          <w:szCs w:val="20"/>
          <w:highlight w:val="yellow"/>
          <w:lang w:val="en-CA" w:eastAsia="zh-CN"/>
        </w:rPr>
        <w:t>Updated proposal 1.10:</w:t>
      </w:r>
      <w:r w:rsidRPr="00002DB5">
        <w:rPr>
          <w:rFonts w:eastAsia="等线"/>
          <w:sz w:val="20"/>
          <w:szCs w:val="20"/>
          <w:lang w:val="en-CA" w:eastAsia="zh-CN"/>
        </w:rPr>
        <w:t xml:space="preserve"> Adopt the following TP for TS 38.214 v18.0.0</w:t>
      </w:r>
    </w:p>
    <w:p w14:paraId="41F52F96" w14:textId="77777777" w:rsidR="00BA398E" w:rsidRPr="00002DB5" w:rsidRDefault="00BA398E" w:rsidP="00BA398E">
      <w:pPr>
        <w:numPr>
          <w:ilvl w:val="0"/>
          <w:numId w:val="8"/>
        </w:numPr>
        <w:rPr>
          <w:rFonts w:eastAsia="Calibri" w:cs="Times New Roman"/>
          <w:sz w:val="20"/>
          <w:szCs w:val="20"/>
        </w:rPr>
      </w:pPr>
      <w:r w:rsidRPr="00002DB5">
        <w:rPr>
          <w:rFonts w:eastAsia="Calibri" w:cs="Times New Roman"/>
          <w:sz w:val="20"/>
          <w:szCs w:val="20"/>
        </w:rPr>
        <w:t xml:space="preserve">Reason for change: TS38.214 v18.0.0 has two alternative text (both are in []) to describe the PTRS port for Type 1 CG PUSCH of SDM/SFN scheme. </w:t>
      </w:r>
    </w:p>
    <w:p w14:paraId="762F6F45" w14:textId="77777777" w:rsidR="00BA398E" w:rsidRPr="00002DB5" w:rsidRDefault="00BA398E" w:rsidP="00BA398E">
      <w:pPr>
        <w:numPr>
          <w:ilvl w:val="0"/>
          <w:numId w:val="8"/>
        </w:numPr>
        <w:rPr>
          <w:rFonts w:eastAsia="Calibri" w:cs="Times New Roman"/>
          <w:sz w:val="20"/>
          <w:szCs w:val="20"/>
        </w:rPr>
      </w:pPr>
      <w:r w:rsidRPr="00002DB5">
        <w:rPr>
          <w:rFonts w:eastAsia="Calibri" w:cs="Times New Roman"/>
          <w:sz w:val="20"/>
          <w:szCs w:val="20"/>
        </w:rPr>
        <w:t>Summary of change: delete the text in the first [] and keep the text in the second []</w:t>
      </w:r>
      <w:r>
        <w:rPr>
          <w:rFonts w:eastAsia="Calibri" w:cs="Times New Roman"/>
          <w:sz w:val="20"/>
          <w:szCs w:val="20"/>
        </w:rPr>
        <w:t xml:space="preserve"> with adding some additional text describing the PTRS port for the case when sTRP Type1 CG PUSCH when SDM or SFN is configured in RRC</w:t>
      </w:r>
      <w:r w:rsidRPr="00002DB5">
        <w:rPr>
          <w:rFonts w:eastAsia="Calibri" w:cs="Times New Roman"/>
          <w:sz w:val="20"/>
          <w:szCs w:val="20"/>
        </w:rPr>
        <w:t>.</w:t>
      </w:r>
    </w:p>
    <w:p w14:paraId="14CCABD8" w14:textId="77777777" w:rsidR="00BA398E" w:rsidRPr="00002DB5" w:rsidRDefault="00BA398E" w:rsidP="00BA398E">
      <w:pPr>
        <w:numPr>
          <w:ilvl w:val="0"/>
          <w:numId w:val="8"/>
        </w:numPr>
        <w:rPr>
          <w:rFonts w:eastAsia="Calibri" w:cs="Times New Roman"/>
          <w:sz w:val="20"/>
          <w:szCs w:val="20"/>
        </w:rPr>
      </w:pPr>
      <w:r w:rsidRPr="00002DB5">
        <w:rPr>
          <w:rFonts w:eastAsia="Calibri" w:cs="Times New Roman"/>
          <w:sz w:val="20"/>
          <w:szCs w:val="20"/>
        </w:rPr>
        <w:t>Consequences if not approved: the behavior of PTRS for Type 1 CG PUSCH when single-DCI based STxMP SDM/SFN scheme is configured is not defined.</w:t>
      </w:r>
    </w:p>
    <w:p w14:paraId="0AE94807" w14:textId="77777777" w:rsidR="00BA398E" w:rsidRDefault="00BA398E" w:rsidP="00BA398E">
      <w:pPr>
        <w:rPr>
          <w:rFonts w:eastAsia="等线"/>
          <w:sz w:val="20"/>
          <w:szCs w:val="20"/>
          <w:lang w:eastAsia="zh-CN"/>
        </w:rPr>
      </w:pPr>
    </w:p>
    <w:tbl>
      <w:tblPr>
        <w:tblStyle w:val="TableGrid"/>
        <w:tblW w:w="0" w:type="auto"/>
        <w:tblLook w:val="04A0" w:firstRow="1" w:lastRow="0" w:firstColumn="1" w:lastColumn="0" w:noHBand="0" w:noVBand="1"/>
      </w:tblPr>
      <w:tblGrid>
        <w:gridCol w:w="8563"/>
      </w:tblGrid>
      <w:tr w:rsidR="00BA398E" w14:paraId="3F07EB93" w14:textId="77777777" w:rsidTr="00EA1C06">
        <w:tc>
          <w:tcPr>
            <w:tcW w:w="8563" w:type="dxa"/>
          </w:tcPr>
          <w:p w14:paraId="327CDDC1" w14:textId="77777777" w:rsidR="00BA398E" w:rsidRDefault="00BA398E" w:rsidP="00EA1C06">
            <w:pPr>
              <w:pStyle w:val="Heading4"/>
              <w:numPr>
                <w:ilvl w:val="0"/>
                <w:numId w:val="0"/>
              </w:numPr>
              <w:ind w:left="864" w:hanging="864"/>
              <w:rPr>
                <w:color w:val="000000"/>
              </w:rPr>
            </w:pPr>
            <w:r w:rsidRPr="0048482F">
              <w:rPr>
                <w:color w:val="000000"/>
              </w:rPr>
              <w:lastRenderedPageBreak/>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p>
          <w:p w14:paraId="7B540B34" w14:textId="77777777" w:rsidR="00BA398E" w:rsidRPr="000F7678" w:rsidRDefault="00BA398E" w:rsidP="00EA1C06">
            <w:pPr>
              <w:rPr>
                <w:color w:val="000000"/>
                <w:sz w:val="20"/>
                <w:szCs w:val="20"/>
                <w:lang w:val="en-GB" w:eastAsia="ko-KR"/>
              </w:rPr>
            </w:pPr>
          </w:p>
          <w:p w14:paraId="623EBEC7" w14:textId="77777777" w:rsidR="00BA398E" w:rsidRDefault="00BA398E" w:rsidP="00EA1C06">
            <w:pPr>
              <w:jc w:val="center"/>
              <w:rPr>
                <w:color w:val="000000"/>
                <w:sz w:val="20"/>
                <w:szCs w:val="20"/>
                <w:lang w:eastAsia="ko-KR"/>
              </w:rPr>
            </w:pPr>
            <w:r>
              <w:rPr>
                <w:rFonts w:eastAsia="Yu Mincho" w:cs="Arial" w:hint="eastAsia"/>
                <w:color w:val="FF0000"/>
                <w:sz w:val="18"/>
                <w:szCs w:val="18"/>
                <w:lang w:eastAsia="zh-CN"/>
              </w:rPr>
              <w:t>&lt;</w:t>
            </w:r>
            <w:r>
              <w:rPr>
                <w:rFonts w:eastAsia="Yu Mincho" w:cs="Arial"/>
                <w:color w:val="FF0000"/>
                <w:sz w:val="18"/>
                <w:szCs w:val="18"/>
                <w:lang w:eastAsia="zh-CN"/>
              </w:rPr>
              <w:t>omitted text&gt;</w:t>
            </w:r>
          </w:p>
          <w:p w14:paraId="1C29BFEC" w14:textId="77777777" w:rsidR="00BA398E" w:rsidRDefault="00BA398E" w:rsidP="00EA1C06">
            <w:pPr>
              <w:rPr>
                <w:sz w:val="20"/>
                <w:szCs w:val="20"/>
              </w:rPr>
            </w:pPr>
            <w:r>
              <w:rPr>
                <w:color w:val="000000"/>
                <w:sz w:val="20"/>
                <w:szCs w:val="20"/>
                <w:lang w:eastAsia="ko-KR"/>
              </w:rPr>
              <w:t xml:space="preserve">For codebook or non-codebook based UL transmission, the association between UL PT-RS port(s) and DM-RS port(s) is signalled by </w:t>
            </w:r>
            <w:r>
              <w:rPr>
                <w:i/>
                <w:color w:val="000000"/>
                <w:sz w:val="20"/>
                <w:szCs w:val="20"/>
                <w:lang w:eastAsia="ko-KR"/>
              </w:rPr>
              <w:t>PTRS-DMRS association</w:t>
            </w:r>
            <w:r>
              <w:rPr>
                <w:color w:val="000000"/>
                <w:sz w:val="20"/>
                <w:szCs w:val="20"/>
                <w:lang w:eastAsia="ko-KR"/>
              </w:rPr>
              <w:t xml:space="preserve"> field(s) in DCI format 0_1 and DCI format 0_2. For a PUSCH corresponding to a configured grant Type 1 transmission, the UE may ass</w:t>
            </w:r>
            <w:r>
              <w:rPr>
                <w:color w:val="000000" w:themeColor="text1"/>
                <w:sz w:val="20"/>
                <w:szCs w:val="20"/>
                <w:lang w:eastAsia="ko-KR"/>
              </w:rPr>
              <w:t xml:space="preserve">ume </w:t>
            </w:r>
            <w:r>
              <w:rPr>
                <w:color w:val="000000" w:themeColor="text1"/>
                <w:sz w:val="20"/>
                <w:szCs w:val="20"/>
              </w:rPr>
              <w:t xml:space="preserve">the association between UL PT-RS port(s) and DM-RS port(s) defined by value 0 in Table 7.3.1.1.2-25, value "00" in Table 7.3.1.1.1.2-26 </w:t>
            </w:r>
            <w:r w:rsidRPr="000F7678">
              <w:rPr>
                <w:strike/>
                <w:color w:val="FF0000"/>
                <w:sz w:val="20"/>
                <w:szCs w:val="20"/>
              </w:rPr>
              <w:t>[or value "00" in Table 7.3.1.1.1.2-25a]</w:t>
            </w:r>
            <w:r w:rsidRPr="000F7678">
              <w:rPr>
                <w:color w:val="FF0000"/>
                <w:sz w:val="20"/>
                <w:szCs w:val="20"/>
              </w:rPr>
              <w:t xml:space="preserve"> </w:t>
            </w:r>
            <w:r>
              <w:rPr>
                <w:color w:val="000000" w:themeColor="text1"/>
                <w:sz w:val="20"/>
                <w:szCs w:val="20"/>
              </w:rPr>
              <w:t>described in Clause 7.3.1 of [5, TS38.212].</w:t>
            </w:r>
            <w:r w:rsidRPr="00002DB5">
              <w:rPr>
                <w:strike/>
                <w:color w:val="FF0000"/>
                <w:sz w:val="20"/>
                <w:szCs w:val="20"/>
              </w:rPr>
              <w:t xml:space="preserve">[ </w:t>
            </w:r>
            <w:r>
              <w:rPr>
                <w:color w:val="000000" w:themeColor="text1"/>
                <w:sz w:val="20"/>
                <w:szCs w:val="20"/>
                <w:lang w:eastAsia="ko-KR"/>
              </w:rPr>
              <w:t xml:space="preserve">For a PUSCH corresponding to a configured grant Type 1 transmission and </w:t>
            </w:r>
            <w:r>
              <w:rPr>
                <w:color w:val="000000" w:themeColor="text1"/>
                <w:sz w:val="20"/>
                <w:szCs w:val="20"/>
              </w:rPr>
              <w:t xml:space="preserve">when the higher layer parameter </w:t>
            </w:r>
            <w:r>
              <w:rPr>
                <w:i/>
                <w:iCs/>
                <w:color w:val="000000" w:themeColor="text1"/>
                <w:sz w:val="20"/>
                <w:szCs w:val="20"/>
              </w:rPr>
              <w:t>multipanelScheme</w:t>
            </w:r>
            <w:r>
              <w:rPr>
                <w:color w:val="000000" w:themeColor="text1"/>
                <w:sz w:val="20"/>
                <w:szCs w:val="20"/>
              </w:rPr>
              <w:t xml:space="preserve"> is set to ‘SFNscheme’</w:t>
            </w:r>
            <w:r>
              <w:rPr>
                <w:color w:val="000000" w:themeColor="text1"/>
                <w:sz w:val="20"/>
                <w:szCs w:val="20"/>
                <w:lang w:eastAsia="ko-KR"/>
              </w:rPr>
              <w:t xml:space="preserve">, the UE may assume </w:t>
            </w:r>
            <w:r>
              <w:rPr>
                <w:color w:val="000000" w:themeColor="text1"/>
                <w:sz w:val="20"/>
                <w:szCs w:val="20"/>
              </w:rPr>
              <w:t xml:space="preserve">the association between UL PT-RS port(s) and DM-RS port(s) defined by value 0 in Table 7.3.1.1.2-25 or value "00" in Table 7.3.1.1.1.2-26 described in Clause 7.3.1 of [5, TS38.212]. </w:t>
            </w:r>
            <w:r>
              <w:rPr>
                <w:color w:val="000000" w:themeColor="text1"/>
                <w:sz w:val="20"/>
                <w:szCs w:val="20"/>
                <w:lang w:eastAsia="ko-KR"/>
              </w:rPr>
              <w:t>For a PUSCH corresponding to a configured grant Type 1 transmission</w:t>
            </w:r>
            <w:r w:rsidRPr="00002DB5">
              <w:rPr>
                <w:strike/>
                <w:color w:val="FF0000"/>
                <w:sz w:val="20"/>
                <w:szCs w:val="20"/>
                <w:lang w:eastAsia="ko-KR"/>
              </w:rPr>
              <w:t xml:space="preserve"> and</w:t>
            </w:r>
            <w:ins w:id="95" w:author="Author">
              <w:r>
                <w:rPr>
                  <w:color w:val="000000" w:themeColor="text1"/>
                  <w:sz w:val="20"/>
                  <w:szCs w:val="20"/>
                  <w:lang w:eastAsia="ko-KR"/>
                </w:rPr>
                <w:t>,</w:t>
              </w:r>
            </w:ins>
            <w:r>
              <w:rPr>
                <w:color w:val="000000" w:themeColor="text1"/>
                <w:sz w:val="20"/>
                <w:szCs w:val="20"/>
                <w:lang w:eastAsia="ko-KR"/>
              </w:rPr>
              <w:t xml:space="preserve"> </w:t>
            </w:r>
            <w:r>
              <w:rPr>
                <w:color w:val="000000" w:themeColor="text1"/>
                <w:sz w:val="20"/>
                <w:szCs w:val="20"/>
              </w:rPr>
              <w:t xml:space="preserve">when the higher layer parameter </w:t>
            </w:r>
            <w:r>
              <w:rPr>
                <w:i/>
                <w:iCs/>
                <w:color w:val="000000" w:themeColor="text1"/>
                <w:sz w:val="20"/>
                <w:szCs w:val="20"/>
              </w:rPr>
              <w:t>multipanelScheme</w:t>
            </w:r>
            <w:r>
              <w:rPr>
                <w:color w:val="000000" w:themeColor="text1"/>
                <w:sz w:val="20"/>
                <w:szCs w:val="20"/>
              </w:rPr>
              <w:t xml:space="preserve"> is set to ‘sdmscheme’</w:t>
            </w:r>
            <w:ins w:id="96" w:author="Author">
              <w:r>
                <w:rPr>
                  <w:color w:val="000000" w:themeColor="text1"/>
                  <w:sz w:val="20"/>
                  <w:szCs w:val="20"/>
                </w:rPr>
                <w:t xml:space="preserve"> </w:t>
              </w:r>
            </w:ins>
            <w:r w:rsidRPr="000F7678">
              <w:rPr>
                <w:rFonts w:hint="eastAsia"/>
                <w:color w:val="FF0000"/>
                <w:sz w:val="20"/>
                <w:szCs w:val="20"/>
                <w:lang w:eastAsia="zh-CN"/>
              </w:rPr>
              <w:t>and</w:t>
            </w:r>
            <w:r w:rsidRPr="000F7678">
              <w:rPr>
                <w:color w:val="FF0000"/>
                <w:sz w:val="20"/>
                <w:szCs w:val="20"/>
              </w:rPr>
              <w:t xml:space="preserve"> the higher layer parameter </w:t>
            </w:r>
            <w:r w:rsidRPr="000F7678">
              <w:rPr>
                <w:i/>
                <w:color w:val="FF0000"/>
                <w:sz w:val="20"/>
                <w:szCs w:val="20"/>
                <w:lang w:eastAsia="ko-KR"/>
              </w:rPr>
              <w:t xml:space="preserve">applyIndicatedTCIState </w:t>
            </w:r>
            <w:r w:rsidRPr="000F7678">
              <w:rPr>
                <w:color w:val="FF0000"/>
                <w:sz w:val="20"/>
                <w:szCs w:val="20"/>
              </w:rPr>
              <w:t xml:space="preserve">in </w:t>
            </w:r>
            <w:r w:rsidRPr="000F7678">
              <w:rPr>
                <w:rFonts w:eastAsia="Times New Roman"/>
                <w:i/>
                <w:color w:val="FF0000"/>
                <w:sz w:val="20"/>
                <w:szCs w:val="20"/>
              </w:rPr>
              <w:t xml:space="preserve">ConfiguredGrantConfig </w:t>
            </w:r>
            <w:r w:rsidRPr="000F7678">
              <w:rPr>
                <w:color w:val="FF0000"/>
                <w:sz w:val="20"/>
                <w:szCs w:val="20"/>
              </w:rPr>
              <w:t>is set to ‘both’</w:t>
            </w:r>
            <w:r w:rsidRPr="000F7678">
              <w:rPr>
                <w:color w:val="FF0000"/>
                <w:sz w:val="20"/>
                <w:szCs w:val="20"/>
                <w:lang w:eastAsia="ko-KR"/>
              </w:rPr>
              <w:t xml:space="preserve">, </w:t>
            </w:r>
            <w:r>
              <w:rPr>
                <w:color w:val="000000" w:themeColor="text1"/>
                <w:sz w:val="20"/>
                <w:szCs w:val="20"/>
                <w:lang w:eastAsia="ko-KR"/>
              </w:rPr>
              <w:t xml:space="preserve">the UE may assume </w:t>
            </w:r>
            <w:r>
              <w:rPr>
                <w:color w:val="000000" w:themeColor="text1"/>
                <w:sz w:val="20"/>
                <w:szCs w:val="20"/>
              </w:rPr>
              <w:t>the association between UL PT-RS port(s) and DM-RS port(s) defined by value 0 in Table 7.3.1.1.2-25 or value "00" in Table 7.3.1.1.1.2-25a described in Clause 7.3.1 of [5, TS38.212].</w:t>
            </w:r>
            <w:ins w:id="97" w:author="Author">
              <w:r>
                <w:rPr>
                  <w:color w:val="000000" w:themeColor="text1"/>
                  <w:sz w:val="20"/>
                  <w:szCs w:val="20"/>
                  <w:lang w:eastAsia="ko-KR"/>
                </w:rPr>
                <w:t xml:space="preserve"> </w:t>
              </w:r>
            </w:ins>
            <w:r w:rsidRPr="000F7678">
              <w:rPr>
                <w:color w:val="FF0000"/>
                <w:sz w:val="20"/>
                <w:szCs w:val="20"/>
                <w:lang w:eastAsia="ko-KR"/>
              </w:rPr>
              <w:t xml:space="preserve">For a PUSCH corresponding to a configured grant Type 1 transmission, </w:t>
            </w:r>
            <w:r w:rsidRPr="000F7678">
              <w:rPr>
                <w:color w:val="FF0000"/>
                <w:sz w:val="20"/>
                <w:szCs w:val="20"/>
              </w:rPr>
              <w:t xml:space="preserve">when the higher layer parameter </w:t>
            </w:r>
            <w:r w:rsidRPr="000F7678">
              <w:rPr>
                <w:i/>
                <w:iCs/>
                <w:color w:val="FF0000"/>
                <w:sz w:val="20"/>
                <w:szCs w:val="20"/>
              </w:rPr>
              <w:t>multipanelScheme</w:t>
            </w:r>
            <w:r w:rsidRPr="000F7678">
              <w:rPr>
                <w:color w:val="FF0000"/>
                <w:sz w:val="20"/>
                <w:szCs w:val="20"/>
              </w:rPr>
              <w:t xml:space="preserve"> is set to ‘sdmscheme’ </w:t>
            </w:r>
            <w:r w:rsidRPr="000F7678">
              <w:rPr>
                <w:rFonts w:hint="eastAsia"/>
                <w:color w:val="FF0000"/>
                <w:sz w:val="20"/>
                <w:szCs w:val="20"/>
                <w:lang w:eastAsia="zh-CN"/>
              </w:rPr>
              <w:t>and</w:t>
            </w:r>
            <w:r w:rsidRPr="000F7678">
              <w:rPr>
                <w:color w:val="FF0000"/>
                <w:sz w:val="20"/>
                <w:szCs w:val="20"/>
              </w:rPr>
              <w:t xml:space="preserve"> the higher layer parameter </w:t>
            </w:r>
            <w:r w:rsidRPr="000F7678">
              <w:rPr>
                <w:i/>
                <w:color w:val="FF0000"/>
                <w:sz w:val="20"/>
                <w:szCs w:val="20"/>
                <w:lang w:eastAsia="ko-KR"/>
              </w:rPr>
              <w:t xml:space="preserve">applyIndicatedTCIState </w:t>
            </w:r>
            <w:r w:rsidRPr="000F7678">
              <w:rPr>
                <w:color w:val="FF0000"/>
                <w:sz w:val="20"/>
                <w:szCs w:val="20"/>
              </w:rPr>
              <w:t xml:space="preserve">in </w:t>
            </w:r>
            <w:r w:rsidRPr="000F7678">
              <w:rPr>
                <w:rFonts w:eastAsia="Times New Roman"/>
                <w:i/>
                <w:color w:val="FF0000"/>
                <w:sz w:val="20"/>
                <w:szCs w:val="20"/>
              </w:rPr>
              <w:t xml:space="preserve">ConfiguredGrantConfig </w:t>
            </w:r>
            <w:r w:rsidRPr="000F7678">
              <w:rPr>
                <w:color w:val="FF0000"/>
                <w:sz w:val="20"/>
                <w:szCs w:val="20"/>
              </w:rPr>
              <w:t>is set to ‘the first’ or ‘the second’</w:t>
            </w:r>
            <w:r w:rsidRPr="000F7678">
              <w:rPr>
                <w:color w:val="FF0000"/>
                <w:sz w:val="20"/>
                <w:szCs w:val="20"/>
                <w:lang w:eastAsia="ko-KR"/>
              </w:rPr>
              <w:t xml:space="preserve">, the UE may assume </w:t>
            </w:r>
            <w:r w:rsidRPr="000F7678">
              <w:rPr>
                <w:color w:val="FF0000"/>
                <w:sz w:val="20"/>
                <w:szCs w:val="20"/>
              </w:rPr>
              <w:t>the association between UL PT-RS port(s) and DM-RS port(s) defined by value 0 in Table 7.3.1.1.2-25 or value "00" in Table 7.3.1.1.1.2-26 described in Clause 7.3.1 of [5, TS38.212].</w:t>
            </w:r>
            <w:r w:rsidRPr="000F7678">
              <w:rPr>
                <w:strike/>
                <w:color w:val="FF0000"/>
                <w:sz w:val="20"/>
                <w:szCs w:val="20"/>
              </w:rPr>
              <w:t>]</w:t>
            </w:r>
          </w:p>
          <w:p w14:paraId="08B47C3B" w14:textId="77777777" w:rsidR="00BA398E" w:rsidRPr="000F7678" w:rsidRDefault="00BA398E" w:rsidP="00EA1C06">
            <w:pPr>
              <w:jc w:val="center"/>
              <w:rPr>
                <w:sz w:val="20"/>
                <w:szCs w:val="20"/>
              </w:rPr>
            </w:pPr>
            <w:r>
              <w:rPr>
                <w:rFonts w:eastAsia="Yu Mincho" w:cs="Arial" w:hint="eastAsia"/>
                <w:color w:val="FF0000"/>
                <w:sz w:val="18"/>
                <w:szCs w:val="18"/>
                <w:lang w:eastAsia="zh-CN"/>
              </w:rPr>
              <w:t>&lt;</w:t>
            </w:r>
            <w:r>
              <w:rPr>
                <w:rFonts w:eastAsia="Yu Mincho" w:cs="Arial"/>
                <w:color w:val="FF0000"/>
                <w:sz w:val="18"/>
                <w:szCs w:val="18"/>
                <w:lang w:eastAsia="zh-CN"/>
              </w:rPr>
              <w:t>omitted text&gt;</w:t>
            </w:r>
          </w:p>
          <w:p w14:paraId="0F0E9F74" w14:textId="77777777" w:rsidR="00BA398E" w:rsidRDefault="00BA398E" w:rsidP="00EA1C06">
            <w:pPr>
              <w:rPr>
                <w:rFonts w:eastAsia="等线"/>
                <w:sz w:val="20"/>
                <w:szCs w:val="20"/>
                <w:lang w:eastAsia="zh-CN"/>
              </w:rPr>
            </w:pPr>
          </w:p>
        </w:tc>
      </w:tr>
    </w:tbl>
    <w:p w14:paraId="2DE5365A" w14:textId="77777777" w:rsidR="00BA398E" w:rsidRDefault="00BA398E" w:rsidP="00BA398E">
      <w:pPr>
        <w:rPr>
          <w:lang w:eastAsia="zh-CN"/>
        </w:rPr>
      </w:pPr>
    </w:p>
    <w:p w14:paraId="1B5FC135" w14:textId="4D62ED44" w:rsidR="00BA398E" w:rsidRDefault="00BA398E" w:rsidP="00BA398E">
      <w:pPr>
        <w:pStyle w:val="ListParagraph"/>
        <w:ind w:left="0"/>
        <w:rPr>
          <w:rFonts w:eastAsia="等线"/>
          <w:b/>
          <w:bCs/>
          <w:sz w:val="20"/>
          <w:szCs w:val="20"/>
          <w:highlight w:val="yellow"/>
          <w:lang w:eastAsia="zh-CN"/>
        </w:rPr>
      </w:pPr>
      <w:r>
        <w:rPr>
          <w:lang w:eastAsia="zh-CN"/>
        </w:rPr>
        <w:t>Concerns: QC, LG</w:t>
      </w:r>
    </w:p>
    <w:p w14:paraId="72DB42EC" w14:textId="77777777" w:rsidR="00BA398E" w:rsidRDefault="00BA398E" w:rsidP="005450C2">
      <w:pPr>
        <w:pStyle w:val="ListParagraph"/>
        <w:ind w:left="0"/>
        <w:rPr>
          <w:rFonts w:eastAsia="等线"/>
          <w:b/>
          <w:bCs/>
          <w:sz w:val="20"/>
          <w:szCs w:val="20"/>
          <w:highlight w:val="yellow"/>
          <w:lang w:eastAsia="zh-CN"/>
        </w:rPr>
      </w:pPr>
    </w:p>
    <w:p w14:paraId="7288E55A" w14:textId="77777777" w:rsidR="00BA398E" w:rsidRDefault="00BA398E" w:rsidP="005450C2">
      <w:pPr>
        <w:pStyle w:val="ListParagraph"/>
        <w:ind w:left="0"/>
        <w:rPr>
          <w:rFonts w:eastAsia="等线"/>
          <w:b/>
          <w:bCs/>
          <w:sz w:val="20"/>
          <w:szCs w:val="20"/>
          <w:highlight w:val="yellow"/>
          <w:lang w:eastAsia="zh-CN"/>
        </w:rPr>
      </w:pPr>
    </w:p>
    <w:p w14:paraId="79E61464" w14:textId="673529FC" w:rsidR="005450C2" w:rsidRPr="00E73A6B" w:rsidRDefault="005450C2" w:rsidP="005450C2">
      <w:pPr>
        <w:pStyle w:val="ListParagraph"/>
        <w:ind w:left="0"/>
        <w:rPr>
          <w:rFonts w:eastAsia="等线"/>
          <w:b/>
          <w:bCs/>
          <w:sz w:val="20"/>
          <w:szCs w:val="20"/>
          <w:lang w:eastAsia="zh-CN"/>
        </w:rPr>
      </w:pPr>
      <w:r w:rsidRPr="00E73A6B">
        <w:rPr>
          <w:rFonts w:eastAsia="等线"/>
          <w:b/>
          <w:bCs/>
          <w:sz w:val="20"/>
          <w:szCs w:val="20"/>
          <w:highlight w:val="yellow"/>
          <w:lang w:eastAsia="zh-CN"/>
        </w:rPr>
        <w:t>Proposal 1.1</w:t>
      </w:r>
      <w:r>
        <w:rPr>
          <w:rFonts w:eastAsia="等线"/>
          <w:b/>
          <w:bCs/>
          <w:sz w:val="20"/>
          <w:szCs w:val="20"/>
          <w:highlight w:val="yellow"/>
          <w:lang w:eastAsia="zh-CN"/>
        </w:rPr>
        <w:t>1</w:t>
      </w:r>
      <w:r w:rsidRPr="00E73A6B">
        <w:rPr>
          <w:rFonts w:eastAsia="等线"/>
          <w:b/>
          <w:bCs/>
          <w:sz w:val="20"/>
          <w:szCs w:val="20"/>
          <w:highlight w:val="yellow"/>
          <w:lang w:eastAsia="zh-CN"/>
        </w:rPr>
        <w:t>:</w:t>
      </w:r>
      <w:r w:rsidRPr="00E73A6B">
        <w:rPr>
          <w:rFonts w:eastAsia="等线"/>
          <w:b/>
          <w:bCs/>
          <w:sz w:val="20"/>
          <w:szCs w:val="20"/>
          <w:lang w:eastAsia="zh-CN"/>
        </w:rPr>
        <w:t xml:space="preserve">  </w:t>
      </w:r>
    </w:p>
    <w:p w14:paraId="0AA92E40" w14:textId="32584EC7" w:rsidR="005450C2" w:rsidRPr="00E73A6B" w:rsidRDefault="005450C2" w:rsidP="005450C2">
      <w:pPr>
        <w:pStyle w:val="ListParagraph"/>
        <w:ind w:left="0"/>
        <w:rPr>
          <w:rFonts w:eastAsia="等线"/>
          <w:sz w:val="20"/>
          <w:szCs w:val="20"/>
          <w:lang w:eastAsia="zh-CN"/>
        </w:rPr>
      </w:pPr>
      <w:r w:rsidRPr="00E73A6B">
        <w:rPr>
          <w:rFonts w:eastAsia="等线"/>
          <w:sz w:val="20"/>
          <w:szCs w:val="20"/>
          <w:lang w:eastAsia="zh-CN"/>
        </w:rPr>
        <w:t xml:space="preserve">A-CSI, and SP-CSI, on </w:t>
      </w:r>
      <w:r w:rsidR="008626C0">
        <w:rPr>
          <w:rFonts w:eastAsia="等线"/>
          <w:sz w:val="20"/>
          <w:szCs w:val="20"/>
          <w:lang w:eastAsia="zh-CN"/>
        </w:rPr>
        <w:t xml:space="preserve">Single-DCI based STxMP </w:t>
      </w:r>
      <w:r w:rsidRPr="00E73A6B">
        <w:rPr>
          <w:rFonts w:eastAsia="等线"/>
          <w:sz w:val="20"/>
          <w:szCs w:val="20"/>
          <w:lang w:eastAsia="zh-CN"/>
        </w:rPr>
        <w:t xml:space="preserve">SDM PUSCH </w:t>
      </w:r>
      <w:r w:rsidR="00BA398E">
        <w:rPr>
          <w:rFonts w:eastAsia="等线"/>
          <w:sz w:val="20"/>
          <w:szCs w:val="20"/>
          <w:lang w:eastAsia="zh-CN"/>
        </w:rPr>
        <w:t>is UE capability</w:t>
      </w:r>
      <w:r w:rsidRPr="00E73A6B">
        <w:rPr>
          <w:rFonts w:eastAsia="等线"/>
          <w:sz w:val="20"/>
          <w:szCs w:val="20"/>
          <w:lang w:eastAsia="zh-CN"/>
        </w:rPr>
        <w:t>.</w:t>
      </w:r>
    </w:p>
    <w:p w14:paraId="1474D509" w14:textId="77777777" w:rsidR="005450C2" w:rsidRDefault="005450C2" w:rsidP="005450C2">
      <w:pPr>
        <w:rPr>
          <w:lang w:eastAsia="zh-CN"/>
        </w:rPr>
      </w:pPr>
    </w:p>
    <w:p w14:paraId="74D96D5C" w14:textId="77777777" w:rsidR="00D57ED1" w:rsidRDefault="00D57ED1" w:rsidP="005450C2">
      <w:pPr>
        <w:rPr>
          <w:lang w:eastAsia="zh-CN"/>
        </w:rPr>
      </w:pPr>
    </w:p>
    <w:p w14:paraId="5A32E47C" w14:textId="77777777" w:rsidR="00016076" w:rsidRPr="005450C2" w:rsidRDefault="00016076" w:rsidP="005450C2">
      <w:pPr>
        <w:rPr>
          <w:lang w:eastAsia="zh-CN"/>
        </w:rPr>
      </w:pPr>
    </w:p>
    <w:p w14:paraId="4A80E682" w14:textId="77777777" w:rsidR="005450C2" w:rsidRDefault="005450C2" w:rsidP="005450C2">
      <w:pPr>
        <w:rPr>
          <w:rFonts w:eastAsia="等线"/>
          <w:sz w:val="20"/>
          <w:szCs w:val="20"/>
          <w:lang w:eastAsia="zh-CN"/>
        </w:rPr>
      </w:pPr>
      <w:r>
        <w:rPr>
          <w:rFonts w:eastAsia="等线"/>
          <w:b/>
          <w:bCs/>
          <w:sz w:val="20"/>
          <w:szCs w:val="20"/>
          <w:highlight w:val="yellow"/>
          <w:lang w:eastAsia="zh-CN"/>
        </w:rPr>
        <w:t>Proposal</w:t>
      </w:r>
      <w:r>
        <w:rPr>
          <w:rFonts w:eastAsia="等线" w:hint="eastAsia"/>
          <w:b/>
          <w:bCs/>
          <w:sz w:val="20"/>
          <w:szCs w:val="20"/>
          <w:highlight w:val="yellow"/>
          <w:lang w:eastAsia="zh-CN"/>
        </w:rPr>
        <w:t xml:space="preserve"> 2.9</w:t>
      </w:r>
      <w:r>
        <w:rPr>
          <w:rFonts w:eastAsia="等线"/>
          <w:b/>
          <w:bCs/>
          <w:sz w:val="20"/>
          <w:szCs w:val="20"/>
          <w:highlight w:val="yellow"/>
          <w:lang w:eastAsia="zh-CN"/>
        </w:rPr>
        <w:t>A(version 1)</w:t>
      </w:r>
      <w:r>
        <w:rPr>
          <w:rFonts w:eastAsia="等线"/>
          <w:sz w:val="20"/>
          <w:szCs w:val="20"/>
          <w:highlight w:val="yellow"/>
          <w:lang w:eastAsia="zh-CN"/>
        </w:rPr>
        <w:t>:</w:t>
      </w:r>
      <w:r>
        <w:rPr>
          <w:rFonts w:eastAsia="等线"/>
          <w:sz w:val="20"/>
          <w:szCs w:val="20"/>
          <w:lang w:eastAsia="zh-CN"/>
        </w:rPr>
        <w:t xml:space="preserve"> </w:t>
      </w:r>
    </w:p>
    <w:p w14:paraId="4E17EFF4" w14:textId="45EFA617" w:rsidR="005450C2" w:rsidRDefault="005450C2" w:rsidP="005450C2">
      <w:pPr>
        <w:rPr>
          <w:sz w:val="20"/>
        </w:rPr>
      </w:pPr>
      <w:r>
        <w:rPr>
          <w:rFonts w:eastAsia="等线"/>
          <w:sz w:val="20"/>
          <w:szCs w:val="20"/>
          <w:lang w:eastAsia="zh-CN"/>
        </w:rPr>
        <w:t xml:space="preserve">When multi-DCI based STxMP PUSCH+PUSCH is configured and, </w:t>
      </w:r>
      <w:r w:rsidR="00286FD3">
        <w:rPr>
          <w:sz w:val="20"/>
        </w:rPr>
        <w:t>w</w:t>
      </w:r>
      <w:r w:rsidRPr="00E73A6B">
        <w:rPr>
          <w:sz w:val="20"/>
        </w:rPr>
        <w:t xml:space="preserve">hen UE is configured to monitor DCI format 0_2, </w:t>
      </w:r>
    </w:p>
    <w:p w14:paraId="075D3E9B" w14:textId="77777777" w:rsidR="005450C2" w:rsidRPr="0008663C" w:rsidRDefault="005450C2" w:rsidP="005450C2">
      <w:pPr>
        <w:pStyle w:val="ListParagraph"/>
        <w:numPr>
          <w:ilvl w:val="0"/>
          <w:numId w:val="60"/>
        </w:numPr>
        <w:rPr>
          <w:rFonts w:eastAsia="等线"/>
          <w:sz w:val="20"/>
          <w:szCs w:val="20"/>
          <w:lang w:val="en-CA" w:eastAsia="zh-CN"/>
        </w:rPr>
      </w:pPr>
      <w:r w:rsidRPr="0008663C">
        <w:rPr>
          <w:rFonts w:eastAsia="宋体" w:hint="eastAsia"/>
          <w:sz w:val="20"/>
          <w:lang w:eastAsia="zh-CN"/>
        </w:rPr>
        <w:t xml:space="preserve">if </w:t>
      </w:r>
      <w:r w:rsidRPr="0008663C">
        <w:rPr>
          <w:sz w:val="20"/>
        </w:rPr>
        <w:t xml:space="preserve">two SRS resource sets with usage </w:t>
      </w:r>
      <w:r w:rsidRPr="0008663C">
        <w:rPr>
          <w:i/>
          <w:iCs/>
          <w:sz w:val="20"/>
        </w:rPr>
        <w:t>'codebook'</w:t>
      </w:r>
      <w:r w:rsidRPr="0008663C">
        <w:rPr>
          <w:sz w:val="20"/>
        </w:rPr>
        <w:t xml:space="preserve"> or </w:t>
      </w:r>
      <w:r w:rsidRPr="0008663C">
        <w:rPr>
          <w:i/>
          <w:iCs/>
          <w:sz w:val="20"/>
        </w:rPr>
        <w:t xml:space="preserve">'nonCodeBook' </w:t>
      </w:r>
      <w:r w:rsidRPr="0008663C">
        <w:rPr>
          <w:rFonts w:eastAsia="宋体" w:hint="eastAsia"/>
          <w:sz w:val="20"/>
          <w:lang w:eastAsia="zh-CN"/>
        </w:rPr>
        <w:t xml:space="preserve">configured </w:t>
      </w:r>
      <w:r w:rsidRPr="0008663C">
        <w:rPr>
          <w:sz w:val="20"/>
        </w:rPr>
        <w:t xml:space="preserve">in </w:t>
      </w:r>
      <w:r w:rsidRPr="0008663C">
        <w:rPr>
          <w:i/>
          <w:iCs/>
          <w:sz w:val="20"/>
        </w:rPr>
        <w:t xml:space="preserve">srs-ResourceSetToAddModList </w:t>
      </w:r>
      <w:r w:rsidRPr="0008663C">
        <w:rPr>
          <w:rFonts w:eastAsia="宋体" w:hint="eastAsia"/>
          <w:sz w:val="20"/>
          <w:lang w:eastAsia="zh-CN"/>
        </w:rPr>
        <w:t>while one</w:t>
      </w:r>
      <w:r w:rsidRPr="0008663C">
        <w:rPr>
          <w:sz w:val="20"/>
        </w:rPr>
        <w:t xml:space="preserve"> SRS resource sets with usage </w:t>
      </w:r>
      <w:r w:rsidRPr="0008663C">
        <w:rPr>
          <w:i/>
          <w:iCs/>
          <w:sz w:val="20"/>
        </w:rPr>
        <w:t>'codebook'</w:t>
      </w:r>
      <w:r w:rsidRPr="0008663C">
        <w:rPr>
          <w:sz w:val="20"/>
        </w:rPr>
        <w:t xml:space="preserve"> or </w:t>
      </w:r>
      <w:r w:rsidRPr="0008663C">
        <w:rPr>
          <w:i/>
          <w:iCs/>
          <w:sz w:val="20"/>
        </w:rPr>
        <w:t xml:space="preserve">'nonCodeBook' </w:t>
      </w:r>
      <w:r w:rsidRPr="0008663C">
        <w:rPr>
          <w:rFonts w:eastAsia="宋体" w:hint="eastAsia"/>
          <w:sz w:val="20"/>
          <w:lang w:eastAsia="zh-CN"/>
        </w:rPr>
        <w:t xml:space="preserve">configured </w:t>
      </w:r>
      <w:r w:rsidRPr="0008663C">
        <w:rPr>
          <w:sz w:val="20"/>
        </w:rPr>
        <w:t>in</w:t>
      </w:r>
      <w:r w:rsidRPr="0008663C">
        <w:rPr>
          <w:i/>
          <w:iCs/>
          <w:sz w:val="20"/>
        </w:rPr>
        <w:t xml:space="preserve"> </w:t>
      </w:r>
      <w:r w:rsidRPr="0008663C">
        <w:rPr>
          <w:rFonts w:eastAsia="宋体"/>
          <w:i/>
          <w:sz w:val="20"/>
        </w:rPr>
        <w:t>srs-ResourceSetToAddModListDCI-0-2</w:t>
      </w:r>
      <w:r w:rsidRPr="0008663C">
        <w:rPr>
          <w:rFonts w:eastAsia="宋体" w:hint="eastAsia"/>
          <w:iCs/>
          <w:sz w:val="20"/>
          <w:lang w:eastAsia="zh-CN"/>
        </w:rPr>
        <w:t xml:space="preserve">, and when </w:t>
      </w:r>
      <w:r w:rsidRPr="0008663C">
        <w:rPr>
          <w:rFonts w:eastAsia="宋体"/>
          <w:iCs/>
          <w:sz w:val="20"/>
          <w:lang w:eastAsia="zh-CN"/>
        </w:rPr>
        <w:t>two overlapping PUSCHs</w:t>
      </w:r>
      <w:r w:rsidRPr="0008663C">
        <w:rPr>
          <w:rFonts w:eastAsia="宋体" w:hint="eastAsia"/>
          <w:iCs/>
          <w:sz w:val="20"/>
          <w:lang w:eastAsia="zh-CN"/>
        </w:rPr>
        <w:t xml:space="preserve"> are scheduled by </w:t>
      </w:r>
      <w:r w:rsidRPr="0008663C">
        <w:rPr>
          <w:rFonts w:eastAsia="宋体"/>
          <w:iCs/>
          <w:sz w:val="20"/>
          <w:lang w:eastAsia="zh-CN"/>
        </w:rPr>
        <w:t xml:space="preserve">a </w:t>
      </w:r>
      <w:r w:rsidRPr="0008663C">
        <w:rPr>
          <w:rFonts w:eastAsia="宋体" w:hint="eastAsia"/>
          <w:iCs/>
          <w:sz w:val="20"/>
          <w:lang w:eastAsia="zh-CN"/>
        </w:rPr>
        <w:t>DCI format</w:t>
      </w:r>
      <w:r w:rsidRPr="0008663C">
        <w:rPr>
          <w:rFonts w:eastAsia="宋体"/>
          <w:iCs/>
          <w:sz w:val="20"/>
          <w:lang w:eastAsia="zh-CN"/>
        </w:rPr>
        <w:t xml:space="preserve"> 0_1 and a DCI format 0_2</w:t>
      </w:r>
      <w:r w:rsidRPr="0008663C">
        <w:rPr>
          <w:rFonts w:eastAsia="宋体" w:hint="eastAsia"/>
          <w:iCs/>
          <w:sz w:val="20"/>
          <w:lang w:eastAsia="zh-CN"/>
        </w:rPr>
        <w:t xml:space="preserve">, the UE expects the PUSCH scheduled by DCI format 0_1 that associated with </w:t>
      </w:r>
      <w:r w:rsidRPr="0008663C">
        <w:rPr>
          <w:rFonts w:eastAsia="宋体" w:hint="eastAsia"/>
          <w:i/>
          <w:sz w:val="20"/>
          <w:lang w:eastAsia="zh-CN"/>
        </w:rPr>
        <w:t xml:space="preserve">CORESETPoolIndex </w:t>
      </w:r>
      <w:r w:rsidRPr="0008663C">
        <w:rPr>
          <w:rFonts w:eastAsia="宋体" w:hint="eastAsia"/>
          <w:iCs/>
          <w:sz w:val="20"/>
          <w:lang w:eastAsia="zh-CN"/>
        </w:rPr>
        <w:t>= 1.</w:t>
      </w:r>
    </w:p>
    <w:p w14:paraId="1F37876B" w14:textId="77777777" w:rsidR="005450C2" w:rsidRPr="000A0FAC" w:rsidRDefault="005450C2" w:rsidP="005450C2">
      <w:pPr>
        <w:pStyle w:val="ListParagraph"/>
        <w:numPr>
          <w:ilvl w:val="0"/>
          <w:numId w:val="60"/>
        </w:numPr>
        <w:rPr>
          <w:rFonts w:eastAsia="等线"/>
          <w:sz w:val="20"/>
          <w:szCs w:val="20"/>
          <w:lang w:val="en-CA" w:eastAsia="zh-CN"/>
        </w:rPr>
      </w:pPr>
      <w:r w:rsidRPr="0008663C">
        <w:rPr>
          <w:rFonts w:eastAsia="宋体" w:hint="eastAsia"/>
          <w:sz w:val="20"/>
          <w:lang w:eastAsia="zh-CN"/>
        </w:rPr>
        <w:t xml:space="preserve">if </w:t>
      </w:r>
      <w:r>
        <w:rPr>
          <w:sz w:val="20"/>
        </w:rPr>
        <w:t>one</w:t>
      </w:r>
      <w:r w:rsidRPr="0008663C">
        <w:rPr>
          <w:sz w:val="20"/>
        </w:rPr>
        <w:t xml:space="preserve"> SRS resource set with usage </w:t>
      </w:r>
      <w:r w:rsidRPr="0008663C">
        <w:rPr>
          <w:i/>
          <w:iCs/>
          <w:sz w:val="20"/>
        </w:rPr>
        <w:t>'codebook'</w:t>
      </w:r>
      <w:r w:rsidRPr="0008663C">
        <w:rPr>
          <w:sz w:val="20"/>
        </w:rPr>
        <w:t xml:space="preserve"> or </w:t>
      </w:r>
      <w:r w:rsidRPr="0008663C">
        <w:rPr>
          <w:i/>
          <w:iCs/>
          <w:sz w:val="20"/>
        </w:rPr>
        <w:t xml:space="preserve">'nonCodeBook' </w:t>
      </w:r>
      <w:r w:rsidRPr="0008663C">
        <w:rPr>
          <w:rFonts w:eastAsia="宋体" w:hint="eastAsia"/>
          <w:sz w:val="20"/>
          <w:lang w:eastAsia="zh-CN"/>
        </w:rPr>
        <w:t xml:space="preserve">configured </w:t>
      </w:r>
      <w:r w:rsidRPr="0008663C">
        <w:rPr>
          <w:sz w:val="20"/>
        </w:rPr>
        <w:t xml:space="preserve">in </w:t>
      </w:r>
      <w:r w:rsidRPr="0008663C">
        <w:rPr>
          <w:i/>
          <w:iCs/>
          <w:sz w:val="20"/>
        </w:rPr>
        <w:t xml:space="preserve">srs-ResourceSetToAddModList </w:t>
      </w:r>
      <w:r w:rsidRPr="0008663C">
        <w:rPr>
          <w:rFonts w:eastAsia="宋体" w:hint="eastAsia"/>
          <w:sz w:val="20"/>
          <w:lang w:eastAsia="zh-CN"/>
        </w:rPr>
        <w:t xml:space="preserve">while </w:t>
      </w:r>
      <w:r>
        <w:rPr>
          <w:rFonts w:eastAsia="宋体"/>
          <w:sz w:val="20"/>
          <w:lang w:eastAsia="zh-CN"/>
        </w:rPr>
        <w:t>two</w:t>
      </w:r>
      <w:r w:rsidRPr="0008663C">
        <w:rPr>
          <w:sz w:val="20"/>
        </w:rPr>
        <w:t xml:space="preserve"> SRS resource sets with usage </w:t>
      </w:r>
      <w:r w:rsidRPr="0008663C">
        <w:rPr>
          <w:i/>
          <w:iCs/>
          <w:sz w:val="20"/>
        </w:rPr>
        <w:t>'codebook'</w:t>
      </w:r>
      <w:r w:rsidRPr="0008663C">
        <w:rPr>
          <w:sz w:val="20"/>
        </w:rPr>
        <w:t xml:space="preserve"> or </w:t>
      </w:r>
      <w:r w:rsidRPr="0008663C">
        <w:rPr>
          <w:i/>
          <w:iCs/>
          <w:sz w:val="20"/>
        </w:rPr>
        <w:t xml:space="preserve">'nonCodeBook' </w:t>
      </w:r>
      <w:r w:rsidRPr="0008663C">
        <w:rPr>
          <w:rFonts w:eastAsia="宋体" w:hint="eastAsia"/>
          <w:sz w:val="20"/>
          <w:lang w:eastAsia="zh-CN"/>
        </w:rPr>
        <w:t xml:space="preserve">configured </w:t>
      </w:r>
      <w:r w:rsidRPr="0008663C">
        <w:rPr>
          <w:sz w:val="20"/>
        </w:rPr>
        <w:t>in</w:t>
      </w:r>
      <w:r w:rsidRPr="0008663C">
        <w:rPr>
          <w:i/>
          <w:iCs/>
          <w:sz w:val="20"/>
        </w:rPr>
        <w:t xml:space="preserve"> </w:t>
      </w:r>
      <w:r w:rsidRPr="0008663C">
        <w:rPr>
          <w:rFonts w:eastAsia="宋体"/>
          <w:i/>
          <w:sz w:val="20"/>
        </w:rPr>
        <w:t>srs-ResourceSetToAddModListDCI-0-2</w:t>
      </w:r>
      <w:r w:rsidRPr="0008663C">
        <w:rPr>
          <w:rFonts w:eastAsia="宋体" w:hint="eastAsia"/>
          <w:iCs/>
          <w:sz w:val="20"/>
          <w:lang w:eastAsia="zh-CN"/>
        </w:rPr>
        <w:t xml:space="preserve">, and when </w:t>
      </w:r>
      <w:r w:rsidRPr="0008663C">
        <w:rPr>
          <w:rFonts w:eastAsia="宋体"/>
          <w:iCs/>
          <w:sz w:val="20"/>
          <w:lang w:eastAsia="zh-CN"/>
        </w:rPr>
        <w:t>two overlapping PUSCHs</w:t>
      </w:r>
      <w:r w:rsidRPr="0008663C">
        <w:rPr>
          <w:rFonts w:eastAsia="宋体" w:hint="eastAsia"/>
          <w:iCs/>
          <w:sz w:val="20"/>
          <w:lang w:eastAsia="zh-CN"/>
        </w:rPr>
        <w:t xml:space="preserve"> are scheduled by </w:t>
      </w:r>
      <w:r w:rsidRPr="0008663C">
        <w:rPr>
          <w:rFonts w:eastAsia="宋体"/>
          <w:iCs/>
          <w:sz w:val="20"/>
          <w:lang w:eastAsia="zh-CN"/>
        </w:rPr>
        <w:t xml:space="preserve">a </w:t>
      </w:r>
      <w:r w:rsidRPr="0008663C">
        <w:rPr>
          <w:rFonts w:eastAsia="宋体" w:hint="eastAsia"/>
          <w:iCs/>
          <w:sz w:val="20"/>
          <w:lang w:eastAsia="zh-CN"/>
        </w:rPr>
        <w:t>DCI format</w:t>
      </w:r>
      <w:r w:rsidRPr="0008663C">
        <w:rPr>
          <w:rFonts w:eastAsia="宋体"/>
          <w:iCs/>
          <w:sz w:val="20"/>
          <w:lang w:eastAsia="zh-CN"/>
        </w:rPr>
        <w:t xml:space="preserve"> 0_1 and a DCI format 0_2</w:t>
      </w:r>
      <w:r w:rsidRPr="0008663C">
        <w:rPr>
          <w:rFonts w:eastAsia="宋体" w:hint="eastAsia"/>
          <w:iCs/>
          <w:sz w:val="20"/>
          <w:lang w:eastAsia="zh-CN"/>
        </w:rPr>
        <w:t>, the UE expects the PUSCH scheduled by DCI format 0_</w:t>
      </w:r>
      <w:r>
        <w:rPr>
          <w:rFonts w:eastAsia="宋体"/>
          <w:iCs/>
          <w:sz w:val="20"/>
          <w:lang w:eastAsia="zh-CN"/>
        </w:rPr>
        <w:t>2</w:t>
      </w:r>
      <w:r w:rsidRPr="0008663C">
        <w:rPr>
          <w:rFonts w:eastAsia="宋体" w:hint="eastAsia"/>
          <w:iCs/>
          <w:sz w:val="20"/>
          <w:lang w:eastAsia="zh-CN"/>
        </w:rPr>
        <w:t xml:space="preserve"> that associated with </w:t>
      </w:r>
      <w:r w:rsidRPr="0008663C">
        <w:rPr>
          <w:rFonts w:eastAsia="宋体" w:hint="eastAsia"/>
          <w:i/>
          <w:sz w:val="20"/>
          <w:lang w:eastAsia="zh-CN"/>
        </w:rPr>
        <w:t xml:space="preserve">CORESETPoolIndex </w:t>
      </w:r>
      <w:r w:rsidRPr="0008663C">
        <w:rPr>
          <w:rFonts w:eastAsia="宋体" w:hint="eastAsia"/>
          <w:iCs/>
          <w:sz w:val="20"/>
          <w:lang w:eastAsia="zh-CN"/>
        </w:rPr>
        <w:t>= 1.</w:t>
      </w:r>
    </w:p>
    <w:p w14:paraId="6C0960A3" w14:textId="77777777" w:rsidR="00D57ED1" w:rsidRDefault="00D57ED1">
      <w:pPr>
        <w:rPr>
          <w:lang w:val="en-CA" w:eastAsia="zh-CN"/>
        </w:rPr>
      </w:pPr>
    </w:p>
    <w:p w14:paraId="50E28694" w14:textId="15C49F33" w:rsidR="00522024" w:rsidRDefault="00D57ED1">
      <w:pPr>
        <w:rPr>
          <w:lang w:val="en-CA" w:eastAsia="zh-CN"/>
        </w:rPr>
      </w:pPr>
      <w:r>
        <w:rPr>
          <w:lang w:val="en-CA" w:eastAsia="zh-CN"/>
        </w:rPr>
        <w:t>Preferred by: ZTE</w:t>
      </w:r>
      <w:r w:rsidR="00642886">
        <w:rPr>
          <w:lang w:val="en-CA" w:eastAsia="zh-CN"/>
        </w:rPr>
        <w:t>, SS,</w:t>
      </w:r>
    </w:p>
    <w:p w14:paraId="70C02EF0" w14:textId="77777777" w:rsidR="00D57ED1" w:rsidRDefault="00D57ED1">
      <w:pPr>
        <w:rPr>
          <w:lang w:val="en-CA" w:eastAsia="zh-CN"/>
        </w:rPr>
      </w:pPr>
    </w:p>
    <w:p w14:paraId="0704D7FF" w14:textId="174297A4" w:rsidR="005450C2" w:rsidRDefault="005450C2">
      <w:pPr>
        <w:rPr>
          <w:lang w:val="en-CA" w:eastAsia="zh-CN"/>
        </w:rPr>
      </w:pPr>
      <w:r>
        <w:rPr>
          <w:lang w:val="en-CA" w:eastAsia="zh-CN"/>
        </w:rPr>
        <w:t>vs</w:t>
      </w:r>
    </w:p>
    <w:p w14:paraId="4334CA09" w14:textId="77777777" w:rsidR="005450C2" w:rsidRDefault="005450C2">
      <w:pPr>
        <w:rPr>
          <w:lang w:val="en-CA" w:eastAsia="zh-CN"/>
        </w:rPr>
      </w:pPr>
    </w:p>
    <w:p w14:paraId="285AB4EF" w14:textId="77777777" w:rsidR="005450C2" w:rsidRPr="008541B2" w:rsidRDefault="005450C2" w:rsidP="005450C2">
      <w:pPr>
        <w:rPr>
          <w:rFonts w:eastAsia="等线"/>
          <w:b/>
          <w:bCs/>
          <w:sz w:val="20"/>
          <w:szCs w:val="20"/>
          <w:lang w:eastAsia="zh-CN"/>
        </w:rPr>
      </w:pPr>
      <w:r w:rsidRPr="008541B2">
        <w:rPr>
          <w:rFonts w:eastAsia="等线"/>
          <w:b/>
          <w:bCs/>
          <w:sz w:val="20"/>
          <w:szCs w:val="20"/>
          <w:highlight w:val="yellow"/>
          <w:lang w:eastAsia="zh-CN"/>
        </w:rPr>
        <w:t>Proposal 2.9A</w:t>
      </w:r>
      <w:r>
        <w:rPr>
          <w:rFonts w:eastAsia="等线"/>
          <w:b/>
          <w:bCs/>
          <w:sz w:val="20"/>
          <w:szCs w:val="20"/>
          <w:highlight w:val="yellow"/>
          <w:lang w:eastAsia="zh-CN"/>
        </w:rPr>
        <w:t xml:space="preserve"> (version 2)</w:t>
      </w:r>
      <w:r w:rsidRPr="008541B2">
        <w:rPr>
          <w:rFonts w:eastAsia="等线"/>
          <w:b/>
          <w:bCs/>
          <w:sz w:val="20"/>
          <w:szCs w:val="20"/>
          <w:highlight w:val="yellow"/>
          <w:lang w:eastAsia="zh-CN"/>
        </w:rPr>
        <w:t>:</w:t>
      </w:r>
    </w:p>
    <w:p w14:paraId="3ADBF7BC" w14:textId="77777777" w:rsidR="005450C2" w:rsidRDefault="005450C2" w:rsidP="005450C2">
      <w:pPr>
        <w:rPr>
          <w:rFonts w:eastAsia="等线"/>
          <w:sz w:val="20"/>
          <w:szCs w:val="20"/>
          <w:lang w:eastAsia="zh-CN"/>
        </w:rPr>
      </w:pPr>
      <w:r>
        <w:rPr>
          <w:rFonts w:eastAsia="等线"/>
          <w:sz w:val="20"/>
          <w:szCs w:val="20"/>
          <w:lang w:eastAsia="zh-CN"/>
        </w:rPr>
        <w:t>When multi-DCI based STxMP PUSCH+PUSCH is configured:</w:t>
      </w:r>
    </w:p>
    <w:p w14:paraId="23BBC901" w14:textId="6584CDFF" w:rsidR="005450C2" w:rsidRPr="008541B2" w:rsidRDefault="005450C2" w:rsidP="005450C2">
      <w:pPr>
        <w:pStyle w:val="ListParagraph"/>
        <w:numPr>
          <w:ilvl w:val="0"/>
          <w:numId w:val="62"/>
        </w:numPr>
        <w:rPr>
          <w:rFonts w:eastAsia="等线"/>
          <w:sz w:val="20"/>
          <w:szCs w:val="20"/>
          <w:lang w:eastAsia="zh-CN"/>
        </w:rPr>
      </w:pPr>
      <w:r w:rsidRPr="008541B2">
        <w:rPr>
          <w:sz w:val="20"/>
        </w:rPr>
        <w:lastRenderedPageBreak/>
        <w:t xml:space="preserve">When UE is configured to monitor DCI format 0_2, the UE expects to be configured with two SRS resource sets with usage </w:t>
      </w:r>
      <w:r>
        <w:rPr>
          <w:i/>
          <w:iCs/>
          <w:sz w:val="20"/>
        </w:rPr>
        <w:t>‘</w:t>
      </w:r>
      <w:r w:rsidRPr="008541B2">
        <w:rPr>
          <w:i/>
          <w:iCs/>
          <w:sz w:val="20"/>
        </w:rPr>
        <w:t>codebook</w:t>
      </w:r>
      <w:r>
        <w:rPr>
          <w:i/>
          <w:iCs/>
          <w:sz w:val="20"/>
        </w:rPr>
        <w:t>’</w:t>
      </w:r>
      <w:r w:rsidRPr="008541B2">
        <w:rPr>
          <w:sz w:val="20"/>
        </w:rPr>
        <w:t xml:space="preserve"> or </w:t>
      </w:r>
      <w:r>
        <w:rPr>
          <w:i/>
          <w:iCs/>
          <w:sz w:val="20"/>
        </w:rPr>
        <w:t>‘</w:t>
      </w:r>
      <w:r w:rsidRPr="008541B2">
        <w:rPr>
          <w:i/>
          <w:iCs/>
          <w:sz w:val="20"/>
        </w:rPr>
        <w:t>nonCodeBook</w:t>
      </w:r>
      <w:r>
        <w:rPr>
          <w:i/>
          <w:iCs/>
          <w:sz w:val="20"/>
        </w:rPr>
        <w:t>’</w:t>
      </w:r>
      <w:r w:rsidRPr="008541B2">
        <w:rPr>
          <w:i/>
          <w:iCs/>
          <w:sz w:val="20"/>
        </w:rPr>
        <w:t xml:space="preserve"> </w:t>
      </w:r>
      <w:r w:rsidRPr="008541B2">
        <w:rPr>
          <w:sz w:val="20"/>
        </w:rPr>
        <w:t xml:space="preserve">in each of </w:t>
      </w:r>
      <w:r w:rsidRPr="008541B2">
        <w:rPr>
          <w:i/>
          <w:iCs/>
          <w:sz w:val="20"/>
        </w:rPr>
        <w:t xml:space="preserve">srs-ResourceSetToAddModList </w:t>
      </w:r>
      <w:r w:rsidRPr="008541B2">
        <w:rPr>
          <w:sz w:val="20"/>
        </w:rPr>
        <w:t>and</w:t>
      </w:r>
      <w:r w:rsidRPr="008541B2">
        <w:rPr>
          <w:i/>
          <w:iCs/>
          <w:sz w:val="20"/>
        </w:rPr>
        <w:t xml:space="preserve"> </w:t>
      </w:r>
      <w:r w:rsidRPr="008541B2">
        <w:rPr>
          <w:rFonts w:eastAsia="宋体"/>
          <w:i/>
          <w:sz w:val="20"/>
        </w:rPr>
        <w:t>srs-ResourceSetToAddModListDCI-0-2</w:t>
      </w:r>
    </w:p>
    <w:p w14:paraId="3EB4B3A9" w14:textId="77777777" w:rsidR="005450C2" w:rsidRDefault="005450C2">
      <w:pPr>
        <w:rPr>
          <w:lang w:eastAsia="zh-CN"/>
        </w:rPr>
      </w:pPr>
    </w:p>
    <w:p w14:paraId="02631E03" w14:textId="03E66E97" w:rsidR="00016076" w:rsidRDefault="00D57ED1">
      <w:pPr>
        <w:rPr>
          <w:lang w:eastAsia="zh-CN"/>
        </w:rPr>
      </w:pPr>
      <w:r>
        <w:rPr>
          <w:lang w:eastAsia="zh-CN"/>
        </w:rPr>
        <w:t>Preferred by: vivo, CATT, Fujitsu, HW</w:t>
      </w:r>
      <w:r w:rsidR="00642886">
        <w:rPr>
          <w:lang w:eastAsia="zh-CN"/>
        </w:rPr>
        <w:t>, QC, SS, LG, Apple</w:t>
      </w:r>
      <w:r w:rsidR="00E37691">
        <w:rPr>
          <w:lang w:eastAsia="zh-CN"/>
        </w:rPr>
        <w:t xml:space="preserve">, Nokia/NSB, IDG, MTK, </w:t>
      </w:r>
      <w:r w:rsidR="00642886">
        <w:rPr>
          <w:lang w:eastAsia="zh-CN"/>
        </w:rPr>
        <w:t xml:space="preserve"> </w:t>
      </w:r>
    </w:p>
    <w:p w14:paraId="5129EC7D" w14:textId="77777777" w:rsidR="00016076" w:rsidRDefault="00016076">
      <w:pPr>
        <w:rPr>
          <w:lang w:eastAsia="zh-CN"/>
        </w:rPr>
      </w:pPr>
    </w:p>
    <w:p w14:paraId="23EF30FE" w14:textId="77777777" w:rsidR="00016076" w:rsidRDefault="00016076">
      <w:pPr>
        <w:rPr>
          <w:lang w:eastAsia="zh-CN"/>
        </w:rPr>
      </w:pPr>
    </w:p>
    <w:p w14:paraId="5CEE37D0" w14:textId="77777777" w:rsidR="005450C2" w:rsidRPr="005450C2" w:rsidRDefault="005450C2">
      <w:pPr>
        <w:rPr>
          <w:lang w:eastAsia="zh-CN"/>
        </w:rPr>
      </w:pPr>
    </w:p>
    <w:p w14:paraId="1D51AD84" w14:textId="77777777" w:rsidR="00522024" w:rsidRDefault="005F5FE3">
      <w:pPr>
        <w:pStyle w:val="Heading1"/>
        <w:rPr>
          <w:lang w:val="en-CA"/>
        </w:rPr>
      </w:pPr>
      <w:r>
        <w:rPr>
          <w:lang w:val="en-CA"/>
        </w:rPr>
        <w:t>Contributions in RAN1#114bis</w:t>
      </w:r>
    </w:p>
    <w:p w14:paraId="617A5AF2" w14:textId="77777777" w:rsidR="00522024" w:rsidRDefault="005F5FE3" w:rsidP="006E5EAB">
      <w:pPr>
        <w:pStyle w:val="ListParagraph"/>
        <w:numPr>
          <w:ilvl w:val="0"/>
          <w:numId w:val="59"/>
        </w:numPr>
        <w:ind w:left="709" w:hanging="578"/>
        <w:jc w:val="left"/>
        <w:rPr>
          <w:lang w:val="en-CA" w:eastAsia="zh-CN"/>
        </w:rPr>
      </w:pPr>
      <w:r>
        <w:rPr>
          <w:lang w:val="en-CA" w:eastAsia="zh-CN"/>
        </w:rPr>
        <w:t>R1-2308928</w:t>
      </w:r>
      <w:r>
        <w:rPr>
          <w:lang w:val="en-CA" w:eastAsia="zh-CN"/>
        </w:rPr>
        <w:tab/>
        <w:t>Maintenance of UL precoding indication for multi-panel transmission</w:t>
      </w:r>
      <w:r>
        <w:rPr>
          <w:lang w:val="en-CA" w:eastAsia="zh-CN"/>
        </w:rPr>
        <w:tab/>
        <w:t>Huawei, HiSilicon</w:t>
      </w:r>
    </w:p>
    <w:p w14:paraId="2DFFE662" w14:textId="77777777" w:rsidR="00522024" w:rsidRDefault="005F5FE3" w:rsidP="006E5EAB">
      <w:pPr>
        <w:pStyle w:val="ListParagraph"/>
        <w:numPr>
          <w:ilvl w:val="0"/>
          <w:numId w:val="59"/>
        </w:numPr>
        <w:ind w:left="709" w:hanging="578"/>
        <w:jc w:val="left"/>
        <w:rPr>
          <w:lang w:val="en-CA" w:eastAsia="zh-CN"/>
        </w:rPr>
      </w:pPr>
      <w:r>
        <w:rPr>
          <w:lang w:val="en-CA" w:eastAsia="zh-CN"/>
        </w:rPr>
        <w:t>R1-2308952</w:t>
      </w:r>
      <w:r>
        <w:rPr>
          <w:lang w:val="en-CA" w:eastAsia="zh-CN"/>
        </w:rPr>
        <w:tab/>
        <w:t xml:space="preserve">Discussions on the remaining issue on UL precoding indication for multi-panel transmission </w:t>
      </w:r>
      <w:r>
        <w:rPr>
          <w:lang w:val="en-CA" w:eastAsia="zh-CN"/>
        </w:rPr>
        <w:tab/>
        <w:t>New H3C Technologies Co., Ltd.</w:t>
      </w:r>
    </w:p>
    <w:p w14:paraId="4D3609BA" w14:textId="77777777" w:rsidR="00522024" w:rsidRDefault="005F5FE3" w:rsidP="006E5EAB">
      <w:pPr>
        <w:pStyle w:val="ListParagraph"/>
        <w:numPr>
          <w:ilvl w:val="0"/>
          <w:numId w:val="59"/>
        </w:numPr>
        <w:ind w:left="709" w:hanging="578"/>
        <w:jc w:val="left"/>
        <w:rPr>
          <w:lang w:val="en-CA" w:eastAsia="zh-CN"/>
        </w:rPr>
      </w:pPr>
      <w:r>
        <w:rPr>
          <w:lang w:val="en-CA" w:eastAsia="zh-CN"/>
        </w:rPr>
        <w:t>R1-2308964</w:t>
      </w:r>
      <w:r>
        <w:rPr>
          <w:lang w:val="en-CA" w:eastAsia="zh-CN"/>
        </w:rPr>
        <w:tab/>
        <w:t>Remaining Details on Rel-18 MPUE Uplink Transmission</w:t>
      </w:r>
      <w:r>
        <w:rPr>
          <w:lang w:val="en-CA" w:eastAsia="zh-CN"/>
        </w:rPr>
        <w:tab/>
        <w:t>InterDigital, Inc.</w:t>
      </w:r>
    </w:p>
    <w:p w14:paraId="2D201364" w14:textId="77777777" w:rsidR="00522024" w:rsidRDefault="005F5FE3" w:rsidP="006E5EAB">
      <w:pPr>
        <w:pStyle w:val="ListParagraph"/>
        <w:numPr>
          <w:ilvl w:val="0"/>
          <w:numId w:val="59"/>
        </w:numPr>
        <w:ind w:left="709" w:hanging="578"/>
        <w:jc w:val="left"/>
        <w:rPr>
          <w:lang w:val="en-CA" w:eastAsia="zh-CN"/>
        </w:rPr>
      </w:pPr>
      <w:r>
        <w:rPr>
          <w:lang w:val="en-CA" w:eastAsia="zh-CN"/>
        </w:rPr>
        <w:t>R1-2308978</w:t>
      </w:r>
      <w:r>
        <w:rPr>
          <w:lang w:val="en-CA" w:eastAsia="zh-CN"/>
        </w:rPr>
        <w:tab/>
        <w:t>Remaining issues on UL precoding indication for multi-panel transmission</w:t>
      </w:r>
      <w:r>
        <w:rPr>
          <w:lang w:val="en-CA" w:eastAsia="zh-CN"/>
        </w:rPr>
        <w:tab/>
        <w:t>Spreadtrum Communications</w:t>
      </w:r>
    </w:p>
    <w:p w14:paraId="4294AF9B" w14:textId="77777777" w:rsidR="00522024" w:rsidRDefault="005F5FE3" w:rsidP="006E5EAB">
      <w:pPr>
        <w:pStyle w:val="ListParagraph"/>
        <w:numPr>
          <w:ilvl w:val="0"/>
          <w:numId w:val="59"/>
        </w:numPr>
        <w:ind w:left="709" w:hanging="578"/>
        <w:jc w:val="left"/>
        <w:rPr>
          <w:lang w:val="en-CA" w:eastAsia="zh-CN"/>
        </w:rPr>
      </w:pPr>
      <w:r>
        <w:rPr>
          <w:lang w:val="en-CA" w:eastAsia="zh-CN"/>
        </w:rPr>
        <w:t>R1-2309018</w:t>
      </w:r>
      <w:r>
        <w:rPr>
          <w:lang w:val="en-CA" w:eastAsia="zh-CN"/>
        </w:rPr>
        <w:tab/>
        <w:t>Maintenance on UL precoding indication for multi-panel transmission</w:t>
      </w:r>
      <w:r>
        <w:rPr>
          <w:lang w:val="en-CA" w:eastAsia="zh-CN"/>
        </w:rPr>
        <w:tab/>
        <w:t>ZTE</w:t>
      </w:r>
    </w:p>
    <w:p w14:paraId="5D21A3B3" w14:textId="77777777" w:rsidR="00522024" w:rsidRDefault="005F5FE3" w:rsidP="006E5EAB">
      <w:pPr>
        <w:pStyle w:val="ListParagraph"/>
        <w:numPr>
          <w:ilvl w:val="0"/>
          <w:numId w:val="59"/>
        </w:numPr>
        <w:ind w:left="709" w:hanging="578"/>
        <w:jc w:val="left"/>
        <w:rPr>
          <w:lang w:val="en-CA" w:eastAsia="zh-CN"/>
        </w:rPr>
      </w:pPr>
      <w:r>
        <w:rPr>
          <w:lang w:val="en-CA" w:eastAsia="zh-CN"/>
        </w:rPr>
        <w:t>R1-2309065</w:t>
      </w:r>
      <w:r>
        <w:rPr>
          <w:lang w:val="en-CA" w:eastAsia="zh-CN"/>
        </w:rPr>
        <w:tab/>
        <w:t>Maintenance on UL precoding indication for multi-panel transmission</w:t>
      </w:r>
      <w:r>
        <w:rPr>
          <w:lang w:val="en-CA" w:eastAsia="zh-CN"/>
        </w:rPr>
        <w:tab/>
        <w:t>vivo</w:t>
      </w:r>
    </w:p>
    <w:p w14:paraId="6E91F46C" w14:textId="77777777" w:rsidR="00522024" w:rsidRDefault="005F5FE3" w:rsidP="006E5EAB">
      <w:pPr>
        <w:pStyle w:val="ListParagraph"/>
        <w:numPr>
          <w:ilvl w:val="0"/>
          <w:numId w:val="59"/>
        </w:numPr>
        <w:ind w:left="709" w:hanging="578"/>
        <w:jc w:val="left"/>
        <w:rPr>
          <w:lang w:val="en-CA" w:eastAsia="zh-CN"/>
        </w:rPr>
      </w:pPr>
      <w:r>
        <w:rPr>
          <w:lang w:val="en-CA" w:eastAsia="zh-CN"/>
        </w:rPr>
        <w:t>R1-2309203</w:t>
      </w:r>
      <w:r>
        <w:rPr>
          <w:lang w:val="en-CA" w:eastAsia="zh-CN"/>
        </w:rPr>
        <w:tab/>
        <w:t>UL precoding indication for multi-panel transmission</w:t>
      </w:r>
      <w:r>
        <w:rPr>
          <w:lang w:val="en-CA" w:eastAsia="zh-CN"/>
        </w:rPr>
        <w:tab/>
        <w:t>Intel Coporation</w:t>
      </w:r>
    </w:p>
    <w:p w14:paraId="705AD0BD" w14:textId="77777777" w:rsidR="00522024" w:rsidRDefault="005F5FE3" w:rsidP="006E5EAB">
      <w:pPr>
        <w:pStyle w:val="ListParagraph"/>
        <w:numPr>
          <w:ilvl w:val="0"/>
          <w:numId w:val="59"/>
        </w:numPr>
        <w:ind w:left="709" w:hanging="578"/>
        <w:jc w:val="left"/>
        <w:rPr>
          <w:lang w:val="en-CA" w:eastAsia="zh-CN"/>
        </w:rPr>
      </w:pPr>
      <w:r>
        <w:rPr>
          <w:lang w:val="en-CA" w:eastAsia="zh-CN"/>
        </w:rPr>
        <w:t>R1-2309253</w:t>
      </w:r>
      <w:r>
        <w:rPr>
          <w:lang w:val="en-CA" w:eastAsia="zh-CN"/>
        </w:rPr>
        <w:tab/>
        <w:t>Remaining issues for UL precoding indication for multi-panel transmission</w:t>
      </w:r>
      <w:r>
        <w:rPr>
          <w:lang w:val="en-CA" w:eastAsia="zh-CN"/>
        </w:rPr>
        <w:tab/>
        <w:t>Ericsson</w:t>
      </w:r>
    </w:p>
    <w:p w14:paraId="6706C617" w14:textId="77777777" w:rsidR="00522024" w:rsidRDefault="005F5FE3" w:rsidP="006E5EAB">
      <w:pPr>
        <w:pStyle w:val="ListParagraph"/>
        <w:numPr>
          <w:ilvl w:val="0"/>
          <w:numId w:val="59"/>
        </w:numPr>
        <w:ind w:left="709" w:hanging="578"/>
        <w:jc w:val="left"/>
        <w:rPr>
          <w:lang w:val="en-CA" w:eastAsia="zh-CN"/>
        </w:rPr>
      </w:pPr>
      <w:r>
        <w:rPr>
          <w:lang w:val="en-CA" w:eastAsia="zh-CN"/>
        </w:rPr>
        <w:t>R1-2309257</w:t>
      </w:r>
      <w:r>
        <w:rPr>
          <w:lang w:val="en-CA" w:eastAsia="zh-CN"/>
        </w:rPr>
        <w:tab/>
        <w:t>On Simultaneous Multi-Panel Transmission</w:t>
      </w:r>
      <w:r>
        <w:rPr>
          <w:lang w:val="en-CA" w:eastAsia="zh-CN"/>
        </w:rPr>
        <w:tab/>
        <w:t>Google</w:t>
      </w:r>
    </w:p>
    <w:p w14:paraId="09EA3BB2" w14:textId="77777777" w:rsidR="00522024" w:rsidRDefault="005F5FE3" w:rsidP="006E5EAB">
      <w:pPr>
        <w:pStyle w:val="ListParagraph"/>
        <w:numPr>
          <w:ilvl w:val="0"/>
          <w:numId w:val="59"/>
        </w:numPr>
        <w:ind w:left="709" w:hanging="578"/>
        <w:jc w:val="left"/>
        <w:rPr>
          <w:lang w:val="en-CA" w:eastAsia="zh-CN"/>
        </w:rPr>
      </w:pPr>
      <w:r>
        <w:rPr>
          <w:lang w:val="en-CA" w:eastAsia="zh-CN"/>
        </w:rPr>
        <w:t>R1-2309284</w:t>
      </w:r>
      <w:r>
        <w:rPr>
          <w:lang w:val="en-CA" w:eastAsia="zh-CN"/>
        </w:rPr>
        <w:tab/>
        <w:t>Remaining issues on UL precoding indication for multi-panel transmission</w:t>
      </w:r>
      <w:r>
        <w:rPr>
          <w:lang w:val="en-CA" w:eastAsia="zh-CN"/>
        </w:rPr>
        <w:tab/>
        <w:t>NEC</w:t>
      </w:r>
    </w:p>
    <w:p w14:paraId="7A00DF3F" w14:textId="77777777" w:rsidR="00522024" w:rsidRDefault="005F5FE3" w:rsidP="006E5EAB">
      <w:pPr>
        <w:pStyle w:val="ListParagraph"/>
        <w:numPr>
          <w:ilvl w:val="0"/>
          <w:numId w:val="59"/>
        </w:numPr>
        <w:ind w:left="709" w:hanging="578"/>
        <w:jc w:val="left"/>
        <w:rPr>
          <w:lang w:val="en-CA" w:eastAsia="zh-CN"/>
        </w:rPr>
      </w:pPr>
      <w:r>
        <w:rPr>
          <w:lang w:val="en-CA" w:eastAsia="zh-CN"/>
        </w:rPr>
        <w:t>R1-2309320</w:t>
      </w:r>
      <w:r>
        <w:rPr>
          <w:lang w:val="en-CA" w:eastAsia="zh-CN"/>
        </w:rPr>
        <w:tab/>
        <w:t>Maintenance on UL precoding indication for multi-panel transmission</w:t>
      </w:r>
      <w:r>
        <w:rPr>
          <w:lang w:val="en-CA" w:eastAsia="zh-CN"/>
        </w:rPr>
        <w:tab/>
        <w:t>Lenovo</w:t>
      </w:r>
    </w:p>
    <w:p w14:paraId="0E816DF3" w14:textId="77777777" w:rsidR="00522024" w:rsidRDefault="005F5FE3" w:rsidP="006E5EAB">
      <w:pPr>
        <w:pStyle w:val="ListParagraph"/>
        <w:numPr>
          <w:ilvl w:val="0"/>
          <w:numId w:val="59"/>
        </w:numPr>
        <w:ind w:left="709" w:hanging="578"/>
        <w:jc w:val="left"/>
        <w:rPr>
          <w:lang w:val="en-CA" w:eastAsia="zh-CN"/>
        </w:rPr>
      </w:pPr>
      <w:r>
        <w:rPr>
          <w:lang w:val="en-CA" w:eastAsia="zh-CN"/>
        </w:rPr>
        <w:t>R1-2309366</w:t>
      </w:r>
      <w:r>
        <w:rPr>
          <w:lang w:val="en-CA" w:eastAsia="zh-CN"/>
        </w:rPr>
        <w:tab/>
        <w:t>Views on UL precoding indication for STxMP</w:t>
      </w:r>
      <w:r>
        <w:rPr>
          <w:lang w:val="en-CA" w:eastAsia="zh-CN"/>
        </w:rPr>
        <w:tab/>
        <w:t>Samsung</w:t>
      </w:r>
    </w:p>
    <w:p w14:paraId="1663B2B6" w14:textId="77777777" w:rsidR="00522024" w:rsidRDefault="005F5FE3" w:rsidP="006E5EAB">
      <w:pPr>
        <w:pStyle w:val="ListParagraph"/>
        <w:numPr>
          <w:ilvl w:val="0"/>
          <w:numId w:val="59"/>
        </w:numPr>
        <w:ind w:left="709" w:hanging="578"/>
        <w:jc w:val="left"/>
        <w:rPr>
          <w:lang w:val="en-CA" w:eastAsia="zh-CN"/>
        </w:rPr>
      </w:pPr>
      <w:r>
        <w:rPr>
          <w:lang w:val="en-CA" w:eastAsia="zh-CN"/>
        </w:rPr>
        <w:t>R1-2309429</w:t>
      </w:r>
      <w:r>
        <w:rPr>
          <w:lang w:val="en-CA" w:eastAsia="zh-CN"/>
        </w:rPr>
        <w:tab/>
        <w:t>Maintenance on multi-panel uplink transmission</w:t>
      </w:r>
      <w:r>
        <w:rPr>
          <w:lang w:val="en-CA" w:eastAsia="zh-CN"/>
        </w:rPr>
        <w:tab/>
        <w:t>xiaomi</w:t>
      </w:r>
    </w:p>
    <w:p w14:paraId="09CBA2C6" w14:textId="77777777" w:rsidR="00522024" w:rsidRDefault="005F5FE3" w:rsidP="006E5EAB">
      <w:pPr>
        <w:pStyle w:val="ListParagraph"/>
        <w:numPr>
          <w:ilvl w:val="0"/>
          <w:numId w:val="59"/>
        </w:numPr>
        <w:ind w:left="709" w:hanging="578"/>
        <w:jc w:val="left"/>
        <w:rPr>
          <w:lang w:val="en-CA" w:eastAsia="zh-CN"/>
        </w:rPr>
      </w:pPr>
      <w:r>
        <w:rPr>
          <w:lang w:val="en-CA" w:eastAsia="zh-CN"/>
        </w:rPr>
        <w:t>R1-2309498</w:t>
      </w:r>
      <w:r>
        <w:rPr>
          <w:lang w:val="en-CA" w:eastAsia="zh-CN"/>
        </w:rPr>
        <w:tab/>
        <w:t>Discussion of remaining issues on UL precoding indication for multi-panel transmission</w:t>
      </w:r>
      <w:r>
        <w:rPr>
          <w:lang w:val="en-CA" w:eastAsia="zh-CN"/>
        </w:rPr>
        <w:tab/>
        <w:t>CATT</w:t>
      </w:r>
    </w:p>
    <w:p w14:paraId="64303150" w14:textId="77777777" w:rsidR="00522024" w:rsidRDefault="005F5FE3" w:rsidP="006E5EAB">
      <w:pPr>
        <w:pStyle w:val="ListParagraph"/>
        <w:numPr>
          <w:ilvl w:val="0"/>
          <w:numId w:val="59"/>
        </w:numPr>
        <w:ind w:left="709" w:hanging="578"/>
        <w:jc w:val="left"/>
        <w:rPr>
          <w:lang w:val="en-CA" w:eastAsia="zh-CN"/>
        </w:rPr>
      </w:pPr>
      <w:r>
        <w:rPr>
          <w:lang w:val="en-CA" w:eastAsia="zh-CN"/>
        </w:rPr>
        <w:t>R1-2309568</w:t>
      </w:r>
      <w:r>
        <w:rPr>
          <w:lang w:val="en-CA" w:eastAsia="zh-CN"/>
        </w:rPr>
        <w:tab/>
        <w:t>Remaining issues of UL precoding indicaton for multi-panel transmission</w:t>
      </w:r>
      <w:r>
        <w:rPr>
          <w:lang w:val="en-CA" w:eastAsia="zh-CN"/>
        </w:rPr>
        <w:tab/>
        <w:t>OPPO</w:t>
      </w:r>
    </w:p>
    <w:p w14:paraId="27E0AA6C" w14:textId="77777777" w:rsidR="00522024" w:rsidRDefault="005F5FE3" w:rsidP="006E5EAB">
      <w:pPr>
        <w:pStyle w:val="ListParagraph"/>
        <w:numPr>
          <w:ilvl w:val="0"/>
          <w:numId w:val="59"/>
        </w:numPr>
        <w:ind w:left="709" w:hanging="578"/>
        <w:jc w:val="left"/>
        <w:rPr>
          <w:lang w:val="en-CA" w:eastAsia="zh-CN"/>
        </w:rPr>
      </w:pPr>
      <w:r>
        <w:rPr>
          <w:lang w:val="en-CA" w:eastAsia="zh-CN"/>
        </w:rPr>
        <w:t>R1-2309639</w:t>
      </w:r>
      <w:r>
        <w:rPr>
          <w:lang w:val="en-CA" w:eastAsia="zh-CN"/>
        </w:rPr>
        <w:tab/>
        <w:t>Correction on PTRS-DMRS association for configured grant Type 1 PUSCH</w:t>
      </w:r>
      <w:r>
        <w:rPr>
          <w:lang w:val="en-CA" w:eastAsia="zh-CN"/>
        </w:rPr>
        <w:tab/>
        <w:t>Fujitsu</w:t>
      </w:r>
    </w:p>
    <w:p w14:paraId="70F6BB56" w14:textId="77777777" w:rsidR="00522024" w:rsidRDefault="005F5FE3" w:rsidP="006E5EAB">
      <w:pPr>
        <w:pStyle w:val="ListParagraph"/>
        <w:numPr>
          <w:ilvl w:val="0"/>
          <w:numId w:val="59"/>
        </w:numPr>
        <w:ind w:left="709" w:hanging="578"/>
        <w:jc w:val="left"/>
        <w:rPr>
          <w:lang w:val="en-CA" w:eastAsia="zh-CN"/>
        </w:rPr>
      </w:pPr>
      <w:r>
        <w:rPr>
          <w:lang w:val="en-CA" w:eastAsia="zh-CN"/>
        </w:rPr>
        <w:t>R1-2309664</w:t>
      </w:r>
      <w:r>
        <w:rPr>
          <w:lang w:val="en-CA" w:eastAsia="zh-CN"/>
        </w:rPr>
        <w:tab/>
        <w:t>Remaining issues on UL precoding indication for multi-panel transmission</w:t>
      </w:r>
      <w:r>
        <w:rPr>
          <w:lang w:val="en-CA" w:eastAsia="zh-CN"/>
        </w:rPr>
        <w:tab/>
        <w:t>CMCC</w:t>
      </w:r>
    </w:p>
    <w:p w14:paraId="447DC4BC" w14:textId="77777777" w:rsidR="00522024" w:rsidRDefault="005F5FE3" w:rsidP="006E5EAB">
      <w:pPr>
        <w:pStyle w:val="ListParagraph"/>
        <w:numPr>
          <w:ilvl w:val="0"/>
          <w:numId w:val="59"/>
        </w:numPr>
        <w:ind w:left="709" w:hanging="578"/>
        <w:jc w:val="left"/>
        <w:rPr>
          <w:lang w:val="en-CA" w:eastAsia="zh-CN"/>
        </w:rPr>
      </w:pPr>
      <w:r>
        <w:rPr>
          <w:lang w:val="en-CA" w:eastAsia="zh-CN"/>
        </w:rPr>
        <w:t>R1-2309716</w:t>
      </w:r>
      <w:r>
        <w:rPr>
          <w:lang w:val="en-CA" w:eastAsia="zh-CN"/>
        </w:rPr>
        <w:tab/>
        <w:t>Remaining issues of UL precoding indication for multi-panel transmission</w:t>
      </w:r>
      <w:r>
        <w:rPr>
          <w:lang w:val="en-CA" w:eastAsia="zh-CN"/>
        </w:rPr>
        <w:tab/>
        <w:t>Transsion Holdings</w:t>
      </w:r>
    </w:p>
    <w:p w14:paraId="27F128C1" w14:textId="77777777" w:rsidR="00522024" w:rsidRDefault="005F5FE3" w:rsidP="006E5EAB">
      <w:pPr>
        <w:pStyle w:val="ListParagraph"/>
        <w:numPr>
          <w:ilvl w:val="0"/>
          <w:numId w:val="59"/>
        </w:numPr>
        <w:ind w:left="709" w:hanging="578"/>
        <w:jc w:val="left"/>
        <w:rPr>
          <w:lang w:val="en-CA" w:eastAsia="zh-CN"/>
        </w:rPr>
      </w:pPr>
      <w:r>
        <w:rPr>
          <w:lang w:val="en-CA" w:eastAsia="zh-CN"/>
        </w:rPr>
        <w:t>R1-2309768</w:t>
      </w:r>
      <w:r>
        <w:rPr>
          <w:lang w:val="en-CA" w:eastAsia="zh-CN"/>
        </w:rPr>
        <w:tab/>
        <w:t>Discussions on UL precoding indication for multi-panel transmission</w:t>
      </w:r>
      <w:r>
        <w:rPr>
          <w:lang w:val="en-CA" w:eastAsia="zh-CN"/>
        </w:rPr>
        <w:tab/>
        <w:t>Ruijie Network Co. Ltd</w:t>
      </w:r>
    </w:p>
    <w:p w14:paraId="69B54063" w14:textId="77777777" w:rsidR="00522024" w:rsidRDefault="005F5FE3" w:rsidP="006E5EAB">
      <w:pPr>
        <w:pStyle w:val="ListParagraph"/>
        <w:numPr>
          <w:ilvl w:val="0"/>
          <w:numId w:val="59"/>
        </w:numPr>
        <w:ind w:left="709" w:hanging="578"/>
        <w:jc w:val="left"/>
        <w:rPr>
          <w:lang w:val="en-CA" w:eastAsia="zh-CN"/>
        </w:rPr>
      </w:pPr>
      <w:r>
        <w:rPr>
          <w:lang w:val="en-CA" w:eastAsia="zh-CN"/>
        </w:rPr>
        <w:t>R1-2309825</w:t>
      </w:r>
      <w:r>
        <w:rPr>
          <w:lang w:val="en-CA" w:eastAsia="zh-CN"/>
        </w:rPr>
        <w:tab/>
        <w:t>Remaining issues on multi-panel simultaneous transmissions</w:t>
      </w:r>
      <w:r>
        <w:rPr>
          <w:lang w:val="en-CA" w:eastAsia="zh-CN"/>
        </w:rPr>
        <w:tab/>
        <w:t>Apple</w:t>
      </w:r>
    </w:p>
    <w:p w14:paraId="697412B8" w14:textId="77777777" w:rsidR="00522024" w:rsidRDefault="005F5FE3" w:rsidP="006E5EAB">
      <w:pPr>
        <w:pStyle w:val="ListParagraph"/>
        <w:numPr>
          <w:ilvl w:val="0"/>
          <w:numId w:val="59"/>
        </w:numPr>
        <w:ind w:left="709" w:hanging="578"/>
        <w:jc w:val="left"/>
        <w:rPr>
          <w:lang w:val="en-CA" w:eastAsia="zh-CN"/>
        </w:rPr>
      </w:pPr>
      <w:r>
        <w:rPr>
          <w:lang w:val="en-CA" w:eastAsia="zh-CN"/>
        </w:rPr>
        <w:t>R1-2310027</w:t>
      </w:r>
      <w:r>
        <w:rPr>
          <w:lang w:val="en-CA" w:eastAsia="zh-CN"/>
        </w:rPr>
        <w:tab/>
        <w:t>Remaining issues on multi-panel transmission</w:t>
      </w:r>
      <w:r>
        <w:rPr>
          <w:lang w:val="en-CA" w:eastAsia="zh-CN"/>
        </w:rPr>
        <w:tab/>
        <w:t>NTT DOCOMO, INC.</w:t>
      </w:r>
    </w:p>
    <w:p w14:paraId="24FF073E" w14:textId="77777777" w:rsidR="00522024" w:rsidRDefault="005F5FE3" w:rsidP="006E5EAB">
      <w:pPr>
        <w:pStyle w:val="ListParagraph"/>
        <w:numPr>
          <w:ilvl w:val="0"/>
          <w:numId w:val="59"/>
        </w:numPr>
        <w:ind w:left="709" w:hanging="578"/>
        <w:jc w:val="left"/>
        <w:rPr>
          <w:lang w:val="en-CA" w:eastAsia="zh-CN"/>
        </w:rPr>
      </w:pPr>
      <w:r>
        <w:rPr>
          <w:lang w:val="en-CA" w:eastAsia="zh-CN"/>
        </w:rPr>
        <w:t>R1-2310068</w:t>
      </w:r>
      <w:r>
        <w:rPr>
          <w:lang w:val="en-CA" w:eastAsia="zh-CN"/>
        </w:rPr>
        <w:tab/>
        <w:t>Maintenance on UL multi-panel transmission</w:t>
      </w:r>
      <w:r>
        <w:rPr>
          <w:lang w:val="en-CA" w:eastAsia="zh-CN"/>
        </w:rPr>
        <w:tab/>
        <w:t>Sharp</w:t>
      </w:r>
    </w:p>
    <w:p w14:paraId="66C5ACAA" w14:textId="77777777" w:rsidR="00522024" w:rsidRDefault="005F5FE3" w:rsidP="006E5EAB">
      <w:pPr>
        <w:pStyle w:val="ListParagraph"/>
        <w:numPr>
          <w:ilvl w:val="0"/>
          <w:numId w:val="59"/>
        </w:numPr>
        <w:ind w:left="709" w:hanging="578"/>
        <w:jc w:val="left"/>
        <w:rPr>
          <w:lang w:val="en-CA" w:eastAsia="zh-CN"/>
        </w:rPr>
      </w:pPr>
      <w:r>
        <w:rPr>
          <w:lang w:val="en-CA" w:eastAsia="zh-CN"/>
        </w:rPr>
        <w:t>R1-2310132</w:t>
      </w:r>
      <w:r>
        <w:rPr>
          <w:lang w:val="en-CA" w:eastAsia="zh-CN"/>
        </w:rPr>
        <w:tab/>
        <w:t>Simultaneous multi-panel transmission</w:t>
      </w:r>
      <w:r>
        <w:rPr>
          <w:lang w:val="en-CA" w:eastAsia="zh-CN"/>
        </w:rPr>
        <w:tab/>
        <w:t>Qualcomm Incorporated</w:t>
      </w:r>
    </w:p>
    <w:sectPr w:rsidR="005220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49A15" w14:textId="77777777" w:rsidR="008C4CB9" w:rsidRDefault="008C4CB9" w:rsidP="0001400F">
      <w:r>
        <w:separator/>
      </w:r>
    </w:p>
  </w:endnote>
  <w:endnote w:type="continuationSeparator" w:id="0">
    <w:p w14:paraId="152AF295" w14:textId="77777777" w:rsidR="008C4CB9" w:rsidRDefault="008C4CB9" w:rsidP="0001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85A01" w14:textId="77777777" w:rsidR="008C4CB9" w:rsidRDefault="008C4CB9" w:rsidP="0001400F">
      <w:r>
        <w:separator/>
      </w:r>
    </w:p>
  </w:footnote>
  <w:footnote w:type="continuationSeparator" w:id="0">
    <w:p w14:paraId="22D8C2E3" w14:textId="77777777" w:rsidR="008C4CB9" w:rsidRDefault="008C4CB9" w:rsidP="00014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9DE953"/>
    <w:multiLevelType w:val="singleLevel"/>
    <w:tmpl w:val="DD9DE953"/>
    <w:lvl w:ilvl="0">
      <w:start w:val="1"/>
      <w:numFmt w:val="bullet"/>
      <w:lvlText w:val=""/>
      <w:lvlJc w:val="left"/>
      <w:pPr>
        <w:ind w:left="420" w:hanging="420"/>
      </w:pPr>
      <w:rPr>
        <w:rFonts w:ascii="Wingdings" w:hAnsi="Wingdings" w:hint="default"/>
      </w:rPr>
    </w:lvl>
  </w:abstractNum>
  <w:abstractNum w:abstractNumId="1" w15:restartNumberingAfterBreak="0">
    <w:nsid w:val="F52B973F"/>
    <w:multiLevelType w:val="singleLevel"/>
    <w:tmpl w:val="F52B973F"/>
    <w:lvl w:ilvl="0">
      <w:start w:val="1"/>
      <w:numFmt w:val="bullet"/>
      <w:lvlText w:val=""/>
      <w:lvlJc w:val="left"/>
      <w:pPr>
        <w:ind w:left="420" w:hanging="420"/>
      </w:pPr>
      <w:rPr>
        <w:rFonts w:ascii="Wingdings" w:hAnsi="Wingdings" w:hint="default"/>
      </w:r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472CB1"/>
    <w:multiLevelType w:val="multilevel"/>
    <w:tmpl w:val="01472C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A67B7F"/>
    <w:multiLevelType w:val="multilevel"/>
    <w:tmpl w:val="01A67B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96553C"/>
    <w:multiLevelType w:val="multilevel"/>
    <w:tmpl w:val="029655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3863ED"/>
    <w:multiLevelType w:val="multilevel"/>
    <w:tmpl w:val="05386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1E3DC4"/>
    <w:multiLevelType w:val="multilevel"/>
    <w:tmpl w:val="0B1E3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0E00F3"/>
    <w:multiLevelType w:val="multilevel"/>
    <w:tmpl w:val="0D0E00F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10FD6104"/>
    <w:multiLevelType w:val="multilevel"/>
    <w:tmpl w:val="10FD61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4C3FFF"/>
    <w:multiLevelType w:val="multilevel"/>
    <w:tmpl w:val="154C3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115251"/>
    <w:multiLevelType w:val="multilevel"/>
    <w:tmpl w:val="191152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D866207"/>
    <w:multiLevelType w:val="multilevel"/>
    <w:tmpl w:val="1D8662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EA5CA9"/>
    <w:multiLevelType w:val="multilevel"/>
    <w:tmpl w:val="20EA5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542EA5"/>
    <w:multiLevelType w:val="multilevel"/>
    <w:tmpl w:val="22542E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3D44113"/>
    <w:multiLevelType w:val="multilevel"/>
    <w:tmpl w:val="23D44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183623"/>
    <w:multiLevelType w:val="multilevel"/>
    <w:tmpl w:val="251836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69672E"/>
    <w:multiLevelType w:val="multilevel"/>
    <w:tmpl w:val="2969672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B2D1D65"/>
    <w:multiLevelType w:val="multilevel"/>
    <w:tmpl w:val="2B2D1D6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2D2D5C13"/>
    <w:multiLevelType w:val="multilevel"/>
    <w:tmpl w:val="2D2D5C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DFD766C"/>
    <w:multiLevelType w:val="multilevel"/>
    <w:tmpl w:val="2DFD76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570A06"/>
    <w:multiLevelType w:val="multilevel"/>
    <w:tmpl w:val="31570A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CF0695"/>
    <w:multiLevelType w:val="multilevel"/>
    <w:tmpl w:val="31CF0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A618CE"/>
    <w:multiLevelType w:val="multilevel"/>
    <w:tmpl w:val="37A618C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393607B4"/>
    <w:multiLevelType w:val="multilevel"/>
    <w:tmpl w:val="39360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9838E4"/>
    <w:multiLevelType w:val="multilevel"/>
    <w:tmpl w:val="399838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C93BD3"/>
    <w:multiLevelType w:val="multilevel"/>
    <w:tmpl w:val="3BC93B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566939"/>
    <w:multiLevelType w:val="multilevel"/>
    <w:tmpl w:val="3C5669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187045"/>
    <w:multiLevelType w:val="multilevel"/>
    <w:tmpl w:val="3E1870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E864EF3"/>
    <w:multiLevelType w:val="multilevel"/>
    <w:tmpl w:val="3E864E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EC144A4"/>
    <w:multiLevelType w:val="multilevel"/>
    <w:tmpl w:val="3EC144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24525FC"/>
    <w:multiLevelType w:val="multilevel"/>
    <w:tmpl w:val="424525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B82257"/>
    <w:multiLevelType w:val="multilevel"/>
    <w:tmpl w:val="43B822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4745CF6"/>
    <w:multiLevelType w:val="multilevel"/>
    <w:tmpl w:val="44745CF6"/>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36" w15:restartNumberingAfterBreak="0">
    <w:nsid w:val="45227F2E"/>
    <w:multiLevelType w:val="multilevel"/>
    <w:tmpl w:val="45227F2E"/>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491145B5"/>
    <w:multiLevelType w:val="multilevel"/>
    <w:tmpl w:val="491145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9365F7F"/>
    <w:multiLevelType w:val="multilevel"/>
    <w:tmpl w:val="49365F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C5E7A5D"/>
    <w:multiLevelType w:val="multilevel"/>
    <w:tmpl w:val="4C5E7A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C7F7127"/>
    <w:multiLevelType w:val="hybridMultilevel"/>
    <w:tmpl w:val="84005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3" w15:restartNumberingAfterBreak="0">
    <w:nsid w:val="558E5F90"/>
    <w:multiLevelType w:val="hybridMultilevel"/>
    <w:tmpl w:val="C3982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C03EF9"/>
    <w:multiLevelType w:val="multilevel"/>
    <w:tmpl w:val="56C03E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547650"/>
    <w:multiLevelType w:val="multilevel"/>
    <w:tmpl w:val="5754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C920DD2"/>
    <w:multiLevelType w:val="multilevel"/>
    <w:tmpl w:val="5C920DD2"/>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D177B64"/>
    <w:multiLevelType w:val="multilevel"/>
    <w:tmpl w:val="5D177B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D1D669C"/>
    <w:multiLevelType w:val="multilevel"/>
    <w:tmpl w:val="5D1D66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E400258"/>
    <w:multiLevelType w:val="multilevel"/>
    <w:tmpl w:val="5E4002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46706ED"/>
    <w:multiLevelType w:val="multilevel"/>
    <w:tmpl w:val="646706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9F93965"/>
    <w:multiLevelType w:val="multilevel"/>
    <w:tmpl w:val="69F93965"/>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3" w15:restartNumberingAfterBreak="0">
    <w:nsid w:val="6B1F4B39"/>
    <w:multiLevelType w:val="multilevel"/>
    <w:tmpl w:val="6B1F4B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33A5132"/>
    <w:multiLevelType w:val="multilevel"/>
    <w:tmpl w:val="733A51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8854C7"/>
    <w:multiLevelType w:val="multilevel"/>
    <w:tmpl w:val="748854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6241166"/>
    <w:multiLevelType w:val="multilevel"/>
    <w:tmpl w:val="76241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7" w15:restartNumberingAfterBreak="0">
    <w:nsid w:val="76480696"/>
    <w:multiLevelType w:val="multilevel"/>
    <w:tmpl w:val="7648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6543B85"/>
    <w:multiLevelType w:val="multilevel"/>
    <w:tmpl w:val="7654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9824600"/>
    <w:multiLevelType w:val="multilevel"/>
    <w:tmpl w:val="798246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A6A0C00"/>
    <w:multiLevelType w:val="multilevel"/>
    <w:tmpl w:val="7A6A0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A6C600F"/>
    <w:multiLevelType w:val="multilevel"/>
    <w:tmpl w:val="7A6C60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96436846">
    <w:abstractNumId w:val="25"/>
  </w:num>
  <w:num w:numId="2" w16cid:durableId="1061489304">
    <w:abstractNumId w:val="12"/>
  </w:num>
  <w:num w:numId="3" w16cid:durableId="139738887">
    <w:abstractNumId w:val="56"/>
  </w:num>
  <w:num w:numId="4" w16cid:durableId="955407382">
    <w:abstractNumId w:val="21"/>
  </w:num>
  <w:num w:numId="5" w16cid:durableId="1357659186">
    <w:abstractNumId w:val="60"/>
  </w:num>
  <w:num w:numId="6" w16cid:durableId="945425518">
    <w:abstractNumId w:val="3"/>
  </w:num>
  <w:num w:numId="7" w16cid:durableId="1290281253">
    <w:abstractNumId w:val="40"/>
  </w:num>
  <w:num w:numId="8" w16cid:durableId="345061392">
    <w:abstractNumId w:val="45"/>
  </w:num>
  <w:num w:numId="9" w16cid:durableId="1985314074">
    <w:abstractNumId w:val="33"/>
  </w:num>
  <w:num w:numId="10" w16cid:durableId="784884632">
    <w:abstractNumId w:val="23"/>
  </w:num>
  <w:num w:numId="11" w16cid:durableId="1756583981">
    <w:abstractNumId w:val="7"/>
  </w:num>
  <w:num w:numId="12" w16cid:durableId="2026517080">
    <w:abstractNumId w:val="27"/>
  </w:num>
  <w:num w:numId="13" w16cid:durableId="380399823">
    <w:abstractNumId w:val="35"/>
  </w:num>
  <w:num w:numId="14" w16cid:durableId="2138601782">
    <w:abstractNumId w:val="1"/>
  </w:num>
  <w:num w:numId="15" w16cid:durableId="1983536635">
    <w:abstractNumId w:val="0"/>
  </w:num>
  <w:num w:numId="16" w16cid:durableId="1868450506">
    <w:abstractNumId w:val="18"/>
  </w:num>
  <w:num w:numId="17" w16cid:durableId="1375083511">
    <w:abstractNumId w:val="24"/>
  </w:num>
  <w:num w:numId="18" w16cid:durableId="622612909">
    <w:abstractNumId w:val="37"/>
  </w:num>
  <w:num w:numId="19" w16cid:durableId="232813490">
    <w:abstractNumId w:val="42"/>
  </w:num>
  <w:num w:numId="20" w16cid:durableId="130565898">
    <w:abstractNumId w:val="54"/>
  </w:num>
  <w:num w:numId="21" w16cid:durableId="218830163">
    <w:abstractNumId w:val="20"/>
  </w:num>
  <w:num w:numId="22" w16cid:durableId="988828586">
    <w:abstractNumId w:val="32"/>
  </w:num>
  <w:num w:numId="23" w16cid:durableId="1161432814">
    <w:abstractNumId w:val="11"/>
  </w:num>
  <w:num w:numId="24" w16cid:durableId="1818691159">
    <w:abstractNumId w:val="55"/>
  </w:num>
  <w:num w:numId="25" w16cid:durableId="1215582540">
    <w:abstractNumId w:val="47"/>
  </w:num>
  <w:num w:numId="26" w16cid:durableId="1851943698">
    <w:abstractNumId w:val="49"/>
  </w:num>
  <w:num w:numId="27" w16cid:durableId="160237378">
    <w:abstractNumId w:val="50"/>
  </w:num>
  <w:num w:numId="28" w16cid:durableId="1593969414">
    <w:abstractNumId w:val="26"/>
  </w:num>
  <w:num w:numId="29" w16cid:durableId="1336692737">
    <w:abstractNumId w:val="15"/>
  </w:num>
  <w:num w:numId="30" w16cid:durableId="171839661">
    <w:abstractNumId w:val="4"/>
  </w:num>
  <w:num w:numId="31" w16cid:durableId="1696077617">
    <w:abstractNumId w:val="19"/>
  </w:num>
  <w:num w:numId="32" w16cid:durableId="1729037017">
    <w:abstractNumId w:val="30"/>
  </w:num>
  <w:num w:numId="33" w16cid:durableId="1058355434">
    <w:abstractNumId w:val="29"/>
  </w:num>
  <w:num w:numId="34" w16cid:durableId="1565406830">
    <w:abstractNumId w:val="13"/>
  </w:num>
  <w:num w:numId="35" w16cid:durableId="79370665">
    <w:abstractNumId w:val="8"/>
  </w:num>
  <w:num w:numId="36" w16cid:durableId="1712077086">
    <w:abstractNumId w:val="6"/>
  </w:num>
  <w:num w:numId="37" w16cid:durableId="727149529">
    <w:abstractNumId w:val="48"/>
  </w:num>
  <w:num w:numId="38" w16cid:durableId="1028798991">
    <w:abstractNumId w:val="36"/>
  </w:num>
  <w:num w:numId="39" w16cid:durableId="516308342">
    <w:abstractNumId w:val="51"/>
  </w:num>
  <w:num w:numId="40" w16cid:durableId="2090734616">
    <w:abstractNumId w:val="59"/>
  </w:num>
  <w:num w:numId="41" w16cid:durableId="1421564087">
    <w:abstractNumId w:val="9"/>
  </w:num>
  <w:num w:numId="42" w16cid:durableId="228656220">
    <w:abstractNumId w:val="57"/>
  </w:num>
  <w:num w:numId="43" w16cid:durableId="152070967">
    <w:abstractNumId w:val="38"/>
  </w:num>
  <w:num w:numId="44" w16cid:durableId="574970989">
    <w:abstractNumId w:val="22"/>
  </w:num>
  <w:num w:numId="45" w16cid:durableId="1250891165">
    <w:abstractNumId w:val="17"/>
  </w:num>
  <w:num w:numId="46" w16cid:durableId="739907617">
    <w:abstractNumId w:val="16"/>
  </w:num>
  <w:num w:numId="47" w16cid:durableId="213778767">
    <w:abstractNumId w:val="44"/>
  </w:num>
  <w:num w:numId="48" w16cid:durableId="879054694">
    <w:abstractNumId w:val="39"/>
  </w:num>
  <w:num w:numId="49" w16cid:durableId="1669291257">
    <w:abstractNumId w:val="10"/>
  </w:num>
  <w:num w:numId="50" w16cid:durableId="1400713643">
    <w:abstractNumId w:val="61"/>
  </w:num>
  <w:num w:numId="51" w16cid:durableId="1593776621">
    <w:abstractNumId w:val="53"/>
  </w:num>
  <w:num w:numId="52" w16cid:durableId="962422793">
    <w:abstractNumId w:val="31"/>
  </w:num>
  <w:num w:numId="53" w16cid:durableId="580913346">
    <w:abstractNumId w:val="52"/>
  </w:num>
  <w:num w:numId="54" w16cid:durableId="266932142">
    <w:abstractNumId w:val="5"/>
  </w:num>
  <w:num w:numId="55" w16cid:durableId="1805925416">
    <w:abstractNumId w:val="14"/>
  </w:num>
  <w:num w:numId="56" w16cid:durableId="800613623">
    <w:abstractNumId w:val="58"/>
  </w:num>
  <w:num w:numId="57" w16cid:durableId="736977062">
    <w:abstractNumId w:val="34"/>
  </w:num>
  <w:num w:numId="58" w16cid:durableId="492912531">
    <w:abstractNumId w:val="28"/>
  </w:num>
  <w:num w:numId="59" w16cid:durableId="908228911">
    <w:abstractNumId w:val="46"/>
  </w:num>
  <w:num w:numId="60" w16cid:durableId="446431327">
    <w:abstractNumId w:val="41"/>
  </w:num>
  <w:num w:numId="61" w16cid:durableId="413942829">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2" w16cid:durableId="1063719264">
    <w:abstractNumId w:val="4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zNbM0szQ0NDQyMDNR0lEKTi0uzszPAykwrwUA/qAlaSwAAAA="/>
    <w:docVar w:name="commondata" w:val="eyJoZGlkIjoiZWNiNjg5YWZhZDBhNDA1MWMwZDA5OWNjNmE2YmZiM2QifQ=="/>
  </w:docVars>
  <w:rsids>
    <w:rsidRoot w:val="00371A82"/>
    <w:rsid w:val="000004A7"/>
    <w:rsid w:val="00000A3D"/>
    <w:rsid w:val="00000BEE"/>
    <w:rsid w:val="00000E9C"/>
    <w:rsid w:val="00001F8F"/>
    <w:rsid w:val="00002000"/>
    <w:rsid w:val="0000215E"/>
    <w:rsid w:val="00002D95"/>
    <w:rsid w:val="00002DB5"/>
    <w:rsid w:val="00003225"/>
    <w:rsid w:val="00003341"/>
    <w:rsid w:val="000034C1"/>
    <w:rsid w:val="0000374B"/>
    <w:rsid w:val="0000376A"/>
    <w:rsid w:val="00003E27"/>
    <w:rsid w:val="000043CE"/>
    <w:rsid w:val="0000440F"/>
    <w:rsid w:val="00004534"/>
    <w:rsid w:val="000046EC"/>
    <w:rsid w:val="00004821"/>
    <w:rsid w:val="00004A96"/>
    <w:rsid w:val="00005027"/>
    <w:rsid w:val="00005455"/>
    <w:rsid w:val="000061EE"/>
    <w:rsid w:val="000068B5"/>
    <w:rsid w:val="000068EB"/>
    <w:rsid w:val="000072BB"/>
    <w:rsid w:val="000072F5"/>
    <w:rsid w:val="00007593"/>
    <w:rsid w:val="0000759C"/>
    <w:rsid w:val="000100AB"/>
    <w:rsid w:val="000100D0"/>
    <w:rsid w:val="0001031F"/>
    <w:rsid w:val="000113BD"/>
    <w:rsid w:val="0001171E"/>
    <w:rsid w:val="0001192D"/>
    <w:rsid w:val="000119A3"/>
    <w:rsid w:val="000121C4"/>
    <w:rsid w:val="00012551"/>
    <w:rsid w:val="000128FB"/>
    <w:rsid w:val="00012C2E"/>
    <w:rsid w:val="00012DFF"/>
    <w:rsid w:val="000131F7"/>
    <w:rsid w:val="00013549"/>
    <w:rsid w:val="0001355D"/>
    <w:rsid w:val="0001400F"/>
    <w:rsid w:val="00014058"/>
    <w:rsid w:val="00014411"/>
    <w:rsid w:val="00014AB6"/>
    <w:rsid w:val="00015051"/>
    <w:rsid w:val="0001512B"/>
    <w:rsid w:val="00015252"/>
    <w:rsid w:val="00015790"/>
    <w:rsid w:val="00015D04"/>
    <w:rsid w:val="00015E09"/>
    <w:rsid w:val="00015E21"/>
    <w:rsid w:val="00015E24"/>
    <w:rsid w:val="00015E35"/>
    <w:rsid w:val="00016076"/>
    <w:rsid w:val="00016DEB"/>
    <w:rsid w:val="000177C1"/>
    <w:rsid w:val="00017AFA"/>
    <w:rsid w:val="00017C1E"/>
    <w:rsid w:val="00017E0C"/>
    <w:rsid w:val="00017F8A"/>
    <w:rsid w:val="0002004F"/>
    <w:rsid w:val="0002027D"/>
    <w:rsid w:val="00020348"/>
    <w:rsid w:val="000205A3"/>
    <w:rsid w:val="000207BF"/>
    <w:rsid w:val="000209CF"/>
    <w:rsid w:val="00020D07"/>
    <w:rsid w:val="00020DB1"/>
    <w:rsid w:val="0002100F"/>
    <w:rsid w:val="00021257"/>
    <w:rsid w:val="000213F2"/>
    <w:rsid w:val="00021A3C"/>
    <w:rsid w:val="00021BD4"/>
    <w:rsid w:val="0002203C"/>
    <w:rsid w:val="00022238"/>
    <w:rsid w:val="000222CB"/>
    <w:rsid w:val="0002248F"/>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992"/>
    <w:rsid w:val="000270BF"/>
    <w:rsid w:val="00027581"/>
    <w:rsid w:val="000278F3"/>
    <w:rsid w:val="000279D5"/>
    <w:rsid w:val="00027A24"/>
    <w:rsid w:val="00027B26"/>
    <w:rsid w:val="00027B8E"/>
    <w:rsid w:val="00027BA4"/>
    <w:rsid w:val="00027C8C"/>
    <w:rsid w:val="0003085E"/>
    <w:rsid w:val="00030952"/>
    <w:rsid w:val="00030B41"/>
    <w:rsid w:val="00030F79"/>
    <w:rsid w:val="000313CA"/>
    <w:rsid w:val="0003153C"/>
    <w:rsid w:val="0003159D"/>
    <w:rsid w:val="00031748"/>
    <w:rsid w:val="0003181A"/>
    <w:rsid w:val="0003185A"/>
    <w:rsid w:val="000319E7"/>
    <w:rsid w:val="00031D3A"/>
    <w:rsid w:val="00031E00"/>
    <w:rsid w:val="00032275"/>
    <w:rsid w:val="000322F3"/>
    <w:rsid w:val="00032C28"/>
    <w:rsid w:val="00032DC1"/>
    <w:rsid w:val="00032E93"/>
    <w:rsid w:val="00033432"/>
    <w:rsid w:val="0003382F"/>
    <w:rsid w:val="00033C9E"/>
    <w:rsid w:val="0003407D"/>
    <w:rsid w:val="000346B7"/>
    <w:rsid w:val="00034F75"/>
    <w:rsid w:val="00035672"/>
    <w:rsid w:val="000365FD"/>
    <w:rsid w:val="0003776C"/>
    <w:rsid w:val="000379D9"/>
    <w:rsid w:val="00040281"/>
    <w:rsid w:val="000405F7"/>
    <w:rsid w:val="00040956"/>
    <w:rsid w:val="00040AD2"/>
    <w:rsid w:val="00040C6B"/>
    <w:rsid w:val="00041012"/>
    <w:rsid w:val="000411B9"/>
    <w:rsid w:val="000413D2"/>
    <w:rsid w:val="00041717"/>
    <w:rsid w:val="00041869"/>
    <w:rsid w:val="00042227"/>
    <w:rsid w:val="000427E8"/>
    <w:rsid w:val="000428D8"/>
    <w:rsid w:val="00042ADA"/>
    <w:rsid w:val="00042C3D"/>
    <w:rsid w:val="00042CF6"/>
    <w:rsid w:val="000434CC"/>
    <w:rsid w:val="00043587"/>
    <w:rsid w:val="0004359B"/>
    <w:rsid w:val="000435FF"/>
    <w:rsid w:val="00043B1E"/>
    <w:rsid w:val="000442A8"/>
    <w:rsid w:val="00044D80"/>
    <w:rsid w:val="00045158"/>
    <w:rsid w:val="00045159"/>
    <w:rsid w:val="0004655B"/>
    <w:rsid w:val="000469C4"/>
    <w:rsid w:val="00046B7A"/>
    <w:rsid w:val="00046F5A"/>
    <w:rsid w:val="0004746D"/>
    <w:rsid w:val="00047578"/>
    <w:rsid w:val="00047BE4"/>
    <w:rsid w:val="00047C12"/>
    <w:rsid w:val="00050ADC"/>
    <w:rsid w:val="00050DD2"/>
    <w:rsid w:val="00051A99"/>
    <w:rsid w:val="00051DE6"/>
    <w:rsid w:val="00051F04"/>
    <w:rsid w:val="0005255E"/>
    <w:rsid w:val="0005259B"/>
    <w:rsid w:val="00052862"/>
    <w:rsid w:val="00052A11"/>
    <w:rsid w:val="000530E3"/>
    <w:rsid w:val="000538B6"/>
    <w:rsid w:val="00053B69"/>
    <w:rsid w:val="000549D6"/>
    <w:rsid w:val="00054A99"/>
    <w:rsid w:val="00054B9B"/>
    <w:rsid w:val="00055221"/>
    <w:rsid w:val="00055442"/>
    <w:rsid w:val="00055930"/>
    <w:rsid w:val="00055D58"/>
    <w:rsid w:val="00055F37"/>
    <w:rsid w:val="00055FFD"/>
    <w:rsid w:val="000561D1"/>
    <w:rsid w:val="0005692B"/>
    <w:rsid w:val="00056AC1"/>
    <w:rsid w:val="00057B37"/>
    <w:rsid w:val="00057BF9"/>
    <w:rsid w:val="00057C16"/>
    <w:rsid w:val="0006027E"/>
    <w:rsid w:val="000602AC"/>
    <w:rsid w:val="0006048A"/>
    <w:rsid w:val="000607B2"/>
    <w:rsid w:val="000612F3"/>
    <w:rsid w:val="000617BF"/>
    <w:rsid w:val="000619B8"/>
    <w:rsid w:val="00061C2B"/>
    <w:rsid w:val="00062069"/>
    <w:rsid w:val="0006223F"/>
    <w:rsid w:val="000622A5"/>
    <w:rsid w:val="000625E9"/>
    <w:rsid w:val="0006290D"/>
    <w:rsid w:val="00062F17"/>
    <w:rsid w:val="00064718"/>
    <w:rsid w:val="00064CC1"/>
    <w:rsid w:val="00064E44"/>
    <w:rsid w:val="000653B3"/>
    <w:rsid w:val="00065899"/>
    <w:rsid w:val="00065950"/>
    <w:rsid w:val="00065B96"/>
    <w:rsid w:val="00066419"/>
    <w:rsid w:val="000664D7"/>
    <w:rsid w:val="00066964"/>
    <w:rsid w:val="000669B3"/>
    <w:rsid w:val="0006721D"/>
    <w:rsid w:val="0006747B"/>
    <w:rsid w:val="0006768C"/>
    <w:rsid w:val="00067715"/>
    <w:rsid w:val="00067981"/>
    <w:rsid w:val="00067A32"/>
    <w:rsid w:val="00067AB3"/>
    <w:rsid w:val="00070395"/>
    <w:rsid w:val="0007057D"/>
    <w:rsid w:val="000709A9"/>
    <w:rsid w:val="00070C0E"/>
    <w:rsid w:val="00070C9C"/>
    <w:rsid w:val="0007115A"/>
    <w:rsid w:val="0007117D"/>
    <w:rsid w:val="00071E77"/>
    <w:rsid w:val="00072122"/>
    <w:rsid w:val="00072251"/>
    <w:rsid w:val="0007246F"/>
    <w:rsid w:val="0007250F"/>
    <w:rsid w:val="00072560"/>
    <w:rsid w:val="00072A64"/>
    <w:rsid w:val="00072BA6"/>
    <w:rsid w:val="00072C6D"/>
    <w:rsid w:val="00072EF9"/>
    <w:rsid w:val="000731AB"/>
    <w:rsid w:val="000732D2"/>
    <w:rsid w:val="000739BE"/>
    <w:rsid w:val="00073A47"/>
    <w:rsid w:val="00073EE2"/>
    <w:rsid w:val="00073F43"/>
    <w:rsid w:val="0007432B"/>
    <w:rsid w:val="0007497D"/>
    <w:rsid w:val="00074F92"/>
    <w:rsid w:val="000756FC"/>
    <w:rsid w:val="000758F7"/>
    <w:rsid w:val="00075B43"/>
    <w:rsid w:val="00075CE5"/>
    <w:rsid w:val="000767C9"/>
    <w:rsid w:val="00076FA5"/>
    <w:rsid w:val="000771F8"/>
    <w:rsid w:val="00077226"/>
    <w:rsid w:val="000775C8"/>
    <w:rsid w:val="000776C6"/>
    <w:rsid w:val="000801FE"/>
    <w:rsid w:val="000805D1"/>
    <w:rsid w:val="000807A2"/>
    <w:rsid w:val="000807FA"/>
    <w:rsid w:val="00080867"/>
    <w:rsid w:val="000808DB"/>
    <w:rsid w:val="00080D1B"/>
    <w:rsid w:val="000814CB"/>
    <w:rsid w:val="00081A5E"/>
    <w:rsid w:val="00081B68"/>
    <w:rsid w:val="00081D40"/>
    <w:rsid w:val="000823E0"/>
    <w:rsid w:val="00082AEE"/>
    <w:rsid w:val="00082B2C"/>
    <w:rsid w:val="00082B7A"/>
    <w:rsid w:val="0008326D"/>
    <w:rsid w:val="000834B8"/>
    <w:rsid w:val="00083605"/>
    <w:rsid w:val="00083B3D"/>
    <w:rsid w:val="000840B9"/>
    <w:rsid w:val="000843BA"/>
    <w:rsid w:val="000846F7"/>
    <w:rsid w:val="00084730"/>
    <w:rsid w:val="00084A8C"/>
    <w:rsid w:val="00084D93"/>
    <w:rsid w:val="00084E2D"/>
    <w:rsid w:val="00085072"/>
    <w:rsid w:val="00085106"/>
    <w:rsid w:val="00085234"/>
    <w:rsid w:val="000854D3"/>
    <w:rsid w:val="00085585"/>
    <w:rsid w:val="0008573E"/>
    <w:rsid w:val="00085861"/>
    <w:rsid w:val="000858F2"/>
    <w:rsid w:val="00085C26"/>
    <w:rsid w:val="00085DB6"/>
    <w:rsid w:val="000860EF"/>
    <w:rsid w:val="00086443"/>
    <w:rsid w:val="000864FE"/>
    <w:rsid w:val="0008663C"/>
    <w:rsid w:val="000868EF"/>
    <w:rsid w:val="00086972"/>
    <w:rsid w:val="00086D28"/>
    <w:rsid w:val="00086DAA"/>
    <w:rsid w:val="00086FD6"/>
    <w:rsid w:val="00086FDB"/>
    <w:rsid w:val="00087567"/>
    <w:rsid w:val="000878FA"/>
    <w:rsid w:val="00087BB4"/>
    <w:rsid w:val="00087CFC"/>
    <w:rsid w:val="00090B7E"/>
    <w:rsid w:val="00090BE7"/>
    <w:rsid w:val="00090F63"/>
    <w:rsid w:val="0009111F"/>
    <w:rsid w:val="00091167"/>
    <w:rsid w:val="0009145D"/>
    <w:rsid w:val="0009154A"/>
    <w:rsid w:val="00091A12"/>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8F"/>
    <w:rsid w:val="0009705C"/>
    <w:rsid w:val="000975FA"/>
    <w:rsid w:val="000976C9"/>
    <w:rsid w:val="00097BC2"/>
    <w:rsid w:val="00097CD1"/>
    <w:rsid w:val="000A0976"/>
    <w:rsid w:val="000A0A0F"/>
    <w:rsid w:val="000A0BDE"/>
    <w:rsid w:val="000A0D89"/>
    <w:rsid w:val="000A0EF3"/>
    <w:rsid w:val="000A0FAC"/>
    <w:rsid w:val="000A0FF7"/>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402A"/>
    <w:rsid w:val="000A4C1D"/>
    <w:rsid w:val="000A4E05"/>
    <w:rsid w:val="000A5B83"/>
    <w:rsid w:val="000A5F49"/>
    <w:rsid w:val="000A5F56"/>
    <w:rsid w:val="000A60DE"/>
    <w:rsid w:val="000A616A"/>
    <w:rsid w:val="000A62EF"/>
    <w:rsid w:val="000A665F"/>
    <w:rsid w:val="000A6DEC"/>
    <w:rsid w:val="000A6FE2"/>
    <w:rsid w:val="000A75E0"/>
    <w:rsid w:val="000A7625"/>
    <w:rsid w:val="000A7B69"/>
    <w:rsid w:val="000A7DDD"/>
    <w:rsid w:val="000B02A4"/>
    <w:rsid w:val="000B05A4"/>
    <w:rsid w:val="000B0638"/>
    <w:rsid w:val="000B0911"/>
    <w:rsid w:val="000B0CE6"/>
    <w:rsid w:val="000B0E36"/>
    <w:rsid w:val="000B1FFD"/>
    <w:rsid w:val="000B2BB7"/>
    <w:rsid w:val="000B2E84"/>
    <w:rsid w:val="000B2EBA"/>
    <w:rsid w:val="000B2FD1"/>
    <w:rsid w:val="000B3961"/>
    <w:rsid w:val="000B3A07"/>
    <w:rsid w:val="000B3EAE"/>
    <w:rsid w:val="000B3ED5"/>
    <w:rsid w:val="000B48E4"/>
    <w:rsid w:val="000B51CE"/>
    <w:rsid w:val="000B524B"/>
    <w:rsid w:val="000B54BF"/>
    <w:rsid w:val="000B6A13"/>
    <w:rsid w:val="000B6EA5"/>
    <w:rsid w:val="000B7338"/>
    <w:rsid w:val="000B7B05"/>
    <w:rsid w:val="000B7EAD"/>
    <w:rsid w:val="000C0301"/>
    <w:rsid w:val="000C04EF"/>
    <w:rsid w:val="000C0517"/>
    <w:rsid w:val="000C05F4"/>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04F"/>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893"/>
    <w:rsid w:val="000E43B4"/>
    <w:rsid w:val="000E44CE"/>
    <w:rsid w:val="000E459E"/>
    <w:rsid w:val="000E45C3"/>
    <w:rsid w:val="000E4A59"/>
    <w:rsid w:val="000E604F"/>
    <w:rsid w:val="000E609D"/>
    <w:rsid w:val="000E65D3"/>
    <w:rsid w:val="000E667B"/>
    <w:rsid w:val="000E67F5"/>
    <w:rsid w:val="000E6BEC"/>
    <w:rsid w:val="000E6F63"/>
    <w:rsid w:val="000E74BD"/>
    <w:rsid w:val="000E74DA"/>
    <w:rsid w:val="000E77D5"/>
    <w:rsid w:val="000E7A59"/>
    <w:rsid w:val="000E7F67"/>
    <w:rsid w:val="000F0471"/>
    <w:rsid w:val="000F055E"/>
    <w:rsid w:val="000F05DC"/>
    <w:rsid w:val="000F06AE"/>
    <w:rsid w:val="000F0804"/>
    <w:rsid w:val="000F1399"/>
    <w:rsid w:val="000F16E4"/>
    <w:rsid w:val="000F1897"/>
    <w:rsid w:val="000F1D93"/>
    <w:rsid w:val="000F2BF9"/>
    <w:rsid w:val="000F2E2D"/>
    <w:rsid w:val="000F31EE"/>
    <w:rsid w:val="000F3884"/>
    <w:rsid w:val="000F38EF"/>
    <w:rsid w:val="000F3B7D"/>
    <w:rsid w:val="000F3CAE"/>
    <w:rsid w:val="000F3DA1"/>
    <w:rsid w:val="000F40A8"/>
    <w:rsid w:val="000F41A4"/>
    <w:rsid w:val="000F4585"/>
    <w:rsid w:val="000F470B"/>
    <w:rsid w:val="000F487F"/>
    <w:rsid w:val="000F4ADD"/>
    <w:rsid w:val="000F5B5C"/>
    <w:rsid w:val="000F6296"/>
    <w:rsid w:val="000F65DB"/>
    <w:rsid w:val="000F6850"/>
    <w:rsid w:val="000F6AED"/>
    <w:rsid w:val="000F6D85"/>
    <w:rsid w:val="000F7678"/>
    <w:rsid w:val="000F79D6"/>
    <w:rsid w:val="000F7FC0"/>
    <w:rsid w:val="00100589"/>
    <w:rsid w:val="00100868"/>
    <w:rsid w:val="001009B5"/>
    <w:rsid w:val="0010107C"/>
    <w:rsid w:val="00101286"/>
    <w:rsid w:val="00101AB5"/>
    <w:rsid w:val="00101CBB"/>
    <w:rsid w:val="001025C6"/>
    <w:rsid w:val="00102684"/>
    <w:rsid w:val="00102B1D"/>
    <w:rsid w:val="00102E25"/>
    <w:rsid w:val="001030D7"/>
    <w:rsid w:val="0010374E"/>
    <w:rsid w:val="00103955"/>
    <w:rsid w:val="00103A51"/>
    <w:rsid w:val="00103ADD"/>
    <w:rsid w:val="00103BE3"/>
    <w:rsid w:val="00103D29"/>
    <w:rsid w:val="00103F2B"/>
    <w:rsid w:val="0010450C"/>
    <w:rsid w:val="00104AB1"/>
    <w:rsid w:val="00104AF2"/>
    <w:rsid w:val="00105225"/>
    <w:rsid w:val="00105229"/>
    <w:rsid w:val="0010588B"/>
    <w:rsid w:val="00105893"/>
    <w:rsid w:val="001059A3"/>
    <w:rsid w:val="001059E8"/>
    <w:rsid w:val="00105C59"/>
    <w:rsid w:val="00105E62"/>
    <w:rsid w:val="00105EFB"/>
    <w:rsid w:val="0010600B"/>
    <w:rsid w:val="001063E9"/>
    <w:rsid w:val="001069A0"/>
    <w:rsid w:val="00106CC9"/>
    <w:rsid w:val="0010758F"/>
    <w:rsid w:val="00107A64"/>
    <w:rsid w:val="00107AF5"/>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3A3"/>
    <w:rsid w:val="001135B2"/>
    <w:rsid w:val="00113914"/>
    <w:rsid w:val="00113B1D"/>
    <w:rsid w:val="00113DF3"/>
    <w:rsid w:val="00114421"/>
    <w:rsid w:val="00114D40"/>
    <w:rsid w:val="00114ECC"/>
    <w:rsid w:val="00115516"/>
    <w:rsid w:val="0011568C"/>
    <w:rsid w:val="001156D7"/>
    <w:rsid w:val="00115704"/>
    <w:rsid w:val="001158F8"/>
    <w:rsid w:val="00116B62"/>
    <w:rsid w:val="0011769E"/>
    <w:rsid w:val="00117999"/>
    <w:rsid w:val="00117C13"/>
    <w:rsid w:val="00117F99"/>
    <w:rsid w:val="00120440"/>
    <w:rsid w:val="00120594"/>
    <w:rsid w:val="0012082C"/>
    <w:rsid w:val="00120831"/>
    <w:rsid w:val="00120F44"/>
    <w:rsid w:val="0012107B"/>
    <w:rsid w:val="0012123B"/>
    <w:rsid w:val="00121560"/>
    <w:rsid w:val="0012183A"/>
    <w:rsid w:val="00121E21"/>
    <w:rsid w:val="00121EB0"/>
    <w:rsid w:val="00121FB5"/>
    <w:rsid w:val="001223E9"/>
    <w:rsid w:val="001223FC"/>
    <w:rsid w:val="0012256D"/>
    <w:rsid w:val="001227F7"/>
    <w:rsid w:val="00122A11"/>
    <w:rsid w:val="00122B65"/>
    <w:rsid w:val="00122C86"/>
    <w:rsid w:val="00122CD4"/>
    <w:rsid w:val="00122DD4"/>
    <w:rsid w:val="001236F5"/>
    <w:rsid w:val="00123814"/>
    <w:rsid w:val="00123CD7"/>
    <w:rsid w:val="00124292"/>
    <w:rsid w:val="0012472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2BD0"/>
    <w:rsid w:val="001337C4"/>
    <w:rsid w:val="001339FB"/>
    <w:rsid w:val="00134563"/>
    <w:rsid w:val="001345DD"/>
    <w:rsid w:val="00134B83"/>
    <w:rsid w:val="00135337"/>
    <w:rsid w:val="001353AE"/>
    <w:rsid w:val="00135400"/>
    <w:rsid w:val="001356E5"/>
    <w:rsid w:val="00135A51"/>
    <w:rsid w:val="00135E76"/>
    <w:rsid w:val="00136072"/>
    <w:rsid w:val="0013609A"/>
    <w:rsid w:val="001362DA"/>
    <w:rsid w:val="001364EF"/>
    <w:rsid w:val="00136A13"/>
    <w:rsid w:val="00137319"/>
    <w:rsid w:val="00137405"/>
    <w:rsid w:val="001375AB"/>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59D"/>
    <w:rsid w:val="001426F7"/>
    <w:rsid w:val="00142740"/>
    <w:rsid w:val="00142860"/>
    <w:rsid w:val="00142C1A"/>
    <w:rsid w:val="00142F56"/>
    <w:rsid w:val="001431F4"/>
    <w:rsid w:val="00143707"/>
    <w:rsid w:val="001438F3"/>
    <w:rsid w:val="00143FFB"/>
    <w:rsid w:val="00144564"/>
    <w:rsid w:val="00144A86"/>
    <w:rsid w:val="00144DA6"/>
    <w:rsid w:val="001450FC"/>
    <w:rsid w:val="001452FC"/>
    <w:rsid w:val="00145B2E"/>
    <w:rsid w:val="0014646D"/>
    <w:rsid w:val="001466DD"/>
    <w:rsid w:val="001466DF"/>
    <w:rsid w:val="0014680A"/>
    <w:rsid w:val="00146855"/>
    <w:rsid w:val="001474E5"/>
    <w:rsid w:val="0014786F"/>
    <w:rsid w:val="00147FF7"/>
    <w:rsid w:val="00150E2A"/>
    <w:rsid w:val="00151015"/>
    <w:rsid w:val="00151098"/>
    <w:rsid w:val="001510EA"/>
    <w:rsid w:val="0015137A"/>
    <w:rsid w:val="001517C6"/>
    <w:rsid w:val="00151814"/>
    <w:rsid w:val="00151F07"/>
    <w:rsid w:val="00152070"/>
    <w:rsid w:val="0015212C"/>
    <w:rsid w:val="00152248"/>
    <w:rsid w:val="0015226C"/>
    <w:rsid w:val="00152973"/>
    <w:rsid w:val="00152A8C"/>
    <w:rsid w:val="00152C0A"/>
    <w:rsid w:val="00152C87"/>
    <w:rsid w:val="00152E5F"/>
    <w:rsid w:val="00153DD4"/>
    <w:rsid w:val="00153F13"/>
    <w:rsid w:val="00154120"/>
    <w:rsid w:val="001544EF"/>
    <w:rsid w:val="0015489E"/>
    <w:rsid w:val="00154EC8"/>
    <w:rsid w:val="001551C5"/>
    <w:rsid w:val="00155443"/>
    <w:rsid w:val="001557CC"/>
    <w:rsid w:val="00155991"/>
    <w:rsid w:val="00156482"/>
    <w:rsid w:val="00156AF5"/>
    <w:rsid w:val="001573D7"/>
    <w:rsid w:val="00157C51"/>
    <w:rsid w:val="00160101"/>
    <w:rsid w:val="00160181"/>
    <w:rsid w:val="001608D6"/>
    <w:rsid w:val="00160C32"/>
    <w:rsid w:val="00160C86"/>
    <w:rsid w:val="00160CC7"/>
    <w:rsid w:val="00160E8C"/>
    <w:rsid w:val="00160ED1"/>
    <w:rsid w:val="0016101E"/>
    <w:rsid w:val="0016136E"/>
    <w:rsid w:val="00161560"/>
    <w:rsid w:val="0016164E"/>
    <w:rsid w:val="00161724"/>
    <w:rsid w:val="00161E1C"/>
    <w:rsid w:val="001620C8"/>
    <w:rsid w:val="001620E2"/>
    <w:rsid w:val="0016232E"/>
    <w:rsid w:val="001623A7"/>
    <w:rsid w:val="0016296F"/>
    <w:rsid w:val="00162DB0"/>
    <w:rsid w:val="001630A1"/>
    <w:rsid w:val="00163A4D"/>
    <w:rsid w:val="00163BF4"/>
    <w:rsid w:val="00163C22"/>
    <w:rsid w:val="00163DC2"/>
    <w:rsid w:val="001642B1"/>
    <w:rsid w:val="00164362"/>
    <w:rsid w:val="00164C65"/>
    <w:rsid w:val="00164EEB"/>
    <w:rsid w:val="001651DD"/>
    <w:rsid w:val="001655A3"/>
    <w:rsid w:val="00165CE0"/>
    <w:rsid w:val="00165DE5"/>
    <w:rsid w:val="0016763C"/>
    <w:rsid w:val="00167744"/>
    <w:rsid w:val="001678D0"/>
    <w:rsid w:val="00167960"/>
    <w:rsid w:val="00167B86"/>
    <w:rsid w:val="00167D30"/>
    <w:rsid w:val="00167DD1"/>
    <w:rsid w:val="00167FB8"/>
    <w:rsid w:val="00170166"/>
    <w:rsid w:val="00170381"/>
    <w:rsid w:val="001704F3"/>
    <w:rsid w:val="00170693"/>
    <w:rsid w:val="001708D3"/>
    <w:rsid w:val="00170C4F"/>
    <w:rsid w:val="001712C1"/>
    <w:rsid w:val="001717F6"/>
    <w:rsid w:val="001719C0"/>
    <w:rsid w:val="00171F8D"/>
    <w:rsid w:val="00172060"/>
    <w:rsid w:val="0017230E"/>
    <w:rsid w:val="00172515"/>
    <w:rsid w:val="00172CA6"/>
    <w:rsid w:val="00172E53"/>
    <w:rsid w:val="00172F8C"/>
    <w:rsid w:val="00173172"/>
    <w:rsid w:val="001733F4"/>
    <w:rsid w:val="00173E3B"/>
    <w:rsid w:val="001740ED"/>
    <w:rsid w:val="001744B1"/>
    <w:rsid w:val="00174B2E"/>
    <w:rsid w:val="00174EB8"/>
    <w:rsid w:val="001750C8"/>
    <w:rsid w:val="0017525D"/>
    <w:rsid w:val="001755EB"/>
    <w:rsid w:val="00175E90"/>
    <w:rsid w:val="00175ED3"/>
    <w:rsid w:val="00175F94"/>
    <w:rsid w:val="0017681D"/>
    <w:rsid w:val="00176BB8"/>
    <w:rsid w:val="001776AA"/>
    <w:rsid w:val="00180D37"/>
    <w:rsid w:val="0018120D"/>
    <w:rsid w:val="00181653"/>
    <w:rsid w:val="00181685"/>
    <w:rsid w:val="00181A82"/>
    <w:rsid w:val="00181B10"/>
    <w:rsid w:val="00181D95"/>
    <w:rsid w:val="00181E88"/>
    <w:rsid w:val="00181EED"/>
    <w:rsid w:val="00181F07"/>
    <w:rsid w:val="00182080"/>
    <w:rsid w:val="0018215A"/>
    <w:rsid w:val="001823E3"/>
    <w:rsid w:val="00182CC1"/>
    <w:rsid w:val="00183291"/>
    <w:rsid w:val="0018338C"/>
    <w:rsid w:val="00183573"/>
    <w:rsid w:val="0018379D"/>
    <w:rsid w:val="001838CC"/>
    <w:rsid w:val="001840FB"/>
    <w:rsid w:val="001845D4"/>
    <w:rsid w:val="00184C7F"/>
    <w:rsid w:val="00184D9D"/>
    <w:rsid w:val="00185279"/>
    <w:rsid w:val="00185803"/>
    <w:rsid w:val="00186180"/>
    <w:rsid w:val="001867A4"/>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B2"/>
    <w:rsid w:val="00192EA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3FE"/>
    <w:rsid w:val="00196645"/>
    <w:rsid w:val="00196669"/>
    <w:rsid w:val="001969EF"/>
    <w:rsid w:val="00197287"/>
    <w:rsid w:val="001976A1"/>
    <w:rsid w:val="001A02F6"/>
    <w:rsid w:val="001A05AA"/>
    <w:rsid w:val="001A05C7"/>
    <w:rsid w:val="001A08C0"/>
    <w:rsid w:val="001A0BC6"/>
    <w:rsid w:val="001A0DAC"/>
    <w:rsid w:val="001A0ED8"/>
    <w:rsid w:val="001A0F5F"/>
    <w:rsid w:val="001A1128"/>
    <w:rsid w:val="001A11B7"/>
    <w:rsid w:val="001A141A"/>
    <w:rsid w:val="001A1C62"/>
    <w:rsid w:val="001A2123"/>
    <w:rsid w:val="001A2849"/>
    <w:rsid w:val="001A2895"/>
    <w:rsid w:val="001A28B9"/>
    <w:rsid w:val="001A2B56"/>
    <w:rsid w:val="001A301B"/>
    <w:rsid w:val="001A32D3"/>
    <w:rsid w:val="001A370B"/>
    <w:rsid w:val="001A386C"/>
    <w:rsid w:val="001A3D37"/>
    <w:rsid w:val="001A44F7"/>
    <w:rsid w:val="001A4FC2"/>
    <w:rsid w:val="001A56FE"/>
    <w:rsid w:val="001A5848"/>
    <w:rsid w:val="001A5880"/>
    <w:rsid w:val="001A604A"/>
    <w:rsid w:val="001A6298"/>
    <w:rsid w:val="001A64F5"/>
    <w:rsid w:val="001A6EE9"/>
    <w:rsid w:val="001A736B"/>
    <w:rsid w:val="001A75EC"/>
    <w:rsid w:val="001B065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65B"/>
    <w:rsid w:val="001B3DAD"/>
    <w:rsid w:val="001B46F8"/>
    <w:rsid w:val="001B4933"/>
    <w:rsid w:val="001B49F5"/>
    <w:rsid w:val="001B5133"/>
    <w:rsid w:val="001B52ED"/>
    <w:rsid w:val="001B5702"/>
    <w:rsid w:val="001B5FC5"/>
    <w:rsid w:val="001B64F4"/>
    <w:rsid w:val="001B67E8"/>
    <w:rsid w:val="001B7121"/>
    <w:rsid w:val="001B74BB"/>
    <w:rsid w:val="001B797E"/>
    <w:rsid w:val="001C0071"/>
    <w:rsid w:val="001C0ECA"/>
    <w:rsid w:val="001C1433"/>
    <w:rsid w:val="001C154D"/>
    <w:rsid w:val="001C1A99"/>
    <w:rsid w:val="001C1C86"/>
    <w:rsid w:val="001C1CE7"/>
    <w:rsid w:val="001C1E9C"/>
    <w:rsid w:val="001C1FE5"/>
    <w:rsid w:val="001C254B"/>
    <w:rsid w:val="001C26C5"/>
    <w:rsid w:val="001C296A"/>
    <w:rsid w:val="001C37CB"/>
    <w:rsid w:val="001C3E62"/>
    <w:rsid w:val="001C4330"/>
    <w:rsid w:val="001C48F3"/>
    <w:rsid w:val="001C494C"/>
    <w:rsid w:val="001C4B03"/>
    <w:rsid w:val="001C4B53"/>
    <w:rsid w:val="001C530C"/>
    <w:rsid w:val="001C5427"/>
    <w:rsid w:val="001C54AC"/>
    <w:rsid w:val="001C5EDB"/>
    <w:rsid w:val="001C6080"/>
    <w:rsid w:val="001C6900"/>
    <w:rsid w:val="001C7816"/>
    <w:rsid w:val="001C7928"/>
    <w:rsid w:val="001D028A"/>
    <w:rsid w:val="001D0296"/>
    <w:rsid w:val="001D04B0"/>
    <w:rsid w:val="001D0A60"/>
    <w:rsid w:val="001D0BB2"/>
    <w:rsid w:val="001D0BC7"/>
    <w:rsid w:val="001D0CD8"/>
    <w:rsid w:val="001D0D91"/>
    <w:rsid w:val="001D1175"/>
    <w:rsid w:val="001D1625"/>
    <w:rsid w:val="001D1E6A"/>
    <w:rsid w:val="001D1EC0"/>
    <w:rsid w:val="001D242E"/>
    <w:rsid w:val="001D2F1B"/>
    <w:rsid w:val="001D2FEA"/>
    <w:rsid w:val="001D33E9"/>
    <w:rsid w:val="001D3CE0"/>
    <w:rsid w:val="001D42A3"/>
    <w:rsid w:val="001D45C7"/>
    <w:rsid w:val="001D4631"/>
    <w:rsid w:val="001D4659"/>
    <w:rsid w:val="001D4AD3"/>
    <w:rsid w:val="001D4D2F"/>
    <w:rsid w:val="001D4D86"/>
    <w:rsid w:val="001D562D"/>
    <w:rsid w:val="001D5EDC"/>
    <w:rsid w:val="001D623E"/>
    <w:rsid w:val="001D6334"/>
    <w:rsid w:val="001D63FF"/>
    <w:rsid w:val="001D673A"/>
    <w:rsid w:val="001D764F"/>
    <w:rsid w:val="001D7868"/>
    <w:rsid w:val="001D7F0D"/>
    <w:rsid w:val="001E01EF"/>
    <w:rsid w:val="001E0318"/>
    <w:rsid w:val="001E042B"/>
    <w:rsid w:val="001E0651"/>
    <w:rsid w:val="001E0B67"/>
    <w:rsid w:val="001E1432"/>
    <w:rsid w:val="001E1717"/>
    <w:rsid w:val="001E1E87"/>
    <w:rsid w:val="001E1EAE"/>
    <w:rsid w:val="001E1F35"/>
    <w:rsid w:val="001E220E"/>
    <w:rsid w:val="001E227A"/>
    <w:rsid w:val="001E2330"/>
    <w:rsid w:val="001E2338"/>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852"/>
    <w:rsid w:val="001E6DC9"/>
    <w:rsid w:val="001E6FF4"/>
    <w:rsid w:val="001F0081"/>
    <w:rsid w:val="001F0110"/>
    <w:rsid w:val="001F0756"/>
    <w:rsid w:val="001F0858"/>
    <w:rsid w:val="001F0D4B"/>
    <w:rsid w:val="001F0E9F"/>
    <w:rsid w:val="001F1482"/>
    <w:rsid w:val="001F1A4C"/>
    <w:rsid w:val="001F1C94"/>
    <w:rsid w:val="001F288A"/>
    <w:rsid w:val="001F2B95"/>
    <w:rsid w:val="001F2DAA"/>
    <w:rsid w:val="001F3278"/>
    <w:rsid w:val="001F327F"/>
    <w:rsid w:val="001F3C51"/>
    <w:rsid w:val="001F3CE1"/>
    <w:rsid w:val="001F4CA3"/>
    <w:rsid w:val="001F53A8"/>
    <w:rsid w:val="001F55C0"/>
    <w:rsid w:val="001F56A5"/>
    <w:rsid w:val="001F596A"/>
    <w:rsid w:val="001F5C54"/>
    <w:rsid w:val="001F5E17"/>
    <w:rsid w:val="001F5EF2"/>
    <w:rsid w:val="001F6206"/>
    <w:rsid w:val="001F64B3"/>
    <w:rsid w:val="001F6849"/>
    <w:rsid w:val="001F7045"/>
    <w:rsid w:val="001F70AC"/>
    <w:rsid w:val="001F7152"/>
    <w:rsid w:val="001F7417"/>
    <w:rsid w:val="001F7757"/>
    <w:rsid w:val="001F775B"/>
    <w:rsid w:val="001F7932"/>
    <w:rsid w:val="00200B73"/>
    <w:rsid w:val="00200B86"/>
    <w:rsid w:val="00200E9B"/>
    <w:rsid w:val="00201011"/>
    <w:rsid w:val="0020119A"/>
    <w:rsid w:val="002017FF"/>
    <w:rsid w:val="0020190A"/>
    <w:rsid w:val="002019C1"/>
    <w:rsid w:val="00201E93"/>
    <w:rsid w:val="0020244D"/>
    <w:rsid w:val="002024E8"/>
    <w:rsid w:val="00202857"/>
    <w:rsid w:val="00202BE1"/>
    <w:rsid w:val="00202E07"/>
    <w:rsid w:val="00202FE0"/>
    <w:rsid w:val="002030B5"/>
    <w:rsid w:val="002039AF"/>
    <w:rsid w:val="00203EDB"/>
    <w:rsid w:val="00204439"/>
    <w:rsid w:val="00205823"/>
    <w:rsid w:val="00205914"/>
    <w:rsid w:val="002059F2"/>
    <w:rsid w:val="0020628E"/>
    <w:rsid w:val="0020649B"/>
    <w:rsid w:val="0020654B"/>
    <w:rsid w:val="002068A0"/>
    <w:rsid w:val="00206A7F"/>
    <w:rsid w:val="00207251"/>
    <w:rsid w:val="002073A8"/>
    <w:rsid w:val="00207899"/>
    <w:rsid w:val="00207AB5"/>
    <w:rsid w:val="00207C8B"/>
    <w:rsid w:val="00207CE6"/>
    <w:rsid w:val="00207D6F"/>
    <w:rsid w:val="00210116"/>
    <w:rsid w:val="00210268"/>
    <w:rsid w:val="002103B2"/>
    <w:rsid w:val="002110CD"/>
    <w:rsid w:val="002117D7"/>
    <w:rsid w:val="00211A44"/>
    <w:rsid w:val="00211B52"/>
    <w:rsid w:val="00211BE5"/>
    <w:rsid w:val="00211C67"/>
    <w:rsid w:val="00212018"/>
    <w:rsid w:val="00212040"/>
    <w:rsid w:val="0021231A"/>
    <w:rsid w:val="002125B3"/>
    <w:rsid w:val="0021298A"/>
    <w:rsid w:val="00212B49"/>
    <w:rsid w:val="00212ED3"/>
    <w:rsid w:val="0021322C"/>
    <w:rsid w:val="00213383"/>
    <w:rsid w:val="00214090"/>
    <w:rsid w:val="00214546"/>
    <w:rsid w:val="00214957"/>
    <w:rsid w:val="00215199"/>
    <w:rsid w:val="00215563"/>
    <w:rsid w:val="00215701"/>
    <w:rsid w:val="0021593D"/>
    <w:rsid w:val="00216036"/>
    <w:rsid w:val="0021643E"/>
    <w:rsid w:val="00216488"/>
    <w:rsid w:val="002169F8"/>
    <w:rsid w:val="00216BE0"/>
    <w:rsid w:val="00216DE8"/>
    <w:rsid w:val="00216F74"/>
    <w:rsid w:val="00217283"/>
    <w:rsid w:val="002200E4"/>
    <w:rsid w:val="00220243"/>
    <w:rsid w:val="00220618"/>
    <w:rsid w:val="002213C8"/>
    <w:rsid w:val="00221590"/>
    <w:rsid w:val="00221592"/>
    <w:rsid w:val="00221D3C"/>
    <w:rsid w:val="00221D78"/>
    <w:rsid w:val="00221F9B"/>
    <w:rsid w:val="00222035"/>
    <w:rsid w:val="002221A5"/>
    <w:rsid w:val="00222BB7"/>
    <w:rsid w:val="00222FD4"/>
    <w:rsid w:val="002230CF"/>
    <w:rsid w:val="00223325"/>
    <w:rsid w:val="002233BF"/>
    <w:rsid w:val="002236E1"/>
    <w:rsid w:val="0022374C"/>
    <w:rsid w:val="00223909"/>
    <w:rsid w:val="00223D80"/>
    <w:rsid w:val="00223E13"/>
    <w:rsid w:val="00223F56"/>
    <w:rsid w:val="00224900"/>
    <w:rsid w:val="0022494D"/>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2B"/>
    <w:rsid w:val="00232A1B"/>
    <w:rsid w:val="00232AE4"/>
    <w:rsid w:val="002331C7"/>
    <w:rsid w:val="0023359C"/>
    <w:rsid w:val="002336BA"/>
    <w:rsid w:val="00233AEA"/>
    <w:rsid w:val="00233CE9"/>
    <w:rsid w:val="00233EA1"/>
    <w:rsid w:val="00233FBA"/>
    <w:rsid w:val="002343F4"/>
    <w:rsid w:val="00234CFB"/>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1B"/>
    <w:rsid w:val="002403CF"/>
    <w:rsid w:val="0024081E"/>
    <w:rsid w:val="002409EB"/>
    <w:rsid w:val="00240CA7"/>
    <w:rsid w:val="00240CDE"/>
    <w:rsid w:val="00240ECD"/>
    <w:rsid w:val="00241733"/>
    <w:rsid w:val="00241F61"/>
    <w:rsid w:val="00242188"/>
    <w:rsid w:val="0024226C"/>
    <w:rsid w:val="0024239A"/>
    <w:rsid w:val="002427CB"/>
    <w:rsid w:val="002427EB"/>
    <w:rsid w:val="00242E9D"/>
    <w:rsid w:val="00242EBB"/>
    <w:rsid w:val="00243148"/>
    <w:rsid w:val="002432B5"/>
    <w:rsid w:val="00244680"/>
    <w:rsid w:val="00244A42"/>
    <w:rsid w:val="00244A94"/>
    <w:rsid w:val="00244E22"/>
    <w:rsid w:val="00244EB3"/>
    <w:rsid w:val="002455C0"/>
    <w:rsid w:val="0024571C"/>
    <w:rsid w:val="002461CF"/>
    <w:rsid w:val="00246F64"/>
    <w:rsid w:val="002470C4"/>
    <w:rsid w:val="00247882"/>
    <w:rsid w:val="00247914"/>
    <w:rsid w:val="00247F1B"/>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2AA"/>
    <w:rsid w:val="00260732"/>
    <w:rsid w:val="0026086C"/>
    <w:rsid w:val="00260B02"/>
    <w:rsid w:val="00260C11"/>
    <w:rsid w:val="00260C32"/>
    <w:rsid w:val="00260D27"/>
    <w:rsid w:val="00260E99"/>
    <w:rsid w:val="00260FA1"/>
    <w:rsid w:val="0026131A"/>
    <w:rsid w:val="00261465"/>
    <w:rsid w:val="00261B00"/>
    <w:rsid w:val="002622F5"/>
    <w:rsid w:val="00262724"/>
    <w:rsid w:val="0026305B"/>
    <w:rsid w:val="0026325A"/>
    <w:rsid w:val="00263740"/>
    <w:rsid w:val="00263A16"/>
    <w:rsid w:val="00263AD9"/>
    <w:rsid w:val="00263E73"/>
    <w:rsid w:val="00263E81"/>
    <w:rsid w:val="002643CC"/>
    <w:rsid w:val="002645C3"/>
    <w:rsid w:val="00264A4A"/>
    <w:rsid w:val="00264AF7"/>
    <w:rsid w:val="002652F2"/>
    <w:rsid w:val="002655D1"/>
    <w:rsid w:val="00265B1A"/>
    <w:rsid w:val="002662A0"/>
    <w:rsid w:val="002669A5"/>
    <w:rsid w:val="00267483"/>
    <w:rsid w:val="002674CD"/>
    <w:rsid w:val="00267633"/>
    <w:rsid w:val="00267B71"/>
    <w:rsid w:val="002705A5"/>
    <w:rsid w:val="00270685"/>
    <w:rsid w:val="00270A7C"/>
    <w:rsid w:val="00270FF7"/>
    <w:rsid w:val="00271351"/>
    <w:rsid w:val="002718CE"/>
    <w:rsid w:val="0027241D"/>
    <w:rsid w:val="00272423"/>
    <w:rsid w:val="0027290E"/>
    <w:rsid w:val="00272BF4"/>
    <w:rsid w:val="00273322"/>
    <w:rsid w:val="00273406"/>
    <w:rsid w:val="00273D27"/>
    <w:rsid w:val="00273EF0"/>
    <w:rsid w:val="00273EF2"/>
    <w:rsid w:val="00273F12"/>
    <w:rsid w:val="00274065"/>
    <w:rsid w:val="002743A3"/>
    <w:rsid w:val="00274884"/>
    <w:rsid w:val="00274CAC"/>
    <w:rsid w:val="00274E7D"/>
    <w:rsid w:val="00275033"/>
    <w:rsid w:val="00275379"/>
    <w:rsid w:val="00275F0B"/>
    <w:rsid w:val="002761F9"/>
    <w:rsid w:val="002770FB"/>
    <w:rsid w:val="002772A1"/>
    <w:rsid w:val="00277A31"/>
    <w:rsid w:val="00277C93"/>
    <w:rsid w:val="0028053C"/>
    <w:rsid w:val="00280747"/>
    <w:rsid w:val="00280E31"/>
    <w:rsid w:val="00280FEB"/>
    <w:rsid w:val="00281210"/>
    <w:rsid w:val="00281DEF"/>
    <w:rsid w:val="0028203D"/>
    <w:rsid w:val="0028208B"/>
    <w:rsid w:val="0028217E"/>
    <w:rsid w:val="002822A0"/>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5089"/>
    <w:rsid w:val="002851E3"/>
    <w:rsid w:val="00285551"/>
    <w:rsid w:val="00285F83"/>
    <w:rsid w:val="00286228"/>
    <w:rsid w:val="00286526"/>
    <w:rsid w:val="00286764"/>
    <w:rsid w:val="0028678E"/>
    <w:rsid w:val="00286B3C"/>
    <w:rsid w:val="00286D18"/>
    <w:rsid w:val="00286FD3"/>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C0F"/>
    <w:rsid w:val="00292DBD"/>
    <w:rsid w:val="00292E97"/>
    <w:rsid w:val="00293090"/>
    <w:rsid w:val="00293797"/>
    <w:rsid w:val="002938DE"/>
    <w:rsid w:val="00293CCB"/>
    <w:rsid w:val="0029478D"/>
    <w:rsid w:val="00294AE7"/>
    <w:rsid w:val="002965C2"/>
    <w:rsid w:val="002967AF"/>
    <w:rsid w:val="00296A7A"/>
    <w:rsid w:val="00296B93"/>
    <w:rsid w:val="00296EDB"/>
    <w:rsid w:val="002973EF"/>
    <w:rsid w:val="002974D8"/>
    <w:rsid w:val="0029776A"/>
    <w:rsid w:val="00297779"/>
    <w:rsid w:val="00297CDB"/>
    <w:rsid w:val="00297F5D"/>
    <w:rsid w:val="002A0099"/>
    <w:rsid w:val="002A06E4"/>
    <w:rsid w:val="002A0C48"/>
    <w:rsid w:val="002A0F8E"/>
    <w:rsid w:val="002A146A"/>
    <w:rsid w:val="002A170B"/>
    <w:rsid w:val="002A2162"/>
    <w:rsid w:val="002A23A6"/>
    <w:rsid w:val="002A247A"/>
    <w:rsid w:val="002A251C"/>
    <w:rsid w:val="002A2863"/>
    <w:rsid w:val="002A2BE9"/>
    <w:rsid w:val="002A2FE0"/>
    <w:rsid w:val="002A35D4"/>
    <w:rsid w:val="002A3684"/>
    <w:rsid w:val="002A3D21"/>
    <w:rsid w:val="002A44D7"/>
    <w:rsid w:val="002A45C6"/>
    <w:rsid w:val="002A498D"/>
    <w:rsid w:val="002A4DD8"/>
    <w:rsid w:val="002A4F6B"/>
    <w:rsid w:val="002A5176"/>
    <w:rsid w:val="002A55A5"/>
    <w:rsid w:val="002A5717"/>
    <w:rsid w:val="002A57F8"/>
    <w:rsid w:val="002A5B37"/>
    <w:rsid w:val="002A5BCE"/>
    <w:rsid w:val="002A5D91"/>
    <w:rsid w:val="002A610A"/>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38FD"/>
    <w:rsid w:val="002B3CFB"/>
    <w:rsid w:val="002B3FD6"/>
    <w:rsid w:val="002B48E7"/>
    <w:rsid w:val="002B493F"/>
    <w:rsid w:val="002B49FD"/>
    <w:rsid w:val="002B4F81"/>
    <w:rsid w:val="002B5A14"/>
    <w:rsid w:val="002B634D"/>
    <w:rsid w:val="002B6572"/>
    <w:rsid w:val="002B66F3"/>
    <w:rsid w:val="002B6B00"/>
    <w:rsid w:val="002B70F5"/>
    <w:rsid w:val="002B71DF"/>
    <w:rsid w:val="002B736A"/>
    <w:rsid w:val="002B77B8"/>
    <w:rsid w:val="002B7C30"/>
    <w:rsid w:val="002B7DD2"/>
    <w:rsid w:val="002B7E94"/>
    <w:rsid w:val="002C0B3B"/>
    <w:rsid w:val="002C1030"/>
    <w:rsid w:val="002C12B3"/>
    <w:rsid w:val="002C191E"/>
    <w:rsid w:val="002C1962"/>
    <w:rsid w:val="002C19DF"/>
    <w:rsid w:val="002C1F83"/>
    <w:rsid w:val="002C2167"/>
    <w:rsid w:val="002C2437"/>
    <w:rsid w:val="002C2570"/>
    <w:rsid w:val="002C2658"/>
    <w:rsid w:val="002C2874"/>
    <w:rsid w:val="002C2EFF"/>
    <w:rsid w:val="002C2FD5"/>
    <w:rsid w:val="002C30EB"/>
    <w:rsid w:val="002C4B1B"/>
    <w:rsid w:val="002C4B3E"/>
    <w:rsid w:val="002C4C0C"/>
    <w:rsid w:val="002C597A"/>
    <w:rsid w:val="002C5B8D"/>
    <w:rsid w:val="002C5D92"/>
    <w:rsid w:val="002C5DE8"/>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980"/>
    <w:rsid w:val="002D2EDF"/>
    <w:rsid w:val="002D325F"/>
    <w:rsid w:val="002D3270"/>
    <w:rsid w:val="002D3333"/>
    <w:rsid w:val="002D3C4B"/>
    <w:rsid w:val="002D409B"/>
    <w:rsid w:val="002D44A3"/>
    <w:rsid w:val="002D44A8"/>
    <w:rsid w:val="002D4695"/>
    <w:rsid w:val="002D4BEE"/>
    <w:rsid w:val="002D4CAD"/>
    <w:rsid w:val="002D522E"/>
    <w:rsid w:val="002D5E25"/>
    <w:rsid w:val="002D6014"/>
    <w:rsid w:val="002D6609"/>
    <w:rsid w:val="002D6AF1"/>
    <w:rsid w:val="002D73C2"/>
    <w:rsid w:val="002D750A"/>
    <w:rsid w:val="002D7768"/>
    <w:rsid w:val="002D77E3"/>
    <w:rsid w:val="002D78B1"/>
    <w:rsid w:val="002D78DD"/>
    <w:rsid w:val="002E07F2"/>
    <w:rsid w:val="002E1076"/>
    <w:rsid w:val="002E1321"/>
    <w:rsid w:val="002E1AAE"/>
    <w:rsid w:val="002E1D53"/>
    <w:rsid w:val="002E2D15"/>
    <w:rsid w:val="002E3685"/>
    <w:rsid w:val="002E39A9"/>
    <w:rsid w:val="002E3F66"/>
    <w:rsid w:val="002E43F8"/>
    <w:rsid w:val="002E48E5"/>
    <w:rsid w:val="002E4B37"/>
    <w:rsid w:val="002E4B5A"/>
    <w:rsid w:val="002E4C3B"/>
    <w:rsid w:val="002E5E02"/>
    <w:rsid w:val="002E61D6"/>
    <w:rsid w:val="002E643B"/>
    <w:rsid w:val="002E7134"/>
    <w:rsid w:val="002E7284"/>
    <w:rsid w:val="002E7B3F"/>
    <w:rsid w:val="002F064B"/>
    <w:rsid w:val="002F084F"/>
    <w:rsid w:val="002F0B09"/>
    <w:rsid w:val="002F0CE3"/>
    <w:rsid w:val="002F10C7"/>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CDD"/>
    <w:rsid w:val="00302657"/>
    <w:rsid w:val="003027F0"/>
    <w:rsid w:val="00302A59"/>
    <w:rsid w:val="00302B47"/>
    <w:rsid w:val="00303323"/>
    <w:rsid w:val="00303DCE"/>
    <w:rsid w:val="003040E6"/>
    <w:rsid w:val="003043AD"/>
    <w:rsid w:val="003047B6"/>
    <w:rsid w:val="00304C59"/>
    <w:rsid w:val="00304C5D"/>
    <w:rsid w:val="00304DC9"/>
    <w:rsid w:val="003050B5"/>
    <w:rsid w:val="0030560B"/>
    <w:rsid w:val="00305752"/>
    <w:rsid w:val="003057A4"/>
    <w:rsid w:val="00305861"/>
    <w:rsid w:val="00305962"/>
    <w:rsid w:val="003059BB"/>
    <w:rsid w:val="00305D4C"/>
    <w:rsid w:val="00305DF2"/>
    <w:rsid w:val="00306005"/>
    <w:rsid w:val="00306B06"/>
    <w:rsid w:val="003071DB"/>
    <w:rsid w:val="003073EF"/>
    <w:rsid w:val="00307663"/>
    <w:rsid w:val="00307C11"/>
    <w:rsid w:val="00307FE1"/>
    <w:rsid w:val="00310274"/>
    <w:rsid w:val="003104BD"/>
    <w:rsid w:val="0031084B"/>
    <w:rsid w:val="00310878"/>
    <w:rsid w:val="00310B3C"/>
    <w:rsid w:val="00310B9D"/>
    <w:rsid w:val="00310E25"/>
    <w:rsid w:val="0031126A"/>
    <w:rsid w:val="00311441"/>
    <w:rsid w:val="0031178C"/>
    <w:rsid w:val="00311793"/>
    <w:rsid w:val="00311AD4"/>
    <w:rsid w:val="00312510"/>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93B"/>
    <w:rsid w:val="003159C2"/>
    <w:rsid w:val="00315F18"/>
    <w:rsid w:val="00316045"/>
    <w:rsid w:val="00316141"/>
    <w:rsid w:val="00316438"/>
    <w:rsid w:val="00316789"/>
    <w:rsid w:val="003167CB"/>
    <w:rsid w:val="003168A5"/>
    <w:rsid w:val="003172DD"/>
    <w:rsid w:val="0031746D"/>
    <w:rsid w:val="00317501"/>
    <w:rsid w:val="00317640"/>
    <w:rsid w:val="00317940"/>
    <w:rsid w:val="00317D60"/>
    <w:rsid w:val="003203C8"/>
    <w:rsid w:val="003206E0"/>
    <w:rsid w:val="003206FF"/>
    <w:rsid w:val="00320726"/>
    <w:rsid w:val="00320F67"/>
    <w:rsid w:val="003211ED"/>
    <w:rsid w:val="003214C9"/>
    <w:rsid w:val="003219EB"/>
    <w:rsid w:val="00321B58"/>
    <w:rsid w:val="00321C38"/>
    <w:rsid w:val="00322346"/>
    <w:rsid w:val="003225DC"/>
    <w:rsid w:val="00323478"/>
    <w:rsid w:val="003235F4"/>
    <w:rsid w:val="0032369A"/>
    <w:rsid w:val="003236D5"/>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439"/>
    <w:rsid w:val="00334812"/>
    <w:rsid w:val="00334A22"/>
    <w:rsid w:val="00334B62"/>
    <w:rsid w:val="00334BE4"/>
    <w:rsid w:val="00334D74"/>
    <w:rsid w:val="0033541B"/>
    <w:rsid w:val="003356FB"/>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2587"/>
    <w:rsid w:val="003426A3"/>
    <w:rsid w:val="00342AF3"/>
    <w:rsid w:val="00342C93"/>
    <w:rsid w:val="003432CD"/>
    <w:rsid w:val="003434AB"/>
    <w:rsid w:val="003437AB"/>
    <w:rsid w:val="00343913"/>
    <w:rsid w:val="00343A79"/>
    <w:rsid w:val="00343C63"/>
    <w:rsid w:val="00343D90"/>
    <w:rsid w:val="003441C7"/>
    <w:rsid w:val="00344274"/>
    <w:rsid w:val="00344BD2"/>
    <w:rsid w:val="00344CAE"/>
    <w:rsid w:val="00344F7D"/>
    <w:rsid w:val="00345322"/>
    <w:rsid w:val="0034532E"/>
    <w:rsid w:val="00345535"/>
    <w:rsid w:val="0034583D"/>
    <w:rsid w:val="003458D4"/>
    <w:rsid w:val="00345D4D"/>
    <w:rsid w:val="00345E1E"/>
    <w:rsid w:val="003467EC"/>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72B"/>
    <w:rsid w:val="0035376E"/>
    <w:rsid w:val="00353948"/>
    <w:rsid w:val="00353CAB"/>
    <w:rsid w:val="00353F5D"/>
    <w:rsid w:val="0035405B"/>
    <w:rsid w:val="00354C6A"/>
    <w:rsid w:val="00354C79"/>
    <w:rsid w:val="0035551D"/>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12C7"/>
    <w:rsid w:val="003614DC"/>
    <w:rsid w:val="003615C3"/>
    <w:rsid w:val="0036184A"/>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4F69"/>
    <w:rsid w:val="003652EA"/>
    <w:rsid w:val="00365DF9"/>
    <w:rsid w:val="00365F46"/>
    <w:rsid w:val="00366769"/>
    <w:rsid w:val="0036696B"/>
    <w:rsid w:val="00366E8B"/>
    <w:rsid w:val="00366FD2"/>
    <w:rsid w:val="0036733A"/>
    <w:rsid w:val="00367402"/>
    <w:rsid w:val="00367465"/>
    <w:rsid w:val="00367897"/>
    <w:rsid w:val="00367E83"/>
    <w:rsid w:val="00370134"/>
    <w:rsid w:val="00370934"/>
    <w:rsid w:val="0037098F"/>
    <w:rsid w:val="00370D9A"/>
    <w:rsid w:val="003716D4"/>
    <w:rsid w:val="0037199D"/>
    <w:rsid w:val="00371A82"/>
    <w:rsid w:val="00371CE2"/>
    <w:rsid w:val="00371D4D"/>
    <w:rsid w:val="00371F16"/>
    <w:rsid w:val="00372408"/>
    <w:rsid w:val="00372522"/>
    <w:rsid w:val="0037284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BD8"/>
    <w:rsid w:val="00376EB7"/>
    <w:rsid w:val="003770C7"/>
    <w:rsid w:val="0037755A"/>
    <w:rsid w:val="00377953"/>
    <w:rsid w:val="00377AC6"/>
    <w:rsid w:val="00377AC9"/>
    <w:rsid w:val="00377D9F"/>
    <w:rsid w:val="00380297"/>
    <w:rsid w:val="003809EB"/>
    <w:rsid w:val="0038127C"/>
    <w:rsid w:val="00381585"/>
    <w:rsid w:val="00381F72"/>
    <w:rsid w:val="00382433"/>
    <w:rsid w:val="00382464"/>
    <w:rsid w:val="00382579"/>
    <w:rsid w:val="00382E7F"/>
    <w:rsid w:val="00383018"/>
    <w:rsid w:val="0038318A"/>
    <w:rsid w:val="0038360C"/>
    <w:rsid w:val="0038384E"/>
    <w:rsid w:val="0038385F"/>
    <w:rsid w:val="003838CE"/>
    <w:rsid w:val="00383BC8"/>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E12"/>
    <w:rsid w:val="003870D3"/>
    <w:rsid w:val="0038721B"/>
    <w:rsid w:val="003876F9"/>
    <w:rsid w:val="00387948"/>
    <w:rsid w:val="00387BF6"/>
    <w:rsid w:val="00390272"/>
    <w:rsid w:val="003903B6"/>
    <w:rsid w:val="0039041E"/>
    <w:rsid w:val="003904F7"/>
    <w:rsid w:val="0039070F"/>
    <w:rsid w:val="00390828"/>
    <w:rsid w:val="00390AA2"/>
    <w:rsid w:val="00390C00"/>
    <w:rsid w:val="00391102"/>
    <w:rsid w:val="003912EB"/>
    <w:rsid w:val="0039153F"/>
    <w:rsid w:val="0039190B"/>
    <w:rsid w:val="00391AF1"/>
    <w:rsid w:val="00392229"/>
    <w:rsid w:val="00392392"/>
    <w:rsid w:val="0039295D"/>
    <w:rsid w:val="003929AF"/>
    <w:rsid w:val="00392DE2"/>
    <w:rsid w:val="00392FE8"/>
    <w:rsid w:val="00393409"/>
    <w:rsid w:val="00393E9F"/>
    <w:rsid w:val="00393F67"/>
    <w:rsid w:val="00394065"/>
    <w:rsid w:val="003940D8"/>
    <w:rsid w:val="003940D9"/>
    <w:rsid w:val="003944B8"/>
    <w:rsid w:val="00394595"/>
    <w:rsid w:val="00394E90"/>
    <w:rsid w:val="003954B6"/>
    <w:rsid w:val="00395778"/>
    <w:rsid w:val="003962A9"/>
    <w:rsid w:val="0039654D"/>
    <w:rsid w:val="003966B2"/>
    <w:rsid w:val="00396883"/>
    <w:rsid w:val="00396A69"/>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8F"/>
    <w:rsid w:val="003A19B4"/>
    <w:rsid w:val="003A1E47"/>
    <w:rsid w:val="003A2067"/>
    <w:rsid w:val="003A20A9"/>
    <w:rsid w:val="003A211D"/>
    <w:rsid w:val="003A21FC"/>
    <w:rsid w:val="003A232F"/>
    <w:rsid w:val="003A2893"/>
    <w:rsid w:val="003A2A85"/>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60AE"/>
    <w:rsid w:val="003A61FA"/>
    <w:rsid w:val="003A69C4"/>
    <w:rsid w:val="003A6F46"/>
    <w:rsid w:val="003A71EB"/>
    <w:rsid w:val="003A73B2"/>
    <w:rsid w:val="003A7A3E"/>
    <w:rsid w:val="003A7C3A"/>
    <w:rsid w:val="003A7DBF"/>
    <w:rsid w:val="003B09D7"/>
    <w:rsid w:val="003B0CA5"/>
    <w:rsid w:val="003B0D02"/>
    <w:rsid w:val="003B0DE7"/>
    <w:rsid w:val="003B0E47"/>
    <w:rsid w:val="003B11FB"/>
    <w:rsid w:val="003B13A5"/>
    <w:rsid w:val="003B142D"/>
    <w:rsid w:val="003B1877"/>
    <w:rsid w:val="003B1CC4"/>
    <w:rsid w:val="003B1F09"/>
    <w:rsid w:val="003B2085"/>
    <w:rsid w:val="003B218B"/>
    <w:rsid w:val="003B2235"/>
    <w:rsid w:val="003B246E"/>
    <w:rsid w:val="003B2D58"/>
    <w:rsid w:val="003B3DFD"/>
    <w:rsid w:val="003B4753"/>
    <w:rsid w:val="003B4902"/>
    <w:rsid w:val="003B4CB4"/>
    <w:rsid w:val="003B53FB"/>
    <w:rsid w:val="003B55A0"/>
    <w:rsid w:val="003B5EC5"/>
    <w:rsid w:val="003B6009"/>
    <w:rsid w:val="003B63D9"/>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3CF"/>
    <w:rsid w:val="003C06A4"/>
    <w:rsid w:val="003C084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10F"/>
    <w:rsid w:val="003C4343"/>
    <w:rsid w:val="003C4436"/>
    <w:rsid w:val="003C4E05"/>
    <w:rsid w:val="003C55A0"/>
    <w:rsid w:val="003C5C51"/>
    <w:rsid w:val="003C5CA2"/>
    <w:rsid w:val="003C6EAE"/>
    <w:rsid w:val="003C7114"/>
    <w:rsid w:val="003C7530"/>
    <w:rsid w:val="003C7B8E"/>
    <w:rsid w:val="003D0310"/>
    <w:rsid w:val="003D04B2"/>
    <w:rsid w:val="003D0671"/>
    <w:rsid w:val="003D0E8D"/>
    <w:rsid w:val="003D1742"/>
    <w:rsid w:val="003D17A5"/>
    <w:rsid w:val="003D1D53"/>
    <w:rsid w:val="003D22E2"/>
    <w:rsid w:val="003D2466"/>
    <w:rsid w:val="003D296F"/>
    <w:rsid w:val="003D2D8B"/>
    <w:rsid w:val="003D339B"/>
    <w:rsid w:val="003D33D5"/>
    <w:rsid w:val="003D3810"/>
    <w:rsid w:val="003D3F98"/>
    <w:rsid w:val="003D4371"/>
    <w:rsid w:val="003D451D"/>
    <w:rsid w:val="003D459C"/>
    <w:rsid w:val="003D4692"/>
    <w:rsid w:val="003D4886"/>
    <w:rsid w:val="003D58F8"/>
    <w:rsid w:val="003D5ECF"/>
    <w:rsid w:val="003D60F4"/>
    <w:rsid w:val="003D6158"/>
    <w:rsid w:val="003D62D5"/>
    <w:rsid w:val="003D6364"/>
    <w:rsid w:val="003D66FC"/>
    <w:rsid w:val="003D68F4"/>
    <w:rsid w:val="003D6D90"/>
    <w:rsid w:val="003D6DB4"/>
    <w:rsid w:val="003D72CA"/>
    <w:rsid w:val="003D753D"/>
    <w:rsid w:val="003D7808"/>
    <w:rsid w:val="003E053B"/>
    <w:rsid w:val="003E09F0"/>
    <w:rsid w:val="003E0BE8"/>
    <w:rsid w:val="003E161E"/>
    <w:rsid w:val="003E18D9"/>
    <w:rsid w:val="003E1B2E"/>
    <w:rsid w:val="003E2629"/>
    <w:rsid w:val="003E26F8"/>
    <w:rsid w:val="003E284D"/>
    <w:rsid w:val="003E2A20"/>
    <w:rsid w:val="003E32EB"/>
    <w:rsid w:val="003E3805"/>
    <w:rsid w:val="003E3DE6"/>
    <w:rsid w:val="003E4448"/>
    <w:rsid w:val="003E44CF"/>
    <w:rsid w:val="003E4C63"/>
    <w:rsid w:val="003E53D4"/>
    <w:rsid w:val="003E53E0"/>
    <w:rsid w:val="003E60A0"/>
    <w:rsid w:val="003E6681"/>
    <w:rsid w:val="003E693C"/>
    <w:rsid w:val="003E69B3"/>
    <w:rsid w:val="003E75AF"/>
    <w:rsid w:val="003E7984"/>
    <w:rsid w:val="003E7EBF"/>
    <w:rsid w:val="003F01BA"/>
    <w:rsid w:val="003F0B56"/>
    <w:rsid w:val="003F0BC6"/>
    <w:rsid w:val="003F0C34"/>
    <w:rsid w:val="003F0F06"/>
    <w:rsid w:val="003F11B8"/>
    <w:rsid w:val="003F14B3"/>
    <w:rsid w:val="003F221D"/>
    <w:rsid w:val="003F261C"/>
    <w:rsid w:val="003F2794"/>
    <w:rsid w:val="003F29EF"/>
    <w:rsid w:val="003F2C6B"/>
    <w:rsid w:val="003F2F53"/>
    <w:rsid w:val="003F32FC"/>
    <w:rsid w:val="003F3392"/>
    <w:rsid w:val="003F360E"/>
    <w:rsid w:val="003F3C96"/>
    <w:rsid w:val="003F41FA"/>
    <w:rsid w:val="003F45B4"/>
    <w:rsid w:val="003F4629"/>
    <w:rsid w:val="003F4739"/>
    <w:rsid w:val="003F493D"/>
    <w:rsid w:val="003F51F0"/>
    <w:rsid w:val="003F53C2"/>
    <w:rsid w:val="003F5541"/>
    <w:rsid w:val="003F59BD"/>
    <w:rsid w:val="003F59D7"/>
    <w:rsid w:val="003F6219"/>
    <w:rsid w:val="003F6953"/>
    <w:rsid w:val="003F6BF3"/>
    <w:rsid w:val="003F6DAB"/>
    <w:rsid w:val="003F7382"/>
    <w:rsid w:val="003F73C4"/>
    <w:rsid w:val="003F7717"/>
    <w:rsid w:val="003F7721"/>
    <w:rsid w:val="003F7A0C"/>
    <w:rsid w:val="003F7B0B"/>
    <w:rsid w:val="00400007"/>
    <w:rsid w:val="0040053C"/>
    <w:rsid w:val="0040066D"/>
    <w:rsid w:val="00400B59"/>
    <w:rsid w:val="00400FE5"/>
    <w:rsid w:val="0040100F"/>
    <w:rsid w:val="00401150"/>
    <w:rsid w:val="00401432"/>
    <w:rsid w:val="00401461"/>
    <w:rsid w:val="004015AC"/>
    <w:rsid w:val="004015CA"/>
    <w:rsid w:val="004020DD"/>
    <w:rsid w:val="0040211F"/>
    <w:rsid w:val="00402188"/>
    <w:rsid w:val="00402F35"/>
    <w:rsid w:val="004036BA"/>
    <w:rsid w:val="00403B73"/>
    <w:rsid w:val="004041F3"/>
    <w:rsid w:val="004042E5"/>
    <w:rsid w:val="00404431"/>
    <w:rsid w:val="004052B7"/>
    <w:rsid w:val="004053B8"/>
    <w:rsid w:val="0040542C"/>
    <w:rsid w:val="0040563A"/>
    <w:rsid w:val="00405EEF"/>
    <w:rsid w:val="004061FC"/>
    <w:rsid w:val="0040677F"/>
    <w:rsid w:val="004069A0"/>
    <w:rsid w:val="00406C52"/>
    <w:rsid w:val="00406DD6"/>
    <w:rsid w:val="00406F5F"/>
    <w:rsid w:val="0040774C"/>
    <w:rsid w:val="004079C9"/>
    <w:rsid w:val="00407A89"/>
    <w:rsid w:val="00407DC6"/>
    <w:rsid w:val="00410047"/>
    <w:rsid w:val="004101B8"/>
    <w:rsid w:val="004104E4"/>
    <w:rsid w:val="0041091D"/>
    <w:rsid w:val="00410D75"/>
    <w:rsid w:val="00410EC8"/>
    <w:rsid w:val="0041178E"/>
    <w:rsid w:val="004119EC"/>
    <w:rsid w:val="004121DE"/>
    <w:rsid w:val="00412928"/>
    <w:rsid w:val="00412995"/>
    <w:rsid w:val="00412C04"/>
    <w:rsid w:val="004130E9"/>
    <w:rsid w:val="00413896"/>
    <w:rsid w:val="00413E6A"/>
    <w:rsid w:val="00413FFE"/>
    <w:rsid w:val="00414759"/>
    <w:rsid w:val="00414987"/>
    <w:rsid w:val="00414CD5"/>
    <w:rsid w:val="00414CDC"/>
    <w:rsid w:val="004151D6"/>
    <w:rsid w:val="004151FA"/>
    <w:rsid w:val="00415473"/>
    <w:rsid w:val="004161C0"/>
    <w:rsid w:val="00416369"/>
    <w:rsid w:val="00416CA4"/>
    <w:rsid w:val="00417154"/>
    <w:rsid w:val="004171F5"/>
    <w:rsid w:val="0041741F"/>
    <w:rsid w:val="0041750A"/>
    <w:rsid w:val="00417BE5"/>
    <w:rsid w:val="00417EB5"/>
    <w:rsid w:val="00420090"/>
    <w:rsid w:val="00420503"/>
    <w:rsid w:val="004206BF"/>
    <w:rsid w:val="0042102A"/>
    <w:rsid w:val="004211C7"/>
    <w:rsid w:val="004211E3"/>
    <w:rsid w:val="004213BD"/>
    <w:rsid w:val="004214B6"/>
    <w:rsid w:val="00421E1B"/>
    <w:rsid w:val="00422355"/>
    <w:rsid w:val="004224F7"/>
    <w:rsid w:val="00422696"/>
    <w:rsid w:val="00423310"/>
    <w:rsid w:val="00423317"/>
    <w:rsid w:val="00423B31"/>
    <w:rsid w:val="00423D98"/>
    <w:rsid w:val="004242F8"/>
    <w:rsid w:val="0042461E"/>
    <w:rsid w:val="00424BA4"/>
    <w:rsid w:val="00424CE6"/>
    <w:rsid w:val="00424F83"/>
    <w:rsid w:val="0042501E"/>
    <w:rsid w:val="004250CB"/>
    <w:rsid w:val="00425153"/>
    <w:rsid w:val="00425158"/>
    <w:rsid w:val="004252C1"/>
    <w:rsid w:val="00425397"/>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930"/>
    <w:rsid w:val="00431A97"/>
    <w:rsid w:val="00431C31"/>
    <w:rsid w:val="00431D6D"/>
    <w:rsid w:val="00431F39"/>
    <w:rsid w:val="0043202A"/>
    <w:rsid w:val="00432085"/>
    <w:rsid w:val="00432204"/>
    <w:rsid w:val="00432445"/>
    <w:rsid w:val="004327B1"/>
    <w:rsid w:val="0043295D"/>
    <w:rsid w:val="00432A16"/>
    <w:rsid w:val="00432B50"/>
    <w:rsid w:val="00432C70"/>
    <w:rsid w:val="004333AD"/>
    <w:rsid w:val="00433659"/>
    <w:rsid w:val="004338CE"/>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63E4"/>
    <w:rsid w:val="004374BD"/>
    <w:rsid w:val="00437538"/>
    <w:rsid w:val="004376B9"/>
    <w:rsid w:val="004376CD"/>
    <w:rsid w:val="00437E4F"/>
    <w:rsid w:val="0044002D"/>
    <w:rsid w:val="0044052A"/>
    <w:rsid w:val="004409E5"/>
    <w:rsid w:val="004412B6"/>
    <w:rsid w:val="0044131B"/>
    <w:rsid w:val="00441337"/>
    <w:rsid w:val="00441A31"/>
    <w:rsid w:val="00441B53"/>
    <w:rsid w:val="00441EC1"/>
    <w:rsid w:val="00441FD0"/>
    <w:rsid w:val="0044212C"/>
    <w:rsid w:val="0044257C"/>
    <w:rsid w:val="0044289C"/>
    <w:rsid w:val="0044295C"/>
    <w:rsid w:val="00442A4E"/>
    <w:rsid w:val="00442C12"/>
    <w:rsid w:val="004433F3"/>
    <w:rsid w:val="00443B23"/>
    <w:rsid w:val="00443C68"/>
    <w:rsid w:val="00443DD7"/>
    <w:rsid w:val="0044405E"/>
    <w:rsid w:val="00444103"/>
    <w:rsid w:val="0044464C"/>
    <w:rsid w:val="00444B62"/>
    <w:rsid w:val="0044520E"/>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6135"/>
    <w:rsid w:val="0045634F"/>
    <w:rsid w:val="00456380"/>
    <w:rsid w:val="00456AFB"/>
    <w:rsid w:val="0045708E"/>
    <w:rsid w:val="00457232"/>
    <w:rsid w:val="0045752C"/>
    <w:rsid w:val="0045787B"/>
    <w:rsid w:val="004579D7"/>
    <w:rsid w:val="00457E28"/>
    <w:rsid w:val="00457EFB"/>
    <w:rsid w:val="004600CA"/>
    <w:rsid w:val="004609D7"/>
    <w:rsid w:val="00460A71"/>
    <w:rsid w:val="00460C3B"/>
    <w:rsid w:val="00461F8E"/>
    <w:rsid w:val="004625A3"/>
    <w:rsid w:val="00462996"/>
    <w:rsid w:val="00462BF8"/>
    <w:rsid w:val="00462ED4"/>
    <w:rsid w:val="00462F8F"/>
    <w:rsid w:val="004630C6"/>
    <w:rsid w:val="004639A3"/>
    <w:rsid w:val="004639B8"/>
    <w:rsid w:val="00463C49"/>
    <w:rsid w:val="00463DC7"/>
    <w:rsid w:val="00464687"/>
    <w:rsid w:val="0046468F"/>
    <w:rsid w:val="00464CB1"/>
    <w:rsid w:val="00464E07"/>
    <w:rsid w:val="004653C0"/>
    <w:rsid w:val="004664B1"/>
    <w:rsid w:val="0046660A"/>
    <w:rsid w:val="004667AD"/>
    <w:rsid w:val="00466852"/>
    <w:rsid w:val="00466C01"/>
    <w:rsid w:val="004670A4"/>
    <w:rsid w:val="004673ED"/>
    <w:rsid w:val="0046747E"/>
    <w:rsid w:val="004676BD"/>
    <w:rsid w:val="00467A19"/>
    <w:rsid w:val="00467BDA"/>
    <w:rsid w:val="0047039B"/>
    <w:rsid w:val="00470757"/>
    <w:rsid w:val="00471498"/>
    <w:rsid w:val="0047193C"/>
    <w:rsid w:val="00471F15"/>
    <w:rsid w:val="00472220"/>
    <w:rsid w:val="0047247F"/>
    <w:rsid w:val="004725AA"/>
    <w:rsid w:val="004725D2"/>
    <w:rsid w:val="00472656"/>
    <w:rsid w:val="004735A1"/>
    <w:rsid w:val="004739C3"/>
    <w:rsid w:val="00474430"/>
    <w:rsid w:val="004748F9"/>
    <w:rsid w:val="00474A3C"/>
    <w:rsid w:val="00474A47"/>
    <w:rsid w:val="00474C7E"/>
    <w:rsid w:val="00474CFB"/>
    <w:rsid w:val="00474DBC"/>
    <w:rsid w:val="004757EA"/>
    <w:rsid w:val="00475AFF"/>
    <w:rsid w:val="00475B6A"/>
    <w:rsid w:val="00475B99"/>
    <w:rsid w:val="00475C16"/>
    <w:rsid w:val="00475C44"/>
    <w:rsid w:val="00475DAF"/>
    <w:rsid w:val="00476028"/>
    <w:rsid w:val="00476065"/>
    <w:rsid w:val="004767DE"/>
    <w:rsid w:val="00476801"/>
    <w:rsid w:val="004769E2"/>
    <w:rsid w:val="00476FA1"/>
    <w:rsid w:val="00477158"/>
    <w:rsid w:val="0047778C"/>
    <w:rsid w:val="00477C04"/>
    <w:rsid w:val="00477D5D"/>
    <w:rsid w:val="00477F4D"/>
    <w:rsid w:val="004804C1"/>
    <w:rsid w:val="0048136F"/>
    <w:rsid w:val="00481F45"/>
    <w:rsid w:val="00482520"/>
    <w:rsid w:val="004826CB"/>
    <w:rsid w:val="004829D4"/>
    <w:rsid w:val="00482A78"/>
    <w:rsid w:val="00482AC3"/>
    <w:rsid w:val="00482FA8"/>
    <w:rsid w:val="0048334D"/>
    <w:rsid w:val="00483A89"/>
    <w:rsid w:val="0048417B"/>
    <w:rsid w:val="004844DF"/>
    <w:rsid w:val="004849C2"/>
    <w:rsid w:val="00484A7B"/>
    <w:rsid w:val="00484C81"/>
    <w:rsid w:val="00484EFA"/>
    <w:rsid w:val="0048500A"/>
    <w:rsid w:val="004850EB"/>
    <w:rsid w:val="0048589E"/>
    <w:rsid w:val="00485C85"/>
    <w:rsid w:val="00486561"/>
    <w:rsid w:val="0048690A"/>
    <w:rsid w:val="00486F8F"/>
    <w:rsid w:val="00487416"/>
    <w:rsid w:val="00487707"/>
    <w:rsid w:val="00487C44"/>
    <w:rsid w:val="00487DFB"/>
    <w:rsid w:val="00487F01"/>
    <w:rsid w:val="00487FD2"/>
    <w:rsid w:val="004914BC"/>
    <w:rsid w:val="00491B31"/>
    <w:rsid w:val="00491BA0"/>
    <w:rsid w:val="00491E53"/>
    <w:rsid w:val="00492004"/>
    <w:rsid w:val="00493339"/>
    <w:rsid w:val="004933B5"/>
    <w:rsid w:val="00493699"/>
    <w:rsid w:val="00493AA5"/>
    <w:rsid w:val="00493C6C"/>
    <w:rsid w:val="004948DF"/>
    <w:rsid w:val="00494B65"/>
    <w:rsid w:val="00494BEB"/>
    <w:rsid w:val="00495119"/>
    <w:rsid w:val="00495149"/>
    <w:rsid w:val="004954ED"/>
    <w:rsid w:val="004956F2"/>
    <w:rsid w:val="00495805"/>
    <w:rsid w:val="00495C33"/>
    <w:rsid w:val="00495E95"/>
    <w:rsid w:val="00496694"/>
    <w:rsid w:val="00496760"/>
    <w:rsid w:val="004967EB"/>
    <w:rsid w:val="00496C17"/>
    <w:rsid w:val="004A09D5"/>
    <w:rsid w:val="004A1B20"/>
    <w:rsid w:val="004A1B71"/>
    <w:rsid w:val="004A2253"/>
    <w:rsid w:val="004A2D8C"/>
    <w:rsid w:val="004A3044"/>
    <w:rsid w:val="004A33CC"/>
    <w:rsid w:val="004A350D"/>
    <w:rsid w:val="004A36F2"/>
    <w:rsid w:val="004A3926"/>
    <w:rsid w:val="004A3A99"/>
    <w:rsid w:val="004A3B13"/>
    <w:rsid w:val="004A4018"/>
    <w:rsid w:val="004A4B6E"/>
    <w:rsid w:val="004A4D6B"/>
    <w:rsid w:val="004A5BD5"/>
    <w:rsid w:val="004A672D"/>
    <w:rsid w:val="004A696B"/>
    <w:rsid w:val="004A6A1D"/>
    <w:rsid w:val="004A6D4C"/>
    <w:rsid w:val="004A7890"/>
    <w:rsid w:val="004A7AE4"/>
    <w:rsid w:val="004A7C53"/>
    <w:rsid w:val="004B01C3"/>
    <w:rsid w:val="004B045B"/>
    <w:rsid w:val="004B05CA"/>
    <w:rsid w:val="004B061D"/>
    <w:rsid w:val="004B080F"/>
    <w:rsid w:val="004B0D3E"/>
    <w:rsid w:val="004B0D61"/>
    <w:rsid w:val="004B0DF9"/>
    <w:rsid w:val="004B1176"/>
    <w:rsid w:val="004B1CCD"/>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85C"/>
    <w:rsid w:val="004B59DD"/>
    <w:rsid w:val="004B60C4"/>
    <w:rsid w:val="004B685D"/>
    <w:rsid w:val="004B6B7E"/>
    <w:rsid w:val="004B6D51"/>
    <w:rsid w:val="004B6D84"/>
    <w:rsid w:val="004B7A00"/>
    <w:rsid w:val="004B7F7D"/>
    <w:rsid w:val="004C006F"/>
    <w:rsid w:val="004C0148"/>
    <w:rsid w:val="004C0356"/>
    <w:rsid w:val="004C078D"/>
    <w:rsid w:val="004C0A7F"/>
    <w:rsid w:val="004C1646"/>
    <w:rsid w:val="004C1728"/>
    <w:rsid w:val="004C1980"/>
    <w:rsid w:val="004C2560"/>
    <w:rsid w:val="004C27B7"/>
    <w:rsid w:val="004C2C85"/>
    <w:rsid w:val="004C2CA5"/>
    <w:rsid w:val="004C3068"/>
    <w:rsid w:val="004C338D"/>
    <w:rsid w:val="004C35CD"/>
    <w:rsid w:val="004C372D"/>
    <w:rsid w:val="004C38BF"/>
    <w:rsid w:val="004C38DF"/>
    <w:rsid w:val="004C3A7E"/>
    <w:rsid w:val="004C3C45"/>
    <w:rsid w:val="004C3C6F"/>
    <w:rsid w:val="004C3D36"/>
    <w:rsid w:val="004C487A"/>
    <w:rsid w:val="004C4E54"/>
    <w:rsid w:val="004C512C"/>
    <w:rsid w:val="004C56E1"/>
    <w:rsid w:val="004C61CC"/>
    <w:rsid w:val="004C6227"/>
    <w:rsid w:val="004C646A"/>
    <w:rsid w:val="004C6754"/>
    <w:rsid w:val="004C67C2"/>
    <w:rsid w:val="004C6BF1"/>
    <w:rsid w:val="004C71F7"/>
    <w:rsid w:val="004C7464"/>
    <w:rsid w:val="004C782D"/>
    <w:rsid w:val="004C78D7"/>
    <w:rsid w:val="004D0021"/>
    <w:rsid w:val="004D04CE"/>
    <w:rsid w:val="004D0A88"/>
    <w:rsid w:val="004D0CAC"/>
    <w:rsid w:val="004D103D"/>
    <w:rsid w:val="004D1B0D"/>
    <w:rsid w:val="004D1D80"/>
    <w:rsid w:val="004D1F13"/>
    <w:rsid w:val="004D1F50"/>
    <w:rsid w:val="004D2473"/>
    <w:rsid w:val="004D2979"/>
    <w:rsid w:val="004D3727"/>
    <w:rsid w:val="004D3C38"/>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C1A"/>
    <w:rsid w:val="004D5C1C"/>
    <w:rsid w:val="004D5C2D"/>
    <w:rsid w:val="004D5FA1"/>
    <w:rsid w:val="004D61B5"/>
    <w:rsid w:val="004D62E4"/>
    <w:rsid w:val="004D632C"/>
    <w:rsid w:val="004D644F"/>
    <w:rsid w:val="004D6497"/>
    <w:rsid w:val="004D6EC5"/>
    <w:rsid w:val="004D7114"/>
    <w:rsid w:val="004D7297"/>
    <w:rsid w:val="004D72A1"/>
    <w:rsid w:val="004D730F"/>
    <w:rsid w:val="004D73D8"/>
    <w:rsid w:val="004D7463"/>
    <w:rsid w:val="004D77BF"/>
    <w:rsid w:val="004D7C1E"/>
    <w:rsid w:val="004E05F6"/>
    <w:rsid w:val="004E08BF"/>
    <w:rsid w:val="004E1470"/>
    <w:rsid w:val="004E1980"/>
    <w:rsid w:val="004E1AEA"/>
    <w:rsid w:val="004E2BE7"/>
    <w:rsid w:val="004E2BF4"/>
    <w:rsid w:val="004E31C2"/>
    <w:rsid w:val="004E325A"/>
    <w:rsid w:val="004E34C7"/>
    <w:rsid w:val="004E384F"/>
    <w:rsid w:val="004E3914"/>
    <w:rsid w:val="004E3D2F"/>
    <w:rsid w:val="004E3DE7"/>
    <w:rsid w:val="004E408E"/>
    <w:rsid w:val="004E49FB"/>
    <w:rsid w:val="004E4C33"/>
    <w:rsid w:val="004E4DF6"/>
    <w:rsid w:val="004E4FE7"/>
    <w:rsid w:val="004E509A"/>
    <w:rsid w:val="004E5304"/>
    <w:rsid w:val="004E5A51"/>
    <w:rsid w:val="004E60E8"/>
    <w:rsid w:val="004E61CC"/>
    <w:rsid w:val="004E6DFD"/>
    <w:rsid w:val="004E72F4"/>
    <w:rsid w:val="004E78C3"/>
    <w:rsid w:val="004E7CBC"/>
    <w:rsid w:val="004F0355"/>
    <w:rsid w:val="004F060A"/>
    <w:rsid w:val="004F1908"/>
    <w:rsid w:val="004F1B94"/>
    <w:rsid w:val="004F1C2E"/>
    <w:rsid w:val="004F230E"/>
    <w:rsid w:val="004F2479"/>
    <w:rsid w:val="004F26A4"/>
    <w:rsid w:val="004F2CE6"/>
    <w:rsid w:val="004F311E"/>
    <w:rsid w:val="004F32F9"/>
    <w:rsid w:val="004F35AB"/>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33C"/>
    <w:rsid w:val="00500D10"/>
    <w:rsid w:val="00501173"/>
    <w:rsid w:val="005012F9"/>
    <w:rsid w:val="00501656"/>
    <w:rsid w:val="005019C2"/>
    <w:rsid w:val="00501D6D"/>
    <w:rsid w:val="00502335"/>
    <w:rsid w:val="00502455"/>
    <w:rsid w:val="005025AE"/>
    <w:rsid w:val="0050279B"/>
    <w:rsid w:val="00502AA9"/>
    <w:rsid w:val="0050388F"/>
    <w:rsid w:val="00503C6C"/>
    <w:rsid w:val="00503DA8"/>
    <w:rsid w:val="005042C0"/>
    <w:rsid w:val="005044F8"/>
    <w:rsid w:val="00504A7B"/>
    <w:rsid w:val="00504CB2"/>
    <w:rsid w:val="00505068"/>
    <w:rsid w:val="005059C0"/>
    <w:rsid w:val="00505BD8"/>
    <w:rsid w:val="00505C17"/>
    <w:rsid w:val="00506577"/>
    <w:rsid w:val="00507043"/>
    <w:rsid w:val="00507295"/>
    <w:rsid w:val="0050776D"/>
    <w:rsid w:val="005078C1"/>
    <w:rsid w:val="00507A29"/>
    <w:rsid w:val="005109E2"/>
    <w:rsid w:val="00511311"/>
    <w:rsid w:val="0051155A"/>
    <w:rsid w:val="0051159A"/>
    <w:rsid w:val="00511941"/>
    <w:rsid w:val="005119CB"/>
    <w:rsid w:val="0051266E"/>
    <w:rsid w:val="00512A53"/>
    <w:rsid w:val="00512F79"/>
    <w:rsid w:val="005134C9"/>
    <w:rsid w:val="00513537"/>
    <w:rsid w:val="005136AA"/>
    <w:rsid w:val="00513A2E"/>
    <w:rsid w:val="00513AF9"/>
    <w:rsid w:val="00513B60"/>
    <w:rsid w:val="00514035"/>
    <w:rsid w:val="0051416F"/>
    <w:rsid w:val="00514481"/>
    <w:rsid w:val="00514638"/>
    <w:rsid w:val="00514E0A"/>
    <w:rsid w:val="00515317"/>
    <w:rsid w:val="00515397"/>
    <w:rsid w:val="005157F5"/>
    <w:rsid w:val="00515CD7"/>
    <w:rsid w:val="005164A2"/>
    <w:rsid w:val="00516F79"/>
    <w:rsid w:val="00520548"/>
    <w:rsid w:val="00520857"/>
    <w:rsid w:val="00520B36"/>
    <w:rsid w:val="00520BAC"/>
    <w:rsid w:val="00520BD4"/>
    <w:rsid w:val="005215C2"/>
    <w:rsid w:val="00521795"/>
    <w:rsid w:val="00521B3C"/>
    <w:rsid w:val="00521DC4"/>
    <w:rsid w:val="00522024"/>
    <w:rsid w:val="005222DD"/>
    <w:rsid w:val="00522440"/>
    <w:rsid w:val="0052270F"/>
    <w:rsid w:val="00522ACA"/>
    <w:rsid w:val="00522B4E"/>
    <w:rsid w:val="00523537"/>
    <w:rsid w:val="00523928"/>
    <w:rsid w:val="00524028"/>
    <w:rsid w:val="005241C0"/>
    <w:rsid w:val="00524202"/>
    <w:rsid w:val="00524513"/>
    <w:rsid w:val="00524617"/>
    <w:rsid w:val="00524A5C"/>
    <w:rsid w:val="00524E72"/>
    <w:rsid w:val="00524F9F"/>
    <w:rsid w:val="0052540A"/>
    <w:rsid w:val="00525AFB"/>
    <w:rsid w:val="00525F52"/>
    <w:rsid w:val="00526294"/>
    <w:rsid w:val="005262AD"/>
    <w:rsid w:val="005264AA"/>
    <w:rsid w:val="005268FA"/>
    <w:rsid w:val="005269F9"/>
    <w:rsid w:val="00526BDA"/>
    <w:rsid w:val="00527588"/>
    <w:rsid w:val="00527AE2"/>
    <w:rsid w:val="00530044"/>
    <w:rsid w:val="005304F0"/>
    <w:rsid w:val="005308DD"/>
    <w:rsid w:val="005309CC"/>
    <w:rsid w:val="00530AC0"/>
    <w:rsid w:val="00530BB5"/>
    <w:rsid w:val="00530C4C"/>
    <w:rsid w:val="00530D19"/>
    <w:rsid w:val="00530D3D"/>
    <w:rsid w:val="005311A6"/>
    <w:rsid w:val="005313DA"/>
    <w:rsid w:val="00531907"/>
    <w:rsid w:val="005321C4"/>
    <w:rsid w:val="0053245C"/>
    <w:rsid w:val="00533065"/>
    <w:rsid w:val="0053367D"/>
    <w:rsid w:val="00533927"/>
    <w:rsid w:val="00533CB6"/>
    <w:rsid w:val="005340EB"/>
    <w:rsid w:val="00534F1F"/>
    <w:rsid w:val="00535B1D"/>
    <w:rsid w:val="00535C2F"/>
    <w:rsid w:val="00536530"/>
    <w:rsid w:val="005375EF"/>
    <w:rsid w:val="005376F7"/>
    <w:rsid w:val="00537705"/>
    <w:rsid w:val="00537BD6"/>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E50"/>
    <w:rsid w:val="00544045"/>
    <w:rsid w:val="0054420D"/>
    <w:rsid w:val="00544428"/>
    <w:rsid w:val="00544430"/>
    <w:rsid w:val="00544789"/>
    <w:rsid w:val="005448DB"/>
    <w:rsid w:val="005449DC"/>
    <w:rsid w:val="00544BCA"/>
    <w:rsid w:val="00544D21"/>
    <w:rsid w:val="00544D90"/>
    <w:rsid w:val="00545003"/>
    <w:rsid w:val="005450C2"/>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731"/>
    <w:rsid w:val="0054774E"/>
    <w:rsid w:val="00547BE0"/>
    <w:rsid w:val="00547C1D"/>
    <w:rsid w:val="00547C8A"/>
    <w:rsid w:val="00550005"/>
    <w:rsid w:val="005500CA"/>
    <w:rsid w:val="00550141"/>
    <w:rsid w:val="005504BC"/>
    <w:rsid w:val="005505B4"/>
    <w:rsid w:val="005509D1"/>
    <w:rsid w:val="00550A55"/>
    <w:rsid w:val="00550CE1"/>
    <w:rsid w:val="00551289"/>
    <w:rsid w:val="005514B4"/>
    <w:rsid w:val="00551BA6"/>
    <w:rsid w:val="00551BE4"/>
    <w:rsid w:val="00552303"/>
    <w:rsid w:val="0055265A"/>
    <w:rsid w:val="005526D9"/>
    <w:rsid w:val="00552986"/>
    <w:rsid w:val="00552E13"/>
    <w:rsid w:val="00552F67"/>
    <w:rsid w:val="0055374E"/>
    <w:rsid w:val="00553A0B"/>
    <w:rsid w:val="00553FE4"/>
    <w:rsid w:val="00554597"/>
    <w:rsid w:val="0055459D"/>
    <w:rsid w:val="00554A7B"/>
    <w:rsid w:val="00554AEC"/>
    <w:rsid w:val="00554D3F"/>
    <w:rsid w:val="00554E78"/>
    <w:rsid w:val="00555476"/>
    <w:rsid w:val="00555566"/>
    <w:rsid w:val="00555F81"/>
    <w:rsid w:val="0055658D"/>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38"/>
    <w:rsid w:val="005628D3"/>
    <w:rsid w:val="005628F0"/>
    <w:rsid w:val="00562ADD"/>
    <w:rsid w:val="00562B39"/>
    <w:rsid w:val="00563080"/>
    <w:rsid w:val="00563111"/>
    <w:rsid w:val="005636D3"/>
    <w:rsid w:val="0056382C"/>
    <w:rsid w:val="00563904"/>
    <w:rsid w:val="00563A01"/>
    <w:rsid w:val="00563DF9"/>
    <w:rsid w:val="00563E05"/>
    <w:rsid w:val="00563E5C"/>
    <w:rsid w:val="00563ED8"/>
    <w:rsid w:val="00563F41"/>
    <w:rsid w:val="00564131"/>
    <w:rsid w:val="00564573"/>
    <w:rsid w:val="00564594"/>
    <w:rsid w:val="005648CA"/>
    <w:rsid w:val="00564C7F"/>
    <w:rsid w:val="00564D93"/>
    <w:rsid w:val="00564DA4"/>
    <w:rsid w:val="00564F70"/>
    <w:rsid w:val="00564FEE"/>
    <w:rsid w:val="005658D2"/>
    <w:rsid w:val="00565A45"/>
    <w:rsid w:val="00565D33"/>
    <w:rsid w:val="00565D7D"/>
    <w:rsid w:val="00566525"/>
    <w:rsid w:val="005669B9"/>
    <w:rsid w:val="00566B17"/>
    <w:rsid w:val="00566BCA"/>
    <w:rsid w:val="00567180"/>
    <w:rsid w:val="0056748F"/>
    <w:rsid w:val="00567894"/>
    <w:rsid w:val="00567CFD"/>
    <w:rsid w:val="00567D9B"/>
    <w:rsid w:val="00570413"/>
    <w:rsid w:val="00570448"/>
    <w:rsid w:val="00570717"/>
    <w:rsid w:val="00570CD3"/>
    <w:rsid w:val="00570F5E"/>
    <w:rsid w:val="005713BC"/>
    <w:rsid w:val="00571462"/>
    <w:rsid w:val="00571D77"/>
    <w:rsid w:val="00571EB1"/>
    <w:rsid w:val="00572964"/>
    <w:rsid w:val="00572E42"/>
    <w:rsid w:val="00573235"/>
    <w:rsid w:val="005732F3"/>
    <w:rsid w:val="00573818"/>
    <w:rsid w:val="00573A06"/>
    <w:rsid w:val="00573AE4"/>
    <w:rsid w:val="005743BA"/>
    <w:rsid w:val="00575531"/>
    <w:rsid w:val="00575BF4"/>
    <w:rsid w:val="00575EBD"/>
    <w:rsid w:val="00576213"/>
    <w:rsid w:val="00576735"/>
    <w:rsid w:val="005769AB"/>
    <w:rsid w:val="00576BE2"/>
    <w:rsid w:val="00576CCF"/>
    <w:rsid w:val="005772D4"/>
    <w:rsid w:val="00577349"/>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43F1"/>
    <w:rsid w:val="005946A5"/>
    <w:rsid w:val="005947DC"/>
    <w:rsid w:val="00594C34"/>
    <w:rsid w:val="00594C5D"/>
    <w:rsid w:val="00594E03"/>
    <w:rsid w:val="00594ED7"/>
    <w:rsid w:val="005950EE"/>
    <w:rsid w:val="00595264"/>
    <w:rsid w:val="00595458"/>
    <w:rsid w:val="005958E4"/>
    <w:rsid w:val="00595AC7"/>
    <w:rsid w:val="00595C58"/>
    <w:rsid w:val="00595C92"/>
    <w:rsid w:val="00595D51"/>
    <w:rsid w:val="00596209"/>
    <w:rsid w:val="00596696"/>
    <w:rsid w:val="00596DCE"/>
    <w:rsid w:val="0059779B"/>
    <w:rsid w:val="00597E1C"/>
    <w:rsid w:val="005A0349"/>
    <w:rsid w:val="005A0F16"/>
    <w:rsid w:val="005A13B0"/>
    <w:rsid w:val="005A143C"/>
    <w:rsid w:val="005A1642"/>
    <w:rsid w:val="005A1C6F"/>
    <w:rsid w:val="005A1F74"/>
    <w:rsid w:val="005A2210"/>
    <w:rsid w:val="005A232D"/>
    <w:rsid w:val="005A25B7"/>
    <w:rsid w:val="005A2838"/>
    <w:rsid w:val="005A35F7"/>
    <w:rsid w:val="005A36CF"/>
    <w:rsid w:val="005A379D"/>
    <w:rsid w:val="005A405D"/>
    <w:rsid w:val="005A4258"/>
    <w:rsid w:val="005A4371"/>
    <w:rsid w:val="005A4438"/>
    <w:rsid w:val="005A4DC8"/>
    <w:rsid w:val="005A4EA6"/>
    <w:rsid w:val="005A52FB"/>
    <w:rsid w:val="005A5421"/>
    <w:rsid w:val="005A579D"/>
    <w:rsid w:val="005A5A5E"/>
    <w:rsid w:val="005A60FE"/>
    <w:rsid w:val="005A65F7"/>
    <w:rsid w:val="005A67E3"/>
    <w:rsid w:val="005A7567"/>
    <w:rsid w:val="005A760A"/>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6055"/>
    <w:rsid w:val="005B6088"/>
    <w:rsid w:val="005B68FB"/>
    <w:rsid w:val="005B6C35"/>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71B"/>
    <w:rsid w:val="005C7963"/>
    <w:rsid w:val="005C7BAA"/>
    <w:rsid w:val="005D0041"/>
    <w:rsid w:val="005D019E"/>
    <w:rsid w:val="005D03A8"/>
    <w:rsid w:val="005D09B0"/>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BBE"/>
    <w:rsid w:val="005D4EFA"/>
    <w:rsid w:val="005D52F2"/>
    <w:rsid w:val="005D545D"/>
    <w:rsid w:val="005D5ECF"/>
    <w:rsid w:val="005D607E"/>
    <w:rsid w:val="005D6184"/>
    <w:rsid w:val="005D63B4"/>
    <w:rsid w:val="005D70D4"/>
    <w:rsid w:val="005D7226"/>
    <w:rsid w:val="005D7629"/>
    <w:rsid w:val="005D7BEC"/>
    <w:rsid w:val="005E050F"/>
    <w:rsid w:val="005E0716"/>
    <w:rsid w:val="005E093F"/>
    <w:rsid w:val="005E13D9"/>
    <w:rsid w:val="005E1A0C"/>
    <w:rsid w:val="005E258B"/>
    <w:rsid w:val="005E25F3"/>
    <w:rsid w:val="005E2AC7"/>
    <w:rsid w:val="005E31E4"/>
    <w:rsid w:val="005E32FC"/>
    <w:rsid w:val="005E357C"/>
    <w:rsid w:val="005E368A"/>
    <w:rsid w:val="005E40DA"/>
    <w:rsid w:val="005E4318"/>
    <w:rsid w:val="005E46BF"/>
    <w:rsid w:val="005E4AA4"/>
    <w:rsid w:val="005E4B49"/>
    <w:rsid w:val="005E4B5D"/>
    <w:rsid w:val="005E4D74"/>
    <w:rsid w:val="005E5369"/>
    <w:rsid w:val="005E5B2C"/>
    <w:rsid w:val="005E5E8C"/>
    <w:rsid w:val="005E67A2"/>
    <w:rsid w:val="005E6A01"/>
    <w:rsid w:val="005E751E"/>
    <w:rsid w:val="005E7718"/>
    <w:rsid w:val="005F0700"/>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A8D"/>
    <w:rsid w:val="005F4E98"/>
    <w:rsid w:val="005F505D"/>
    <w:rsid w:val="005F50F0"/>
    <w:rsid w:val="005F5252"/>
    <w:rsid w:val="005F541A"/>
    <w:rsid w:val="005F5579"/>
    <w:rsid w:val="005F5783"/>
    <w:rsid w:val="005F57F3"/>
    <w:rsid w:val="005F5EC7"/>
    <w:rsid w:val="005F5FE3"/>
    <w:rsid w:val="005F6057"/>
    <w:rsid w:val="005F608B"/>
    <w:rsid w:val="005F61D9"/>
    <w:rsid w:val="005F61FA"/>
    <w:rsid w:val="005F6501"/>
    <w:rsid w:val="005F6D88"/>
    <w:rsid w:val="005F6DFC"/>
    <w:rsid w:val="005F7FBC"/>
    <w:rsid w:val="00600318"/>
    <w:rsid w:val="006003C0"/>
    <w:rsid w:val="006005A9"/>
    <w:rsid w:val="006011E9"/>
    <w:rsid w:val="0060145D"/>
    <w:rsid w:val="00601CC4"/>
    <w:rsid w:val="00601EE6"/>
    <w:rsid w:val="00602937"/>
    <w:rsid w:val="00602DB7"/>
    <w:rsid w:val="00603189"/>
    <w:rsid w:val="00603248"/>
    <w:rsid w:val="0060381D"/>
    <w:rsid w:val="00603835"/>
    <w:rsid w:val="00603A05"/>
    <w:rsid w:val="00603D52"/>
    <w:rsid w:val="00604898"/>
    <w:rsid w:val="00604A02"/>
    <w:rsid w:val="00604D59"/>
    <w:rsid w:val="0060547E"/>
    <w:rsid w:val="00605A11"/>
    <w:rsid w:val="00605AFD"/>
    <w:rsid w:val="00605EC5"/>
    <w:rsid w:val="00605F2C"/>
    <w:rsid w:val="00606B23"/>
    <w:rsid w:val="00607742"/>
    <w:rsid w:val="00607A97"/>
    <w:rsid w:val="00607BC3"/>
    <w:rsid w:val="00607C8D"/>
    <w:rsid w:val="006101F1"/>
    <w:rsid w:val="00610361"/>
    <w:rsid w:val="0061044D"/>
    <w:rsid w:val="0061057B"/>
    <w:rsid w:val="00610659"/>
    <w:rsid w:val="006115CE"/>
    <w:rsid w:val="0061179E"/>
    <w:rsid w:val="00611A22"/>
    <w:rsid w:val="00611D80"/>
    <w:rsid w:val="00612056"/>
    <w:rsid w:val="006121E2"/>
    <w:rsid w:val="006129DA"/>
    <w:rsid w:val="00612A65"/>
    <w:rsid w:val="00612DC6"/>
    <w:rsid w:val="00613778"/>
    <w:rsid w:val="00613985"/>
    <w:rsid w:val="00613D75"/>
    <w:rsid w:val="0061449E"/>
    <w:rsid w:val="00614502"/>
    <w:rsid w:val="00614F72"/>
    <w:rsid w:val="00615367"/>
    <w:rsid w:val="006159EE"/>
    <w:rsid w:val="00615D08"/>
    <w:rsid w:val="006160E4"/>
    <w:rsid w:val="00616737"/>
    <w:rsid w:val="00616B49"/>
    <w:rsid w:val="00616F90"/>
    <w:rsid w:val="006171F7"/>
    <w:rsid w:val="00617597"/>
    <w:rsid w:val="00617693"/>
    <w:rsid w:val="00617C3E"/>
    <w:rsid w:val="00620048"/>
    <w:rsid w:val="00620221"/>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845"/>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E94"/>
    <w:rsid w:val="0063420E"/>
    <w:rsid w:val="006343B7"/>
    <w:rsid w:val="0063448A"/>
    <w:rsid w:val="0063457C"/>
    <w:rsid w:val="006346D6"/>
    <w:rsid w:val="00634DEA"/>
    <w:rsid w:val="00634FD5"/>
    <w:rsid w:val="0063512D"/>
    <w:rsid w:val="006351E2"/>
    <w:rsid w:val="00635257"/>
    <w:rsid w:val="00635433"/>
    <w:rsid w:val="00635821"/>
    <w:rsid w:val="00635B72"/>
    <w:rsid w:val="00635D5B"/>
    <w:rsid w:val="006361B6"/>
    <w:rsid w:val="00636270"/>
    <w:rsid w:val="006362BE"/>
    <w:rsid w:val="00636323"/>
    <w:rsid w:val="0063637A"/>
    <w:rsid w:val="006368BD"/>
    <w:rsid w:val="00637B52"/>
    <w:rsid w:val="00637F87"/>
    <w:rsid w:val="006407F2"/>
    <w:rsid w:val="006408F9"/>
    <w:rsid w:val="00640A1B"/>
    <w:rsid w:val="0064145E"/>
    <w:rsid w:val="006414E5"/>
    <w:rsid w:val="006417D9"/>
    <w:rsid w:val="00641B94"/>
    <w:rsid w:val="00642076"/>
    <w:rsid w:val="0064285C"/>
    <w:rsid w:val="00642886"/>
    <w:rsid w:val="00643040"/>
    <w:rsid w:val="006430AD"/>
    <w:rsid w:val="0064379C"/>
    <w:rsid w:val="00643BDE"/>
    <w:rsid w:val="00644012"/>
    <w:rsid w:val="006447C2"/>
    <w:rsid w:val="0064492D"/>
    <w:rsid w:val="00644A91"/>
    <w:rsid w:val="00644CE7"/>
    <w:rsid w:val="00644DEF"/>
    <w:rsid w:val="0064541D"/>
    <w:rsid w:val="00645710"/>
    <w:rsid w:val="0064597D"/>
    <w:rsid w:val="006459E9"/>
    <w:rsid w:val="0064620E"/>
    <w:rsid w:val="00646378"/>
    <w:rsid w:val="006463A5"/>
    <w:rsid w:val="006465F8"/>
    <w:rsid w:val="0064668E"/>
    <w:rsid w:val="006466DC"/>
    <w:rsid w:val="006466FF"/>
    <w:rsid w:val="006468F6"/>
    <w:rsid w:val="00646DE7"/>
    <w:rsid w:val="00647237"/>
    <w:rsid w:val="0064744F"/>
    <w:rsid w:val="006475F6"/>
    <w:rsid w:val="00647735"/>
    <w:rsid w:val="006477EA"/>
    <w:rsid w:val="00647C43"/>
    <w:rsid w:val="00647F96"/>
    <w:rsid w:val="0065027F"/>
    <w:rsid w:val="0065058B"/>
    <w:rsid w:val="00650B29"/>
    <w:rsid w:val="00650BE0"/>
    <w:rsid w:val="00650D7A"/>
    <w:rsid w:val="00650D9C"/>
    <w:rsid w:val="0065116E"/>
    <w:rsid w:val="006519E6"/>
    <w:rsid w:val="00651F08"/>
    <w:rsid w:val="00652F0D"/>
    <w:rsid w:val="006530A1"/>
    <w:rsid w:val="00653B24"/>
    <w:rsid w:val="006548E9"/>
    <w:rsid w:val="00654C85"/>
    <w:rsid w:val="00654D37"/>
    <w:rsid w:val="00654D81"/>
    <w:rsid w:val="00654FF4"/>
    <w:rsid w:val="00655274"/>
    <w:rsid w:val="00656098"/>
    <w:rsid w:val="00656132"/>
    <w:rsid w:val="00656A1F"/>
    <w:rsid w:val="00657983"/>
    <w:rsid w:val="00657C3C"/>
    <w:rsid w:val="00657F97"/>
    <w:rsid w:val="006609BA"/>
    <w:rsid w:val="00660D49"/>
    <w:rsid w:val="006618D4"/>
    <w:rsid w:val="006618D9"/>
    <w:rsid w:val="0066194E"/>
    <w:rsid w:val="00661E20"/>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D17"/>
    <w:rsid w:val="00667D4C"/>
    <w:rsid w:val="00667D9F"/>
    <w:rsid w:val="00670637"/>
    <w:rsid w:val="00670BEE"/>
    <w:rsid w:val="00670C65"/>
    <w:rsid w:val="00671926"/>
    <w:rsid w:val="00671C4F"/>
    <w:rsid w:val="00671CCC"/>
    <w:rsid w:val="006721A3"/>
    <w:rsid w:val="00672257"/>
    <w:rsid w:val="0067266E"/>
    <w:rsid w:val="0067313A"/>
    <w:rsid w:val="006731F7"/>
    <w:rsid w:val="006733A6"/>
    <w:rsid w:val="006736F5"/>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7381"/>
    <w:rsid w:val="00680CA9"/>
    <w:rsid w:val="00680FB4"/>
    <w:rsid w:val="00681487"/>
    <w:rsid w:val="00681617"/>
    <w:rsid w:val="00681731"/>
    <w:rsid w:val="00682706"/>
    <w:rsid w:val="006827A1"/>
    <w:rsid w:val="00682E2D"/>
    <w:rsid w:val="0068309A"/>
    <w:rsid w:val="0068330B"/>
    <w:rsid w:val="00683551"/>
    <w:rsid w:val="0068477C"/>
    <w:rsid w:val="00684DA1"/>
    <w:rsid w:val="00684F41"/>
    <w:rsid w:val="00684FE1"/>
    <w:rsid w:val="0068666A"/>
    <w:rsid w:val="00686B86"/>
    <w:rsid w:val="00686E73"/>
    <w:rsid w:val="006870B8"/>
    <w:rsid w:val="00687101"/>
    <w:rsid w:val="00687180"/>
    <w:rsid w:val="00687EE9"/>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3ED"/>
    <w:rsid w:val="006976F4"/>
    <w:rsid w:val="006A0792"/>
    <w:rsid w:val="006A07AF"/>
    <w:rsid w:val="006A0991"/>
    <w:rsid w:val="006A09CB"/>
    <w:rsid w:val="006A1072"/>
    <w:rsid w:val="006A113F"/>
    <w:rsid w:val="006A11C4"/>
    <w:rsid w:val="006A1289"/>
    <w:rsid w:val="006A1A69"/>
    <w:rsid w:val="006A1BAE"/>
    <w:rsid w:val="006A1F63"/>
    <w:rsid w:val="006A21D8"/>
    <w:rsid w:val="006A2699"/>
    <w:rsid w:val="006A323F"/>
    <w:rsid w:val="006A36A8"/>
    <w:rsid w:val="006A36C8"/>
    <w:rsid w:val="006A3DDE"/>
    <w:rsid w:val="006A3E86"/>
    <w:rsid w:val="006A4556"/>
    <w:rsid w:val="006A466F"/>
    <w:rsid w:val="006A469E"/>
    <w:rsid w:val="006A4986"/>
    <w:rsid w:val="006A49AE"/>
    <w:rsid w:val="006A4DEF"/>
    <w:rsid w:val="006A5072"/>
    <w:rsid w:val="006A5707"/>
    <w:rsid w:val="006A600B"/>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FDA"/>
    <w:rsid w:val="006B41ED"/>
    <w:rsid w:val="006B41FD"/>
    <w:rsid w:val="006B42C3"/>
    <w:rsid w:val="006B47DE"/>
    <w:rsid w:val="006B508C"/>
    <w:rsid w:val="006B564D"/>
    <w:rsid w:val="006B59FC"/>
    <w:rsid w:val="006B5A6E"/>
    <w:rsid w:val="006B6AA5"/>
    <w:rsid w:val="006B6EE6"/>
    <w:rsid w:val="006B71DF"/>
    <w:rsid w:val="006B7356"/>
    <w:rsid w:val="006B7EDB"/>
    <w:rsid w:val="006C0B8C"/>
    <w:rsid w:val="006C0C9C"/>
    <w:rsid w:val="006C0CE0"/>
    <w:rsid w:val="006C0E5C"/>
    <w:rsid w:val="006C130F"/>
    <w:rsid w:val="006C1494"/>
    <w:rsid w:val="006C1883"/>
    <w:rsid w:val="006C30EC"/>
    <w:rsid w:val="006C31EF"/>
    <w:rsid w:val="006C3443"/>
    <w:rsid w:val="006C353F"/>
    <w:rsid w:val="006C3765"/>
    <w:rsid w:val="006C3894"/>
    <w:rsid w:val="006C3CB6"/>
    <w:rsid w:val="006C3F03"/>
    <w:rsid w:val="006C3F11"/>
    <w:rsid w:val="006C3F2C"/>
    <w:rsid w:val="006C460B"/>
    <w:rsid w:val="006C4B64"/>
    <w:rsid w:val="006C4BBB"/>
    <w:rsid w:val="006C4E49"/>
    <w:rsid w:val="006C55F6"/>
    <w:rsid w:val="006C57FF"/>
    <w:rsid w:val="006C697C"/>
    <w:rsid w:val="006C6C5F"/>
    <w:rsid w:val="006C6C62"/>
    <w:rsid w:val="006C6EDB"/>
    <w:rsid w:val="006C7112"/>
    <w:rsid w:val="006C73AC"/>
    <w:rsid w:val="006C7D6B"/>
    <w:rsid w:val="006D0296"/>
    <w:rsid w:val="006D0313"/>
    <w:rsid w:val="006D0571"/>
    <w:rsid w:val="006D0DF6"/>
    <w:rsid w:val="006D0F4B"/>
    <w:rsid w:val="006D1093"/>
    <w:rsid w:val="006D132A"/>
    <w:rsid w:val="006D1751"/>
    <w:rsid w:val="006D18D9"/>
    <w:rsid w:val="006D2070"/>
    <w:rsid w:val="006D2A9A"/>
    <w:rsid w:val="006D2E90"/>
    <w:rsid w:val="006D320C"/>
    <w:rsid w:val="006D3697"/>
    <w:rsid w:val="006D38B0"/>
    <w:rsid w:val="006D3B6F"/>
    <w:rsid w:val="006D3D9D"/>
    <w:rsid w:val="006D3E84"/>
    <w:rsid w:val="006D40EA"/>
    <w:rsid w:val="006D49F1"/>
    <w:rsid w:val="006D4BAF"/>
    <w:rsid w:val="006D5387"/>
    <w:rsid w:val="006D5751"/>
    <w:rsid w:val="006D649A"/>
    <w:rsid w:val="006D6626"/>
    <w:rsid w:val="006D663E"/>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B4A"/>
    <w:rsid w:val="006E1BF6"/>
    <w:rsid w:val="006E1C33"/>
    <w:rsid w:val="006E202A"/>
    <w:rsid w:val="006E2379"/>
    <w:rsid w:val="006E249D"/>
    <w:rsid w:val="006E263C"/>
    <w:rsid w:val="006E26DC"/>
    <w:rsid w:val="006E2ED0"/>
    <w:rsid w:val="006E31A0"/>
    <w:rsid w:val="006E3350"/>
    <w:rsid w:val="006E37A3"/>
    <w:rsid w:val="006E41A9"/>
    <w:rsid w:val="006E4441"/>
    <w:rsid w:val="006E48A1"/>
    <w:rsid w:val="006E4B3E"/>
    <w:rsid w:val="006E4DDC"/>
    <w:rsid w:val="006E5309"/>
    <w:rsid w:val="006E5546"/>
    <w:rsid w:val="006E56B2"/>
    <w:rsid w:val="006E58AB"/>
    <w:rsid w:val="006E5A40"/>
    <w:rsid w:val="006E5E1A"/>
    <w:rsid w:val="006E5E7A"/>
    <w:rsid w:val="006E5EAB"/>
    <w:rsid w:val="006E62CF"/>
    <w:rsid w:val="006E6431"/>
    <w:rsid w:val="006E6777"/>
    <w:rsid w:val="006E6DC5"/>
    <w:rsid w:val="006E6E99"/>
    <w:rsid w:val="006E7D0F"/>
    <w:rsid w:val="006F027B"/>
    <w:rsid w:val="006F0464"/>
    <w:rsid w:val="006F0935"/>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D2E"/>
    <w:rsid w:val="006F45FC"/>
    <w:rsid w:val="006F4DCB"/>
    <w:rsid w:val="006F525B"/>
    <w:rsid w:val="006F5994"/>
    <w:rsid w:val="006F5B19"/>
    <w:rsid w:val="006F64E3"/>
    <w:rsid w:val="006F6CE3"/>
    <w:rsid w:val="006F7204"/>
    <w:rsid w:val="006F738B"/>
    <w:rsid w:val="006F7449"/>
    <w:rsid w:val="006F7BE9"/>
    <w:rsid w:val="006F7F84"/>
    <w:rsid w:val="0070055F"/>
    <w:rsid w:val="00700603"/>
    <w:rsid w:val="00700858"/>
    <w:rsid w:val="00700D0F"/>
    <w:rsid w:val="00701046"/>
    <w:rsid w:val="00701698"/>
    <w:rsid w:val="007016BB"/>
    <w:rsid w:val="00701CDD"/>
    <w:rsid w:val="00701EF0"/>
    <w:rsid w:val="007026FE"/>
    <w:rsid w:val="0070286A"/>
    <w:rsid w:val="0070287C"/>
    <w:rsid w:val="00702A49"/>
    <w:rsid w:val="00702D65"/>
    <w:rsid w:val="00702FD1"/>
    <w:rsid w:val="00703054"/>
    <w:rsid w:val="0070323B"/>
    <w:rsid w:val="007033E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84E"/>
    <w:rsid w:val="00706CC7"/>
    <w:rsid w:val="00706F24"/>
    <w:rsid w:val="0070763C"/>
    <w:rsid w:val="00707722"/>
    <w:rsid w:val="00707A89"/>
    <w:rsid w:val="00707B27"/>
    <w:rsid w:val="00707B64"/>
    <w:rsid w:val="00710267"/>
    <w:rsid w:val="00710772"/>
    <w:rsid w:val="00710C20"/>
    <w:rsid w:val="00710C2C"/>
    <w:rsid w:val="0071118A"/>
    <w:rsid w:val="0071138C"/>
    <w:rsid w:val="0071194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C81"/>
    <w:rsid w:val="00716EC6"/>
    <w:rsid w:val="00716F60"/>
    <w:rsid w:val="0071722C"/>
    <w:rsid w:val="00717477"/>
    <w:rsid w:val="007176DB"/>
    <w:rsid w:val="00717D8B"/>
    <w:rsid w:val="0072010F"/>
    <w:rsid w:val="007206ED"/>
    <w:rsid w:val="00720F54"/>
    <w:rsid w:val="007210BA"/>
    <w:rsid w:val="0072113F"/>
    <w:rsid w:val="007218B9"/>
    <w:rsid w:val="00721A4E"/>
    <w:rsid w:val="00721C9C"/>
    <w:rsid w:val="007222ED"/>
    <w:rsid w:val="007228B5"/>
    <w:rsid w:val="00722BD9"/>
    <w:rsid w:val="00722D5C"/>
    <w:rsid w:val="00722D66"/>
    <w:rsid w:val="00722FF3"/>
    <w:rsid w:val="0072312C"/>
    <w:rsid w:val="00723B87"/>
    <w:rsid w:val="00723BEB"/>
    <w:rsid w:val="0072434D"/>
    <w:rsid w:val="007244AF"/>
    <w:rsid w:val="00724889"/>
    <w:rsid w:val="00725032"/>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B99"/>
    <w:rsid w:val="00730DD0"/>
    <w:rsid w:val="00731007"/>
    <w:rsid w:val="007313AE"/>
    <w:rsid w:val="0073144D"/>
    <w:rsid w:val="007316C7"/>
    <w:rsid w:val="00731982"/>
    <w:rsid w:val="00731AD1"/>
    <w:rsid w:val="00732586"/>
    <w:rsid w:val="00732BFD"/>
    <w:rsid w:val="00733204"/>
    <w:rsid w:val="0073342A"/>
    <w:rsid w:val="00733FED"/>
    <w:rsid w:val="0073427B"/>
    <w:rsid w:val="00734D1B"/>
    <w:rsid w:val="00734D3E"/>
    <w:rsid w:val="00734DC5"/>
    <w:rsid w:val="00735023"/>
    <w:rsid w:val="0073546D"/>
    <w:rsid w:val="00735A7D"/>
    <w:rsid w:val="00735F5A"/>
    <w:rsid w:val="0073622E"/>
    <w:rsid w:val="00736290"/>
    <w:rsid w:val="00736526"/>
    <w:rsid w:val="00736636"/>
    <w:rsid w:val="00736809"/>
    <w:rsid w:val="0073704B"/>
    <w:rsid w:val="007371C6"/>
    <w:rsid w:val="007373D8"/>
    <w:rsid w:val="007374F6"/>
    <w:rsid w:val="00737588"/>
    <w:rsid w:val="00737AFB"/>
    <w:rsid w:val="007402C3"/>
    <w:rsid w:val="007402FA"/>
    <w:rsid w:val="007404B3"/>
    <w:rsid w:val="0074076C"/>
    <w:rsid w:val="0074089F"/>
    <w:rsid w:val="007408EC"/>
    <w:rsid w:val="00740C47"/>
    <w:rsid w:val="0074133C"/>
    <w:rsid w:val="007418EB"/>
    <w:rsid w:val="00741BD9"/>
    <w:rsid w:val="00741D6E"/>
    <w:rsid w:val="00741DEB"/>
    <w:rsid w:val="0074238C"/>
    <w:rsid w:val="0074297C"/>
    <w:rsid w:val="00742ADD"/>
    <w:rsid w:val="00743419"/>
    <w:rsid w:val="007435A7"/>
    <w:rsid w:val="007436B2"/>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5791"/>
    <w:rsid w:val="007460F4"/>
    <w:rsid w:val="007463FC"/>
    <w:rsid w:val="00746D52"/>
    <w:rsid w:val="00746DF1"/>
    <w:rsid w:val="00747831"/>
    <w:rsid w:val="00747BA2"/>
    <w:rsid w:val="00750316"/>
    <w:rsid w:val="0075095C"/>
    <w:rsid w:val="00750C38"/>
    <w:rsid w:val="0075115A"/>
    <w:rsid w:val="0075115E"/>
    <w:rsid w:val="007512A1"/>
    <w:rsid w:val="007517C9"/>
    <w:rsid w:val="007521A6"/>
    <w:rsid w:val="007524A9"/>
    <w:rsid w:val="00752BA6"/>
    <w:rsid w:val="00752D7C"/>
    <w:rsid w:val="00752FC9"/>
    <w:rsid w:val="0075378C"/>
    <w:rsid w:val="00753799"/>
    <w:rsid w:val="00753915"/>
    <w:rsid w:val="00753A84"/>
    <w:rsid w:val="00753E74"/>
    <w:rsid w:val="00753F9B"/>
    <w:rsid w:val="0075430D"/>
    <w:rsid w:val="0075457A"/>
    <w:rsid w:val="00754822"/>
    <w:rsid w:val="00754D5F"/>
    <w:rsid w:val="00754D73"/>
    <w:rsid w:val="007550AD"/>
    <w:rsid w:val="007553EA"/>
    <w:rsid w:val="00755440"/>
    <w:rsid w:val="007554AB"/>
    <w:rsid w:val="007557C2"/>
    <w:rsid w:val="007558D3"/>
    <w:rsid w:val="00755DDD"/>
    <w:rsid w:val="00756214"/>
    <w:rsid w:val="00756256"/>
    <w:rsid w:val="007563C4"/>
    <w:rsid w:val="0075680E"/>
    <w:rsid w:val="00756A74"/>
    <w:rsid w:val="00756B45"/>
    <w:rsid w:val="0075733D"/>
    <w:rsid w:val="007573E9"/>
    <w:rsid w:val="00757A68"/>
    <w:rsid w:val="007605CE"/>
    <w:rsid w:val="00760BA0"/>
    <w:rsid w:val="00761200"/>
    <w:rsid w:val="0076153F"/>
    <w:rsid w:val="00761B0B"/>
    <w:rsid w:val="00761C2C"/>
    <w:rsid w:val="00762138"/>
    <w:rsid w:val="00762211"/>
    <w:rsid w:val="00762334"/>
    <w:rsid w:val="00762481"/>
    <w:rsid w:val="0076279E"/>
    <w:rsid w:val="00762A57"/>
    <w:rsid w:val="00762BB2"/>
    <w:rsid w:val="00763164"/>
    <w:rsid w:val="007632AA"/>
    <w:rsid w:val="0076428B"/>
    <w:rsid w:val="007648E0"/>
    <w:rsid w:val="00764A75"/>
    <w:rsid w:val="00764CC2"/>
    <w:rsid w:val="007654F7"/>
    <w:rsid w:val="00766115"/>
    <w:rsid w:val="007663A4"/>
    <w:rsid w:val="00766837"/>
    <w:rsid w:val="00766E70"/>
    <w:rsid w:val="00767025"/>
    <w:rsid w:val="007670C3"/>
    <w:rsid w:val="0076761F"/>
    <w:rsid w:val="00767A08"/>
    <w:rsid w:val="00767B39"/>
    <w:rsid w:val="00767DDD"/>
    <w:rsid w:val="00767F33"/>
    <w:rsid w:val="00770424"/>
    <w:rsid w:val="00770DE6"/>
    <w:rsid w:val="007712EC"/>
    <w:rsid w:val="00771570"/>
    <w:rsid w:val="007719F2"/>
    <w:rsid w:val="00772641"/>
    <w:rsid w:val="0077354A"/>
    <w:rsid w:val="00773C1B"/>
    <w:rsid w:val="00773D78"/>
    <w:rsid w:val="00773FA9"/>
    <w:rsid w:val="00774530"/>
    <w:rsid w:val="00774E55"/>
    <w:rsid w:val="00775600"/>
    <w:rsid w:val="00775653"/>
    <w:rsid w:val="007756AD"/>
    <w:rsid w:val="0077578D"/>
    <w:rsid w:val="0077580F"/>
    <w:rsid w:val="00775F34"/>
    <w:rsid w:val="0077633E"/>
    <w:rsid w:val="0077636D"/>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C6B"/>
    <w:rsid w:val="00792C2C"/>
    <w:rsid w:val="00792FBF"/>
    <w:rsid w:val="00793587"/>
    <w:rsid w:val="00793660"/>
    <w:rsid w:val="00793B48"/>
    <w:rsid w:val="00793C40"/>
    <w:rsid w:val="00793F82"/>
    <w:rsid w:val="00793FA5"/>
    <w:rsid w:val="00794414"/>
    <w:rsid w:val="00794580"/>
    <w:rsid w:val="0079458E"/>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62D"/>
    <w:rsid w:val="007A0B0E"/>
    <w:rsid w:val="007A0C21"/>
    <w:rsid w:val="007A0CB9"/>
    <w:rsid w:val="007A0D34"/>
    <w:rsid w:val="007A0FCD"/>
    <w:rsid w:val="007A1294"/>
    <w:rsid w:val="007A1715"/>
    <w:rsid w:val="007A1AF6"/>
    <w:rsid w:val="007A1B60"/>
    <w:rsid w:val="007A1C09"/>
    <w:rsid w:val="007A1F61"/>
    <w:rsid w:val="007A208D"/>
    <w:rsid w:val="007A28A3"/>
    <w:rsid w:val="007A2A4A"/>
    <w:rsid w:val="007A2AA3"/>
    <w:rsid w:val="007A2E35"/>
    <w:rsid w:val="007A2F78"/>
    <w:rsid w:val="007A3013"/>
    <w:rsid w:val="007A3102"/>
    <w:rsid w:val="007A322B"/>
    <w:rsid w:val="007A3532"/>
    <w:rsid w:val="007A356F"/>
    <w:rsid w:val="007A3B6E"/>
    <w:rsid w:val="007A3C8E"/>
    <w:rsid w:val="007A3FF3"/>
    <w:rsid w:val="007A41B9"/>
    <w:rsid w:val="007A41D1"/>
    <w:rsid w:val="007A42CC"/>
    <w:rsid w:val="007A4417"/>
    <w:rsid w:val="007A4499"/>
    <w:rsid w:val="007A4613"/>
    <w:rsid w:val="007A4E01"/>
    <w:rsid w:val="007A58E9"/>
    <w:rsid w:val="007A5F11"/>
    <w:rsid w:val="007A6238"/>
    <w:rsid w:val="007A6655"/>
    <w:rsid w:val="007A6724"/>
    <w:rsid w:val="007A6812"/>
    <w:rsid w:val="007A69BA"/>
    <w:rsid w:val="007A6B43"/>
    <w:rsid w:val="007A6D48"/>
    <w:rsid w:val="007A6FE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062"/>
    <w:rsid w:val="007B38EF"/>
    <w:rsid w:val="007B4125"/>
    <w:rsid w:val="007B43DD"/>
    <w:rsid w:val="007B449A"/>
    <w:rsid w:val="007B478B"/>
    <w:rsid w:val="007B4C43"/>
    <w:rsid w:val="007B55FA"/>
    <w:rsid w:val="007B566A"/>
    <w:rsid w:val="007B5C3A"/>
    <w:rsid w:val="007B6A0A"/>
    <w:rsid w:val="007B6A15"/>
    <w:rsid w:val="007B6D30"/>
    <w:rsid w:val="007B7566"/>
    <w:rsid w:val="007B79FB"/>
    <w:rsid w:val="007B7AA2"/>
    <w:rsid w:val="007B7B7A"/>
    <w:rsid w:val="007B7BCF"/>
    <w:rsid w:val="007B7F0F"/>
    <w:rsid w:val="007B7FBC"/>
    <w:rsid w:val="007C0051"/>
    <w:rsid w:val="007C089D"/>
    <w:rsid w:val="007C09BD"/>
    <w:rsid w:val="007C0A01"/>
    <w:rsid w:val="007C0A42"/>
    <w:rsid w:val="007C0D2B"/>
    <w:rsid w:val="007C124A"/>
    <w:rsid w:val="007C1F8F"/>
    <w:rsid w:val="007C2B97"/>
    <w:rsid w:val="007C2E59"/>
    <w:rsid w:val="007C319E"/>
    <w:rsid w:val="007C3213"/>
    <w:rsid w:val="007C342C"/>
    <w:rsid w:val="007C3569"/>
    <w:rsid w:val="007C38FF"/>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24B"/>
    <w:rsid w:val="007D58A6"/>
    <w:rsid w:val="007D5D7F"/>
    <w:rsid w:val="007D68C5"/>
    <w:rsid w:val="007D690F"/>
    <w:rsid w:val="007D6B22"/>
    <w:rsid w:val="007D71B9"/>
    <w:rsid w:val="007D72C2"/>
    <w:rsid w:val="007D7367"/>
    <w:rsid w:val="007D75B5"/>
    <w:rsid w:val="007E025D"/>
    <w:rsid w:val="007E02B1"/>
    <w:rsid w:val="007E0EB4"/>
    <w:rsid w:val="007E124A"/>
    <w:rsid w:val="007E179D"/>
    <w:rsid w:val="007E1F75"/>
    <w:rsid w:val="007E2066"/>
    <w:rsid w:val="007E20EB"/>
    <w:rsid w:val="007E2149"/>
    <w:rsid w:val="007E2172"/>
    <w:rsid w:val="007E229E"/>
    <w:rsid w:val="007E235D"/>
    <w:rsid w:val="007E2567"/>
    <w:rsid w:val="007E25E0"/>
    <w:rsid w:val="007E2A37"/>
    <w:rsid w:val="007E2B7F"/>
    <w:rsid w:val="007E345D"/>
    <w:rsid w:val="007E38A4"/>
    <w:rsid w:val="007E3CA6"/>
    <w:rsid w:val="007E40B2"/>
    <w:rsid w:val="007E4176"/>
    <w:rsid w:val="007E53BF"/>
    <w:rsid w:val="007E5837"/>
    <w:rsid w:val="007E58EF"/>
    <w:rsid w:val="007E5986"/>
    <w:rsid w:val="007E59FE"/>
    <w:rsid w:val="007E5BCD"/>
    <w:rsid w:val="007E5DB0"/>
    <w:rsid w:val="007E6477"/>
    <w:rsid w:val="007E681C"/>
    <w:rsid w:val="007E6DD1"/>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A"/>
    <w:rsid w:val="007F350F"/>
    <w:rsid w:val="007F3536"/>
    <w:rsid w:val="007F359B"/>
    <w:rsid w:val="007F3BBB"/>
    <w:rsid w:val="007F43E0"/>
    <w:rsid w:val="007F485C"/>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9B4"/>
    <w:rsid w:val="007F7AB2"/>
    <w:rsid w:val="007F7C21"/>
    <w:rsid w:val="0080017B"/>
    <w:rsid w:val="0080065E"/>
    <w:rsid w:val="00800773"/>
    <w:rsid w:val="00800972"/>
    <w:rsid w:val="0080121D"/>
    <w:rsid w:val="0080183A"/>
    <w:rsid w:val="00801C7D"/>
    <w:rsid w:val="00802724"/>
    <w:rsid w:val="00802919"/>
    <w:rsid w:val="00802984"/>
    <w:rsid w:val="00802BFF"/>
    <w:rsid w:val="00802DCF"/>
    <w:rsid w:val="00802E42"/>
    <w:rsid w:val="00802F38"/>
    <w:rsid w:val="008032EA"/>
    <w:rsid w:val="0080332F"/>
    <w:rsid w:val="008035F9"/>
    <w:rsid w:val="0080363C"/>
    <w:rsid w:val="00803855"/>
    <w:rsid w:val="008038D0"/>
    <w:rsid w:val="00803A75"/>
    <w:rsid w:val="00804003"/>
    <w:rsid w:val="00804005"/>
    <w:rsid w:val="00804111"/>
    <w:rsid w:val="008042A2"/>
    <w:rsid w:val="0080435A"/>
    <w:rsid w:val="0080469D"/>
    <w:rsid w:val="00804745"/>
    <w:rsid w:val="0080518D"/>
    <w:rsid w:val="00805365"/>
    <w:rsid w:val="00805532"/>
    <w:rsid w:val="008059B1"/>
    <w:rsid w:val="00805CD8"/>
    <w:rsid w:val="00805D65"/>
    <w:rsid w:val="00805DA4"/>
    <w:rsid w:val="00806534"/>
    <w:rsid w:val="00806DEC"/>
    <w:rsid w:val="0080791A"/>
    <w:rsid w:val="008079A1"/>
    <w:rsid w:val="00807DE6"/>
    <w:rsid w:val="00807F62"/>
    <w:rsid w:val="008100BE"/>
    <w:rsid w:val="00810726"/>
    <w:rsid w:val="00810B80"/>
    <w:rsid w:val="0081143E"/>
    <w:rsid w:val="0081192A"/>
    <w:rsid w:val="00811AB8"/>
    <w:rsid w:val="00811BBD"/>
    <w:rsid w:val="00811E0D"/>
    <w:rsid w:val="0081243E"/>
    <w:rsid w:val="0081322D"/>
    <w:rsid w:val="00813B3D"/>
    <w:rsid w:val="008147F4"/>
    <w:rsid w:val="00814A11"/>
    <w:rsid w:val="00815013"/>
    <w:rsid w:val="0081509A"/>
    <w:rsid w:val="008152DE"/>
    <w:rsid w:val="008152F4"/>
    <w:rsid w:val="00815560"/>
    <w:rsid w:val="008158CF"/>
    <w:rsid w:val="008158EA"/>
    <w:rsid w:val="008158ED"/>
    <w:rsid w:val="008167BF"/>
    <w:rsid w:val="00816A40"/>
    <w:rsid w:val="008173D2"/>
    <w:rsid w:val="008175E1"/>
    <w:rsid w:val="00817AF7"/>
    <w:rsid w:val="0082082C"/>
    <w:rsid w:val="00820945"/>
    <w:rsid w:val="00820A29"/>
    <w:rsid w:val="00820BD9"/>
    <w:rsid w:val="00820E74"/>
    <w:rsid w:val="00821142"/>
    <w:rsid w:val="008217D4"/>
    <w:rsid w:val="008219EA"/>
    <w:rsid w:val="00821D45"/>
    <w:rsid w:val="00822476"/>
    <w:rsid w:val="0082264B"/>
    <w:rsid w:val="008232FB"/>
    <w:rsid w:val="0082346D"/>
    <w:rsid w:val="00823607"/>
    <w:rsid w:val="00823B6E"/>
    <w:rsid w:val="00823EEA"/>
    <w:rsid w:val="00823FCF"/>
    <w:rsid w:val="0082426E"/>
    <w:rsid w:val="0082464F"/>
    <w:rsid w:val="008249E6"/>
    <w:rsid w:val="0082599F"/>
    <w:rsid w:val="0082668E"/>
    <w:rsid w:val="00826B13"/>
    <w:rsid w:val="00826B35"/>
    <w:rsid w:val="00826D10"/>
    <w:rsid w:val="00826DB0"/>
    <w:rsid w:val="008274C2"/>
    <w:rsid w:val="0082777A"/>
    <w:rsid w:val="00827B6B"/>
    <w:rsid w:val="00827EA3"/>
    <w:rsid w:val="00830F13"/>
    <w:rsid w:val="008318F5"/>
    <w:rsid w:val="00831C2B"/>
    <w:rsid w:val="00831DD9"/>
    <w:rsid w:val="00831E56"/>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CE7"/>
    <w:rsid w:val="00837F13"/>
    <w:rsid w:val="008405FA"/>
    <w:rsid w:val="00840682"/>
    <w:rsid w:val="00840CD6"/>
    <w:rsid w:val="00840FFB"/>
    <w:rsid w:val="0084146F"/>
    <w:rsid w:val="00841615"/>
    <w:rsid w:val="0084246F"/>
    <w:rsid w:val="00842765"/>
    <w:rsid w:val="00842ED5"/>
    <w:rsid w:val="00842FCB"/>
    <w:rsid w:val="00842FCE"/>
    <w:rsid w:val="00843152"/>
    <w:rsid w:val="008434B5"/>
    <w:rsid w:val="008435B7"/>
    <w:rsid w:val="0084387B"/>
    <w:rsid w:val="00843C35"/>
    <w:rsid w:val="00843D49"/>
    <w:rsid w:val="00843F34"/>
    <w:rsid w:val="008443F6"/>
    <w:rsid w:val="008444E0"/>
    <w:rsid w:val="00844E9B"/>
    <w:rsid w:val="00844FA7"/>
    <w:rsid w:val="00845366"/>
    <w:rsid w:val="008457A1"/>
    <w:rsid w:val="00845CF4"/>
    <w:rsid w:val="00845EB0"/>
    <w:rsid w:val="00845EB5"/>
    <w:rsid w:val="008463DD"/>
    <w:rsid w:val="008465A5"/>
    <w:rsid w:val="00846738"/>
    <w:rsid w:val="00846C5B"/>
    <w:rsid w:val="00847052"/>
    <w:rsid w:val="0084711D"/>
    <w:rsid w:val="00847375"/>
    <w:rsid w:val="00847CD4"/>
    <w:rsid w:val="008502CE"/>
    <w:rsid w:val="00850432"/>
    <w:rsid w:val="00850532"/>
    <w:rsid w:val="00850552"/>
    <w:rsid w:val="0085066D"/>
    <w:rsid w:val="008506E2"/>
    <w:rsid w:val="00850927"/>
    <w:rsid w:val="008509ED"/>
    <w:rsid w:val="00850B7B"/>
    <w:rsid w:val="00850C4B"/>
    <w:rsid w:val="00851026"/>
    <w:rsid w:val="008512E1"/>
    <w:rsid w:val="0085158B"/>
    <w:rsid w:val="00851CD6"/>
    <w:rsid w:val="00851F20"/>
    <w:rsid w:val="00851FC2"/>
    <w:rsid w:val="0085287C"/>
    <w:rsid w:val="008528EE"/>
    <w:rsid w:val="00852903"/>
    <w:rsid w:val="00852A16"/>
    <w:rsid w:val="00852C7C"/>
    <w:rsid w:val="00852D49"/>
    <w:rsid w:val="00853901"/>
    <w:rsid w:val="008539A6"/>
    <w:rsid w:val="00853F4E"/>
    <w:rsid w:val="00854150"/>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522"/>
    <w:rsid w:val="00857F72"/>
    <w:rsid w:val="0086018B"/>
    <w:rsid w:val="0086051A"/>
    <w:rsid w:val="008609FC"/>
    <w:rsid w:val="00860B07"/>
    <w:rsid w:val="00860E07"/>
    <w:rsid w:val="008612FF"/>
    <w:rsid w:val="00861B8E"/>
    <w:rsid w:val="00861D13"/>
    <w:rsid w:val="0086204F"/>
    <w:rsid w:val="00862546"/>
    <w:rsid w:val="00862669"/>
    <w:rsid w:val="008626C0"/>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62B3"/>
    <w:rsid w:val="008664C0"/>
    <w:rsid w:val="00866A93"/>
    <w:rsid w:val="00866AE0"/>
    <w:rsid w:val="00866F9B"/>
    <w:rsid w:val="00867369"/>
    <w:rsid w:val="00867505"/>
    <w:rsid w:val="00867956"/>
    <w:rsid w:val="00867EF2"/>
    <w:rsid w:val="008701C3"/>
    <w:rsid w:val="00870219"/>
    <w:rsid w:val="0087021E"/>
    <w:rsid w:val="0087049A"/>
    <w:rsid w:val="008706D7"/>
    <w:rsid w:val="00870A2D"/>
    <w:rsid w:val="00870B19"/>
    <w:rsid w:val="00871255"/>
    <w:rsid w:val="00871495"/>
    <w:rsid w:val="008727D0"/>
    <w:rsid w:val="00872F8E"/>
    <w:rsid w:val="008730FA"/>
    <w:rsid w:val="008736EA"/>
    <w:rsid w:val="00873BC5"/>
    <w:rsid w:val="008743C9"/>
    <w:rsid w:val="00874C1D"/>
    <w:rsid w:val="00874CC7"/>
    <w:rsid w:val="00874E67"/>
    <w:rsid w:val="0087500D"/>
    <w:rsid w:val="00875326"/>
    <w:rsid w:val="00875493"/>
    <w:rsid w:val="008756FD"/>
    <w:rsid w:val="008758C3"/>
    <w:rsid w:val="00875D5C"/>
    <w:rsid w:val="00875E31"/>
    <w:rsid w:val="00875ED2"/>
    <w:rsid w:val="00875EF7"/>
    <w:rsid w:val="008764BA"/>
    <w:rsid w:val="00876838"/>
    <w:rsid w:val="0087690E"/>
    <w:rsid w:val="008769FC"/>
    <w:rsid w:val="00876A35"/>
    <w:rsid w:val="00876ED1"/>
    <w:rsid w:val="00876F3E"/>
    <w:rsid w:val="008772E9"/>
    <w:rsid w:val="008773FE"/>
    <w:rsid w:val="0087755A"/>
    <w:rsid w:val="0087755B"/>
    <w:rsid w:val="008777CE"/>
    <w:rsid w:val="00877C68"/>
    <w:rsid w:val="00877F13"/>
    <w:rsid w:val="008809D7"/>
    <w:rsid w:val="008810DB"/>
    <w:rsid w:val="008819DD"/>
    <w:rsid w:val="00881D20"/>
    <w:rsid w:val="00881F0F"/>
    <w:rsid w:val="00882A56"/>
    <w:rsid w:val="00882BB6"/>
    <w:rsid w:val="00882C7A"/>
    <w:rsid w:val="00882FFB"/>
    <w:rsid w:val="00883558"/>
    <w:rsid w:val="0088381C"/>
    <w:rsid w:val="00883E43"/>
    <w:rsid w:val="00883E6F"/>
    <w:rsid w:val="0088415C"/>
    <w:rsid w:val="00884717"/>
    <w:rsid w:val="00884797"/>
    <w:rsid w:val="008849F1"/>
    <w:rsid w:val="00884E61"/>
    <w:rsid w:val="00884EE5"/>
    <w:rsid w:val="00885021"/>
    <w:rsid w:val="00885106"/>
    <w:rsid w:val="00885CB3"/>
    <w:rsid w:val="00885DF4"/>
    <w:rsid w:val="008862B8"/>
    <w:rsid w:val="0088650C"/>
    <w:rsid w:val="00886BED"/>
    <w:rsid w:val="00886DC3"/>
    <w:rsid w:val="008870C1"/>
    <w:rsid w:val="008873FD"/>
    <w:rsid w:val="0088743F"/>
    <w:rsid w:val="00887A83"/>
    <w:rsid w:val="00887F3D"/>
    <w:rsid w:val="00890276"/>
    <w:rsid w:val="00890C4D"/>
    <w:rsid w:val="00890D16"/>
    <w:rsid w:val="008914DC"/>
    <w:rsid w:val="008916BA"/>
    <w:rsid w:val="00891A05"/>
    <w:rsid w:val="008926D2"/>
    <w:rsid w:val="00892AA7"/>
    <w:rsid w:val="008935F4"/>
    <w:rsid w:val="008937B9"/>
    <w:rsid w:val="008937D9"/>
    <w:rsid w:val="00893874"/>
    <w:rsid w:val="00893A16"/>
    <w:rsid w:val="008948F6"/>
    <w:rsid w:val="00894A73"/>
    <w:rsid w:val="00895502"/>
    <w:rsid w:val="00895A48"/>
    <w:rsid w:val="00895C9B"/>
    <w:rsid w:val="00895EB7"/>
    <w:rsid w:val="00896266"/>
    <w:rsid w:val="0089654D"/>
    <w:rsid w:val="008968D3"/>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7EF"/>
    <w:rsid w:val="008A596A"/>
    <w:rsid w:val="008A7102"/>
    <w:rsid w:val="008A734E"/>
    <w:rsid w:val="008A74E4"/>
    <w:rsid w:val="008A7984"/>
    <w:rsid w:val="008A7D94"/>
    <w:rsid w:val="008B033C"/>
    <w:rsid w:val="008B0442"/>
    <w:rsid w:val="008B0812"/>
    <w:rsid w:val="008B09D6"/>
    <w:rsid w:val="008B0CAD"/>
    <w:rsid w:val="008B10C5"/>
    <w:rsid w:val="008B14AB"/>
    <w:rsid w:val="008B2041"/>
    <w:rsid w:val="008B2675"/>
    <w:rsid w:val="008B3576"/>
    <w:rsid w:val="008B460F"/>
    <w:rsid w:val="008B48E2"/>
    <w:rsid w:val="008B4BE3"/>
    <w:rsid w:val="008B519E"/>
    <w:rsid w:val="008B538D"/>
    <w:rsid w:val="008B5C4E"/>
    <w:rsid w:val="008B61F2"/>
    <w:rsid w:val="008B6732"/>
    <w:rsid w:val="008B6E47"/>
    <w:rsid w:val="008B6F42"/>
    <w:rsid w:val="008B766F"/>
    <w:rsid w:val="008B7B85"/>
    <w:rsid w:val="008B7BEB"/>
    <w:rsid w:val="008C03EA"/>
    <w:rsid w:val="008C03F2"/>
    <w:rsid w:val="008C066B"/>
    <w:rsid w:val="008C0959"/>
    <w:rsid w:val="008C12D9"/>
    <w:rsid w:val="008C133B"/>
    <w:rsid w:val="008C1349"/>
    <w:rsid w:val="008C169F"/>
    <w:rsid w:val="008C191A"/>
    <w:rsid w:val="008C1B95"/>
    <w:rsid w:val="008C1BA1"/>
    <w:rsid w:val="008C1D95"/>
    <w:rsid w:val="008C1E0D"/>
    <w:rsid w:val="008C1E2F"/>
    <w:rsid w:val="008C2292"/>
    <w:rsid w:val="008C269F"/>
    <w:rsid w:val="008C284A"/>
    <w:rsid w:val="008C287B"/>
    <w:rsid w:val="008C2B6B"/>
    <w:rsid w:val="008C2DCE"/>
    <w:rsid w:val="008C2F99"/>
    <w:rsid w:val="008C3153"/>
    <w:rsid w:val="008C3C97"/>
    <w:rsid w:val="008C3FD6"/>
    <w:rsid w:val="008C4119"/>
    <w:rsid w:val="008C4129"/>
    <w:rsid w:val="008C413C"/>
    <w:rsid w:val="008C48D7"/>
    <w:rsid w:val="008C4CB9"/>
    <w:rsid w:val="008C4E6F"/>
    <w:rsid w:val="008C534C"/>
    <w:rsid w:val="008C56C5"/>
    <w:rsid w:val="008C5A45"/>
    <w:rsid w:val="008C5C4B"/>
    <w:rsid w:val="008C6374"/>
    <w:rsid w:val="008C777A"/>
    <w:rsid w:val="008C7952"/>
    <w:rsid w:val="008D0131"/>
    <w:rsid w:val="008D0187"/>
    <w:rsid w:val="008D0395"/>
    <w:rsid w:val="008D03CB"/>
    <w:rsid w:val="008D07D7"/>
    <w:rsid w:val="008D0842"/>
    <w:rsid w:val="008D0A70"/>
    <w:rsid w:val="008D13DA"/>
    <w:rsid w:val="008D1D7D"/>
    <w:rsid w:val="008D1E42"/>
    <w:rsid w:val="008D1FC9"/>
    <w:rsid w:val="008D25A0"/>
    <w:rsid w:val="008D27CE"/>
    <w:rsid w:val="008D2B49"/>
    <w:rsid w:val="008D340D"/>
    <w:rsid w:val="008D3793"/>
    <w:rsid w:val="008D3846"/>
    <w:rsid w:val="008D3DE3"/>
    <w:rsid w:val="008D427A"/>
    <w:rsid w:val="008D4312"/>
    <w:rsid w:val="008D43D6"/>
    <w:rsid w:val="008D4638"/>
    <w:rsid w:val="008D4D1C"/>
    <w:rsid w:val="008D4E19"/>
    <w:rsid w:val="008D4E82"/>
    <w:rsid w:val="008D4E99"/>
    <w:rsid w:val="008D51C1"/>
    <w:rsid w:val="008D55F5"/>
    <w:rsid w:val="008D5668"/>
    <w:rsid w:val="008D5845"/>
    <w:rsid w:val="008D5B79"/>
    <w:rsid w:val="008D60D9"/>
    <w:rsid w:val="008D6458"/>
    <w:rsid w:val="008D6960"/>
    <w:rsid w:val="008D6FE7"/>
    <w:rsid w:val="008D77D0"/>
    <w:rsid w:val="008D7966"/>
    <w:rsid w:val="008D7CF9"/>
    <w:rsid w:val="008D7EE6"/>
    <w:rsid w:val="008E0172"/>
    <w:rsid w:val="008E100A"/>
    <w:rsid w:val="008E1043"/>
    <w:rsid w:val="008E10BE"/>
    <w:rsid w:val="008E1255"/>
    <w:rsid w:val="008E126B"/>
    <w:rsid w:val="008E1448"/>
    <w:rsid w:val="008E14C1"/>
    <w:rsid w:val="008E167F"/>
    <w:rsid w:val="008E1712"/>
    <w:rsid w:val="008E297B"/>
    <w:rsid w:val="008E2DC6"/>
    <w:rsid w:val="008E342E"/>
    <w:rsid w:val="008E3588"/>
    <w:rsid w:val="008E3D0D"/>
    <w:rsid w:val="008E3DA6"/>
    <w:rsid w:val="008E422E"/>
    <w:rsid w:val="008E43FF"/>
    <w:rsid w:val="008E462D"/>
    <w:rsid w:val="008E46C6"/>
    <w:rsid w:val="008E4E0F"/>
    <w:rsid w:val="008E519B"/>
    <w:rsid w:val="008E55BF"/>
    <w:rsid w:val="008E55E8"/>
    <w:rsid w:val="008E5AB3"/>
    <w:rsid w:val="008E5F6B"/>
    <w:rsid w:val="008E66B3"/>
    <w:rsid w:val="008E6840"/>
    <w:rsid w:val="008E685F"/>
    <w:rsid w:val="008E696A"/>
    <w:rsid w:val="008E7484"/>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B85"/>
    <w:rsid w:val="008F7C53"/>
    <w:rsid w:val="008F7FE1"/>
    <w:rsid w:val="00900868"/>
    <w:rsid w:val="00900DB2"/>
    <w:rsid w:val="00900EAB"/>
    <w:rsid w:val="00900F7D"/>
    <w:rsid w:val="00900FA8"/>
    <w:rsid w:val="00901274"/>
    <w:rsid w:val="00901639"/>
    <w:rsid w:val="009018B5"/>
    <w:rsid w:val="00901CCB"/>
    <w:rsid w:val="00901D82"/>
    <w:rsid w:val="00901E18"/>
    <w:rsid w:val="00901FBF"/>
    <w:rsid w:val="00902362"/>
    <w:rsid w:val="0090259A"/>
    <w:rsid w:val="0090263C"/>
    <w:rsid w:val="00902D1B"/>
    <w:rsid w:val="00903709"/>
    <w:rsid w:val="00903907"/>
    <w:rsid w:val="00904518"/>
    <w:rsid w:val="009045EA"/>
    <w:rsid w:val="009052B1"/>
    <w:rsid w:val="0090566C"/>
    <w:rsid w:val="009061B3"/>
    <w:rsid w:val="009061BF"/>
    <w:rsid w:val="00906261"/>
    <w:rsid w:val="00906442"/>
    <w:rsid w:val="009066B0"/>
    <w:rsid w:val="0090689F"/>
    <w:rsid w:val="0090695A"/>
    <w:rsid w:val="00907220"/>
    <w:rsid w:val="0090733E"/>
    <w:rsid w:val="00907622"/>
    <w:rsid w:val="00907923"/>
    <w:rsid w:val="00910010"/>
    <w:rsid w:val="009102BD"/>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EAB"/>
    <w:rsid w:val="009154FD"/>
    <w:rsid w:val="0091558F"/>
    <w:rsid w:val="009156AF"/>
    <w:rsid w:val="009158D3"/>
    <w:rsid w:val="009163FD"/>
    <w:rsid w:val="009164F6"/>
    <w:rsid w:val="00916810"/>
    <w:rsid w:val="00916E7C"/>
    <w:rsid w:val="00916FD6"/>
    <w:rsid w:val="009172D3"/>
    <w:rsid w:val="00917D46"/>
    <w:rsid w:val="009203FB"/>
    <w:rsid w:val="00920A41"/>
    <w:rsid w:val="00921167"/>
    <w:rsid w:val="009216DA"/>
    <w:rsid w:val="00922387"/>
    <w:rsid w:val="00922405"/>
    <w:rsid w:val="00922509"/>
    <w:rsid w:val="00922555"/>
    <w:rsid w:val="0092261C"/>
    <w:rsid w:val="009228CD"/>
    <w:rsid w:val="00922B94"/>
    <w:rsid w:val="00922C99"/>
    <w:rsid w:val="00922E6D"/>
    <w:rsid w:val="00922FB1"/>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DBD"/>
    <w:rsid w:val="009271CD"/>
    <w:rsid w:val="0092755F"/>
    <w:rsid w:val="0092782A"/>
    <w:rsid w:val="009278E7"/>
    <w:rsid w:val="0092798E"/>
    <w:rsid w:val="00927C4E"/>
    <w:rsid w:val="00927CA3"/>
    <w:rsid w:val="0093016D"/>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6CE"/>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F25"/>
    <w:rsid w:val="0093709B"/>
    <w:rsid w:val="00937849"/>
    <w:rsid w:val="009378F4"/>
    <w:rsid w:val="00937BAB"/>
    <w:rsid w:val="00937E4C"/>
    <w:rsid w:val="00940558"/>
    <w:rsid w:val="00940586"/>
    <w:rsid w:val="009406EB"/>
    <w:rsid w:val="00940B7B"/>
    <w:rsid w:val="00941F82"/>
    <w:rsid w:val="00942580"/>
    <w:rsid w:val="009434D2"/>
    <w:rsid w:val="00943530"/>
    <w:rsid w:val="009435EC"/>
    <w:rsid w:val="00943E0E"/>
    <w:rsid w:val="00943EE1"/>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D0"/>
    <w:rsid w:val="00951332"/>
    <w:rsid w:val="009514B5"/>
    <w:rsid w:val="00951806"/>
    <w:rsid w:val="0095195E"/>
    <w:rsid w:val="00951AB3"/>
    <w:rsid w:val="00951CC4"/>
    <w:rsid w:val="00951FD9"/>
    <w:rsid w:val="0095201A"/>
    <w:rsid w:val="0095208E"/>
    <w:rsid w:val="00952627"/>
    <w:rsid w:val="00952C4B"/>
    <w:rsid w:val="009539DF"/>
    <w:rsid w:val="00953C0E"/>
    <w:rsid w:val="00953FB6"/>
    <w:rsid w:val="009544BD"/>
    <w:rsid w:val="009544F9"/>
    <w:rsid w:val="009555D9"/>
    <w:rsid w:val="0095568F"/>
    <w:rsid w:val="00955F9F"/>
    <w:rsid w:val="00956230"/>
    <w:rsid w:val="009563FE"/>
    <w:rsid w:val="009566B3"/>
    <w:rsid w:val="0095693D"/>
    <w:rsid w:val="009570E5"/>
    <w:rsid w:val="00957322"/>
    <w:rsid w:val="0095790C"/>
    <w:rsid w:val="00957AEE"/>
    <w:rsid w:val="00957B7D"/>
    <w:rsid w:val="00957BB8"/>
    <w:rsid w:val="00957C2D"/>
    <w:rsid w:val="0096000E"/>
    <w:rsid w:val="0096007A"/>
    <w:rsid w:val="00960402"/>
    <w:rsid w:val="009607FA"/>
    <w:rsid w:val="009608C5"/>
    <w:rsid w:val="00960B21"/>
    <w:rsid w:val="00960E00"/>
    <w:rsid w:val="0096183E"/>
    <w:rsid w:val="00961930"/>
    <w:rsid w:val="00961A78"/>
    <w:rsid w:val="00961DE9"/>
    <w:rsid w:val="00962190"/>
    <w:rsid w:val="009624E6"/>
    <w:rsid w:val="009626BC"/>
    <w:rsid w:val="0096280F"/>
    <w:rsid w:val="00962A17"/>
    <w:rsid w:val="00962AC7"/>
    <w:rsid w:val="00962B7D"/>
    <w:rsid w:val="00962E45"/>
    <w:rsid w:val="00963623"/>
    <w:rsid w:val="00963628"/>
    <w:rsid w:val="00963735"/>
    <w:rsid w:val="00963DE6"/>
    <w:rsid w:val="00963E1E"/>
    <w:rsid w:val="00965183"/>
    <w:rsid w:val="00965291"/>
    <w:rsid w:val="00965768"/>
    <w:rsid w:val="009658AE"/>
    <w:rsid w:val="00965BE1"/>
    <w:rsid w:val="00965C0F"/>
    <w:rsid w:val="00965D74"/>
    <w:rsid w:val="00965EB6"/>
    <w:rsid w:val="009661B9"/>
    <w:rsid w:val="0096654C"/>
    <w:rsid w:val="0096674C"/>
    <w:rsid w:val="009669FE"/>
    <w:rsid w:val="00966E12"/>
    <w:rsid w:val="00966E71"/>
    <w:rsid w:val="00966FC8"/>
    <w:rsid w:val="00967374"/>
    <w:rsid w:val="00967405"/>
    <w:rsid w:val="0096748D"/>
    <w:rsid w:val="009674B6"/>
    <w:rsid w:val="00967B55"/>
    <w:rsid w:val="00967C2B"/>
    <w:rsid w:val="00967CB6"/>
    <w:rsid w:val="009700B1"/>
    <w:rsid w:val="0097024B"/>
    <w:rsid w:val="0097045A"/>
    <w:rsid w:val="0097074A"/>
    <w:rsid w:val="00970CF2"/>
    <w:rsid w:val="00970F3E"/>
    <w:rsid w:val="00970F6E"/>
    <w:rsid w:val="00970F9F"/>
    <w:rsid w:val="00971356"/>
    <w:rsid w:val="009716B3"/>
    <w:rsid w:val="009717ED"/>
    <w:rsid w:val="00971E23"/>
    <w:rsid w:val="00971EE3"/>
    <w:rsid w:val="00972239"/>
    <w:rsid w:val="009728AB"/>
    <w:rsid w:val="009728B6"/>
    <w:rsid w:val="00972C24"/>
    <w:rsid w:val="00972F29"/>
    <w:rsid w:val="00973338"/>
    <w:rsid w:val="0097410F"/>
    <w:rsid w:val="00974533"/>
    <w:rsid w:val="009749C9"/>
    <w:rsid w:val="00975321"/>
    <w:rsid w:val="00975371"/>
    <w:rsid w:val="009758A3"/>
    <w:rsid w:val="0097598F"/>
    <w:rsid w:val="00975C10"/>
    <w:rsid w:val="00975C16"/>
    <w:rsid w:val="00975C40"/>
    <w:rsid w:val="00975EBD"/>
    <w:rsid w:val="009761F5"/>
    <w:rsid w:val="009763A6"/>
    <w:rsid w:val="00976F81"/>
    <w:rsid w:val="00977848"/>
    <w:rsid w:val="009778CE"/>
    <w:rsid w:val="00977C8C"/>
    <w:rsid w:val="00980278"/>
    <w:rsid w:val="00980488"/>
    <w:rsid w:val="00980704"/>
    <w:rsid w:val="00980D9C"/>
    <w:rsid w:val="009812D6"/>
    <w:rsid w:val="009815DC"/>
    <w:rsid w:val="00981753"/>
    <w:rsid w:val="00981823"/>
    <w:rsid w:val="00981B26"/>
    <w:rsid w:val="00981E9B"/>
    <w:rsid w:val="0098212A"/>
    <w:rsid w:val="00982404"/>
    <w:rsid w:val="00982CC4"/>
    <w:rsid w:val="0098320C"/>
    <w:rsid w:val="00983305"/>
    <w:rsid w:val="009835B5"/>
    <w:rsid w:val="009835BF"/>
    <w:rsid w:val="009835D4"/>
    <w:rsid w:val="0098368C"/>
    <w:rsid w:val="00983791"/>
    <w:rsid w:val="009839AC"/>
    <w:rsid w:val="00983FDF"/>
    <w:rsid w:val="00984381"/>
    <w:rsid w:val="009846B1"/>
    <w:rsid w:val="009848FA"/>
    <w:rsid w:val="00984D1D"/>
    <w:rsid w:val="0098518E"/>
    <w:rsid w:val="009854B5"/>
    <w:rsid w:val="00985A1A"/>
    <w:rsid w:val="00985DEC"/>
    <w:rsid w:val="00985FA0"/>
    <w:rsid w:val="00985FD8"/>
    <w:rsid w:val="009862D0"/>
    <w:rsid w:val="0098641F"/>
    <w:rsid w:val="00986B65"/>
    <w:rsid w:val="0098731F"/>
    <w:rsid w:val="00987428"/>
    <w:rsid w:val="009876CA"/>
    <w:rsid w:val="009879B5"/>
    <w:rsid w:val="00990216"/>
    <w:rsid w:val="0099040F"/>
    <w:rsid w:val="0099041F"/>
    <w:rsid w:val="0099065D"/>
    <w:rsid w:val="009906E7"/>
    <w:rsid w:val="009906F2"/>
    <w:rsid w:val="009907DA"/>
    <w:rsid w:val="009909FB"/>
    <w:rsid w:val="00990CA0"/>
    <w:rsid w:val="00990EE4"/>
    <w:rsid w:val="009911D0"/>
    <w:rsid w:val="00991464"/>
    <w:rsid w:val="00991788"/>
    <w:rsid w:val="00991D70"/>
    <w:rsid w:val="009920DF"/>
    <w:rsid w:val="0099213F"/>
    <w:rsid w:val="00992197"/>
    <w:rsid w:val="00992534"/>
    <w:rsid w:val="009925DE"/>
    <w:rsid w:val="00992C93"/>
    <w:rsid w:val="009940CF"/>
    <w:rsid w:val="00994153"/>
    <w:rsid w:val="009946E1"/>
    <w:rsid w:val="00994C75"/>
    <w:rsid w:val="00994E68"/>
    <w:rsid w:val="00995543"/>
    <w:rsid w:val="00995A01"/>
    <w:rsid w:val="00996390"/>
    <w:rsid w:val="0099640B"/>
    <w:rsid w:val="00996746"/>
    <w:rsid w:val="009972C2"/>
    <w:rsid w:val="00997743"/>
    <w:rsid w:val="00997828"/>
    <w:rsid w:val="00997CE0"/>
    <w:rsid w:val="009A02EB"/>
    <w:rsid w:val="009A034D"/>
    <w:rsid w:val="009A0453"/>
    <w:rsid w:val="009A04AF"/>
    <w:rsid w:val="009A09FF"/>
    <w:rsid w:val="009A0A6C"/>
    <w:rsid w:val="009A0B1E"/>
    <w:rsid w:val="009A0B99"/>
    <w:rsid w:val="009A1B15"/>
    <w:rsid w:val="009A1DAE"/>
    <w:rsid w:val="009A1F19"/>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7064"/>
    <w:rsid w:val="009A7430"/>
    <w:rsid w:val="009A78D9"/>
    <w:rsid w:val="009A7B2E"/>
    <w:rsid w:val="009A7F1F"/>
    <w:rsid w:val="009B00FE"/>
    <w:rsid w:val="009B100B"/>
    <w:rsid w:val="009B10AC"/>
    <w:rsid w:val="009B1143"/>
    <w:rsid w:val="009B1185"/>
    <w:rsid w:val="009B1814"/>
    <w:rsid w:val="009B189A"/>
    <w:rsid w:val="009B1927"/>
    <w:rsid w:val="009B1AD6"/>
    <w:rsid w:val="009B1C44"/>
    <w:rsid w:val="009B2101"/>
    <w:rsid w:val="009B210C"/>
    <w:rsid w:val="009B2CAF"/>
    <w:rsid w:val="009B343C"/>
    <w:rsid w:val="009B3483"/>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C00D5"/>
    <w:rsid w:val="009C045A"/>
    <w:rsid w:val="009C0621"/>
    <w:rsid w:val="009C08FE"/>
    <w:rsid w:val="009C12D7"/>
    <w:rsid w:val="009C171A"/>
    <w:rsid w:val="009C18C0"/>
    <w:rsid w:val="009C18CD"/>
    <w:rsid w:val="009C19BB"/>
    <w:rsid w:val="009C1AFE"/>
    <w:rsid w:val="009C1CD6"/>
    <w:rsid w:val="009C218F"/>
    <w:rsid w:val="009C2A0A"/>
    <w:rsid w:val="009C2CA9"/>
    <w:rsid w:val="009C2DA1"/>
    <w:rsid w:val="009C3AAD"/>
    <w:rsid w:val="009C454F"/>
    <w:rsid w:val="009C511C"/>
    <w:rsid w:val="009C5273"/>
    <w:rsid w:val="009C5E7F"/>
    <w:rsid w:val="009C66B8"/>
    <w:rsid w:val="009C70E5"/>
    <w:rsid w:val="009C74F9"/>
    <w:rsid w:val="009C75A6"/>
    <w:rsid w:val="009C7A6C"/>
    <w:rsid w:val="009C7D50"/>
    <w:rsid w:val="009D01FB"/>
    <w:rsid w:val="009D04A1"/>
    <w:rsid w:val="009D055C"/>
    <w:rsid w:val="009D0593"/>
    <w:rsid w:val="009D0A38"/>
    <w:rsid w:val="009D1FF5"/>
    <w:rsid w:val="009D2082"/>
    <w:rsid w:val="009D2376"/>
    <w:rsid w:val="009D26B6"/>
    <w:rsid w:val="009D2B3E"/>
    <w:rsid w:val="009D2C66"/>
    <w:rsid w:val="009D2D1D"/>
    <w:rsid w:val="009D33A3"/>
    <w:rsid w:val="009D3436"/>
    <w:rsid w:val="009D343E"/>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B9"/>
    <w:rsid w:val="009D5D25"/>
    <w:rsid w:val="009D5EAE"/>
    <w:rsid w:val="009D6119"/>
    <w:rsid w:val="009D66B9"/>
    <w:rsid w:val="009D6921"/>
    <w:rsid w:val="009D6B2A"/>
    <w:rsid w:val="009D70DA"/>
    <w:rsid w:val="009D74FE"/>
    <w:rsid w:val="009D76CC"/>
    <w:rsid w:val="009D7B62"/>
    <w:rsid w:val="009D7EC8"/>
    <w:rsid w:val="009E0611"/>
    <w:rsid w:val="009E12FE"/>
    <w:rsid w:val="009E17EC"/>
    <w:rsid w:val="009E1F1D"/>
    <w:rsid w:val="009E27AF"/>
    <w:rsid w:val="009E2D0D"/>
    <w:rsid w:val="009E2E3A"/>
    <w:rsid w:val="009E2EAF"/>
    <w:rsid w:val="009E2F7B"/>
    <w:rsid w:val="009E314E"/>
    <w:rsid w:val="009E320C"/>
    <w:rsid w:val="009E3421"/>
    <w:rsid w:val="009E3E57"/>
    <w:rsid w:val="009E3F34"/>
    <w:rsid w:val="009E3F9B"/>
    <w:rsid w:val="009E423D"/>
    <w:rsid w:val="009E4264"/>
    <w:rsid w:val="009E42B1"/>
    <w:rsid w:val="009E4743"/>
    <w:rsid w:val="009E5066"/>
    <w:rsid w:val="009E50D7"/>
    <w:rsid w:val="009E54B9"/>
    <w:rsid w:val="009E5518"/>
    <w:rsid w:val="009E5630"/>
    <w:rsid w:val="009E58AD"/>
    <w:rsid w:val="009E609D"/>
    <w:rsid w:val="009E6249"/>
    <w:rsid w:val="009E6519"/>
    <w:rsid w:val="009E6889"/>
    <w:rsid w:val="009E6DE3"/>
    <w:rsid w:val="009E6E0A"/>
    <w:rsid w:val="009E756C"/>
    <w:rsid w:val="009F0133"/>
    <w:rsid w:val="009F049A"/>
    <w:rsid w:val="009F09B5"/>
    <w:rsid w:val="009F0A54"/>
    <w:rsid w:val="009F10D6"/>
    <w:rsid w:val="009F135F"/>
    <w:rsid w:val="009F1420"/>
    <w:rsid w:val="009F16C3"/>
    <w:rsid w:val="009F1718"/>
    <w:rsid w:val="009F1D24"/>
    <w:rsid w:val="009F23B1"/>
    <w:rsid w:val="009F261B"/>
    <w:rsid w:val="009F2713"/>
    <w:rsid w:val="009F283E"/>
    <w:rsid w:val="009F2A00"/>
    <w:rsid w:val="009F358F"/>
    <w:rsid w:val="009F391B"/>
    <w:rsid w:val="009F3ACC"/>
    <w:rsid w:val="009F3EEA"/>
    <w:rsid w:val="009F44D7"/>
    <w:rsid w:val="009F4937"/>
    <w:rsid w:val="009F4F96"/>
    <w:rsid w:val="009F5012"/>
    <w:rsid w:val="009F538F"/>
    <w:rsid w:val="009F574F"/>
    <w:rsid w:val="009F5918"/>
    <w:rsid w:val="009F5EC5"/>
    <w:rsid w:val="009F652E"/>
    <w:rsid w:val="009F6EB9"/>
    <w:rsid w:val="009F7511"/>
    <w:rsid w:val="009F79E6"/>
    <w:rsid w:val="009F7C0E"/>
    <w:rsid w:val="00A00135"/>
    <w:rsid w:val="00A0014A"/>
    <w:rsid w:val="00A009D2"/>
    <w:rsid w:val="00A00F52"/>
    <w:rsid w:val="00A014E3"/>
    <w:rsid w:val="00A015CF"/>
    <w:rsid w:val="00A0175B"/>
    <w:rsid w:val="00A01B34"/>
    <w:rsid w:val="00A02202"/>
    <w:rsid w:val="00A024C8"/>
    <w:rsid w:val="00A02B2D"/>
    <w:rsid w:val="00A02C55"/>
    <w:rsid w:val="00A02DB7"/>
    <w:rsid w:val="00A034C7"/>
    <w:rsid w:val="00A03680"/>
    <w:rsid w:val="00A0414E"/>
    <w:rsid w:val="00A049FD"/>
    <w:rsid w:val="00A04C5D"/>
    <w:rsid w:val="00A04CE1"/>
    <w:rsid w:val="00A04E4A"/>
    <w:rsid w:val="00A0536B"/>
    <w:rsid w:val="00A0552B"/>
    <w:rsid w:val="00A05BDB"/>
    <w:rsid w:val="00A05DB8"/>
    <w:rsid w:val="00A05E64"/>
    <w:rsid w:val="00A0612C"/>
    <w:rsid w:val="00A06288"/>
    <w:rsid w:val="00A06777"/>
    <w:rsid w:val="00A06D68"/>
    <w:rsid w:val="00A07275"/>
    <w:rsid w:val="00A0755E"/>
    <w:rsid w:val="00A07B4C"/>
    <w:rsid w:val="00A07FC1"/>
    <w:rsid w:val="00A102F7"/>
    <w:rsid w:val="00A10ED8"/>
    <w:rsid w:val="00A11013"/>
    <w:rsid w:val="00A11B9D"/>
    <w:rsid w:val="00A11F14"/>
    <w:rsid w:val="00A1282C"/>
    <w:rsid w:val="00A12A58"/>
    <w:rsid w:val="00A12A65"/>
    <w:rsid w:val="00A134C9"/>
    <w:rsid w:val="00A137AD"/>
    <w:rsid w:val="00A1398E"/>
    <w:rsid w:val="00A13B08"/>
    <w:rsid w:val="00A13EB3"/>
    <w:rsid w:val="00A14259"/>
    <w:rsid w:val="00A14C14"/>
    <w:rsid w:val="00A15063"/>
    <w:rsid w:val="00A15129"/>
    <w:rsid w:val="00A15277"/>
    <w:rsid w:val="00A152B7"/>
    <w:rsid w:val="00A153E0"/>
    <w:rsid w:val="00A16594"/>
    <w:rsid w:val="00A167AA"/>
    <w:rsid w:val="00A16A29"/>
    <w:rsid w:val="00A16B0E"/>
    <w:rsid w:val="00A20477"/>
    <w:rsid w:val="00A2048B"/>
    <w:rsid w:val="00A205F2"/>
    <w:rsid w:val="00A2089F"/>
    <w:rsid w:val="00A217DE"/>
    <w:rsid w:val="00A21B7A"/>
    <w:rsid w:val="00A21DAB"/>
    <w:rsid w:val="00A21FEB"/>
    <w:rsid w:val="00A22070"/>
    <w:rsid w:val="00A222C0"/>
    <w:rsid w:val="00A22593"/>
    <w:rsid w:val="00A2274C"/>
    <w:rsid w:val="00A22D4D"/>
    <w:rsid w:val="00A23148"/>
    <w:rsid w:val="00A232A0"/>
    <w:rsid w:val="00A23ECD"/>
    <w:rsid w:val="00A2473A"/>
    <w:rsid w:val="00A2486A"/>
    <w:rsid w:val="00A24890"/>
    <w:rsid w:val="00A24A02"/>
    <w:rsid w:val="00A24B98"/>
    <w:rsid w:val="00A24D29"/>
    <w:rsid w:val="00A24FA2"/>
    <w:rsid w:val="00A254CE"/>
    <w:rsid w:val="00A255E1"/>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7A2"/>
    <w:rsid w:val="00A327D0"/>
    <w:rsid w:val="00A32DC6"/>
    <w:rsid w:val="00A332D6"/>
    <w:rsid w:val="00A332EE"/>
    <w:rsid w:val="00A33314"/>
    <w:rsid w:val="00A33522"/>
    <w:rsid w:val="00A33806"/>
    <w:rsid w:val="00A33843"/>
    <w:rsid w:val="00A33A7A"/>
    <w:rsid w:val="00A33EA1"/>
    <w:rsid w:val="00A33FBE"/>
    <w:rsid w:val="00A3426C"/>
    <w:rsid w:val="00A34A1A"/>
    <w:rsid w:val="00A34AAC"/>
    <w:rsid w:val="00A34BDF"/>
    <w:rsid w:val="00A350E4"/>
    <w:rsid w:val="00A35AC9"/>
    <w:rsid w:val="00A35DD6"/>
    <w:rsid w:val="00A3615F"/>
    <w:rsid w:val="00A361D6"/>
    <w:rsid w:val="00A361E5"/>
    <w:rsid w:val="00A3677F"/>
    <w:rsid w:val="00A36DB2"/>
    <w:rsid w:val="00A36F98"/>
    <w:rsid w:val="00A375A9"/>
    <w:rsid w:val="00A37A2B"/>
    <w:rsid w:val="00A37BFF"/>
    <w:rsid w:val="00A406AC"/>
    <w:rsid w:val="00A406CF"/>
    <w:rsid w:val="00A4075E"/>
    <w:rsid w:val="00A4091E"/>
    <w:rsid w:val="00A40BE4"/>
    <w:rsid w:val="00A40D5D"/>
    <w:rsid w:val="00A40E3F"/>
    <w:rsid w:val="00A40F8F"/>
    <w:rsid w:val="00A41592"/>
    <w:rsid w:val="00A41A19"/>
    <w:rsid w:val="00A41D59"/>
    <w:rsid w:val="00A42111"/>
    <w:rsid w:val="00A423EB"/>
    <w:rsid w:val="00A42B2E"/>
    <w:rsid w:val="00A42BAD"/>
    <w:rsid w:val="00A42E1D"/>
    <w:rsid w:val="00A42F2F"/>
    <w:rsid w:val="00A4322F"/>
    <w:rsid w:val="00A436FA"/>
    <w:rsid w:val="00A43D77"/>
    <w:rsid w:val="00A445BB"/>
    <w:rsid w:val="00A44B86"/>
    <w:rsid w:val="00A44C24"/>
    <w:rsid w:val="00A45623"/>
    <w:rsid w:val="00A4599E"/>
    <w:rsid w:val="00A45DB9"/>
    <w:rsid w:val="00A45E18"/>
    <w:rsid w:val="00A45FC3"/>
    <w:rsid w:val="00A46095"/>
    <w:rsid w:val="00A4638F"/>
    <w:rsid w:val="00A463D7"/>
    <w:rsid w:val="00A466F2"/>
    <w:rsid w:val="00A47021"/>
    <w:rsid w:val="00A4734C"/>
    <w:rsid w:val="00A479CC"/>
    <w:rsid w:val="00A47F8E"/>
    <w:rsid w:val="00A50BB5"/>
    <w:rsid w:val="00A50E78"/>
    <w:rsid w:val="00A51215"/>
    <w:rsid w:val="00A51C43"/>
    <w:rsid w:val="00A5226A"/>
    <w:rsid w:val="00A52526"/>
    <w:rsid w:val="00A52D87"/>
    <w:rsid w:val="00A52EDC"/>
    <w:rsid w:val="00A53338"/>
    <w:rsid w:val="00A5374A"/>
    <w:rsid w:val="00A53F4B"/>
    <w:rsid w:val="00A5410C"/>
    <w:rsid w:val="00A5414D"/>
    <w:rsid w:val="00A542E7"/>
    <w:rsid w:val="00A5481E"/>
    <w:rsid w:val="00A5491C"/>
    <w:rsid w:val="00A5498E"/>
    <w:rsid w:val="00A54C87"/>
    <w:rsid w:val="00A54F94"/>
    <w:rsid w:val="00A55543"/>
    <w:rsid w:val="00A55869"/>
    <w:rsid w:val="00A55993"/>
    <w:rsid w:val="00A55CE7"/>
    <w:rsid w:val="00A5654F"/>
    <w:rsid w:val="00A57189"/>
    <w:rsid w:val="00A576E0"/>
    <w:rsid w:val="00A57DD9"/>
    <w:rsid w:val="00A57E21"/>
    <w:rsid w:val="00A603DA"/>
    <w:rsid w:val="00A60D44"/>
    <w:rsid w:val="00A615F5"/>
    <w:rsid w:val="00A61EDA"/>
    <w:rsid w:val="00A61F88"/>
    <w:rsid w:val="00A62189"/>
    <w:rsid w:val="00A6236C"/>
    <w:rsid w:val="00A6248F"/>
    <w:rsid w:val="00A628BE"/>
    <w:rsid w:val="00A62B3E"/>
    <w:rsid w:val="00A635C4"/>
    <w:rsid w:val="00A63682"/>
    <w:rsid w:val="00A637D2"/>
    <w:rsid w:val="00A639CC"/>
    <w:rsid w:val="00A63ABB"/>
    <w:rsid w:val="00A63DC2"/>
    <w:rsid w:val="00A63EA3"/>
    <w:rsid w:val="00A64269"/>
    <w:rsid w:val="00A642AB"/>
    <w:rsid w:val="00A645A3"/>
    <w:rsid w:val="00A64E2A"/>
    <w:rsid w:val="00A65136"/>
    <w:rsid w:val="00A651E2"/>
    <w:rsid w:val="00A65498"/>
    <w:rsid w:val="00A657DC"/>
    <w:rsid w:val="00A65D1C"/>
    <w:rsid w:val="00A665F9"/>
    <w:rsid w:val="00A6686E"/>
    <w:rsid w:val="00A66FBF"/>
    <w:rsid w:val="00A674EB"/>
    <w:rsid w:val="00A67520"/>
    <w:rsid w:val="00A67A7C"/>
    <w:rsid w:val="00A705DB"/>
    <w:rsid w:val="00A70C44"/>
    <w:rsid w:val="00A7115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A61"/>
    <w:rsid w:val="00A76AB5"/>
    <w:rsid w:val="00A76D9C"/>
    <w:rsid w:val="00A7708C"/>
    <w:rsid w:val="00A77190"/>
    <w:rsid w:val="00A77471"/>
    <w:rsid w:val="00A77801"/>
    <w:rsid w:val="00A77C33"/>
    <w:rsid w:val="00A77F15"/>
    <w:rsid w:val="00A77F88"/>
    <w:rsid w:val="00A801BB"/>
    <w:rsid w:val="00A80357"/>
    <w:rsid w:val="00A8038B"/>
    <w:rsid w:val="00A806FC"/>
    <w:rsid w:val="00A80B89"/>
    <w:rsid w:val="00A80D1E"/>
    <w:rsid w:val="00A80D9F"/>
    <w:rsid w:val="00A8136A"/>
    <w:rsid w:val="00A815F9"/>
    <w:rsid w:val="00A819DA"/>
    <w:rsid w:val="00A819EA"/>
    <w:rsid w:val="00A822D8"/>
    <w:rsid w:val="00A824D1"/>
    <w:rsid w:val="00A82B36"/>
    <w:rsid w:val="00A82D0E"/>
    <w:rsid w:val="00A82D40"/>
    <w:rsid w:val="00A8311B"/>
    <w:rsid w:val="00A833AA"/>
    <w:rsid w:val="00A83414"/>
    <w:rsid w:val="00A83A6E"/>
    <w:rsid w:val="00A83CFD"/>
    <w:rsid w:val="00A840A2"/>
    <w:rsid w:val="00A84629"/>
    <w:rsid w:val="00A84692"/>
    <w:rsid w:val="00A85361"/>
    <w:rsid w:val="00A85A3F"/>
    <w:rsid w:val="00A85C7E"/>
    <w:rsid w:val="00A85C9D"/>
    <w:rsid w:val="00A860A0"/>
    <w:rsid w:val="00A863C7"/>
    <w:rsid w:val="00A8653A"/>
    <w:rsid w:val="00A8704F"/>
    <w:rsid w:val="00A87CB5"/>
    <w:rsid w:val="00A87D9D"/>
    <w:rsid w:val="00A87DA0"/>
    <w:rsid w:val="00A90743"/>
    <w:rsid w:val="00A907A7"/>
    <w:rsid w:val="00A90802"/>
    <w:rsid w:val="00A90881"/>
    <w:rsid w:val="00A914E6"/>
    <w:rsid w:val="00A9155D"/>
    <w:rsid w:val="00A91C9D"/>
    <w:rsid w:val="00A9202D"/>
    <w:rsid w:val="00A920B3"/>
    <w:rsid w:val="00A922A2"/>
    <w:rsid w:val="00A92E64"/>
    <w:rsid w:val="00A92F21"/>
    <w:rsid w:val="00A93135"/>
    <w:rsid w:val="00A9346F"/>
    <w:rsid w:val="00A93967"/>
    <w:rsid w:val="00A93F2B"/>
    <w:rsid w:val="00A94236"/>
    <w:rsid w:val="00A9433C"/>
    <w:rsid w:val="00A943A6"/>
    <w:rsid w:val="00A943D1"/>
    <w:rsid w:val="00A943E6"/>
    <w:rsid w:val="00A945D5"/>
    <w:rsid w:val="00A9461A"/>
    <w:rsid w:val="00A94963"/>
    <w:rsid w:val="00A94C09"/>
    <w:rsid w:val="00A94DBD"/>
    <w:rsid w:val="00A955D6"/>
    <w:rsid w:val="00A95784"/>
    <w:rsid w:val="00A95A6D"/>
    <w:rsid w:val="00A95B10"/>
    <w:rsid w:val="00A95C35"/>
    <w:rsid w:val="00A95E53"/>
    <w:rsid w:val="00A96342"/>
    <w:rsid w:val="00A9645B"/>
    <w:rsid w:val="00A966C3"/>
    <w:rsid w:val="00A96E70"/>
    <w:rsid w:val="00A96F4E"/>
    <w:rsid w:val="00A970AD"/>
    <w:rsid w:val="00A9710D"/>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624"/>
    <w:rsid w:val="00AA4679"/>
    <w:rsid w:val="00AA4718"/>
    <w:rsid w:val="00AA49E7"/>
    <w:rsid w:val="00AA4C75"/>
    <w:rsid w:val="00AA4D57"/>
    <w:rsid w:val="00AA4E68"/>
    <w:rsid w:val="00AA4F49"/>
    <w:rsid w:val="00AA5303"/>
    <w:rsid w:val="00AA5569"/>
    <w:rsid w:val="00AA5A83"/>
    <w:rsid w:val="00AA5C07"/>
    <w:rsid w:val="00AA5C94"/>
    <w:rsid w:val="00AA5D42"/>
    <w:rsid w:val="00AA6026"/>
    <w:rsid w:val="00AA60A1"/>
    <w:rsid w:val="00AA6942"/>
    <w:rsid w:val="00AA6BA3"/>
    <w:rsid w:val="00AA6C42"/>
    <w:rsid w:val="00AA6CE5"/>
    <w:rsid w:val="00AA6E66"/>
    <w:rsid w:val="00AA70E0"/>
    <w:rsid w:val="00AA7AF5"/>
    <w:rsid w:val="00AA7FC8"/>
    <w:rsid w:val="00AB039C"/>
    <w:rsid w:val="00AB0776"/>
    <w:rsid w:val="00AB0828"/>
    <w:rsid w:val="00AB0D9C"/>
    <w:rsid w:val="00AB0E37"/>
    <w:rsid w:val="00AB11C8"/>
    <w:rsid w:val="00AB136D"/>
    <w:rsid w:val="00AB150D"/>
    <w:rsid w:val="00AB18F1"/>
    <w:rsid w:val="00AB1991"/>
    <w:rsid w:val="00AB243F"/>
    <w:rsid w:val="00AB32EB"/>
    <w:rsid w:val="00AB35ED"/>
    <w:rsid w:val="00AB363E"/>
    <w:rsid w:val="00AB3B56"/>
    <w:rsid w:val="00AB4132"/>
    <w:rsid w:val="00AB43CC"/>
    <w:rsid w:val="00AB4541"/>
    <w:rsid w:val="00AB45CE"/>
    <w:rsid w:val="00AB45F3"/>
    <w:rsid w:val="00AB4600"/>
    <w:rsid w:val="00AB48EE"/>
    <w:rsid w:val="00AB4A99"/>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BA7"/>
    <w:rsid w:val="00AC0E89"/>
    <w:rsid w:val="00AC0F9B"/>
    <w:rsid w:val="00AC11DE"/>
    <w:rsid w:val="00AC137C"/>
    <w:rsid w:val="00AC1403"/>
    <w:rsid w:val="00AC1AA5"/>
    <w:rsid w:val="00AC1E11"/>
    <w:rsid w:val="00AC2390"/>
    <w:rsid w:val="00AC2394"/>
    <w:rsid w:val="00AC257A"/>
    <w:rsid w:val="00AC33E6"/>
    <w:rsid w:val="00AC3718"/>
    <w:rsid w:val="00AC3D2A"/>
    <w:rsid w:val="00AC434E"/>
    <w:rsid w:val="00AC4580"/>
    <w:rsid w:val="00AC51E6"/>
    <w:rsid w:val="00AC5854"/>
    <w:rsid w:val="00AC6014"/>
    <w:rsid w:val="00AC61EA"/>
    <w:rsid w:val="00AC71C3"/>
    <w:rsid w:val="00AC7471"/>
    <w:rsid w:val="00AC75F1"/>
    <w:rsid w:val="00AC78BF"/>
    <w:rsid w:val="00AC7E6B"/>
    <w:rsid w:val="00AC7E74"/>
    <w:rsid w:val="00AD015F"/>
    <w:rsid w:val="00AD037F"/>
    <w:rsid w:val="00AD0735"/>
    <w:rsid w:val="00AD0A97"/>
    <w:rsid w:val="00AD108C"/>
    <w:rsid w:val="00AD1156"/>
    <w:rsid w:val="00AD1289"/>
    <w:rsid w:val="00AD18EC"/>
    <w:rsid w:val="00AD19E2"/>
    <w:rsid w:val="00AD28CC"/>
    <w:rsid w:val="00AD2A18"/>
    <w:rsid w:val="00AD2E25"/>
    <w:rsid w:val="00AD3572"/>
    <w:rsid w:val="00AD3ADD"/>
    <w:rsid w:val="00AD3CB1"/>
    <w:rsid w:val="00AD4411"/>
    <w:rsid w:val="00AD447D"/>
    <w:rsid w:val="00AD4A1B"/>
    <w:rsid w:val="00AD5861"/>
    <w:rsid w:val="00AD5873"/>
    <w:rsid w:val="00AD5B41"/>
    <w:rsid w:val="00AD5E1E"/>
    <w:rsid w:val="00AD5F16"/>
    <w:rsid w:val="00AD605D"/>
    <w:rsid w:val="00AD6537"/>
    <w:rsid w:val="00AD70E0"/>
    <w:rsid w:val="00AD7DBC"/>
    <w:rsid w:val="00AD7DD3"/>
    <w:rsid w:val="00AD7F05"/>
    <w:rsid w:val="00AE0022"/>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ED1"/>
    <w:rsid w:val="00AE4EE1"/>
    <w:rsid w:val="00AE53EF"/>
    <w:rsid w:val="00AE569E"/>
    <w:rsid w:val="00AE5734"/>
    <w:rsid w:val="00AE580F"/>
    <w:rsid w:val="00AE61F6"/>
    <w:rsid w:val="00AE6502"/>
    <w:rsid w:val="00AE6A5F"/>
    <w:rsid w:val="00AE731B"/>
    <w:rsid w:val="00AE79F5"/>
    <w:rsid w:val="00AE7A10"/>
    <w:rsid w:val="00AE7AB7"/>
    <w:rsid w:val="00AF027A"/>
    <w:rsid w:val="00AF0598"/>
    <w:rsid w:val="00AF0E40"/>
    <w:rsid w:val="00AF14A0"/>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2EDA"/>
    <w:rsid w:val="00B03DB6"/>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3C2"/>
    <w:rsid w:val="00B164A2"/>
    <w:rsid w:val="00B165E2"/>
    <w:rsid w:val="00B16731"/>
    <w:rsid w:val="00B174D9"/>
    <w:rsid w:val="00B1786E"/>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920"/>
    <w:rsid w:val="00B23A7C"/>
    <w:rsid w:val="00B23FA0"/>
    <w:rsid w:val="00B24150"/>
    <w:rsid w:val="00B24605"/>
    <w:rsid w:val="00B24AA3"/>
    <w:rsid w:val="00B25325"/>
    <w:rsid w:val="00B25518"/>
    <w:rsid w:val="00B256BB"/>
    <w:rsid w:val="00B25928"/>
    <w:rsid w:val="00B259C4"/>
    <w:rsid w:val="00B263D4"/>
    <w:rsid w:val="00B268BC"/>
    <w:rsid w:val="00B26A0D"/>
    <w:rsid w:val="00B26C98"/>
    <w:rsid w:val="00B26D2D"/>
    <w:rsid w:val="00B26FD2"/>
    <w:rsid w:val="00B2744F"/>
    <w:rsid w:val="00B27536"/>
    <w:rsid w:val="00B27A28"/>
    <w:rsid w:val="00B27B5F"/>
    <w:rsid w:val="00B27BE3"/>
    <w:rsid w:val="00B3005E"/>
    <w:rsid w:val="00B30AFE"/>
    <w:rsid w:val="00B31FE8"/>
    <w:rsid w:val="00B3216E"/>
    <w:rsid w:val="00B33D55"/>
    <w:rsid w:val="00B33E68"/>
    <w:rsid w:val="00B347F4"/>
    <w:rsid w:val="00B34F60"/>
    <w:rsid w:val="00B353F9"/>
    <w:rsid w:val="00B35780"/>
    <w:rsid w:val="00B35B54"/>
    <w:rsid w:val="00B35DAE"/>
    <w:rsid w:val="00B3649D"/>
    <w:rsid w:val="00B36636"/>
    <w:rsid w:val="00B36E7F"/>
    <w:rsid w:val="00B3704D"/>
    <w:rsid w:val="00B37671"/>
    <w:rsid w:val="00B3784C"/>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98B"/>
    <w:rsid w:val="00B44734"/>
    <w:rsid w:val="00B44B99"/>
    <w:rsid w:val="00B44F81"/>
    <w:rsid w:val="00B44FAD"/>
    <w:rsid w:val="00B45CCF"/>
    <w:rsid w:val="00B46761"/>
    <w:rsid w:val="00B46914"/>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313F"/>
    <w:rsid w:val="00B53160"/>
    <w:rsid w:val="00B53DD7"/>
    <w:rsid w:val="00B53EAE"/>
    <w:rsid w:val="00B54BB5"/>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78C"/>
    <w:rsid w:val="00B57BF8"/>
    <w:rsid w:val="00B600C3"/>
    <w:rsid w:val="00B60890"/>
    <w:rsid w:val="00B60A68"/>
    <w:rsid w:val="00B60F09"/>
    <w:rsid w:val="00B617C6"/>
    <w:rsid w:val="00B61ECF"/>
    <w:rsid w:val="00B61F8D"/>
    <w:rsid w:val="00B621AB"/>
    <w:rsid w:val="00B62D07"/>
    <w:rsid w:val="00B62F51"/>
    <w:rsid w:val="00B63169"/>
    <w:rsid w:val="00B6355A"/>
    <w:rsid w:val="00B6364F"/>
    <w:rsid w:val="00B63655"/>
    <w:rsid w:val="00B636E5"/>
    <w:rsid w:val="00B639D7"/>
    <w:rsid w:val="00B63BA2"/>
    <w:rsid w:val="00B63CC7"/>
    <w:rsid w:val="00B63E42"/>
    <w:rsid w:val="00B63F61"/>
    <w:rsid w:val="00B6402E"/>
    <w:rsid w:val="00B643CE"/>
    <w:rsid w:val="00B64755"/>
    <w:rsid w:val="00B64B1A"/>
    <w:rsid w:val="00B656DE"/>
    <w:rsid w:val="00B657C4"/>
    <w:rsid w:val="00B65B63"/>
    <w:rsid w:val="00B65E28"/>
    <w:rsid w:val="00B65EF5"/>
    <w:rsid w:val="00B65EF8"/>
    <w:rsid w:val="00B66D50"/>
    <w:rsid w:val="00B67759"/>
    <w:rsid w:val="00B70615"/>
    <w:rsid w:val="00B70803"/>
    <w:rsid w:val="00B70A65"/>
    <w:rsid w:val="00B70E84"/>
    <w:rsid w:val="00B71073"/>
    <w:rsid w:val="00B710C9"/>
    <w:rsid w:val="00B71472"/>
    <w:rsid w:val="00B71720"/>
    <w:rsid w:val="00B71B4E"/>
    <w:rsid w:val="00B71F9C"/>
    <w:rsid w:val="00B72174"/>
    <w:rsid w:val="00B723F2"/>
    <w:rsid w:val="00B72DD4"/>
    <w:rsid w:val="00B730D2"/>
    <w:rsid w:val="00B735A0"/>
    <w:rsid w:val="00B738C3"/>
    <w:rsid w:val="00B73958"/>
    <w:rsid w:val="00B73CF3"/>
    <w:rsid w:val="00B73F42"/>
    <w:rsid w:val="00B74342"/>
    <w:rsid w:val="00B7461D"/>
    <w:rsid w:val="00B74817"/>
    <w:rsid w:val="00B7502B"/>
    <w:rsid w:val="00B75432"/>
    <w:rsid w:val="00B755FC"/>
    <w:rsid w:val="00B7589B"/>
    <w:rsid w:val="00B76A63"/>
    <w:rsid w:val="00B76A78"/>
    <w:rsid w:val="00B76DFA"/>
    <w:rsid w:val="00B77227"/>
    <w:rsid w:val="00B775B0"/>
    <w:rsid w:val="00B778C1"/>
    <w:rsid w:val="00B77C0B"/>
    <w:rsid w:val="00B77C48"/>
    <w:rsid w:val="00B77D37"/>
    <w:rsid w:val="00B80010"/>
    <w:rsid w:val="00B80231"/>
    <w:rsid w:val="00B803EE"/>
    <w:rsid w:val="00B8048F"/>
    <w:rsid w:val="00B80BED"/>
    <w:rsid w:val="00B80E4B"/>
    <w:rsid w:val="00B81076"/>
    <w:rsid w:val="00B81862"/>
    <w:rsid w:val="00B81BEA"/>
    <w:rsid w:val="00B81F97"/>
    <w:rsid w:val="00B82632"/>
    <w:rsid w:val="00B829AD"/>
    <w:rsid w:val="00B82C46"/>
    <w:rsid w:val="00B8340A"/>
    <w:rsid w:val="00B83661"/>
    <w:rsid w:val="00B84668"/>
    <w:rsid w:val="00B847E6"/>
    <w:rsid w:val="00B84C24"/>
    <w:rsid w:val="00B84F23"/>
    <w:rsid w:val="00B8510F"/>
    <w:rsid w:val="00B85325"/>
    <w:rsid w:val="00B85453"/>
    <w:rsid w:val="00B85C7D"/>
    <w:rsid w:val="00B85F89"/>
    <w:rsid w:val="00B870DC"/>
    <w:rsid w:val="00B8730E"/>
    <w:rsid w:val="00B8795A"/>
    <w:rsid w:val="00B87A7B"/>
    <w:rsid w:val="00B905A0"/>
    <w:rsid w:val="00B9069C"/>
    <w:rsid w:val="00B90931"/>
    <w:rsid w:val="00B90E17"/>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83C"/>
    <w:rsid w:val="00B92D3F"/>
    <w:rsid w:val="00B92E02"/>
    <w:rsid w:val="00B92E5F"/>
    <w:rsid w:val="00B9311F"/>
    <w:rsid w:val="00B93398"/>
    <w:rsid w:val="00B93B11"/>
    <w:rsid w:val="00B93D20"/>
    <w:rsid w:val="00B93D69"/>
    <w:rsid w:val="00B93DF9"/>
    <w:rsid w:val="00B93E02"/>
    <w:rsid w:val="00B94045"/>
    <w:rsid w:val="00B941D0"/>
    <w:rsid w:val="00B94AB4"/>
    <w:rsid w:val="00B95176"/>
    <w:rsid w:val="00B95224"/>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A77"/>
    <w:rsid w:val="00BA1BA8"/>
    <w:rsid w:val="00BA1C50"/>
    <w:rsid w:val="00BA219E"/>
    <w:rsid w:val="00BA2311"/>
    <w:rsid w:val="00BA2652"/>
    <w:rsid w:val="00BA2BD1"/>
    <w:rsid w:val="00BA3139"/>
    <w:rsid w:val="00BA3328"/>
    <w:rsid w:val="00BA3480"/>
    <w:rsid w:val="00BA37A4"/>
    <w:rsid w:val="00BA398E"/>
    <w:rsid w:val="00BA3B0B"/>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DBE"/>
    <w:rsid w:val="00BA7FBD"/>
    <w:rsid w:val="00BB0D6B"/>
    <w:rsid w:val="00BB18F6"/>
    <w:rsid w:val="00BB1982"/>
    <w:rsid w:val="00BB1A93"/>
    <w:rsid w:val="00BB2160"/>
    <w:rsid w:val="00BB22D9"/>
    <w:rsid w:val="00BB2591"/>
    <w:rsid w:val="00BB2640"/>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8C1"/>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839"/>
    <w:rsid w:val="00BC2B84"/>
    <w:rsid w:val="00BC2D5C"/>
    <w:rsid w:val="00BC3B25"/>
    <w:rsid w:val="00BC514E"/>
    <w:rsid w:val="00BC558C"/>
    <w:rsid w:val="00BC56F6"/>
    <w:rsid w:val="00BC59EE"/>
    <w:rsid w:val="00BC5C10"/>
    <w:rsid w:val="00BC5C68"/>
    <w:rsid w:val="00BC70FB"/>
    <w:rsid w:val="00BC71E7"/>
    <w:rsid w:val="00BC72D8"/>
    <w:rsid w:val="00BC7465"/>
    <w:rsid w:val="00BC7B99"/>
    <w:rsid w:val="00BD049C"/>
    <w:rsid w:val="00BD0A43"/>
    <w:rsid w:val="00BD2B33"/>
    <w:rsid w:val="00BD31AD"/>
    <w:rsid w:val="00BD3261"/>
    <w:rsid w:val="00BD44AD"/>
    <w:rsid w:val="00BD45CA"/>
    <w:rsid w:val="00BD45DF"/>
    <w:rsid w:val="00BD4A19"/>
    <w:rsid w:val="00BD4DDD"/>
    <w:rsid w:val="00BD504F"/>
    <w:rsid w:val="00BD510B"/>
    <w:rsid w:val="00BD5200"/>
    <w:rsid w:val="00BD55FA"/>
    <w:rsid w:val="00BD5AC5"/>
    <w:rsid w:val="00BD5CBA"/>
    <w:rsid w:val="00BD5F1B"/>
    <w:rsid w:val="00BD6D0F"/>
    <w:rsid w:val="00BD6E4E"/>
    <w:rsid w:val="00BD7065"/>
    <w:rsid w:val="00BD7544"/>
    <w:rsid w:val="00BD7865"/>
    <w:rsid w:val="00BD78AA"/>
    <w:rsid w:val="00BD7AA7"/>
    <w:rsid w:val="00BE006E"/>
    <w:rsid w:val="00BE0295"/>
    <w:rsid w:val="00BE05DC"/>
    <w:rsid w:val="00BE06D6"/>
    <w:rsid w:val="00BE0739"/>
    <w:rsid w:val="00BE0C97"/>
    <w:rsid w:val="00BE0E85"/>
    <w:rsid w:val="00BE11E1"/>
    <w:rsid w:val="00BE1A4D"/>
    <w:rsid w:val="00BE2A90"/>
    <w:rsid w:val="00BE2A92"/>
    <w:rsid w:val="00BE3174"/>
    <w:rsid w:val="00BE32E7"/>
    <w:rsid w:val="00BE3352"/>
    <w:rsid w:val="00BE336D"/>
    <w:rsid w:val="00BE33A2"/>
    <w:rsid w:val="00BE34D6"/>
    <w:rsid w:val="00BE39A6"/>
    <w:rsid w:val="00BE4655"/>
    <w:rsid w:val="00BE4C1E"/>
    <w:rsid w:val="00BE4D2D"/>
    <w:rsid w:val="00BE5171"/>
    <w:rsid w:val="00BE5956"/>
    <w:rsid w:val="00BE5DCC"/>
    <w:rsid w:val="00BE5FB7"/>
    <w:rsid w:val="00BE6134"/>
    <w:rsid w:val="00BE65FB"/>
    <w:rsid w:val="00BE6B76"/>
    <w:rsid w:val="00BE6B98"/>
    <w:rsid w:val="00BE787C"/>
    <w:rsid w:val="00BE7A84"/>
    <w:rsid w:val="00BE7AB6"/>
    <w:rsid w:val="00BE7DB3"/>
    <w:rsid w:val="00BF0523"/>
    <w:rsid w:val="00BF0609"/>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6CC"/>
    <w:rsid w:val="00BF4DF7"/>
    <w:rsid w:val="00BF537E"/>
    <w:rsid w:val="00BF547F"/>
    <w:rsid w:val="00BF55DB"/>
    <w:rsid w:val="00BF5D08"/>
    <w:rsid w:val="00BF5D1D"/>
    <w:rsid w:val="00BF5F39"/>
    <w:rsid w:val="00BF6D27"/>
    <w:rsid w:val="00BF6F72"/>
    <w:rsid w:val="00C01FF5"/>
    <w:rsid w:val="00C023C9"/>
    <w:rsid w:val="00C02716"/>
    <w:rsid w:val="00C029EF"/>
    <w:rsid w:val="00C02D17"/>
    <w:rsid w:val="00C02E32"/>
    <w:rsid w:val="00C031F6"/>
    <w:rsid w:val="00C03842"/>
    <w:rsid w:val="00C03F64"/>
    <w:rsid w:val="00C04731"/>
    <w:rsid w:val="00C04812"/>
    <w:rsid w:val="00C04C4D"/>
    <w:rsid w:val="00C04F5C"/>
    <w:rsid w:val="00C051F9"/>
    <w:rsid w:val="00C05597"/>
    <w:rsid w:val="00C0574B"/>
    <w:rsid w:val="00C05966"/>
    <w:rsid w:val="00C05D8D"/>
    <w:rsid w:val="00C05E73"/>
    <w:rsid w:val="00C06212"/>
    <w:rsid w:val="00C06C38"/>
    <w:rsid w:val="00C06F24"/>
    <w:rsid w:val="00C07005"/>
    <w:rsid w:val="00C07BF6"/>
    <w:rsid w:val="00C1039A"/>
    <w:rsid w:val="00C107BB"/>
    <w:rsid w:val="00C1088C"/>
    <w:rsid w:val="00C10ED5"/>
    <w:rsid w:val="00C1118A"/>
    <w:rsid w:val="00C1118C"/>
    <w:rsid w:val="00C111C5"/>
    <w:rsid w:val="00C114F9"/>
    <w:rsid w:val="00C12500"/>
    <w:rsid w:val="00C12542"/>
    <w:rsid w:val="00C12A11"/>
    <w:rsid w:val="00C12EAA"/>
    <w:rsid w:val="00C1309E"/>
    <w:rsid w:val="00C132C9"/>
    <w:rsid w:val="00C1341F"/>
    <w:rsid w:val="00C134D7"/>
    <w:rsid w:val="00C1355F"/>
    <w:rsid w:val="00C13755"/>
    <w:rsid w:val="00C13C01"/>
    <w:rsid w:val="00C13EBE"/>
    <w:rsid w:val="00C14454"/>
    <w:rsid w:val="00C1477C"/>
    <w:rsid w:val="00C14E32"/>
    <w:rsid w:val="00C15098"/>
    <w:rsid w:val="00C15216"/>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DCA"/>
    <w:rsid w:val="00C23E1E"/>
    <w:rsid w:val="00C241DF"/>
    <w:rsid w:val="00C242F8"/>
    <w:rsid w:val="00C24370"/>
    <w:rsid w:val="00C24A84"/>
    <w:rsid w:val="00C24AA6"/>
    <w:rsid w:val="00C251E9"/>
    <w:rsid w:val="00C26C99"/>
    <w:rsid w:val="00C27075"/>
    <w:rsid w:val="00C272A2"/>
    <w:rsid w:val="00C27546"/>
    <w:rsid w:val="00C27CAF"/>
    <w:rsid w:val="00C27E68"/>
    <w:rsid w:val="00C302AF"/>
    <w:rsid w:val="00C3034D"/>
    <w:rsid w:val="00C303CF"/>
    <w:rsid w:val="00C30AB0"/>
    <w:rsid w:val="00C30B57"/>
    <w:rsid w:val="00C30DCD"/>
    <w:rsid w:val="00C30ECD"/>
    <w:rsid w:val="00C31573"/>
    <w:rsid w:val="00C3159C"/>
    <w:rsid w:val="00C318FA"/>
    <w:rsid w:val="00C31AC8"/>
    <w:rsid w:val="00C31BAA"/>
    <w:rsid w:val="00C31ED7"/>
    <w:rsid w:val="00C3216B"/>
    <w:rsid w:val="00C327FC"/>
    <w:rsid w:val="00C328AA"/>
    <w:rsid w:val="00C32BA8"/>
    <w:rsid w:val="00C3351D"/>
    <w:rsid w:val="00C33A09"/>
    <w:rsid w:val="00C341B2"/>
    <w:rsid w:val="00C34263"/>
    <w:rsid w:val="00C345B0"/>
    <w:rsid w:val="00C353C9"/>
    <w:rsid w:val="00C35803"/>
    <w:rsid w:val="00C35E5D"/>
    <w:rsid w:val="00C35FA9"/>
    <w:rsid w:val="00C365E6"/>
    <w:rsid w:val="00C369AF"/>
    <w:rsid w:val="00C36E26"/>
    <w:rsid w:val="00C36FEA"/>
    <w:rsid w:val="00C3737F"/>
    <w:rsid w:val="00C37406"/>
    <w:rsid w:val="00C40077"/>
    <w:rsid w:val="00C4064E"/>
    <w:rsid w:val="00C407ED"/>
    <w:rsid w:val="00C40B0A"/>
    <w:rsid w:val="00C4110E"/>
    <w:rsid w:val="00C41336"/>
    <w:rsid w:val="00C415D9"/>
    <w:rsid w:val="00C41D06"/>
    <w:rsid w:val="00C41EFB"/>
    <w:rsid w:val="00C42C37"/>
    <w:rsid w:val="00C430A2"/>
    <w:rsid w:val="00C435D4"/>
    <w:rsid w:val="00C43A0A"/>
    <w:rsid w:val="00C43A41"/>
    <w:rsid w:val="00C43F70"/>
    <w:rsid w:val="00C43FA3"/>
    <w:rsid w:val="00C44D30"/>
    <w:rsid w:val="00C44F4F"/>
    <w:rsid w:val="00C44FF1"/>
    <w:rsid w:val="00C45042"/>
    <w:rsid w:val="00C450A4"/>
    <w:rsid w:val="00C455E9"/>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22E9"/>
    <w:rsid w:val="00C52442"/>
    <w:rsid w:val="00C528C2"/>
    <w:rsid w:val="00C52951"/>
    <w:rsid w:val="00C52B41"/>
    <w:rsid w:val="00C53230"/>
    <w:rsid w:val="00C53296"/>
    <w:rsid w:val="00C534E6"/>
    <w:rsid w:val="00C53628"/>
    <w:rsid w:val="00C5363B"/>
    <w:rsid w:val="00C538F7"/>
    <w:rsid w:val="00C53CA8"/>
    <w:rsid w:val="00C5448E"/>
    <w:rsid w:val="00C54E94"/>
    <w:rsid w:val="00C54FD1"/>
    <w:rsid w:val="00C5548A"/>
    <w:rsid w:val="00C55569"/>
    <w:rsid w:val="00C5576C"/>
    <w:rsid w:val="00C55A92"/>
    <w:rsid w:val="00C5624C"/>
    <w:rsid w:val="00C56454"/>
    <w:rsid w:val="00C56559"/>
    <w:rsid w:val="00C566B1"/>
    <w:rsid w:val="00C56D5F"/>
    <w:rsid w:val="00C57140"/>
    <w:rsid w:val="00C5738A"/>
    <w:rsid w:val="00C578E7"/>
    <w:rsid w:val="00C600F0"/>
    <w:rsid w:val="00C60326"/>
    <w:rsid w:val="00C60406"/>
    <w:rsid w:val="00C606BB"/>
    <w:rsid w:val="00C609DD"/>
    <w:rsid w:val="00C60CED"/>
    <w:rsid w:val="00C60FED"/>
    <w:rsid w:val="00C611E0"/>
    <w:rsid w:val="00C61300"/>
    <w:rsid w:val="00C61399"/>
    <w:rsid w:val="00C61CAB"/>
    <w:rsid w:val="00C620FE"/>
    <w:rsid w:val="00C622BE"/>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8B2"/>
    <w:rsid w:val="00C66971"/>
    <w:rsid w:val="00C66F52"/>
    <w:rsid w:val="00C676A8"/>
    <w:rsid w:val="00C7058F"/>
    <w:rsid w:val="00C70750"/>
    <w:rsid w:val="00C7089B"/>
    <w:rsid w:val="00C70A24"/>
    <w:rsid w:val="00C70A51"/>
    <w:rsid w:val="00C70E0F"/>
    <w:rsid w:val="00C718A9"/>
    <w:rsid w:val="00C7228A"/>
    <w:rsid w:val="00C72381"/>
    <w:rsid w:val="00C726B1"/>
    <w:rsid w:val="00C72969"/>
    <w:rsid w:val="00C73152"/>
    <w:rsid w:val="00C733DD"/>
    <w:rsid w:val="00C7389C"/>
    <w:rsid w:val="00C742C7"/>
    <w:rsid w:val="00C744BA"/>
    <w:rsid w:val="00C7475F"/>
    <w:rsid w:val="00C748E5"/>
    <w:rsid w:val="00C74AED"/>
    <w:rsid w:val="00C74AFA"/>
    <w:rsid w:val="00C74B08"/>
    <w:rsid w:val="00C74B60"/>
    <w:rsid w:val="00C74E3B"/>
    <w:rsid w:val="00C74EDA"/>
    <w:rsid w:val="00C75277"/>
    <w:rsid w:val="00C758EB"/>
    <w:rsid w:val="00C75EE4"/>
    <w:rsid w:val="00C760EB"/>
    <w:rsid w:val="00C761BC"/>
    <w:rsid w:val="00C762E3"/>
    <w:rsid w:val="00C765DD"/>
    <w:rsid w:val="00C76CA4"/>
    <w:rsid w:val="00C76E58"/>
    <w:rsid w:val="00C77396"/>
    <w:rsid w:val="00C7769D"/>
    <w:rsid w:val="00C77AD7"/>
    <w:rsid w:val="00C77E29"/>
    <w:rsid w:val="00C77EF8"/>
    <w:rsid w:val="00C801D1"/>
    <w:rsid w:val="00C808BB"/>
    <w:rsid w:val="00C809EB"/>
    <w:rsid w:val="00C812C2"/>
    <w:rsid w:val="00C81656"/>
    <w:rsid w:val="00C817F3"/>
    <w:rsid w:val="00C81840"/>
    <w:rsid w:val="00C81984"/>
    <w:rsid w:val="00C81CAC"/>
    <w:rsid w:val="00C8249D"/>
    <w:rsid w:val="00C8255B"/>
    <w:rsid w:val="00C8290C"/>
    <w:rsid w:val="00C82D59"/>
    <w:rsid w:val="00C8405A"/>
    <w:rsid w:val="00C846E1"/>
    <w:rsid w:val="00C8553E"/>
    <w:rsid w:val="00C85C3E"/>
    <w:rsid w:val="00C86342"/>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CD6"/>
    <w:rsid w:val="00C95D49"/>
    <w:rsid w:val="00C95FEF"/>
    <w:rsid w:val="00C9629C"/>
    <w:rsid w:val="00C963BB"/>
    <w:rsid w:val="00C9686E"/>
    <w:rsid w:val="00C968D8"/>
    <w:rsid w:val="00C96B8A"/>
    <w:rsid w:val="00C96CD2"/>
    <w:rsid w:val="00C96DBF"/>
    <w:rsid w:val="00C97189"/>
    <w:rsid w:val="00C97225"/>
    <w:rsid w:val="00C976C4"/>
    <w:rsid w:val="00C97735"/>
    <w:rsid w:val="00C97DB8"/>
    <w:rsid w:val="00C97FB1"/>
    <w:rsid w:val="00CA02D6"/>
    <w:rsid w:val="00CA0444"/>
    <w:rsid w:val="00CA07C9"/>
    <w:rsid w:val="00CA0C51"/>
    <w:rsid w:val="00CA0D19"/>
    <w:rsid w:val="00CA0F8C"/>
    <w:rsid w:val="00CA14B4"/>
    <w:rsid w:val="00CA191C"/>
    <w:rsid w:val="00CA1968"/>
    <w:rsid w:val="00CA2022"/>
    <w:rsid w:val="00CA2776"/>
    <w:rsid w:val="00CA28EA"/>
    <w:rsid w:val="00CA293C"/>
    <w:rsid w:val="00CA3570"/>
    <w:rsid w:val="00CA397E"/>
    <w:rsid w:val="00CA39E1"/>
    <w:rsid w:val="00CA3A48"/>
    <w:rsid w:val="00CA3BFE"/>
    <w:rsid w:val="00CA3D12"/>
    <w:rsid w:val="00CA433E"/>
    <w:rsid w:val="00CA455B"/>
    <w:rsid w:val="00CA464C"/>
    <w:rsid w:val="00CA48C0"/>
    <w:rsid w:val="00CA4906"/>
    <w:rsid w:val="00CA4A2D"/>
    <w:rsid w:val="00CA4DD9"/>
    <w:rsid w:val="00CA4E6B"/>
    <w:rsid w:val="00CA4EDF"/>
    <w:rsid w:val="00CA5565"/>
    <w:rsid w:val="00CA55CC"/>
    <w:rsid w:val="00CA5889"/>
    <w:rsid w:val="00CA5BCE"/>
    <w:rsid w:val="00CA60A5"/>
    <w:rsid w:val="00CA61BC"/>
    <w:rsid w:val="00CA63CA"/>
    <w:rsid w:val="00CA6E89"/>
    <w:rsid w:val="00CA6FFB"/>
    <w:rsid w:val="00CA7168"/>
    <w:rsid w:val="00CA72B3"/>
    <w:rsid w:val="00CA73E1"/>
    <w:rsid w:val="00CA7487"/>
    <w:rsid w:val="00CA75AD"/>
    <w:rsid w:val="00CA775B"/>
    <w:rsid w:val="00CA7A8A"/>
    <w:rsid w:val="00CB00EA"/>
    <w:rsid w:val="00CB086D"/>
    <w:rsid w:val="00CB0E82"/>
    <w:rsid w:val="00CB1475"/>
    <w:rsid w:val="00CB1885"/>
    <w:rsid w:val="00CB1ABF"/>
    <w:rsid w:val="00CB2232"/>
    <w:rsid w:val="00CB254B"/>
    <w:rsid w:val="00CB294E"/>
    <w:rsid w:val="00CB2DD9"/>
    <w:rsid w:val="00CB3005"/>
    <w:rsid w:val="00CB3655"/>
    <w:rsid w:val="00CB36AD"/>
    <w:rsid w:val="00CB3DFE"/>
    <w:rsid w:val="00CB4395"/>
    <w:rsid w:val="00CB4415"/>
    <w:rsid w:val="00CB4705"/>
    <w:rsid w:val="00CB4F51"/>
    <w:rsid w:val="00CB527D"/>
    <w:rsid w:val="00CB530A"/>
    <w:rsid w:val="00CB58E9"/>
    <w:rsid w:val="00CB5BE6"/>
    <w:rsid w:val="00CB5C04"/>
    <w:rsid w:val="00CB5C2F"/>
    <w:rsid w:val="00CB5E5A"/>
    <w:rsid w:val="00CB6506"/>
    <w:rsid w:val="00CB6A69"/>
    <w:rsid w:val="00CB75DE"/>
    <w:rsid w:val="00CB7881"/>
    <w:rsid w:val="00CB7B56"/>
    <w:rsid w:val="00CB7DE5"/>
    <w:rsid w:val="00CB7E09"/>
    <w:rsid w:val="00CC068B"/>
    <w:rsid w:val="00CC0E6C"/>
    <w:rsid w:val="00CC1100"/>
    <w:rsid w:val="00CC1243"/>
    <w:rsid w:val="00CC156E"/>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4E1"/>
    <w:rsid w:val="00CC6D1B"/>
    <w:rsid w:val="00CC6E46"/>
    <w:rsid w:val="00CC6FE3"/>
    <w:rsid w:val="00CC72C7"/>
    <w:rsid w:val="00CC7362"/>
    <w:rsid w:val="00CC7513"/>
    <w:rsid w:val="00CC7A54"/>
    <w:rsid w:val="00CD02C5"/>
    <w:rsid w:val="00CD03C7"/>
    <w:rsid w:val="00CD0897"/>
    <w:rsid w:val="00CD0B5E"/>
    <w:rsid w:val="00CD10AB"/>
    <w:rsid w:val="00CD12A0"/>
    <w:rsid w:val="00CD1304"/>
    <w:rsid w:val="00CD1FBB"/>
    <w:rsid w:val="00CD2099"/>
    <w:rsid w:val="00CD238E"/>
    <w:rsid w:val="00CD283E"/>
    <w:rsid w:val="00CD3125"/>
    <w:rsid w:val="00CD4F3D"/>
    <w:rsid w:val="00CD5169"/>
    <w:rsid w:val="00CD58DA"/>
    <w:rsid w:val="00CD5BEF"/>
    <w:rsid w:val="00CD61DC"/>
    <w:rsid w:val="00CD6443"/>
    <w:rsid w:val="00CD6825"/>
    <w:rsid w:val="00CD6AA1"/>
    <w:rsid w:val="00CD737F"/>
    <w:rsid w:val="00CD78E5"/>
    <w:rsid w:val="00CD7DC1"/>
    <w:rsid w:val="00CE003D"/>
    <w:rsid w:val="00CE0334"/>
    <w:rsid w:val="00CE03A8"/>
    <w:rsid w:val="00CE0709"/>
    <w:rsid w:val="00CE08C7"/>
    <w:rsid w:val="00CE1676"/>
    <w:rsid w:val="00CE1709"/>
    <w:rsid w:val="00CE1711"/>
    <w:rsid w:val="00CE1A40"/>
    <w:rsid w:val="00CE25DA"/>
    <w:rsid w:val="00CE2628"/>
    <w:rsid w:val="00CE286C"/>
    <w:rsid w:val="00CE2ACB"/>
    <w:rsid w:val="00CE2B9B"/>
    <w:rsid w:val="00CE2CD3"/>
    <w:rsid w:val="00CE2D7E"/>
    <w:rsid w:val="00CE3917"/>
    <w:rsid w:val="00CE4045"/>
    <w:rsid w:val="00CE421D"/>
    <w:rsid w:val="00CE4288"/>
    <w:rsid w:val="00CE4472"/>
    <w:rsid w:val="00CE48A6"/>
    <w:rsid w:val="00CE4DD7"/>
    <w:rsid w:val="00CE4FE3"/>
    <w:rsid w:val="00CE52FF"/>
    <w:rsid w:val="00CE5313"/>
    <w:rsid w:val="00CE543B"/>
    <w:rsid w:val="00CE5502"/>
    <w:rsid w:val="00CE598E"/>
    <w:rsid w:val="00CE61CD"/>
    <w:rsid w:val="00CE6832"/>
    <w:rsid w:val="00CE717A"/>
    <w:rsid w:val="00CE7E72"/>
    <w:rsid w:val="00CF00DC"/>
    <w:rsid w:val="00CF1024"/>
    <w:rsid w:val="00CF14DB"/>
    <w:rsid w:val="00CF18A0"/>
    <w:rsid w:val="00CF18F8"/>
    <w:rsid w:val="00CF1A66"/>
    <w:rsid w:val="00CF1B2E"/>
    <w:rsid w:val="00CF234F"/>
    <w:rsid w:val="00CF2D07"/>
    <w:rsid w:val="00CF3274"/>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5FD"/>
    <w:rsid w:val="00D00622"/>
    <w:rsid w:val="00D00C11"/>
    <w:rsid w:val="00D00C25"/>
    <w:rsid w:val="00D00D6A"/>
    <w:rsid w:val="00D019FB"/>
    <w:rsid w:val="00D0284B"/>
    <w:rsid w:val="00D02A2C"/>
    <w:rsid w:val="00D02F55"/>
    <w:rsid w:val="00D03057"/>
    <w:rsid w:val="00D03064"/>
    <w:rsid w:val="00D0366A"/>
    <w:rsid w:val="00D0370A"/>
    <w:rsid w:val="00D03A34"/>
    <w:rsid w:val="00D0443F"/>
    <w:rsid w:val="00D04A2D"/>
    <w:rsid w:val="00D04B8C"/>
    <w:rsid w:val="00D053C5"/>
    <w:rsid w:val="00D05870"/>
    <w:rsid w:val="00D05D7A"/>
    <w:rsid w:val="00D05F74"/>
    <w:rsid w:val="00D062A9"/>
    <w:rsid w:val="00D06319"/>
    <w:rsid w:val="00D06365"/>
    <w:rsid w:val="00D06C43"/>
    <w:rsid w:val="00D06CB9"/>
    <w:rsid w:val="00D06E35"/>
    <w:rsid w:val="00D06E98"/>
    <w:rsid w:val="00D06ECF"/>
    <w:rsid w:val="00D070B5"/>
    <w:rsid w:val="00D071B8"/>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4269"/>
    <w:rsid w:val="00D142D1"/>
    <w:rsid w:val="00D14302"/>
    <w:rsid w:val="00D14494"/>
    <w:rsid w:val="00D1452B"/>
    <w:rsid w:val="00D14750"/>
    <w:rsid w:val="00D148F4"/>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7563"/>
    <w:rsid w:val="00D17B08"/>
    <w:rsid w:val="00D17BA9"/>
    <w:rsid w:val="00D17C23"/>
    <w:rsid w:val="00D17CFE"/>
    <w:rsid w:val="00D17D1C"/>
    <w:rsid w:val="00D17E7B"/>
    <w:rsid w:val="00D17EAF"/>
    <w:rsid w:val="00D20561"/>
    <w:rsid w:val="00D2084F"/>
    <w:rsid w:val="00D20905"/>
    <w:rsid w:val="00D20C5F"/>
    <w:rsid w:val="00D2105B"/>
    <w:rsid w:val="00D21848"/>
    <w:rsid w:val="00D21870"/>
    <w:rsid w:val="00D21AD1"/>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2C"/>
    <w:rsid w:val="00D25151"/>
    <w:rsid w:val="00D25314"/>
    <w:rsid w:val="00D254B2"/>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0FCD"/>
    <w:rsid w:val="00D3142D"/>
    <w:rsid w:val="00D31B92"/>
    <w:rsid w:val="00D31CA5"/>
    <w:rsid w:val="00D322B5"/>
    <w:rsid w:val="00D32450"/>
    <w:rsid w:val="00D32800"/>
    <w:rsid w:val="00D328F6"/>
    <w:rsid w:val="00D32E1F"/>
    <w:rsid w:val="00D33485"/>
    <w:rsid w:val="00D3380D"/>
    <w:rsid w:val="00D33964"/>
    <w:rsid w:val="00D33CC4"/>
    <w:rsid w:val="00D33E97"/>
    <w:rsid w:val="00D3406A"/>
    <w:rsid w:val="00D34133"/>
    <w:rsid w:val="00D3418C"/>
    <w:rsid w:val="00D347D4"/>
    <w:rsid w:val="00D34F2B"/>
    <w:rsid w:val="00D34F6A"/>
    <w:rsid w:val="00D35215"/>
    <w:rsid w:val="00D352E4"/>
    <w:rsid w:val="00D3582D"/>
    <w:rsid w:val="00D365AA"/>
    <w:rsid w:val="00D366BF"/>
    <w:rsid w:val="00D36776"/>
    <w:rsid w:val="00D36809"/>
    <w:rsid w:val="00D36F0E"/>
    <w:rsid w:val="00D3791F"/>
    <w:rsid w:val="00D379CA"/>
    <w:rsid w:val="00D37E44"/>
    <w:rsid w:val="00D401DC"/>
    <w:rsid w:val="00D402ED"/>
    <w:rsid w:val="00D419AB"/>
    <w:rsid w:val="00D41C70"/>
    <w:rsid w:val="00D41E76"/>
    <w:rsid w:val="00D41FA6"/>
    <w:rsid w:val="00D424A6"/>
    <w:rsid w:val="00D4284E"/>
    <w:rsid w:val="00D4290B"/>
    <w:rsid w:val="00D42AA0"/>
    <w:rsid w:val="00D42BC4"/>
    <w:rsid w:val="00D42FFB"/>
    <w:rsid w:val="00D43513"/>
    <w:rsid w:val="00D43CA4"/>
    <w:rsid w:val="00D43DDC"/>
    <w:rsid w:val="00D43E95"/>
    <w:rsid w:val="00D4406F"/>
    <w:rsid w:val="00D44219"/>
    <w:rsid w:val="00D44990"/>
    <w:rsid w:val="00D44A05"/>
    <w:rsid w:val="00D44B48"/>
    <w:rsid w:val="00D44DB1"/>
    <w:rsid w:val="00D44FF3"/>
    <w:rsid w:val="00D452DD"/>
    <w:rsid w:val="00D45AF6"/>
    <w:rsid w:val="00D45B47"/>
    <w:rsid w:val="00D45DC5"/>
    <w:rsid w:val="00D45F9C"/>
    <w:rsid w:val="00D46382"/>
    <w:rsid w:val="00D46DAC"/>
    <w:rsid w:val="00D46E62"/>
    <w:rsid w:val="00D47086"/>
    <w:rsid w:val="00D47418"/>
    <w:rsid w:val="00D47657"/>
    <w:rsid w:val="00D47E8E"/>
    <w:rsid w:val="00D502F7"/>
    <w:rsid w:val="00D5073E"/>
    <w:rsid w:val="00D519A7"/>
    <w:rsid w:val="00D51E37"/>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446"/>
    <w:rsid w:val="00D560E7"/>
    <w:rsid w:val="00D56660"/>
    <w:rsid w:val="00D571B5"/>
    <w:rsid w:val="00D57376"/>
    <w:rsid w:val="00D574C9"/>
    <w:rsid w:val="00D57552"/>
    <w:rsid w:val="00D575E4"/>
    <w:rsid w:val="00D5780A"/>
    <w:rsid w:val="00D57B5A"/>
    <w:rsid w:val="00D57BC9"/>
    <w:rsid w:val="00D57ED1"/>
    <w:rsid w:val="00D60152"/>
    <w:rsid w:val="00D60437"/>
    <w:rsid w:val="00D60569"/>
    <w:rsid w:val="00D60991"/>
    <w:rsid w:val="00D60A94"/>
    <w:rsid w:val="00D60C45"/>
    <w:rsid w:val="00D60DE6"/>
    <w:rsid w:val="00D61002"/>
    <w:rsid w:val="00D61642"/>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D96"/>
    <w:rsid w:val="00D65132"/>
    <w:rsid w:val="00D653AF"/>
    <w:rsid w:val="00D65464"/>
    <w:rsid w:val="00D65970"/>
    <w:rsid w:val="00D65A5D"/>
    <w:rsid w:val="00D661CD"/>
    <w:rsid w:val="00D66649"/>
    <w:rsid w:val="00D6678F"/>
    <w:rsid w:val="00D667EF"/>
    <w:rsid w:val="00D668B5"/>
    <w:rsid w:val="00D66AFE"/>
    <w:rsid w:val="00D675F9"/>
    <w:rsid w:val="00D6777E"/>
    <w:rsid w:val="00D67ADB"/>
    <w:rsid w:val="00D67ED3"/>
    <w:rsid w:val="00D70067"/>
    <w:rsid w:val="00D706DC"/>
    <w:rsid w:val="00D70A9B"/>
    <w:rsid w:val="00D711AD"/>
    <w:rsid w:val="00D71468"/>
    <w:rsid w:val="00D71554"/>
    <w:rsid w:val="00D71561"/>
    <w:rsid w:val="00D71B82"/>
    <w:rsid w:val="00D71D44"/>
    <w:rsid w:val="00D71D49"/>
    <w:rsid w:val="00D71F17"/>
    <w:rsid w:val="00D72075"/>
    <w:rsid w:val="00D720C5"/>
    <w:rsid w:val="00D72217"/>
    <w:rsid w:val="00D72888"/>
    <w:rsid w:val="00D72C62"/>
    <w:rsid w:val="00D732C8"/>
    <w:rsid w:val="00D7415C"/>
    <w:rsid w:val="00D74225"/>
    <w:rsid w:val="00D744E6"/>
    <w:rsid w:val="00D7480C"/>
    <w:rsid w:val="00D7493B"/>
    <w:rsid w:val="00D74E54"/>
    <w:rsid w:val="00D75045"/>
    <w:rsid w:val="00D7519E"/>
    <w:rsid w:val="00D75279"/>
    <w:rsid w:val="00D75346"/>
    <w:rsid w:val="00D754B2"/>
    <w:rsid w:val="00D756DF"/>
    <w:rsid w:val="00D75714"/>
    <w:rsid w:val="00D76414"/>
    <w:rsid w:val="00D764B6"/>
    <w:rsid w:val="00D76505"/>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AFC"/>
    <w:rsid w:val="00D81BD8"/>
    <w:rsid w:val="00D81C63"/>
    <w:rsid w:val="00D81CA0"/>
    <w:rsid w:val="00D8202F"/>
    <w:rsid w:val="00D82958"/>
    <w:rsid w:val="00D82B44"/>
    <w:rsid w:val="00D82D71"/>
    <w:rsid w:val="00D832A2"/>
    <w:rsid w:val="00D83559"/>
    <w:rsid w:val="00D839A8"/>
    <w:rsid w:val="00D83CE0"/>
    <w:rsid w:val="00D83D98"/>
    <w:rsid w:val="00D83E10"/>
    <w:rsid w:val="00D8439C"/>
    <w:rsid w:val="00D845C8"/>
    <w:rsid w:val="00D84888"/>
    <w:rsid w:val="00D84AF2"/>
    <w:rsid w:val="00D84EB0"/>
    <w:rsid w:val="00D84F15"/>
    <w:rsid w:val="00D8501C"/>
    <w:rsid w:val="00D85230"/>
    <w:rsid w:val="00D85754"/>
    <w:rsid w:val="00D858EE"/>
    <w:rsid w:val="00D85DBC"/>
    <w:rsid w:val="00D85DDC"/>
    <w:rsid w:val="00D86181"/>
    <w:rsid w:val="00D865A3"/>
    <w:rsid w:val="00D8672C"/>
    <w:rsid w:val="00D8738A"/>
    <w:rsid w:val="00D900A6"/>
    <w:rsid w:val="00D902A0"/>
    <w:rsid w:val="00D90440"/>
    <w:rsid w:val="00D90CE5"/>
    <w:rsid w:val="00D90F3B"/>
    <w:rsid w:val="00D9100F"/>
    <w:rsid w:val="00D91399"/>
    <w:rsid w:val="00D9170F"/>
    <w:rsid w:val="00D919F2"/>
    <w:rsid w:val="00D91BE8"/>
    <w:rsid w:val="00D91E88"/>
    <w:rsid w:val="00D9203D"/>
    <w:rsid w:val="00D925E2"/>
    <w:rsid w:val="00D925F2"/>
    <w:rsid w:val="00D926B3"/>
    <w:rsid w:val="00D929A2"/>
    <w:rsid w:val="00D92AD2"/>
    <w:rsid w:val="00D93125"/>
    <w:rsid w:val="00D93305"/>
    <w:rsid w:val="00D93989"/>
    <w:rsid w:val="00D93E1B"/>
    <w:rsid w:val="00D9408B"/>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A005A"/>
    <w:rsid w:val="00DA02D8"/>
    <w:rsid w:val="00DA02F3"/>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A7063"/>
    <w:rsid w:val="00DB03E9"/>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3CD"/>
    <w:rsid w:val="00DC08F4"/>
    <w:rsid w:val="00DC0E37"/>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9C5"/>
    <w:rsid w:val="00DC6C7F"/>
    <w:rsid w:val="00DC6DA8"/>
    <w:rsid w:val="00DC788B"/>
    <w:rsid w:val="00DC7C39"/>
    <w:rsid w:val="00DC7EB4"/>
    <w:rsid w:val="00DD0072"/>
    <w:rsid w:val="00DD016B"/>
    <w:rsid w:val="00DD0783"/>
    <w:rsid w:val="00DD08AB"/>
    <w:rsid w:val="00DD0900"/>
    <w:rsid w:val="00DD0A9F"/>
    <w:rsid w:val="00DD0BD0"/>
    <w:rsid w:val="00DD0D4B"/>
    <w:rsid w:val="00DD18A0"/>
    <w:rsid w:val="00DD1E40"/>
    <w:rsid w:val="00DD1FAB"/>
    <w:rsid w:val="00DD2113"/>
    <w:rsid w:val="00DD25F7"/>
    <w:rsid w:val="00DD281A"/>
    <w:rsid w:val="00DD3280"/>
    <w:rsid w:val="00DD3293"/>
    <w:rsid w:val="00DD419C"/>
    <w:rsid w:val="00DD451D"/>
    <w:rsid w:val="00DD49F4"/>
    <w:rsid w:val="00DD53E8"/>
    <w:rsid w:val="00DD578F"/>
    <w:rsid w:val="00DD5A01"/>
    <w:rsid w:val="00DD5A5C"/>
    <w:rsid w:val="00DD5ECF"/>
    <w:rsid w:val="00DD6251"/>
    <w:rsid w:val="00DD629A"/>
    <w:rsid w:val="00DD66BC"/>
    <w:rsid w:val="00DD6E1C"/>
    <w:rsid w:val="00DD6F28"/>
    <w:rsid w:val="00DD72F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D12"/>
    <w:rsid w:val="00DF080E"/>
    <w:rsid w:val="00DF1076"/>
    <w:rsid w:val="00DF11B6"/>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34F0"/>
    <w:rsid w:val="00DF37D1"/>
    <w:rsid w:val="00DF41AD"/>
    <w:rsid w:val="00DF44D1"/>
    <w:rsid w:val="00DF55F2"/>
    <w:rsid w:val="00DF56E6"/>
    <w:rsid w:val="00DF5D58"/>
    <w:rsid w:val="00DF66EA"/>
    <w:rsid w:val="00DF6C20"/>
    <w:rsid w:val="00DF6C87"/>
    <w:rsid w:val="00DF70AB"/>
    <w:rsid w:val="00DF715C"/>
    <w:rsid w:val="00DF72BA"/>
    <w:rsid w:val="00DF72F7"/>
    <w:rsid w:val="00DF747F"/>
    <w:rsid w:val="00DF7855"/>
    <w:rsid w:val="00DF787C"/>
    <w:rsid w:val="00DF7E04"/>
    <w:rsid w:val="00DF7ED7"/>
    <w:rsid w:val="00E0042D"/>
    <w:rsid w:val="00E00653"/>
    <w:rsid w:val="00E00E88"/>
    <w:rsid w:val="00E017E8"/>
    <w:rsid w:val="00E01E9E"/>
    <w:rsid w:val="00E021CF"/>
    <w:rsid w:val="00E025AC"/>
    <w:rsid w:val="00E02642"/>
    <w:rsid w:val="00E02D93"/>
    <w:rsid w:val="00E031CE"/>
    <w:rsid w:val="00E0362C"/>
    <w:rsid w:val="00E03D52"/>
    <w:rsid w:val="00E03E20"/>
    <w:rsid w:val="00E04084"/>
    <w:rsid w:val="00E0420C"/>
    <w:rsid w:val="00E04331"/>
    <w:rsid w:val="00E0444A"/>
    <w:rsid w:val="00E04734"/>
    <w:rsid w:val="00E050A3"/>
    <w:rsid w:val="00E056D3"/>
    <w:rsid w:val="00E05959"/>
    <w:rsid w:val="00E06852"/>
    <w:rsid w:val="00E06BD7"/>
    <w:rsid w:val="00E06E0C"/>
    <w:rsid w:val="00E07024"/>
    <w:rsid w:val="00E07C59"/>
    <w:rsid w:val="00E1018D"/>
    <w:rsid w:val="00E10374"/>
    <w:rsid w:val="00E10AF6"/>
    <w:rsid w:val="00E10C6F"/>
    <w:rsid w:val="00E10E15"/>
    <w:rsid w:val="00E1266D"/>
    <w:rsid w:val="00E12714"/>
    <w:rsid w:val="00E12E53"/>
    <w:rsid w:val="00E12EBA"/>
    <w:rsid w:val="00E131F0"/>
    <w:rsid w:val="00E13508"/>
    <w:rsid w:val="00E13CF9"/>
    <w:rsid w:val="00E1409E"/>
    <w:rsid w:val="00E14365"/>
    <w:rsid w:val="00E145DA"/>
    <w:rsid w:val="00E1484C"/>
    <w:rsid w:val="00E14B0A"/>
    <w:rsid w:val="00E14F79"/>
    <w:rsid w:val="00E15001"/>
    <w:rsid w:val="00E1513C"/>
    <w:rsid w:val="00E15928"/>
    <w:rsid w:val="00E161D4"/>
    <w:rsid w:val="00E1696F"/>
    <w:rsid w:val="00E169C3"/>
    <w:rsid w:val="00E16DEF"/>
    <w:rsid w:val="00E1704D"/>
    <w:rsid w:val="00E171DA"/>
    <w:rsid w:val="00E1753B"/>
    <w:rsid w:val="00E17608"/>
    <w:rsid w:val="00E177AD"/>
    <w:rsid w:val="00E177CB"/>
    <w:rsid w:val="00E17875"/>
    <w:rsid w:val="00E17933"/>
    <w:rsid w:val="00E179ED"/>
    <w:rsid w:val="00E20041"/>
    <w:rsid w:val="00E209CE"/>
    <w:rsid w:val="00E20A02"/>
    <w:rsid w:val="00E20C90"/>
    <w:rsid w:val="00E20FF9"/>
    <w:rsid w:val="00E21527"/>
    <w:rsid w:val="00E21BC1"/>
    <w:rsid w:val="00E21DEB"/>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3EC"/>
    <w:rsid w:val="00E25628"/>
    <w:rsid w:val="00E256EB"/>
    <w:rsid w:val="00E25B40"/>
    <w:rsid w:val="00E25B7F"/>
    <w:rsid w:val="00E25BF7"/>
    <w:rsid w:val="00E26F70"/>
    <w:rsid w:val="00E274BB"/>
    <w:rsid w:val="00E276B9"/>
    <w:rsid w:val="00E27864"/>
    <w:rsid w:val="00E27BBE"/>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F43"/>
    <w:rsid w:val="00E34F5A"/>
    <w:rsid w:val="00E3505A"/>
    <w:rsid w:val="00E350DB"/>
    <w:rsid w:val="00E353AC"/>
    <w:rsid w:val="00E354AB"/>
    <w:rsid w:val="00E354D3"/>
    <w:rsid w:val="00E359E8"/>
    <w:rsid w:val="00E35C75"/>
    <w:rsid w:val="00E36B0F"/>
    <w:rsid w:val="00E37691"/>
    <w:rsid w:val="00E379A1"/>
    <w:rsid w:val="00E37ED5"/>
    <w:rsid w:val="00E37F6C"/>
    <w:rsid w:val="00E4012C"/>
    <w:rsid w:val="00E4018A"/>
    <w:rsid w:val="00E40D19"/>
    <w:rsid w:val="00E41200"/>
    <w:rsid w:val="00E41293"/>
    <w:rsid w:val="00E413CC"/>
    <w:rsid w:val="00E4151D"/>
    <w:rsid w:val="00E41787"/>
    <w:rsid w:val="00E41BD1"/>
    <w:rsid w:val="00E42086"/>
    <w:rsid w:val="00E42272"/>
    <w:rsid w:val="00E422E5"/>
    <w:rsid w:val="00E424A6"/>
    <w:rsid w:val="00E425BE"/>
    <w:rsid w:val="00E43B1C"/>
    <w:rsid w:val="00E43C50"/>
    <w:rsid w:val="00E43E57"/>
    <w:rsid w:val="00E43FED"/>
    <w:rsid w:val="00E44B57"/>
    <w:rsid w:val="00E45D5D"/>
    <w:rsid w:val="00E45F5F"/>
    <w:rsid w:val="00E461B2"/>
    <w:rsid w:val="00E462D3"/>
    <w:rsid w:val="00E467C9"/>
    <w:rsid w:val="00E47207"/>
    <w:rsid w:val="00E47212"/>
    <w:rsid w:val="00E47222"/>
    <w:rsid w:val="00E4738C"/>
    <w:rsid w:val="00E47BF8"/>
    <w:rsid w:val="00E47C3A"/>
    <w:rsid w:val="00E47EB1"/>
    <w:rsid w:val="00E47F52"/>
    <w:rsid w:val="00E50248"/>
    <w:rsid w:val="00E5093E"/>
    <w:rsid w:val="00E5095F"/>
    <w:rsid w:val="00E50AD8"/>
    <w:rsid w:val="00E50E46"/>
    <w:rsid w:val="00E50E65"/>
    <w:rsid w:val="00E51197"/>
    <w:rsid w:val="00E517BD"/>
    <w:rsid w:val="00E519AB"/>
    <w:rsid w:val="00E51BBF"/>
    <w:rsid w:val="00E51E18"/>
    <w:rsid w:val="00E52046"/>
    <w:rsid w:val="00E523F0"/>
    <w:rsid w:val="00E525AA"/>
    <w:rsid w:val="00E52788"/>
    <w:rsid w:val="00E5318A"/>
    <w:rsid w:val="00E5331D"/>
    <w:rsid w:val="00E53712"/>
    <w:rsid w:val="00E53CF0"/>
    <w:rsid w:val="00E54AB0"/>
    <w:rsid w:val="00E54B10"/>
    <w:rsid w:val="00E54B77"/>
    <w:rsid w:val="00E55442"/>
    <w:rsid w:val="00E55853"/>
    <w:rsid w:val="00E5597F"/>
    <w:rsid w:val="00E55CBE"/>
    <w:rsid w:val="00E575A1"/>
    <w:rsid w:val="00E5760C"/>
    <w:rsid w:val="00E57E97"/>
    <w:rsid w:val="00E57FB2"/>
    <w:rsid w:val="00E6033B"/>
    <w:rsid w:val="00E6087B"/>
    <w:rsid w:val="00E6190B"/>
    <w:rsid w:val="00E61924"/>
    <w:rsid w:val="00E61AD7"/>
    <w:rsid w:val="00E61B54"/>
    <w:rsid w:val="00E62187"/>
    <w:rsid w:val="00E6229F"/>
    <w:rsid w:val="00E62EC1"/>
    <w:rsid w:val="00E631B8"/>
    <w:rsid w:val="00E63204"/>
    <w:rsid w:val="00E632C0"/>
    <w:rsid w:val="00E63BFD"/>
    <w:rsid w:val="00E64132"/>
    <w:rsid w:val="00E6416A"/>
    <w:rsid w:val="00E645E0"/>
    <w:rsid w:val="00E64D30"/>
    <w:rsid w:val="00E6583E"/>
    <w:rsid w:val="00E659A6"/>
    <w:rsid w:val="00E669CC"/>
    <w:rsid w:val="00E672BD"/>
    <w:rsid w:val="00E673EA"/>
    <w:rsid w:val="00E67448"/>
    <w:rsid w:val="00E67C60"/>
    <w:rsid w:val="00E67C93"/>
    <w:rsid w:val="00E67D58"/>
    <w:rsid w:val="00E67DEC"/>
    <w:rsid w:val="00E70578"/>
    <w:rsid w:val="00E70879"/>
    <w:rsid w:val="00E70BDC"/>
    <w:rsid w:val="00E70EE9"/>
    <w:rsid w:val="00E7171E"/>
    <w:rsid w:val="00E7199F"/>
    <w:rsid w:val="00E71C30"/>
    <w:rsid w:val="00E72426"/>
    <w:rsid w:val="00E726B7"/>
    <w:rsid w:val="00E727B9"/>
    <w:rsid w:val="00E72B69"/>
    <w:rsid w:val="00E73872"/>
    <w:rsid w:val="00E7387E"/>
    <w:rsid w:val="00E73A1C"/>
    <w:rsid w:val="00E73A6B"/>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99C"/>
    <w:rsid w:val="00E80C9F"/>
    <w:rsid w:val="00E80F68"/>
    <w:rsid w:val="00E813A6"/>
    <w:rsid w:val="00E81541"/>
    <w:rsid w:val="00E81BAD"/>
    <w:rsid w:val="00E81F79"/>
    <w:rsid w:val="00E8245B"/>
    <w:rsid w:val="00E825FF"/>
    <w:rsid w:val="00E82A7C"/>
    <w:rsid w:val="00E82C63"/>
    <w:rsid w:val="00E8313F"/>
    <w:rsid w:val="00E8329D"/>
    <w:rsid w:val="00E83441"/>
    <w:rsid w:val="00E835F0"/>
    <w:rsid w:val="00E839FD"/>
    <w:rsid w:val="00E84091"/>
    <w:rsid w:val="00E84164"/>
    <w:rsid w:val="00E84BB1"/>
    <w:rsid w:val="00E8513E"/>
    <w:rsid w:val="00E856AD"/>
    <w:rsid w:val="00E85949"/>
    <w:rsid w:val="00E85EF4"/>
    <w:rsid w:val="00E86485"/>
    <w:rsid w:val="00E86CA6"/>
    <w:rsid w:val="00E86DE4"/>
    <w:rsid w:val="00E86FF2"/>
    <w:rsid w:val="00E871FC"/>
    <w:rsid w:val="00E87323"/>
    <w:rsid w:val="00E87368"/>
    <w:rsid w:val="00E8738B"/>
    <w:rsid w:val="00E87D2A"/>
    <w:rsid w:val="00E87D34"/>
    <w:rsid w:val="00E90086"/>
    <w:rsid w:val="00E902F4"/>
    <w:rsid w:val="00E90AAE"/>
    <w:rsid w:val="00E91901"/>
    <w:rsid w:val="00E9201F"/>
    <w:rsid w:val="00E92114"/>
    <w:rsid w:val="00E92B67"/>
    <w:rsid w:val="00E92B70"/>
    <w:rsid w:val="00E92EF4"/>
    <w:rsid w:val="00E93EAF"/>
    <w:rsid w:val="00E94597"/>
    <w:rsid w:val="00E94737"/>
    <w:rsid w:val="00E94B46"/>
    <w:rsid w:val="00E94D47"/>
    <w:rsid w:val="00E95774"/>
    <w:rsid w:val="00E957A8"/>
    <w:rsid w:val="00E95A01"/>
    <w:rsid w:val="00E96866"/>
    <w:rsid w:val="00E9712F"/>
    <w:rsid w:val="00E971A7"/>
    <w:rsid w:val="00E97913"/>
    <w:rsid w:val="00E97FB2"/>
    <w:rsid w:val="00EA0052"/>
    <w:rsid w:val="00EA0887"/>
    <w:rsid w:val="00EA0AEC"/>
    <w:rsid w:val="00EA0B21"/>
    <w:rsid w:val="00EA0C88"/>
    <w:rsid w:val="00EA0CDA"/>
    <w:rsid w:val="00EA1044"/>
    <w:rsid w:val="00EA126A"/>
    <w:rsid w:val="00EA1583"/>
    <w:rsid w:val="00EA163A"/>
    <w:rsid w:val="00EA17EB"/>
    <w:rsid w:val="00EA18F6"/>
    <w:rsid w:val="00EA1A4F"/>
    <w:rsid w:val="00EA1CF9"/>
    <w:rsid w:val="00EA1D06"/>
    <w:rsid w:val="00EA1E5A"/>
    <w:rsid w:val="00EA2072"/>
    <w:rsid w:val="00EA27AC"/>
    <w:rsid w:val="00EA300E"/>
    <w:rsid w:val="00EA306D"/>
    <w:rsid w:val="00EA30F4"/>
    <w:rsid w:val="00EA4144"/>
    <w:rsid w:val="00EA46F9"/>
    <w:rsid w:val="00EA5071"/>
    <w:rsid w:val="00EA5655"/>
    <w:rsid w:val="00EA58CB"/>
    <w:rsid w:val="00EA6085"/>
    <w:rsid w:val="00EA6479"/>
    <w:rsid w:val="00EA6B50"/>
    <w:rsid w:val="00EA6C5E"/>
    <w:rsid w:val="00EA6C69"/>
    <w:rsid w:val="00EA6CA7"/>
    <w:rsid w:val="00EA71C3"/>
    <w:rsid w:val="00EA7AC3"/>
    <w:rsid w:val="00EA7BE3"/>
    <w:rsid w:val="00EA7DBF"/>
    <w:rsid w:val="00EA7F87"/>
    <w:rsid w:val="00EB00B3"/>
    <w:rsid w:val="00EB00D3"/>
    <w:rsid w:val="00EB056F"/>
    <w:rsid w:val="00EB095B"/>
    <w:rsid w:val="00EB0DED"/>
    <w:rsid w:val="00EB1062"/>
    <w:rsid w:val="00EB1819"/>
    <w:rsid w:val="00EB1B12"/>
    <w:rsid w:val="00EB1E63"/>
    <w:rsid w:val="00EB2AA6"/>
    <w:rsid w:val="00EB2ABB"/>
    <w:rsid w:val="00EB3042"/>
    <w:rsid w:val="00EB30C1"/>
    <w:rsid w:val="00EB35D2"/>
    <w:rsid w:val="00EB3985"/>
    <w:rsid w:val="00EB3D1B"/>
    <w:rsid w:val="00EB3D49"/>
    <w:rsid w:val="00EB3DCA"/>
    <w:rsid w:val="00EB3DDA"/>
    <w:rsid w:val="00EB40BD"/>
    <w:rsid w:val="00EB449E"/>
    <w:rsid w:val="00EB4535"/>
    <w:rsid w:val="00EB4774"/>
    <w:rsid w:val="00EB4792"/>
    <w:rsid w:val="00EB5254"/>
    <w:rsid w:val="00EB5B89"/>
    <w:rsid w:val="00EB5C8D"/>
    <w:rsid w:val="00EB5DCF"/>
    <w:rsid w:val="00EB605D"/>
    <w:rsid w:val="00EB608E"/>
    <w:rsid w:val="00EB6863"/>
    <w:rsid w:val="00EB69E4"/>
    <w:rsid w:val="00EB6ACA"/>
    <w:rsid w:val="00EB6E77"/>
    <w:rsid w:val="00EB6F94"/>
    <w:rsid w:val="00EB719C"/>
    <w:rsid w:val="00EB7896"/>
    <w:rsid w:val="00EB7B96"/>
    <w:rsid w:val="00EB7FE1"/>
    <w:rsid w:val="00EC0165"/>
    <w:rsid w:val="00EC033C"/>
    <w:rsid w:val="00EC082C"/>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42E8"/>
    <w:rsid w:val="00EC44CB"/>
    <w:rsid w:val="00EC45A6"/>
    <w:rsid w:val="00EC46AC"/>
    <w:rsid w:val="00EC46D7"/>
    <w:rsid w:val="00EC4A5C"/>
    <w:rsid w:val="00EC4E3C"/>
    <w:rsid w:val="00EC5338"/>
    <w:rsid w:val="00EC5AFA"/>
    <w:rsid w:val="00EC5C08"/>
    <w:rsid w:val="00EC5D6B"/>
    <w:rsid w:val="00EC618E"/>
    <w:rsid w:val="00EC6854"/>
    <w:rsid w:val="00EC68AD"/>
    <w:rsid w:val="00EC6E45"/>
    <w:rsid w:val="00EC6F7D"/>
    <w:rsid w:val="00EC7283"/>
    <w:rsid w:val="00EC72F1"/>
    <w:rsid w:val="00EC7378"/>
    <w:rsid w:val="00EC7512"/>
    <w:rsid w:val="00EC7D6A"/>
    <w:rsid w:val="00EC7E2F"/>
    <w:rsid w:val="00EC7EAD"/>
    <w:rsid w:val="00ED0434"/>
    <w:rsid w:val="00ED051A"/>
    <w:rsid w:val="00ED06CD"/>
    <w:rsid w:val="00ED083C"/>
    <w:rsid w:val="00ED0E7B"/>
    <w:rsid w:val="00ED1327"/>
    <w:rsid w:val="00ED1480"/>
    <w:rsid w:val="00ED171E"/>
    <w:rsid w:val="00ED19BE"/>
    <w:rsid w:val="00ED1A44"/>
    <w:rsid w:val="00ED1BC5"/>
    <w:rsid w:val="00ED26DB"/>
    <w:rsid w:val="00ED2DDC"/>
    <w:rsid w:val="00ED2EB8"/>
    <w:rsid w:val="00ED2F61"/>
    <w:rsid w:val="00ED3561"/>
    <w:rsid w:val="00ED38FB"/>
    <w:rsid w:val="00ED3949"/>
    <w:rsid w:val="00ED4073"/>
    <w:rsid w:val="00ED42A2"/>
    <w:rsid w:val="00ED4331"/>
    <w:rsid w:val="00ED4359"/>
    <w:rsid w:val="00ED4570"/>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8ED"/>
    <w:rsid w:val="00EE7D9E"/>
    <w:rsid w:val="00EE7FC8"/>
    <w:rsid w:val="00EF0124"/>
    <w:rsid w:val="00EF0331"/>
    <w:rsid w:val="00EF0339"/>
    <w:rsid w:val="00EF045A"/>
    <w:rsid w:val="00EF099C"/>
    <w:rsid w:val="00EF0A5F"/>
    <w:rsid w:val="00EF0B59"/>
    <w:rsid w:val="00EF1162"/>
    <w:rsid w:val="00EF1552"/>
    <w:rsid w:val="00EF15B4"/>
    <w:rsid w:val="00EF161B"/>
    <w:rsid w:val="00EF1676"/>
    <w:rsid w:val="00EF17DB"/>
    <w:rsid w:val="00EF1D34"/>
    <w:rsid w:val="00EF1F0D"/>
    <w:rsid w:val="00EF1FF5"/>
    <w:rsid w:val="00EF243C"/>
    <w:rsid w:val="00EF396F"/>
    <w:rsid w:val="00EF3AAD"/>
    <w:rsid w:val="00EF4AAF"/>
    <w:rsid w:val="00EF4B96"/>
    <w:rsid w:val="00EF5123"/>
    <w:rsid w:val="00EF535F"/>
    <w:rsid w:val="00EF5855"/>
    <w:rsid w:val="00EF60C4"/>
    <w:rsid w:val="00EF6434"/>
    <w:rsid w:val="00EF6795"/>
    <w:rsid w:val="00EF68D7"/>
    <w:rsid w:val="00EF6C7C"/>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F29"/>
    <w:rsid w:val="00F02F46"/>
    <w:rsid w:val="00F0330E"/>
    <w:rsid w:val="00F0330F"/>
    <w:rsid w:val="00F0338B"/>
    <w:rsid w:val="00F03678"/>
    <w:rsid w:val="00F03836"/>
    <w:rsid w:val="00F03B60"/>
    <w:rsid w:val="00F03E6B"/>
    <w:rsid w:val="00F04636"/>
    <w:rsid w:val="00F04B2B"/>
    <w:rsid w:val="00F04FBB"/>
    <w:rsid w:val="00F0595D"/>
    <w:rsid w:val="00F05A9C"/>
    <w:rsid w:val="00F0611F"/>
    <w:rsid w:val="00F06176"/>
    <w:rsid w:val="00F06EE3"/>
    <w:rsid w:val="00F07291"/>
    <w:rsid w:val="00F073FA"/>
    <w:rsid w:val="00F07603"/>
    <w:rsid w:val="00F07D92"/>
    <w:rsid w:val="00F10406"/>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A0F"/>
    <w:rsid w:val="00F16EB1"/>
    <w:rsid w:val="00F16F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B5"/>
    <w:rsid w:val="00F22200"/>
    <w:rsid w:val="00F2255E"/>
    <w:rsid w:val="00F2265B"/>
    <w:rsid w:val="00F2271B"/>
    <w:rsid w:val="00F22C2F"/>
    <w:rsid w:val="00F2308C"/>
    <w:rsid w:val="00F233EF"/>
    <w:rsid w:val="00F23491"/>
    <w:rsid w:val="00F234C9"/>
    <w:rsid w:val="00F236CF"/>
    <w:rsid w:val="00F23ADC"/>
    <w:rsid w:val="00F23CCB"/>
    <w:rsid w:val="00F23EA5"/>
    <w:rsid w:val="00F2403E"/>
    <w:rsid w:val="00F240C5"/>
    <w:rsid w:val="00F24111"/>
    <w:rsid w:val="00F249D7"/>
    <w:rsid w:val="00F24A12"/>
    <w:rsid w:val="00F253B2"/>
    <w:rsid w:val="00F25463"/>
    <w:rsid w:val="00F25676"/>
    <w:rsid w:val="00F25689"/>
    <w:rsid w:val="00F25D49"/>
    <w:rsid w:val="00F26C75"/>
    <w:rsid w:val="00F26D0A"/>
    <w:rsid w:val="00F27110"/>
    <w:rsid w:val="00F27115"/>
    <w:rsid w:val="00F274EB"/>
    <w:rsid w:val="00F27761"/>
    <w:rsid w:val="00F27E06"/>
    <w:rsid w:val="00F303D4"/>
    <w:rsid w:val="00F30527"/>
    <w:rsid w:val="00F30C94"/>
    <w:rsid w:val="00F30E9A"/>
    <w:rsid w:val="00F30F97"/>
    <w:rsid w:val="00F30FD2"/>
    <w:rsid w:val="00F30FD5"/>
    <w:rsid w:val="00F31172"/>
    <w:rsid w:val="00F3143A"/>
    <w:rsid w:val="00F316F8"/>
    <w:rsid w:val="00F3206E"/>
    <w:rsid w:val="00F32163"/>
    <w:rsid w:val="00F32369"/>
    <w:rsid w:val="00F32845"/>
    <w:rsid w:val="00F32906"/>
    <w:rsid w:val="00F3333D"/>
    <w:rsid w:val="00F346E4"/>
    <w:rsid w:val="00F34C57"/>
    <w:rsid w:val="00F351ED"/>
    <w:rsid w:val="00F352EB"/>
    <w:rsid w:val="00F353CB"/>
    <w:rsid w:val="00F354B3"/>
    <w:rsid w:val="00F354EA"/>
    <w:rsid w:val="00F355E1"/>
    <w:rsid w:val="00F35699"/>
    <w:rsid w:val="00F357AA"/>
    <w:rsid w:val="00F35BD1"/>
    <w:rsid w:val="00F35C70"/>
    <w:rsid w:val="00F35F0E"/>
    <w:rsid w:val="00F36AE9"/>
    <w:rsid w:val="00F36D70"/>
    <w:rsid w:val="00F36F97"/>
    <w:rsid w:val="00F372C9"/>
    <w:rsid w:val="00F3742F"/>
    <w:rsid w:val="00F377D4"/>
    <w:rsid w:val="00F379BE"/>
    <w:rsid w:val="00F404FA"/>
    <w:rsid w:val="00F40526"/>
    <w:rsid w:val="00F40571"/>
    <w:rsid w:val="00F40586"/>
    <w:rsid w:val="00F405E9"/>
    <w:rsid w:val="00F409F0"/>
    <w:rsid w:val="00F40F45"/>
    <w:rsid w:val="00F41126"/>
    <w:rsid w:val="00F411DC"/>
    <w:rsid w:val="00F41226"/>
    <w:rsid w:val="00F4125E"/>
    <w:rsid w:val="00F41350"/>
    <w:rsid w:val="00F41CC6"/>
    <w:rsid w:val="00F41DDB"/>
    <w:rsid w:val="00F41E67"/>
    <w:rsid w:val="00F42059"/>
    <w:rsid w:val="00F421C0"/>
    <w:rsid w:val="00F421DA"/>
    <w:rsid w:val="00F422E7"/>
    <w:rsid w:val="00F4254B"/>
    <w:rsid w:val="00F42B16"/>
    <w:rsid w:val="00F42B74"/>
    <w:rsid w:val="00F42F96"/>
    <w:rsid w:val="00F4310C"/>
    <w:rsid w:val="00F4312D"/>
    <w:rsid w:val="00F43907"/>
    <w:rsid w:val="00F43FF9"/>
    <w:rsid w:val="00F44111"/>
    <w:rsid w:val="00F44968"/>
    <w:rsid w:val="00F44BC5"/>
    <w:rsid w:val="00F44F4E"/>
    <w:rsid w:val="00F45D67"/>
    <w:rsid w:val="00F4626F"/>
    <w:rsid w:val="00F467C8"/>
    <w:rsid w:val="00F4714E"/>
    <w:rsid w:val="00F47511"/>
    <w:rsid w:val="00F4781B"/>
    <w:rsid w:val="00F478A9"/>
    <w:rsid w:val="00F5048A"/>
    <w:rsid w:val="00F50779"/>
    <w:rsid w:val="00F5092A"/>
    <w:rsid w:val="00F50A55"/>
    <w:rsid w:val="00F50FDA"/>
    <w:rsid w:val="00F512A2"/>
    <w:rsid w:val="00F51440"/>
    <w:rsid w:val="00F51450"/>
    <w:rsid w:val="00F5171C"/>
    <w:rsid w:val="00F5196A"/>
    <w:rsid w:val="00F51B67"/>
    <w:rsid w:val="00F51F44"/>
    <w:rsid w:val="00F525AF"/>
    <w:rsid w:val="00F5264C"/>
    <w:rsid w:val="00F528C8"/>
    <w:rsid w:val="00F52AB8"/>
    <w:rsid w:val="00F530DE"/>
    <w:rsid w:val="00F535DC"/>
    <w:rsid w:val="00F53766"/>
    <w:rsid w:val="00F538C9"/>
    <w:rsid w:val="00F538EA"/>
    <w:rsid w:val="00F53D65"/>
    <w:rsid w:val="00F53E68"/>
    <w:rsid w:val="00F53FAA"/>
    <w:rsid w:val="00F54238"/>
    <w:rsid w:val="00F543EB"/>
    <w:rsid w:val="00F54ED8"/>
    <w:rsid w:val="00F550D1"/>
    <w:rsid w:val="00F55950"/>
    <w:rsid w:val="00F55A10"/>
    <w:rsid w:val="00F55A2C"/>
    <w:rsid w:val="00F55BC1"/>
    <w:rsid w:val="00F55BD0"/>
    <w:rsid w:val="00F5623A"/>
    <w:rsid w:val="00F563AD"/>
    <w:rsid w:val="00F564B7"/>
    <w:rsid w:val="00F5671B"/>
    <w:rsid w:val="00F56903"/>
    <w:rsid w:val="00F56EFE"/>
    <w:rsid w:val="00F574EA"/>
    <w:rsid w:val="00F601BC"/>
    <w:rsid w:val="00F60A35"/>
    <w:rsid w:val="00F61059"/>
    <w:rsid w:val="00F61077"/>
    <w:rsid w:val="00F61935"/>
    <w:rsid w:val="00F61AED"/>
    <w:rsid w:val="00F62020"/>
    <w:rsid w:val="00F62377"/>
    <w:rsid w:val="00F62A70"/>
    <w:rsid w:val="00F62BA1"/>
    <w:rsid w:val="00F62D60"/>
    <w:rsid w:val="00F62F0F"/>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C51"/>
    <w:rsid w:val="00F67E28"/>
    <w:rsid w:val="00F67F06"/>
    <w:rsid w:val="00F7029B"/>
    <w:rsid w:val="00F704B3"/>
    <w:rsid w:val="00F707FD"/>
    <w:rsid w:val="00F7094F"/>
    <w:rsid w:val="00F70F74"/>
    <w:rsid w:val="00F7102E"/>
    <w:rsid w:val="00F716C0"/>
    <w:rsid w:val="00F71C61"/>
    <w:rsid w:val="00F71E62"/>
    <w:rsid w:val="00F7212C"/>
    <w:rsid w:val="00F721A4"/>
    <w:rsid w:val="00F722A8"/>
    <w:rsid w:val="00F7233A"/>
    <w:rsid w:val="00F72A69"/>
    <w:rsid w:val="00F72CCD"/>
    <w:rsid w:val="00F72CD9"/>
    <w:rsid w:val="00F72F72"/>
    <w:rsid w:val="00F73332"/>
    <w:rsid w:val="00F734EC"/>
    <w:rsid w:val="00F7355E"/>
    <w:rsid w:val="00F73581"/>
    <w:rsid w:val="00F73D5F"/>
    <w:rsid w:val="00F741ED"/>
    <w:rsid w:val="00F74267"/>
    <w:rsid w:val="00F74585"/>
    <w:rsid w:val="00F745F9"/>
    <w:rsid w:val="00F75341"/>
    <w:rsid w:val="00F755A5"/>
    <w:rsid w:val="00F75650"/>
    <w:rsid w:val="00F7580C"/>
    <w:rsid w:val="00F75E06"/>
    <w:rsid w:val="00F760AF"/>
    <w:rsid w:val="00F765FD"/>
    <w:rsid w:val="00F7668A"/>
    <w:rsid w:val="00F768BE"/>
    <w:rsid w:val="00F7706A"/>
    <w:rsid w:val="00F7723E"/>
    <w:rsid w:val="00F77553"/>
    <w:rsid w:val="00F77CC2"/>
    <w:rsid w:val="00F77D88"/>
    <w:rsid w:val="00F77F0C"/>
    <w:rsid w:val="00F77F6B"/>
    <w:rsid w:val="00F80AD3"/>
    <w:rsid w:val="00F80CA9"/>
    <w:rsid w:val="00F8161C"/>
    <w:rsid w:val="00F8181D"/>
    <w:rsid w:val="00F81DD4"/>
    <w:rsid w:val="00F82022"/>
    <w:rsid w:val="00F82D28"/>
    <w:rsid w:val="00F82FC9"/>
    <w:rsid w:val="00F83AAC"/>
    <w:rsid w:val="00F83B8F"/>
    <w:rsid w:val="00F83F1F"/>
    <w:rsid w:val="00F84164"/>
    <w:rsid w:val="00F841D8"/>
    <w:rsid w:val="00F844A3"/>
    <w:rsid w:val="00F84570"/>
    <w:rsid w:val="00F8483E"/>
    <w:rsid w:val="00F848A0"/>
    <w:rsid w:val="00F84F8E"/>
    <w:rsid w:val="00F858B1"/>
    <w:rsid w:val="00F85C19"/>
    <w:rsid w:val="00F85FBA"/>
    <w:rsid w:val="00F869BA"/>
    <w:rsid w:val="00F86E9E"/>
    <w:rsid w:val="00F87042"/>
    <w:rsid w:val="00F870F3"/>
    <w:rsid w:val="00F87A58"/>
    <w:rsid w:val="00F87F71"/>
    <w:rsid w:val="00F9010C"/>
    <w:rsid w:val="00F901DD"/>
    <w:rsid w:val="00F903FA"/>
    <w:rsid w:val="00F9076A"/>
    <w:rsid w:val="00F90DA4"/>
    <w:rsid w:val="00F91132"/>
    <w:rsid w:val="00F916E8"/>
    <w:rsid w:val="00F91A86"/>
    <w:rsid w:val="00F92025"/>
    <w:rsid w:val="00F9248C"/>
    <w:rsid w:val="00F92974"/>
    <w:rsid w:val="00F92A11"/>
    <w:rsid w:val="00F92DA0"/>
    <w:rsid w:val="00F92FDB"/>
    <w:rsid w:val="00F93052"/>
    <w:rsid w:val="00F934BF"/>
    <w:rsid w:val="00F93612"/>
    <w:rsid w:val="00F93A32"/>
    <w:rsid w:val="00F9466F"/>
    <w:rsid w:val="00F94736"/>
    <w:rsid w:val="00F947F2"/>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57"/>
    <w:rsid w:val="00FA4ECA"/>
    <w:rsid w:val="00FA506E"/>
    <w:rsid w:val="00FA52EA"/>
    <w:rsid w:val="00FA59E2"/>
    <w:rsid w:val="00FA5FB9"/>
    <w:rsid w:val="00FA62BA"/>
    <w:rsid w:val="00FA62DF"/>
    <w:rsid w:val="00FA6924"/>
    <w:rsid w:val="00FA6D19"/>
    <w:rsid w:val="00FA720E"/>
    <w:rsid w:val="00FA7248"/>
    <w:rsid w:val="00FA7EDF"/>
    <w:rsid w:val="00FB00A1"/>
    <w:rsid w:val="00FB01E2"/>
    <w:rsid w:val="00FB02FA"/>
    <w:rsid w:val="00FB03AA"/>
    <w:rsid w:val="00FB05B1"/>
    <w:rsid w:val="00FB0C33"/>
    <w:rsid w:val="00FB0C78"/>
    <w:rsid w:val="00FB12F1"/>
    <w:rsid w:val="00FB1312"/>
    <w:rsid w:val="00FB1585"/>
    <w:rsid w:val="00FB2444"/>
    <w:rsid w:val="00FB251F"/>
    <w:rsid w:val="00FB2F54"/>
    <w:rsid w:val="00FB2FC6"/>
    <w:rsid w:val="00FB30C0"/>
    <w:rsid w:val="00FB3118"/>
    <w:rsid w:val="00FB3203"/>
    <w:rsid w:val="00FB3956"/>
    <w:rsid w:val="00FB3AE0"/>
    <w:rsid w:val="00FB3E90"/>
    <w:rsid w:val="00FB443E"/>
    <w:rsid w:val="00FB4485"/>
    <w:rsid w:val="00FB4ADF"/>
    <w:rsid w:val="00FB4C7F"/>
    <w:rsid w:val="00FB4EF0"/>
    <w:rsid w:val="00FB56E9"/>
    <w:rsid w:val="00FB58A5"/>
    <w:rsid w:val="00FB5DD0"/>
    <w:rsid w:val="00FB6011"/>
    <w:rsid w:val="00FB616D"/>
    <w:rsid w:val="00FB69A5"/>
    <w:rsid w:val="00FB6B28"/>
    <w:rsid w:val="00FB6F1F"/>
    <w:rsid w:val="00FB7931"/>
    <w:rsid w:val="00FB7C9F"/>
    <w:rsid w:val="00FC08FC"/>
    <w:rsid w:val="00FC0931"/>
    <w:rsid w:val="00FC0BA5"/>
    <w:rsid w:val="00FC0DF2"/>
    <w:rsid w:val="00FC0E4A"/>
    <w:rsid w:val="00FC0F70"/>
    <w:rsid w:val="00FC1407"/>
    <w:rsid w:val="00FC149C"/>
    <w:rsid w:val="00FC15B6"/>
    <w:rsid w:val="00FC15F0"/>
    <w:rsid w:val="00FC1AB1"/>
    <w:rsid w:val="00FC1BEF"/>
    <w:rsid w:val="00FC1DB2"/>
    <w:rsid w:val="00FC2110"/>
    <w:rsid w:val="00FC2165"/>
    <w:rsid w:val="00FC24E5"/>
    <w:rsid w:val="00FC25BF"/>
    <w:rsid w:val="00FC2654"/>
    <w:rsid w:val="00FC29FA"/>
    <w:rsid w:val="00FC2BEF"/>
    <w:rsid w:val="00FC2EBB"/>
    <w:rsid w:val="00FC2EEF"/>
    <w:rsid w:val="00FC2EFA"/>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21A"/>
    <w:rsid w:val="00FC5AE8"/>
    <w:rsid w:val="00FC6609"/>
    <w:rsid w:val="00FC687B"/>
    <w:rsid w:val="00FC6A2C"/>
    <w:rsid w:val="00FC6B08"/>
    <w:rsid w:val="00FC6C7F"/>
    <w:rsid w:val="00FC6F4D"/>
    <w:rsid w:val="00FC70B2"/>
    <w:rsid w:val="00FC748D"/>
    <w:rsid w:val="00FC7F1C"/>
    <w:rsid w:val="00FD0772"/>
    <w:rsid w:val="00FD0843"/>
    <w:rsid w:val="00FD0972"/>
    <w:rsid w:val="00FD09F9"/>
    <w:rsid w:val="00FD0AA0"/>
    <w:rsid w:val="00FD0F77"/>
    <w:rsid w:val="00FD1B83"/>
    <w:rsid w:val="00FD24E3"/>
    <w:rsid w:val="00FD28EA"/>
    <w:rsid w:val="00FD2B26"/>
    <w:rsid w:val="00FD2CD8"/>
    <w:rsid w:val="00FD34F7"/>
    <w:rsid w:val="00FD43D1"/>
    <w:rsid w:val="00FD484F"/>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67A"/>
    <w:rsid w:val="00FE2915"/>
    <w:rsid w:val="00FE29D9"/>
    <w:rsid w:val="00FE3170"/>
    <w:rsid w:val="00FE34DD"/>
    <w:rsid w:val="00FE3615"/>
    <w:rsid w:val="00FE3661"/>
    <w:rsid w:val="00FE3BFC"/>
    <w:rsid w:val="00FE3F6B"/>
    <w:rsid w:val="00FE4180"/>
    <w:rsid w:val="00FE42DE"/>
    <w:rsid w:val="00FE4423"/>
    <w:rsid w:val="00FE446A"/>
    <w:rsid w:val="00FE46AF"/>
    <w:rsid w:val="00FE46FF"/>
    <w:rsid w:val="00FE47AE"/>
    <w:rsid w:val="00FE47BF"/>
    <w:rsid w:val="00FE5019"/>
    <w:rsid w:val="00FE51A0"/>
    <w:rsid w:val="00FE5209"/>
    <w:rsid w:val="00FE55E1"/>
    <w:rsid w:val="00FE5747"/>
    <w:rsid w:val="00FE5ABC"/>
    <w:rsid w:val="00FE600C"/>
    <w:rsid w:val="00FE6C78"/>
    <w:rsid w:val="00FE7118"/>
    <w:rsid w:val="00FE76BC"/>
    <w:rsid w:val="00FE7AD2"/>
    <w:rsid w:val="00FE7C2F"/>
    <w:rsid w:val="00FF01E9"/>
    <w:rsid w:val="00FF0648"/>
    <w:rsid w:val="00FF075D"/>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E25"/>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1333E66"/>
    <w:rsid w:val="015D27E5"/>
    <w:rsid w:val="01FF06F7"/>
    <w:rsid w:val="02047898"/>
    <w:rsid w:val="022020E9"/>
    <w:rsid w:val="029025ED"/>
    <w:rsid w:val="04E370D3"/>
    <w:rsid w:val="05032939"/>
    <w:rsid w:val="05420F2F"/>
    <w:rsid w:val="05E661B9"/>
    <w:rsid w:val="061E7684"/>
    <w:rsid w:val="06E00B7D"/>
    <w:rsid w:val="070462F8"/>
    <w:rsid w:val="07F4584C"/>
    <w:rsid w:val="08360008"/>
    <w:rsid w:val="0919692E"/>
    <w:rsid w:val="09525691"/>
    <w:rsid w:val="09A56AEC"/>
    <w:rsid w:val="09DD5721"/>
    <w:rsid w:val="0A612201"/>
    <w:rsid w:val="0A85204F"/>
    <w:rsid w:val="0AB95133"/>
    <w:rsid w:val="0B9016D3"/>
    <w:rsid w:val="0C0266C5"/>
    <w:rsid w:val="0C754BF7"/>
    <w:rsid w:val="0CBC31D9"/>
    <w:rsid w:val="0CE85CE8"/>
    <w:rsid w:val="0DFD7E5B"/>
    <w:rsid w:val="0E0947DD"/>
    <w:rsid w:val="0E663695"/>
    <w:rsid w:val="0F023330"/>
    <w:rsid w:val="0F3C1758"/>
    <w:rsid w:val="0FA34955"/>
    <w:rsid w:val="103A162C"/>
    <w:rsid w:val="1042157B"/>
    <w:rsid w:val="10743CBE"/>
    <w:rsid w:val="10D52D63"/>
    <w:rsid w:val="111A5624"/>
    <w:rsid w:val="111C7A20"/>
    <w:rsid w:val="116C1027"/>
    <w:rsid w:val="11910ED6"/>
    <w:rsid w:val="11FF10DE"/>
    <w:rsid w:val="127E1DE3"/>
    <w:rsid w:val="12FF2A73"/>
    <w:rsid w:val="1389504F"/>
    <w:rsid w:val="13C335A6"/>
    <w:rsid w:val="14B64706"/>
    <w:rsid w:val="151B3092"/>
    <w:rsid w:val="162939A8"/>
    <w:rsid w:val="16915E3A"/>
    <w:rsid w:val="16C62AAA"/>
    <w:rsid w:val="172C6C6C"/>
    <w:rsid w:val="179C2895"/>
    <w:rsid w:val="18150F13"/>
    <w:rsid w:val="1882179C"/>
    <w:rsid w:val="18ED1360"/>
    <w:rsid w:val="1A0B6C88"/>
    <w:rsid w:val="1A4C65B4"/>
    <w:rsid w:val="1B7F1479"/>
    <w:rsid w:val="1BD069C5"/>
    <w:rsid w:val="1C6D7FB4"/>
    <w:rsid w:val="1C8E3E1B"/>
    <w:rsid w:val="1D047967"/>
    <w:rsid w:val="1DDA526D"/>
    <w:rsid w:val="1E064D0C"/>
    <w:rsid w:val="1E207B73"/>
    <w:rsid w:val="1EC476A1"/>
    <w:rsid w:val="1ED5697A"/>
    <w:rsid w:val="1EF91EED"/>
    <w:rsid w:val="1F512DE9"/>
    <w:rsid w:val="1FD313C8"/>
    <w:rsid w:val="20126538"/>
    <w:rsid w:val="212A167B"/>
    <w:rsid w:val="213530F6"/>
    <w:rsid w:val="22A719B6"/>
    <w:rsid w:val="22CB5324"/>
    <w:rsid w:val="22FD0B2C"/>
    <w:rsid w:val="23207439"/>
    <w:rsid w:val="23D07A50"/>
    <w:rsid w:val="24012455"/>
    <w:rsid w:val="2425361F"/>
    <w:rsid w:val="24330CEC"/>
    <w:rsid w:val="24E422B9"/>
    <w:rsid w:val="25527DE9"/>
    <w:rsid w:val="25E61350"/>
    <w:rsid w:val="26045ADE"/>
    <w:rsid w:val="265374C3"/>
    <w:rsid w:val="26B063F4"/>
    <w:rsid w:val="26EF06E2"/>
    <w:rsid w:val="27052EA1"/>
    <w:rsid w:val="272176CA"/>
    <w:rsid w:val="2785680C"/>
    <w:rsid w:val="27975AAA"/>
    <w:rsid w:val="27A8017B"/>
    <w:rsid w:val="287F731F"/>
    <w:rsid w:val="289A0F6D"/>
    <w:rsid w:val="28C24150"/>
    <w:rsid w:val="2998326A"/>
    <w:rsid w:val="2A377CB9"/>
    <w:rsid w:val="2A7672BB"/>
    <w:rsid w:val="2AAA3886"/>
    <w:rsid w:val="2ADC40B5"/>
    <w:rsid w:val="2B031721"/>
    <w:rsid w:val="2B415FE2"/>
    <w:rsid w:val="2B421205"/>
    <w:rsid w:val="2C917A8E"/>
    <w:rsid w:val="2CBE0727"/>
    <w:rsid w:val="2CE632B6"/>
    <w:rsid w:val="2CF71643"/>
    <w:rsid w:val="2D2E44C6"/>
    <w:rsid w:val="2E522476"/>
    <w:rsid w:val="2E903135"/>
    <w:rsid w:val="2E993AA3"/>
    <w:rsid w:val="3011665D"/>
    <w:rsid w:val="30502ECC"/>
    <w:rsid w:val="306330B8"/>
    <w:rsid w:val="30C853E7"/>
    <w:rsid w:val="31AC5C5F"/>
    <w:rsid w:val="31E71148"/>
    <w:rsid w:val="32860DF2"/>
    <w:rsid w:val="32F863E0"/>
    <w:rsid w:val="333224EE"/>
    <w:rsid w:val="33323255"/>
    <w:rsid w:val="33E969D0"/>
    <w:rsid w:val="35232B99"/>
    <w:rsid w:val="353B41AE"/>
    <w:rsid w:val="36044CAC"/>
    <w:rsid w:val="36206F34"/>
    <w:rsid w:val="37361E40"/>
    <w:rsid w:val="37A201F5"/>
    <w:rsid w:val="37C10485"/>
    <w:rsid w:val="38FC565C"/>
    <w:rsid w:val="396B5BEC"/>
    <w:rsid w:val="39B47B99"/>
    <w:rsid w:val="39CD119F"/>
    <w:rsid w:val="3A0B65D9"/>
    <w:rsid w:val="3A37679D"/>
    <w:rsid w:val="3A880524"/>
    <w:rsid w:val="3B171E27"/>
    <w:rsid w:val="3B8C17C0"/>
    <w:rsid w:val="3BDD1CA6"/>
    <w:rsid w:val="3CD25D29"/>
    <w:rsid w:val="3D2363DE"/>
    <w:rsid w:val="3DAF42BA"/>
    <w:rsid w:val="3DE70FEC"/>
    <w:rsid w:val="3E9F6D09"/>
    <w:rsid w:val="3F107351"/>
    <w:rsid w:val="40E419B8"/>
    <w:rsid w:val="41494667"/>
    <w:rsid w:val="417F114F"/>
    <w:rsid w:val="41AC096A"/>
    <w:rsid w:val="41B365F6"/>
    <w:rsid w:val="42361957"/>
    <w:rsid w:val="42F76469"/>
    <w:rsid w:val="43DA3984"/>
    <w:rsid w:val="44054428"/>
    <w:rsid w:val="44141C79"/>
    <w:rsid w:val="442A648A"/>
    <w:rsid w:val="442B15E6"/>
    <w:rsid w:val="4583795D"/>
    <w:rsid w:val="45B31F6B"/>
    <w:rsid w:val="464173AF"/>
    <w:rsid w:val="46547170"/>
    <w:rsid w:val="46B47B3A"/>
    <w:rsid w:val="46E8431F"/>
    <w:rsid w:val="470943D6"/>
    <w:rsid w:val="47A01DA1"/>
    <w:rsid w:val="481D675B"/>
    <w:rsid w:val="48585503"/>
    <w:rsid w:val="486B1B3A"/>
    <w:rsid w:val="48C9597A"/>
    <w:rsid w:val="499F757B"/>
    <w:rsid w:val="4AF41787"/>
    <w:rsid w:val="4B005883"/>
    <w:rsid w:val="4B641A7D"/>
    <w:rsid w:val="4B77041E"/>
    <w:rsid w:val="4B9E72F8"/>
    <w:rsid w:val="4C1751F2"/>
    <w:rsid w:val="4CBA3672"/>
    <w:rsid w:val="4D0856B7"/>
    <w:rsid w:val="4D576C32"/>
    <w:rsid w:val="4D983C1E"/>
    <w:rsid w:val="4E7A454C"/>
    <w:rsid w:val="4E8A006A"/>
    <w:rsid w:val="4EC74D68"/>
    <w:rsid w:val="4F754ACF"/>
    <w:rsid w:val="4FAB400F"/>
    <w:rsid w:val="4FCC32DC"/>
    <w:rsid w:val="500C55E7"/>
    <w:rsid w:val="502E61B1"/>
    <w:rsid w:val="50555CAF"/>
    <w:rsid w:val="51802646"/>
    <w:rsid w:val="525D131C"/>
    <w:rsid w:val="525D3756"/>
    <w:rsid w:val="53213F8D"/>
    <w:rsid w:val="535F1EF4"/>
    <w:rsid w:val="5456249E"/>
    <w:rsid w:val="55A77BB8"/>
    <w:rsid w:val="56AB7E49"/>
    <w:rsid w:val="56E31A33"/>
    <w:rsid w:val="576A4E44"/>
    <w:rsid w:val="587948F1"/>
    <w:rsid w:val="5906652C"/>
    <w:rsid w:val="5945017C"/>
    <w:rsid w:val="59843C6A"/>
    <w:rsid w:val="5A1070D1"/>
    <w:rsid w:val="5A4073F7"/>
    <w:rsid w:val="5A8F63C1"/>
    <w:rsid w:val="5AFB5031"/>
    <w:rsid w:val="5B0371F6"/>
    <w:rsid w:val="5BFD117D"/>
    <w:rsid w:val="5C252B30"/>
    <w:rsid w:val="5D2F5121"/>
    <w:rsid w:val="5D335675"/>
    <w:rsid w:val="5D5604BA"/>
    <w:rsid w:val="5E2F5FBA"/>
    <w:rsid w:val="5FFF703C"/>
    <w:rsid w:val="60195438"/>
    <w:rsid w:val="60412A94"/>
    <w:rsid w:val="604C110A"/>
    <w:rsid w:val="615A3846"/>
    <w:rsid w:val="62265779"/>
    <w:rsid w:val="624949EE"/>
    <w:rsid w:val="634467FD"/>
    <w:rsid w:val="63571677"/>
    <w:rsid w:val="63F77F31"/>
    <w:rsid w:val="64341BF4"/>
    <w:rsid w:val="64B47494"/>
    <w:rsid w:val="652F6E12"/>
    <w:rsid w:val="65510D5D"/>
    <w:rsid w:val="65AB7EE3"/>
    <w:rsid w:val="65BC052B"/>
    <w:rsid w:val="65D72EC5"/>
    <w:rsid w:val="66CD4C59"/>
    <w:rsid w:val="67936D3E"/>
    <w:rsid w:val="67A43565"/>
    <w:rsid w:val="67A805D3"/>
    <w:rsid w:val="67D7477F"/>
    <w:rsid w:val="68190258"/>
    <w:rsid w:val="68306AB6"/>
    <w:rsid w:val="69CA3866"/>
    <w:rsid w:val="69FA6435"/>
    <w:rsid w:val="6A163CEC"/>
    <w:rsid w:val="6A3E4868"/>
    <w:rsid w:val="6A7B633A"/>
    <w:rsid w:val="6B864E88"/>
    <w:rsid w:val="6B89741E"/>
    <w:rsid w:val="6BFD22BB"/>
    <w:rsid w:val="6C180078"/>
    <w:rsid w:val="6C587073"/>
    <w:rsid w:val="6C8F2174"/>
    <w:rsid w:val="6D033606"/>
    <w:rsid w:val="6D41671D"/>
    <w:rsid w:val="6D554079"/>
    <w:rsid w:val="6DA61780"/>
    <w:rsid w:val="6DBF123A"/>
    <w:rsid w:val="6E042C10"/>
    <w:rsid w:val="70CD1FB7"/>
    <w:rsid w:val="70D92385"/>
    <w:rsid w:val="70F10568"/>
    <w:rsid w:val="714352EE"/>
    <w:rsid w:val="720A68E1"/>
    <w:rsid w:val="72471711"/>
    <w:rsid w:val="727A778E"/>
    <w:rsid w:val="72FA38C9"/>
    <w:rsid w:val="731C48E6"/>
    <w:rsid w:val="73361216"/>
    <w:rsid w:val="733F48EB"/>
    <w:rsid w:val="73C90E61"/>
    <w:rsid w:val="742731C2"/>
    <w:rsid w:val="748E6E74"/>
    <w:rsid w:val="74F47504"/>
    <w:rsid w:val="760A2290"/>
    <w:rsid w:val="761F108F"/>
    <w:rsid w:val="765C3058"/>
    <w:rsid w:val="77715B85"/>
    <w:rsid w:val="778D7348"/>
    <w:rsid w:val="77B71738"/>
    <w:rsid w:val="77EC23FC"/>
    <w:rsid w:val="78D907A4"/>
    <w:rsid w:val="7A0D4EDE"/>
    <w:rsid w:val="7A5F0764"/>
    <w:rsid w:val="7A6C3621"/>
    <w:rsid w:val="7ACE2F6F"/>
    <w:rsid w:val="7B3B20BA"/>
    <w:rsid w:val="7B757FA9"/>
    <w:rsid w:val="7D210F21"/>
    <w:rsid w:val="7EF83134"/>
    <w:rsid w:val="7F366D6E"/>
    <w:rsid w:val="7F76748E"/>
    <w:rsid w:val="7F883AD6"/>
    <w:rsid w:val="7FA2692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2B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5699"/>
    <w:pPr>
      <w:jc w:val="both"/>
    </w:pPr>
    <w:rPr>
      <w:rFonts w:ascii="Times New Roman" w:hAnsi="Times New Roman"/>
      <w:sz w:val="22"/>
      <w:szCs w:val="22"/>
      <w:lang w:eastAsia="ja-JP"/>
    </w:rPr>
  </w:style>
  <w:style w:type="paragraph" w:styleId="Heading1">
    <w:name w:val="heading 1"/>
    <w:next w:val="Normal"/>
    <w:link w:val="Heading1Char"/>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6"/>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Times New Roman" w:eastAsia="宋体" w:hAnsi="Times New Roman" w:cs="Times New Roman"/>
      <w:sz w:val="36"/>
      <w:szCs w:val="36"/>
      <w:lang w:val="en-GB"/>
    </w:rPr>
  </w:style>
  <w:style w:type="character" w:customStyle="1" w:styleId="Heading2Char">
    <w:name w:val="Heading 2 Char"/>
    <w:basedOn w:val="DefaultParagraphFont"/>
    <w:link w:val="Heading2"/>
    <w:qFormat/>
    <w:rPr>
      <w:rFonts w:ascii="Times New Roman" w:eastAsia="宋体" w:hAnsi="Times New Roman" w:cs="Times New Roman"/>
      <w:sz w:val="32"/>
      <w:szCs w:val="32"/>
      <w:lang w:val="en-GB"/>
    </w:rPr>
  </w:style>
  <w:style w:type="character" w:customStyle="1" w:styleId="Heading3Char">
    <w:name w:val="Heading 3 Char"/>
    <w:basedOn w:val="DefaultParagraphFont"/>
    <w:link w:val="Heading3"/>
    <w:qFormat/>
    <w:rPr>
      <w:rFonts w:ascii="Times New Roman" w:eastAsia="宋体" w:hAnsi="Times New Roman" w:cs="Times New Roman"/>
      <w:sz w:val="28"/>
      <w:szCs w:val="28"/>
      <w:lang w:val="en-GB"/>
    </w:rPr>
  </w:style>
  <w:style w:type="character" w:customStyle="1" w:styleId="Heading4Char">
    <w:name w:val="Heading 4 Char"/>
    <w:basedOn w:val="DefaultParagraphFont"/>
    <w:link w:val="Heading4"/>
    <w:qFormat/>
    <w:rPr>
      <w:rFonts w:ascii="Times New Roman" w:eastAsia="宋体" w:hAnsi="Times New Roman" w:cs="Times New Roman"/>
      <w:sz w:val="24"/>
      <w:szCs w:val="24"/>
      <w:lang w:val="en-GB"/>
    </w:rPr>
  </w:style>
  <w:style w:type="character" w:customStyle="1" w:styleId="Heading5Char">
    <w:name w:val="Heading 5 Char"/>
    <w:basedOn w:val="DefaultParagraphFont"/>
    <w:link w:val="Heading5"/>
    <w:qFormat/>
    <w:rPr>
      <w:rFonts w:ascii="Times New Roman" w:eastAsia="宋体" w:hAnsi="Times New Roman" w:cs="Times New Roman"/>
      <w:sz w:val="22"/>
      <w:szCs w:val="22"/>
      <w:lang w:val="en-GB"/>
    </w:rPr>
  </w:style>
  <w:style w:type="character" w:customStyle="1" w:styleId="Heading6Char">
    <w:name w:val="Heading 6 Char"/>
    <w:basedOn w:val="DefaultParagraphFont"/>
    <w:link w:val="Heading6"/>
    <w:qFormat/>
    <w:rPr>
      <w:rFonts w:ascii="Arial" w:hAnsi="Arial" w:cs="Arial"/>
      <w:sz w:val="22"/>
      <w:szCs w:val="22"/>
      <w:lang w:eastAsia="ja-JP"/>
    </w:rPr>
  </w:style>
  <w:style w:type="character" w:customStyle="1" w:styleId="Heading7Char">
    <w:name w:val="Heading 7 Char"/>
    <w:basedOn w:val="DefaultParagraphFont"/>
    <w:link w:val="Heading7"/>
    <w:qFormat/>
    <w:rPr>
      <w:rFonts w:ascii="Arial" w:hAnsi="Arial" w:cs="Arial"/>
      <w:sz w:val="22"/>
      <w:szCs w:val="22"/>
      <w:lang w:eastAsia="ja-JP"/>
    </w:rPr>
  </w:style>
  <w:style w:type="character" w:customStyle="1" w:styleId="Heading8Char">
    <w:name w:val="Heading 8 Char"/>
    <w:basedOn w:val="DefaultParagraphFont"/>
    <w:link w:val="Heading8"/>
    <w:qFormat/>
    <w:rPr>
      <w:rFonts w:ascii="Arial" w:hAnsi="Arial" w:cs="Arial"/>
      <w:sz w:val="22"/>
      <w:szCs w:val="22"/>
      <w:lang w:eastAsia="ja-JP"/>
    </w:rPr>
  </w:style>
  <w:style w:type="character" w:customStyle="1" w:styleId="Heading9Char">
    <w:name w:val="Heading 9 Char"/>
    <w:basedOn w:val="DefaultParagraphFont"/>
    <w:link w:val="Heading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720"/>
    </w:pPr>
    <w:rPr>
      <w:rFonts w:eastAsia="Calibri"/>
      <w:szCs w:val="24"/>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3GPPTextChar">
    <w:name w:val="3GPP Text Char"/>
    <w:link w:val="3GPPText"/>
    <w:qFormat/>
    <w:locked/>
    <w:rPr>
      <w:rFonts w:ascii="Times New Roman" w:eastAsia="宋体" w:hAnsi="Times New Roman" w:cs="Times New Roman"/>
      <w:lang w:eastAsia="en-US"/>
    </w:rPr>
  </w:style>
  <w:style w:type="paragraph" w:customStyle="1" w:styleId="3GPPText">
    <w:name w:val="3GPP Text"/>
    <w:basedOn w:val="Normal"/>
    <w:link w:val="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00" w:afterAutospacing="1" w:line="288" w:lineRule="auto"/>
      <w:ind w:firstLine="360"/>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uiPriority w:val="99"/>
    <w:qFormat/>
    <w:rPr>
      <w:rFonts w:eastAsia="Times New Roman"/>
      <w:lang w:val="en-GB" w:eastAsia="en-GB"/>
    </w:rPr>
  </w:style>
  <w:style w:type="paragraph" w:customStyle="1" w:styleId="EQ">
    <w:name w:val="EQ"/>
    <w:basedOn w:val="Normal"/>
    <w:next w:val="Normal"/>
    <w:qFormat/>
    <w:pPr>
      <w:keepLines/>
      <w:tabs>
        <w:tab w:val="center" w:pos="4536"/>
        <w:tab w:val="right" w:pos="9072"/>
      </w:tabs>
      <w:overflowPunct w:val="0"/>
      <w:spacing w:after="180"/>
      <w:textAlignment w:val="baseline"/>
    </w:pPr>
  </w:style>
  <w:style w:type="paragraph" w:customStyle="1" w:styleId="B3">
    <w:name w:val="B3"/>
    <w:basedOn w:val="Normal"/>
    <w:qFormat/>
    <w:pPr>
      <w:ind w:left="1135" w:hanging="284"/>
    </w:pPr>
  </w:style>
  <w:style w:type="character" w:customStyle="1" w:styleId="ui-provider">
    <w:name w:val="ui-provider"/>
    <w:basedOn w:val="DefaultParagraphFont"/>
    <w:qFormat/>
  </w:style>
  <w:style w:type="paragraph" w:customStyle="1" w:styleId="3">
    <w:name w:val="修订3"/>
    <w:hidden/>
    <w:uiPriority w:val="99"/>
    <w:semiHidden/>
    <w:qFormat/>
    <w:rPr>
      <w:rFonts w:ascii="Times New Roman" w:hAnsi="Times New Roman"/>
      <w:sz w:val="22"/>
      <w:szCs w:val="22"/>
      <w:lang w:eastAsia="ja-JP"/>
    </w:rPr>
  </w:style>
  <w:style w:type="character" w:customStyle="1" w:styleId="TAHCar">
    <w:name w:val="TAH Car"/>
    <w:qFormat/>
    <w:rPr>
      <w:rFonts w:ascii="Arial" w:eastAsia="宋体" w:hAnsi="Arial" w:cs="Times New Roman"/>
      <w:b/>
      <w:sz w:val="18"/>
      <w:szCs w:val="20"/>
      <w:lang w:val="zh-CN" w:eastAsia="en-US"/>
    </w:rPr>
  </w:style>
  <w:style w:type="paragraph" w:customStyle="1" w:styleId="Revision5">
    <w:name w:val="Revision5"/>
    <w:hidden/>
    <w:uiPriority w:val="99"/>
    <w:semiHidden/>
    <w:rPr>
      <w:rFonts w:ascii="Times New Roman" w:hAnsi="Times New Roman"/>
      <w:sz w:val="22"/>
      <w:szCs w:val="22"/>
      <w:lang w:eastAsia="ja-JP"/>
    </w:rPr>
  </w:style>
  <w:style w:type="character" w:styleId="PlaceholderText">
    <w:name w:val="Placeholder Text"/>
    <w:basedOn w:val="DefaultParagraphFont"/>
    <w:uiPriority w:val="99"/>
    <w:semiHidden/>
    <w:rPr>
      <w:color w:val="808080"/>
    </w:rPr>
  </w:style>
  <w:style w:type="paragraph" w:customStyle="1" w:styleId="textintend1">
    <w:name w:val="text intend 1"/>
    <w:basedOn w:val="Normal"/>
    <w:rsid w:val="000F7678"/>
    <w:pPr>
      <w:numPr>
        <w:numId w:val="61"/>
      </w:numPr>
      <w:overflowPunct w:val="0"/>
      <w:autoSpaceDE w:val="0"/>
      <w:autoSpaceDN w:val="0"/>
      <w:adjustRightInd w:val="0"/>
      <w:spacing w:after="120"/>
      <w:textAlignment w:val="baseline"/>
    </w:pPr>
    <w:rPr>
      <w:rFonts w:eastAsia="MS Mincho" w:cs="Times New Roman"/>
      <w:sz w:val="24"/>
      <w:szCs w:val="20"/>
      <w:lang w:eastAsia="x-none"/>
    </w:rPr>
  </w:style>
  <w:style w:type="paragraph" w:styleId="Revision">
    <w:name w:val="Revision"/>
    <w:hidden/>
    <w:uiPriority w:val="99"/>
    <w:unhideWhenUsed/>
    <w:rsid w:val="005450C2"/>
    <w:rPr>
      <w:rFonts w:ascii="Times New Roman" w:hAnsi="Times New Roma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5651DD-A2AB-4AF1-A92F-E39593958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52</Pages>
  <Words>22985</Words>
  <Characters>131015</Characters>
  <Application>Microsoft Office Word</Application>
  <DocSecurity>0</DocSecurity>
  <Lines>1091</Lines>
  <Paragraphs>307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153693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2023-10-11T07:40:00Z</dcterms:created>
  <dcterms:modified xsi:type="dcterms:W3CDTF">2023-10-12T04:36:00Z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2052-11.8.2.12085</vt:lpwstr>
  </property>
  <property fmtid="{D5CDD505-2E9C-101B-9397-08002B2CF9AE}" pid="4" name="ICV">
    <vt:lpwstr>35EDAE4D356A4CFDA4445B14052EDCE5</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CWMaffa181064e711ee8000458200004482">
    <vt:lpwstr>CWMQ47dOZrMVuvms6XKdO6IGDZiD7gjYDq/MC5T1h4BiMQofylInXfpa5xn91ojcwlqSiFaYYzZkaerREsmSMRvrw==</vt:lpwstr>
  </property>
</Properties>
</file>