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97E50" w14:textId="77777777" w:rsidR="00810E1D" w:rsidRDefault="00C5721F" w:rsidP="00810E1D">
      <w:pPr>
        <w:pStyle w:val="CRCoverPage"/>
        <w:tabs>
          <w:tab w:val="right" w:pos="9639"/>
        </w:tabs>
        <w:spacing w:after="0"/>
        <w:rPr>
          <w:b/>
          <w:i/>
          <w:noProof/>
          <w:sz w:val="28"/>
        </w:rPr>
      </w:pPr>
      <w:r w:rsidRPr="00C5721F">
        <w:rPr>
          <w:b/>
          <w:noProof/>
          <w:sz w:val="24"/>
        </w:rPr>
        <w:t>3GPP TSG-RAN WG1 Meeting #11</w:t>
      </w:r>
      <w:r w:rsidR="00A0511D">
        <w:rPr>
          <w:b/>
          <w:noProof/>
          <w:sz w:val="24"/>
        </w:rPr>
        <w:t>4</w:t>
      </w:r>
      <w:r w:rsidR="006C62C9">
        <w:rPr>
          <w:rFonts w:hint="eastAsia"/>
          <w:b/>
          <w:noProof/>
          <w:sz w:val="24"/>
          <w:lang w:eastAsia="zh-CN"/>
        </w:rPr>
        <w:t>bis</w:t>
      </w:r>
      <w:r w:rsidR="004E4C34">
        <w:rPr>
          <w:b/>
          <w:i/>
          <w:noProof/>
          <w:sz w:val="28"/>
        </w:rPr>
        <w:tab/>
      </w:r>
      <w:r w:rsidR="00810E1D" w:rsidRPr="00810E1D">
        <w:rPr>
          <w:b/>
          <w:i/>
          <w:noProof/>
          <w:sz w:val="28"/>
        </w:rPr>
        <w:t>R1-2310273</w:t>
      </w:r>
    </w:p>
    <w:p w14:paraId="7CB45193" w14:textId="77678F83" w:rsidR="001E41F3" w:rsidRPr="00BD617E" w:rsidRDefault="00155571" w:rsidP="00810E1D">
      <w:pPr>
        <w:pStyle w:val="CRCoverPage"/>
        <w:tabs>
          <w:tab w:val="right" w:pos="9639"/>
        </w:tabs>
        <w:spacing w:after="0"/>
        <w:rPr>
          <w:b/>
          <w:noProof/>
          <w:sz w:val="24"/>
        </w:rPr>
      </w:pPr>
      <w:bookmarkStart w:id="0" w:name="_GoBack"/>
      <w:bookmarkEnd w:id="0"/>
      <w:r>
        <w:rPr>
          <w:rFonts w:hint="eastAsia"/>
          <w:b/>
          <w:noProof/>
          <w:sz w:val="24"/>
          <w:lang w:eastAsia="zh-CN"/>
        </w:rPr>
        <w:t>Xiamen</w:t>
      </w:r>
      <w:r w:rsidR="00C5721F" w:rsidRPr="00C5721F">
        <w:rPr>
          <w:b/>
          <w:noProof/>
          <w:sz w:val="24"/>
        </w:rPr>
        <w:t xml:space="preserve">, </w:t>
      </w:r>
      <w:r>
        <w:rPr>
          <w:rFonts w:hint="eastAsia"/>
          <w:b/>
          <w:noProof/>
          <w:sz w:val="24"/>
          <w:lang w:eastAsia="zh-CN"/>
        </w:rPr>
        <w:t>China</w:t>
      </w:r>
      <w:r w:rsidR="00C5721F" w:rsidRPr="00C5721F">
        <w:rPr>
          <w:b/>
          <w:noProof/>
          <w:sz w:val="24"/>
        </w:rPr>
        <w:t xml:space="preserve">, </w:t>
      </w:r>
      <w:r>
        <w:rPr>
          <w:rFonts w:hint="eastAsia"/>
          <w:b/>
          <w:noProof/>
          <w:sz w:val="24"/>
          <w:lang w:eastAsia="zh-CN"/>
        </w:rPr>
        <w:t>October</w:t>
      </w:r>
      <w:r w:rsidR="00A0511D">
        <w:rPr>
          <w:b/>
          <w:noProof/>
          <w:sz w:val="24"/>
        </w:rPr>
        <w:t xml:space="preserve"> </w:t>
      </w:r>
      <w:r>
        <w:rPr>
          <w:b/>
          <w:noProof/>
          <w:sz w:val="24"/>
        </w:rPr>
        <w:t>9</w:t>
      </w:r>
      <w:r w:rsidR="00C5721F" w:rsidRPr="00C5721F">
        <w:rPr>
          <w:b/>
          <w:noProof/>
          <w:sz w:val="24"/>
        </w:rPr>
        <w:t xml:space="preserve"> – </w:t>
      </w:r>
      <w:r>
        <w:rPr>
          <w:b/>
          <w:noProof/>
          <w:sz w:val="24"/>
        </w:rPr>
        <w:t>13</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3AD13"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w:t>
            </w:r>
            <w:r w:rsidR="00E85013">
              <w:rPr>
                <w:b/>
                <w:noProof/>
                <w:sz w:val="28"/>
                <w:lang w:eastAsia="zh-CN"/>
              </w:rPr>
              <w:t>21</w:t>
            </w:r>
            <w:r w:rsidR="008254AC">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1498" w:rsidR="001E41F3" w:rsidRPr="00410371" w:rsidRDefault="00491CBC" w:rsidP="00637C5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8CA80"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4E575B">
              <w:rPr>
                <w:b/>
                <w:noProof/>
                <w:sz w:val="28"/>
                <w:lang w:eastAsia="zh-CN"/>
              </w:rPr>
              <w:t>7</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7C0DE" w:rsidR="001E41F3" w:rsidRDefault="00A97465" w:rsidP="00243CB5">
            <w:pPr>
              <w:pStyle w:val="CRCoverPage"/>
              <w:spacing w:after="0"/>
              <w:ind w:left="100"/>
              <w:rPr>
                <w:noProof/>
                <w:lang w:eastAsia="zh-CN"/>
              </w:rPr>
            </w:pPr>
            <w:r>
              <w:rPr>
                <w:noProof/>
                <w:lang w:eastAsia="zh-CN"/>
              </w:rPr>
              <w:t>Draft CR on NCJT CMR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BF7" w:rsidR="001E41F3" w:rsidRDefault="00947318"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93083" w:rsidR="001E41F3" w:rsidRDefault="001F4565" w:rsidP="005A2809">
            <w:pPr>
              <w:pStyle w:val="CRCoverPage"/>
              <w:spacing w:after="0"/>
              <w:ind w:left="100"/>
              <w:rPr>
                <w:noProof/>
              </w:rPr>
            </w:pPr>
            <w:r>
              <w:rPr>
                <w:noProof/>
              </w:rPr>
              <w:t>NR</w:t>
            </w:r>
            <w:r>
              <w:rPr>
                <w:rFonts w:hint="eastAsia"/>
                <w:noProof/>
                <w:lang w:eastAsia="zh-CN"/>
              </w:rPr>
              <w:t>_</w:t>
            </w:r>
            <w:r w:rsidR="005A2809">
              <w:rPr>
                <w:noProof/>
                <w:lang w:eastAsia="zh-CN"/>
              </w:rPr>
              <w:t>feMIMO</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EC82A"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3C437F">
              <w:rPr>
                <w:noProof/>
              </w:rPr>
              <w:t>9</w:t>
            </w:r>
            <w:r w:rsidR="004118ED">
              <w:rPr>
                <w:noProof/>
              </w:rPr>
              <w:t>-</w:t>
            </w:r>
            <w:r w:rsidR="003C437F">
              <w:rPr>
                <w:noProof/>
              </w:rPr>
              <w:t>2</w:t>
            </w:r>
            <w:r w:rsidR="0023456F">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60036" w14:textId="77777777" w:rsidR="00E94535" w:rsidRDefault="00FD7927" w:rsidP="008A32B7">
            <w:pPr>
              <w:pStyle w:val="CRCoverPage"/>
              <w:spacing w:beforeLines="50" w:before="120" w:after="0"/>
              <w:ind w:left="102"/>
              <w:jc w:val="both"/>
              <w:rPr>
                <w:noProof/>
                <w:lang w:val="en-US" w:eastAsia="zh-CN"/>
              </w:rPr>
            </w:pPr>
            <w:r>
              <w:rPr>
                <w:rFonts w:hint="eastAsia"/>
                <w:noProof/>
                <w:lang w:val="en-US" w:eastAsia="zh-CN"/>
              </w:rPr>
              <w:t>F</w:t>
            </w:r>
            <w:r>
              <w:rPr>
                <w:noProof/>
                <w:lang w:val="en-US" w:eastAsia="zh-CN"/>
              </w:rPr>
              <w:t xml:space="preserve">or </w:t>
            </w:r>
            <w:r w:rsidR="00B85BB6">
              <w:rPr>
                <w:noProof/>
                <w:lang w:val="en-US" w:eastAsia="zh-CN"/>
              </w:rPr>
              <w:t xml:space="preserve">measurement of NCJT CSI, UE has to measure </w:t>
            </w:r>
            <w:r w:rsidR="00506EDF">
              <w:rPr>
                <w:noProof/>
                <w:lang w:val="en-US" w:eastAsia="zh-CN"/>
              </w:rPr>
              <w:t xml:space="preserve">the occasions of all CSI-RS resources in a resource pair. </w:t>
            </w:r>
            <w:r w:rsidR="006B686C">
              <w:rPr>
                <w:noProof/>
                <w:lang w:val="en-US" w:eastAsia="zh-CN"/>
              </w:rPr>
              <w:t xml:space="preserve">However, in the spec, after the status change (e.g, CSI (re)configuration, serving cell activation, and etc.), </w:t>
            </w:r>
            <w:r w:rsidR="00BE041F">
              <w:rPr>
                <w:noProof/>
                <w:lang w:val="en-US" w:eastAsia="zh-CN"/>
              </w:rPr>
              <w:t xml:space="preserve">UE can report the CSI after receiving one transmission occasion, which does not consider the measurement </w:t>
            </w:r>
            <w:r w:rsidR="006B686C">
              <w:rPr>
                <w:noProof/>
                <w:lang w:val="en-US" w:eastAsia="zh-CN"/>
              </w:rPr>
              <w:t xml:space="preserve"> </w:t>
            </w:r>
            <w:r w:rsidR="00B66EA4">
              <w:rPr>
                <w:noProof/>
                <w:lang w:val="en-US" w:eastAsia="zh-CN"/>
              </w:rPr>
              <w:t xml:space="preserve">of NCJT CSI. </w:t>
            </w:r>
          </w:p>
          <w:p w14:paraId="708AA7DE" w14:textId="740546A9" w:rsidR="008E5D93" w:rsidRPr="0043569C" w:rsidRDefault="008E5D93" w:rsidP="008A32B7">
            <w:pPr>
              <w:pStyle w:val="CRCoverPage"/>
              <w:spacing w:beforeLines="50" w:before="120" w:after="0"/>
              <w:ind w:left="102"/>
              <w:jc w:val="both"/>
              <w:rPr>
                <w:noProof/>
                <w:lang w:val="en-US" w:eastAsia="zh-CN"/>
              </w:rPr>
            </w:pPr>
            <w:r>
              <w:rPr>
                <w:noProof/>
                <w:lang w:val="en-US" w:eastAsia="zh-CN"/>
              </w:rPr>
              <w:t xml:space="preserve">In addition, if </w:t>
            </w:r>
            <w:proofErr w:type="spellStart"/>
            <w:r w:rsidRPr="00865551">
              <w:rPr>
                <w:i/>
              </w:rPr>
              <w:t>timeRestrictionForChannelMeasurements</w:t>
            </w:r>
            <w:proofErr w:type="spellEnd"/>
            <w:r>
              <w:rPr>
                <w:noProof/>
                <w:lang w:val="en-US" w:eastAsia="zh-CN"/>
              </w:rPr>
              <w:t xml:space="preserve"> is set to configured, UE should use the latest occasion of all the CSI-RS resources for CSI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EE6AA" w14:textId="4EFA08A8" w:rsidR="003E0528" w:rsidRDefault="00725C22" w:rsidP="00AD6E21">
            <w:pPr>
              <w:pStyle w:val="CRCoverPage"/>
              <w:ind w:left="102"/>
              <w:rPr>
                <w:noProof/>
                <w:lang w:val="en-US" w:eastAsia="zh-CN"/>
              </w:rPr>
            </w:pPr>
            <w:r>
              <w:rPr>
                <w:noProof/>
                <w:lang w:val="en-US" w:eastAsia="zh-CN"/>
              </w:rPr>
              <w:t>A</w:t>
            </w:r>
            <w:r w:rsidR="00BE137B">
              <w:rPr>
                <w:noProof/>
                <w:lang w:val="en-US" w:eastAsia="zh-CN"/>
              </w:rPr>
              <w:t xml:space="preserve">fter the status change (e.g, CSI (re)configuration, serving cell activation, and etc.), UE can report the CSI after receiving one transmission occasion </w:t>
            </w:r>
            <w:r w:rsidR="00BE137B" w:rsidRPr="00BE137B">
              <w:rPr>
                <w:noProof/>
                <w:lang w:val="en-US" w:eastAsia="zh-CN"/>
              </w:rPr>
              <w:t>for each CSI-RS resource in a Resource Pair</w:t>
            </w:r>
            <w:r w:rsidR="00EF772C">
              <w:rPr>
                <w:noProof/>
                <w:lang w:val="en-US" w:eastAsia="zh-CN"/>
              </w:rPr>
              <w:t xml:space="preserve"> for NCJT CSI measurement.</w:t>
            </w:r>
          </w:p>
          <w:p w14:paraId="31C656EC" w14:textId="607558DC" w:rsidR="00EF772C" w:rsidRPr="00725C22" w:rsidRDefault="00AD6E21" w:rsidP="005E7091">
            <w:pPr>
              <w:pStyle w:val="CRCoverPage"/>
              <w:spacing w:after="0"/>
              <w:ind w:left="100"/>
              <w:rPr>
                <w:noProof/>
                <w:lang w:val="en-US" w:eastAsia="zh-CN"/>
              </w:rPr>
            </w:pPr>
            <w:r>
              <w:rPr>
                <w:noProof/>
                <w:lang w:val="en-US" w:eastAsia="zh-CN"/>
              </w:rPr>
              <w:t xml:space="preserve">If </w:t>
            </w:r>
            <w:proofErr w:type="spellStart"/>
            <w:r w:rsidRPr="00865551">
              <w:rPr>
                <w:i/>
              </w:rPr>
              <w:t>timeRestrictionForChannelMeasurements</w:t>
            </w:r>
            <w:proofErr w:type="spellEnd"/>
            <w:r>
              <w:rPr>
                <w:noProof/>
                <w:lang w:val="en-US" w:eastAsia="zh-CN"/>
              </w:rPr>
              <w:t xml:space="preserve"> is set to configured, </w:t>
            </w:r>
            <w:r w:rsidR="002D09CE">
              <w:rPr>
                <w:noProof/>
                <w:lang w:val="en-US" w:eastAsia="zh-CN"/>
              </w:rPr>
              <w:t>it’s clarified that UE use the latest occasions of all CSI-RS resources for CSI measurement and reporting.</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2D7A0" w14:textId="77777777" w:rsidR="005178F9" w:rsidRDefault="00316077" w:rsidP="00683C64">
            <w:pPr>
              <w:pStyle w:val="CRCoverPage"/>
              <w:spacing w:after="0"/>
              <w:ind w:left="100"/>
              <w:rPr>
                <w:noProof/>
                <w:lang w:val="en-US" w:eastAsia="zh-CN"/>
              </w:rPr>
            </w:pPr>
            <w:r>
              <w:rPr>
                <w:noProof/>
                <w:lang w:val="en-US" w:eastAsia="zh-CN"/>
              </w:rPr>
              <w:t xml:space="preserve">For NCJT CSI reporting, UE may not be able to report CSI if only one CSI-RS resource </w:t>
            </w:r>
            <w:r w:rsidRPr="00BE137B">
              <w:rPr>
                <w:noProof/>
                <w:lang w:val="en-US" w:eastAsia="zh-CN"/>
              </w:rPr>
              <w:t>in a Resource Pair</w:t>
            </w:r>
            <w:r>
              <w:rPr>
                <w:noProof/>
                <w:lang w:val="en-US" w:eastAsia="zh-CN"/>
              </w:rPr>
              <w:t xml:space="preserve"> is received.</w:t>
            </w:r>
          </w:p>
          <w:p w14:paraId="5C4BEB44" w14:textId="0249C46B" w:rsidR="00316077" w:rsidRPr="009304DD" w:rsidRDefault="00E62830" w:rsidP="00683C64">
            <w:pPr>
              <w:pStyle w:val="CRCoverPage"/>
              <w:spacing w:after="0"/>
              <w:ind w:left="100"/>
              <w:rPr>
                <w:noProof/>
                <w:lang w:val="en-US" w:eastAsia="zh-CN"/>
              </w:rPr>
            </w:pPr>
            <w:r>
              <w:rPr>
                <w:rFonts w:hint="eastAsia"/>
                <w:noProof/>
                <w:lang w:val="en-US" w:eastAsia="zh-CN"/>
              </w:rPr>
              <w:t>I</w:t>
            </w:r>
            <w:r>
              <w:rPr>
                <w:noProof/>
                <w:lang w:val="en-US" w:eastAsia="zh-CN"/>
              </w:rPr>
              <w:t xml:space="preserve">f </w:t>
            </w:r>
            <w:proofErr w:type="spellStart"/>
            <w:r w:rsidRPr="00865551">
              <w:rPr>
                <w:i/>
              </w:rPr>
              <w:t>timeRestrictionForChannelMeasurements</w:t>
            </w:r>
            <w:proofErr w:type="spellEnd"/>
            <w:r>
              <w:rPr>
                <w:noProof/>
                <w:lang w:val="en-US" w:eastAsia="zh-CN"/>
              </w:rPr>
              <w:t xml:space="preserve"> is set to configured, UE may not use the latest occasions of CSI-RS resources for measurement.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86066" w:rsidR="001E41F3" w:rsidRDefault="009F5ED6" w:rsidP="005A2809">
            <w:pPr>
              <w:pStyle w:val="CRCoverPage"/>
              <w:spacing w:after="0"/>
              <w:ind w:left="100"/>
              <w:rPr>
                <w:noProof/>
                <w:lang w:eastAsia="zh-CN"/>
              </w:rPr>
            </w:pPr>
            <w:r>
              <w:rPr>
                <w:noProof/>
                <w:lang w:eastAsia="zh-CN"/>
              </w:rPr>
              <w:t>5.2.2.1, 5.2.2.</w:t>
            </w:r>
            <w:r w:rsidR="003C73AB">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10462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26472F"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085AD5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9C76A" w14:textId="77777777" w:rsidR="002850D8" w:rsidRPr="0048482F" w:rsidRDefault="002850D8" w:rsidP="002850D8">
      <w:pPr>
        <w:pStyle w:val="Heading4"/>
        <w:rPr>
          <w:color w:val="000000"/>
        </w:rPr>
      </w:pPr>
      <w:bookmarkStart w:id="2" w:name="_Toc11352121"/>
      <w:bookmarkStart w:id="3" w:name="_Toc20318011"/>
      <w:bookmarkStart w:id="4" w:name="_Toc27299909"/>
      <w:bookmarkStart w:id="5" w:name="_Toc29673178"/>
      <w:bookmarkStart w:id="6" w:name="_Toc29673319"/>
      <w:bookmarkStart w:id="7" w:name="_Toc29674312"/>
      <w:bookmarkStart w:id="8" w:name="_Toc36645542"/>
      <w:bookmarkStart w:id="9" w:name="_Toc45810587"/>
      <w:bookmarkStart w:id="10" w:name="_Toc145348719"/>
      <w:r w:rsidRPr="0048482F">
        <w:rPr>
          <w:color w:val="000000"/>
        </w:rPr>
        <w:lastRenderedPageBreak/>
        <w:t>5.2.2.1</w:t>
      </w:r>
      <w:r w:rsidRPr="0048482F">
        <w:rPr>
          <w:color w:val="000000"/>
        </w:rPr>
        <w:tab/>
        <w:t>Channel quality indicator (CQI)</w:t>
      </w:r>
      <w:bookmarkEnd w:id="2"/>
      <w:bookmarkEnd w:id="3"/>
      <w:bookmarkEnd w:id="4"/>
      <w:bookmarkEnd w:id="5"/>
      <w:bookmarkEnd w:id="6"/>
      <w:bookmarkEnd w:id="7"/>
      <w:bookmarkEnd w:id="8"/>
      <w:bookmarkEnd w:id="9"/>
      <w:bookmarkEnd w:id="10"/>
      <w:r w:rsidRPr="0048482F">
        <w:rPr>
          <w:color w:val="000000"/>
        </w:rPr>
        <w:t xml:space="preserve"> </w:t>
      </w:r>
    </w:p>
    <w:p w14:paraId="3F186A5F" w14:textId="696BE55E" w:rsidR="005A2809" w:rsidRPr="00CA6B60" w:rsidRDefault="005A2809" w:rsidP="005A2809">
      <w:pPr>
        <w:spacing w:after="0"/>
        <w:jc w:val="center"/>
        <w:rPr>
          <w:color w:val="FF0000"/>
        </w:rPr>
      </w:pPr>
      <w:r w:rsidRPr="00CA6B60">
        <w:rPr>
          <w:color w:val="FF0000"/>
        </w:rPr>
        <w:t>&lt; Unchanged parts are omitted &gt;</w:t>
      </w:r>
    </w:p>
    <w:p w14:paraId="5EE18C0C" w14:textId="77777777" w:rsidR="002850D8" w:rsidRPr="0048482F" w:rsidRDefault="002850D8" w:rsidP="002850D8">
      <w:pPr>
        <w:rPr>
          <w:color w:val="000000"/>
        </w:rPr>
      </w:pPr>
      <w:bookmarkStart w:id="11" w:name="_Hlk494809136"/>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t>is set to "</w:t>
      </w:r>
      <w:proofErr w:type="spellStart"/>
      <w:r w:rsidRPr="00AF50B0">
        <w:rPr>
          <w:i/>
        </w:rPr>
        <w:t>notConfigured</w:t>
      </w:r>
      <w:proofErr w:type="spellEnd"/>
      <w:r>
        <w:t>"</w:t>
      </w:r>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0DC67EE8" w14:textId="23546A3B" w:rsidR="002850D8" w:rsidRPr="0048482F" w:rsidRDefault="002850D8" w:rsidP="002850D8">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bookmarkStart w:id="12" w:name="_Hlk512507617"/>
      <w:r w:rsidRPr="00F35584">
        <w:rPr>
          <w:i/>
        </w:rPr>
        <w:t>CSI-</w:t>
      </w:r>
      <w:proofErr w:type="spellStart"/>
      <w:r w:rsidRPr="00F35584">
        <w:rPr>
          <w:i/>
        </w:rPr>
        <w:t>ReportConfig</w:t>
      </w:r>
      <w:bookmarkEnd w:id="12"/>
      <w:proofErr w:type="spellEnd"/>
      <w:r>
        <w:rPr>
          <w:i/>
        </w:rPr>
        <w:t xml:space="preserve"> </w:t>
      </w:r>
      <w:r>
        <w:t>is set to "</w:t>
      </w:r>
      <w:r w:rsidRPr="00AF50B0">
        <w:rPr>
          <w:i/>
        </w:rPr>
        <w:t>Configured</w:t>
      </w:r>
      <w:r>
        <w:t>"</w:t>
      </w:r>
      <w:r w:rsidRPr="0048482F">
        <w:rPr>
          <w:color w:val="000000"/>
        </w:rPr>
        <w:t xml:space="preserve">, the UE shall derive the channel measurements for computing CSI reported in uplink slot </w:t>
      </w:r>
      <w:r w:rsidRPr="007F01CD">
        <w:rPr>
          <w:i/>
          <w:iCs/>
          <w:color w:val="000000"/>
        </w:rPr>
        <w:t>n</w:t>
      </w:r>
      <w:r w:rsidRPr="0048482F">
        <w:rPr>
          <w:color w:val="000000"/>
        </w:rPr>
        <w:t xml:space="preserve"> based on only the most recent, no later than the CSI reference resource, occasion of </w:t>
      </w:r>
      <w:ins w:id="13" w:author="Huawei, HiSilicon" w:date="2023-09-29T01:49:00Z">
        <w:r w:rsidR="0060706E">
          <w:rPr>
            <w:color w:val="000000"/>
          </w:rPr>
          <w:t xml:space="preserve">each </w:t>
        </w:r>
      </w:ins>
      <w:r>
        <w:rPr>
          <w:color w:val="000000"/>
        </w:rPr>
        <w:t>NZP</w:t>
      </w:r>
      <w:r w:rsidRPr="0048482F">
        <w:rPr>
          <w:color w:val="000000"/>
        </w:rPr>
        <w:t xml:space="preserve"> CSI-RS </w:t>
      </w:r>
      <w:ins w:id="14" w:author="Huawei, HiSilicon" w:date="2023-09-29T01:49:00Z">
        <w:r w:rsidR="0060706E">
          <w:rPr>
            <w:color w:val="000000"/>
          </w:rPr>
          <w:t xml:space="preserve">resource </w:t>
        </w:r>
      </w:ins>
      <w:r w:rsidRPr="0048482F">
        <w:rPr>
          <w:color w:val="000000"/>
        </w:rPr>
        <w:t xml:space="preserve">(defined in [4, TS 38.211]) associated with the CSI resource setting. </w:t>
      </w:r>
    </w:p>
    <w:bookmarkEnd w:id="11"/>
    <w:p w14:paraId="785BBF54" w14:textId="77777777" w:rsidR="002850D8" w:rsidRPr="00CA6B60" w:rsidRDefault="002850D8" w:rsidP="002850D8">
      <w:pPr>
        <w:spacing w:after="0"/>
        <w:jc w:val="center"/>
        <w:rPr>
          <w:color w:val="FF0000"/>
        </w:rPr>
      </w:pPr>
      <w:r w:rsidRPr="00CA6B60">
        <w:rPr>
          <w:color w:val="FF0000"/>
        </w:rPr>
        <w:t>&lt; Unchanged parts are omitted &gt;</w:t>
      </w:r>
    </w:p>
    <w:p w14:paraId="693F2EE5" w14:textId="77777777" w:rsidR="002850D8" w:rsidRDefault="002850D8" w:rsidP="002850D8">
      <w:pPr>
        <w:pStyle w:val="Heading4"/>
      </w:pPr>
      <w:bookmarkStart w:id="15" w:name="_Toc11352131"/>
      <w:bookmarkStart w:id="16" w:name="_Toc20318021"/>
      <w:bookmarkStart w:id="17" w:name="_Toc27299919"/>
      <w:bookmarkStart w:id="18" w:name="_Toc29673190"/>
      <w:bookmarkStart w:id="19" w:name="_Toc29673331"/>
      <w:bookmarkStart w:id="20" w:name="_Toc29674324"/>
      <w:bookmarkStart w:id="21" w:name="_Toc36645554"/>
      <w:bookmarkStart w:id="22" w:name="_Toc45810599"/>
      <w:bookmarkStart w:id="23" w:name="_Toc145348732"/>
      <w:r>
        <w:t>5.2.2.5</w:t>
      </w:r>
      <w:r>
        <w:tab/>
      </w:r>
      <w:r w:rsidRPr="00507BB2">
        <w:t>CSI reference resource definition</w:t>
      </w:r>
      <w:bookmarkEnd w:id="15"/>
      <w:bookmarkEnd w:id="16"/>
      <w:bookmarkEnd w:id="17"/>
      <w:bookmarkEnd w:id="18"/>
      <w:bookmarkEnd w:id="19"/>
      <w:bookmarkEnd w:id="20"/>
      <w:bookmarkEnd w:id="21"/>
      <w:bookmarkEnd w:id="22"/>
      <w:bookmarkEnd w:id="23"/>
    </w:p>
    <w:p w14:paraId="32530ED5" w14:textId="77777777" w:rsidR="002850D8" w:rsidRPr="00CA6B60" w:rsidRDefault="002850D8" w:rsidP="002850D8">
      <w:pPr>
        <w:spacing w:after="0"/>
        <w:jc w:val="center"/>
        <w:rPr>
          <w:color w:val="FF0000"/>
        </w:rPr>
      </w:pPr>
      <w:r w:rsidRPr="00CA6B60">
        <w:rPr>
          <w:color w:val="FF0000"/>
        </w:rPr>
        <w:t>&lt; Unchanged parts are omitted &gt;</w:t>
      </w:r>
    </w:p>
    <w:p w14:paraId="1F2D51A0" w14:textId="17A61D8A" w:rsidR="002850D8" w:rsidRDefault="002850D8" w:rsidP="002850D8">
      <w:pPr>
        <w:rPr>
          <w:ins w:id="24" w:author="Huawei, HiSilicon" w:date="2023-09-29T01:50:00Z"/>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AC7E417" w14:textId="2F4B2D4C" w:rsidR="004C6CA8" w:rsidRPr="00DC0A87" w:rsidRDefault="004C6CA8" w:rsidP="002850D8">
      <w:pPr>
        <w:rPr>
          <w:color w:val="000000"/>
        </w:rPr>
      </w:pPr>
      <w:ins w:id="25" w:author="Huawei, HiSilicon" w:date="2023-09-29T01:50:00Z">
        <w:r w:rsidRPr="004C6CA8">
          <w:rPr>
            <w:color w:val="000000"/>
          </w:rPr>
          <w:t>After the CSI report (re)configuration, serving cell activation, BWP change, or activation of SP-CSI, and the CSI-RS Resource Set for channel measurement corresponding to a CSI report is configured with two Resource Groups and N Resource Pairs, the UE reports a CSI report only if receiving at least one CSI-RS transmission occasion for each CSI-RS resource in a Resource Pair no later than CSI reference resource and drops the report otherwise.</w:t>
        </w:r>
      </w:ins>
    </w:p>
    <w:p w14:paraId="59573F7B" w14:textId="77777777" w:rsidR="002850D8" w:rsidRPr="00CA6B60" w:rsidRDefault="002850D8" w:rsidP="002850D8">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F0694" w14:textId="77777777" w:rsidR="00ED15DF" w:rsidRDefault="00ED15DF">
      <w:r>
        <w:separator/>
      </w:r>
    </w:p>
  </w:endnote>
  <w:endnote w:type="continuationSeparator" w:id="0">
    <w:p w14:paraId="27FB1530" w14:textId="77777777" w:rsidR="00ED15DF" w:rsidRDefault="00ED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660C0" w14:textId="77777777" w:rsidR="00ED15DF" w:rsidRDefault="00ED15DF">
      <w:r>
        <w:separator/>
      </w:r>
    </w:p>
  </w:footnote>
  <w:footnote w:type="continuationSeparator" w:id="0">
    <w:p w14:paraId="15FF46BB" w14:textId="77777777" w:rsidR="00ED15DF" w:rsidRDefault="00ED1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2D8C"/>
    <w:rsid w:val="00055E32"/>
    <w:rsid w:val="000677FA"/>
    <w:rsid w:val="00083AFC"/>
    <w:rsid w:val="000878FE"/>
    <w:rsid w:val="000A5ECF"/>
    <w:rsid w:val="000A6394"/>
    <w:rsid w:val="000B0230"/>
    <w:rsid w:val="000B7FED"/>
    <w:rsid w:val="000C038A"/>
    <w:rsid w:val="000C6598"/>
    <w:rsid w:val="000D44B3"/>
    <w:rsid w:val="000F4617"/>
    <w:rsid w:val="001170E6"/>
    <w:rsid w:val="00132493"/>
    <w:rsid w:val="00136E0F"/>
    <w:rsid w:val="00145C69"/>
    <w:rsid w:val="00145D43"/>
    <w:rsid w:val="00155571"/>
    <w:rsid w:val="00162FE2"/>
    <w:rsid w:val="00166913"/>
    <w:rsid w:val="00180FF2"/>
    <w:rsid w:val="00192C46"/>
    <w:rsid w:val="001A08B3"/>
    <w:rsid w:val="001A68D7"/>
    <w:rsid w:val="001A7B60"/>
    <w:rsid w:val="001B52F0"/>
    <w:rsid w:val="001B76F8"/>
    <w:rsid w:val="001B7A65"/>
    <w:rsid w:val="001C277F"/>
    <w:rsid w:val="001C36F3"/>
    <w:rsid w:val="001D0777"/>
    <w:rsid w:val="001E0473"/>
    <w:rsid w:val="001E41F3"/>
    <w:rsid w:val="001F4565"/>
    <w:rsid w:val="002056C6"/>
    <w:rsid w:val="00215BE4"/>
    <w:rsid w:val="002170B4"/>
    <w:rsid w:val="002218AD"/>
    <w:rsid w:val="0023049D"/>
    <w:rsid w:val="00233ADA"/>
    <w:rsid w:val="0023456F"/>
    <w:rsid w:val="00243CB5"/>
    <w:rsid w:val="0026004D"/>
    <w:rsid w:val="002640DD"/>
    <w:rsid w:val="00265448"/>
    <w:rsid w:val="002662C8"/>
    <w:rsid w:val="00270975"/>
    <w:rsid w:val="00270A80"/>
    <w:rsid w:val="00270AB3"/>
    <w:rsid w:val="00275D12"/>
    <w:rsid w:val="00284FEB"/>
    <w:rsid w:val="002850D8"/>
    <w:rsid w:val="002860C4"/>
    <w:rsid w:val="002969C7"/>
    <w:rsid w:val="002A2266"/>
    <w:rsid w:val="002A3E25"/>
    <w:rsid w:val="002B30DB"/>
    <w:rsid w:val="002B5741"/>
    <w:rsid w:val="002B6C70"/>
    <w:rsid w:val="002B7F6B"/>
    <w:rsid w:val="002C1670"/>
    <w:rsid w:val="002D09CE"/>
    <w:rsid w:val="002D0D4E"/>
    <w:rsid w:val="002D630F"/>
    <w:rsid w:val="002E472E"/>
    <w:rsid w:val="002F63AA"/>
    <w:rsid w:val="002F6C59"/>
    <w:rsid w:val="00304216"/>
    <w:rsid w:val="00305409"/>
    <w:rsid w:val="00316077"/>
    <w:rsid w:val="00326841"/>
    <w:rsid w:val="0034336A"/>
    <w:rsid w:val="0035548C"/>
    <w:rsid w:val="00355B7E"/>
    <w:rsid w:val="003609EF"/>
    <w:rsid w:val="0036231A"/>
    <w:rsid w:val="00371842"/>
    <w:rsid w:val="00374DD4"/>
    <w:rsid w:val="003959B9"/>
    <w:rsid w:val="003A5172"/>
    <w:rsid w:val="003C437F"/>
    <w:rsid w:val="003C73AB"/>
    <w:rsid w:val="003D6859"/>
    <w:rsid w:val="003E0528"/>
    <w:rsid w:val="003E1A36"/>
    <w:rsid w:val="00410371"/>
    <w:rsid w:val="004118ED"/>
    <w:rsid w:val="004242F1"/>
    <w:rsid w:val="0043569C"/>
    <w:rsid w:val="004374E5"/>
    <w:rsid w:val="00440CC4"/>
    <w:rsid w:val="00443401"/>
    <w:rsid w:val="00451624"/>
    <w:rsid w:val="00484AEC"/>
    <w:rsid w:val="00491CBC"/>
    <w:rsid w:val="00497ED5"/>
    <w:rsid w:val="004B6E63"/>
    <w:rsid w:val="004B75B7"/>
    <w:rsid w:val="004C60F6"/>
    <w:rsid w:val="004C6CA8"/>
    <w:rsid w:val="004D1B4D"/>
    <w:rsid w:val="004E4C34"/>
    <w:rsid w:val="004E575B"/>
    <w:rsid w:val="004F7359"/>
    <w:rsid w:val="00502255"/>
    <w:rsid w:val="00506EDF"/>
    <w:rsid w:val="0051580D"/>
    <w:rsid w:val="005178F9"/>
    <w:rsid w:val="0053386D"/>
    <w:rsid w:val="00547111"/>
    <w:rsid w:val="0055418D"/>
    <w:rsid w:val="005546D9"/>
    <w:rsid w:val="00555453"/>
    <w:rsid w:val="0057328F"/>
    <w:rsid w:val="00592D74"/>
    <w:rsid w:val="00595BE1"/>
    <w:rsid w:val="005A2809"/>
    <w:rsid w:val="005C5842"/>
    <w:rsid w:val="005E2C44"/>
    <w:rsid w:val="005E7091"/>
    <w:rsid w:val="005E7AA5"/>
    <w:rsid w:val="005F1695"/>
    <w:rsid w:val="0060706E"/>
    <w:rsid w:val="00615A8C"/>
    <w:rsid w:val="00621188"/>
    <w:rsid w:val="006257ED"/>
    <w:rsid w:val="0062643F"/>
    <w:rsid w:val="00637861"/>
    <w:rsid w:val="0063787C"/>
    <w:rsid w:val="00637C55"/>
    <w:rsid w:val="00665C47"/>
    <w:rsid w:val="0067499C"/>
    <w:rsid w:val="00683C64"/>
    <w:rsid w:val="00687366"/>
    <w:rsid w:val="00690AFA"/>
    <w:rsid w:val="00693993"/>
    <w:rsid w:val="00695808"/>
    <w:rsid w:val="006B46FB"/>
    <w:rsid w:val="006B686C"/>
    <w:rsid w:val="006C62C9"/>
    <w:rsid w:val="006E21FB"/>
    <w:rsid w:val="006F7F66"/>
    <w:rsid w:val="00720ABF"/>
    <w:rsid w:val="00721E97"/>
    <w:rsid w:val="00725C22"/>
    <w:rsid w:val="00747C4F"/>
    <w:rsid w:val="00767C59"/>
    <w:rsid w:val="00792342"/>
    <w:rsid w:val="007977A8"/>
    <w:rsid w:val="007B512A"/>
    <w:rsid w:val="007C2097"/>
    <w:rsid w:val="007D6A07"/>
    <w:rsid w:val="007F7259"/>
    <w:rsid w:val="008040A8"/>
    <w:rsid w:val="00807F06"/>
    <w:rsid w:val="00810E1D"/>
    <w:rsid w:val="00820D77"/>
    <w:rsid w:val="00824630"/>
    <w:rsid w:val="008254AC"/>
    <w:rsid w:val="0082638F"/>
    <w:rsid w:val="008279FA"/>
    <w:rsid w:val="00827DBD"/>
    <w:rsid w:val="00850284"/>
    <w:rsid w:val="008626E7"/>
    <w:rsid w:val="00870EE7"/>
    <w:rsid w:val="00882B3C"/>
    <w:rsid w:val="008863B9"/>
    <w:rsid w:val="008A32B7"/>
    <w:rsid w:val="008A45A6"/>
    <w:rsid w:val="008A7740"/>
    <w:rsid w:val="008B01C9"/>
    <w:rsid w:val="008E5D93"/>
    <w:rsid w:val="008E74B8"/>
    <w:rsid w:val="008F3789"/>
    <w:rsid w:val="008F58E2"/>
    <w:rsid w:val="008F686C"/>
    <w:rsid w:val="009148DE"/>
    <w:rsid w:val="009230CE"/>
    <w:rsid w:val="00927D40"/>
    <w:rsid w:val="009304DD"/>
    <w:rsid w:val="00930666"/>
    <w:rsid w:val="00941E30"/>
    <w:rsid w:val="009440EB"/>
    <w:rsid w:val="00947318"/>
    <w:rsid w:val="009536A8"/>
    <w:rsid w:val="009671D4"/>
    <w:rsid w:val="0097453C"/>
    <w:rsid w:val="009777D9"/>
    <w:rsid w:val="009812D6"/>
    <w:rsid w:val="00985F31"/>
    <w:rsid w:val="009918D5"/>
    <w:rsid w:val="00991B88"/>
    <w:rsid w:val="00992F19"/>
    <w:rsid w:val="00993E6C"/>
    <w:rsid w:val="009A1838"/>
    <w:rsid w:val="009A39EB"/>
    <w:rsid w:val="009A5753"/>
    <w:rsid w:val="009A579D"/>
    <w:rsid w:val="009E3297"/>
    <w:rsid w:val="009E52C6"/>
    <w:rsid w:val="009F4C73"/>
    <w:rsid w:val="009F5ED6"/>
    <w:rsid w:val="009F64F9"/>
    <w:rsid w:val="009F734F"/>
    <w:rsid w:val="00A0511D"/>
    <w:rsid w:val="00A12E8B"/>
    <w:rsid w:val="00A177E8"/>
    <w:rsid w:val="00A246B6"/>
    <w:rsid w:val="00A42DCE"/>
    <w:rsid w:val="00A47E70"/>
    <w:rsid w:val="00A50CF0"/>
    <w:rsid w:val="00A560F8"/>
    <w:rsid w:val="00A56895"/>
    <w:rsid w:val="00A60FD2"/>
    <w:rsid w:val="00A622CF"/>
    <w:rsid w:val="00A74629"/>
    <w:rsid w:val="00A7671C"/>
    <w:rsid w:val="00A767A2"/>
    <w:rsid w:val="00A772F6"/>
    <w:rsid w:val="00A914A2"/>
    <w:rsid w:val="00A97465"/>
    <w:rsid w:val="00AA2CBC"/>
    <w:rsid w:val="00AB0ED0"/>
    <w:rsid w:val="00AC5820"/>
    <w:rsid w:val="00AC72BB"/>
    <w:rsid w:val="00AC72C2"/>
    <w:rsid w:val="00AD1CD8"/>
    <w:rsid w:val="00AD6E21"/>
    <w:rsid w:val="00AE7031"/>
    <w:rsid w:val="00AE7D6D"/>
    <w:rsid w:val="00B03F35"/>
    <w:rsid w:val="00B068B9"/>
    <w:rsid w:val="00B155FD"/>
    <w:rsid w:val="00B15C0D"/>
    <w:rsid w:val="00B2176E"/>
    <w:rsid w:val="00B258BB"/>
    <w:rsid w:val="00B30864"/>
    <w:rsid w:val="00B638AF"/>
    <w:rsid w:val="00B66EA4"/>
    <w:rsid w:val="00B67B97"/>
    <w:rsid w:val="00B76D7B"/>
    <w:rsid w:val="00B85BB6"/>
    <w:rsid w:val="00B968C8"/>
    <w:rsid w:val="00BA1207"/>
    <w:rsid w:val="00BA3EC5"/>
    <w:rsid w:val="00BA4C4C"/>
    <w:rsid w:val="00BA51D9"/>
    <w:rsid w:val="00BB23BB"/>
    <w:rsid w:val="00BB5DFC"/>
    <w:rsid w:val="00BC159B"/>
    <w:rsid w:val="00BC3757"/>
    <w:rsid w:val="00BD279D"/>
    <w:rsid w:val="00BD617E"/>
    <w:rsid w:val="00BD6BB8"/>
    <w:rsid w:val="00BE041F"/>
    <w:rsid w:val="00BE137B"/>
    <w:rsid w:val="00BE2DE8"/>
    <w:rsid w:val="00BF1DDA"/>
    <w:rsid w:val="00C04FBF"/>
    <w:rsid w:val="00C3506D"/>
    <w:rsid w:val="00C5721F"/>
    <w:rsid w:val="00C66BA2"/>
    <w:rsid w:val="00C67811"/>
    <w:rsid w:val="00C811AA"/>
    <w:rsid w:val="00C95985"/>
    <w:rsid w:val="00CA3CC8"/>
    <w:rsid w:val="00CA3E61"/>
    <w:rsid w:val="00CB7F71"/>
    <w:rsid w:val="00CC4443"/>
    <w:rsid w:val="00CC5026"/>
    <w:rsid w:val="00CC68D0"/>
    <w:rsid w:val="00D02440"/>
    <w:rsid w:val="00D03F9A"/>
    <w:rsid w:val="00D06D51"/>
    <w:rsid w:val="00D24991"/>
    <w:rsid w:val="00D335BC"/>
    <w:rsid w:val="00D47CE3"/>
    <w:rsid w:val="00D50255"/>
    <w:rsid w:val="00D549F3"/>
    <w:rsid w:val="00D63EA5"/>
    <w:rsid w:val="00D66520"/>
    <w:rsid w:val="00DC421A"/>
    <w:rsid w:val="00DE34CF"/>
    <w:rsid w:val="00DF36EF"/>
    <w:rsid w:val="00E00906"/>
    <w:rsid w:val="00E050C3"/>
    <w:rsid w:val="00E13F3D"/>
    <w:rsid w:val="00E34898"/>
    <w:rsid w:val="00E36984"/>
    <w:rsid w:val="00E37BE2"/>
    <w:rsid w:val="00E41E74"/>
    <w:rsid w:val="00E54367"/>
    <w:rsid w:val="00E62830"/>
    <w:rsid w:val="00E67DFE"/>
    <w:rsid w:val="00E85013"/>
    <w:rsid w:val="00E90F3E"/>
    <w:rsid w:val="00E94535"/>
    <w:rsid w:val="00EA50F0"/>
    <w:rsid w:val="00EB09B7"/>
    <w:rsid w:val="00EC207B"/>
    <w:rsid w:val="00ED15DF"/>
    <w:rsid w:val="00EE0A8A"/>
    <w:rsid w:val="00EE7D7C"/>
    <w:rsid w:val="00EF772C"/>
    <w:rsid w:val="00F25D98"/>
    <w:rsid w:val="00F300FB"/>
    <w:rsid w:val="00F32BC2"/>
    <w:rsid w:val="00F35F8C"/>
    <w:rsid w:val="00F3778A"/>
    <w:rsid w:val="00F73B2B"/>
    <w:rsid w:val="00F77650"/>
    <w:rsid w:val="00FA0399"/>
    <w:rsid w:val="00FA28FC"/>
    <w:rsid w:val="00FA2AD8"/>
    <w:rsid w:val="00FA51FA"/>
    <w:rsid w:val="00FB1E8C"/>
    <w:rsid w:val="00FB3BCC"/>
    <w:rsid w:val="00FB6386"/>
    <w:rsid w:val="00FB71F3"/>
    <w:rsid w:val="00FC78FA"/>
    <w:rsid w:val="00FD7927"/>
    <w:rsid w:val="00FE62E5"/>
    <w:rsid w:val="00FF15E3"/>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50D8"/>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08187925">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A225F-7823-492D-B7DD-433B82164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659</Words>
  <Characters>3761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2</cp:revision>
  <cp:lastPrinted>1900-01-01T04:00:00Z</cp:lastPrinted>
  <dcterms:created xsi:type="dcterms:W3CDTF">2023-09-29T14:43:00Z</dcterms:created>
  <dcterms:modified xsi:type="dcterms:W3CDTF">2023-09-29T14:43:00Z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(3)c+I3otz+chCZ3R7GhNO2yoiNQM/2otULQ51tRCzoLCiOaPHzsQPXWi1QbKBqcuTsaZy/w5cJ
yLfz1ZqGsNS1Hb9ymXWkRyfB/0+wo6tHufCc21MKQkUpvxrJTnqf0+ss8DODzORSQIzC5Uwa
WUnpF1S3VRids3Z42ksBCpRtDrZmn/b9lnatxvFyKoeOitiCLQwLRbBCAxBQaqA7sKZx9zN0
8UUCTGAl4gCoSun6eu</vt:lpwstr>
  </property>
  <property fmtid="{D5CDD505-2E9C-101B-9397-08002B2CF9AE}" pid="22" name="_2015_ms_pID_7253431">
    <vt:lpwstr>OuI0fj66ev0UpkuYqcC12wFYqm9yg3MIeGPbSpJ3ZvBJ46XaOjL5lO
FuAk0r+ZW/ZosM84jwmxdMDrkwHHM4kcbKLMjm2YdgXS1QHtS6hbNS1peQ+kfkZzJdkc1f7A
3BsHVs/NPH+l6bn3LcWpZhoa7xxEeBjhVUKy9ZevtT9jdY3oQqdznYpgxz0jR+3paeP/OgFU
Ogfik4gldCGRcHcSv0aoD2gQyxKxsEq+9q53</vt:lpwstr>
  </property>
  <property fmtid="{D5CDD505-2E9C-101B-9397-08002B2CF9AE}" pid="23" name="_2015_ms_pID_7253432">
    <vt:lpwstr>GQ991E+xr+J6AnQxHVs417k=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1695713915</vt:lpwstr>
  </property>
</Properties>
</file>