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181BD" w14:textId="77777777" w:rsidR="00F40033" w:rsidRDefault="00FE7C08" w:rsidP="00F40033">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E75D3A">
        <w:rPr>
          <w:rFonts w:ascii="Arial" w:hAnsi="Arial" w:cs="Arial"/>
          <w:b/>
          <w:bCs/>
          <w:sz w:val="24"/>
        </w:rPr>
        <w:t>-</w:t>
      </w:r>
      <w:r w:rsidR="00E75D3A">
        <w:rPr>
          <w:rFonts w:ascii="Arial" w:hAnsi="Arial" w:cs="Arial" w:hint="eastAsia"/>
          <w:b/>
          <w:bCs/>
          <w:sz w:val="24"/>
          <w:lang w:eastAsia="zh-CN"/>
        </w:rPr>
        <w:t>bis</w:t>
      </w:r>
      <w:r w:rsidRPr="00FE7C08">
        <w:rPr>
          <w:rFonts w:ascii="Arial" w:hAnsi="Arial" w:cs="Arial"/>
          <w:b/>
          <w:bCs/>
          <w:sz w:val="24"/>
        </w:rPr>
        <w:tab/>
      </w:r>
      <w:r w:rsidR="00F40033" w:rsidRPr="00F40033">
        <w:rPr>
          <w:rFonts w:ascii="Arial" w:hAnsi="Arial" w:cs="Arial"/>
          <w:b/>
          <w:bCs/>
          <w:sz w:val="24"/>
        </w:rPr>
        <w:t>R1-2310263</w:t>
      </w:r>
    </w:p>
    <w:p w14:paraId="5E8828E9" w14:textId="7F02F442" w:rsidR="00FE7C08" w:rsidRPr="00FE7C08" w:rsidRDefault="00C171C9" w:rsidP="00F40033">
      <w:pPr>
        <w:tabs>
          <w:tab w:val="right" w:pos="9639"/>
        </w:tabs>
        <w:spacing w:after="0"/>
        <w:rPr>
          <w:rFonts w:ascii="Arial" w:eastAsiaTheme="minorEastAsia" w:hAnsi="Arial"/>
          <w:b/>
          <w:noProof/>
          <w:sz w:val="24"/>
        </w:rPr>
      </w:pPr>
      <w:bookmarkStart w:id="0" w:name="_GoBack"/>
      <w:bookmarkEnd w:id="0"/>
      <w:r>
        <w:rPr>
          <w:rFonts w:ascii="Arial" w:hAnsi="Arial" w:cs="Arial" w:hint="eastAsia"/>
          <w:b/>
          <w:bCs/>
          <w:sz w:val="24"/>
          <w:lang w:eastAsia="zh-CN"/>
        </w:rPr>
        <w:t>Xiamen</w:t>
      </w:r>
      <w:r w:rsidR="00FA756E">
        <w:rPr>
          <w:rFonts w:ascii="Arial" w:hAnsi="Arial" w:cs="Arial"/>
          <w:b/>
          <w:bCs/>
          <w:sz w:val="24"/>
        </w:rPr>
        <w:t xml:space="preserve">, </w:t>
      </w:r>
      <w:r>
        <w:rPr>
          <w:rFonts w:ascii="Arial" w:hAnsi="Arial" w:cs="Arial" w:hint="eastAsia"/>
          <w:b/>
          <w:bCs/>
          <w:sz w:val="24"/>
          <w:lang w:eastAsia="zh-CN"/>
        </w:rPr>
        <w:t>China</w:t>
      </w:r>
      <w:r w:rsidR="00FE7C08" w:rsidRPr="00FE7C08">
        <w:rPr>
          <w:rFonts w:ascii="Arial" w:hAnsi="Arial" w:cs="Arial"/>
          <w:b/>
          <w:bCs/>
          <w:sz w:val="24"/>
        </w:rPr>
        <w:t xml:space="preserve">, </w:t>
      </w:r>
      <w:r>
        <w:rPr>
          <w:rFonts w:ascii="Arial" w:hAnsi="Arial" w:cs="Arial" w:hint="eastAsia"/>
          <w:b/>
          <w:bCs/>
          <w:sz w:val="24"/>
          <w:lang w:eastAsia="zh-CN"/>
        </w:rPr>
        <w:t>October</w:t>
      </w:r>
      <w:r w:rsidR="00FE7C08" w:rsidRPr="00FE1020">
        <w:rPr>
          <w:rFonts w:ascii="Arial" w:hAnsi="Arial" w:cs="Arial"/>
          <w:b/>
          <w:bCs/>
          <w:sz w:val="24"/>
        </w:rPr>
        <w:t xml:space="preserve"> </w:t>
      </w:r>
      <w:r>
        <w:rPr>
          <w:rFonts w:ascii="Arial" w:hAnsi="Arial" w:cs="Arial"/>
          <w:b/>
          <w:bCs/>
          <w:sz w:val="24"/>
        </w:rPr>
        <w:t>9</w:t>
      </w:r>
      <w:r w:rsidR="00FE7C08" w:rsidRPr="00FE1020">
        <w:rPr>
          <w:rFonts w:ascii="Arial" w:hAnsi="Arial" w:cs="Arial"/>
          <w:b/>
          <w:bCs/>
          <w:sz w:val="24"/>
        </w:rPr>
        <w:t xml:space="preserve"> –</w:t>
      </w:r>
      <w:r>
        <w:rPr>
          <w:rFonts w:ascii="Arial" w:hAnsi="Arial" w:cs="Arial"/>
          <w:b/>
          <w:bCs/>
          <w:sz w:val="24"/>
        </w:rPr>
        <w:t xml:space="preserve"> 13</w:t>
      </w:r>
      <w:r w:rsidR="00FE7C08" w:rsidRPr="00FE1020">
        <w:rPr>
          <w:rFonts w:ascii="Arial" w:hAnsi="Arial" w:cs="Arial"/>
          <w:b/>
          <w:bCs/>
          <w:sz w:val="24"/>
        </w:rPr>
        <w:t>,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A740B" w:rsidR="001E41F3" w:rsidRPr="00410371" w:rsidRDefault="00FE7C08" w:rsidP="00FE7C08">
            <w:pPr>
              <w:pStyle w:val="CRCoverPage"/>
              <w:spacing w:after="0"/>
              <w:jc w:val="center"/>
              <w:rPr>
                <w:b/>
                <w:noProof/>
              </w:rPr>
            </w:pPr>
            <w:r>
              <w:rPr>
                <w:b/>
                <w:noProof/>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86C63" w:rsidR="001E41F3" w:rsidRPr="00410371" w:rsidRDefault="009B2813" w:rsidP="0018179F">
            <w:pPr>
              <w:pStyle w:val="CRCoverPage"/>
              <w:spacing w:after="0"/>
              <w:jc w:val="center"/>
              <w:rPr>
                <w:noProof/>
                <w:sz w:val="28"/>
              </w:rPr>
            </w:pPr>
            <w:r w:rsidRPr="00C56EE1">
              <w:rPr>
                <w:b/>
                <w:noProof/>
                <w:sz w:val="32"/>
                <w:lang w:eastAsia="zh-CN"/>
              </w:rPr>
              <w:t>1</w:t>
            </w:r>
            <w:r>
              <w:rPr>
                <w:b/>
                <w:noProof/>
                <w:sz w:val="32"/>
                <w:lang w:eastAsia="zh-CN"/>
              </w:rPr>
              <w:t>6</w:t>
            </w:r>
            <w:r w:rsidR="00321AEC" w:rsidRPr="00C56EE1">
              <w:rPr>
                <w:b/>
                <w:noProof/>
                <w:sz w:val="32"/>
                <w:lang w:eastAsia="zh-CN"/>
              </w:rPr>
              <w:t>.</w:t>
            </w:r>
            <w:r>
              <w:rPr>
                <w:b/>
                <w:noProof/>
                <w:sz w:val="32"/>
                <w:lang w:eastAsia="zh-CN"/>
              </w:rPr>
              <w:t>11</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06B5F" w:rsidR="001E41F3" w:rsidRDefault="00132D5E" w:rsidP="00F54846">
            <w:pPr>
              <w:pStyle w:val="CRCoverPage"/>
              <w:spacing w:after="0"/>
              <w:ind w:left="100"/>
              <w:rPr>
                <w:noProof/>
              </w:rPr>
            </w:pPr>
            <w:r w:rsidRPr="00132D5E">
              <w:rPr>
                <w:noProof/>
              </w:rPr>
              <w:t xml:space="preserve">Correction on </w:t>
            </w:r>
            <w:r w:rsidR="004F16EF">
              <w:rPr>
                <w:noProof/>
              </w:rPr>
              <w:t xml:space="preserve">the </w:t>
            </w:r>
            <w:r w:rsidR="00F54846">
              <w:rPr>
                <w:noProof/>
              </w:rPr>
              <w:t>rate matching</w:t>
            </w:r>
            <w:r w:rsidR="004F16EF" w:rsidRPr="004F16EF">
              <w:rPr>
                <w:noProof/>
              </w:rPr>
              <w:t xml:space="preserve"> for HARQ-ACK and CG-UCI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F2C4F" w:rsidR="001E41F3" w:rsidRDefault="0018179F">
            <w:pPr>
              <w:pStyle w:val="CRCoverPage"/>
              <w:spacing w:after="0"/>
              <w:ind w:left="100"/>
              <w:rPr>
                <w:noProof/>
              </w:rPr>
            </w:pPr>
            <w:r>
              <w:rPr>
                <w:rFonts w:hint="eastAsia"/>
                <w:noProof/>
                <w:lang w:eastAsia="zh-CN"/>
              </w:rPr>
              <w:t>HiSilicon,</w:t>
            </w:r>
            <w:r>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1890" w:rsidR="001E41F3" w:rsidRDefault="000D6752" w:rsidP="00EB48C0">
            <w:pPr>
              <w:pStyle w:val="CRCoverPage"/>
              <w:spacing w:after="0"/>
              <w:ind w:left="100"/>
              <w:rPr>
                <w:noProof/>
              </w:rPr>
            </w:pPr>
            <w:r w:rsidRPr="00FE7C08">
              <w:rPr>
                <w:noProof/>
              </w:rPr>
              <w:t>NR_</w:t>
            </w:r>
            <w:r w:rsidR="00EB48C0" w:rsidRPr="00FE7C08">
              <w:rPr>
                <w:noProof/>
              </w:rPr>
              <w:t>unlic</w:t>
            </w:r>
            <w:r w:rsidRPr="00FE7C0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BE24B"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E775D7">
              <w:rPr>
                <w:noProof/>
                <w:lang w:eastAsia="zh-CN"/>
              </w:rPr>
              <w:t>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8D11A" w:rsidR="001E41F3" w:rsidRPr="008E6754" w:rsidRDefault="00F54846" w:rsidP="00F54846">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955E9" w:rsidR="001E41F3" w:rsidRDefault="00501B59" w:rsidP="00A033BA">
            <w:pPr>
              <w:pStyle w:val="CRCoverPage"/>
              <w:spacing w:after="0"/>
              <w:ind w:left="100"/>
              <w:rPr>
                <w:noProof/>
                <w:lang w:eastAsia="zh-CN"/>
              </w:rPr>
            </w:pPr>
            <w:r w:rsidRPr="00290CB4">
              <w:rPr>
                <w:noProof/>
              </w:rPr>
              <w:t>Rel-</w:t>
            </w:r>
            <w:r w:rsidR="009B2813">
              <w:rPr>
                <w:noProof/>
              </w:rPr>
              <w:t>1</w:t>
            </w:r>
            <w:r w:rsidR="009B281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36311" w:rsidR="00A8594E" w:rsidRPr="000C6587" w:rsidRDefault="004F16EF" w:rsidP="00FE7C08">
            <w:pPr>
              <w:spacing w:after="0" w:line="276" w:lineRule="auto"/>
              <w:jc w:val="both"/>
              <w:rPr>
                <w:color w:val="000000"/>
                <w:lang w:val="en-US" w:eastAsia="zh-CN"/>
              </w:rPr>
            </w:pPr>
            <w:r>
              <w:rPr>
                <w:rFonts w:hint="eastAsia"/>
                <w:color w:val="000000"/>
                <w:lang w:val="en-US" w:eastAsia="zh-CN"/>
              </w:rPr>
              <w:t>I</w:t>
            </w:r>
            <w:r>
              <w:rPr>
                <w:color w:val="000000"/>
                <w:lang w:val="en-US" w:eastAsia="zh-CN"/>
              </w:rPr>
              <w:t xml:space="preserve">n </w:t>
            </w:r>
            <w:r w:rsidR="008E6D86">
              <w:rPr>
                <w:color w:val="000000"/>
                <w:lang w:val="en-US" w:eastAsia="zh-CN"/>
              </w:rPr>
              <w:t>RAN1#99</w:t>
            </w:r>
            <w:r w:rsidR="00F405A7">
              <w:rPr>
                <w:color w:val="000000"/>
                <w:lang w:val="en-US" w:eastAsia="zh-CN"/>
              </w:rPr>
              <w:t xml:space="preserve">, RAN1 agreed that </w:t>
            </w:r>
            <w:r w:rsidR="00694913">
              <w:rPr>
                <w:lang w:eastAsia="x-none"/>
              </w:rPr>
              <w:t>the CG-UCI and HARQ-ACK are jointly encoded (CG-UCI is treated as the same type as a HARQ-ACK) in the case of PUCCH overlapping with CG-PUSCH(s) within a PUCCH group when multiplex of CG-UCI and HARQ-ACK</w:t>
            </w:r>
            <w:r w:rsidR="00694913">
              <w:rPr>
                <w:color w:val="000000"/>
                <w:lang w:val="en-US" w:eastAsia="zh-CN"/>
              </w:rPr>
              <w:t xml:space="preserve"> is configured</w:t>
            </w:r>
            <w:r w:rsidR="00F405A7">
              <w:rPr>
                <w:color w:val="000000"/>
                <w:lang w:val="en-US" w:eastAsia="zh-CN"/>
              </w:rPr>
              <w:t xml:space="preserve">. However, </w:t>
            </w:r>
            <w:r w:rsidR="00694913">
              <w:rPr>
                <w:color w:val="000000"/>
                <w:lang w:val="en-US" w:eastAsia="zh-CN"/>
              </w:rPr>
              <w:t xml:space="preserve">in </w:t>
            </w:r>
            <w:r>
              <w:rPr>
                <w:color w:val="000000"/>
                <w:lang w:val="en-US" w:eastAsia="zh-CN"/>
              </w:rPr>
              <w:t xml:space="preserve">TS 38.212, </w:t>
            </w:r>
            <w:r w:rsidR="00F54846">
              <w:rPr>
                <w:color w:val="000000"/>
                <w:lang w:val="en-US" w:eastAsia="zh-CN"/>
              </w:rPr>
              <w:t xml:space="preserve">the </w:t>
            </w:r>
            <w:r w:rsidR="000C6587">
              <w:rPr>
                <w:color w:val="000000"/>
                <w:lang w:val="en-US" w:eastAsia="zh-CN"/>
              </w:rPr>
              <w:t>condition</w:t>
            </w:r>
            <w:r w:rsidR="00F54846">
              <w:rPr>
                <w:color w:val="000000"/>
                <w:lang w:val="en-US" w:eastAsia="zh-CN"/>
              </w:rPr>
              <w:t xml:space="preserve"> </w:t>
            </w:r>
            <w:r w:rsidR="00F405A7">
              <w:rPr>
                <w:color w:val="000000"/>
                <w:lang w:val="en-US" w:eastAsia="zh-CN"/>
              </w:rPr>
              <w:t xml:space="preserve">to determine the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00F405A7">
              <w:rPr>
                <w:rFonts w:hint="eastAsia"/>
                <w:lang w:eastAsia="zh-CN"/>
              </w:rPr>
              <w:t xml:space="preserve"> </w:t>
            </w:r>
            <w:r w:rsidR="00F405A7">
              <w:rPr>
                <w:lang w:eastAsia="zh-CN"/>
              </w:rPr>
              <w:t xml:space="preserve">in rate matching parameter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oMath>
            <w:r w:rsidR="00F405A7">
              <w:rPr>
                <w:rFonts w:hint="eastAsia"/>
                <w:lang w:eastAsia="zh-CN"/>
              </w:rPr>
              <w:t xml:space="preserve"> </w:t>
            </w:r>
            <w:r w:rsidR="00F405A7">
              <w:rPr>
                <w:lang w:eastAsia="zh-CN"/>
              </w:rPr>
              <w:t>for HARQ-ACK and CG-UCI</w:t>
            </w:r>
            <w:r w:rsidR="00ED6F9D">
              <w:rPr>
                <w:lang w:eastAsia="zh-CN"/>
              </w:rPr>
              <w:t xml:space="preserve"> </w:t>
            </w:r>
            <w:r w:rsidR="00F405A7">
              <w:rPr>
                <w:lang w:eastAsia="zh-CN"/>
              </w:rPr>
              <w:t>(i.e.</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0C6587">
              <w:rPr>
                <w:color w:val="000000"/>
                <w:lang w:val="en-US" w:eastAsia="zh-CN"/>
              </w:rPr>
              <w:t xml:space="preserve"> </w:t>
            </w:r>
            <w:r w:rsidR="00F54846">
              <w:rPr>
                <w:color w:val="000000"/>
                <w:lang w:val="en-US" w:eastAsia="zh-CN"/>
              </w:rPr>
              <w:t xml:space="preserve">in 6.3.2.4.1.5) </w:t>
            </w:r>
            <w:r w:rsidR="000C6587">
              <w:rPr>
                <w:color w:val="000000"/>
                <w:lang w:val="en-US" w:eastAsia="zh-CN"/>
              </w:rPr>
              <w:t xml:space="preserve">is different </w:t>
            </w:r>
            <w:r w:rsidR="00EB48C0">
              <w:rPr>
                <w:color w:val="000000"/>
                <w:lang w:val="en-US" w:eastAsia="zh-CN"/>
              </w:rPr>
              <w:t>from</w:t>
            </w:r>
            <w:r w:rsidR="000C6587">
              <w:rPr>
                <w:color w:val="000000"/>
                <w:lang w:val="en-US" w:eastAsia="zh-CN"/>
              </w:rPr>
              <w:t xml:space="preserve"> </w:t>
            </w:r>
            <w:r w:rsidR="00F54846">
              <w:rPr>
                <w:color w:val="000000"/>
                <w:lang w:val="en-US" w:eastAsia="zh-CN"/>
              </w:rPr>
              <w:t xml:space="preserve">that </w:t>
            </w:r>
            <w:r w:rsidR="00F54846">
              <w:rPr>
                <w:lang w:eastAsia="zh-CN"/>
              </w:rPr>
              <w:t xml:space="preserve">for </w:t>
            </w:r>
            <w:r w:rsidR="000C6587" w:rsidRPr="00ED4AF8">
              <w:rPr>
                <w:rFonts w:hint="eastAsia"/>
                <w:lang w:eastAsia="zh-CN"/>
              </w:rPr>
              <w:t>HARQ-ACK</w:t>
            </w:r>
            <w:r w:rsidR="007E1F27">
              <w:rPr>
                <w:lang w:eastAsia="zh-CN"/>
              </w:rPr>
              <w:t xml:space="preserve"> only</w:t>
            </w:r>
            <w:r w:rsidR="000C6587" w:rsidRPr="00ED4AF8">
              <w:rPr>
                <w:rFonts w:hint="eastAsia"/>
                <w:lang w:eastAsia="zh-CN"/>
              </w:rPr>
              <w:t xml:space="preserve"> </w:t>
            </w:r>
            <w:r w:rsidR="003F4481">
              <w:rPr>
                <w:color w:val="000000"/>
                <w:lang w:eastAsia="zh-CN"/>
              </w:rPr>
              <w:t>(</w:t>
            </w:r>
            <w:r w:rsidR="007E1F27">
              <w:rPr>
                <w:color w:val="000000"/>
                <w:lang w:eastAsia="zh-CN"/>
              </w:rPr>
              <w:t xml:space="preserve">i.e. </w:t>
            </w:r>
            <w:r w:rsidR="007E1F27">
              <w:rPr>
                <w:color w:val="000000"/>
                <w:lang w:val="en-US" w:eastAsia="zh-CN"/>
              </w:rPr>
              <w:t xml:space="preserve">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lang w:eastAsia="zh-CN"/>
                </w:rPr>
                <m:t>≥360</m:t>
              </m:r>
            </m:oMath>
            <w:r w:rsidR="007E1F27" w:rsidRPr="00ED4AF8">
              <w:rPr>
                <w:lang w:eastAsia="zh-CN"/>
              </w:rPr>
              <w:t xml:space="preserve"> </w:t>
            </w:r>
            <w:r w:rsidR="003F4481">
              <w:rPr>
                <w:color w:val="000000"/>
                <w:lang w:val="en-US" w:eastAsia="zh-CN"/>
              </w:rPr>
              <w:t>in 6.3.2.4.1.1)</w:t>
            </w:r>
            <w:r w:rsidR="000C6587">
              <w:rPr>
                <w:color w:val="000000"/>
                <w:lang w:val="en-US" w:eastAsia="zh-CN"/>
              </w:rPr>
              <w:t xml:space="preserve">. </w:t>
            </w:r>
            <w:r w:rsidR="007E1F27">
              <w:rPr>
                <w:color w:val="000000"/>
                <w:lang w:val="en-US" w:eastAsia="zh-CN"/>
              </w:rPr>
              <w:t>The</w:t>
            </w:r>
            <w:r w:rsidR="007E1F27" w:rsidRPr="00516560">
              <w:rPr>
                <w:color w:val="000000"/>
                <w:lang w:val="en-US" w:eastAsia="zh-CN"/>
              </w:rPr>
              <w:t xml:space="preserve"> </w:t>
            </w:r>
            <w:r w:rsidR="00EB48C0">
              <w:rPr>
                <w:color w:val="000000"/>
                <w:lang w:val="en-US" w:eastAsia="zh-CN"/>
              </w:rPr>
              <w:t>diffe</w:t>
            </w:r>
            <w:r w:rsidR="007E1F27">
              <w:rPr>
                <w:color w:val="000000"/>
                <w:lang w:val="en-US" w:eastAsia="zh-CN"/>
              </w:rPr>
              <w:t xml:space="preserve">rent conditions do not align with RAN1 agreement and </w:t>
            </w:r>
            <w:r w:rsidR="00EB48C0">
              <w:rPr>
                <w:color w:val="000000"/>
                <w:lang w:val="en-US" w:eastAsia="zh-CN"/>
              </w:rPr>
              <w:t>increase UE complexity</w:t>
            </w:r>
            <w:r w:rsidR="000C6587">
              <w:rPr>
                <w:rFonts w:hint="eastAsia"/>
                <w:color w:val="000000"/>
                <w:lang w:val="en-US" w:eastAsia="zh-CN"/>
              </w:rPr>
              <w:t>.</w:t>
            </w:r>
            <w:r w:rsidR="000C6587">
              <w:rPr>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7D17F" w:rsidR="00A8594E" w:rsidRPr="00B10753" w:rsidRDefault="00A8594E" w:rsidP="00EB48C0">
            <w:pPr>
              <w:pStyle w:val="CRCoverPage"/>
              <w:spacing w:after="0"/>
              <w:jc w:val="both"/>
              <w:rPr>
                <w:rFonts w:cs="Arial"/>
                <w:iCs/>
              </w:rPr>
            </w:pPr>
            <w:r w:rsidRPr="00224324">
              <w:rPr>
                <w:rFonts w:ascii="Times New Roman" w:hAnsi="Times New Roman"/>
                <w:color w:val="000000"/>
                <w:lang w:val="en-US" w:eastAsia="zh-CN"/>
              </w:rPr>
              <w:t xml:space="preserve">Modify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224324" w:rsidRPr="00224324">
              <w:rPr>
                <w:rFonts w:ascii="Times New Roman" w:hAnsi="Times New Roman"/>
                <w:color w:val="000000"/>
                <w:lang w:val="en-US" w:eastAsia="zh-CN"/>
              </w:rPr>
              <w:t xml:space="preserve"> to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00516560">
              <w:rPr>
                <w:rFonts w:ascii="Times New Roman" w:hAnsi="Times New Roman" w:hint="eastAsia"/>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525A" w:rsidR="00A8594E" w:rsidRDefault="00694913" w:rsidP="00EB48C0">
            <w:pPr>
              <w:pStyle w:val="CRCoverPage"/>
              <w:spacing w:after="0"/>
              <w:rPr>
                <w:noProof/>
              </w:rPr>
            </w:pPr>
            <w:r>
              <w:rPr>
                <w:rFonts w:ascii="Times New Roman" w:hAnsi="Times New Roman"/>
                <w:color w:val="000000"/>
                <w:lang w:val="en-US" w:eastAsia="zh-CN"/>
              </w:rPr>
              <w:t xml:space="preserve">The current specification </w:t>
            </w:r>
            <w:proofErr w:type="gramStart"/>
            <w:r w:rsidR="007E1F27">
              <w:rPr>
                <w:rFonts w:ascii="Times New Roman" w:hAnsi="Times New Roman"/>
                <w:color w:val="000000"/>
                <w:lang w:val="en-US" w:eastAsia="zh-CN"/>
              </w:rPr>
              <w:t>do</w:t>
            </w:r>
            <w:proofErr w:type="gramEnd"/>
            <w:r w:rsidR="007E1F27">
              <w:rPr>
                <w:rFonts w:ascii="Times New Roman" w:hAnsi="Times New Roman"/>
                <w:color w:val="000000"/>
                <w:lang w:val="en-US" w:eastAsia="zh-CN"/>
              </w:rPr>
              <w:t xml:space="preserve"> not align with RAN1 </w:t>
            </w:r>
            <w:r w:rsidR="007E1F27">
              <w:rPr>
                <w:rFonts w:ascii="Times New Roman" w:hAnsi="Times New Roman" w:hint="eastAsia"/>
                <w:color w:val="000000"/>
                <w:lang w:val="en-US" w:eastAsia="zh-CN"/>
              </w:rPr>
              <w:t>agreement</w:t>
            </w:r>
            <w:r w:rsidR="007E1F27">
              <w:rPr>
                <w:rFonts w:ascii="Times New Roman" w:hAnsi="Times New Roman"/>
                <w:color w:val="000000"/>
                <w:lang w:val="en-US" w:eastAsia="zh-CN"/>
              </w:rPr>
              <w:t xml:space="preserve"> and </w:t>
            </w:r>
            <w:r w:rsidR="00EB48C0" w:rsidRPr="00EB48C0">
              <w:rPr>
                <w:rFonts w:ascii="Times New Roman" w:hAnsi="Times New Roman"/>
                <w:color w:val="000000"/>
                <w:lang w:val="en-US" w:eastAsia="zh-CN"/>
              </w:rPr>
              <w:t>increase unnecessary UE complexity</w:t>
            </w:r>
            <w:r w:rsidR="00516560">
              <w:rPr>
                <w:rFonts w:ascii="Times New Roman" w:hAnsi="Times New Roman"/>
                <w:color w:val="000000"/>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AF06" w:rsidR="001E41F3" w:rsidRDefault="007F4B9F" w:rsidP="003319EB">
            <w:pPr>
              <w:pStyle w:val="CRCoverPage"/>
              <w:spacing w:after="0"/>
              <w:rPr>
                <w:noProof/>
              </w:rPr>
            </w:pPr>
            <w:r w:rsidRPr="0048482F">
              <w:rPr>
                <w:color w:val="000000"/>
              </w:rPr>
              <w:t>6.</w:t>
            </w:r>
            <w:r w:rsidR="004F16EF">
              <w:rPr>
                <w:color w:val="000000"/>
              </w:rPr>
              <w:t>3</w:t>
            </w:r>
            <w:r w:rsidRPr="0048482F">
              <w:rPr>
                <w:color w:val="000000"/>
              </w:rPr>
              <w:t>.</w:t>
            </w:r>
            <w:r w:rsidR="004F16EF">
              <w:rPr>
                <w:color w:val="000000"/>
              </w:rPr>
              <w:t>2</w:t>
            </w:r>
            <w:r w:rsidRPr="0048482F">
              <w:rPr>
                <w:color w:val="000000"/>
              </w:rPr>
              <w:t>.</w:t>
            </w:r>
            <w:r w:rsidR="004F16EF">
              <w:rPr>
                <w:color w:val="000000"/>
              </w:rPr>
              <w:t>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208A51B9" w14:textId="77777777" w:rsidR="0074504F" w:rsidRPr="0074504F" w:rsidRDefault="0074504F" w:rsidP="0074504F">
      <w:pPr>
        <w:pStyle w:val="0Maintext"/>
        <w:rPr>
          <w:lang w:eastAsia="zh-CN"/>
        </w:rPr>
      </w:pPr>
      <w:bookmarkStart w:id="2" w:name="_Toc121820452"/>
      <w:bookmarkStart w:id="3" w:name="_Toc51852416"/>
      <w:bookmarkStart w:id="4" w:name="_Toc45209243"/>
      <w:bookmarkStart w:id="5" w:name="_Toc36046326"/>
      <w:bookmarkStart w:id="6" w:name="_Toc36046180"/>
      <w:bookmarkStart w:id="7" w:name="_Toc36045920"/>
      <w:bookmarkStart w:id="8" w:name="_Toc29327730"/>
      <w:bookmarkStart w:id="9" w:name="_Toc29326580"/>
    </w:p>
    <w:p w14:paraId="090F9EDC" w14:textId="77777777" w:rsidR="0018179F" w:rsidRDefault="0018179F" w:rsidP="0018179F">
      <w:pPr>
        <w:pStyle w:val="Heading6"/>
        <w:rPr>
          <w:lang w:eastAsia="zh-CN"/>
        </w:rPr>
      </w:pPr>
      <w:r>
        <w:rPr>
          <w:lang w:eastAsia="zh-CN"/>
        </w:rPr>
        <w:t>6.3.2.4.1.5</w:t>
      </w:r>
      <w:r>
        <w:rPr>
          <w:lang w:eastAsia="zh-CN"/>
        </w:rPr>
        <w:tab/>
        <w:t>HARQ-ACK and CG-UCI</w:t>
      </w:r>
      <w:bookmarkEnd w:id="2"/>
      <w:bookmarkEnd w:id="3"/>
      <w:bookmarkEnd w:id="4"/>
      <w:bookmarkEnd w:id="5"/>
      <w:bookmarkEnd w:id="6"/>
      <w:bookmarkEnd w:id="7"/>
      <w:bookmarkEnd w:id="8"/>
      <w:bookmarkEnd w:id="9"/>
    </w:p>
    <w:p w14:paraId="374E160B" w14:textId="77777777" w:rsidR="0018179F" w:rsidRDefault="0018179F" w:rsidP="0018179F">
      <w:pPr>
        <w:rPr>
          <w:lang w:eastAsia="zh-CN"/>
        </w:rPr>
      </w:pPr>
      <w:r>
        <w:rPr>
          <w:lang w:eastAsia="zh-CN"/>
        </w:rPr>
        <w:t xml:space="preserve">For HARQ-ACK and CG-UCI transmission on PUSCH with UL-SCH and if </w:t>
      </w:r>
      <w:proofErr w:type="spellStart"/>
      <w:r>
        <w:rPr>
          <w:i/>
          <w:lang w:eastAsia="zh-CN"/>
        </w:rPr>
        <w:t>numberOfSlotsTBoMS</w:t>
      </w:r>
      <w:proofErr w:type="spellEnd"/>
      <w:r>
        <w:rPr>
          <w:lang w:eastAsia="zh-CN"/>
        </w:rPr>
        <w:t xml:space="preserve"> is not present in the resource allocation table, or if </w:t>
      </w:r>
      <w:proofErr w:type="spellStart"/>
      <w:r>
        <w:rPr>
          <w:i/>
          <w:lang w:eastAsia="zh-CN"/>
        </w:rPr>
        <w:t>numberOfSlotsTBoMS</w:t>
      </w:r>
      <w:proofErr w:type="spellEnd"/>
      <w:r>
        <w:rPr>
          <w:lang w:eastAsia="zh-CN"/>
        </w:rPr>
        <w:t xml:space="preserve"> is present in the resource allocation table and the value of </w:t>
      </w:r>
      <w:proofErr w:type="spellStart"/>
      <w:r>
        <w:rPr>
          <w:i/>
          <w:lang w:eastAsia="zh-CN"/>
        </w:rPr>
        <w:t>numberOfSlotsTBoMS</w:t>
      </w:r>
      <w:proofErr w:type="spellEnd"/>
      <w:r>
        <w:rPr>
          <w:lang w:eastAsia="zh-CN"/>
        </w:rPr>
        <w:t xml:space="preserve"> in the row indicated by the Time domain resource assignment field in DCI is equal to 1, the number of coded modulation symbols per layer for HARQ-ACK and CG-UCI transmission, denoted as </w:t>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lang w:eastAsia="zh-CN"/>
        </w:rPr>
        <w:t>, is determined as follows:</w:t>
      </w:r>
    </w:p>
    <w:p w14:paraId="49B07FB5" w14:textId="77777777" w:rsidR="0018179F" w:rsidRDefault="0018179F" w:rsidP="0018179F">
      <w:pPr>
        <w:pStyle w:val="EQ"/>
        <w:rPr>
          <w:lang w:eastAsia="zh-CN"/>
        </w:rPr>
      </w:pPr>
      <w:r>
        <w:rPr>
          <w:noProof w:val="0"/>
          <w:lang w:eastAsia="zh-CN"/>
        </w:rPr>
        <w:tab/>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num>
                  <m:den>
                    <m:nary>
                      <m:naryPr>
                        <m:chr m:val="∑"/>
                        <m:limLoc m:val="undOvr"/>
                        <m:ctrlPr>
                          <w:rPr>
                            <w:rFonts w:ascii="Cambria Math" w:hAnsi="Cambria Math"/>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e>
            </m:d>
          </m:e>
        </m:d>
      </m:oMath>
    </w:p>
    <w:p w14:paraId="1320292F" w14:textId="77777777" w:rsidR="0018179F" w:rsidRDefault="0018179F" w:rsidP="0018179F">
      <w:pPr>
        <w:rPr>
          <w:lang w:eastAsia="zh-CN"/>
        </w:rPr>
      </w:pPr>
      <w:r>
        <w:rPr>
          <w:lang w:eastAsia="zh-CN"/>
        </w:rPr>
        <w:t>where</w:t>
      </w:r>
    </w:p>
    <w:p w14:paraId="53D8AF2A" w14:textId="77777777" w:rsidR="0018179F" w:rsidRDefault="0018179F" w:rsidP="0018179F">
      <w:pPr>
        <w:pStyle w:val="B1"/>
        <w:rPr>
          <w:lang w:eastAsia="zh-CN"/>
        </w:rPr>
      </w:pPr>
      <w:r>
        <w:t>-</w:t>
      </w:r>
      <w:r>
        <w:tab/>
      </w:r>
      <m:oMath>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oMath>
      <w:r>
        <w:rPr>
          <w:lang w:eastAsia="zh-CN"/>
        </w:rPr>
        <w:t xml:space="preserve"> is the number of HARQ-ACK bits;</w:t>
      </w:r>
    </w:p>
    <w:p w14:paraId="3AC4B5DA"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27812CA3" w14:textId="1F210CE1" w:rsidR="0018179F" w:rsidRDefault="0018179F" w:rsidP="00585764">
      <w:pPr>
        <w:pStyle w:val="B1"/>
        <w:rPr>
          <w:lang w:eastAsia="zh-CN"/>
        </w:rPr>
      </w:pPr>
      <w:r>
        <w:t>-</w:t>
      </w:r>
      <w:r>
        <w:tab/>
      </w:r>
      <w:r>
        <w:rPr>
          <w:lang w:eastAsia="zh-CN"/>
        </w:rPr>
        <w:t>if</w:t>
      </w:r>
      <w:r w:rsidR="00585764">
        <w:rPr>
          <w:lang w:eastAsia="zh-CN"/>
        </w:rPr>
        <w:t xml:space="preserve"> </w:t>
      </w:r>
      <w:r>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ins w:id="10" w:author="Huawei" w:date="2023-08-11T20:29:00Z">
            <w:rPr>
              <w:rFonts w:ascii="Cambria Math" w:hAnsi="Cambria Math"/>
              <w:lang w:eastAsia="zh-CN"/>
            </w:rPr>
            <m:t>≥</m:t>
          </w:ins>
        </m:r>
        <m:r>
          <w:del w:id="11" w:author="Huawei" w:date="2023-08-11T20:29:00Z">
            <w:rPr>
              <w:rFonts w:ascii="Cambria Math" w:hAnsi="Cambria Math"/>
              <w:lang w:eastAsia="zh-CN"/>
            </w:rPr>
            <m:t>&gt;</m:t>
          </w:del>
        </m:r>
        <m:r>
          <w:rPr>
            <w:rFonts w:ascii="Cambria Math" w:hAnsi="Cambria Math"/>
            <w:lang w:eastAsia="zh-CN"/>
          </w:rPr>
          <m:t>360</m:t>
        </m:r>
      </m:oMath>
      <w:r>
        <w:rPr>
          <w:lang w:eastAsia="zh-CN"/>
        </w:rPr>
        <w:t xml:space="preserv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Pr>
          <w:lang w:eastAsia="zh-CN"/>
        </w:rPr>
        <w:t xml:space="preserve">; otherwise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oMath>
      <w:r>
        <w:rPr>
          <w:lang w:eastAsia="zh-CN"/>
        </w:rPr>
        <w:t xml:space="preserve"> is the number of CRC bits for HARQ-ACK and CG-UCI determined according to Clause 6.3.1.2.1;</w:t>
      </w:r>
    </w:p>
    <w:p w14:paraId="219A24C9"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w:t>
      </w:r>
    </w:p>
    <w:p w14:paraId="3181F602"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UL-SCH</m:t>
            </m:r>
          </m:sub>
        </m:sSub>
      </m:oMath>
      <w:r>
        <w:rPr>
          <w:lang w:eastAsia="zh-CN"/>
        </w:rPr>
        <w:t xml:space="preserve"> is the number of code blocks for UL-SCH of the PUSCH transmission;</w:t>
      </w:r>
    </w:p>
    <w:p w14:paraId="61C76D09"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r</m:t>
            </m:r>
          </m:sub>
        </m:sSub>
      </m:oMath>
      <w:r>
        <w:rPr>
          <w:lang w:eastAsia="zh-CN"/>
        </w:rPr>
        <w:t xml:space="preserve"> is the </w:t>
      </w:r>
      <w:r>
        <w:rPr>
          <w:i/>
          <w:lang w:eastAsia="zh-CN"/>
        </w:rPr>
        <w:t>r</w:t>
      </w:r>
      <w:r>
        <w:rPr>
          <w:lang w:eastAsia="zh-CN"/>
        </w:rPr>
        <w:t>-</w:t>
      </w:r>
      <w:proofErr w:type="spellStart"/>
      <w:r>
        <w:rPr>
          <w:lang w:eastAsia="zh-CN"/>
        </w:rPr>
        <w:t>th</w:t>
      </w:r>
      <w:proofErr w:type="spellEnd"/>
      <w:r>
        <w:rPr>
          <w:lang w:eastAsia="zh-CN"/>
        </w:rPr>
        <w:t xml:space="preserve"> code block size for UL-SCH of the PUSCH transmission;</w:t>
      </w:r>
    </w:p>
    <w:p w14:paraId="3AAEE8F5"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Pr>
          <w:lang w:eastAsia="zh-CN"/>
        </w:rPr>
        <w:t xml:space="preserve"> is the scheduled bandwidth of the PUSCH transmission, expressed as a number of subcarriers;</w:t>
      </w:r>
    </w:p>
    <w:p w14:paraId="632BCE0D"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rPr>
            </m:ctrlPr>
          </m:dPr>
          <m:e>
            <m:r>
              <w:rPr>
                <w:rFonts w:ascii="Cambria Math" w:hAnsi="Cambria Math"/>
                <w:lang w:eastAsia="zh-CN"/>
              </w:rPr>
              <m:t>l</m:t>
            </m:r>
          </m:e>
        </m:d>
      </m:oMath>
      <w:r>
        <w:rPr>
          <w:lang w:eastAsia="zh-CN"/>
        </w:rPr>
        <w:t xml:space="preserve"> is the number of subcarriers in OFDM symbol </w:t>
      </w:r>
      <w:r>
        <w:rPr>
          <w:i/>
        </w:rPr>
        <w:t>l</w:t>
      </w:r>
      <w:r>
        <w:rPr>
          <w:lang w:eastAsia="zh-CN"/>
        </w:rPr>
        <w:t xml:space="preserve"> that carries PTRS, in the PUSCH transmission;</w:t>
      </w:r>
    </w:p>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A1B63" w14:textId="77777777" w:rsidR="002E68E2" w:rsidRDefault="002E68E2">
      <w:r>
        <w:separator/>
      </w:r>
    </w:p>
  </w:endnote>
  <w:endnote w:type="continuationSeparator" w:id="0">
    <w:p w14:paraId="4698D3BC" w14:textId="77777777" w:rsidR="002E68E2" w:rsidRDefault="002E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A9806" w14:textId="77777777" w:rsidR="002E68E2" w:rsidRDefault="002E68E2">
      <w:r>
        <w:separator/>
      </w:r>
    </w:p>
  </w:footnote>
  <w:footnote w:type="continuationSeparator" w:id="0">
    <w:p w14:paraId="0E0F56AB" w14:textId="77777777" w:rsidR="002E68E2" w:rsidRDefault="002E6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2E68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2E68E2"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2E6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34635"/>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E68E2"/>
    <w:rsid w:val="002F4ADF"/>
    <w:rsid w:val="002F5146"/>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4342"/>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70C05"/>
    <w:rsid w:val="00682AB7"/>
    <w:rsid w:val="00685AC2"/>
    <w:rsid w:val="00686A81"/>
    <w:rsid w:val="00694913"/>
    <w:rsid w:val="00695808"/>
    <w:rsid w:val="006B0099"/>
    <w:rsid w:val="006B46FB"/>
    <w:rsid w:val="006B5378"/>
    <w:rsid w:val="006C3567"/>
    <w:rsid w:val="006C52CD"/>
    <w:rsid w:val="006D43FC"/>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5601"/>
    <w:rsid w:val="007977A8"/>
    <w:rsid w:val="007A29DB"/>
    <w:rsid w:val="007A658C"/>
    <w:rsid w:val="007B512A"/>
    <w:rsid w:val="007B5FCB"/>
    <w:rsid w:val="007C2097"/>
    <w:rsid w:val="007C2623"/>
    <w:rsid w:val="007C2A96"/>
    <w:rsid w:val="007C5B4B"/>
    <w:rsid w:val="007C6B04"/>
    <w:rsid w:val="007D0A82"/>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323E9"/>
    <w:rsid w:val="00850613"/>
    <w:rsid w:val="008576FE"/>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2774"/>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C006CB"/>
    <w:rsid w:val="00C13E01"/>
    <w:rsid w:val="00C171C9"/>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5026"/>
    <w:rsid w:val="00CC68D0"/>
    <w:rsid w:val="00CE3D9E"/>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5EFD"/>
    <w:rsid w:val="00E62F10"/>
    <w:rsid w:val="00E70D43"/>
    <w:rsid w:val="00E75D3A"/>
    <w:rsid w:val="00E775D7"/>
    <w:rsid w:val="00E8084B"/>
    <w:rsid w:val="00E824E2"/>
    <w:rsid w:val="00E933B1"/>
    <w:rsid w:val="00E94243"/>
    <w:rsid w:val="00E97A25"/>
    <w:rsid w:val="00EB09B7"/>
    <w:rsid w:val="00EB1E89"/>
    <w:rsid w:val="00EB48C0"/>
    <w:rsid w:val="00EC454C"/>
    <w:rsid w:val="00EC4F95"/>
    <w:rsid w:val="00ED6F9D"/>
    <w:rsid w:val="00EE2A61"/>
    <w:rsid w:val="00EE7851"/>
    <w:rsid w:val="00EE7D7C"/>
    <w:rsid w:val="00EF2278"/>
    <w:rsid w:val="00F12228"/>
    <w:rsid w:val="00F13E5E"/>
    <w:rsid w:val="00F14645"/>
    <w:rsid w:val="00F17516"/>
    <w:rsid w:val="00F25D98"/>
    <w:rsid w:val="00F300FB"/>
    <w:rsid w:val="00F40033"/>
    <w:rsid w:val="00F405A7"/>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uiPriority w:val="99"/>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2"/>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2">
    <w:name w:val="Body Text Indent 3 Char2"/>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uiPriority w:val="9"/>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
    <w:name w:val="目录 51"/>
    <w:basedOn w:val="410"/>
    <w:uiPriority w:val="39"/>
    <w:rsid w:val="008F482D"/>
    <w:pPr>
      <w:ind w:left="1701" w:hanging="1701"/>
    </w:pPr>
  </w:style>
  <w:style w:type="paragraph" w:customStyle="1" w:styleId="410">
    <w:name w:val="目录 41"/>
    <w:basedOn w:val="31"/>
    <w:uiPriority w:val="39"/>
    <w:rsid w:val="008F482D"/>
    <w:pPr>
      <w:ind w:left="1418" w:hanging="1418"/>
    </w:pPr>
  </w:style>
  <w:style w:type="paragraph" w:customStyle="1" w:styleId="31">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
    <w:next w:val="Normal"/>
    <w:uiPriority w:val="39"/>
    <w:rsid w:val="008F482D"/>
    <w:pPr>
      <w:ind w:left="1985" w:hanging="1985"/>
    </w:pPr>
  </w:style>
  <w:style w:type="paragraph" w:customStyle="1" w:styleId="710">
    <w:name w:val="目录 71"/>
    <w:basedOn w:val="61"/>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0">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SimSun"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NoList"/>
    <w:uiPriority w:val="99"/>
    <w:semiHidden/>
    <w:unhideWhenUsed/>
    <w:rsid w:val="008F482D"/>
  </w:style>
  <w:style w:type="table" w:customStyle="1" w:styleId="217">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0">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2">
    <w:name w:val="无列表3"/>
    <w:next w:val="NoList"/>
    <w:uiPriority w:val="99"/>
    <w:semiHidden/>
    <w:unhideWhenUsed/>
    <w:rsid w:val="00A62774"/>
  </w:style>
  <w:style w:type="table" w:customStyle="1" w:styleId="4">
    <w:name w:val="网格型4"/>
    <w:basedOn w:val="TableNormal"/>
    <w:next w:val="TableGrid"/>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BodyText"/>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Typewriter">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BookTitle">
    <w:name w:val="Book Title"/>
    <w:uiPriority w:val="33"/>
    <w:qFormat/>
    <w:rsid w:val="00A62774"/>
    <w:rPr>
      <w:b/>
      <w:bCs/>
      <w:i/>
      <w:iCs/>
      <w:spacing w:val="5"/>
    </w:rPr>
  </w:style>
  <w:style w:type="paragraph" w:customStyle="1" w:styleId="18">
    <w:name w:val="목록 단락1"/>
    <w:basedOn w:val="Normal"/>
    <w:uiPriority w:val="34"/>
    <w:qFormat/>
    <w:rsid w:val="00A62774"/>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
    <w:name w:val="Colorful List Accent 1"/>
    <w:basedOn w:val="TableNormal"/>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A62774"/>
    <w:rPr>
      <w:rFonts w:ascii="Calibri Light" w:eastAsia="DengXian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DefaultParagraphFont"/>
    <w:rsid w:val="00A62774"/>
  </w:style>
  <w:style w:type="character" w:customStyle="1" w:styleId="eop">
    <w:name w:val="eop"/>
    <w:basedOn w:val="DefaultParagraphFont"/>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Normal"/>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62774"/>
  </w:style>
  <w:style w:type="character" w:customStyle="1" w:styleId="xxapple-converted-space">
    <w:name w:val="xxapple-converted-space"/>
    <w:basedOn w:val="DefaultParagraphFont"/>
    <w:rsid w:val="00A62774"/>
  </w:style>
  <w:style w:type="paragraph" w:customStyle="1" w:styleId="xxxmsonormal0">
    <w:name w:val="x_xxmsonormal"/>
    <w:basedOn w:val="Normal"/>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Normal"/>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 w:id="196280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3D4CA-2897-4BCC-BD37-6FA82274C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Matthew Webb</cp:lastModifiedBy>
  <cp:revision>2</cp:revision>
  <cp:lastPrinted>1900-12-31T16:00:00Z</cp:lastPrinted>
  <dcterms:created xsi:type="dcterms:W3CDTF">2023-09-29T14:36:00Z</dcterms:created>
  <dcterms:modified xsi:type="dcterms:W3CDTF">2023-09-29T14:36:00Z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(3)UM839rVQGdKrpmDA7u6YtCsQdyrfVvlOfqi33sq7eTMXYUShUMSA1KvFF89Djz0Ggr1RD+k8
RDo6erXZi1bgjSzHawOrOHvnotxzlS6dyoC+ptGo942irWZSe8QV/GlC7GczuY/R2WcvYQks
cEbu+r+T4N6p9D1x/i2m0X4jt4dThI6ihZgTeSLC+WTR6WOMGUbpaRb/ILy27hy4diZmBDlZ
bXaIU7mzpLPfCU3u+S</vt:lpwstr>
  </property>
  <property fmtid="{D5CDD505-2E9C-101B-9397-08002B2CF9AE}" pid="22" name="_2015_ms_pID_7253431">
    <vt:lpwstr>SilDKHW8p1pTPalTEWAfOtsQ2G+Yq6algO+On67pz7R7156CCW7e9w
jz2DsrZKJSK1yQZoTIjUtH6DPHY7eiQabysAXvfJrzqMo43LF+bdz4ZXydVjH3xJYXHUiV56
mdsqSdYNIQWJzFu2pDal7A2KRTKFwKuiSwnEK531cinczPGZ0JGz1O3+nqGHg+Wh64962cI/
dLmv8gwwcfh9loh/O9wRJrNTb639tYPXiKbP</vt:lpwstr>
  </property>
  <property fmtid="{D5CDD505-2E9C-101B-9397-08002B2CF9AE}" pid="23" name="_2015_ms_pID_7253432">
    <vt:lpwstr>+Kz+1A+cvT+unlXcWXuAzdM=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1682386352</vt:lpwstr>
  </property>
</Properties>
</file>