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DA58" w14:textId="0A62C25F" w:rsidR="00106D54" w:rsidRPr="00742ACC" w:rsidRDefault="00106D54" w:rsidP="008926FC">
      <w:pPr>
        <w:overflowPunct w:val="0"/>
        <w:autoSpaceDE w:val="0"/>
        <w:autoSpaceDN w:val="0"/>
        <w:adjustRightInd w:val="0"/>
        <w:spacing w:after="0"/>
        <w:ind w:left="1988" w:hanging="1988"/>
        <w:jc w:val="both"/>
        <w:rPr>
          <w:rFonts w:ascii="Arial" w:eastAsia="Batang" w:hAnsi="Arial" w:cs="Arial"/>
          <w:b/>
          <w:sz w:val="24"/>
          <w:szCs w:val="24"/>
        </w:rPr>
      </w:pPr>
      <w:r w:rsidRPr="005232BC">
        <w:rPr>
          <w:rFonts w:ascii="Arial" w:eastAsia="Batang" w:hAnsi="Arial" w:cs="Arial"/>
          <w:b/>
          <w:sz w:val="24"/>
          <w:szCs w:val="24"/>
        </w:rPr>
        <w:t xml:space="preserve">3GPP TSG RAN WG1 #114bis          </w:t>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sidRPr="005232BC">
        <w:rPr>
          <w:rFonts w:ascii="Arial" w:eastAsia="Batang" w:hAnsi="Arial" w:cs="Arial"/>
          <w:b/>
          <w:sz w:val="24"/>
          <w:szCs w:val="24"/>
        </w:rPr>
        <w:tab/>
      </w:r>
      <w:r>
        <w:rPr>
          <w:rFonts w:ascii="Arial" w:eastAsia="Batang" w:hAnsi="Arial" w:cs="Arial"/>
          <w:b/>
          <w:sz w:val="24"/>
          <w:szCs w:val="24"/>
        </w:rPr>
        <w:t xml:space="preserve">         </w:t>
      </w:r>
      <w:r w:rsidRPr="005232BC">
        <w:rPr>
          <w:rFonts w:ascii="Arial" w:eastAsia="Batang" w:hAnsi="Arial" w:cs="Arial"/>
          <w:b/>
          <w:sz w:val="24"/>
          <w:szCs w:val="24"/>
        </w:rPr>
        <w:t>R1-</w:t>
      </w:r>
      <w:r w:rsidR="008926FC" w:rsidRPr="008926FC">
        <w:rPr>
          <w:rFonts w:ascii="Arial" w:eastAsia="Batang" w:hAnsi="Arial" w:cs="Arial"/>
          <w:b/>
          <w:sz w:val="24"/>
          <w:szCs w:val="24"/>
        </w:rPr>
        <w:t>2310251</w:t>
      </w:r>
    </w:p>
    <w:p w14:paraId="7A0B08DA" w14:textId="77777777" w:rsidR="00106D54" w:rsidRPr="00420414" w:rsidRDefault="00106D54" w:rsidP="00106D54">
      <w:pPr>
        <w:spacing w:after="0"/>
        <w:ind w:left="1988" w:hanging="1988"/>
        <w:jc w:val="both"/>
        <w:rPr>
          <w:rFonts w:ascii="Arial" w:eastAsia="Batang" w:hAnsi="Arial" w:cs="Arial"/>
          <w:b/>
          <w:bCs/>
          <w:sz w:val="24"/>
          <w:szCs w:val="24"/>
        </w:rPr>
      </w:pPr>
      <w:r w:rsidRPr="005232BC">
        <w:rPr>
          <w:rFonts w:ascii="Arial" w:eastAsia="Batang" w:hAnsi="Arial" w:cs="Arial"/>
          <w:b/>
          <w:sz w:val="24"/>
          <w:szCs w:val="24"/>
        </w:rPr>
        <w:t>Xiamen, China, October 9</w:t>
      </w:r>
      <w:r w:rsidRPr="005232BC">
        <w:rPr>
          <w:rFonts w:ascii="Arial" w:eastAsia="Batang" w:hAnsi="Arial" w:cs="Arial"/>
          <w:b/>
          <w:sz w:val="24"/>
          <w:szCs w:val="24"/>
          <w:vertAlign w:val="superscript"/>
        </w:rPr>
        <w:t>th</w:t>
      </w:r>
      <w:r w:rsidRPr="005232BC">
        <w:rPr>
          <w:rFonts w:ascii="Arial" w:eastAsia="Batang" w:hAnsi="Arial" w:cs="Arial"/>
          <w:b/>
          <w:sz w:val="24"/>
          <w:szCs w:val="24"/>
        </w:rPr>
        <w:t xml:space="preserve"> – October 13</w:t>
      </w:r>
      <w:r w:rsidRPr="005232BC">
        <w:rPr>
          <w:rFonts w:ascii="Arial" w:eastAsia="Batang" w:hAnsi="Arial" w:cs="Arial"/>
          <w:b/>
          <w:sz w:val="24"/>
          <w:szCs w:val="24"/>
          <w:vertAlign w:val="superscript"/>
        </w:rPr>
        <w:t>th</w:t>
      </w:r>
      <w:r w:rsidRPr="005232BC">
        <w:rPr>
          <w:rFonts w:ascii="Arial" w:eastAsia="Batang" w:hAnsi="Arial"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C55BD39" w:rsidR="00954779" w:rsidRPr="00410371" w:rsidRDefault="00106D54" w:rsidP="00D22F05">
            <w:pPr>
              <w:pStyle w:val="CRCoverPage"/>
              <w:spacing w:after="0"/>
              <w:jc w:val="center"/>
              <w:rPr>
                <w:b/>
                <w:noProof/>
                <w:sz w:val="28"/>
                <w:lang w:eastAsia="zh-CN"/>
              </w:rPr>
            </w:pPr>
            <w:r>
              <w:rPr>
                <w:b/>
                <w:noProof/>
                <w:sz w:val="28"/>
              </w:rPr>
              <w:t>38.215</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9FECF0C" w:rsidR="00954779" w:rsidRPr="00410371" w:rsidRDefault="00954779" w:rsidP="009F5EB4">
            <w:pPr>
              <w:pStyle w:val="CRCoverPage"/>
              <w:spacing w:after="0"/>
              <w:jc w:val="center"/>
              <w:rPr>
                <w:noProof/>
                <w:sz w:val="28"/>
                <w:lang w:eastAsia="zh-CN"/>
              </w:rPr>
            </w:pPr>
            <w:r>
              <w:rPr>
                <w:b/>
                <w:noProof/>
                <w:sz w:val="28"/>
              </w:rPr>
              <w:t>1</w:t>
            </w:r>
            <w:r w:rsidR="00A61937">
              <w:rPr>
                <w:b/>
                <w:noProof/>
                <w:sz w:val="28"/>
              </w:rPr>
              <w:t>7</w:t>
            </w:r>
            <w:r>
              <w:rPr>
                <w:b/>
                <w:noProof/>
                <w:sz w:val="28"/>
              </w:rPr>
              <w:t>.</w:t>
            </w:r>
            <w:r w:rsidR="00106D5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72C764F" w:rsidR="00954779" w:rsidRPr="007E68BB" w:rsidRDefault="00D22F05" w:rsidP="00161AE3">
            <w:pPr>
              <w:pStyle w:val="CRCoverPage"/>
              <w:spacing w:after="0"/>
              <w:ind w:left="100"/>
            </w:pPr>
            <w:r w:rsidRPr="00D22F05">
              <w:t xml:space="preserve">Correction on </w:t>
            </w:r>
            <w:r w:rsidR="00BF52B2">
              <w:t xml:space="preserve">CBR related parameters names </w:t>
            </w:r>
            <w:r w:rsidRPr="00D22F05">
              <w:t>in TS 38.21</w:t>
            </w:r>
            <w:r w:rsidR="00BF52B2">
              <w:t>5</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23AA97C" w:rsidR="00954779" w:rsidRDefault="00BF52B2" w:rsidP="00161AE3">
            <w:pPr>
              <w:pStyle w:val="CRCoverPage"/>
              <w:spacing w:after="0"/>
              <w:ind w:left="100"/>
              <w:rPr>
                <w:noProof/>
              </w:rPr>
            </w:pPr>
            <w:r>
              <w:rPr>
                <w:noProof/>
              </w:rPr>
              <w:t>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E74A994"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8E20B8">
              <w:rPr>
                <w:noProof/>
                <w:lang w:eastAsia="zh-CN"/>
              </w:rPr>
              <w:t>0</w:t>
            </w:r>
            <w:r w:rsidR="00106D54">
              <w:rPr>
                <w:noProof/>
                <w:lang w:eastAsia="zh-CN"/>
              </w:rPr>
              <w:t>9</w:t>
            </w:r>
            <w:r>
              <w:rPr>
                <w:noProof/>
                <w:lang w:eastAsia="zh-CN"/>
              </w:rPr>
              <w:t>-</w:t>
            </w:r>
            <w:r w:rsidR="00106D54">
              <w:rPr>
                <w:noProof/>
                <w:lang w:eastAsia="zh-CN"/>
              </w:rPr>
              <w:t>29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0F1A3" w14:textId="2E6E73BC" w:rsidR="005415CE" w:rsidRDefault="001E202D" w:rsidP="001E202D">
            <w:pPr>
              <w:pStyle w:val="CRCoverPage"/>
              <w:spacing w:after="0"/>
              <w:rPr>
                <w:noProof/>
                <w:lang w:eastAsia="zh-CN"/>
              </w:rPr>
            </w:pPr>
            <w:r>
              <w:rPr>
                <w:noProof/>
                <w:lang w:eastAsia="zh-CN"/>
              </w:rPr>
              <w:t xml:space="preserve">Current definition on SL SBR in section 5.1.27 misses RRC parameters names </w:t>
            </w:r>
            <w:r w:rsidR="00ED39ED">
              <w:rPr>
                <w:noProof/>
                <w:lang w:eastAsia="zh-CN"/>
              </w:rPr>
              <w:t>for the RSSI threshold, number of slots threshold, and the default CBR value</w:t>
            </w:r>
            <w:r w:rsidR="005A1C59">
              <w:rPr>
                <w:noProof/>
                <w:lang w:eastAsia="zh-CN"/>
              </w:rPr>
              <w:t xml:space="preserve"> which are </w:t>
            </w:r>
            <w:r w:rsidR="005A1C59" w:rsidRPr="005A1C59">
              <w:rPr>
                <w:i/>
                <w:iCs/>
                <w:noProof/>
                <w:lang w:eastAsia="zh-CN"/>
              </w:rPr>
              <w:t>sl-ThreshS-RSSI-CBR-r16</w:t>
            </w:r>
            <w:r w:rsidR="005A1C59">
              <w:rPr>
                <w:noProof/>
                <w:lang w:eastAsia="zh-CN"/>
              </w:rPr>
              <w:t xml:space="preserve">, </w:t>
            </w:r>
            <w:r w:rsidR="005A1C59" w:rsidRPr="005A1C59">
              <w:rPr>
                <w:i/>
                <w:iCs/>
                <w:noProof/>
                <w:lang w:eastAsia="zh-CN"/>
              </w:rPr>
              <w:t>sl-MinNumRssiMeasurementSlots-r17</w:t>
            </w:r>
            <w:r w:rsidR="005A1C59">
              <w:rPr>
                <w:noProof/>
                <w:lang w:eastAsia="zh-CN"/>
              </w:rPr>
              <w:t xml:space="preserve">, and </w:t>
            </w:r>
            <w:r w:rsidR="005A1C59" w:rsidRPr="005A1C59">
              <w:rPr>
                <w:i/>
                <w:iCs/>
                <w:noProof/>
                <w:lang w:eastAsia="zh-CN"/>
              </w:rPr>
              <w:t>sl-DefaultCBR-PartialSensing-r17</w:t>
            </w:r>
            <w:r w:rsidR="005A1C59">
              <w:rPr>
                <w:noProof/>
                <w:lang w:eastAsia="zh-CN"/>
              </w:rPr>
              <w:t xml:space="preserve"> respectively</w:t>
            </w:r>
            <w:r w:rsidR="00ED39ED">
              <w:rPr>
                <w:noProof/>
                <w:lang w:eastAsia="zh-CN"/>
              </w:rPr>
              <w:t>.</w:t>
            </w:r>
          </w:p>
          <w:p w14:paraId="662148FA" w14:textId="3966D660" w:rsidR="004B691A" w:rsidRDefault="005A1C59" w:rsidP="001E202D">
            <w:pPr>
              <w:pStyle w:val="CRCoverPage"/>
              <w:spacing w:after="0"/>
              <w:rPr>
                <w:noProof/>
              </w:rPr>
            </w:pPr>
            <w:r>
              <w:rPr>
                <w:noProof/>
                <w:lang w:eastAsia="zh-CN"/>
              </w:rPr>
              <w:t xml:space="preserve">Additionally, for the case of random selection, the defaul CBR </w:t>
            </w:r>
            <w:r w:rsidR="001524BD">
              <w:rPr>
                <w:noProof/>
                <w:lang w:eastAsia="zh-CN"/>
              </w:rPr>
              <w:t xml:space="preserve">signaled in </w:t>
            </w:r>
            <w:r w:rsidRPr="001524BD">
              <w:rPr>
                <w:i/>
                <w:iCs/>
                <w:noProof/>
                <w:lang w:eastAsia="zh-CN"/>
              </w:rPr>
              <w:t>sl-DefaultCBR-RandomSelection-r17</w:t>
            </w:r>
            <w:r w:rsidR="001524BD">
              <w:rPr>
                <w:noProof/>
                <w:lang w:eastAsia="zh-CN"/>
              </w:rPr>
              <w:t xml:space="preserve"> </w:t>
            </w:r>
            <w:r>
              <w:rPr>
                <w:noProof/>
                <w:lang w:eastAsia="zh-CN"/>
              </w:rPr>
              <w:t>is not captured.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79C7698" w:rsidR="00BF5F4A" w:rsidRDefault="00822C41" w:rsidP="008910C1">
            <w:pPr>
              <w:pStyle w:val="CRCoverPage"/>
              <w:spacing w:after="0"/>
              <w:rPr>
                <w:noProof/>
                <w:lang w:eastAsia="zh-CN"/>
              </w:rPr>
            </w:pPr>
            <w:r>
              <w:rPr>
                <w:noProof/>
                <w:lang w:eastAsia="zh-CN"/>
              </w:rPr>
              <w:t xml:space="preserve">Add RRC parameters names </w:t>
            </w:r>
            <w:r w:rsidR="0084284F">
              <w:rPr>
                <w:noProof/>
                <w:lang w:eastAsia="zh-CN"/>
              </w:rPr>
              <w:t>for RSSI threshold, minimum number of slots</w:t>
            </w:r>
            <w:r w:rsidR="001524BD">
              <w:rPr>
                <w:noProof/>
                <w:lang w:eastAsia="zh-CN"/>
              </w:rPr>
              <w:t>,</w:t>
            </w:r>
            <w:r w:rsidR="0084284F">
              <w:rPr>
                <w:noProof/>
                <w:lang w:eastAsia="zh-CN"/>
              </w:rPr>
              <w:t xml:space="preserve"> and default CBR value</w:t>
            </w:r>
            <w:r w:rsidR="001524BD">
              <w:rPr>
                <w:noProof/>
                <w:lang w:eastAsia="zh-CN"/>
              </w:rPr>
              <w:t>s for partial sensing and random resource selection</w:t>
            </w:r>
            <w:r w:rsidR="0084284F">
              <w:rPr>
                <w:noProof/>
                <w:lang w:eastAsia="zh-CN"/>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CBC3AA5" w:rsidR="00954779" w:rsidRDefault="00761F4C" w:rsidP="00104956">
            <w:pPr>
              <w:pStyle w:val="CRCoverPage"/>
              <w:spacing w:after="0"/>
              <w:rPr>
                <w:noProof/>
              </w:rPr>
            </w:pPr>
            <w:r>
              <w:t>Unclear which parameters are referred by current specification</w:t>
            </w:r>
            <w:r w:rsidR="00A17E50" w:rsidRPr="00A17E50">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4C4895" w:rsidR="00954779" w:rsidRDefault="00A062DF" w:rsidP="008910C1">
            <w:pPr>
              <w:pStyle w:val="CRCoverPage"/>
              <w:spacing w:after="0"/>
              <w:ind w:left="100"/>
              <w:rPr>
                <w:noProof/>
                <w:lang w:eastAsia="zh-CN"/>
              </w:rPr>
            </w:pPr>
            <w:r>
              <w:rPr>
                <w:noProof/>
                <w:lang w:eastAsia="zh-CN"/>
              </w:rPr>
              <w:t>5.1.27</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FAFD060" w14:textId="77777777" w:rsidR="00BE2A67" w:rsidRPr="00BE2A67" w:rsidRDefault="00BE2A67" w:rsidP="00BE2A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524695285"/>
      <w:bookmarkStart w:id="1" w:name="_Toc29045128"/>
      <w:bookmarkStart w:id="2" w:name="_Toc29901469"/>
      <w:bookmarkStart w:id="3" w:name="_Toc29901516"/>
      <w:bookmarkStart w:id="4" w:name="_Toc35596397"/>
      <w:bookmarkStart w:id="5" w:name="_Toc44881133"/>
      <w:bookmarkStart w:id="6" w:name="_Toc51776303"/>
      <w:bookmarkStart w:id="7" w:name="_Toc98515732"/>
      <w:r w:rsidRPr="00BE2A67">
        <w:rPr>
          <w:rFonts w:ascii="Arial" w:eastAsia="Times New Roman" w:hAnsi="Arial"/>
          <w:sz w:val="28"/>
        </w:rPr>
        <w:lastRenderedPageBreak/>
        <w:t>5.1.27</w:t>
      </w:r>
      <w:r w:rsidRPr="00BE2A67">
        <w:rPr>
          <w:rFonts w:ascii="Arial" w:eastAsia="Times New Roman" w:hAnsi="Arial"/>
          <w:sz w:val="28"/>
        </w:rPr>
        <w:tab/>
        <w:t xml:space="preserve">Sidelink </w:t>
      </w:r>
      <w:r w:rsidRPr="00BE2A67">
        <w:rPr>
          <w:rFonts w:ascii="Arial" w:eastAsia="Times New Roman" w:hAnsi="Arial"/>
          <w:sz w:val="28"/>
          <w:lang w:eastAsia="ko-KR"/>
        </w:rPr>
        <w:t>channel busy ratio (SL CBR)</w:t>
      </w:r>
      <w:bookmarkEnd w:id="0"/>
      <w:bookmarkEnd w:id="1"/>
      <w:bookmarkEnd w:id="2"/>
      <w:bookmarkEnd w:id="3"/>
      <w:bookmarkEnd w:id="4"/>
      <w:bookmarkEnd w:id="5"/>
      <w:bookmarkEnd w:id="6"/>
      <w:bookmarkEnd w:id="7"/>
    </w:p>
    <w:p w14:paraId="46D9ED9C" w14:textId="77777777" w:rsidR="00BE2A67" w:rsidRPr="00BE2A67" w:rsidRDefault="00BE2A67" w:rsidP="00BE2A67">
      <w:pPr>
        <w:keepNext/>
        <w:keepLines/>
        <w:overflowPunct w:val="0"/>
        <w:autoSpaceDE w:val="0"/>
        <w:autoSpaceDN w:val="0"/>
        <w:adjustRightInd w:val="0"/>
        <w:spacing w:before="60"/>
        <w:jc w:val="center"/>
        <w:textAlignment w:val="baseline"/>
        <w:rPr>
          <w:rFonts w:ascii="Arial" w:eastAsia="Times New Roma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E2A67" w:rsidRPr="00BE2A67" w14:paraId="339C8FF9" w14:textId="77777777" w:rsidTr="008926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7D4188"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b/>
                <w:sz w:val="18"/>
                <w:lang w:eastAsia="en-GB"/>
              </w:rPr>
            </w:pPr>
            <w:r w:rsidRPr="00BE2A67">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D47B94D" w14:textId="77EA5AA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E2A67">
              <w:rPr>
                <w:rFonts w:ascii="Arial" w:eastAsia="Times New Roman" w:hAnsi="Arial"/>
                <w:sz w:val="18"/>
              </w:rPr>
              <w:t xml:space="preserve">SL Channel Busy Ratio (SL CBR) measured in slot </w:t>
            </w:r>
            <w:r w:rsidRPr="00BE2A67">
              <w:rPr>
                <w:rFonts w:ascii="Arial" w:eastAsia="Times New Roman" w:hAnsi="Arial"/>
                <w:i/>
                <w:sz w:val="18"/>
              </w:rPr>
              <w:t>n</w:t>
            </w:r>
            <w:r w:rsidRPr="00BE2A67">
              <w:rPr>
                <w:rFonts w:ascii="Arial" w:eastAsia="Times New Roman" w:hAnsi="Arial"/>
                <w:sz w:val="18"/>
              </w:rPr>
              <w:t xml:space="preserve"> is defined as the portion of sub-channels in the resource pool whose SL RSSI measured by the UE exceed a (pre-)configured threshold</w:t>
            </w:r>
            <w:ins w:id="8" w:author="Panteleev, Sergey" w:date="2023-09-29T14:00:00Z">
              <w:r w:rsidR="00F9549C">
                <w:rPr>
                  <w:rFonts w:ascii="Arial" w:eastAsia="Times New Roman" w:hAnsi="Arial"/>
                  <w:sz w:val="18"/>
                </w:rPr>
                <w:t xml:space="preserve"> provided by the </w:t>
              </w:r>
              <w:r w:rsidR="00F9549C" w:rsidRPr="00BE2A67">
                <w:rPr>
                  <w:rFonts w:ascii="Arial" w:eastAsia="Times New Roman" w:hAnsi="Arial"/>
                  <w:sz w:val="18"/>
                </w:rPr>
                <w:t>higher layer parameter</w:t>
              </w:r>
            </w:ins>
            <w:r w:rsidRPr="00BE2A67">
              <w:rPr>
                <w:rFonts w:ascii="Arial" w:eastAsia="Times New Roman" w:hAnsi="Arial"/>
                <w:sz w:val="18"/>
              </w:rPr>
              <w:t xml:space="preserve"> </w:t>
            </w:r>
            <w:ins w:id="9" w:author="Panteleev, Sergey" w:date="2023-09-29T14:00:00Z">
              <w:r w:rsidR="00F9549C" w:rsidRPr="00F9549C">
                <w:rPr>
                  <w:rFonts w:ascii="Arial" w:eastAsia="Times New Roman" w:hAnsi="Arial"/>
                  <w:i/>
                  <w:iCs/>
                  <w:sz w:val="18"/>
                  <w:rPrChange w:id="10" w:author="Panteleev, Sergey" w:date="2023-09-29T14:00:00Z">
                    <w:rPr>
                      <w:rFonts w:ascii="Arial" w:eastAsia="Times New Roman" w:hAnsi="Arial"/>
                      <w:sz w:val="18"/>
                    </w:rPr>
                  </w:rPrChange>
                </w:rPr>
                <w:t>sl-ThreshS-RSSI-CBR-r16</w:t>
              </w:r>
              <w:r w:rsidR="00F9549C" w:rsidRPr="00F9549C">
                <w:rPr>
                  <w:rFonts w:ascii="Arial" w:eastAsia="Times New Roman" w:hAnsi="Arial"/>
                  <w:sz w:val="18"/>
                </w:rPr>
                <w:t xml:space="preserve"> </w:t>
              </w:r>
            </w:ins>
            <w:r w:rsidRPr="00BE2A67">
              <w:rPr>
                <w:rFonts w:ascii="Arial" w:eastAsia="Times New Roman" w:hAnsi="Arial"/>
                <w:sz w:val="18"/>
              </w:rPr>
              <w:t>sensed over a CBR measurement window [</w:t>
            </w:r>
            <w:r w:rsidRPr="00BE2A67">
              <w:rPr>
                <w:rFonts w:ascii="Arial" w:eastAsia="Times New Roman" w:hAnsi="Arial"/>
                <w:i/>
                <w:sz w:val="18"/>
              </w:rPr>
              <w:t>n</w:t>
            </w:r>
            <w:r w:rsidRPr="00BE2A67">
              <w:rPr>
                <w:rFonts w:ascii="Arial" w:eastAsia="Times New Roman" w:hAnsi="Arial"/>
                <w:sz w:val="18"/>
              </w:rPr>
              <w:t>-</w:t>
            </w:r>
            <w:r w:rsidRPr="00BE2A67">
              <w:rPr>
                <w:rFonts w:ascii="Arial" w:eastAsia="Times New Roman" w:hAnsi="Arial"/>
                <w:i/>
                <w:sz w:val="18"/>
              </w:rPr>
              <w:t>a</w:t>
            </w:r>
            <w:r w:rsidRPr="00BE2A67">
              <w:rPr>
                <w:rFonts w:ascii="Arial" w:eastAsia="Times New Roman" w:hAnsi="Arial"/>
                <w:sz w:val="18"/>
              </w:rPr>
              <w:t xml:space="preserve">, </w:t>
            </w:r>
            <w:r w:rsidRPr="00BE2A67">
              <w:rPr>
                <w:rFonts w:ascii="Arial" w:eastAsia="Times New Roman" w:hAnsi="Arial"/>
                <w:i/>
                <w:sz w:val="18"/>
              </w:rPr>
              <w:t>n</w:t>
            </w:r>
            <w:r w:rsidRPr="00BE2A67">
              <w:rPr>
                <w:rFonts w:ascii="Arial" w:eastAsia="Times New Roman" w:hAnsi="Arial"/>
                <w:sz w:val="18"/>
              </w:rPr>
              <w:t xml:space="preserve">-1], wherein </w:t>
            </w:r>
            <w:r w:rsidRPr="00BE2A67">
              <w:rPr>
                <w:rFonts w:ascii="Arial" w:eastAsia="Times New Roman" w:hAnsi="Arial"/>
                <w:i/>
                <w:sz w:val="18"/>
              </w:rPr>
              <w:t>a</w:t>
            </w:r>
            <w:r w:rsidRPr="00BE2A67">
              <w:rPr>
                <w:rFonts w:ascii="Arial" w:eastAsia="Times New Roman" w:hAnsi="Arial"/>
                <w:sz w:val="18"/>
              </w:rPr>
              <w:t xml:space="preserve"> is equal to 100 or 100</w:t>
            </w:r>
            <w:r w:rsidRPr="00BE2A67">
              <w:rPr>
                <w:rFonts w:ascii="Arial" w:eastAsia="Times New Roman" w:hAnsi="Arial" w:cs="Arial"/>
                <w:sz w:val="18"/>
              </w:rPr>
              <w:t>·</w:t>
            </w:r>
            <w:r w:rsidRPr="00BE2A67">
              <w:rPr>
                <w:rFonts w:ascii="Arial" w:eastAsia="Times New Roman" w:hAnsi="Arial"/>
                <w:sz w:val="18"/>
              </w:rPr>
              <w:t>2</w:t>
            </w:r>
            <w:r w:rsidRPr="00BE2A67">
              <w:rPr>
                <w:rFonts w:ascii="Arial" w:eastAsia="Times New Roman" w:hAnsi="Arial" w:cs="Arial"/>
                <w:sz w:val="18"/>
                <w:vertAlign w:val="superscript"/>
              </w:rPr>
              <w:t>µ</w:t>
            </w:r>
            <w:r w:rsidRPr="00BE2A67">
              <w:rPr>
                <w:rFonts w:ascii="Arial" w:eastAsia="Times New Roman" w:hAnsi="Arial"/>
                <w:sz w:val="18"/>
              </w:rPr>
              <w:t xml:space="preserve"> slots,</w:t>
            </w:r>
            <w:r w:rsidRPr="00BE2A67">
              <w:rPr>
                <w:rFonts w:ascii="Arial" w:eastAsia="Times New Roman" w:hAnsi="Arial"/>
                <w:iCs/>
                <w:sz w:val="18"/>
                <w:lang w:eastAsia="ko-KR"/>
              </w:rPr>
              <w:t xml:space="preserve"> </w:t>
            </w:r>
            <w:r w:rsidRPr="00BE2A67">
              <w:rPr>
                <w:rFonts w:ascii="Arial" w:eastAsia="Times New Roman" w:hAnsi="Arial"/>
                <w:sz w:val="18"/>
              </w:rPr>
              <w:t xml:space="preserve">according to higher layer parameter </w:t>
            </w:r>
            <w:proofErr w:type="spellStart"/>
            <w:r w:rsidRPr="00BE2A67">
              <w:rPr>
                <w:rFonts w:ascii="Arial" w:eastAsia="Times New Roman" w:hAnsi="Arial"/>
                <w:i/>
                <w:iCs/>
                <w:sz w:val="18"/>
              </w:rPr>
              <w:t>sl-TimeWindowSizeCBR</w:t>
            </w:r>
            <w:proofErr w:type="spellEnd"/>
            <w:r w:rsidRPr="00BE2A67">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1" w:author="Panteleev, Sergey" w:date="2023-09-29T13:55:00Z">
              <w:r w:rsidR="00CC16ED">
                <w:rPr>
                  <w:rFonts w:ascii="Arial" w:eastAsia="Times New Roman" w:hAnsi="Arial"/>
                  <w:sz w:val="18"/>
                </w:rPr>
                <w:t xml:space="preserve"> provided by </w:t>
              </w:r>
            </w:ins>
            <w:ins w:id="12" w:author="Panteleev, Sergey" w:date="2023-09-29T13:56:00Z">
              <w:r w:rsidR="007E7D53">
                <w:rPr>
                  <w:rFonts w:ascii="Arial" w:eastAsia="Times New Roman" w:hAnsi="Arial"/>
                  <w:sz w:val="18"/>
                </w:rPr>
                <w:t xml:space="preserve">the </w:t>
              </w:r>
            </w:ins>
            <w:ins w:id="13" w:author="Panteleev, Sergey" w:date="2023-09-29T13:55:00Z">
              <w:r w:rsidR="00CC16ED" w:rsidRPr="00BE2A67">
                <w:rPr>
                  <w:rFonts w:ascii="Arial" w:eastAsia="Times New Roman" w:hAnsi="Arial"/>
                  <w:sz w:val="18"/>
                </w:rPr>
                <w:t>higher layer parameter</w:t>
              </w:r>
            </w:ins>
            <w:r w:rsidR="001E5FE5">
              <w:rPr>
                <w:rFonts w:ascii="Arial" w:eastAsia="Times New Roman" w:hAnsi="Arial"/>
                <w:sz w:val="18"/>
              </w:rPr>
              <w:t xml:space="preserve"> </w:t>
            </w:r>
            <w:ins w:id="14" w:author="Panteleev, Sergey" w:date="2023-09-29T13:43:00Z">
              <w:r w:rsidR="0053436D" w:rsidRPr="0053436D">
                <w:rPr>
                  <w:rFonts w:ascii="Arial" w:eastAsia="Times New Roman" w:hAnsi="Arial"/>
                  <w:i/>
                  <w:iCs/>
                  <w:sz w:val="18"/>
                  <w:rPrChange w:id="15" w:author="Panteleev, Sergey" w:date="2023-09-29T13:43:00Z">
                    <w:rPr>
                      <w:rStyle w:val="ui-provider"/>
                    </w:rPr>
                  </w:rPrChange>
                </w:rPr>
                <w:t>sl-MinNumRssiMeasurementSlots</w:t>
              </w:r>
            </w:ins>
            <w:ins w:id="16" w:author="Panteleev, Sergey" w:date="2023-09-29T13:56:00Z">
              <w:r w:rsidR="007E7D53">
                <w:rPr>
                  <w:rFonts w:ascii="Arial" w:eastAsia="Times New Roman" w:hAnsi="Arial"/>
                  <w:i/>
                  <w:iCs/>
                  <w:sz w:val="18"/>
                </w:rPr>
                <w:t>-r17</w:t>
              </w:r>
            </w:ins>
            <w:r w:rsidRPr="00BE2A67">
              <w:rPr>
                <w:rFonts w:ascii="Arial" w:eastAsia="Times New Roman" w:hAnsi="Arial"/>
                <w:sz w:val="18"/>
              </w:rPr>
              <w:t>, a (pre-)configured SL CBR value</w:t>
            </w:r>
            <w:ins w:id="17" w:author="Panteleev, Sergey" w:date="2023-09-29T13:56:00Z">
              <w:r w:rsidR="007E7D53">
                <w:rPr>
                  <w:rFonts w:ascii="Arial" w:eastAsia="Times New Roman" w:hAnsi="Arial"/>
                  <w:sz w:val="18"/>
                </w:rPr>
                <w:t xml:space="preserve"> provided by the </w:t>
              </w:r>
              <w:r w:rsidR="007E7D53" w:rsidRPr="00BE2A67">
                <w:rPr>
                  <w:rFonts w:ascii="Arial" w:eastAsia="Times New Roman" w:hAnsi="Arial"/>
                  <w:sz w:val="18"/>
                </w:rPr>
                <w:t>higher layer parameter</w:t>
              </w:r>
            </w:ins>
            <w:r w:rsidRPr="00BE2A67">
              <w:rPr>
                <w:rFonts w:ascii="Arial" w:eastAsia="Times New Roman" w:hAnsi="Arial"/>
                <w:sz w:val="18"/>
              </w:rPr>
              <w:t xml:space="preserve"> </w:t>
            </w:r>
            <w:ins w:id="18" w:author="Panteleev, Sergey" w:date="2023-09-29T13:44:00Z">
              <w:r w:rsidR="00C34735" w:rsidRPr="00C34735">
                <w:rPr>
                  <w:rFonts w:ascii="Arial" w:eastAsia="Times New Roman" w:hAnsi="Arial"/>
                  <w:i/>
                  <w:iCs/>
                  <w:sz w:val="18"/>
                  <w:rPrChange w:id="19" w:author="Panteleev, Sergey" w:date="2023-09-29T13:44:00Z">
                    <w:rPr>
                      <w:rFonts w:ascii="Arial" w:eastAsia="Times New Roman" w:hAnsi="Arial"/>
                      <w:sz w:val="18"/>
                    </w:rPr>
                  </w:rPrChange>
                </w:rPr>
                <w:t>sl-DefaultCBR-PartialSensing</w:t>
              </w:r>
            </w:ins>
            <w:ins w:id="20" w:author="Panteleev, Sergey" w:date="2023-09-29T13:56:00Z">
              <w:r w:rsidR="007E7D53">
                <w:rPr>
                  <w:rFonts w:ascii="Arial" w:eastAsia="Times New Roman" w:hAnsi="Arial"/>
                  <w:i/>
                  <w:iCs/>
                  <w:sz w:val="18"/>
                </w:rPr>
                <w:t>-r17</w:t>
              </w:r>
            </w:ins>
            <w:ins w:id="21" w:author="Panteleev, Sergey" w:date="2023-09-29T13:44:00Z">
              <w:r w:rsidR="00C34735" w:rsidRPr="00C34735">
                <w:rPr>
                  <w:rFonts w:ascii="Arial" w:eastAsia="Times New Roman" w:hAnsi="Arial"/>
                  <w:sz w:val="18"/>
                </w:rPr>
                <w:t xml:space="preserve"> </w:t>
              </w:r>
            </w:ins>
            <w:r w:rsidRPr="00BE2A67">
              <w:rPr>
                <w:rFonts w:ascii="Arial" w:eastAsia="Times New Roman" w:hAnsi="Arial"/>
                <w:sz w:val="18"/>
              </w:rPr>
              <w:t>is used.</w:t>
            </w:r>
            <w:ins w:id="22" w:author="Panteleev, Sergey" w:date="2023-09-29T14:10:00Z">
              <w:r w:rsidR="00CC6B2C">
                <w:rPr>
                  <w:rFonts w:ascii="Arial" w:eastAsia="Times New Roman" w:hAnsi="Arial"/>
                  <w:sz w:val="18"/>
                </w:rPr>
                <w:t xml:space="preserve"> When </w:t>
              </w:r>
              <w:r w:rsidR="0084574D" w:rsidRPr="0084574D">
                <w:rPr>
                  <w:rFonts w:ascii="Arial" w:eastAsia="Times New Roman" w:hAnsi="Arial"/>
                  <w:sz w:val="18"/>
                </w:rPr>
                <w:t xml:space="preserve">UE performs random resource selection </w:t>
              </w:r>
              <w:r w:rsidR="0084574D">
                <w:rPr>
                  <w:rFonts w:ascii="Arial" w:eastAsia="Times New Roman" w:hAnsi="Arial"/>
                  <w:sz w:val="18"/>
                </w:rPr>
                <w:t xml:space="preserve">and </w:t>
              </w:r>
            </w:ins>
            <w:ins w:id="23" w:author="Panteleev, Sergey" w:date="2023-09-29T14:11:00Z">
              <w:r w:rsidR="00451CAD">
                <w:rPr>
                  <w:rFonts w:ascii="Arial" w:eastAsia="Times New Roman" w:hAnsi="Arial"/>
                  <w:sz w:val="18"/>
                </w:rPr>
                <w:t xml:space="preserve">there is </w:t>
              </w:r>
            </w:ins>
            <w:ins w:id="24" w:author="Panteleev, Sergey" w:date="2023-09-29T14:10:00Z">
              <w:r w:rsidR="0084574D" w:rsidRPr="0084574D">
                <w:rPr>
                  <w:rFonts w:ascii="Arial" w:eastAsia="Times New Roman" w:hAnsi="Arial"/>
                  <w:sz w:val="18"/>
                </w:rPr>
                <w:t>no SL CBR measurement result over SL CBR measurement window</w:t>
              </w:r>
            </w:ins>
            <w:ins w:id="25" w:author="Panteleev, Sergey" w:date="2023-09-29T14:11:00Z">
              <w:r w:rsidR="00451CAD">
                <w:rPr>
                  <w:rFonts w:ascii="Arial" w:eastAsia="Times New Roman" w:hAnsi="Arial"/>
                  <w:sz w:val="18"/>
                </w:rPr>
                <w:t xml:space="preserve">, </w:t>
              </w:r>
              <w:r w:rsidR="00451CAD" w:rsidRPr="00BE2A67">
                <w:rPr>
                  <w:rFonts w:ascii="Arial" w:eastAsia="Times New Roman" w:hAnsi="Arial"/>
                  <w:sz w:val="18"/>
                </w:rPr>
                <w:t>a (pre-)configured SL CBR value</w:t>
              </w:r>
              <w:r w:rsidR="00451CAD">
                <w:rPr>
                  <w:rFonts w:ascii="Arial" w:eastAsia="Times New Roman" w:hAnsi="Arial"/>
                  <w:sz w:val="18"/>
                </w:rPr>
                <w:t xml:space="preserve"> provided by the </w:t>
              </w:r>
              <w:r w:rsidR="00451CAD" w:rsidRPr="00BE2A67">
                <w:rPr>
                  <w:rFonts w:ascii="Arial" w:eastAsia="Times New Roman" w:hAnsi="Arial"/>
                  <w:sz w:val="18"/>
                </w:rPr>
                <w:t xml:space="preserve">higher layer parameter </w:t>
              </w:r>
            </w:ins>
            <w:ins w:id="26" w:author="Panteleev, Sergey" w:date="2023-09-29T14:12:00Z">
              <w:r w:rsidR="004B691A" w:rsidRPr="004B691A">
                <w:rPr>
                  <w:rFonts w:ascii="Arial" w:eastAsia="Times New Roman" w:hAnsi="Arial"/>
                  <w:i/>
                  <w:iCs/>
                  <w:sz w:val="18"/>
                </w:rPr>
                <w:t>sl-DefaultCBR-RandomSelection</w:t>
              </w:r>
            </w:ins>
            <w:ins w:id="27" w:author="Panteleev, Sergey" w:date="2023-09-29T14:11:00Z">
              <w:r w:rsidR="00451CAD">
                <w:rPr>
                  <w:rFonts w:ascii="Arial" w:eastAsia="Times New Roman" w:hAnsi="Arial"/>
                  <w:i/>
                  <w:iCs/>
                  <w:sz w:val="18"/>
                </w:rPr>
                <w:t>-r17</w:t>
              </w:r>
              <w:r w:rsidR="00451CAD" w:rsidRPr="00C34735">
                <w:rPr>
                  <w:rFonts w:ascii="Arial" w:eastAsia="Times New Roman" w:hAnsi="Arial"/>
                  <w:sz w:val="18"/>
                </w:rPr>
                <w:t xml:space="preserve"> </w:t>
              </w:r>
              <w:r w:rsidR="00451CAD" w:rsidRPr="00BE2A67">
                <w:rPr>
                  <w:rFonts w:ascii="Arial" w:eastAsia="Times New Roman" w:hAnsi="Arial"/>
                  <w:sz w:val="18"/>
                </w:rPr>
                <w:t>is used</w:t>
              </w:r>
            </w:ins>
            <w:ins w:id="28" w:author="Panteleev, Sergey" w:date="2023-09-29T14:12:00Z">
              <w:r w:rsidR="004B691A">
                <w:rPr>
                  <w:rFonts w:ascii="Arial" w:eastAsia="Times New Roman" w:hAnsi="Arial"/>
                  <w:sz w:val="18"/>
                </w:rPr>
                <w:t>.</w:t>
              </w:r>
            </w:ins>
          </w:p>
        </w:tc>
      </w:tr>
      <w:tr w:rsidR="00BE2A67" w:rsidRPr="00BE2A67" w14:paraId="5AC66255" w14:textId="77777777" w:rsidTr="008926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C047F"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b/>
                <w:sz w:val="18"/>
                <w:lang w:eastAsia="en-GB"/>
              </w:rPr>
            </w:pPr>
            <w:r w:rsidRPr="00BE2A67">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7554917"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sz w:val="18"/>
                <w:lang w:eastAsia="en-GB"/>
              </w:rPr>
            </w:pPr>
            <w:r w:rsidRPr="00BE2A67">
              <w:rPr>
                <w:rFonts w:ascii="Arial" w:eastAsia="Times New Roman" w:hAnsi="Arial"/>
                <w:sz w:val="18"/>
                <w:lang w:eastAsia="en-GB"/>
              </w:rPr>
              <w:t>RRC_IDLE intra-frequency,</w:t>
            </w:r>
          </w:p>
          <w:p w14:paraId="5DE1BFBC"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sz w:val="18"/>
                <w:lang w:eastAsia="en-GB"/>
              </w:rPr>
            </w:pPr>
            <w:r w:rsidRPr="00BE2A67">
              <w:rPr>
                <w:rFonts w:ascii="Arial" w:eastAsia="Times New Roman" w:hAnsi="Arial"/>
                <w:sz w:val="18"/>
                <w:lang w:eastAsia="en-GB"/>
              </w:rPr>
              <w:t>RRC_IDLE inter-frequency,</w:t>
            </w:r>
          </w:p>
          <w:p w14:paraId="38857AF8"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sz w:val="18"/>
                <w:lang w:eastAsia="en-GB"/>
              </w:rPr>
            </w:pPr>
            <w:r w:rsidRPr="00BE2A67">
              <w:rPr>
                <w:rFonts w:ascii="Arial" w:eastAsia="Times New Roman" w:hAnsi="Arial"/>
                <w:sz w:val="18"/>
                <w:lang w:eastAsia="en-GB"/>
              </w:rPr>
              <w:t>RRC_CONNECTED intra-frequency,</w:t>
            </w:r>
          </w:p>
          <w:p w14:paraId="73CB569B" w14:textId="77777777" w:rsidR="00BE2A67" w:rsidRPr="00BE2A67" w:rsidRDefault="00BE2A67" w:rsidP="00BE2A67">
            <w:pPr>
              <w:keepNext/>
              <w:keepLines/>
              <w:overflowPunct w:val="0"/>
              <w:autoSpaceDE w:val="0"/>
              <w:autoSpaceDN w:val="0"/>
              <w:adjustRightInd w:val="0"/>
              <w:spacing w:after="0"/>
              <w:textAlignment w:val="baseline"/>
              <w:rPr>
                <w:rFonts w:ascii="Arial" w:eastAsia="Times New Roman" w:hAnsi="Arial"/>
                <w:sz w:val="18"/>
                <w:lang w:eastAsia="en-GB"/>
              </w:rPr>
            </w:pPr>
            <w:r w:rsidRPr="00BE2A67">
              <w:rPr>
                <w:rFonts w:ascii="Arial" w:eastAsia="Times New Roman" w:hAnsi="Arial"/>
                <w:sz w:val="18"/>
                <w:lang w:eastAsia="en-GB"/>
              </w:rPr>
              <w:t>RRC_CONNECTED inter-frequency</w:t>
            </w:r>
          </w:p>
        </w:tc>
      </w:tr>
    </w:tbl>
    <w:p w14:paraId="07B7319F" w14:textId="77777777" w:rsidR="00BE2A67" w:rsidRPr="00BE2A67" w:rsidRDefault="00BE2A67" w:rsidP="00BE2A67">
      <w:pPr>
        <w:overflowPunct w:val="0"/>
        <w:autoSpaceDE w:val="0"/>
        <w:autoSpaceDN w:val="0"/>
        <w:adjustRightInd w:val="0"/>
        <w:spacing w:after="0"/>
        <w:textAlignment w:val="baseline"/>
        <w:rPr>
          <w:rFonts w:eastAsia="Times New Roman"/>
        </w:rPr>
      </w:pPr>
    </w:p>
    <w:p w14:paraId="19F752F7" w14:textId="77777777" w:rsidR="00BE2A67" w:rsidRPr="00BE2A67" w:rsidRDefault="00BE2A67" w:rsidP="00BE2A67">
      <w:pPr>
        <w:keepLines/>
        <w:overflowPunct w:val="0"/>
        <w:autoSpaceDE w:val="0"/>
        <w:autoSpaceDN w:val="0"/>
        <w:adjustRightInd w:val="0"/>
        <w:ind w:left="1135" w:hanging="851"/>
        <w:textAlignment w:val="baseline"/>
        <w:rPr>
          <w:rFonts w:eastAsia="Times New Roman"/>
          <w:lang w:eastAsia="x-none"/>
        </w:rPr>
      </w:pPr>
      <w:r w:rsidRPr="00BE2A67">
        <w:rPr>
          <w:rFonts w:eastAsia="Times New Roman"/>
          <w:lang w:eastAsia="x-none"/>
        </w:rPr>
        <w:t>NOTE 1:</w:t>
      </w:r>
      <w:r w:rsidRPr="00BE2A67">
        <w:rPr>
          <w:rFonts w:eastAsia="Times New Roman"/>
          <w:lang w:eastAsia="x-none"/>
        </w:rPr>
        <w:tab/>
        <w:t>The slot index is based on physical slot index.</w:t>
      </w:r>
    </w:p>
    <w:p w14:paraId="4FD56528" w14:textId="77777777" w:rsidR="00BE2A67" w:rsidRDefault="00BE2A67" w:rsidP="009F5EB4">
      <w:pPr>
        <w:spacing w:beforeLines="100" w:before="240" w:after="240"/>
        <w:jc w:val="center"/>
        <w:rPr>
          <w:rFonts w:ascii="Arial" w:hAnsi="Arial" w:cs="Arial"/>
          <w:color w:val="FF0000"/>
          <w:sz w:val="28"/>
          <w:szCs w:val="28"/>
          <w:lang w:eastAsia="zh-CN"/>
        </w:rPr>
      </w:pPr>
    </w:p>
    <w:sectPr w:rsidR="00BE2A67"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3E8E" w14:textId="77777777" w:rsidR="00A060B2" w:rsidRDefault="00A060B2">
      <w:r>
        <w:separator/>
      </w:r>
    </w:p>
  </w:endnote>
  <w:endnote w:type="continuationSeparator" w:id="0">
    <w:p w14:paraId="352A9838" w14:textId="77777777" w:rsidR="00A060B2" w:rsidRDefault="00A060B2">
      <w:r>
        <w:continuationSeparator/>
      </w:r>
    </w:p>
  </w:endnote>
  <w:endnote w:type="continuationNotice" w:id="1">
    <w:p w14:paraId="2F4E02A4" w14:textId="77777777" w:rsidR="004E297D" w:rsidRDefault="004E2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717E" w14:textId="77777777" w:rsidR="00A060B2" w:rsidRDefault="00A060B2">
      <w:r>
        <w:separator/>
      </w:r>
    </w:p>
  </w:footnote>
  <w:footnote w:type="continuationSeparator" w:id="0">
    <w:p w14:paraId="362D124C" w14:textId="77777777" w:rsidR="00A060B2" w:rsidRDefault="00A060B2">
      <w:r>
        <w:continuationSeparator/>
      </w:r>
    </w:p>
  </w:footnote>
  <w:footnote w:type="continuationNotice" w:id="1">
    <w:p w14:paraId="6519DEE9" w14:textId="77777777" w:rsidR="004E297D" w:rsidRDefault="004E2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385496">
    <w:abstractNumId w:val="1"/>
  </w:num>
  <w:num w:numId="2" w16cid:durableId="32853168">
    <w:abstractNumId w:val="4"/>
  </w:num>
  <w:num w:numId="3" w16cid:durableId="1139961812">
    <w:abstractNumId w:val="30"/>
  </w:num>
  <w:num w:numId="4" w16cid:durableId="724063731">
    <w:abstractNumId w:val="10"/>
  </w:num>
  <w:num w:numId="5" w16cid:durableId="368575920">
    <w:abstractNumId w:val="26"/>
  </w:num>
  <w:num w:numId="6" w16cid:durableId="2041393848">
    <w:abstractNumId w:val="0"/>
  </w:num>
  <w:num w:numId="7" w16cid:durableId="1934775155">
    <w:abstractNumId w:val="21"/>
  </w:num>
  <w:num w:numId="8" w16cid:durableId="1253856517">
    <w:abstractNumId w:val="24"/>
  </w:num>
  <w:num w:numId="9" w16cid:durableId="1707900548">
    <w:abstractNumId w:val="25"/>
  </w:num>
  <w:num w:numId="10" w16cid:durableId="854031665">
    <w:abstractNumId w:val="33"/>
  </w:num>
  <w:num w:numId="11" w16cid:durableId="507330835">
    <w:abstractNumId w:val="12"/>
  </w:num>
  <w:num w:numId="12" w16cid:durableId="207769265">
    <w:abstractNumId w:val="17"/>
  </w:num>
  <w:num w:numId="13" w16cid:durableId="13774976">
    <w:abstractNumId w:val="14"/>
  </w:num>
  <w:num w:numId="14" w16cid:durableId="762609042">
    <w:abstractNumId w:val="19"/>
  </w:num>
  <w:num w:numId="15" w16cid:durableId="1906720611">
    <w:abstractNumId w:val="35"/>
  </w:num>
  <w:num w:numId="16" w16cid:durableId="1989750068">
    <w:abstractNumId w:val="20"/>
  </w:num>
  <w:num w:numId="17" w16cid:durableId="1722703187">
    <w:abstractNumId w:val="18"/>
  </w:num>
  <w:num w:numId="18" w16cid:durableId="1144464281">
    <w:abstractNumId w:val="32"/>
  </w:num>
  <w:num w:numId="19" w16cid:durableId="88433068">
    <w:abstractNumId w:val="15"/>
  </w:num>
  <w:num w:numId="20" w16cid:durableId="925458679">
    <w:abstractNumId w:val="13"/>
  </w:num>
  <w:num w:numId="21" w16cid:durableId="304824228">
    <w:abstractNumId w:val="9"/>
  </w:num>
  <w:num w:numId="22" w16cid:durableId="1104226427">
    <w:abstractNumId w:val="2"/>
  </w:num>
  <w:num w:numId="23" w16cid:durableId="944386975">
    <w:abstractNumId w:val="23"/>
  </w:num>
  <w:num w:numId="24" w16cid:durableId="100537311">
    <w:abstractNumId w:val="34"/>
  </w:num>
  <w:num w:numId="25" w16cid:durableId="2066027551">
    <w:abstractNumId w:val="28"/>
  </w:num>
  <w:num w:numId="26" w16cid:durableId="389303823">
    <w:abstractNumId w:val="7"/>
  </w:num>
  <w:num w:numId="27" w16cid:durableId="768618731">
    <w:abstractNumId w:val="36"/>
  </w:num>
  <w:num w:numId="28" w16cid:durableId="1901862917">
    <w:abstractNumId w:val="11"/>
  </w:num>
  <w:num w:numId="29" w16cid:durableId="1064455188">
    <w:abstractNumId w:val="29"/>
  </w:num>
  <w:num w:numId="30" w16cid:durableId="1607495726">
    <w:abstractNumId w:val="8"/>
  </w:num>
  <w:num w:numId="31" w16cid:durableId="195196425">
    <w:abstractNumId w:val="27"/>
  </w:num>
  <w:num w:numId="32" w16cid:durableId="45541800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9359477">
    <w:abstractNumId w:val="3"/>
  </w:num>
  <w:num w:numId="34" w16cid:durableId="1107964288">
    <w:abstractNumId w:val="6"/>
  </w:num>
  <w:num w:numId="35" w16cid:durableId="1404139132">
    <w:abstractNumId w:val="22"/>
  </w:num>
  <w:num w:numId="36" w16cid:durableId="1412266285">
    <w:abstractNumId w:val="31"/>
  </w:num>
  <w:num w:numId="37" w16cid:durableId="1828478631">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6D54"/>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4BD"/>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02D"/>
    <w:rsid w:val="001E23BD"/>
    <w:rsid w:val="001E27F9"/>
    <w:rsid w:val="001E3380"/>
    <w:rsid w:val="001E41F3"/>
    <w:rsid w:val="001E440D"/>
    <w:rsid w:val="001E5FE5"/>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1AB"/>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51E1"/>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1E9C"/>
    <w:rsid w:val="003242BA"/>
    <w:rsid w:val="003242F9"/>
    <w:rsid w:val="00324E54"/>
    <w:rsid w:val="00327316"/>
    <w:rsid w:val="00332299"/>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1285"/>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1CAD"/>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1A"/>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297D"/>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36D"/>
    <w:rsid w:val="005346A0"/>
    <w:rsid w:val="00534722"/>
    <w:rsid w:val="00534C8D"/>
    <w:rsid w:val="00535580"/>
    <w:rsid w:val="00535DEE"/>
    <w:rsid w:val="00536D9C"/>
    <w:rsid w:val="00540F89"/>
    <w:rsid w:val="005415CE"/>
    <w:rsid w:val="00547111"/>
    <w:rsid w:val="00547C03"/>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5A8A"/>
    <w:rsid w:val="0057730B"/>
    <w:rsid w:val="005777A5"/>
    <w:rsid w:val="0058077C"/>
    <w:rsid w:val="00580CF9"/>
    <w:rsid w:val="00582ADD"/>
    <w:rsid w:val="0058547D"/>
    <w:rsid w:val="0058551D"/>
    <w:rsid w:val="005860FD"/>
    <w:rsid w:val="0058663A"/>
    <w:rsid w:val="005879FC"/>
    <w:rsid w:val="00590B3D"/>
    <w:rsid w:val="00592D74"/>
    <w:rsid w:val="00597083"/>
    <w:rsid w:val="005975FE"/>
    <w:rsid w:val="00597870"/>
    <w:rsid w:val="005A0192"/>
    <w:rsid w:val="005A0A04"/>
    <w:rsid w:val="005A138F"/>
    <w:rsid w:val="005A1C59"/>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0BC3"/>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351A"/>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1F4C"/>
    <w:rsid w:val="00762A8D"/>
    <w:rsid w:val="007632EE"/>
    <w:rsid w:val="0076354E"/>
    <w:rsid w:val="00763CFE"/>
    <w:rsid w:val="0076550E"/>
    <w:rsid w:val="0076554F"/>
    <w:rsid w:val="007679F3"/>
    <w:rsid w:val="00767E82"/>
    <w:rsid w:val="00767FD7"/>
    <w:rsid w:val="007701BE"/>
    <w:rsid w:val="007710B5"/>
    <w:rsid w:val="00772702"/>
    <w:rsid w:val="0077368F"/>
    <w:rsid w:val="00773794"/>
    <w:rsid w:val="00775067"/>
    <w:rsid w:val="007758FD"/>
    <w:rsid w:val="00777125"/>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E7D53"/>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1FE"/>
    <w:rsid w:val="00812E13"/>
    <w:rsid w:val="00814647"/>
    <w:rsid w:val="008209C0"/>
    <w:rsid w:val="00820CDD"/>
    <w:rsid w:val="00820EC9"/>
    <w:rsid w:val="008220D2"/>
    <w:rsid w:val="00822C41"/>
    <w:rsid w:val="0082406F"/>
    <w:rsid w:val="00826D02"/>
    <w:rsid w:val="0082777C"/>
    <w:rsid w:val="008279FA"/>
    <w:rsid w:val="0083045B"/>
    <w:rsid w:val="008329D1"/>
    <w:rsid w:val="00834ADC"/>
    <w:rsid w:val="00837949"/>
    <w:rsid w:val="00840CE9"/>
    <w:rsid w:val="00841F06"/>
    <w:rsid w:val="0084284F"/>
    <w:rsid w:val="0084297B"/>
    <w:rsid w:val="0084325C"/>
    <w:rsid w:val="00843EDB"/>
    <w:rsid w:val="0084574D"/>
    <w:rsid w:val="00846D1C"/>
    <w:rsid w:val="00847C79"/>
    <w:rsid w:val="0085044D"/>
    <w:rsid w:val="008510DE"/>
    <w:rsid w:val="00853B99"/>
    <w:rsid w:val="00854393"/>
    <w:rsid w:val="00855646"/>
    <w:rsid w:val="00855979"/>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26FC"/>
    <w:rsid w:val="00893CF1"/>
    <w:rsid w:val="0089491B"/>
    <w:rsid w:val="0089574B"/>
    <w:rsid w:val="00896149"/>
    <w:rsid w:val="00896532"/>
    <w:rsid w:val="00897069"/>
    <w:rsid w:val="00897775"/>
    <w:rsid w:val="00897833"/>
    <w:rsid w:val="008A164F"/>
    <w:rsid w:val="008A1A80"/>
    <w:rsid w:val="008A2DE1"/>
    <w:rsid w:val="008A351B"/>
    <w:rsid w:val="008A45A6"/>
    <w:rsid w:val="008A45BC"/>
    <w:rsid w:val="008A4671"/>
    <w:rsid w:val="008A4D97"/>
    <w:rsid w:val="008A537B"/>
    <w:rsid w:val="008A776E"/>
    <w:rsid w:val="008A7B99"/>
    <w:rsid w:val="008B02F1"/>
    <w:rsid w:val="008B0536"/>
    <w:rsid w:val="008B1308"/>
    <w:rsid w:val="008B1E89"/>
    <w:rsid w:val="008B2537"/>
    <w:rsid w:val="008B2756"/>
    <w:rsid w:val="008B419A"/>
    <w:rsid w:val="008B5D18"/>
    <w:rsid w:val="008B6280"/>
    <w:rsid w:val="008B71D8"/>
    <w:rsid w:val="008B7AF2"/>
    <w:rsid w:val="008C04EB"/>
    <w:rsid w:val="008C0AE3"/>
    <w:rsid w:val="008C0DD3"/>
    <w:rsid w:val="008C3A34"/>
    <w:rsid w:val="008C4354"/>
    <w:rsid w:val="008D0BD8"/>
    <w:rsid w:val="008D1E5C"/>
    <w:rsid w:val="008D66D8"/>
    <w:rsid w:val="008E0FA4"/>
    <w:rsid w:val="008E20B8"/>
    <w:rsid w:val="008E3254"/>
    <w:rsid w:val="008E3EE0"/>
    <w:rsid w:val="008E41EF"/>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5EB4"/>
    <w:rsid w:val="009F6631"/>
    <w:rsid w:val="009F734F"/>
    <w:rsid w:val="009F7638"/>
    <w:rsid w:val="009F76C7"/>
    <w:rsid w:val="009F7FE4"/>
    <w:rsid w:val="00A02397"/>
    <w:rsid w:val="00A024A8"/>
    <w:rsid w:val="00A03910"/>
    <w:rsid w:val="00A04D1C"/>
    <w:rsid w:val="00A060B2"/>
    <w:rsid w:val="00A062DF"/>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2EE"/>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1B7"/>
    <w:rsid w:val="00B50316"/>
    <w:rsid w:val="00B509F8"/>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F22"/>
    <w:rsid w:val="00B94AFA"/>
    <w:rsid w:val="00B95474"/>
    <w:rsid w:val="00B968C8"/>
    <w:rsid w:val="00B977C7"/>
    <w:rsid w:val="00B97A7E"/>
    <w:rsid w:val="00B97EF9"/>
    <w:rsid w:val="00BA04C2"/>
    <w:rsid w:val="00BA3EC5"/>
    <w:rsid w:val="00BA4071"/>
    <w:rsid w:val="00BA4DEE"/>
    <w:rsid w:val="00BA51D9"/>
    <w:rsid w:val="00BA6DD5"/>
    <w:rsid w:val="00BA7FC1"/>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2A67"/>
    <w:rsid w:val="00BE5FD0"/>
    <w:rsid w:val="00BE6BD7"/>
    <w:rsid w:val="00BF11A0"/>
    <w:rsid w:val="00BF36AF"/>
    <w:rsid w:val="00BF3EE1"/>
    <w:rsid w:val="00BF4760"/>
    <w:rsid w:val="00BF47B6"/>
    <w:rsid w:val="00BF497C"/>
    <w:rsid w:val="00BF52B2"/>
    <w:rsid w:val="00BF5F4A"/>
    <w:rsid w:val="00BF7ADB"/>
    <w:rsid w:val="00BF7CC5"/>
    <w:rsid w:val="00BF7E39"/>
    <w:rsid w:val="00C00FB8"/>
    <w:rsid w:val="00C01458"/>
    <w:rsid w:val="00C01CA0"/>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34735"/>
    <w:rsid w:val="00C40022"/>
    <w:rsid w:val="00C40BBC"/>
    <w:rsid w:val="00C418FE"/>
    <w:rsid w:val="00C44AC8"/>
    <w:rsid w:val="00C44B87"/>
    <w:rsid w:val="00C45832"/>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16ED"/>
    <w:rsid w:val="00CC5026"/>
    <w:rsid w:val="00CC68D0"/>
    <w:rsid w:val="00CC6B2C"/>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4979"/>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67947"/>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5436"/>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4BF7"/>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9ED"/>
    <w:rsid w:val="00ED3CA2"/>
    <w:rsid w:val="00ED3EB7"/>
    <w:rsid w:val="00ED3EC6"/>
    <w:rsid w:val="00ED3FF0"/>
    <w:rsid w:val="00ED4FDE"/>
    <w:rsid w:val="00ED5406"/>
    <w:rsid w:val="00ED63D7"/>
    <w:rsid w:val="00ED7E02"/>
    <w:rsid w:val="00EE05DB"/>
    <w:rsid w:val="00EE1F18"/>
    <w:rsid w:val="00EE297C"/>
    <w:rsid w:val="00EE36EC"/>
    <w:rsid w:val="00EE659D"/>
    <w:rsid w:val="00EE7AFE"/>
    <w:rsid w:val="00EE7D7C"/>
    <w:rsid w:val="00EF03A5"/>
    <w:rsid w:val="00EF0BC2"/>
    <w:rsid w:val="00EF14D5"/>
    <w:rsid w:val="00EF1980"/>
    <w:rsid w:val="00EF4F46"/>
    <w:rsid w:val="00EF733B"/>
    <w:rsid w:val="00EF769C"/>
    <w:rsid w:val="00F0193F"/>
    <w:rsid w:val="00F02E03"/>
    <w:rsid w:val="00F03154"/>
    <w:rsid w:val="00F04426"/>
    <w:rsid w:val="00F047BC"/>
    <w:rsid w:val="00F0751E"/>
    <w:rsid w:val="00F07D07"/>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5A3"/>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549C"/>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5D801F"/>
  <w15:docId w15:val="{516A8EA6-0D89-4B1C-8F93-0957F64A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ui-provider">
    <w:name w:val="ui-provider"/>
    <w:basedOn w:val="DefaultParagraphFont"/>
    <w:rsid w:val="001E5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0706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C331CBF-F993-4AD6-B508-25FB4F426A77}">
  <ds:schemaRefs>
    <ds:schemaRef ds:uri="http://schemas.openxmlformats.org/officeDocument/2006/bibliography"/>
  </ds:schemaRefs>
</ds:datastoreItem>
</file>

<file path=customXml/itemProps2.xml><?xml version="1.0" encoding="utf-8"?>
<ds:datastoreItem xmlns:ds="http://schemas.openxmlformats.org/officeDocument/2006/customXml" ds:itemID="{243240B9-EB25-446A-BBD7-161393B6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4AB9E-3314-4FAE-A1CF-FD598327B6E5}">
  <ds:schemaRefs>
    <ds:schemaRef ds:uri="http://schemas.microsoft.com/sharepoint/v3/contenttype/forms"/>
  </ds:schemaRefs>
</ds:datastoreItem>
</file>

<file path=customXml/itemProps4.xml><?xml version="1.0" encoding="utf-8"?>
<ds:datastoreItem xmlns:ds="http://schemas.openxmlformats.org/officeDocument/2006/customXml" ds:itemID="{CB240BCD-4137-4268-A2CA-A1983AF836E9}">
  <ds:schemaRefs>
    <ds:schemaRef ds:uri="http://purl.org/dc/dcmitype/"/>
    <ds:schemaRef ds:uri="http://schemas.microsoft.com/office/2006/documentManagement/types"/>
    <ds:schemaRef ds:uri="http://schemas.microsoft.com/office/infopath/2007/PartnerControls"/>
    <ds:schemaRef ds:uri="http://purl.org/dc/elements/1.1/"/>
    <ds:schemaRef ds:uri="49ad96b0-caf3-4f73-a41a-1bfb2e5a4f18"/>
    <ds:schemaRef ds:uri="http://purl.org/dc/terms/"/>
    <ds:schemaRef ds:uri="http://www.w3.org/XML/1998/namespace"/>
    <ds:schemaRef ds:uri="55203b47-d1d7-4393-ae6d-8c2601aa5758"/>
    <ds:schemaRef ds:uri="http://schemas.openxmlformats.org/package/2006/metadata/core-properties"/>
    <ds:schemaRef ds:uri="a7bc6c04-a6f3-4b85-abcc-278c78dc556b"/>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490</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Panteleev, Sergey</cp:lastModifiedBy>
  <cp:revision>30</cp:revision>
  <cp:lastPrinted>1900-01-01T08:00:00Z</cp:lastPrinted>
  <dcterms:created xsi:type="dcterms:W3CDTF">2023-09-29T12:25:00Z</dcterms:created>
  <dcterms:modified xsi:type="dcterms:W3CDTF">2023-09-29T15:16:00Z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(3)6Gd7x44YNuGoXz5XW9nDcl/7wZK0GGN+96yXiGHjeLsMCkNyL3F4Uiz49VUjD4i9GVhHK87x
J+lAwa1k8ZypS3Zrd88mGyFfufBnQrc9rA6WQoRd3ssT9yWiRy2TYo5ucn+kFo907u5053Au
Whiy/fNJGImY8319BdMRx08V+V0GqrDetzD/8k1QxHx0LsFKSM4Np/waqCryWf5S8JPwgu7S
spSB3LezL0v4LXOook</vt:lpwstr>
  </property>
  <property fmtid="{D5CDD505-2E9C-101B-9397-08002B2CF9AE}" pid="22" name="_2015_ms_pID_7253431">
    <vt:lpwstr>UI44pNonXL/7wG2y/2SCZVwfeBgrqfPLWBlCX0h3jZ6LhJ0jDjV8uR
3ofxH3YQbmCU8h59ghgWytVhShMbff0xU1eKap4Alx+oRCEyy3Lt//nrlf7ZpOE8QRXGxZeJ
T0WGr1JZHxe/63maU/OJnXVr2JWkAbqV4dspM0CWTtMC0Q8NQTMAF8eKrtNkz+5776xh9ZX2
eBhKQh8VXsoPAtg5FpfxQoffcDTdHrfis20H</vt:lpwstr>
  </property>
  <property fmtid="{D5CDD505-2E9C-101B-9397-08002B2CF9AE}" pid="23" name="_2015_ms_pID_7253432">
    <vt:lpwstr>MYmdbfWzG75wPNDUCke+6uU=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1691631390</vt:lpwstr>
  </property>
  <property fmtid="{D5CDD505-2E9C-101B-9397-08002B2CF9AE}" pid="28" name="ContentTypeId">
    <vt:lpwstr>0x010100361E33C89985864D9AA975E7D75E938A</vt:lpwstr>
  </property>
  <property fmtid="{D5CDD505-2E9C-101B-9397-08002B2CF9AE}" pid="29" name="MediaServiceImageTags">
    <vt:lpwstr/>
  </property>
</Properties>
</file>