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EA151" w14:textId="1853DE1B" w:rsidR="0071516F" w:rsidRPr="007D703E" w:rsidRDefault="0071516F" w:rsidP="0071516F">
      <w:pPr>
        <w:pStyle w:val="3GPPHeader"/>
        <w:spacing w:after="60"/>
        <w:rPr>
          <w:szCs w:val="24"/>
          <w:highlight w:val="yellow"/>
          <w:lang w:val="en-US"/>
        </w:rPr>
      </w:pPr>
      <w:r w:rsidRPr="005744A7">
        <w:rPr>
          <w:szCs w:val="24"/>
        </w:rPr>
        <w:t xml:space="preserve">3GPP TSG-RAN </w:t>
      </w:r>
      <w:r w:rsidRPr="00A85578">
        <w:t>WG1</w:t>
      </w:r>
      <w:r w:rsidRPr="005744A7">
        <w:rPr>
          <w:szCs w:val="24"/>
        </w:rPr>
        <w:t xml:space="preserve"> Meeting #1</w:t>
      </w:r>
      <w:r>
        <w:rPr>
          <w:szCs w:val="24"/>
        </w:rPr>
        <w:t>1</w:t>
      </w:r>
      <w:r w:rsidR="0035105C">
        <w:rPr>
          <w:szCs w:val="24"/>
        </w:rPr>
        <w:t>4</w:t>
      </w:r>
      <w:r w:rsidR="008E11A4">
        <w:rPr>
          <w:szCs w:val="24"/>
        </w:rPr>
        <w:t>-bis</w:t>
      </w:r>
      <w:r w:rsidRPr="005744A7">
        <w:rPr>
          <w:szCs w:val="24"/>
        </w:rPr>
        <w:tab/>
      </w:r>
      <w:r w:rsidRPr="00031962">
        <w:rPr>
          <w:szCs w:val="24"/>
        </w:rPr>
        <w:t>R1-</w:t>
      </w:r>
      <w:r w:rsidR="00661E07" w:rsidRPr="00031962">
        <w:rPr>
          <w:rFonts w:cs="Arial"/>
          <w:szCs w:val="24"/>
        </w:rPr>
        <w:t xml:space="preserve"> 23</w:t>
      </w:r>
      <w:r w:rsidR="00037F9F">
        <w:rPr>
          <w:rFonts w:cs="Arial"/>
          <w:szCs w:val="24"/>
        </w:rPr>
        <w:t>10236</w:t>
      </w:r>
    </w:p>
    <w:p w14:paraId="24BF7E5A" w14:textId="4072717C" w:rsidR="0071516F" w:rsidRPr="00CE0424" w:rsidRDefault="008E11A4" w:rsidP="0071516F">
      <w:pPr>
        <w:pStyle w:val="3GPPHeader"/>
      </w:pPr>
      <w:r>
        <w:t>Xiamen</w:t>
      </w:r>
      <w:r w:rsidR="0071516F" w:rsidRPr="00393048">
        <w:t>,</w:t>
      </w:r>
      <w:r w:rsidR="001863D7">
        <w:t xml:space="preserve"> </w:t>
      </w:r>
      <w:r>
        <w:t>China</w:t>
      </w:r>
      <w:r w:rsidR="001863D7">
        <w:t>,</w:t>
      </w:r>
      <w:r w:rsidR="0071516F" w:rsidRPr="00393048">
        <w:t xml:space="preserve"> </w:t>
      </w:r>
      <w:r>
        <w:t>Oct</w:t>
      </w:r>
      <w:r w:rsidR="0071516F" w:rsidRPr="00393048">
        <w:t xml:space="preserve"> </w:t>
      </w:r>
      <w:r>
        <w:t>9</w:t>
      </w:r>
      <w:r w:rsidR="0035105C">
        <w:rPr>
          <w:vertAlign w:val="superscript"/>
        </w:rPr>
        <w:t>t</w:t>
      </w:r>
      <w:r>
        <w:rPr>
          <w:vertAlign w:val="superscript"/>
        </w:rPr>
        <w:t>h</w:t>
      </w:r>
      <w:r w:rsidR="002753C5">
        <w:t xml:space="preserve"> </w:t>
      </w:r>
      <w:r w:rsidR="0071516F" w:rsidRPr="00393048">
        <w:t>–</w:t>
      </w:r>
      <w:r w:rsidR="0071516F">
        <w:t xml:space="preserve"> </w:t>
      </w:r>
      <w:r>
        <w:t>13</w:t>
      </w:r>
      <w:r w:rsidR="00031962">
        <w:rPr>
          <w:vertAlign w:val="superscript"/>
        </w:rPr>
        <w:t>th</w:t>
      </w:r>
      <w:r w:rsidR="0071516F" w:rsidRPr="00393048">
        <w:t>, 202</w:t>
      </w:r>
      <w:r w:rsidR="00D6224B">
        <w:t>3</w:t>
      </w:r>
    </w:p>
    <w:p w14:paraId="5D0CF064" w14:textId="77777777" w:rsidR="00B0122F" w:rsidRDefault="00B0122F" w:rsidP="00311702">
      <w:pPr>
        <w:pStyle w:val="3GPPHeader"/>
        <w:rPr>
          <w:sz w:val="22"/>
          <w:szCs w:val="22"/>
          <w:lang w:val="en-US"/>
        </w:rPr>
      </w:pPr>
    </w:p>
    <w:p w14:paraId="3C6869D1" w14:textId="042374C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1E4BDA">
        <w:rPr>
          <w:sz w:val="22"/>
          <w:szCs w:val="22"/>
          <w:lang w:val="en-US"/>
        </w:rPr>
        <w:t>8</w:t>
      </w:r>
      <w:r w:rsidR="0084118D">
        <w:rPr>
          <w:sz w:val="22"/>
          <w:szCs w:val="22"/>
          <w:lang w:val="en-US"/>
        </w:rPr>
        <w:t>.</w:t>
      </w:r>
      <w:r w:rsidR="001E4BDA">
        <w:rPr>
          <w:sz w:val="22"/>
          <w:szCs w:val="22"/>
          <w:lang w:val="en-US"/>
        </w:rPr>
        <w:t>13</w:t>
      </w:r>
      <w:r w:rsidR="0084118D">
        <w:rPr>
          <w:sz w:val="22"/>
          <w:szCs w:val="22"/>
          <w:lang w:val="en-US"/>
        </w:rPr>
        <w:t>.</w:t>
      </w:r>
      <w:r w:rsidR="0067056A">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D070E4"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AE52F4">
        <w:rPr>
          <w:sz w:val="22"/>
          <w:szCs w:val="22"/>
        </w:rPr>
        <w:t>maintenance of n</w:t>
      </w:r>
      <w:r w:rsidR="00D946E9">
        <w:rPr>
          <w:sz w:val="22"/>
          <w:szCs w:val="22"/>
        </w:rPr>
        <w:t xml:space="preserve">etwork verified UE location </w:t>
      </w:r>
      <w:r w:rsidR="00A40F16">
        <w:rPr>
          <w:sz w:val="22"/>
          <w:szCs w:val="22"/>
        </w:rPr>
        <w:t xml:space="preserve">for </w:t>
      </w:r>
      <w:r w:rsidR="00D946E9">
        <w:rPr>
          <w:sz w:val="22"/>
          <w:szCs w:val="22"/>
        </w:rPr>
        <w:t xml:space="preserve">NR </w:t>
      </w:r>
      <w:r w:rsidR="00FC5E99">
        <w:rPr>
          <w:sz w:val="22"/>
          <w:szCs w:val="22"/>
        </w:rPr>
        <w:t>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09FE4FCF" w14:textId="77777777" w:rsidR="00E90E49" w:rsidRPr="00CE0424" w:rsidRDefault="00230D18" w:rsidP="00CE0424">
      <w:pPr>
        <w:pStyle w:val="Heading1"/>
      </w:pPr>
      <w:bookmarkStart w:id="0" w:name="_Ref142303610"/>
      <w:r>
        <w:t>1</w:t>
      </w:r>
      <w:r>
        <w:tab/>
      </w:r>
      <w:r w:rsidR="00E90E49" w:rsidRPr="00CE0424">
        <w:t>Introduction</w:t>
      </w:r>
      <w:bookmarkEnd w:id="0"/>
    </w:p>
    <w:p w14:paraId="7D251330" w14:textId="441B244E" w:rsidR="00C83B0F" w:rsidRPr="00A67AD4" w:rsidRDefault="00034C3F" w:rsidP="00C83B0F">
      <w:pPr>
        <w:jc w:val="both"/>
      </w:pPr>
      <w:r>
        <w:rPr>
          <w:rFonts w:cs="Arial"/>
        </w:rPr>
        <w:t>In this document, w</w:t>
      </w:r>
      <w:r w:rsidR="00B8585C" w:rsidRPr="0088221C">
        <w:rPr>
          <w:rFonts w:cs="Arial"/>
        </w:rPr>
        <w:t xml:space="preserve">e </w:t>
      </w:r>
      <w:r>
        <w:rPr>
          <w:rFonts w:cs="Arial"/>
        </w:rPr>
        <w:t>address</w:t>
      </w:r>
      <w:r w:rsidR="00D946E9" w:rsidRPr="0088221C">
        <w:rPr>
          <w:rFonts w:cs="Arial"/>
        </w:rPr>
        <w:t xml:space="preserve"> </w:t>
      </w:r>
      <w:r w:rsidR="00F924D8">
        <w:rPr>
          <w:rFonts w:cs="Arial"/>
        </w:rPr>
        <w:t>the remaining issues for</w:t>
      </w:r>
      <w:r w:rsidR="00955AD7">
        <w:rPr>
          <w:rFonts w:cs="Arial"/>
        </w:rPr>
        <w:t xml:space="preserve"> </w:t>
      </w:r>
      <w:r w:rsidR="00C83B0F">
        <w:rPr>
          <w:rFonts w:cs="Arial"/>
        </w:rPr>
        <w:t xml:space="preserve">Rel-18 </w:t>
      </w:r>
      <w:r w:rsidR="00CE17C7">
        <w:rPr>
          <w:rFonts w:cs="Arial"/>
        </w:rPr>
        <w:t>agenda item</w:t>
      </w:r>
      <w:r w:rsidR="00C83B0F">
        <w:rPr>
          <w:rFonts w:cs="Arial"/>
        </w:rPr>
        <w:t xml:space="preserve"> on </w:t>
      </w:r>
      <w:r w:rsidR="00D946E9" w:rsidRPr="0088221C">
        <w:rPr>
          <w:rFonts w:cs="Arial"/>
        </w:rPr>
        <w:t>network verif</w:t>
      </w:r>
      <w:r w:rsidR="00262483">
        <w:rPr>
          <w:rFonts w:cs="Arial"/>
        </w:rPr>
        <w:t>i</w:t>
      </w:r>
      <w:r w:rsidR="00F924D8">
        <w:rPr>
          <w:rFonts w:cs="Arial"/>
        </w:rPr>
        <w:t>ed</w:t>
      </w:r>
      <w:r w:rsidR="00262483">
        <w:rPr>
          <w:rFonts w:cs="Arial"/>
        </w:rPr>
        <w:t xml:space="preserve"> UE</w:t>
      </w:r>
      <w:r w:rsidR="00D946E9" w:rsidRPr="0088221C">
        <w:rPr>
          <w:rFonts w:cs="Arial"/>
        </w:rPr>
        <w:t xml:space="preserve"> location </w:t>
      </w:r>
      <w:r w:rsidR="00262483">
        <w:rPr>
          <w:rFonts w:cs="Arial"/>
        </w:rPr>
        <w:t>in</w:t>
      </w:r>
      <w:r w:rsidR="00D946E9" w:rsidRPr="0088221C">
        <w:rPr>
          <w:rFonts w:cs="Arial"/>
        </w:rPr>
        <w:t xml:space="preserve"> </w:t>
      </w:r>
      <w:r w:rsidR="00955AD7">
        <w:rPr>
          <w:rFonts w:cs="Arial"/>
        </w:rPr>
        <w:t>NR</w:t>
      </w:r>
      <w:r w:rsidR="00D946E9" w:rsidRPr="0088221C">
        <w:rPr>
          <w:rFonts w:cs="Arial"/>
        </w:rPr>
        <w:t xml:space="preserve"> NTN</w:t>
      </w:r>
      <w:ins w:id="1" w:author="Talha Khan" w:date="2023-09-29T09:09:00Z">
        <w:r w:rsidR="0076522C">
          <w:rPr>
            <w:rFonts w:cs="Arial"/>
          </w:rPr>
          <w:t xml:space="preserve"> </w:t>
        </w:r>
      </w:ins>
      <w:r w:rsidR="0076522C">
        <w:rPr>
          <w:rFonts w:cs="Arial"/>
        </w:rPr>
        <w:t>[1-4]</w:t>
      </w:r>
      <w:r w:rsidR="00B8585C" w:rsidRPr="0088221C">
        <w:rPr>
          <w:rFonts w:cs="Arial"/>
        </w:rPr>
        <w:t>.</w:t>
      </w:r>
      <w:r w:rsidR="003F1046">
        <w:rPr>
          <w:rFonts w:cs="Arial"/>
        </w:rPr>
        <w:t xml:space="preserve"> </w:t>
      </w:r>
      <w:r w:rsidR="00C83B0F">
        <w:t xml:space="preserve">Based on the outcome of the </w:t>
      </w:r>
      <w:r w:rsidR="00C83B0F" w:rsidRPr="00294B82">
        <w:t>RAN</w:t>
      </w:r>
      <w:r w:rsidR="00C83B0F">
        <w:t>#100</w:t>
      </w:r>
      <w:r w:rsidR="00C83B0F" w:rsidRPr="00294B82">
        <w:t xml:space="preserve"> plenary</w:t>
      </w:r>
      <w:r w:rsidR="00C83B0F">
        <w:t>, RAN1 focussed on Alt 1 for the multi-RTT design.</w:t>
      </w:r>
      <w:r w:rsidR="00C83B0F">
        <w:rPr>
          <w:b/>
          <w:bCs/>
        </w:rPr>
        <w:t xml:space="preserve"> </w:t>
      </w:r>
      <w:r w:rsidR="00C83B0F">
        <w:t>This alternative was based on leveraging the Rel-17 definition of the UE R</w:t>
      </w:r>
      <w:r w:rsidR="00FD446D">
        <w:t>x</w:t>
      </w:r>
      <w:r w:rsidR="00C83B0F">
        <w:t>-T</w:t>
      </w:r>
      <w:r w:rsidR="00FD446D">
        <w:t>x</w:t>
      </w:r>
      <w:r w:rsidR="00C83B0F">
        <w:t xml:space="preserve"> time difference measurement such that the UE effectively measures its TA when it performs the UE R</w:t>
      </w:r>
      <w:r w:rsidR="00FD446D">
        <w:t>x</w:t>
      </w:r>
      <w:r w:rsidR="00C83B0F">
        <w:t>-T</w:t>
      </w:r>
      <w:r w:rsidR="00FD446D">
        <w:t>x</w:t>
      </w:r>
      <w:r w:rsidR="00C83B0F">
        <w:t xml:space="preserve"> measurement. Similarly, RAN1 also agreed to use the legacy Rel-17 definition for the </w:t>
      </w:r>
      <w:proofErr w:type="spellStart"/>
      <w:r w:rsidR="00C83B0F">
        <w:t>gNB</w:t>
      </w:r>
      <w:proofErr w:type="spellEnd"/>
      <w:r w:rsidR="00C83B0F">
        <w:t xml:space="preserve"> R</w:t>
      </w:r>
      <w:r w:rsidR="00FD446D">
        <w:t>x</w:t>
      </w:r>
      <w:r w:rsidR="00C83B0F">
        <w:t>-T</w:t>
      </w:r>
      <w:r w:rsidR="00FD446D">
        <w:t>x</w:t>
      </w:r>
      <w:r w:rsidR="00C83B0F">
        <w:t xml:space="preserve"> time difference with the understanding that the value reported by the </w:t>
      </w:r>
      <w:proofErr w:type="spellStart"/>
      <w:r w:rsidR="00C83B0F">
        <w:t>gNB</w:t>
      </w:r>
      <w:proofErr w:type="spellEnd"/>
      <w:r w:rsidR="00C83B0F">
        <w:t xml:space="preserve"> is calculated at the uplink time synchronization reference point (although the actual measurement can be performed at a different point). We copy the relevant agreements from </w:t>
      </w:r>
      <w:r w:rsidR="00C83B0F" w:rsidRPr="00A67AD4">
        <w:t>RAN1#114</w:t>
      </w:r>
      <w:r w:rsidR="00C83B0F">
        <w:t xml:space="preserve"> as follows</w:t>
      </w:r>
      <w:r w:rsidR="00C83B0F" w:rsidRPr="00A67AD4">
        <w:t>.</w:t>
      </w:r>
    </w:p>
    <w:p w14:paraId="125E253B" w14:textId="77777777" w:rsidR="00C83B0F" w:rsidRPr="00A13EDD" w:rsidRDefault="00C83B0F" w:rsidP="00C83B0F">
      <w:pPr>
        <w:jc w:val="both"/>
        <w:rPr>
          <w:i/>
          <w:iCs/>
          <w:lang w:val="en-US"/>
        </w:rPr>
      </w:pPr>
      <w:r w:rsidRPr="00E77281">
        <w:rPr>
          <w:b/>
          <w:bCs/>
          <w:i/>
          <w:iCs/>
          <w:highlight w:val="green"/>
        </w:rPr>
        <w:t>Agreement</w:t>
      </w:r>
    </w:p>
    <w:p w14:paraId="40C70799" w14:textId="77777777" w:rsidR="00C83B0F" w:rsidRPr="00A13EDD" w:rsidRDefault="00C83B0F" w:rsidP="00C83B0F">
      <w:pPr>
        <w:pStyle w:val="pf0"/>
        <w:spacing w:before="0" w:beforeAutospacing="0" w:after="0" w:afterAutospacing="0"/>
        <w:jc w:val="both"/>
        <w:rPr>
          <w:rFonts w:ascii="Times New Roman" w:hAnsi="Times New Roman" w:cs="Times New Roman"/>
          <w:i/>
          <w:iCs/>
          <w:sz w:val="20"/>
          <w:szCs w:val="20"/>
        </w:rPr>
      </w:pPr>
      <w:r w:rsidRPr="00A13EDD">
        <w:rPr>
          <w:rStyle w:val="cf21"/>
          <w:rFonts w:ascii="Times New Roman" w:hAnsi="Times New Roman" w:cs="Times New Roman"/>
          <w:i/>
          <w:iCs/>
          <w:sz w:val="20"/>
          <w:szCs w:val="20"/>
        </w:rPr>
        <w:t xml:space="preserve">The legacy R17 definition of UE Rx-Tx time difference is adopted for NTN with an offset that is determined based on the following: </w:t>
      </w:r>
    </w:p>
    <w:p w14:paraId="2E7B5725" w14:textId="77777777" w:rsidR="00C83B0F" w:rsidRPr="00A13EDD" w:rsidRDefault="00C83B0F" w:rsidP="00C83B0F">
      <w:pPr>
        <w:pStyle w:val="pf1"/>
        <w:numPr>
          <w:ilvl w:val="0"/>
          <w:numId w:val="33"/>
        </w:numPr>
        <w:spacing w:before="0" w:beforeAutospacing="0" w:after="0" w:afterAutospacing="0"/>
        <w:jc w:val="both"/>
        <w:rPr>
          <w:rFonts w:ascii="Times New Roman" w:eastAsia="Times New Roman" w:hAnsi="Times New Roman" w:cs="Times New Roman"/>
          <w:i/>
          <w:iCs/>
          <w:sz w:val="20"/>
          <w:szCs w:val="20"/>
        </w:rPr>
      </w:pPr>
      <w:r w:rsidRPr="00A13EDD">
        <w:rPr>
          <w:rStyle w:val="cf21"/>
          <w:rFonts w:ascii="Times New Roman" w:eastAsia="Times New Roman" w:hAnsi="Times New Roman" w:cs="Times New Roman"/>
          <w:i/>
          <w:iCs/>
          <w:sz w:val="20"/>
          <w:szCs w:val="20"/>
        </w:rPr>
        <w:t xml:space="preserve">UE reports the actual index difference between subframe j and subframe </w:t>
      </w:r>
      <w:proofErr w:type="spellStart"/>
      <w:proofErr w:type="gramStart"/>
      <w:r w:rsidRPr="00A13EDD">
        <w:rPr>
          <w:rStyle w:val="cf21"/>
          <w:rFonts w:ascii="Times New Roman" w:eastAsia="Times New Roman" w:hAnsi="Times New Roman" w:cs="Times New Roman"/>
          <w:i/>
          <w:iCs/>
          <w:sz w:val="20"/>
          <w:szCs w:val="20"/>
        </w:rPr>
        <w:t>i</w:t>
      </w:r>
      <w:proofErr w:type="spellEnd"/>
      <w:proofErr w:type="gramEnd"/>
      <w:r w:rsidRPr="00A13EDD">
        <w:rPr>
          <w:rStyle w:val="cf21"/>
          <w:rFonts w:ascii="Times New Roman" w:eastAsia="Times New Roman" w:hAnsi="Times New Roman" w:cs="Times New Roman"/>
          <w:i/>
          <w:iCs/>
          <w:sz w:val="20"/>
          <w:szCs w:val="20"/>
        </w:rPr>
        <w:t xml:space="preserve"> </w:t>
      </w:r>
    </w:p>
    <w:p w14:paraId="4CCAE2C2" w14:textId="77777777" w:rsidR="00C83B0F" w:rsidRPr="00A13EDD" w:rsidRDefault="00C83B0F" w:rsidP="00C83B0F">
      <w:pPr>
        <w:pStyle w:val="pf2"/>
        <w:numPr>
          <w:ilvl w:val="1"/>
          <w:numId w:val="33"/>
        </w:numPr>
        <w:spacing w:before="0" w:beforeAutospacing="0" w:after="0" w:afterAutospacing="0"/>
        <w:jc w:val="both"/>
        <w:rPr>
          <w:rFonts w:ascii="Times New Roman" w:eastAsia="Times New Roman" w:hAnsi="Times New Roman" w:cs="Times New Roman"/>
          <w:i/>
          <w:iCs/>
          <w:sz w:val="20"/>
          <w:szCs w:val="20"/>
        </w:rPr>
      </w:pPr>
      <w:r w:rsidRPr="00A13EDD">
        <w:rPr>
          <w:rStyle w:val="cf21"/>
          <w:rFonts w:ascii="Times New Roman" w:eastAsia="Times New Roman" w:hAnsi="Times New Roman" w:cs="Times New Roman"/>
          <w:i/>
          <w:iCs/>
          <w:sz w:val="20"/>
          <w:szCs w:val="20"/>
        </w:rPr>
        <w:t xml:space="preserve">The uplink subframe j is closest in time to the DL subframe #i received from the </w:t>
      </w:r>
      <w:proofErr w:type="gramStart"/>
      <w:r w:rsidRPr="00A13EDD">
        <w:rPr>
          <w:rStyle w:val="cf21"/>
          <w:rFonts w:ascii="Times New Roman" w:eastAsia="Times New Roman" w:hAnsi="Times New Roman" w:cs="Times New Roman"/>
          <w:i/>
          <w:iCs/>
          <w:sz w:val="20"/>
          <w:szCs w:val="20"/>
        </w:rPr>
        <w:t>TP</w:t>
      </w:r>
      <w:proofErr w:type="gramEnd"/>
      <w:r w:rsidRPr="00A13EDD">
        <w:rPr>
          <w:rStyle w:val="cf21"/>
          <w:rFonts w:ascii="Times New Roman" w:eastAsia="Times New Roman" w:hAnsi="Times New Roman" w:cs="Times New Roman"/>
          <w:i/>
          <w:iCs/>
          <w:sz w:val="20"/>
          <w:szCs w:val="20"/>
        </w:rPr>
        <w:t xml:space="preserve"> </w:t>
      </w:r>
    </w:p>
    <w:p w14:paraId="1E6A0EC9" w14:textId="392374F9" w:rsidR="00C83B0F" w:rsidRPr="00A13EDD" w:rsidRDefault="00C83B0F" w:rsidP="00C83B0F">
      <w:pPr>
        <w:pStyle w:val="pf1"/>
        <w:numPr>
          <w:ilvl w:val="0"/>
          <w:numId w:val="33"/>
        </w:numPr>
        <w:spacing w:before="0" w:beforeAutospacing="0" w:after="0" w:afterAutospacing="0"/>
        <w:jc w:val="both"/>
        <w:rPr>
          <w:rFonts w:ascii="Times New Roman" w:eastAsia="Times New Roman" w:hAnsi="Times New Roman" w:cs="Times New Roman"/>
          <w:i/>
          <w:iCs/>
          <w:sz w:val="20"/>
          <w:szCs w:val="20"/>
        </w:rPr>
      </w:pPr>
      <w:r w:rsidRPr="00A13EDD">
        <w:rPr>
          <w:rStyle w:val="cf21"/>
          <w:rFonts w:ascii="Times New Roman" w:eastAsia="Times New Roman" w:hAnsi="Times New Roman" w:cs="Times New Roman"/>
          <w:i/>
          <w:iCs/>
          <w:sz w:val="20"/>
          <w:szCs w:val="20"/>
        </w:rPr>
        <w:t>The DL timing drift due to Doppler over the service link associated with the UE RX-</w:t>
      </w:r>
      <w:r w:rsidR="00CE17C7">
        <w:rPr>
          <w:rStyle w:val="cf21"/>
          <w:rFonts w:ascii="Times New Roman" w:eastAsia="Times New Roman" w:hAnsi="Times New Roman" w:cs="Times New Roman"/>
          <w:i/>
          <w:iCs/>
          <w:sz w:val="20"/>
          <w:szCs w:val="20"/>
        </w:rPr>
        <w:t>Tx</w:t>
      </w:r>
      <w:r w:rsidRPr="00A13EDD">
        <w:rPr>
          <w:rStyle w:val="cf21"/>
          <w:rFonts w:ascii="Times New Roman" w:eastAsia="Times New Roman" w:hAnsi="Times New Roman" w:cs="Times New Roman"/>
          <w:i/>
          <w:iCs/>
          <w:sz w:val="20"/>
          <w:szCs w:val="20"/>
        </w:rPr>
        <w:t xml:space="preserve"> time difference measurement period is </w:t>
      </w:r>
      <w:proofErr w:type="gramStart"/>
      <w:r w:rsidRPr="00A13EDD">
        <w:rPr>
          <w:rStyle w:val="cf21"/>
          <w:rFonts w:ascii="Times New Roman" w:eastAsia="Times New Roman" w:hAnsi="Times New Roman" w:cs="Times New Roman"/>
          <w:i/>
          <w:iCs/>
          <w:sz w:val="20"/>
          <w:szCs w:val="20"/>
        </w:rPr>
        <w:t>reported</w:t>
      </w:r>
      <w:proofErr w:type="gramEnd"/>
    </w:p>
    <w:p w14:paraId="65C5F47B" w14:textId="77777777" w:rsidR="00C83B0F" w:rsidRDefault="00C83B0F" w:rsidP="00C83B0F">
      <w:pPr>
        <w:rPr>
          <w:b/>
          <w:bCs/>
          <w:i/>
          <w:highlight w:val="green"/>
        </w:rPr>
      </w:pPr>
    </w:p>
    <w:p w14:paraId="76410D1D" w14:textId="77777777" w:rsidR="00C83B0F" w:rsidRPr="000F6AF9" w:rsidRDefault="00C83B0F" w:rsidP="00C83B0F">
      <w:pPr>
        <w:rPr>
          <w:b/>
          <w:bCs/>
          <w:i/>
        </w:rPr>
      </w:pPr>
      <w:r w:rsidRPr="000F6AF9">
        <w:rPr>
          <w:b/>
          <w:bCs/>
          <w:i/>
          <w:highlight w:val="green"/>
        </w:rPr>
        <w:t>Agreement</w:t>
      </w:r>
    </w:p>
    <w:p w14:paraId="38A10A18" w14:textId="77777777" w:rsidR="00C83B0F" w:rsidRPr="000F6AF9" w:rsidRDefault="00C83B0F" w:rsidP="00C83B0F">
      <w:pPr>
        <w:rPr>
          <w:i/>
        </w:rPr>
      </w:pPr>
      <w:r w:rsidRPr="000F6AF9">
        <w:rPr>
          <w:i/>
        </w:rPr>
        <w:t xml:space="preserve">Confirm the working assumption </w:t>
      </w:r>
      <w:r w:rsidRPr="000F6AF9">
        <w:rPr>
          <w:i/>
          <w:color w:val="FF0000"/>
        </w:rPr>
        <w:t xml:space="preserve">with the additional note </w:t>
      </w:r>
      <w:r w:rsidRPr="000F6AF9">
        <w:rPr>
          <w:i/>
        </w:rPr>
        <w:t>below:</w:t>
      </w:r>
    </w:p>
    <w:p w14:paraId="150D1E9A" w14:textId="77777777" w:rsidR="00C83B0F" w:rsidRPr="000F6AF9" w:rsidRDefault="00C83B0F" w:rsidP="00C83B0F">
      <w:pPr>
        <w:rPr>
          <w:i/>
          <w:color w:val="FFFFFF"/>
        </w:rPr>
      </w:pPr>
      <w:r w:rsidRPr="000F6AF9">
        <w:rPr>
          <w:i/>
          <w:color w:val="FFFFFF"/>
          <w:highlight w:val="darkYellow"/>
        </w:rPr>
        <w:t>Working assumption</w:t>
      </w:r>
    </w:p>
    <w:p w14:paraId="335BB24B" w14:textId="77777777" w:rsidR="00C83B0F" w:rsidRPr="000F6AF9" w:rsidRDefault="00C83B0F" w:rsidP="00C83B0F">
      <w:pPr>
        <w:rPr>
          <w:rFonts w:eastAsia="Times New Roman"/>
          <w:i/>
        </w:rPr>
      </w:pPr>
      <w:r w:rsidRPr="000F6AF9">
        <w:rPr>
          <w:rFonts w:eastAsia="Times New Roman"/>
          <w:i/>
        </w:rPr>
        <w:t xml:space="preserve">In NTN, </w:t>
      </w:r>
      <w:proofErr w:type="spellStart"/>
      <w:r w:rsidRPr="000F6AF9">
        <w:rPr>
          <w:rFonts w:eastAsia="Times New Roman"/>
          <w:i/>
        </w:rPr>
        <w:t>gNB</w:t>
      </w:r>
      <w:proofErr w:type="spellEnd"/>
      <w:r w:rsidRPr="000F6AF9">
        <w:rPr>
          <w:rFonts w:eastAsia="Times New Roman"/>
          <w:i/>
        </w:rPr>
        <w:t xml:space="preserve"> receive-transmit time difference calculated at uplink time synchronization reference point is reported to the LMF.</w:t>
      </w:r>
    </w:p>
    <w:p w14:paraId="5FD3B180" w14:textId="77777777" w:rsidR="00C83B0F" w:rsidRPr="000F6AF9" w:rsidRDefault="00C83B0F" w:rsidP="00C83B0F">
      <w:pPr>
        <w:rPr>
          <w:i/>
        </w:rPr>
      </w:pPr>
      <w:r w:rsidRPr="000F6AF9">
        <w:rPr>
          <w:rFonts w:eastAsia="DengXian"/>
          <w:bCs/>
          <w:i/>
          <w:color w:val="FF0000"/>
        </w:rPr>
        <w:t xml:space="preserve">Note: This does not imply that the actual </w:t>
      </w:r>
      <w:proofErr w:type="spellStart"/>
      <w:r w:rsidRPr="000F6AF9">
        <w:rPr>
          <w:rFonts w:eastAsia="DengXian"/>
          <w:bCs/>
          <w:i/>
          <w:color w:val="FF0000"/>
        </w:rPr>
        <w:t>gNB</w:t>
      </w:r>
      <w:proofErr w:type="spellEnd"/>
      <w:r w:rsidRPr="000F6AF9">
        <w:rPr>
          <w:rFonts w:eastAsia="DengXian"/>
          <w:bCs/>
          <w:i/>
          <w:color w:val="FF0000"/>
        </w:rPr>
        <w:t xml:space="preserve"> receive-transmit time difference measurement is necessarily made at the uplink time synchronization reference point</w:t>
      </w:r>
    </w:p>
    <w:p w14:paraId="574D5590" w14:textId="5D867244" w:rsidR="00C83B0F" w:rsidRDefault="00C83B0F" w:rsidP="00C83B0F">
      <w:pPr>
        <w:jc w:val="both"/>
      </w:pPr>
      <w:r>
        <w:t xml:space="preserve">In our view, at least the following essential issues need to be addressed. We discuss them in detail in the ensuing sections. </w:t>
      </w:r>
    </w:p>
    <w:p w14:paraId="4CD85BE4" w14:textId="6FC03747" w:rsidR="00C83B0F" w:rsidRPr="00FD446D" w:rsidRDefault="00C83B0F" w:rsidP="00C83B0F">
      <w:pPr>
        <w:pStyle w:val="ListParagraph"/>
        <w:numPr>
          <w:ilvl w:val="0"/>
          <w:numId w:val="36"/>
        </w:numPr>
        <w:jc w:val="both"/>
        <w:rPr>
          <w:rFonts w:ascii="Times New Roman" w:hAnsi="Times New Roman"/>
          <w:sz w:val="20"/>
          <w:szCs w:val="20"/>
        </w:rPr>
      </w:pPr>
      <w:r w:rsidRPr="00FD446D">
        <w:rPr>
          <w:rFonts w:ascii="Times New Roman" w:hAnsi="Times New Roman"/>
          <w:sz w:val="20"/>
          <w:szCs w:val="20"/>
          <w:lang w:val="en-US"/>
        </w:rPr>
        <w:t>Reporting range for the UE R</w:t>
      </w:r>
      <w:r w:rsidR="00FD446D" w:rsidRPr="00FD446D">
        <w:rPr>
          <w:rFonts w:ascii="Times New Roman" w:hAnsi="Times New Roman"/>
          <w:sz w:val="20"/>
          <w:szCs w:val="20"/>
          <w:lang w:val="en-US"/>
        </w:rPr>
        <w:t>x</w:t>
      </w:r>
      <w:r w:rsidRPr="00FD446D">
        <w:rPr>
          <w:rFonts w:ascii="Times New Roman" w:hAnsi="Times New Roman"/>
          <w:sz w:val="20"/>
          <w:szCs w:val="20"/>
          <w:lang w:val="en-US"/>
        </w:rPr>
        <w:t>-T</w:t>
      </w:r>
      <w:r w:rsidR="00FD446D" w:rsidRPr="00FD446D">
        <w:rPr>
          <w:rFonts w:ascii="Times New Roman" w:hAnsi="Times New Roman"/>
          <w:sz w:val="20"/>
          <w:szCs w:val="20"/>
          <w:lang w:val="en-US"/>
        </w:rPr>
        <w:t>x</w:t>
      </w:r>
      <w:r w:rsidRPr="00FD446D">
        <w:rPr>
          <w:rFonts w:ascii="Times New Roman" w:hAnsi="Times New Roman"/>
          <w:sz w:val="20"/>
          <w:szCs w:val="20"/>
          <w:lang w:val="en-US"/>
        </w:rPr>
        <w:t xml:space="preserve"> time difference offset</w:t>
      </w:r>
    </w:p>
    <w:p w14:paraId="234A06DB" w14:textId="77777777" w:rsidR="00C83B0F" w:rsidRPr="00FD446D" w:rsidRDefault="00C83B0F" w:rsidP="00C83B0F">
      <w:pPr>
        <w:pStyle w:val="ListParagraph"/>
        <w:numPr>
          <w:ilvl w:val="0"/>
          <w:numId w:val="36"/>
        </w:numPr>
        <w:jc w:val="both"/>
        <w:rPr>
          <w:rFonts w:ascii="Times New Roman" w:hAnsi="Times New Roman"/>
          <w:sz w:val="20"/>
          <w:szCs w:val="20"/>
        </w:rPr>
      </w:pPr>
      <w:r w:rsidRPr="00FD446D">
        <w:rPr>
          <w:rFonts w:ascii="Times New Roman" w:hAnsi="Times New Roman"/>
          <w:sz w:val="20"/>
          <w:szCs w:val="20"/>
          <w:lang w:val="en-US"/>
        </w:rPr>
        <w:t xml:space="preserve">Text proposals for clarifying: </w:t>
      </w:r>
    </w:p>
    <w:p w14:paraId="69F5CEE8" w14:textId="7414F987" w:rsidR="00C83B0F" w:rsidRPr="00FD446D" w:rsidRDefault="00C83B0F" w:rsidP="00C83B0F">
      <w:pPr>
        <w:pStyle w:val="ListParagraph"/>
        <w:numPr>
          <w:ilvl w:val="1"/>
          <w:numId w:val="36"/>
        </w:numPr>
        <w:jc w:val="both"/>
        <w:rPr>
          <w:rFonts w:ascii="Times New Roman" w:hAnsi="Times New Roman"/>
          <w:sz w:val="20"/>
          <w:szCs w:val="20"/>
        </w:rPr>
      </w:pPr>
      <w:r w:rsidRPr="00FD446D">
        <w:rPr>
          <w:rFonts w:ascii="Times New Roman" w:hAnsi="Times New Roman"/>
          <w:sz w:val="20"/>
          <w:szCs w:val="20"/>
          <w:lang w:val="en-US"/>
        </w:rPr>
        <w:t>UE R</w:t>
      </w:r>
      <w:r w:rsidR="00CE17C7">
        <w:rPr>
          <w:rFonts w:ascii="Times New Roman" w:hAnsi="Times New Roman"/>
          <w:sz w:val="20"/>
          <w:szCs w:val="20"/>
          <w:lang w:val="en-US"/>
        </w:rPr>
        <w:t>x</w:t>
      </w:r>
      <w:r w:rsidRPr="00FD446D">
        <w:rPr>
          <w:rFonts w:ascii="Times New Roman" w:hAnsi="Times New Roman"/>
          <w:sz w:val="20"/>
          <w:szCs w:val="20"/>
          <w:lang w:val="en-US"/>
        </w:rPr>
        <w:t>-T</w:t>
      </w:r>
      <w:r w:rsidR="00CE17C7">
        <w:rPr>
          <w:rFonts w:ascii="Times New Roman" w:hAnsi="Times New Roman"/>
          <w:sz w:val="20"/>
          <w:szCs w:val="20"/>
          <w:lang w:val="en-US"/>
        </w:rPr>
        <w:t>x</w:t>
      </w:r>
      <w:r w:rsidRPr="00FD446D">
        <w:rPr>
          <w:rFonts w:ascii="Times New Roman" w:hAnsi="Times New Roman"/>
          <w:sz w:val="20"/>
          <w:szCs w:val="20"/>
          <w:lang w:val="en-US"/>
        </w:rPr>
        <w:t xml:space="preserve"> time difference description</w:t>
      </w:r>
    </w:p>
    <w:p w14:paraId="3A3C79E5" w14:textId="77777777" w:rsidR="00FD446D" w:rsidRPr="00FD446D" w:rsidRDefault="00C83B0F" w:rsidP="00C83B0F">
      <w:pPr>
        <w:pStyle w:val="ListParagraph"/>
        <w:numPr>
          <w:ilvl w:val="1"/>
          <w:numId w:val="36"/>
        </w:numPr>
        <w:jc w:val="both"/>
        <w:rPr>
          <w:rFonts w:ascii="Times New Roman" w:hAnsi="Times New Roman"/>
          <w:sz w:val="20"/>
          <w:szCs w:val="20"/>
        </w:rPr>
      </w:pPr>
      <w:r w:rsidRPr="00FD446D">
        <w:rPr>
          <w:rFonts w:ascii="Times New Roman" w:hAnsi="Times New Roman"/>
          <w:sz w:val="20"/>
          <w:szCs w:val="20"/>
          <w:lang w:val="en-US"/>
        </w:rPr>
        <w:t xml:space="preserve">Measurement period of the UE reported timing </w:t>
      </w:r>
      <w:proofErr w:type="gramStart"/>
      <w:r w:rsidRPr="00FD446D">
        <w:rPr>
          <w:rFonts w:ascii="Times New Roman" w:hAnsi="Times New Roman"/>
          <w:sz w:val="20"/>
          <w:szCs w:val="20"/>
          <w:lang w:val="en-US"/>
        </w:rPr>
        <w:t>drift</w:t>
      </w:r>
      <w:proofErr w:type="gramEnd"/>
    </w:p>
    <w:p w14:paraId="6D2D47B6" w14:textId="491788C7" w:rsidR="00C83B0F" w:rsidRPr="00FD446D" w:rsidRDefault="00C83B0F" w:rsidP="00C83B0F">
      <w:pPr>
        <w:pStyle w:val="ListParagraph"/>
        <w:numPr>
          <w:ilvl w:val="1"/>
          <w:numId w:val="36"/>
        </w:numPr>
        <w:jc w:val="both"/>
        <w:rPr>
          <w:rFonts w:ascii="Times New Roman" w:hAnsi="Times New Roman"/>
          <w:sz w:val="20"/>
          <w:szCs w:val="20"/>
        </w:rPr>
      </w:pPr>
      <w:proofErr w:type="spellStart"/>
      <w:r w:rsidRPr="00FD446D">
        <w:rPr>
          <w:rFonts w:ascii="Times New Roman" w:hAnsi="Times New Roman"/>
          <w:sz w:val="20"/>
          <w:szCs w:val="20"/>
          <w:lang w:val="en-US"/>
        </w:rPr>
        <w:t>gNB</w:t>
      </w:r>
      <w:proofErr w:type="spellEnd"/>
      <w:r w:rsidRPr="00FD446D">
        <w:rPr>
          <w:rFonts w:ascii="Times New Roman" w:hAnsi="Times New Roman"/>
          <w:sz w:val="20"/>
          <w:szCs w:val="20"/>
          <w:lang w:val="en-US"/>
        </w:rPr>
        <w:t xml:space="preserve"> R</w:t>
      </w:r>
      <w:r w:rsidR="00CE17C7">
        <w:rPr>
          <w:rFonts w:ascii="Times New Roman" w:hAnsi="Times New Roman"/>
          <w:sz w:val="20"/>
          <w:szCs w:val="20"/>
          <w:lang w:val="en-US"/>
        </w:rPr>
        <w:t>x</w:t>
      </w:r>
      <w:r w:rsidRPr="00FD446D">
        <w:rPr>
          <w:rFonts w:ascii="Times New Roman" w:hAnsi="Times New Roman"/>
          <w:sz w:val="20"/>
          <w:szCs w:val="20"/>
          <w:lang w:val="en-US"/>
        </w:rPr>
        <w:t>-T</w:t>
      </w:r>
      <w:r w:rsidR="00CE17C7">
        <w:rPr>
          <w:rFonts w:ascii="Times New Roman" w:hAnsi="Times New Roman"/>
          <w:sz w:val="20"/>
          <w:szCs w:val="20"/>
          <w:lang w:val="en-US"/>
        </w:rPr>
        <w:t>x</w:t>
      </w:r>
      <w:r w:rsidRPr="00FD446D">
        <w:rPr>
          <w:rFonts w:ascii="Times New Roman" w:hAnsi="Times New Roman"/>
          <w:sz w:val="20"/>
          <w:szCs w:val="20"/>
          <w:lang w:val="en-US"/>
        </w:rPr>
        <w:t xml:space="preserve"> time difference measurement description</w:t>
      </w:r>
    </w:p>
    <w:p w14:paraId="0573AFD0" w14:textId="317B4636" w:rsidR="00F8201C" w:rsidRDefault="000141ED" w:rsidP="00FF6173">
      <w:pPr>
        <w:pStyle w:val="Heading1"/>
      </w:pPr>
      <w:r>
        <w:t>2</w:t>
      </w:r>
      <w:r>
        <w:tab/>
        <w:t xml:space="preserve">Range for </w:t>
      </w:r>
      <w:r w:rsidR="00CE17C7">
        <w:t xml:space="preserve">the </w:t>
      </w:r>
      <w:r>
        <w:t xml:space="preserve">UE </w:t>
      </w:r>
      <w:r w:rsidR="004E0111">
        <w:t>R</w:t>
      </w:r>
      <w:r w:rsidR="00CE17C7">
        <w:t>x</w:t>
      </w:r>
      <w:r w:rsidR="004E0111">
        <w:t>-T</w:t>
      </w:r>
      <w:r w:rsidR="00CE17C7">
        <w:t>x</w:t>
      </w:r>
      <w:r w:rsidR="004E0111">
        <w:t xml:space="preserve"> time difference </w:t>
      </w:r>
      <w:proofErr w:type="gramStart"/>
      <w:r w:rsidR="004E0111">
        <w:t>offset</w:t>
      </w:r>
      <w:proofErr w:type="gramEnd"/>
    </w:p>
    <w:p w14:paraId="2B0ACBAB" w14:textId="77777777" w:rsidR="000141ED" w:rsidRDefault="000141ED" w:rsidP="000141ED">
      <w:pPr>
        <w:jc w:val="both"/>
        <w:rPr>
          <w:lang w:eastAsia="en-US"/>
        </w:rPr>
      </w:pPr>
      <w:r>
        <w:t xml:space="preserve">According to TS 38.133, the reporting range of UE Rx-Tx time difference is from -0.5 </w:t>
      </w:r>
      <w:proofErr w:type="spellStart"/>
      <w:r>
        <w:t>ms</w:t>
      </w:r>
      <w:proofErr w:type="spellEnd"/>
      <w:r>
        <w:t xml:space="preserve"> to +0.5 </w:t>
      </w:r>
      <w:proofErr w:type="spellStart"/>
      <w:r>
        <w:t>ms</w:t>
      </w:r>
      <w:proofErr w:type="spellEnd"/>
      <w:r>
        <w:t>:</w:t>
      </w:r>
    </w:p>
    <w:p w14:paraId="58342AF3" w14:textId="77777777" w:rsidR="000141ED" w:rsidRDefault="000141ED" w:rsidP="000141ED">
      <w:pPr>
        <w:jc w:val="both"/>
        <w:rPr>
          <w:rFonts w:ascii="Arial" w:hAnsi="Arial" w:cs="Arial"/>
          <w:color w:val="4472C4"/>
          <w:sz w:val="18"/>
          <w:szCs w:val="18"/>
        </w:rPr>
      </w:pPr>
      <w:r>
        <w:t>“</w:t>
      </w:r>
      <w:r>
        <w:rPr>
          <w:rFonts w:ascii="Arial" w:hAnsi="Arial" w:cs="Arial"/>
          <w:color w:val="4472C4"/>
          <w:sz w:val="18"/>
          <w:szCs w:val="18"/>
        </w:rPr>
        <w:t>The reporting range for the absolute UE Rx-Tx time difference measurement (</w:t>
      </w:r>
      <w:r>
        <w:rPr>
          <w:rFonts w:ascii="Arial" w:hAnsi="Arial" w:cs="Arial"/>
          <w:color w:val="4472C4"/>
          <w:sz w:val="18"/>
          <w:szCs w:val="18"/>
          <w:lang w:eastAsia="zh-CN"/>
        </w:rPr>
        <w:t>T</w:t>
      </w:r>
      <w:r>
        <w:rPr>
          <w:rFonts w:ascii="Arial" w:hAnsi="Arial" w:cs="Arial"/>
          <w:color w:val="4472C4"/>
          <w:sz w:val="18"/>
          <w:szCs w:val="18"/>
          <w:vertAlign w:val="subscript"/>
          <w:lang w:eastAsia="zh-CN"/>
        </w:rPr>
        <w:t>UE Rx-Tx</w:t>
      </w:r>
      <w:r>
        <w:rPr>
          <w:rFonts w:ascii="Arial" w:hAnsi="Arial" w:cs="Arial"/>
          <w:color w:val="4472C4"/>
          <w:sz w:val="18"/>
          <w:szCs w:val="18"/>
        </w:rPr>
        <w:t xml:space="preserve">) is defined from </w:t>
      </w:r>
      <w:r>
        <w:rPr>
          <w:rFonts w:ascii="Arial" w:hAnsi="Arial" w:cs="Arial"/>
          <w:color w:val="4472C4"/>
          <w:sz w:val="18"/>
          <w:szCs w:val="18"/>
          <w:lang w:eastAsia="zh-CN"/>
        </w:rPr>
        <w:t>-985024</w:t>
      </w:r>
      <w:r>
        <w:rPr>
          <w:rFonts w:ascii="Arial" w:hAnsi="Arial" w:cs="Arial"/>
          <w:color w:val="4472C4"/>
          <w:sz w:val="18"/>
          <w:szCs w:val="18"/>
        </w:rPr>
        <w:t>´T</w:t>
      </w:r>
      <w:r>
        <w:rPr>
          <w:rFonts w:ascii="Arial" w:hAnsi="Arial" w:cs="Arial"/>
          <w:color w:val="4472C4"/>
          <w:sz w:val="18"/>
          <w:szCs w:val="18"/>
          <w:vertAlign w:val="subscript"/>
        </w:rPr>
        <w:t>c</w:t>
      </w:r>
      <w:r>
        <w:rPr>
          <w:rFonts w:ascii="Arial" w:hAnsi="Arial" w:cs="Arial"/>
          <w:color w:val="4472C4"/>
          <w:sz w:val="18"/>
          <w:szCs w:val="18"/>
        </w:rPr>
        <w:t xml:space="preserve"> to </w:t>
      </w:r>
      <w:r>
        <w:rPr>
          <w:rFonts w:ascii="Arial" w:hAnsi="Arial" w:cs="Arial"/>
          <w:color w:val="4472C4"/>
          <w:sz w:val="18"/>
          <w:szCs w:val="18"/>
          <w:lang w:eastAsia="zh-CN"/>
        </w:rPr>
        <w:t>985024</w:t>
      </w:r>
      <w:r>
        <w:rPr>
          <w:rFonts w:ascii="Arial" w:hAnsi="Arial" w:cs="Arial"/>
          <w:color w:val="4472C4"/>
          <w:sz w:val="18"/>
          <w:szCs w:val="18"/>
        </w:rPr>
        <w:t>´T</w:t>
      </w:r>
      <w:r>
        <w:rPr>
          <w:rFonts w:ascii="Arial" w:hAnsi="Arial" w:cs="Arial"/>
          <w:color w:val="4472C4"/>
          <w:sz w:val="18"/>
          <w:szCs w:val="18"/>
          <w:vertAlign w:val="subscript"/>
        </w:rPr>
        <w:t>c</w:t>
      </w:r>
      <w:r>
        <w:rPr>
          <w:rFonts w:ascii="Arial" w:hAnsi="Arial" w:cs="Arial"/>
          <w:color w:val="4472C4"/>
          <w:sz w:val="18"/>
          <w:szCs w:val="18"/>
        </w:rPr>
        <w:t xml:space="preserve"> with the resolution step of 2</w:t>
      </w:r>
      <w:r>
        <w:rPr>
          <w:rFonts w:ascii="Arial" w:hAnsi="Arial" w:cs="Arial"/>
          <w:i/>
          <w:iCs/>
          <w:color w:val="4472C4"/>
          <w:sz w:val="18"/>
          <w:szCs w:val="18"/>
          <w:vertAlign w:val="superscript"/>
          <w:lang w:eastAsia="zh-CN"/>
        </w:rPr>
        <w:t>k</w:t>
      </w:r>
      <w:r>
        <w:rPr>
          <w:rFonts w:ascii="Arial" w:hAnsi="Arial" w:cs="Arial"/>
          <w:color w:val="4472C4"/>
          <w:sz w:val="18"/>
          <w:szCs w:val="18"/>
        </w:rPr>
        <w:t>´T</w:t>
      </w:r>
      <w:r>
        <w:rPr>
          <w:rFonts w:ascii="Arial" w:hAnsi="Arial" w:cs="Arial"/>
          <w:color w:val="4472C4"/>
          <w:sz w:val="18"/>
          <w:szCs w:val="18"/>
          <w:vertAlign w:val="subscript"/>
        </w:rPr>
        <w:t xml:space="preserve">c </w:t>
      </w:r>
      <w:r>
        <w:rPr>
          <w:rFonts w:ascii="Arial" w:hAnsi="Arial" w:cs="Arial"/>
          <w:color w:val="4472C4"/>
          <w:sz w:val="18"/>
          <w:szCs w:val="18"/>
        </w:rPr>
        <w:t>[…]”</w:t>
      </w:r>
    </w:p>
    <w:p w14:paraId="64607F39" w14:textId="027EBFD3" w:rsidR="000141ED" w:rsidRDefault="000141ED" w:rsidP="000141ED">
      <w:pPr>
        <w:jc w:val="both"/>
        <w:rPr>
          <w:szCs w:val="16"/>
        </w:rPr>
      </w:pPr>
      <w:r>
        <w:rPr>
          <w:szCs w:val="16"/>
        </w:rPr>
        <w:lastRenderedPageBreak/>
        <w:t>T</w:t>
      </w:r>
      <w:r w:rsidRPr="00C62273">
        <w:rPr>
          <w:szCs w:val="16"/>
        </w:rPr>
        <w:t>he</w:t>
      </w:r>
      <w:r>
        <w:rPr>
          <w:szCs w:val="16"/>
        </w:rPr>
        <w:t xml:space="preserve"> TA value in NTN can exceed the reporting range of the UE </w:t>
      </w:r>
      <w:r w:rsidR="00CE17C7">
        <w:rPr>
          <w:szCs w:val="16"/>
        </w:rPr>
        <w:t>Rx</w:t>
      </w:r>
      <w:r>
        <w:rPr>
          <w:szCs w:val="16"/>
        </w:rPr>
        <w:t>-</w:t>
      </w:r>
      <w:r w:rsidR="00CE17C7">
        <w:rPr>
          <w:szCs w:val="16"/>
        </w:rPr>
        <w:t>Tx</w:t>
      </w:r>
      <w:r>
        <w:rPr>
          <w:szCs w:val="16"/>
        </w:rPr>
        <w:t xml:space="preserve"> time difference. Therefore, the UE </w:t>
      </w:r>
      <w:r w:rsidR="00CE17C7">
        <w:rPr>
          <w:szCs w:val="16"/>
        </w:rPr>
        <w:t>Rx</w:t>
      </w:r>
      <w:r>
        <w:rPr>
          <w:szCs w:val="16"/>
        </w:rPr>
        <w:t>-</w:t>
      </w:r>
      <w:r w:rsidR="00CE17C7">
        <w:rPr>
          <w:szCs w:val="16"/>
        </w:rPr>
        <w:t>Tx</w:t>
      </w:r>
      <w:r>
        <w:rPr>
          <w:szCs w:val="16"/>
        </w:rPr>
        <w:t xml:space="preserve"> time difference report in NR NTN will be enhanced to support the worst-case TA for NTN scenarios that support network-verified UE location. To this end, RAN1 has introduced a new parameter called UE </w:t>
      </w:r>
      <w:r w:rsidR="00CE17C7">
        <w:rPr>
          <w:szCs w:val="16"/>
        </w:rPr>
        <w:t>Rx</w:t>
      </w:r>
      <w:r>
        <w:rPr>
          <w:szCs w:val="16"/>
        </w:rPr>
        <w:t>-</w:t>
      </w:r>
      <w:r w:rsidR="00CE17C7">
        <w:rPr>
          <w:szCs w:val="16"/>
        </w:rPr>
        <w:t>Tx</w:t>
      </w:r>
      <w:r>
        <w:rPr>
          <w:szCs w:val="16"/>
        </w:rPr>
        <w:t xml:space="preserve"> time difference offset to capture the integer part of the TA. </w:t>
      </w:r>
    </w:p>
    <w:p w14:paraId="64FD8A77" w14:textId="16B0B23F" w:rsidR="000141ED" w:rsidRDefault="000141ED" w:rsidP="000141ED">
      <w:pPr>
        <w:pStyle w:val="Observation"/>
      </w:pPr>
      <w:bookmarkStart w:id="2" w:name="_Toc146722651"/>
      <w:r>
        <w:t xml:space="preserve">As the maximum RTT for LEO is 41.77 </w:t>
      </w:r>
      <w:proofErr w:type="spellStart"/>
      <w:r>
        <w:t>ms</w:t>
      </w:r>
      <w:proofErr w:type="spellEnd"/>
      <w:r>
        <w:t xml:space="preserve">, the UE </w:t>
      </w:r>
      <w:r w:rsidR="00CE17C7">
        <w:t>Rx</w:t>
      </w:r>
      <w:r>
        <w:t>-</w:t>
      </w:r>
      <w:r w:rsidR="00CE17C7">
        <w:t>Tx</w:t>
      </w:r>
      <w:r>
        <w:t xml:space="preserve"> time difference offset for LEO can be represented by using a 6-bit parameter.</w:t>
      </w:r>
      <w:bookmarkEnd w:id="2"/>
    </w:p>
    <w:p w14:paraId="6DB5F27C" w14:textId="4CE02040" w:rsidR="000141ED" w:rsidRDefault="000141ED" w:rsidP="000141ED">
      <w:pPr>
        <w:pStyle w:val="Observation"/>
      </w:pPr>
      <w:bookmarkStart w:id="3" w:name="_Toc146722652"/>
      <w:r>
        <w:t xml:space="preserve">As the maximum RTT for GEO is 541.46 </w:t>
      </w:r>
      <w:proofErr w:type="spellStart"/>
      <w:r>
        <w:t>ms</w:t>
      </w:r>
      <w:proofErr w:type="spellEnd"/>
      <w:r>
        <w:t xml:space="preserve">, the UE </w:t>
      </w:r>
      <w:r w:rsidR="00CE17C7">
        <w:t>Rx</w:t>
      </w:r>
      <w:r>
        <w:t>-</w:t>
      </w:r>
      <w:r w:rsidR="00CE17C7">
        <w:t>Tx</w:t>
      </w:r>
      <w:r>
        <w:t xml:space="preserve"> time difference offset for GEO can be represented by using a 10-bit parameter.</w:t>
      </w:r>
      <w:bookmarkEnd w:id="3"/>
    </w:p>
    <w:p w14:paraId="78247787" w14:textId="77777777" w:rsidR="000141ED" w:rsidRPr="00C34E1E" w:rsidRDefault="000141ED" w:rsidP="000141ED">
      <w:r>
        <w:t>Therefore, we propose the following.</w:t>
      </w:r>
    </w:p>
    <w:p w14:paraId="2A0A793E" w14:textId="7C459DA0" w:rsidR="000141ED" w:rsidRDefault="000141ED" w:rsidP="000141ED">
      <w:pPr>
        <w:pStyle w:val="Proposal"/>
      </w:pPr>
      <w:bookmarkStart w:id="4" w:name="_Toc146723044"/>
      <w:r>
        <w:t xml:space="preserve">Use an N-bit integer parameter to indicate the UE </w:t>
      </w:r>
      <w:r w:rsidR="00CE17C7">
        <w:t>Rx</w:t>
      </w:r>
      <w:r>
        <w:t>-</w:t>
      </w:r>
      <w:r w:rsidR="00CE17C7">
        <w:t>Tx</w:t>
      </w:r>
      <w:r>
        <w:t xml:space="preserve"> time difference offset where N=6 for LEO and N=10 for GEO. FFS: whether to use different parameters for LEO/GEO.</w:t>
      </w:r>
      <w:bookmarkEnd w:id="4"/>
    </w:p>
    <w:p w14:paraId="220BDC94" w14:textId="5C386090" w:rsidR="000479A8" w:rsidRDefault="005243D9" w:rsidP="005243D9">
      <w:pPr>
        <w:pStyle w:val="Heading1"/>
      </w:pPr>
      <w:r>
        <w:t>2</w:t>
      </w:r>
      <w:r>
        <w:tab/>
      </w:r>
      <w:r w:rsidR="000479A8">
        <w:t>Maintenance for TS 38.215</w:t>
      </w:r>
    </w:p>
    <w:p w14:paraId="1C6DD55B" w14:textId="74EC7355" w:rsidR="005243D9" w:rsidRPr="005243D9" w:rsidRDefault="005243D9" w:rsidP="005243D9">
      <w:r>
        <w:t xml:space="preserve">We propose the following </w:t>
      </w:r>
      <w:r w:rsidR="00587757">
        <w:t>corrections</w:t>
      </w:r>
      <w:r>
        <w:t xml:space="preserve"> for TS 3</w:t>
      </w:r>
      <w:r w:rsidR="00587757">
        <w:t>8</w:t>
      </w:r>
      <w:r>
        <w:t>.215.</w:t>
      </w:r>
    </w:p>
    <w:p w14:paraId="23602D03" w14:textId="219C41D0" w:rsidR="00156E78" w:rsidRDefault="005243D9" w:rsidP="005243D9">
      <w:pPr>
        <w:pStyle w:val="Heading2"/>
      </w:pPr>
      <w:r>
        <w:t>2.1</w:t>
      </w:r>
      <w:r w:rsidR="00156E78">
        <w:tab/>
      </w:r>
      <w:r w:rsidR="00411697">
        <w:t>TP for TS 38.215 Clause 5.1.46</w:t>
      </w:r>
    </w:p>
    <w:p w14:paraId="439DFCCB" w14:textId="1B15A1BE" w:rsidR="00CE17C7" w:rsidRDefault="00CE17C7" w:rsidP="00CE17C7">
      <w:pPr>
        <w:jc w:val="both"/>
      </w:pPr>
      <w:r>
        <w:t xml:space="preserve">A new parameter called the “UE Rx-Tx time difference offset” has been introduced based on the UE Rx-Tx time difference design agreed for NR NTN at RAN1#114. This parameter is intended to effectively capture the integer part of the TA. The current wording in the specification uses “actual index difference” between two subframes which is vague and insufficient. </w:t>
      </w:r>
    </w:p>
    <w:p w14:paraId="7221B1E6" w14:textId="31EA57AC" w:rsidR="00CE17C7" w:rsidRDefault="00CE17C7" w:rsidP="00CE17C7">
      <w:pPr>
        <w:pStyle w:val="ListParagraph"/>
        <w:numPr>
          <w:ilvl w:val="0"/>
          <w:numId w:val="36"/>
        </w:numPr>
        <w:jc w:val="both"/>
        <w:rPr>
          <w:rFonts w:ascii="Times New Roman" w:hAnsi="Times New Roman"/>
          <w:sz w:val="20"/>
          <w:szCs w:val="20"/>
        </w:rPr>
      </w:pPr>
      <w:r>
        <w:rPr>
          <w:rFonts w:ascii="Times New Roman" w:hAnsi="Times New Roman"/>
          <w:sz w:val="20"/>
          <w:szCs w:val="20"/>
          <w:lang w:val="en-US"/>
        </w:rPr>
        <w:t>The word “actual” should be deleted as it has no technical meaning and does not add any information.</w:t>
      </w:r>
    </w:p>
    <w:p w14:paraId="71F2ECD8" w14:textId="6473C1F8" w:rsidR="00CE17C7" w:rsidRDefault="00CE17C7" w:rsidP="00CE17C7">
      <w:pPr>
        <w:pStyle w:val="ListParagraph"/>
        <w:numPr>
          <w:ilvl w:val="0"/>
          <w:numId w:val="36"/>
        </w:numPr>
        <w:jc w:val="both"/>
        <w:rPr>
          <w:rFonts w:ascii="Times New Roman" w:hAnsi="Times New Roman"/>
          <w:sz w:val="20"/>
          <w:szCs w:val="20"/>
        </w:rPr>
      </w:pPr>
      <w:r>
        <w:rPr>
          <w:rFonts w:ascii="Times New Roman" w:hAnsi="Times New Roman"/>
          <w:sz w:val="20"/>
          <w:szCs w:val="20"/>
          <w:lang w:val="en-US"/>
        </w:rPr>
        <w:t xml:space="preserve">The term </w:t>
      </w:r>
      <w:r w:rsidRPr="00CE17C7">
        <w:rPr>
          <w:rFonts w:ascii="Times New Roman" w:hAnsi="Times New Roman"/>
          <w:sz w:val="20"/>
          <w:szCs w:val="20"/>
        </w:rPr>
        <w:t>“actual index difference”</w:t>
      </w:r>
      <w:r>
        <w:rPr>
          <w:rFonts w:ascii="Times New Roman" w:hAnsi="Times New Roman"/>
          <w:sz w:val="20"/>
          <w:szCs w:val="20"/>
          <w:lang w:val="en-US"/>
        </w:rPr>
        <w:t xml:space="preserve"> </w:t>
      </w:r>
      <w:r w:rsidRPr="00CE17C7">
        <w:rPr>
          <w:rFonts w:ascii="Times New Roman" w:hAnsi="Times New Roman"/>
          <w:sz w:val="20"/>
          <w:szCs w:val="20"/>
        </w:rPr>
        <w:t xml:space="preserve">can be incorrectly interpreted to refer to the subframe index difference </w:t>
      </w:r>
      <w:r>
        <w:rPr>
          <w:rFonts w:ascii="Times New Roman" w:hAnsi="Times New Roman"/>
          <w:sz w:val="20"/>
          <w:szCs w:val="20"/>
          <w:lang w:val="en-US"/>
        </w:rPr>
        <w:t xml:space="preserve">between the two subframes </w:t>
      </w:r>
      <w:r w:rsidRPr="00CE17C7">
        <w:rPr>
          <w:rFonts w:ascii="Times New Roman" w:hAnsi="Times New Roman"/>
          <w:sz w:val="20"/>
          <w:szCs w:val="20"/>
        </w:rPr>
        <w:t>but the two subframes may potentially belong to differen</w:t>
      </w:r>
      <w:r w:rsidR="008A239A">
        <w:rPr>
          <w:rFonts w:ascii="Times New Roman" w:hAnsi="Times New Roman"/>
          <w:sz w:val="20"/>
          <w:szCs w:val="20"/>
          <w:lang w:val="en-US"/>
        </w:rPr>
        <w:t>t</w:t>
      </w:r>
      <w:r w:rsidRPr="00CE17C7">
        <w:rPr>
          <w:rFonts w:ascii="Times New Roman" w:hAnsi="Times New Roman"/>
          <w:sz w:val="20"/>
          <w:szCs w:val="20"/>
        </w:rPr>
        <w:t xml:space="preserve"> frame</w:t>
      </w:r>
      <w:r w:rsidR="008A239A">
        <w:rPr>
          <w:rFonts w:ascii="Times New Roman" w:hAnsi="Times New Roman"/>
          <w:sz w:val="20"/>
          <w:szCs w:val="20"/>
          <w:lang w:val="en-US"/>
        </w:rPr>
        <w:t>s</w:t>
      </w:r>
      <w:r w:rsidRPr="00CE17C7">
        <w:rPr>
          <w:rFonts w:ascii="Times New Roman" w:hAnsi="Times New Roman"/>
          <w:sz w:val="20"/>
          <w:szCs w:val="20"/>
        </w:rPr>
        <w:t xml:space="preserve"> or a system frame</w:t>
      </w:r>
      <w:r w:rsidR="008A239A">
        <w:rPr>
          <w:rFonts w:ascii="Times New Roman" w:hAnsi="Times New Roman"/>
          <w:sz w:val="20"/>
          <w:szCs w:val="20"/>
          <w:lang w:val="en-US"/>
        </w:rPr>
        <w:t>s</w:t>
      </w:r>
      <w:r w:rsidRPr="00CE17C7">
        <w:rPr>
          <w:rFonts w:ascii="Times New Roman" w:hAnsi="Times New Roman"/>
          <w:sz w:val="20"/>
          <w:szCs w:val="20"/>
        </w:rPr>
        <w:t>. Therefore, we need to precisely describe the index difference between the two subframes.</w:t>
      </w:r>
    </w:p>
    <w:p w14:paraId="1B40BD2E" w14:textId="0A6D61B4" w:rsidR="00CE17C7" w:rsidRPr="00CE17C7" w:rsidRDefault="00CE17C7" w:rsidP="00CE17C7">
      <w:pPr>
        <w:pStyle w:val="ListParagraph"/>
        <w:numPr>
          <w:ilvl w:val="0"/>
          <w:numId w:val="36"/>
        </w:numPr>
        <w:jc w:val="both"/>
        <w:rPr>
          <w:rFonts w:ascii="Times New Roman" w:hAnsi="Times New Roman"/>
          <w:sz w:val="20"/>
          <w:szCs w:val="20"/>
        </w:rPr>
      </w:pPr>
      <w:r>
        <w:rPr>
          <w:rFonts w:ascii="Times New Roman" w:hAnsi="Times New Roman"/>
          <w:sz w:val="20"/>
          <w:szCs w:val="20"/>
          <w:lang w:val="en-US"/>
        </w:rPr>
        <w:t>We have also identified a couple of minor typographical errors.</w:t>
      </w:r>
      <w:r w:rsidRPr="00CE17C7">
        <w:rPr>
          <w:rFonts w:ascii="Times New Roman" w:hAnsi="Times New Roman"/>
          <w:sz w:val="20"/>
          <w:szCs w:val="20"/>
        </w:rPr>
        <w:t xml:space="preserve"> </w:t>
      </w:r>
    </w:p>
    <w:p w14:paraId="2EAE7804" w14:textId="77ADA65B" w:rsidR="00CE17C7" w:rsidRDefault="008B5EC6" w:rsidP="004540BB">
      <w:r>
        <w:t>Therefore</w:t>
      </w:r>
      <w:r w:rsidR="00BB5FA9">
        <w:t>,</w:t>
      </w:r>
      <w:r>
        <w:t xml:space="preserve"> we propose the following TP.</w:t>
      </w:r>
    </w:p>
    <w:p w14:paraId="3E8CB4FC" w14:textId="7DBB4259" w:rsidR="00CA4797" w:rsidRDefault="00FE5D49" w:rsidP="004540BB">
      <w:r>
        <w:rPr>
          <w:noProof/>
          <w:sz w:val="28"/>
          <w:szCs w:val="28"/>
        </w:rPr>
        <mc:AlternateContent>
          <mc:Choice Requires="wps">
            <w:drawing>
              <wp:anchor distT="0" distB="0" distL="114300" distR="114300" simplePos="0" relativeHeight="251658241" behindDoc="0" locked="0" layoutInCell="1" allowOverlap="1" wp14:anchorId="70F0001C" wp14:editId="0B111052">
                <wp:simplePos x="0" y="0"/>
                <wp:positionH relativeFrom="column">
                  <wp:posOffset>-78740</wp:posOffset>
                </wp:positionH>
                <wp:positionV relativeFrom="paragraph">
                  <wp:posOffset>223520</wp:posOffset>
                </wp:positionV>
                <wp:extent cx="6280785" cy="2641600"/>
                <wp:effectExtent l="0" t="0" r="24765" b="25400"/>
                <wp:wrapNone/>
                <wp:docPr id="3" name="Rectangle 3"/>
                <wp:cNvGraphicFramePr/>
                <a:graphic xmlns:a="http://schemas.openxmlformats.org/drawingml/2006/main">
                  <a:graphicData uri="http://schemas.microsoft.com/office/word/2010/wordprocessingShape">
                    <wps:wsp>
                      <wps:cNvSpPr/>
                      <wps:spPr>
                        <a:xfrm>
                          <a:off x="0" y="0"/>
                          <a:ext cx="6280785" cy="2641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E2CCD7" id="Rectangle 3" o:spid="_x0000_s1026" style="position:absolute;margin-left:-6.2pt;margin-top:17.6pt;width:494.55pt;height:20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" filled="f" strokecolor="black [3213]" strokeweight="1pt"/>
            </w:pict>
          </mc:Fallback>
        </mc:AlternateContent>
      </w:r>
    </w:p>
    <w:p w14:paraId="48EAE5B5" w14:textId="41C25CCE" w:rsidR="00CA4797" w:rsidRPr="00533830" w:rsidRDefault="00CA4797" w:rsidP="00CA4797">
      <w:pPr>
        <w:rPr>
          <w:sz w:val="28"/>
          <w:szCs w:val="28"/>
        </w:rPr>
      </w:pPr>
      <w:bookmarkStart w:id="5" w:name="_Toc145501659"/>
      <w:r w:rsidRPr="00533830">
        <w:rPr>
          <w:sz w:val="28"/>
          <w:szCs w:val="28"/>
        </w:rPr>
        <w:t>5.1.46</w:t>
      </w:r>
      <w:r w:rsidRPr="00533830">
        <w:rPr>
          <w:sz w:val="28"/>
          <w:szCs w:val="28"/>
        </w:rPr>
        <w:tab/>
        <w:t xml:space="preserve">UE Rx – Tx time difference </w:t>
      </w:r>
      <w:proofErr w:type="gramStart"/>
      <w:r w:rsidRPr="00533830">
        <w:rPr>
          <w:sz w:val="28"/>
          <w:szCs w:val="28"/>
        </w:rPr>
        <w:t>offset</w:t>
      </w:r>
      <w:bookmarkEnd w:id="5"/>
      <w:proofErr w:type="gramEnd"/>
    </w:p>
    <w:p w14:paraId="767B2366" w14:textId="4179EE64" w:rsidR="00CA4797" w:rsidRPr="00601898" w:rsidRDefault="00CA4797" w:rsidP="00CA4797">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A4797" w:rsidRPr="00601898" w14:paraId="5A7FF700"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09E74E" w14:textId="77777777" w:rsidR="00CA4797" w:rsidRPr="00601898" w:rsidRDefault="00CA4797">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FFB80DD" w14:textId="0785C078" w:rsidR="00CA4797" w:rsidRPr="00220781" w:rsidRDefault="00CA4797">
            <w:pPr>
              <w:keepNext/>
              <w:keepLines/>
              <w:overflowPunct/>
              <w:autoSpaceDE/>
              <w:autoSpaceDN/>
              <w:adjustRightInd/>
              <w:spacing w:after="0"/>
              <w:textAlignment w:val="auto"/>
              <w:rPr>
                <w:rFonts w:ascii="Arial" w:hAnsi="Arial"/>
                <w:sz w:val="18"/>
                <w:szCs w:val="18"/>
                <w:lang w:val="en-US" w:eastAsia="en-GB"/>
              </w:rPr>
            </w:pPr>
            <w:r w:rsidRPr="00601898">
              <w:rPr>
                <w:rFonts w:ascii="Arial" w:hAnsi="Arial"/>
                <w:sz w:val="18"/>
                <w:lang w:val="en-US" w:eastAsia="en-GB"/>
              </w:rPr>
              <w:t xml:space="preserve">UE Rx – Tx time difference offset is the </w:t>
            </w:r>
            <w:del w:id="6" w:author="Talha Khan" w:date="2023-09-26T09:22:00Z">
              <w:r w:rsidRPr="00601898" w:rsidDel="002142EE">
                <w:rPr>
                  <w:rFonts w:ascii="Arial" w:hAnsi="Arial"/>
                  <w:sz w:val="18"/>
                  <w:lang w:val="en-US" w:eastAsia="en-GB"/>
                </w:rPr>
                <w:delText xml:space="preserve">actual </w:delText>
              </w:r>
            </w:del>
            <w:r w:rsidRPr="00601898">
              <w:rPr>
                <w:rFonts w:ascii="Arial" w:hAnsi="Arial"/>
                <w:sz w:val="18"/>
                <w:lang w:val="en-US" w:eastAsia="en-GB"/>
              </w:rPr>
              <w:t xml:space="preserve">index difference </w:t>
            </w:r>
            <m:oMath>
              <m:sSub>
                <m:sSubPr>
                  <m:ctrlPr>
                    <w:ins w:id="7" w:author="Talha Khan" w:date="2023-09-27T15:38:00Z">
                      <w:rPr>
                        <w:rFonts w:ascii="Cambria Math" w:hAnsi="Cambria Math" w:cs="Arial"/>
                        <w:i/>
                        <w:sz w:val="18"/>
                        <w:szCs w:val="18"/>
                      </w:rPr>
                    </w:ins>
                  </m:ctrlPr>
                </m:sSubPr>
                <m:e>
                  <m:r>
                    <w:ins w:id="8" w:author="Talha Khan" w:date="2023-09-27T15:38:00Z">
                      <w:rPr>
                        <w:rFonts w:ascii="Cambria Math" w:hAnsi="Cambria Math" w:cs="Arial"/>
                        <w:sz w:val="18"/>
                        <w:szCs w:val="18"/>
                      </w:rPr>
                      <m:t>s</m:t>
                    </w:ins>
                  </m:r>
                </m:e>
                <m:sub>
                  <m:r>
                    <w:ins w:id="9" w:author="Talha Khan" w:date="2023-09-27T15:38:00Z">
                      <w:rPr>
                        <w:rFonts w:ascii="Cambria Math" w:hAnsi="Cambria Math" w:cs="Arial"/>
                        <w:sz w:val="18"/>
                        <w:szCs w:val="18"/>
                      </w:rPr>
                      <m:t>n,j</m:t>
                    </w:ins>
                  </m:r>
                </m:sub>
              </m:sSub>
              <m:r>
                <w:ins w:id="10" w:author="Talha Khan" w:date="2023-09-27T15:38:00Z">
                  <w:rPr>
                    <w:rFonts w:ascii="Cambria Math" w:hAnsi="Cambria Math" w:cs="Arial"/>
                    <w:sz w:val="18"/>
                    <w:szCs w:val="18"/>
                  </w:rPr>
                  <m:t xml:space="preserve"> </m:t>
                </w:ins>
              </m:r>
              <m:sSub>
                <m:sSubPr>
                  <m:ctrlPr>
                    <w:ins w:id="11" w:author="Talha Khan" w:date="2023-09-27T15:38:00Z">
                      <w:rPr>
                        <w:rFonts w:ascii="Cambria Math" w:hAnsi="Cambria Math" w:cs="Arial"/>
                        <w:i/>
                        <w:sz w:val="18"/>
                        <w:szCs w:val="18"/>
                      </w:rPr>
                    </w:ins>
                  </m:ctrlPr>
                </m:sSubPr>
                <m:e>
                  <m:r>
                    <w:ins w:id="12" w:author="Talha Khan" w:date="2023-09-27T15:38:00Z">
                      <w:rPr>
                        <w:rFonts w:ascii="Cambria Math" w:hAnsi="Cambria Math" w:cs="Arial"/>
                        <w:sz w:val="18"/>
                        <w:szCs w:val="18"/>
                      </w:rPr>
                      <m:t>- s</m:t>
                    </w:ins>
                  </m:r>
                </m:e>
                <m:sub>
                  <m:r>
                    <w:ins w:id="13" w:author="Talha Khan" w:date="2023-09-27T15:38:00Z">
                      <w:rPr>
                        <w:rFonts w:ascii="Cambria Math" w:hAnsi="Cambria Math" w:cs="Arial"/>
                        <w:sz w:val="18"/>
                        <w:szCs w:val="18"/>
                      </w:rPr>
                      <m:t>n,i</m:t>
                    </w:ins>
                  </m:r>
                </m:sub>
              </m:sSub>
              <m:r>
                <w:ins w:id="14" w:author="Talha Khan" w:date="2023-09-27T15:38:00Z">
                  <w:rPr>
                    <w:rFonts w:ascii="Cambria Math" w:hAnsi="Cambria Math" w:cs="Arial"/>
                    <w:sz w:val="18"/>
                    <w:szCs w:val="18"/>
                  </w:rPr>
                  <m:t>+10×</m:t>
                </w:ins>
              </m:r>
              <m:d>
                <m:dPr>
                  <m:ctrlPr>
                    <w:ins w:id="15" w:author="Talha Khan" w:date="2023-09-27T15:38:00Z">
                      <w:rPr>
                        <w:rFonts w:ascii="Cambria Math" w:hAnsi="Cambria Math" w:cs="Arial"/>
                        <w:i/>
                        <w:sz w:val="18"/>
                        <w:szCs w:val="18"/>
                      </w:rPr>
                    </w:ins>
                  </m:ctrlPr>
                </m:dPr>
                <m:e>
                  <m:r>
                    <w:ins w:id="16" w:author="Talha Khan" w:date="2023-09-28T07:13:00Z">
                      <m:rPr>
                        <m:sty m:val="p"/>
                      </m:rPr>
                      <w:rPr>
                        <w:rFonts w:ascii="Cambria Math" w:hAnsi="Cambria Math" w:cs="Arial"/>
                        <w:sz w:val="18"/>
                        <w:szCs w:val="18"/>
                      </w:rPr>
                      <m:t>S</m:t>
                    </w:ins>
                  </m:r>
                  <m:r>
                    <w:ins w:id="17" w:author="Talha Khan" w:date="2023-09-27T15:38:00Z">
                      <m:rPr>
                        <m:sty m:val="p"/>
                      </m:rPr>
                      <w:rPr>
                        <w:rFonts w:ascii="Cambria Math" w:hAnsi="Cambria Math" w:cs="Arial"/>
                        <w:sz w:val="18"/>
                        <w:szCs w:val="18"/>
                      </w:rPr>
                      <m:t>F</m:t>
                    </w:ins>
                  </m:r>
                  <m:sSub>
                    <m:sSubPr>
                      <m:ctrlPr>
                        <w:ins w:id="18" w:author="Talha Khan" w:date="2023-09-27T15:38:00Z">
                          <w:rPr>
                            <w:rFonts w:ascii="Cambria Math" w:hAnsi="Cambria Math" w:cs="Arial"/>
                            <w:iCs/>
                            <w:sz w:val="18"/>
                            <w:szCs w:val="18"/>
                          </w:rPr>
                        </w:ins>
                      </m:ctrlPr>
                    </m:sSubPr>
                    <m:e>
                      <m:r>
                        <w:ins w:id="19" w:author="Talha Khan" w:date="2023-09-27T15:38:00Z">
                          <m:rPr>
                            <m:sty m:val="p"/>
                          </m:rPr>
                          <w:rPr>
                            <w:rFonts w:ascii="Cambria Math" w:hAnsi="Cambria Math" w:cs="Arial"/>
                            <w:sz w:val="18"/>
                            <w:szCs w:val="18"/>
                          </w:rPr>
                          <m:t>N</m:t>
                        </w:ins>
                      </m:r>
                    </m:e>
                    <m:sub>
                      <m:r>
                        <w:ins w:id="20" w:author="Talha Khan" w:date="2023-09-27T15:38:00Z">
                          <w:rPr>
                            <w:rFonts w:ascii="Cambria Math" w:hAnsi="Cambria Math" w:cs="Arial"/>
                            <w:sz w:val="18"/>
                            <w:szCs w:val="18"/>
                          </w:rPr>
                          <m:t>j</m:t>
                        </w:ins>
                      </m:r>
                    </m:sub>
                  </m:sSub>
                  <m:r>
                    <w:ins w:id="21" w:author="Talha Khan" w:date="2023-09-27T15:38:00Z">
                      <w:rPr>
                        <w:rFonts w:ascii="Cambria Math" w:hAnsi="Cambria Math" w:cs="Arial"/>
                        <w:sz w:val="18"/>
                        <w:szCs w:val="18"/>
                      </w:rPr>
                      <m:t>-</m:t>
                    </w:ins>
                  </m:r>
                  <m:r>
                    <w:ins w:id="22" w:author="Talha Khan" w:date="2023-09-28T07:24:00Z">
                      <m:rPr>
                        <m:sty m:val="p"/>
                      </m:rPr>
                      <w:rPr>
                        <w:rFonts w:ascii="Cambria Math" w:hAnsi="Cambria Math" w:cs="Arial"/>
                        <w:sz w:val="18"/>
                        <w:szCs w:val="18"/>
                      </w:rPr>
                      <m:t>SF</m:t>
                    </w:ins>
                  </m:r>
                  <m:sSub>
                    <m:sSubPr>
                      <m:ctrlPr>
                        <w:ins w:id="23" w:author="Talha Khan" w:date="2023-09-27T15:38:00Z">
                          <w:rPr>
                            <w:rFonts w:ascii="Cambria Math" w:hAnsi="Cambria Math" w:cs="Arial"/>
                            <w:iCs/>
                            <w:sz w:val="18"/>
                            <w:szCs w:val="18"/>
                          </w:rPr>
                        </w:ins>
                      </m:ctrlPr>
                    </m:sSubPr>
                    <m:e>
                      <m:r>
                        <w:ins w:id="24" w:author="Talha Khan" w:date="2023-09-27T15:38:00Z">
                          <m:rPr>
                            <m:sty m:val="p"/>
                          </m:rPr>
                          <w:rPr>
                            <w:rFonts w:ascii="Cambria Math" w:hAnsi="Cambria Math" w:cs="Arial"/>
                            <w:sz w:val="18"/>
                            <w:szCs w:val="18"/>
                          </w:rPr>
                          <m:t>N</m:t>
                        </w:ins>
                      </m:r>
                    </m:e>
                    <m:sub>
                      <m:r>
                        <w:ins w:id="25" w:author="Talha Khan" w:date="2023-09-27T15:38:00Z">
                          <w:rPr>
                            <w:rFonts w:ascii="Cambria Math" w:hAnsi="Cambria Math" w:cs="Arial"/>
                            <w:sz w:val="18"/>
                            <w:szCs w:val="18"/>
                          </w:rPr>
                          <m:t>i</m:t>
                        </w:ins>
                      </m:r>
                    </m:sub>
                  </m:sSub>
                </m:e>
              </m:d>
              <m:r>
                <w:ins w:id="26" w:author="Talha Khan" w:date="2023-09-28T10:18:00Z">
                  <w:rPr>
                    <w:rFonts w:ascii="Cambria Math" w:hAnsi="Cambria Math" w:cs="Arial"/>
                    <w:sz w:val="18"/>
                    <w:szCs w:val="18"/>
                  </w:rPr>
                  <m:t>+10240×</m:t>
                </w:ins>
              </m:r>
              <m:d>
                <m:dPr>
                  <m:ctrlPr>
                    <w:ins w:id="27" w:author="Talha Khan" w:date="2023-09-28T10:18:00Z">
                      <w:rPr>
                        <w:rFonts w:ascii="Cambria Math" w:hAnsi="Cambria Math" w:cs="Arial"/>
                        <w:i/>
                        <w:sz w:val="18"/>
                        <w:szCs w:val="18"/>
                      </w:rPr>
                    </w:ins>
                  </m:ctrlPr>
                </m:dPr>
                <m:e>
                  <m:r>
                    <w:ins w:id="28" w:author="Talha Khan" w:date="2023-09-28T10:18:00Z">
                      <m:rPr>
                        <m:sty m:val="p"/>
                      </m:rPr>
                      <w:rPr>
                        <w:rFonts w:ascii="Cambria Math" w:hAnsi="Cambria Math" w:cs="Arial"/>
                        <w:sz w:val="18"/>
                        <w:szCs w:val="18"/>
                      </w:rPr>
                      <m:t>HSF</m:t>
                    </w:ins>
                  </m:r>
                  <m:sSub>
                    <m:sSubPr>
                      <m:ctrlPr>
                        <w:ins w:id="29" w:author="Talha Khan" w:date="2023-09-28T10:18:00Z">
                          <w:rPr>
                            <w:rFonts w:ascii="Cambria Math" w:hAnsi="Cambria Math" w:cs="Arial"/>
                            <w:iCs/>
                            <w:sz w:val="18"/>
                            <w:szCs w:val="18"/>
                          </w:rPr>
                        </w:ins>
                      </m:ctrlPr>
                    </m:sSubPr>
                    <m:e>
                      <m:r>
                        <w:ins w:id="30" w:author="Talha Khan" w:date="2023-09-28T10:18:00Z">
                          <m:rPr>
                            <m:sty m:val="p"/>
                          </m:rPr>
                          <w:rPr>
                            <w:rFonts w:ascii="Cambria Math" w:hAnsi="Cambria Math" w:cs="Arial"/>
                            <w:sz w:val="18"/>
                            <w:szCs w:val="18"/>
                          </w:rPr>
                          <m:t>N</m:t>
                        </w:ins>
                      </m:r>
                    </m:e>
                    <m:sub>
                      <m:r>
                        <w:ins w:id="31" w:author="Talha Khan" w:date="2023-09-28T10:18:00Z">
                          <w:rPr>
                            <w:rFonts w:ascii="Cambria Math" w:hAnsi="Cambria Math" w:cs="Arial"/>
                            <w:sz w:val="18"/>
                            <w:szCs w:val="18"/>
                          </w:rPr>
                          <m:t>j</m:t>
                        </w:ins>
                      </m:r>
                    </m:sub>
                  </m:sSub>
                  <m:r>
                    <w:ins w:id="32" w:author="Talha Khan" w:date="2023-09-28T10:18:00Z">
                      <w:rPr>
                        <w:rFonts w:ascii="Cambria Math" w:hAnsi="Cambria Math" w:cs="Arial"/>
                        <w:sz w:val="18"/>
                        <w:szCs w:val="18"/>
                      </w:rPr>
                      <m:t>-</m:t>
                    </w:ins>
                  </m:r>
                  <m:r>
                    <w:ins w:id="33" w:author="Talha Khan" w:date="2023-09-28T10:18:00Z">
                      <m:rPr>
                        <m:sty m:val="p"/>
                      </m:rPr>
                      <w:rPr>
                        <w:rFonts w:ascii="Cambria Math" w:hAnsi="Cambria Math" w:cs="Arial"/>
                        <w:sz w:val="18"/>
                        <w:szCs w:val="18"/>
                      </w:rPr>
                      <m:t>HSF</m:t>
                    </w:ins>
                  </m:r>
                  <m:sSub>
                    <m:sSubPr>
                      <m:ctrlPr>
                        <w:ins w:id="34" w:author="Talha Khan" w:date="2023-09-28T10:18:00Z">
                          <w:rPr>
                            <w:rFonts w:ascii="Cambria Math" w:hAnsi="Cambria Math" w:cs="Arial"/>
                            <w:iCs/>
                            <w:sz w:val="18"/>
                            <w:szCs w:val="18"/>
                          </w:rPr>
                        </w:ins>
                      </m:ctrlPr>
                    </m:sSubPr>
                    <m:e>
                      <m:r>
                        <w:ins w:id="35" w:author="Talha Khan" w:date="2023-09-28T10:18:00Z">
                          <m:rPr>
                            <m:sty m:val="p"/>
                          </m:rPr>
                          <w:rPr>
                            <w:rFonts w:ascii="Cambria Math" w:hAnsi="Cambria Math" w:cs="Arial"/>
                            <w:sz w:val="18"/>
                            <w:szCs w:val="18"/>
                          </w:rPr>
                          <m:t>N</m:t>
                        </w:ins>
                      </m:r>
                    </m:e>
                    <m:sub>
                      <m:r>
                        <w:ins w:id="36" w:author="Talha Khan" w:date="2023-09-28T10:18:00Z">
                          <w:rPr>
                            <w:rFonts w:ascii="Cambria Math" w:hAnsi="Cambria Math" w:cs="Arial"/>
                            <w:sz w:val="18"/>
                            <w:szCs w:val="18"/>
                          </w:rPr>
                          <m:t>i</m:t>
                        </w:ins>
                      </m:r>
                    </m:sub>
                  </m:sSub>
                  <m:r>
                    <w:ins w:id="37" w:author="Talha Khan" w:date="2023-09-28T11:56:00Z">
                      <w:rPr>
                        <w:rFonts w:ascii="Cambria Math" w:hAnsi="Cambria Math" w:cs="Arial"/>
                        <w:sz w:val="18"/>
                        <w:szCs w:val="18"/>
                      </w:rPr>
                      <m:t>+</m:t>
                    </w:ins>
                  </m:r>
                  <m:r>
                    <w:ins w:id="38" w:author="Talha Khan" w:date="2023-09-28T11:57:00Z">
                      <w:rPr>
                        <w:rFonts w:ascii="Cambria Math" w:hAnsi="Cambria Math" w:cs="Arial"/>
                        <w:sz w:val="18"/>
                        <w:szCs w:val="18"/>
                      </w:rPr>
                      <m:t>x</m:t>
                    </w:ins>
                  </m:r>
                </m:e>
              </m:d>
            </m:oMath>
            <w:r w:rsidR="00734659" w:rsidRPr="00193141">
              <w:rPr>
                <w:rFonts w:ascii="Arial" w:hAnsi="Arial" w:cs="Arial"/>
              </w:rPr>
              <w:t xml:space="preserve"> </w:t>
            </w:r>
            <w:r w:rsidRPr="00193141">
              <w:rPr>
                <w:rFonts w:ascii="Arial" w:hAnsi="Arial" w:cs="Arial"/>
                <w:sz w:val="18"/>
                <w:lang w:val="en-US" w:eastAsia="en-GB"/>
              </w:rPr>
              <w:t>between subframe #</w:t>
            </w:r>
            <w:r w:rsidRPr="00193141">
              <w:rPr>
                <w:rFonts w:ascii="Arial" w:hAnsi="Arial" w:cs="Arial"/>
                <w:i/>
                <w:iCs/>
                <w:sz w:val="18"/>
                <w:lang w:val="en-US" w:eastAsia="en-GB"/>
              </w:rPr>
              <w:t>j</w:t>
            </w:r>
            <w:r w:rsidRPr="00193141">
              <w:rPr>
                <w:rFonts w:ascii="Arial" w:hAnsi="Arial" w:cs="Arial"/>
                <w:sz w:val="18"/>
                <w:lang w:val="en-US" w:eastAsia="en-GB"/>
              </w:rPr>
              <w:t xml:space="preserve"> and sub</w:t>
            </w:r>
            <w:r w:rsidRPr="00601898">
              <w:rPr>
                <w:rFonts w:ascii="Arial" w:hAnsi="Arial"/>
                <w:sz w:val="18"/>
                <w:lang w:val="en-US" w:eastAsia="en-GB"/>
              </w:rPr>
              <w:t>frame #</w:t>
            </w:r>
            <w:r w:rsidRPr="00601898">
              <w:rPr>
                <w:rFonts w:ascii="Arial" w:hAnsi="Arial"/>
                <w:i/>
                <w:iCs/>
                <w:sz w:val="18"/>
                <w:lang w:val="en-US" w:eastAsia="en-GB"/>
              </w:rPr>
              <w:t>i</w:t>
            </w:r>
            <w:r w:rsidRPr="00601898">
              <w:rPr>
                <w:rFonts w:ascii="Arial" w:hAnsi="Arial"/>
                <w:sz w:val="18"/>
                <w:lang w:val="en-US" w:eastAsia="en-GB"/>
              </w:rPr>
              <w:t xml:space="preserve"> of the subframes used for the UE Rx – Tx time difference measurement as defined in Clause 5.1.30, where uplink subframe #</w:t>
            </w:r>
            <w:r w:rsidRPr="00601898">
              <w:rPr>
                <w:rFonts w:ascii="Arial" w:hAnsi="Arial"/>
                <w:i/>
                <w:iCs/>
                <w:sz w:val="18"/>
                <w:lang w:val="en-US" w:eastAsia="en-GB"/>
              </w:rPr>
              <w:t>j</w:t>
            </w:r>
            <w:r w:rsidRPr="00601898">
              <w:rPr>
                <w:rFonts w:ascii="Arial" w:hAnsi="Arial"/>
                <w:sz w:val="18"/>
                <w:lang w:val="en-US" w:eastAsia="en-GB"/>
              </w:rPr>
              <w:t xml:space="preserve"> is the closest in time to the DL subframe #</w:t>
            </w:r>
            <w:r w:rsidRPr="00601898">
              <w:rPr>
                <w:rFonts w:ascii="Arial" w:hAnsi="Arial"/>
                <w:i/>
                <w:iCs/>
                <w:sz w:val="18"/>
                <w:lang w:val="en-US" w:eastAsia="en-GB"/>
              </w:rPr>
              <w:t>i</w:t>
            </w:r>
            <w:r w:rsidRPr="00601898">
              <w:rPr>
                <w:rFonts w:ascii="Arial" w:hAnsi="Arial"/>
                <w:sz w:val="18"/>
                <w:lang w:val="en-US" w:eastAsia="en-GB"/>
              </w:rPr>
              <w:t xml:space="preserve"> received from a transmission point (TP) [18]</w:t>
            </w:r>
            <w:ins w:id="39" w:author="Talha Khan" w:date="2023-09-27T15:41:00Z">
              <w:r w:rsidR="00F84E30">
                <w:rPr>
                  <w:rFonts w:ascii="Arial" w:hAnsi="Arial"/>
                  <w:sz w:val="18"/>
                  <w:lang w:val="en-US" w:eastAsia="en-GB"/>
                </w:rPr>
                <w:t>.</w:t>
              </w:r>
            </w:ins>
            <w:ins w:id="40" w:author="Talha Khan" w:date="2023-09-27T15:39:00Z">
              <w:r w:rsidR="00734659">
                <w:rPr>
                  <w:rFonts w:ascii="Arial" w:hAnsi="Arial"/>
                  <w:sz w:val="18"/>
                  <w:lang w:val="en-US" w:eastAsia="en-GB"/>
                </w:rPr>
                <w:t xml:space="preserve"> </w:t>
              </w:r>
            </w:ins>
            <m:oMath>
              <m:sSub>
                <m:sSubPr>
                  <m:ctrlPr>
                    <w:ins w:id="41" w:author="Talha Khan" w:date="2023-09-27T15:39:00Z">
                      <w:rPr>
                        <w:rFonts w:ascii="Cambria Math" w:hAnsi="Cambria Math"/>
                        <w:i/>
                        <w:sz w:val="18"/>
                        <w:szCs w:val="18"/>
                      </w:rPr>
                    </w:ins>
                  </m:ctrlPr>
                </m:sSubPr>
                <m:e>
                  <m:r>
                    <w:ins w:id="42" w:author="Talha Khan" w:date="2023-09-27T15:39:00Z">
                      <w:rPr>
                        <w:rFonts w:ascii="Cambria Math" w:hAnsi="Cambria Math"/>
                        <w:sz w:val="18"/>
                        <w:szCs w:val="18"/>
                      </w:rPr>
                      <m:t>s</m:t>
                    </w:ins>
                  </m:r>
                </m:e>
                <m:sub>
                  <m:r>
                    <w:ins w:id="43" w:author="Talha Khan" w:date="2023-09-27T15:39:00Z">
                      <w:rPr>
                        <w:rFonts w:ascii="Cambria Math" w:hAnsi="Cambria Math"/>
                        <w:sz w:val="18"/>
                        <w:szCs w:val="18"/>
                      </w:rPr>
                      <m:t>n</m:t>
                    </w:ins>
                  </m:r>
                  <m:r>
                    <w:ins w:id="44" w:author="Talha Khan" w:date="2023-09-27T15:48:00Z">
                      <w:rPr>
                        <w:rFonts w:ascii="Cambria Math" w:hAnsi="Cambria Math"/>
                        <w:sz w:val="18"/>
                        <w:szCs w:val="18"/>
                      </w:rPr>
                      <m:t>,j</m:t>
                    </w:ins>
                  </m:r>
                </m:sub>
              </m:sSub>
            </m:oMath>
            <w:ins w:id="45" w:author="Talha Khan" w:date="2023-09-27T15:48:00Z">
              <w:r w:rsidR="008D1990" w:rsidRPr="00220781">
                <w:rPr>
                  <w:rFonts w:ascii="Arial" w:hAnsi="Arial"/>
                  <w:sz w:val="18"/>
                  <w:szCs w:val="18"/>
                </w:rPr>
                <w:t xml:space="preserve"> </w:t>
              </w:r>
            </w:ins>
            <w:ins w:id="46" w:author="Talha Khan" w:date="2023-09-27T15:49:00Z">
              <w:r w:rsidR="008B0EF7" w:rsidRPr="00220781">
                <w:rPr>
                  <w:rFonts w:ascii="Arial" w:hAnsi="Arial"/>
                  <w:sz w:val="18"/>
                  <w:szCs w:val="18"/>
                </w:rPr>
                <w:t>and</w:t>
              </w:r>
            </w:ins>
            <w:ins w:id="47" w:author="Talha Khan" w:date="2023-09-27T15:48:00Z">
              <w:r w:rsidR="008D1990" w:rsidRPr="00220781">
                <w:rPr>
                  <w:rFonts w:ascii="Arial" w:hAnsi="Arial"/>
                  <w:sz w:val="18"/>
                  <w:szCs w:val="18"/>
                </w:rPr>
                <w:t xml:space="preserve"> </w:t>
              </w:r>
            </w:ins>
            <m:oMath>
              <m:sSub>
                <m:sSubPr>
                  <m:ctrlPr>
                    <w:ins w:id="48" w:author="Talha Khan" w:date="2023-09-27T15:48:00Z">
                      <w:rPr>
                        <w:rFonts w:ascii="Cambria Math" w:hAnsi="Cambria Math"/>
                        <w:i/>
                        <w:sz w:val="18"/>
                        <w:szCs w:val="18"/>
                      </w:rPr>
                    </w:ins>
                  </m:ctrlPr>
                </m:sSubPr>
                <m:e>
                  <m:r>
                    <w:ins w:id="49" w:author="Talha Khan" w:date="2023-09-27T15:48:00Z">
                      <w:rPr>
                        <w:rFonts w:ascii="Cambria Math" w:hAnsi="Cambria Math"/>
                        <w:sz w:val="18"/>
                        <w:szCs w:val="18"/>
                      </w:rPr>
                      <m:t>s</m:t>
                    </w:ins>
                  </m:r>
                </m:e>
                <m:sub>
                  <m:r>
                    <w:ins w:id="50" w:author="Talha Khan" w:date="2023-09-27T15:48:00Z">
                      <w:rPr>
                        <w:rFonts w:ascii="Cambria Math" w:hAnsi="Cambria Math"/>
                        <w:sz w:val="18"/>
                        <w:szCs w:val="18"/>
                      </w:rPr>
                      <m:t>n,i</m:t>
                    </w:ins>
                  </m:r>
                </m:sub>
              </m:sSub>
            </m:oMath>
            <w:ins w:id="51" w:author="Talha Khan" w:date="2023-09-27T15:47:00Z">
              <w:r w:rsidR="0066622F" w:rsidRPr="00220781">
                <w:rPr>
                  <w:rFonts w:ascii="Arial" w:hAnsi="Arial"/>
                  <w:sz w:val="18"/>
                  <w:szCs w:val="18"/>
                </w:rPr>
                <w:t xml:space="preserve"> </w:t>
              </w:r>
            </w:ins>
            <w:ins w:id="52" w:author="Talha Khan" w:date="2023-09-27T15:49:00Z">
              <w:r w:rsidR="008B0EF7" w:rsidRPr="00220781">
                <w:rPr>
                  <w:rFonts w:ascii="Arial" w:hAnsi="Arial"/>
                  <w:sz w:val="18"/>
                  <w:szCs w:val="18"/>
                </w:rPr>
                <w:t>are</w:t>
              </w:r>
            </w:ins>
            <w:ins w:id="53" w:author="Talha Khan" w:date="2023-09-27T15:47:00Z">
              <w:r w:rsidR="0066622F" w:rsidRPr="00220781">
                <w:rPr>
                  <w:rFonts w:ascii="Arial" w:hAnsi="Arial"/>
                  <w:sz w:val="18"/>
                  <w:szCs w:val="18"/>
                </w:rPr>
                <w:t xml:space="preserve"> the subframe </w:t>
              </w:r>
            </w:ins>
            <w:ins w:id="54" w:author="Talha Khan" w:date="2023-09-27T15:49:00Z">
              <w:r w:rsidR="008B0EF7" w:rsidRPr="00220781">
                <w:rPr>
                  <w:rFonts w:ascii="Arial" w:hAnsi="Arial"/>
                  <w:sz w:val="18"/>
                  <w:szCs w:val="18"/>
                </w:rPr>
                <w:t>numbers</w:t>
              </w:r>
            </w:ins>
            <w:ins w:id="55" w:author="Talha Khan" w:date="2023-09-27T15:40:00Z">
              <w:r w:rsidR="002412B2" w:rsidRPr="00220781">
                <w:rPr>
                  <w:rFonts w:ascii="Arial" w:hAnsi="Arial"/>
                  <w:sz w:val="18"/>
                  <w:szCs w:val="18"/>
                </w:rPr>
                <w:t xml:space="preserve">, </w:t>
              </w:r>
            </w:ins>
            <m:oMath>
              <m:r>
                <w:ins w:id="56" w:author="Talha Khan" w:date="2023-09-28T07:13:00Z">
                  <m:rPr>
                    <m:sty m:val="p"/>
                  </m:rPr>
                  <w:rPr>
                    <w:rFonts w:ascii="Cambria Math" w:hAnsi="Cambria Math"/>
                    <w:sz w:val="18"/>
                    <w:szCs w:val="18"/>
                  </w:rPr>
                  <m:t>SF</m:t>
                </w:ins>
              </m:r>
              <m:sSub>
                <m:sSubPr>
                  <m:ctrlPr>
                    <w:ins w:id="57" w:author="Talha Khan" w:date="2023-09-27T15:40:00Z">
                      <w:rPr>
                        <w:rFonts w:ascii="Cambria Math" w:hAnsi="Cambria Math"/>
                        <w:iCs/>
                        <w:sz w:val="18"/>
                        <w:szCs w:val="18"/>
                      </w:rPr>
                    </w:ins>
                  </m:ctrlPr>
                </m:sSubPr>
                <m:e>
                  <m:r>
                    <w:ins w:id="58" w:author="Talha Khan" w:date="2023-09-27T15:40:00Z">
                      <m:rPr>
                        <m:sty m:val="p"/>
                      </m:rPr>
                      <w:rPr>
                        <w:rFonts w:ascii="Cambria Math" w:hAnsi="Cambria Math"/>
                        <w:sz w:val="18"/>
                        <w:szCs w:val="18"/>
                      </w:rPr>
                      <m:t>N</m:t>
                    </w:ins>
                  </m:r>
                </m:e>
                <m:sub>
                  <m:r>
                    <w:ins w:id="59" w:author="Talha Khan" w:date="2023-09-27T15:40:00Z">
                      <w:rPr>
                        <w:rFonts w:ascii="Cambria Math" w:hAnsi="Cambria Math"/>
                        <w:sz w:val="18"/>
                        <w:szCs w:val="18"/>
                      </w:rPr>
                      <m:t>j</m:t>
                    </w:ins>
                  </m:r>
                </m:sub>
              </m:sSub>
            </m:oMath>
            <w:ins w:id="60" w:author="Talha Khan" w:date="2023-09-27T15:51:00Z">
              <w:r w:rsidR="00CF5C48" w:rsidRPr="00220781">
                <w:rPr>
                  <w:rFonts w:ascii="Arial" w:hAnsi="Arial"/>
                  <w:iCs/>
                  <w:sz w:val="18"/>
                  <w:szCs w:val="18"/>
                </w:rPr>
                <w:t xml:space="preserve"> and </w:t>
              </w:r>
            </w:ins>
            <m:oMath>
              <m:r>
                <w:ins w:id="61" w:author="Talha Khan" w:date="2023-09-28T07:13:00Z">
                  <m:rPr>
                    <m:sty m:val="p"/>
                  </m:rPr>
                  <w:rPr>
                    <w:rFonts w:ascii="Cambria Math" w:hAnsi="Cambria Math"/>
                    <w:sz w:val="18"/>
                    <w:szCs w:val="18"/>
                  </w:rPr>
                  <m:t>SF</m:t>
                </w:ins>
              </m:r>
              <m:sSub>
                <m:sSubPr>
                  <m:ctrlPr>
                    <w:ins w:id="62" w:author="Talha Khan" w:date="2023-09-27T15:51:00Z">
                      <w:rPr>
                        <w:rFonts w:ascii="Cambria Math" w:hAnsi="Cambria Math"/>
                        <w:iCs/>
                        <w:sz w:val="18"/>
                        <w:szCs w:val="18"/>
                      </w:rPr>
                    </w:ins>
                  </m:ctrlPr>
                </m:sSubPr>
                <m:e>
                  <m:r>
                    <w:ins w:id="63" w:author="Talha Khan" w:date="2023-09-27T15:51:00Z">
                      <m:rPr>
                        <m:sty m:val="p"/>
                      </m:rPr>
                      <w:rPr>
                        <w:rFonts w:ascii="Cambria Math" w:hAnsi="Cambria Math"/>
                        <w:sz w:val="18"/>
                        <w:szCs w:val="18"/>
                      </w:rPr>
                      <m:t>N</m:t>
                    </w:ins>
                  </m:r>
                </m:e>
                <m:sub>
                  <m:r>
                    <w:ins w:id="64" w:author="Talha Khan" w:date="2023-09-27T15:51:00Z">
                      <w:rPr>
                        <w:rFonts w:ascii="Cambria Math" w:hAnsi="Cambria Math"/>
                        <w:sz w:val="18"/>
                        <w:szCs w:val="18"/>
                      </w:rPr>
                      <m:t>i</m:t>
                    </w:ins>
                  </m:r>
                </m:sub>
              </m:sSub>
            </m:oMath>
            <w:ins w:id="65" w:author="Talha Khan" w:date="2023-09-27T15:40:00Z">
              <w:r w:rsidR="00540695" w:rsidRPr="00220781">
                <w:rPr>
                  <w:rFonts w:ascii="Arial" w:hAnsi="Arial"/>
                  <w:sz w:val="18"/>
                  <w:szCs w:val="18"/>
                </w:rPr>
                <w:t xml:space="preserve"> </w:t>
              </w:r>
            </w:ins>
            <w:ins w:id="66" w:author="Talha Khan" w:date="2023-09-27T15:51:00Z">
              <w:r w:rsidR="00CF5C48" w:rsidRPr="00220781">
                <w:rPr>
                  <w:rFonts w:ascii="Arial" w:hAnsi="Arial"/>
                  <w:sz w:val="18"/>
                  <w:szCs w:val="18"/>
                </w:rPr>
                <w:t xml:space="preserve">are the </w:t>
              </w:r>
            </w:ins>
            <w:ins w:id="67" w:author="Talha Khan" w:date="2023-09-28T07:13:00Z">
              <w:r w:rsidR="00BB5FA9">
                <w:rPr>
                  <w:rFonts w:ascii="Arial" w:hAnsi="Arial"/>
                  <w:sz w:val="18"/>
                  <w:szCs w:val="18"/>
                </w:rPr>
                <w:t xml:space="preserve">system </w:t>
              </w:r>
            </w:ins>
            <w:ins w:id="68" w:author="Talha Khan" w:date="2023-09-27T15:51:00Z">
              <w:r w:rsidR="00CF5C48" w:rsidRPr="00220781">
                <w:rPr>
                  <w:rFonts w:ascii="Arial" w:hAnsi="Arial"/>
                  <w:sz w:val="18"/>
                  <w:szCs w:val="18"/>
                </w:rPr>
                <w:t>frame numbers</w:t>
              </w:r>
            </w:ins>
            <w:ins w:id="69" w:author="Talha Khan" w:date="2023-09-28T10:18:00Z">
              <w:r w:rsidR="008E4467">
                <w:rPr>
                  <w:rFonts w:ascii="Arial" w:hAnsi="Arial"/>
                  <w:sz w:val="18"/>
                  <w:szCs w:val="18"/>
                </w:rPr>
                <w:t xml:space="preserve">, </w:t>
              </w:r>
            </w:ins>
            <m:oMath>
              <m:r>
                <w:ins w:id="70" w:author="Talha Khan" w:date="2023-09-28T10:18:00Z">
                  <m:rPr>
                    <m:sty m:val="p"/>
                  </m:rPr>
                  <w:rPr>
                    <w:rFonts w:ascii="Cambria Math" w:hAnsi="Cambria Math" w:cs="Arial"/>
                    <w:sz w:val="18"/>
                    <w:szCs w:val="18"/>
                  </w:rPr>
                  <m:t>HSF</m:t>
                </w:ins>
              </m:r>
              <m:sSub>
                <m:sSubPr>
                  <m:ctrlPr>
                    <w:ins w:id="71" w:author="Talha Khan" w:date="2023-09-28T10:18:00Z">
                      <w:rPr>
                        <w:rFonts w:ascii="Cambria Math" w:hAnsi="Cambria Math" w:cs="Arial"/>
                        <w:iCs/>
                        <w:sz w:val="18"/>
                        <w:szCs w:val="18"/>
                      </w:rPr>
                    </w:ins>
                  </m:ctrlPr>
                </m:sSubPr>
                <m:e>
                  <m:r>
                    <w:ins w:id="72" w:author="Talha Khan" w:date="2023-09-28T10:18:00Z">
                      <m:rPr>
                        <m:sty m:val="p"/>
                      </m:rPr>
                      <w:rPr>
                        <w:rFonts w:ascii="Cambria Math" w:hAnsi="Cambria Math" w:cs="Arial"/>
                        <w:sz w:val="18"/>
                        <w:szCs w:val="18"/>
                      </w:rPr>
                      <m:t>N</m:t>
                    </w:ins>
                  </m:r>
                </m:e>
                <m:sub>
                  <m:r>
                    <w:ins w:id="73" w:author="Talha Khan" w:date="2023-09-28T10:18:00Z">
                      <w:rPr>
                        <w:rFonts w:ascii="Cambria Math" w:hAnsi="Cambria Math" w:cs="Arial"/>
                        <w:sz w:val="18"/>
                        <w:szCs w:val="18"/>
                      </w:rPr>
                      <m:t>j</m:t>
                    </w:ins>
                  </m:r>
                </m:sub>
              </m:sSub>
            </m:oMath>
            <w:ins w:id="74" w:author="Talha Khan" w:date="2023-09-28T10:18:00Z">
              <w:r w:rsidR="008E4467" w:rsidRPr="00220781">
                <w:rPr>
                  <w:rFonts w:ascii="Arial" w:hAnsi="Arial"/>
                  <w:iCs/>
                  <w:sz w:val="18"/>
                  <w:szCs w:val="18"/>
                </w:rPr>
                <w:t xml:space="preserve"> and </w:t>
              </w:r>
            </w:ins>
            <m:oMath>
              <m:r>
                <w:ins w:id="75" w:author="Talha Khan" w:date="2023-09-28T10:18:00Z">
                  <m:rPr>
                    <m:sty m:val="p"/>
                  </m:rPr>
                  <w:rPr>
                    <w:rFonts w:ascii="Cambria Math" w:hAnsi="Cambria Math"/>
                    <w:sz w:val="18"/>
                    <w:szCs w:val="18"/>
                  </w:rPr>
                  <m:t>HSF</m:t>
                </w:ins>
              </m:r>
              <m:sSub>
                <m:sSubPr>
                  <m:ctrlPr>
                    <w:ins w:id="76" w:author="Talha Khan" w:date="2023-09-28T10:18:00Z">
                      <w:rPr>
                        <w:rFonts w:ascii="Cambria Math" w:hAnsi="Cambria Math"/>
                        <w:iCs/>
                        <w:sz w:val="18"/>
                        <w:szCs w:val="18"/>
                      </w:rPr>
                    </w:ins>
                  </m:ctrlPr>
                </m:sSubPr>
                <m:e>
                  <m:r>
                    <w:ins w:id="77" w:author="Talha Khan" w:date="2023-09-28T10:18:00Z">
                      <m:rPr>
                        <m:sty m:val="p"/>
                      </m:rPr>
                      <w:rPr>
                        <w:rFonts w:ascii="Cambria Math" w:hAnsi="Cambria Math"/>
                        <w:sz w:val="18"/>
                        <w:szCs w:val="18"/>
                      </w:rPr>
                      <m:t>N</m:t>
                    </w:ins>
                  </m:r>
                </m:e>
                <m:sub>
                  <m:r>
                    <w:ins w:id="78" w:author="Talha Khan" w:date="2023-09-28T10:18:00Z">
                      <w:rPr>
                        <w:rFonts w:ascii="Cambria Math" w:hAnsi="Cambria Math"/>
                        <w:sz w:val="18"/>
                        <w:szCs w:val="18"/>
                      </w:rPr>
                      <m:t>i</m:t>
                    </w:ins>
                  </m:r>
                </m:sub>
              </m:sSub>
            </m:oMath>
            <w:ins w:id="79" w:author="Talha Khan" w:date="2023-09-28T10:18:00Z">
              <w:r w:rsidR="008E4467" w:rsidRPr="00220781">
                <w:rPr>
                  <w:rFonts w:ascii="Arial" w:hAnsi="Arial"/>
                  <w:sz w:val="18"/>
                  <w:szCs w:val="18"/>
                </w:rPr>
                <w:t xml:space="preserve"> are the </w:t>
              </w:r>
              <w:r w:rsidR="008E4467">
                <w:rPr>
                  <w:rFonts w:ascii="Arial" w:hAnsi="Arial"/>
                  <w:sz w:val="18"/>
                  <w:szCs w:val="18"/>
                </w:rPr>
                <w:t xml:space="preserve">hyper system </w:t>
              </w:r>
              <w:r w:rsidR="008E4467" w:rsidRPr="00220781">
                <w:rPr>
                  <w:rFonts w:ascii="Arial" w:hAnsi="Arial"/>
                  <w:sz w:val="18"/>
                  <w:szCs w:val="18"/>
                </w:rPr>
                <w:t>frame numbers</w:t>
              </w:r>
            </w:ins>
            <w:ins w:id="80" w:author="Talha Khan" w:date="2023-09-27T15:41:00Z">
              <w:r w:rsidR="00F84E30" w:rsidRPr="00220781">
                <w:rPr>
                  <w:rFonts w:ascii="Arial" w:hAnsi="Arial"/>
                  <w:sz w:val="18"/>
                  <w:szCs w:val="18"/>
                </w:rPr>
                <w:t xml:space="preserve"> </w:t>
              </w:r>
            </w:ins>
            <w:ins w:id="81" w:author="Talha Khan" w:date="2023-09-27T15:43:00Z">
              <w:r w:rsidR="00785D0B" w:rsidRPr="00220781">
                <w:rPr>
                  <w:rFonts w:ascii="Arial" w:hAnsi="Arial"/>
                  <w:sz w:val="18"/>
                  <w:szCs w:val="18"/>
                </w:rPr>
                <w:t xml:space="preserve">for </w:t>
              </w:r>
            </w:ins>
            <w:ins w:id="82" w:author="Talha Khan" w:date="2023-09-27T15:50:00Z">
              <w:r w:rsidR="00DB1379" w:rsidRPr="00220781">
                <w:rPr>
                  <w:rFonts w:ascii="Arial" w:hAnsi="Arial"/>
                  <w:sz w:val="18"/>
                  <w:szCs w:val="18"/>
                </w:rPr>
                <w:t>subframe #</w:t>
              </w:r>
              <w:r w:rsidR="00DB1379" w:rsidRPr="00220781">
                <w:rPr>
                  <w:rFonts w:ascii="Arial" w:hAnsi="Arial"/>
                  <w:i/>
                  <w:iCs/>
                  <w:sz w:val="18"/>
                  <w:szCs w:val="18"/>
                </w:rPr>
                <w:t xml:space="preserve">j and </w:t>
              </w:r>
              <w:r w:rsidR="00DB1379" w:rsidRPr="00220781">
                <w:rPr>
                  <w:rFonts w:ascii="Arial" w:hAnsi="Arial"/>
                  <w:sz w:val="18"/>
                  <w:szCs w:val="18"/>
                </w:rPr>
                <w:t>#</w:t>
              </w:r>
              <w:r w:rsidR="00DB1379" w:rsidRPr="00220781">
                <w:rPr>
                  <w:rFonts w:ascii="Arial" w:hAnsi="Arial"/>
                  <w:i/>
                  <w:iCs/>
                  <w:sz w:val="18"/>
                  <w:szCs w:val="18"/>
                </w:rPr>
                <w:t>i</w:t>
              </w:r>
            </w:ins>
            <w:ins w:id="83" w:author="Talha Khan" w:date="2023-09-28T11:57:00Z">
              <w:r w:rsidR="00AF1D33">
                <w:rPr>
                  <w:rFonts w:ascii="Arial" w:hAnsi="Arial"/>
                  <w:i/>
                  <w:iCs/>
                  <w:sz w:val="18"/>
                  <w:szCs w:val="18"/>
                </w:rPr>
                <w:t>,</w:t>
              </w:r>
            </w:ins>
            <w:ins w:id="84" w:author="Talha Khan" w:date="2023-09-28T12:00:00Z">
              <w:r w:rsidR="00E21D2C" w:rsidRPr="00E237AA">
                <w:rPr>
                  <w:rFonts w:ascii="Arial" w:hAnsi="Arial"/>
                  <w:sz w:val="18"/>
                  <w:szCs w:val="18"/>
                </w:rPr>
                <w:t xml:space="preserve"> </w:t>
              </w:r>
            </w:ins>
            <w:ins w:id="85" w:author="Talha Khan" w:date="2023-09-28T12:12:00Z">
              <w:r w:rsidR="00CD4130">
                <w:rPr>
                  <w:rFonts w:ascii="Arial" w:hAnsi="Arial"/>
                  <w:sz w:val="18"/>
                  <w:szCs w:val="18"/>
                </w:rPr>
                <w:t xml:space="preserve">and </w:t>
              </w:r>
            </w:ins>
            <m:oMath>
              <m:r>
                <w:ins w:id="86" w:author="Talha Khan" w:date="2023-09-28T11:58:00Z">
                  <w:rPr>
                    <w:rFonts w:ascii="Cambria Math" w:hAnsi="Cambria Math"/>
                    <w:sz w:val="18"/>
                    <w:szCs w:val="18"/>
                  </w:rPr>
                  <m:t>x=1024</m:t>
                </w:ins>
              </m:r>
            </m:oMath>
            <w:ins w:id="87" w:author="Talha Khan" w:date="2023-09-28T11:58:00Z">
              <w:r w:rsidR="00DB1D1B">
                <w:rPr>
                  <w:rFonts w:ascii="Arial" w:hAnsi="Arial"/>
                  <w:sz w:val="18"/>
                  <w:szCs w:val="18"/>
                  <w:lang w:val="en-US" w:eastAsia="en-GB"/>
                </w:rPr>
                <w:t xml:space="preserve"> when </w:t>
              </w:r>
            </w:ins>
            <m:oMath>
              <m:r>
                <w:ins w:id="88" w:author="Talha Khan" w:date="2023-09-28T12:00:00Z">
                  <m:rPr>
                    <m:sty m:val="p"/>
                  </m:rPr>
                  <w:rPr>
                    <w:rFonts w:ascii="Cambria Math" w:hAnsi="Cambria Math"/>
                    <w:sz w:val="18"/>
                    <w:szCs w:val="18"/>
                  </w:rPr>
                  <m:t>HSF</m:t>
                </w:ins>
              </m:r>
              <m:sSub>
                <m:sSubPr>
                  <m:ctrlPr>
                    <w:ins w:id="89" w:author="Talha Khan" w:date="2023-09-28T12:00:00Z">
                      <w:rPr>
                        <w:rFonts w:ascii="Cambria Math" w:hAnsi="Cambria Math"/>
                        <w:iCs/>
                        <w:sz w:val="18"/>
                        <w:szCs w:val="18"/>
                      </w:rPr>
                    </w:ins>
                  </m:ctrlPr>
                </m:sSubPr>
                <m:e>
                  <m:r>
                    <w:ins w:id="90" w:author="Talha Khan" w:date="2023-09-28T12:00:00Z">
                      <m:rPr>
                        <m:sty m:val="p"/>
                      </m:rPr>
                      <w:rPr>
                        <w:rFonts w:ascii="Cambria Math" w:hAnsi="Cambria Math"/>
                        <w:sz w:val="18"/>
                        <w:szCs w:val="18"/>
                      </w:rPr>
                      <m:t>N</m:t>
                    </w:ins>
                  </m:r>
                </m:e>
                <m:sub>
                  <m:r>
                    <w:ins w:id="91" w:author="Talha Khan" w:date="2023-09-28T12:00:00Z">
                      <w:rPr>
                        <w:rFonts w:ascii="Cambria Math" w:hAnsi="Cambria Math"/>
                        <w:sz w:val="18"/>
                        <w:szCs w:val="18"/>
                      </w:rPr>
                      <m:t>i</m:t>
                    </w:ins>
                  </m:r>
                </m:sub>
              </m:sSub>
              <m:r>
                <w:ins w:id="92" w:author="Talha Khan" w:date="2023-09-28T12:00:00Z">
                  <w:rPr>
                    <w:rFonts w:ascii="Cambria Math" w:hAnsi="Cambria Math"/>
                    <w:sz w:val="18"/>
                    <w:szCs w:val="18"/>
                  </w:rPr>
                  <m:t>&gt;</m:t>
                </w:ins>
              </m:r>
              <m:r>
                <w:ins w:id="93" w:author="Talha Khan" w:date="2023-09-28T12:00:00Z">
                  <m:rPr>
                    <m:sty m:val="p"/>
                  </m:rPr>
                  <w:rPr>
                    <w:rFonts w:ascii="Cambria Math" w:hAnsi="Cambria Math"/>
                    <w:sz w:val="18"/>
                    <w:szCs w:val="18"/>
                  </w:rPr>
                  <m:t>HSF</m:t>
                </w:ins>
              </m:r>
              <m:sSub>
                <m:sSubPr>
                  <m:ctrlPr>
                    <w:ins w:id="94" w:author="Talha Khan" w:date="2023-09-28T12:00:00Z">
                      <w:rPr>
                        <w:rFonts w:ascii="Cambria Math" w:hAnsi="Cambria Math"/>
                        <w:iCs/>
                        <w:sz w:val="18"/>
                        <w:szCs w:val="18"/>
                      </w:rPr>
                    </w:ins>
                  </m:ctrlPr>
                </m:sSubPr>
                <m:e>
                  <m:r>
                    <w:ins w:id="95" w:author="Talha Khan" w:date="2023-09-28T12:00:00Z">
                      <m:rPr>
                        <m:sty m:val="p"/>
                      </m:rPr>
                      <w:rPr>
                        <w:rFonts w:ascii="Cambria Math" w:hAnsi="Cambria Math"/>
                        <w:sz w:val="18"/>
                        <w:szCs w:val="18"/>
                      </w:rPr>
                      <m:t>N</m:t>
                    </w:ins>
                  </m:r>
                </m:e>
                <m:sub>
                  <m:r>
                    <w:ins w:id="96" w:author="Talha Khan" w:date="2023-09-28T12:00:00Z">
                      <w:rPr>
                        <w:rFonts w:ascii="Cambria Math" w:hAnsi="Cambria Math"/>
                        <w:sz w:val="18"/>
                        <w:szCs w:val="18"/>
                      </w:rPr>
                      <m:t>j</m:t>
                    </w:ins>
                  </m:r>
                </m:sub>
              </m:sSub>
            </m:oMath>
            <w:ins w:id="97" w:author="Talha Khan" w:date="2023-09-28T11:58:00Z">
              <w:r w:rsidR="00DB1D1B">
                <w:rPr>
                  <w:rFonts w:ascii="Arial" w:hAnsi="Arial"/>
                  <w:sz w:val="18"/>
                  <w:szCs w:val="18"/>
                  <w:lang w:val="en-US" w:eastAsia="en-GB"/>
                </w:rPr>
                <w:t xml:space="preserve"> </w:t>
              </w:r>
            </w:ins>
            <w:ins w:id="98" w:author="Talha Khan" w:date="2023-09-28T12:01:00Z">
              <w:r w:rsidR="00B761D4">
                <w:rPr>
                  <w:rFonts w:ascii="Arial" w:hAnsi="Arial"/>
                  <w:sz w:val="18"/>
                  <w:szCs w:val="18"/>
                  <w:lang w:val="en-US" w:eastAsia="en-GB"/>
                </w:rPr>
                <w:t xml:space="preserve">and </w:t>
              </w:r>
            </w:ins>
            <m:oMath>
              <m:r>
                <w:ins w:id="99" w:author="Talha Khan" w:date="2023-09-28T12:01:00Z">
                  <w:rPr>
                    <w:rFonts w:ascii="Cambria Math" w:hAnsi="Cambria Math"/>
                    <w:sz w:val="18"/>
                    <w:szCs w:val="18"/>
                    <w:lang w:val="en-US" w:eastAsia="en-GB"/>
                  </w:rPr>
                  <m:t>x=0</m:t>
                </w:ins>
              </m:r>
            </m:oMath>
            <w:ins w:id="100" w:author="Talha Khan" w:date="2023-09-28T12:01:00Z">
              <w:r w:rsidR="00B761D4">
                <w:rPr>
                  <w:rFonts w:ascii="Arial" w:hAnsi="Arial"/>
                  <w:sz w:val="18"/>
                  <w:szCs w:val="18"/>
                  <w:lang w:val="en-US" w:eastAsia="en-GB"/>
                </w:rPr>
                <w:t xml:space="preserve"> otherwise.</w:t>
              </w:r>
            </w:ins>
          </w:p>
          <w:p w14:paraId="5E8B7CEB" w14:textId="77777777" w:rsidR="00CA4797" w:rsidRPr="00601898" w:rsidRDefault="00CA4797">
            <w:pPr>
              <w:keepNext/>
              <w:keepLines/>
              <w:overflowPunct/>
              <w:autoSpaceDE/>
              <w:autoSpaceDN/>
              <w:adjustRightInd/>
              <w:spacing w:after="0"/>
              <w:textAlignment w:val="auto"/>
              <w:rPr>
                <w:rFonts w:ascii="Arial" w:hAnsi="Arial"/>
                <w:sz w:val="18"/>
                <w:lang w:val="en-US" w:eastAsia="en-GB"/>
              </w:rPr>
            </w:pPr>
          </w:p>
          <w:p w14:paraId="28442D06" w14:textId="71C7DF9B" w:rsidR="00CA4797" w:rsidRPr="00601898" w:rsidRDefault="00CA4797">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UE Rx – Tx time difference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 xml:space="preserve">he reference point </w:t>
            </w:r>
            <w:ins w:id="101" w:author="Talha Khan" w:date="2023-09-26T09:23:00Z">
              <w:r w:rsidR="00A02D5C">
                <w:rPr>
                  <w:rFonts w:ascii="Arial" w:hAnsi="Arial"/>
                  <w:sz w:val="18"/>
                  <w:szCs w:val="18"/>
                  <w:lang w:eastAsia="en-GB"/>
                </w:rPr>
                <w:t xml:space="preserve">for </w:t>
              </w:r>
            </w:ins>
            <w:r w:rsidRPr="00601898">
              <w:rPr>
                <w:rFonts w:ascii="Arial" w:hAnsi="Arial"/>
                <w:sz w:val="18"/>
                <w:szCs w:val="18"/>
                <w:lang w:eastAsia="en-GB"/>
              </w:rPr>
              <w:t xml:space="preserve">UE Rx – Tx time difference offset measurement shall be the same antenna as defined in Section 5.1.30 for </w:t>
            </w:r>
            <w:del w:id="102" w:author="Talha Khan" w:date="2023-09-26T09:23:00Z">
              <w:r w:rsidRPr="00601898" w:rsidDel="005F4CFB">
                <w:rPr>
                  <w:rFonts w:ascii="Arial" w:hAnsi="Arial"/>
                  <w:sz w:val="18"/>
                  <w:szCs w:val="18"/>
                  <w:lang w:eastAsia="en-GB"/>
                </w:rPr>
                <w:delText xml:space="preserve">of </w:delText>
              </w:r>
            </w:del>
            <w:r w:rsidRPr="00601898">
              <w:rPr>
                <w:rFonts w:ascii="Arial" w:hAnsi="Arial"/>
                <w:sz w:val="18"/>
                <w:szCs w:val="18"/>
                <w:lang w:eastAsia="en-GB"/>
              </w:rPr>
              <w:t>the UE Rx – Tx time difference measurement.</w:t>
            </w:r>
          </w:p>
        </w:tc>
      </w:tr>
      <w:tr w:rsidR="00CA4797" w:rsidRPr="00601898" w14:paraId="300264B8" w14:textId="77777777">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33A133" w14:textId="77777777" w:rsidR="00CA4797" w:rsidRPr="00601898" w:rsidRDefault="00CA4797">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BC1871" w14:textId="77777777" w:rsidR="00CA4797" w:rsidRPr="00601898" w:rsidRDefault="00CA4797">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6DEAD20" w14:textId="77777777" w:rsidR="00CA4797" w:rsidRDefault="00CA4797" w:rsidP="00CA4797">
      <w:pPr>
        <w:rPr>
          <w:sz w:val="28"/>
          <w:szCs w:val="28"/>
        </w:rPr>
      </w:pPr>
    </w:p>
    <w:p w14:paraId="00411DD7" w14:textId="659F19D1" w:rsidR="000E0AFB" w:rsidRDefault="005243D9" w:rsidP="00CC4622">
      <w:pPr>
        <w:pStyle w:val="Heading2"/>
      </w:pPr>
      <w:r>
        <w:lastRenderedPageBreak/>
        <w:t>2.2</w:t>
      </w:r>
      <w:r w:rsidR="000E0AFB">
        <w:tab/>
      </w:r>
      <w:r w:rsidR="00EA65FB">
        <w:t xml:space="preserve">TP for TS 38.215 </w:t>
      </w:r>
      <w:r w:rsidR="00F70641">
        <w:t xml:space="preserve">Clause </w:t>
      </w:r>
      <w:r w:rsidR="005442C5">
        <w:t>5.1.47</w:t>
      </w:r>
    </w:p>
    <w:p w14:paraId="1B96677B" w14:textId="36E64928" w:rsidR="00BE3E2B" w:rsidRDefault="004F1BC1" w:rsidP="009D78AC">
      <w:pPr>
        <w:jc w:val="both"/>
        <w:rPr>
          <w:color w:val="000000"/>
          <w:lang w:eastAsia="en-US"/>
        </w:rPr>
      </w:pPr>
      <w:r>
        <w:t>In RAN1#114, it was agreed that the UE will report its timing drift over the service link</w:t>
      </w:r>
      <w:r w:rsidR="00600707">
        <w:t>: “</w:t>
      </w:r>
      <w:r w:rsidR="00600707" w:rsidRPr="000E5FAC">
        <w:rPr>
          <w:i/>
          <w:iCs/>
        </w:rPr>
        <w:t xml:space="preserve">The DL timing drift due to Doppler over the service link associated with the UE </w:t>
      </w:r>
      <w:r w:rsidR="00CE17C7">
        <w:rPr>
          <w:i/>
          <w:iCs/>
        </w:rPr>
        <w:t>Rx</w:t>
      </w:r>
      <w:r w:rsidR="00600707" w:rsidRPr="000E5FAC">
        <w:rPr>
          <w:i/>
          <w:iCs/>
        </w:rPr>
        <w:t>-</w:t>
      </w:r>
      <w:r w:rsidR="00CE17C7">
        <w:rPr>
          <w:i/>
          <w:iCs/>
        </w:rPr>
        <w:t>Tx</w:t>
      </w:r>
      <w:r w:rsidR="00600707" w:rsidRPr="000E5FAC">
        <w:rPr>
          <w:i/>
          <w:iCs/>
        </w:rPr>
        <w:t xml:space="preserve"> time difference </w:t>
      </w:r>
      <w:r w:rsidR="00600707" w:rsidRPr="000E5FAC">
        <w:rPr>
          <w:i/>
          <w:iCs/>
          <w:highlight w:val="yellow"/>
        </w:rPr>
        <w:t>measurement period</w:t>
      </w:r>
      <w:r w:rsidR="00600707" w:rsidRPr="000E5FAC">
        <w:rPr>
          <w:i/>
          <w:iCs/>
        </w:rPr>
        <w:t xml:space="preserve"> is reported</w:t>
      </w:r>
      <w:r w:rsidR="00B362CA">
        <w:t>”</w:t>
      </w:r>
      <w:r w:rsidR="00B362CA" w:rsidRPr="00B362CA">
        <w:t>.</w:t>
      </w:r>
      <w:r w:rsidR="0010321E">
        <w:t xml:space="preserve"> </w:t>
      </w:r>
      <w:r w:rsidR="0010321E">
        <w:rPr>
          <w:color w:val="000000"/>
        </w:rPr>
        <w:t>H</w:t>
      </w:r>
      <w:r w:rsidR="00D303C9">
        <w:rPr>
          <w:color w:val="000000"/>
        </w:rPr>
        <w:t xml:space="preserve">owever, </w:t>
      </w:r>
      <w:r w:rsidR="00406ADE">
        <w:rPr>
          <w:color w:val="000000"/>
        </w:rPr>
        <w:t>the</w:t>
      </w:r>
      <w:r w:rsidR="005E3E03">
        <w:rPr>
          <w:color w:val="000000"/>
        </w:rPr>
        <w:t xml:space="preserve"> term</w:t>
      </w:r>
      <w:r w:rsidR="00BE3E2B">
        <w:rPr>
          <w:color w:val="000000"/>
        </w:rPr>
        <w:t xml:space="preserve"> </w:t>
      </w:r>
      <w:r w:rsidR="00BE3E2B">
        <w:rPr>
          <w:color w:val="000000"/>
          <w:highlight w:val="yellow"/>
        </w:rPr>
        <w:t>“</w:t>
      </w:r>
      <w:r w:rsidR="00406ADE">
        <w:rPr>
          <w:color w:val="000000"/>
          <w:highlight w:val="yellow"/>
        </w:rPr>
        <w:t xml:space="preserve">UE </w:t>
      </w:r>
      <w:r w:rsidR="00CE17C7">
        <w:rPr>
          <w:color w:val="000000"/>
          <w:highlight w:val="yellow"/>
        </w:rPr>
        <w:t>Rx</w:t>
      </w:r>
      <w:r w:rsidR="00406ADE">
        <w:rPr>
          <w:color w:val="000000"/>
          <w:highlight w:val="yellow"/>
        </w:rPr>
        <w:t>-</w:t>
      </w:r>
      <w:r w:rsidR="00CE17C7">
        <w:rPr>
          <w:color w:val="000000"/>
          <w:highlight w:val="yellow"/>
        </w:rPr>
        <w:t>Tx</w:t>
      </w:r>
      <w:r w:rsidR="00406ADE">
        <w:rPr>
          <w:color w:val="000000"/>
          <w:highlight w:val="yellow"/>
        </w:rPr>
        <w:t xml:space="preserve"> </w:t>
      </w:r>
      <w:r w:rsidR="00BE3E2B">
        <w:rPr>
          <w:color w:val="000000"/>
          <w:highlight w:val="yellow"/>
        </w:rPr>
        <w:t>measurement period”</w:t>
      </w:r>
      <w:r w:rsidR="00BE3E2B">
        <w:rPr>
          <w:color w:val="000000"/>
        </w:rPr>
        <w:t xml:space="preserve"> </w:t>
      </w:r>
      <w:r w:rsidR="00406ADE">
        <w:rPr>
          <w:color w:val="000000"/>
        </w:rPr>
        <w:t xml:space="preserve">is not </w:t>
      </w:r>
      <w:r w:rsidR="00D303C9">
        <w:rPr>
          <w:color w:val="000000"/>
        </w:rPr>
        <w:t xml:space="preserve">clearly </w:t>
      </w:r>
      <w:r w:rsidR="00406ADE">
        <w:rPr>
          <w:color w:val="000000"/>
        </w:rPr>
        <w:t>defined</w:t>
      </w:r>
      <w:r w:rsidR="00D303C9">
        <w:rPr>
          <w:color w:val="000000"/>
        </w:rPr>
        <w:t xml:space="preserve"> in the specification</w:t>
      </w:r>
      <w:r w:rsidR="00BE3E2B">
        <w:rPr>
          <w:color w:val="000000"/>
        </w:rPr>
        <w:t xml:space="preserve">. Without </w:t>
      </w:r>
      <w:r w:rsidR="00406ADE">
        <w:rPr>
          <w:color w:val="000000"/>
        </w:rPr>
        <w:t xml:space="preserve">additional </w:t>
      </w:r>
      <w:r w:rsidR="00BE3E2B">
        <w:rPr>
          <w:color w:val="000000"/>
        </w:rPr>
        <w:t xml:space="preserve">text, it is not clear which </w:t>
      </w:r>
      <w:r w:rsidR="00406ADE">
        <w:rPr>
          <w:color w:val="000000"/>
        </w:rPr>
        <w:t xml:space="preserve">measurement </w:t>
      </w:r>
      <w:r w:rsidR="00BE3E2B">
        <w:rPr>
          <w:color w:val="000000"/>
        </w:rPr>
        <w:t>period the timing drift corresponds to.</w:t>
      </w:r>
      <w:r w:rsidR="005E3E03">
        <w:rPr>
          <w:color w:val="000000"/>
        </w:rPr>
        <w:t xml:space="preserve"> We propose the following </w:t>
      </w:r>
      <w:r w:rsidR="0078447B">
        <w:rPr>
          <w:color w:val="000000"/>
        </w:rPr>
        <w:t>TP to address this.</w:t>
      </w:r>
    </w:p>
    <w:p w14:paraId="2556F619" w14:textId="03C5FAFE" w:rsidR="00533830" w:rsidRDefault="00533830" w:rsidP="00F86A3D">
      <w:pPr>
        <w:rPr>
          <w:sz w:val="28"/>
          <w:szCs w:val="28"/>
        </w:rPr>
      </w:pPr>
      <w:bookmarkStart w:id="103" w:name="_Toc145501660"/>
    </w:p>
    <w:p w14:paraId="0A91AAF2" w14:textId="1FC42619" w:rsidR="00F86A3D" w:rsidRPr="00F86A3D" w:rsidRDefault="00CE17C7" w:rsidP="00F86A3D">
      <w:pPr>
        <w:rPr>
          <w:sz w:val="28"/>
          <w:szCs w:val="28"/>
        </w:rPr>
      </w:pPr>
      <w:r>
        <w:rPr>
          <w:noProof/>
          <w:sz w:val="28"/>
          <w:szCs w:val="28"/>
        </w:rPr>
        <mc:AlternateContent>
          <mc:Choice Requires="wps">
            <w:drawing>
              <wp:anchor distT="0" distB="0" distL="114300" distR="114300" simplePos="0" relativeHeight="251658240" behindDoc="0" locked="0" layoutInCell="1" allowOverlap="1" wp14:anchorId="09501600" wp14:editId="2D7CCBB9">
                <wp:simplePos x="0" y="0"/>
                <wp:positionH relativeFrom="column">
                  <wp:posOffset>-78740</wp:posOffset>
                </wp:positionH>
                <wp:positionV relativeFrom="paragraph">
                  <wp:posOffset>-135890</wp:posOffset>
                </wp:positionV>
                <wp:extent cx="6280785" cy="1912620"/>
                <wp:effectExtent l="0" t="0" r="24765" b="11430"/>
                <wp:wrapNone/>
                <wp:docPr id="2" name="Rectangle 2"/>
                <wp:cNvGraphicFramePr/>
                <a:graphic xmlns:a="http://schemas.openxmlformats.org/drawingml/2006/main">
                  <a:graphicData uri="http://schemas.microsoft.com/office/word/2010/wordprocessingShape">
                    <wps:wsp>
                      <wps:cNvSpPr/>
                      <wps:spPr>
                        <a:xfrm>
                          <a:off x="0" y="0"/>
                          <a:ext cx="6280785" cy="19126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1370EB9" id="Rectangle 2" o:spid="_x0000_s1026" style="position:absolute;margin-left:-6.2pt;margin-top:-10.7pt;width:494.55pt;height:15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" filled="f" strokecolor="black [3213]" strokeweight="1pt"/>
            </w:pict>
          </mc:Fallback>
        </mc:AlternateContent>
      </w:r>
      <w:r w:rsidR="00F86A3D" w:rsidRPr="00F86A3D">
        <w:rPr>
          <w:sz w:val="28"/>
          <w:szCs w:val="28"/>
        </w:rPr>
        <w:t>5.1.47</w:t>
      </w:r>
      <w:r w:rsidR="00F86A3D" w:rsidRPr="00F86A3D">
        <w:rPr>
          <w:sz w:val="28"/>
          <w:szCs w:val="28"/>
        </w:rPr>
        <w:tab/>
      </w:r>
      <w:r w:rsidR="00F86A3D" w:rsidRPr="00F86A3D">
        <w:rPr>
          <w:sz w:val="28"/>
          <w:szCs w:val="28"/>
        </w:rPr>
        <w:tab/>
        <w:t>DL timing drift</w:t>
      </w:r>
      <w:bookmarkEnd w:id="103"/>
    </w:p>
    <w:p w14:paraId="1157C994" w14:textId="77777777" w:rsidR="00F86A3D" w:rsidRPr="00601898" w:rsidRDefault="00F86A3D" w:rsidP="00F86A3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86A3D" w:rsidRPr="00601898" w14:paraId="423EE444" w14:textId="7777777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DCE710" w14:textId="77777777" w:rsidR="00F86A3D" w:rsidRPr="00601898" w:rsidRDefault="00F86A3D">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89948C7" w14:textId="56CCDC5A" w:rsidR="00F86A3D" w:rsidRPr="00D47672" w:rsidRDefault="00F86A3D">
            <w:pPr>
              <w:keepNext/>
              <w:keepLines/>
              <w:overflowPunct/>
              <w:autoSpaceDE/>
              <w:autoSpaceDN/>
              <w:adjustRightInd/>
              <w:spacing w:after="0"/>
              <w:textAlignment w:val="auto"/>
              <w:rPr>
                <w:rFonts w:ascii="Arial" w:hAnsi="Arial" w:cs="Arial"/>
                <w:sz w:val="18"/>
                <w:szCs w:val="18"/>
                <w:lang w:val="en-US" w:eastAsia="en-GB"/>
              </w:rPr>
            </w:pPr>
            <w:r w:rsidRPr="00601898">
              <w:rPr>
                <w:rFonts w:ascii="Arial" w:hAnsi="Arial"/>
                <w:sz w:val="18"/>
                <w:lang w:val="en-US" w:eastAsia="en-GB"/>
              </w:rPr>
              <w:t>DL timing drift measurement is defined as the DL timing estimated to be shifted due to Doppler over the service link associated with the UE Rx-Tx time difference measurement period</w:t>
            </w:r>
            <w:ins w:id="104" w:author="Talha Khan" w:date="2023-09-26T17:32:00Z">
              <w:r w:rsidR="004F3CC8">
                <w:rPr>
                  <w:rFonts w:ascii="Arial" w:hAnsi="Arial"/>
                  <w:sz w:val="18"/>
                  <w:lang w:val="en-US" w:eastAsia="en-GB"/>
                </w:rPr>
                <w:t xml:space="preserve"> </w:t>
              </w:r>
              <w:r w:rsidR="004F3CC8" w:rsidRPr="007235D5">
                <w:rPr>
                  <w:rFonts w:ascii="Arial" w:hAnsi="Arial"/>
                  <w:sz w:val="18"/>
                  <w:szCs w:val="18"/>
                  <w:lang w:val="en-US" w:eastAsia="en-GB"/>
                </w:rPr>
                <w:t>given by [</w:t>
              </w:r>
              <w:proofErr w:type="gramStart"/>
              <w:r w:rsidR="004F3CC8" w:rsidRPr="007235D5">
                <w:rPr>
                  <w:rFonts w:ascii="Arial" w:hAnsi="Arial"/>
                  <w:sz w:val="18"/>
                  <w:szCs w:val="18"/>
                  <w:lang w:val="en-US" w:eastAsia="en-GB"/>
                </w:rPr>
                <w:t>min</w:t>
              </w:r>
            </w:ins>
            <w:ins w:id="105" w:author="Talha Khan" w:date="2023-09-26T17:34:00Z">
              <w:r w:rsidR="00AD1A08" w:rsidRPr="007235D5">
                <w:rPr>
                  <w:rFonts w:ascii="Arial" w:hAnsi="Arial"/>
                  <w:sz w:val="18"/>
                  <w:szCs w:val="18"/>
                  <w:lang w:val="en-US" w:eastAsia="en-GB"/>
                </w:rPr>
                <w:t>(</w:t>
              </w:r>
              <w:proofErr w:type="gramEnd"/>
              <w:r w:rsidR="00AD1A08" w:rsidRPr="007235D5">
                <w:rPr>
                  <w:sz w:val="18"/>
                  <w:szCs w:val="18"/>
                  <w:lang w:eastAsia="en-GB"/>
                </w:rPr>
                <w:t>T</w:t>
              </w:r>
              <w:r w:rsidR="00AD1A08" w:rsidRPr="007235D5">
                <w:rPr>
                  <w:sz w:val="18"/>
                  <w:szCs w:val="18"/>
                  <w:vertAlign w:val="subscript"/>
                  <w:lang w:eastAsia="en-GB"/>
                </w:rPr>
                <w:t xml:space="preserve">UE-TX, </w:t>
              </w:r>
              <w:r w:rsidR="00AD1A08" w:rsidRPr="007235D5">
                <w:rPr>
                  <w:sz w:val="18"/>
                  <w:szCs w:val="18"/>
                  <w:lang w:eastAsia="en-GB"/>
                </w:rPr>
                <w:t>T</w:t>
              </w:r>
              <w:r w:rsidR="00AD1A08" w:rsidRPr="007235D5">
                <w:rPr>
                  <w:sz w:val="18"/>
                  <w:szCs w:val="18"/>
                  <w:vertAlign w:val="subscript"/>
                  <w:lang w:eastAsia="en-GB"/>
                </w:rPr>
                <w:t>UE-</w:t>
              </w:r>
            </w:ins>
            <w:ins w:id="106" w:author="Talha Khan" w:date="2023-09-26T17:35:00Z">
              <w:r w:rsidR="006F01CC" w:rsidRPr="007235D5">
                <w:rPr>
                  <w:sz w:val="18"/>
                  <w:szCs w:val="18"/>
                  <w:vertAlign w:val="subscript"/>
                  <w:lang w:eastAsia="en-GB"/>
                </w:rPr>
                <w:t>R</w:t>
              </w:r>
            </w:ins>
            <w:ins w:id="107" w:author="Talha Khan" w:date="2023-09-26T17:34:00Z">
              <w:r w:rsidR="00AD1A08" w:rsidRPr="007235D5">
                <w:rPr>
                  <w:sz w:val="18"/>
                  <w:szCs w:val="18"/>
                  <w:vertAlign w:val="subscript"/>
                  <w:lang w:eastAsia="en-GB"/>
                </w:rPr>
                <w:t>X</w:t>
              </w:r>
              <w:r w:rsidR="00AD1A08" w:rsidRPr="007235D5">
                <w:rPr>
                  <w:rFonts w:ascii="Arial" w:hAnsi="Arial"/>
                  <w:sz w:val="18"/>
                  <w:szCs w:val="18"/>
                  <w:lang w:val="en-US" w:eastAsia="en-GB"/>
                </w:rPr>
                <w:t>),</w:t>
              </w:r>
            </w:ins>
            <w:ins w:id="108" w:author="Talha Khan" w:date="2023-09-26T17:30:00Z">
              <w:r w:rsidR="00D47672" w:rsidRPr="007235D5">
                <w:rPr>
                  <w:rFonts w:ascii="Arial" w:hAnsi="Arial" w:cs="Arial"/>
                  <w:sz w:val="18"/>
                  <w:szCs w:val="18"/>
                  <w:lang w:val="en-US" w:eastAsia="en-GB"/>
                </w:rPr>
                <w:t xml:space="preserve"> </w:t>
              </w:r>
            </w:ins>
            <w:ins w:id="109" w:author="Talha Khan" w:date="2023-09-26T17:35:00Z">
              <w:r w:rsidR="00AD1A08" w:rsidRPr="007235D5">
                <w:rPr>
                  <w:rFonts w:ascii="Arial" w:hAnsi="Arial" w:cs="Arial"/>
                  <w:sz w:val="18"/>
                  <w:szCs w:val="18"/>
                  <w:lang w:val="en-US" w:eastAsia="en-GB"/>
                </w:rPr>
                <w:t>max</w:t>
              </w:r>
            </w:ins>
            <w:ins w:id="110" w:author="Talha Khan" w:date="2023-09-26T17:34:00Z">
              <w:r w:rsidR="00AD1A08" w:rsidRPr="007235D5">
                <w:rPr>
                  <w:rFonts w:ascii="Arial" w:hAnsi="Arial"/>
                  <w:sz w:val="18"/>
                  <w:szCs w:val="18"/>
                  <w:lang w:val="en-US" w:eastAsia="en-GB"/>
                </w:rPr>
                <w:t>(</w:t>
              </w:r>
              <w:r w:rsidR="00AD1A08" w:rsidRPr="007235D5">
                <w:rPr>
                  <w:sz w:val="18"/>
                  <w:szCs w:val="18"/>
                  <w:lang w:eastAsia="en-GB"/>
                </w:rPr>
                <w:t>T</w:t>
              </w:r>
              <w:r w:rsidR="00AD1A08" w:rsidRPr="007235D5">
                <w:rPr>
                  <w:sz w:val="18"/>
                  <w:szCs w:val="18"/>
                  <w:vertAlign w:val="subscript"/>
                  <w:lang w:eastAsia="en-GB"/>
                </w:rPr>
                <w:t xml:space="preserve">UE-TX, </w:t>
              </w:r>
              <w:r w:rsidR="00AD1A08" w:rsidRPr="007235D5">
                <w:rPr>
                  <w:sz w:val="18"/>
                  <w:szCs w:val="18"/>
                  <w:lang w:eastAsia="en-GB"/>
                </w:rPr>
                <w:t>T</w:t>
              </w:r>
              <w:r w:rsidR="00AD1A08" w:rsidRPr="007235D5">
                <w:rPr>
                  <w:sz w:val="18"/>
                  <w:szCs w:val="18"/>
                  <w:vertAlign w:val="subscript"/>
                  <w:lang w:eastAsia="en-GB"/>
                </w:rPr>
                <w:t>UE-</w:t>
              </w:r>
            </w:ins>
            <w:ins w:id="111" w:author="Talha Khan" w:date="2023-09-26T17:35:00Z">
              <w:r w:rsidR="006F01CC" w:rsidRPr="007235D5">
                <w:rPr>
                  <w:sz w:val="18"/>
                  <w:szCs w:val="18"/>
                  <w:vertAlign w:val="subscript"/>
                  <w:lang w:eastAsia="en-GB"/>
                </w:rPr>
                <w:t>R</w:t>
              </w:r>
            </w:ins>
            <w:ins w:id="112" w:author="Talha Khan" w:date="2023-09-26T17:34:00Z">
              <w:r w:rsidR="00AD1A08" w:rsidRPr="007235D5">
                <w:rPr>
                  <w:sz w:val="18"/>
                  <w:szCs w:val="18"/>
                  <w:vertAlign w:val="subscript"/>
                  <w:lang w:eastAsia="en-GB"/>
                </w:rPr>
                <w:t>X</w:t>
              </w:r>
              <w:r w:rsidR="00AD1A08" w:rsidRPr="007235D5">
                <w:rPr>
                  <w:rFonts w:ascii="Arial" w:hAnsi="Arial"/>
                  <w:sz w:val="18"/>
                  <w:szCs w:val="18"/>
                  <w:lang w:val="en-US" w:eastAsia="en-GB"/>
                </w:rPr>
                <w:t>)</w:t>
              </w:r>
            </w:ins>
            <w:ins w:id="113" w:author="Talha Khan" w:date="2023-09-26T17:33:00Z">
              <w:r w:rsidR="00F91D91" w:rsidRPr="007235D5">
                <w:rPr>
                  <w:rFonts w:ascii="Arial" w:hAnsi="Arial" w:cs="Arial"/>
                  <w:sz w:val="18"/>
                  <w:szCs w:val="18"/>
                  <w:lang w:val="en-US" w:eastAsia="en-GB"/>
                </w:rPr>
                <w:t xml:space="preserve">] where </w:t>
              </w:r>
              <w:r w:rsidR="00AD1A08" w:rsidRPr="007235D5">
                <w:rPr>
                  <w:sz w:val="18"/>
                  <w:szCs w:val="18"/>
                  <w:lang w:eastAsia="en-GB"/>
                </w:rPr>
                <w:t>T</w:t>
              </w:r>
              <w:r w:rsidR="00AD1A08" w:rsidRPr="007235D5">
                <w:rPr>
                  <w:sz w:val="18"/>
                  <w:szCs w:val="18"/>
                  <w:vertAlign w:val="subscript"/>
                  <w:lang w:eastAsia="en-GB"/>
                </w:rPr>
                <w:t>UE-</w:t>
              </w:r>
            </w:ins>
            <w:ins w:id="114" w:author="Talha Khan" w:date="2023-09-26T17:34:00Z">
              <w:r w:rsidR="00AD1A08" w:rsidRPr="007235D5">
                <w:rPr>
                  <w:sz w:val="18"/>
                  <w:szCs w:val="18"/>
                  <w:vertAlign w:val="subscript"/>
                  <w:lang w:eastAsia="en-GB"/>
                </w:rPr>
                <w:t>T</w:t>
              </w:r>
            </w:ins>
            <w:ins w:id="115" w:author="Talha Khan" w:date="2023-09-26T17:33:00Z">
              <w:r w:rsidR="00AD1A08" w:rsidRPr="007235D5">
                <w:rPr>
                  <w:sz w:val="18"/>
                  <w:szCs w:val="18"/>
                  <w:vertAlign w:val="subscript"/>
                  <w:lang w:eastAsia="en-GB"/>
                </w:rPr>
                <w:t>X</w:t>
              </w:r>
              <w:r w:rsidR="00AD1A08" w:rsidRPr="007235D5">
                <w:rPr>
                  <w:rFonts w:ascii="Arial" w:hAnsi="Arial" w:cs="Arial"/>
                  <w:sz w:val="18"/>
                  <w:szCs w:val="18"/>
                  <w:lang w:val="en-US" w:eastAsia="en-GB"/>
                </w:rPr>
                <w:t xml:space="preserve"> and </w:t>
              </w:r>
              <w:r w:rsidR="00F91D91" w:rsidRPr="007235D5">
                <w:rPr>
                  <w:sz w:val="18"/>
                  <w:szCs w:val="18"/>
                  <w:lang w:eastAsia="en-GB"/>
                </w:rPr>
                <w:t>T</w:t>
              </w:r>
              <w:r w:rsidR="00F91D91" w:rsidRPr="007235D5">
                <w:rPr>
                  <w:sz w:val="18"/>
                  <w:szCs w:val="18"/>
                  <w:vertAlign w:val="subscript"/>
                  <w:lang w:eastAsia="en-GB"/>
                </w:rPr>
                <w:t>UE-RX</w:t>
              </w:r>
            </w:ins>
            <w:ins w:id="116" w:author="Talha Khan" w:date="2023-09-26T17:34:00Z">
              <w:r w:rsidR="00AD1A08" w:rsidRPr="007235D5">
                <w:rPr>
                  <w:rFonts w:ascii="Arial" w:hAnsi="Arial" w:cs="Arial"/>
                  <w:color w:val="FF0000"/>
                  <w:sz w:val="18"/>
                  <w:szCs w:val="18"/>
                </w:rPr>
                <w:t xml:space="preserve"> </w:t>
              </w:r>
              <w:r w:rsidR="00AD1A08" w:rsidRPr="007235D5">
                <w:rPr>
                  <w:rFonts w:ascii="Arial" w:hAnsi="Arial" w:cs="Arial"/>
                  <w:sz w:val="18"/>
                  <w:szCs w:val="18"/>
                </w:rPr>
                <w:t>are defined in Clause 5.1.30</w:t>
              </w:r>
            </w:ins>
            <w:r w:rsidRPr="007235D5">
              <w:rPr>
                <w:rFonts w:ascii="Arial" w:hAnsi="Arial" w:cs="Arial"/>
                <w:sz w:val="18"/>
                <w:szCs w:val="18"/>
                <w:lang w:val="en-US" w:eastAsia="en-GB"/>
              </w:rPr>
              <w:t>.</w:t>
            </w:r>
          </w:p>
          <w:p w14:paraId="7B89A66C" w14:textId="77777777" w:rsidR="00F86A3D" w:rsidRPr="00601898" w:rsidRDefault="00F86A3D">
            <w:pPr>
              <w:keepNext/>
              <w:keepLines/>
              <w:overflowPunct/>
              <w:autoSpaceDE/>
              <w:autoSpaceDN/>
              <w:adjustRightInd/>
              <w:spacing w:after="0"/>
              <w:textAlignment w:val="auto"/>
              <w:rPr>
                <w:rFonts w:ascii="Arial" w:hAnsi="Arial"/>
                <w:sz w:val="18"/>
                <w:lang w:val="en-US" w:eastAsia="en-GB"/>
              </w:rPr>
            </w:pPr>
          </w:p>
          <w:p w14:paraId="6AC27CE9" w14:textId="77777777" w:rsidR="00F86A3D" w:rsidRPr="00601898" w:rsidRDefault="00F86A3D">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F86A3D" w:rsidRPr="00601898" w14:paraId="412EE38E" w14:textId="77777777">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01C7D495" w14:textId="77777777" w:rsidR="00F86A3D" w:rsidRPr="00601898" w:rsidRDefault="00F86A3D">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A32FD5E" w14:textId="77777777" w:rsidR="00F86A3D" w:rsidRPr="00601898" w:rsidRDefault="00F86A3D">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3C0E21D3" w14:textId="2FFB2D66" w:rsidR="000E0AFB" w:rsidRDefault="000E0AFB" w:rsidP="007C0453">
      <w:pPr>
        <w:pStyle w:val="Observation"/>
        <w:numPr>
          <w:ilvl w:val="0"/>
          <w:numId w:val="0"/>
        </w:numPr>
      </w:pPr>
    </w:p>
    <w:p w14:paraId="0BAF62F8" w14:textId="18A752F8" w:rsidR="000C6D0C" w:rsidRDefault="005243D9" w:rsidP="00DF29BF">
      <w:pPr>
        <w:pStyle w:val="Heading2"/>
      </w:pPr>
      <w:r>
        <w:t>2.3</w:t>
      </w:r>
      <w:r w:rsidR="000C6D0C">
        <w:tab/>
      </w:r>
      <w:r w:rsidR="00D4399F">
        <w:t xml:space="preserve">TP for </w:t>
      </w:r>
      <w:r w:rsidR="00E60F3B">
        <w:t xml:space="preserve">TS </w:t>
      </w:r>
      <w:r w:rsidR="00D4399F">
        <w:t>38.</w:t>
      </w:r>
      <w:r w:rsidR="00F9658F">
        <w:t xml:space="preserve">215 </w:t>
      </w:r>
      <w:r w:rsidR="00411697">
        <w:t>C</w:t>
      </w:r>
      <w:r w:rsidR="00D4399F">
        <w:t xml:space="preserve">lause 5.2.3 </w:t>
      </w:r>
    </w:p>
    <w:p w14:paraId="11C11F73" w14:textId="74895384" w:rsidR="00016D5F" w:rsidRDefault="00016D5F" w:rsidP="006D746B">
      <w:pPr>
        <w:jc w:val="both"/>
      </w:pPr>
      <w:r>
        <w:t xml:space="preserve">There are two </w:t>
      </w:r>
      <w:r w:rsidR="00CC1812">
        <w:t xml:space="preserve">remaining issues for the </w:t>
      </w:r>
      <w:proofErr w:type="spellStart"/>
      <w:r w:rsidR="00CC1812">
        <w:t>gNB</w:t>
      </w:r>
      <w:proofErr w:type="spellEnd"/>
      <w:r w:rsidR="00CC1812">
        <w:t xml:space="preserve"> R</w:t>
      </w:r>
      <w:r w:rsidR="00CE17C7">
        <w:t>x</w:t>
      </w:r>
      <w:r w:rsidR="00CC1812">
        <w:t>-</w:t>
      </w:r>
      <w:r w:rsidR="00CE17C7">
        <w:t>Tx</w:t>
      </w:r>
      <w:r w:rsidR="00CC1812">
        <w:t xml:space="preserve"> time difference measurement:</w:t>
      </w:r>
    </w:p>
    <w:p w14:paraId="6ADD433B" w14:textId="49F3B1A1" w:rsidR="00445C13" w:rsidRPr="00EA65FB" w:rsidRDefault="00B4102D" w:rsidP="00EA65FB">
      <w:pPr>
        <w:pStyle w:val="ListParagraph"/>
        <w:numPr>
          <w:ilvl w:val="0"/>
          <w:numId w:val="36"/>
        </w:numPr>
        <w:jc w:val="both"/>
        <w:rPr>
          <w:rFonts w:ascii="Times New Roman" w:hAnsi="Times New Roman"/>
          <w:sz w:val="20"/>
          <w:szCs w:val="20"/>
        </w:rPr>
      </w:pPr>
      <w:r w:rsidRPr="00EA65FB">
        <w:rPr>
          <w:rFonts w:ascii="Times New Roman" w:hAnsi="Times New Roman"/>
          <w:sz w:val="20"/>
          <w:szCs w:val="20"/>
          <w:lang w:val="en-US"/>
        </w:rPr>
        <w:t>According to t</w:t>
      </w:r>
      <w:r w:rsidR="00CC1812" w:rsidRPr="00EA65FB">
        <w:rPr>
          <w:rFonts w:ascii="Times New Roman" w:hAnsi="Times New Roman"/>
          <w:sz w:val="20"/>
          <w:szCs w:val="20"/>
          <w:lang w:val="en-US"/>
        </w:rPr>
        <w:t>he RAN1#114</w:t>
      </w:r>
      <w:r w:rsidR="00AC6FC2" w:rsidRPr="00EA65FB">
        <w:rPr>
          <w:rFonts w:ascii="Times New Roman" w:hAnsi="Times New Roman"/>
          <w:sz w:val="20"/>
          <w:szCs w:val="20"/>
          <w:lang w:val="en-US"/>
        </w:rPr>
        <w:t xml:space="preserve"> agreement</w:t>
      </w:r>
      <w:r w:rsidRPr="00EA65FB">
        <w:rPr>
          <w:rFonts w:ascii="Times New Roman" w:hAnsi="Times New Roman"/>
          <w:sz w:val="20"/>
          <w:szCs w:val="20"/>
          <w:lang w:val="en-US"/>
        </w:rPr>
        <w:t>,</w:t>
      </w:r>
      <w:r w:rsidR="001E01CC" w:rsidRPr="00EA65FB">
        <w:rPr>
          <w:rFonts w:ascii="Times New Roman" w:hAnsi="Times New Roman"/>
          <w:sz w:val="20"/>
          <w:szCs w:val="20"/>
          <w:lang w:val="en-US"/>
        </w:rPr>
        <w:t xml:space="preserve"> the </w:t>
      </w:r>
      <w:proofErr w:type="spellStart"/>
      <w:r w:rsidR="001E01CC" w:rsidRPr="00EA65FB">
        <w:rPr>
          <w:rFonts w:ascii="Times New Roman" w:hAnsi="Times New Roman"/>
          <w:sz w:val="20"/>
          <w:szCs w:val="20"/>
          <w:lang w:val="en-US"/>
        </w:rPr>
        <w:t>gNB</w:t>
      </w:r>
      <w:proofErr w:type="spellEnd"/>
      <w:r w:rsidR="001E01CC" w:rsidRPr="00EA65FB">
        <w:rPr>
          <w:rFonts w:ascii="Times New Roman" w:hAnsi="Times New Roman"/>
          <w:sz w:val="20"/>
          <w:szCs w:val="20"/>
          <w:lang w:val="en-US"/>
        </w:rPr>
        <w:t xml:space="preserve"> R</w:t>
      </w:r>
      <w:r w:rsidR="00CE17C7">
        <w:rPr>
          <w:rFonts w:ascii="Times New Roman" w:hAnsi="Times New Roman"/>
          <w:sz w:val="20"/>
          <w:szCs w:val="20"/>
          <w:lang w:val="en-US"/>
        </w:rPr>
        <w:t>x</w:t>
      </w:r>
      <w:r w:rsidR="001E01CC" w:rsidRPr="00EA65FB">
        <w:rPr>
          <w:rFonts w:ascii="Times New Roman" w:hAnsi="Times New Roman"/>
          <w:sz w:val="20"/>
          <w:szCs w:val="20"/>
          <w:lang w:val="en-US"/>
        </w:rPr>
        <w:t>-</w:t>
      </w:r>
      <w:r w:rsidR="00CE17C7">
        <w:rPr>
          <w:rFonts w:ascii="Times New Roman" w:hAnsi="Times New Roman"/>
          <w:sz w:val="20"/>
          <w:szCs w:val="20"/>
          <w:lang w:val="en-US"/>
        </w:rPr>
        <w:t>Tx</w:t>
      </w:r>
      <w:r w:rsidR="001E01CC" w:rsidRPr="00EA65FB">
        <w:rPr>
          <w:rFonts w:ascii="Times New Roman" w:hAnsi="Times New Roman"/>
          <w:sz w:val="20"/>
          <w:szCs w:val="20"/>
          <w:lang w:val="en-US"/>
        </w:rPr>
        <w:t xml:space="preserve"> time difference </w:t>
      </w:r>
      <w:r w:rsidRPr="00EA65FB">
        <w:rPr>
          <w:rFonts w:ascii="Times New Roman" w:hAnsi="Times New Roman"/>
          <w:sz w:val="20"/>
          <w:szCs w:val="20"/>
          <w:lang w:val="en-US"/>
        </w:rPr>
        <w:t>calculated at the uplink time synch</w:t>
      </w:r>
      <w:r w:rsidR="00AC6FC2" w:rsidRPr="00EA65FB">
        <w:rPr>
          <w:rFonts w:ascii="Times New Roman" w:hAnsi="Times New Roman"/>
          <w:sz w:val="20"/>
          <w:szCs w:val="20"/>
          <w:lang w:val="en-US"/>
        </w:rPr>
        <w:t>r</w:t>
      </w:r>
      <w:r w:rsidRPr="00EA65FB">
        <w:rPr>
          <w:rFonts w:ascii="Times New Roman" w:hAnsi="Times New Roman"/>
          <w:sz w:val="20"/>
          <w:szCs w:val="20"/>
          <w:lang w:val="en-US"/>
        </w:rPr>
        <w:t>on</w:t>
      </w:r>
      <w:r w:rsidR="00AC6FC2" w:rsidRPr="00EA65FB">
        <w:rPr>
          <w:rFonts w:ascii="Times New Roman" w:hAnsi="Times New Roman"/>
          <w:sz w:val="20"/>
          <w:szCs w:val="20"/>
          <w:lang w:val="en-US"/>
        </w:rPr>
        <w:t>i</w:t>
      </w:r>
      <w:r w:rsidRPr="00EA65FB">
        <w:rPr>
          <w:rFonts w:ascii="Times New Roman" w:hAnsi="Times New Roman"/>
          <w:sz w:val="20"/>
          <w:szCs w:val="20"/>
          <w:lang w:val="en-US"/>
        </w:rPr>
        <w:t xml:space="preserve">zation reference point </w:t>
      </w:r>
      <w:r w:rsidR="00AC6FC2" w:rsidRPr="00EA65FB">
        <w:rPr>
          <w:rFonts w:ascii="Times New Roman" w:hAnsi="Times New Roman"/>
          <w:sz w:val="20"/>
          <w:szCs w:val="20"/>
          <w:lang w:val="en-US"/>
        </w:rPr>
        <w:t>(</w:t>
      </w:r>
      <w:r w:rsidR="00D72505" w:rsidRPr="00EA65FB">
        <w:rPr>
          <w:rFonts w:ascii="Times New Roman" w:hAnsi="Times New Roman"/>
          <w:sz w:val="20"/>
          <w:szCs w:val="20"/>
          <w:lang w:val="en-US"/>
        </w:rPr>
        <w:t xml:space="preserve">possibly measured at a point different from the uplink synchronization reference point) </w:t>
      </w:r>
      <w:r w:rsidRPr="00EA65FB">
        <w:rPr>
          <w:rFonts w:ascii="Times New Roman" w:hAnsi="Times New Roman"/>
          <w:sz w:val="20"/>
          <w:szCs w:val="20"/>
          <w:lang w:val="en-US"/>
        </w:rPr>
        <w:t>will be reported</w:t>
      </w:r>
      <w:r w:rsidR="00AC6FC2" w:rsidRPr="00EA65FB">
        <w:rPr>
          <w:rFonts w:ascii="Times New Roman" w:hAnsi="Times New Roman"/>
          <w:sz w:val="20"/>
          <w:szCs w:val="20"/>
          <w:lang w:val="en-US"/>
        </w:rPr>
        <w:t>.</w:t>
      </w:r>
      <w:r w:rsidR="006F5CDC" w:rsidRPr="00EA65FB">
        <w:rPr>
          <w:rFonts w:ascii="Times New Roman" w:hAnsi="Times New Roman"/>
          <w:sz w:val="20"/>
          <w:szCs w:val="20"/>
          <w:lang w:val="en-US"/>
        </w:rPr>
        <w:t xml:space="preserve"> This needs to be captured in the specification.</w:t>
      </w:r>
      <w:r w:rsidRPr="00EA65FB">
        <w:rPr>
          <w:rFonts w:ascii="Times New Roman" w:hAnsi="Times New Roman"/>
          <w:sz w:val="20"/>
          <w:szCs w:val="20"/>
          <w:lang w:val="en-US"/>
        </w:rPr>
        <w:t xml:space="preserve"> </w:t>
      </w:r>
    </w:p>
    <w:p w14:paraId="768D397F" w14:textId="3696C605" w:rsidR="0062113B" w:rsidRPr="00CD22D6" w:rsidRDefault="00EA405B" w:rsidP="00EA65FB">
      <w:pPr>
        <w:pStyle w:val="ListParagraph"/>
        <w:numPr>
          <w:ilvl w:val="0"/>
          <w:numId w:val="36"/>
        </w:numPr>
        <w:rPr>
          <w:rFonts w:ascii="Times New Roman" w:hAnsi="Times New Roman"/>
          <w:sz w:val="20"/>
          <w:szCs w:val="20"/>
        </w:rPr>
      </w:pPr>
      <w:r w:rsidRPr="00CD22D6">
        <w:rPr>
          <w:rFonts w:ascii="Times New Roman" w:hAnsi="Times New Roman"/>
          <w:sz w:val="20"/>
          <w:szCs w:val="20"/>
          <w:lang w:val="en-US"/>
        </w:rPr>
        <w:t xml:space="preserve">TS 38.215 clause 5.2.3 </w:t>
      </w:r>
      <w:r w:rsidR="00EE3E01" w:rsidRPr="00CD22D6">
        <w:rPr>
          <w:rFonts w:ascii="Times New Roman" w:hAnsi="Times New Roman"/>
          <w:sz w:val="20"/>
          <w:szCs w:val="20"/>
          <w:lang w:val="en-US"/>
        </w:rPr>
        <w:t>specifies</w:t>
      </w:r>
      <w:r w:rsidR="00650DAA" w:rsidRPr="00CD22D6">
        <w:rPr>
          <w:rFonts w:ascii="Times New Roman" w:hAnsi="Times New Roman"/>
          <w:sz w:val="20"/>
          <w:szCs w:val="20"/>
          <w:lang w:val="en-US"/>
        </w:rPr>
        <w:t xml:space="preserve"> a reference point for terrestrial base-station types </w:t>
      </w:r>
      <w:r w:rsidR="00EE3E01" w:rsidRPr="00CD22D6">
        <w:rPr>
          <w:rFonts w:ascii="Times New Roman" w:hAnsi="Times New Roman"/>
          <w:sz w:val="20"/>
          <w:szCs w:val="20"/>
          <w:lang w:val="en-US"/>
        </w:rPr>
        <w:t xml:space="preserve">defined </w:t>
      </w:r>
      <w:r w:rsidR="00650DAA" w:rsidRPr="00CD22D6">
        <w:rPr>
          <w:rFonts w:ascii="Times New Roman" w:hAnsi="Times New Roman"/>
          <w:sz w:val="20"/>
          <w:szCs w:val="20"/>
          <w:lang w:val="en-US"/>
        </w:rPr>
        <w:t>in TS 38.104.</w:t>
      </w:r>
      <w:r w:rsidR="003B77FE" w:rsidRPr="00CD22D6">
        <w:rPr>
          <w:rFonts w:ascii="Times New Roman" w:hAnsi="Times New Roman"/>
          <w:sz w:val="20"/>
          <w:szCs w:val="20"/>
          <w:lang w:val="en-US"/>
        </w:rPr>
        <w:t xml:space="preserve"> </w:t>
      </w:r>
      <w:r w:rsidR="002F467F" w:rsidRPr="00CD22D6">
        <w:rPr>
          <w:rFonts w:ascii="Times New Roman" w:hAnsi="Times New Roman"/>
          <w:sz w:val="20"/>
          <w:szCs w:val="20"/>
          <w:lang w:val="en-US"/>
        </w:rPr>
        <w:t>In TS 38.108, the RF characteristics and performance requirements for NR satellite access node (SAN) have been specified (</w:t>
      </w:r>
      <w:proofErr w:type="gramStart"/>
      <w:r w:rsidR="002F467F" w:rsidRPr="00CD22D6">
        <w:rPr>
          <w:rFonts w:ascii="Times New Roman" w:hAnsi="Times New Roman"/>
          <w:sz w:val="20"/>
          <w:szCs w:val="20"/>
          <w:lang w:val="en-US"/>
        </w:rPr>
        <w:t>similar to</w:t>
      </w:r>
      <w:proofErr w:type="gramEnd"/>
      <w:r w:rsidR="002F467F" w:rsidRPr="00CD22D6">
        <w:rPr>
          <w:rFonts w:ascii="Times New Roman" w:hAnsi="Times New Roman"/>
          <w:sz w:val="20"/>
          <w:szCs w:val="20"/>
          <w:lang w:val="en-US"/>
        </w:rPr>
        <w:t xml:space="preserve"> </w:t>
      </w:r>
      <w:r w:rsidR="005A00B4" w:rsidRPr="00CD22D6">
        <w:rPr>
          <w:rFonts w:ascii="Times New Roman" w:hAnsi="Times New Roman"/>
          <w:sz w:val="20"/>
          <w:szCs w:val="20"/>
          <w:lang w:val="en-US"/>
        </w:rPr>
        <w:t>the requirements defined for terrestrial base stations in TS 38.104</w:t>
      </w:r>
      <w:r w:rsidR="007071C6" w:rsidRPr="00CD22D6">
        <w:rPr>
          <w:rFonts w:ascii="Times New Roman" w:hAnsi="Times New Roman"/>
          <w:sz w:val="20"/>
          <w:szCs w:val="20"/>
          <w:lang w:val="en-US"/>
        </w:rPr>
        <w:t>)</w:t>
      </w:r>
      <w:r w:rsidR="002F467F" w:rsidRPr="00CD22D6">
        <w:rPr>
          <w:rFonts w:ascii="Times New Roman" w:hAnsi="Times New Roman"/>
          <w:sz w:val="20"/>
          <w:szCs w:val="20"/>
        </w:rPr>
        <w:t>.</w:t>
      </w:r>
      <w:r w:rsidR="005A00B4" w:rsidRPr="00CD22D6">
        <w:rPr>
          <w:rFonts w:ascii="Times New Roman" w:hAnsi="Times New Roman"/>
          <w:sz w:val="20"/>
          <w:szCs w:val="20"/>
          <w:lang w:val="en-US"/>
        </w:rPr>
        <w:t xml:space="preserve"> </w:t>
      </w:r>
      <w:r w:rsidRPr="00CD22D6">
        <w:rPr>
          <w:rFonts w:ascii="Times New Roman" w:hAnsi="Times New Roman"/>
          <w:sz w:val="20"/>
          <w:szCs w:val="20"/>
          <w:lang w:val="en-US"/>
        </w:rPr>
        <w:t xml:space="preserve">Therefore, </w:t>
      </w:r>
      <w:r w:rsidR="004E6468" w:rsidRPr="00CD22D6">
        <w:rPr>
          <w:rFonts w:ascii="Times New Roman" w:hAnsi="Times New Roman"/>
          <w:sz w:val="20"/>
          <w:szCs w:val="20"/>
          <w:lang w:val="en-US"/>
        </w:rPr>
        <w:t xml:space="preserve">similar </w:t>
      </w:r>
      <w:r w:rsidR="007071C6" w:rsidRPr="00CD22D6">
        <w:rPr>
          <w:rFonts w:ascii="Times New Roman" w:hAnsi="Times New Roman"/>
          <w:sz w:val="20"/>
          <w:szCs w:val="20"/>
          <w:lang w:val="en-US"/>
        </w:rPr>
        <w:t xml:space="preserve">specification text </w:t>
      </w:r>
      <w:r w:rsidR="004E6468" w:rsidRPr="00CD22D6">
        <w:rPr>
          <w:rFonts w:ascii="Times New Roman" w:hAnsi="Times New Roman"/>
          <w:sz w:val="20"/>
          <w:szCs w:val="20"/>
          <w:lang w:val="en-US"/>
        </w:rPr>
        <w:t xml:space="preserve">is also </w:t>
      </w:r>
      <w:r w:rsidR="007071C6" w:rsidRPr="00CD22D6">
        <w:rPr>
          <w:rFonts w:ascii="Times New Roman" w:hAnsi="Times New Roman"/>
          <w:sz w:val="20"/>
          <w:szCs w:val="20"/>
          <w:lang w:val="en-US"/>
        </w:rPr>
        <w:t>need</w:t>
      </w:r>
      <w:r w:rsidR="004E6468" w:rsidRPr="00CD22D6">
        <w:rPr>
          <w:rFonts w:ascii="Times New Roman" w:hAnsi="Times New Roman"/>
          <w:sz w:val="20"/>
          <w:szCs w:val="20"/>
          <w:lang w:val="en-US"/>
        </w:rPr>
        <w:t>ed</w:t>
      </w:r>
      <w:r w:rsidR="007071C6" w:rsidRPr="00CD22D6">
        <w:rPr>
          <w:rFonts w:ascii="Times New Roman" w:hAnsi="Times New Roman"/>
          <w:sz w:val="20"/>
          <w:szCs w:val="20"/>
          <w:lang w:val="en-US"/>
        </w:rPr>
        <w:t xml:space="preserve"> </w:t>
      </w:r>
      <w:r w:rsidR="004E6468" w:rsidRPr="00CD22D6">
        <w:rPr>
          <w:rFonts w:ascii="Times New Roman" w:hAnsi="Times New Roman"/>
          <w:sz w:val="20"/>
          <w:szCs w:val="20"/>
          <w:lang w:val="en-US"/>
        </w:rPr>
        <w:t>for the SAN types defined in TS 38.108.</w:t>
      </w:r>
      <w:r w:rsidR="007071C6" w:rsidRPr="00CD22D6">
        <w:rPr>
          <w:rFonts w:ascii="Times New Roman" w:hAnsi="Times New Roman"/>
          <w:sz w:val="20"/>
          <w:szCs w:val="20"/>
          <w:lang w:val="en-US"/>
        </w:rPr>
        <w:t xml:space="preserve"> </w:t>
      </w:r>
      <w:r w:rsidR="003B77FE" w:rsidRPr="00CD22D6">
        <w:rPr>
          <w:rFonts w:ascii="Times New Roman" w:hAnsi="Times New Roman"/>
          <w:sz w:val="20"/>
          <w:szCs w:val="20"/>
          <w:lang w:val="en-US"/>
        </w:rPr>
        <w:t xml:space="preserve"> </w:t>
      </w:r>
      <w:r w:rsidR="00BC42DC" w:rsidRPr="00CD22D6">
        <w:rPr>
          <w:rFonts w:ascii="Times New Roman" w:hAnsi="Times New Roman"/>
          <w:sz w:val="20"/>
          <w:szCs w:val="20"/>
          <w:lang w:val="en-US"/>
        </w:rPr>
        <w:t xml:space="preserve"> </w:t>
      </w:r>
      <w:r w:rsidR="00C81A8A" w:rsidRPr="00CD22D6">
        <w:rPr>
          <w:rFonts w:ascii="Times New Roman" w:hAnsi="Times New Roman"/>
          <w:sz w:val="20"/>
          <w:szCs w:val="20"/>
          <w:lang w:val="en-US"/>
        </w:rPr>
        <w:t xml:space="preserve"> </w:t>
      </w:r>
    </w:p>
    <w:p w14:paraId="0BF00F9C" w14:textId="77DB04DE" w:rsidR="004A2CDB" w:rsidRDefault="004A2CDB" w:rsidP="006D746B">
      <w:pPr>
        <w:pStyle w:val="Proposal"/>
        <w:numPr>
          <w:ilvl w:val="0"/>
          <w:numId w:val="0"/>
        </w:numPr>
        <w:ind w:left="1701" w:hanging="1701"/>
      </w:pPr>
    </w:p>
    <w:p w14:paraId="1E8944E9" w14:textId="6989F1A1" w:rsidR="004A2CDB" w:rsidRDefault="00DF29BF" w:rsidP="006D746B">
      <w:pPr>
        <w:pStyle w:val="Proposal"/>
        <w:numPr>
          <w:ilvl w:val="0"/>
          <w:numId w:val="0"/>
        </w:numPr>
        <w:ind w:left="1701" w:hanging="1701"/>
      </w:pPr>
      <w:r>
        <w:rPr>
          <w:noProof/>
        </w:rPr>
        <mc:AlternateContent>
          <mc:Choice Requires="wps">
            <w:drawing>
              <wp:anchor distT="0" distB="0" distL="114300" distR="114300" simplePos="0" relativeHeight="251658243" behindDoc="0" locked="0" layoutInCell="1" allowOverlap="1" wp14:anchorId="5D78088C" wp14:editId="2CD2539F">
                <wp:simplePos x="0" y="0"/>
                <wp:positionH relativeFrom="column">
                  <wp:posOffset>-40640</wp:posOffset>
                </wp:positionH>
                <wp:positionV relativeFrom="paragraph">
                  <wp:posOffset>176530</wp:posOffset>
                </wp:positionV>
                <wp:extent cx="6360795" cy="4387850"/>
                <wp:effectExtent l="0" t="0" r="20955" b="12700"/>
                <wp:wrapNone/>
                <wp:docPr id="4" name="Rectangle 4"/>
                <wp:cNvGraphicFramePr/>
                <a:graphic xmlns:a="http://schemas.openxmlformats.org/drawingml/2006/main">
                  <a:graphicData uri="http://schemas.microsoft.com/office/word/2010/wordprocessingShape">
                    <wps:wsp>
                      <wps:cNvSpPr/>
                      <wps:spPr>
                        <a:xfrm>
                          <a:off x="0" y="0"/>
                          <a:ext cx="6360795" cy="4387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97CE98" id="Rectangle 4" o:spid="_x0000_s1026" style="position:absolute;margin-left:-3.2pt;margin-top:13.9pt;width:500.85pt;height:345.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" filled="f" strokecolor="black [3213]" strokeweight="1pt"/>
            </w:pict>
          </mc:Fallback>
        </mc:AlternateContent>
      </w:r>
    </w:p>
    <w:p w14:paraId="69643006" w14:textId="3DFE8D92" w:rsidR="004A2CDB" w:rsidRPr="00EA65FB" w:rsidRDefault="004A2CDB" w:rsidP="008164D4">
      <w:pPr>
        <w:rPr>
          <w:rFonts w:ascii="Arial" w:hAnsi="Arial" w:cs="Arial"/>
          <w:sz w:val="28"/>
          <w:szCs w:val="28"/>
        </w:rPr>
      </w:pPr>
      <w:bookmarkStart w:id="117" w:name="_Toc524695296"/>
      <w:bookmarkStart w:id="118" w:name="_Toc29045135"/>
      <w:bookmarkStart w:id="119" w:name="_Toc29901476"/>
      <w:bookmarkStart w:id="120" w:name="_Toc29901523"/>
      <w:bookmarkStart w:id="121" w:name="_Toc35596404"/>
      <w:bookmarkStart w:id="122" w:name="_Toc44881144"/>
      <w:bookmarkStart w:id="123" w:name="_Toc51776314"/>
      <w:bookmarkStart w:id="124" w:name="_Toc145501664"/>
      <w:r w:rsidRPr="00EA65FB">
        <w:rPr>
          <w:rFonts w:ascii="Arial" w:hAnsi="Arial" w:cs="Arial"/>
          <w:sz w:val="28"/>
          <w:szCs w:val="28"/>
        </w:rPr>
        <w:t>5.2.3</w:t>
      </w:r>
      <w:r w:rsidR="008164D4" w:rsidRPr="00EA65FB">
        <w:rPr>
          <w:rFonts w:ascii="Arial" w:hAnsi="Arial" w:cs="Arial"/>
          <w:sz w:val="28"/>
          <w:szCs w:val="28"/>
        </w:rPr>
        <w:tab/>
      </w:r>
      <w:r w:rsidRPr="00EA65FB">
        <w:rPr>
          <w:rFonts w:ascii="Arial" w:hAnsi="Arial" w:cs="Arial"/>
          <w:sz w:val="28"/>
          <w:szCs w:val="28"/>
        </w:rPr>
        <w:tab/>
      </w:r>
      <w:proofErr w:type="spellStart"/>
      <w:r w:rsidRPr="00EA65FB">
        <w:rPr>
          <w:rFonts w:ascii="Arial" w:hAnsi="Arial" w:cs="Arial"/>
          <w:sz w:val="28"/>
          <w:szCs w:val="28"/>
        </w:rPr>
        <w:t>gNB</w:t>
      </w:r>
      <w:proofErr w:type="spellEnd"/>
      <w:r w:rsidRPr="00EA65FB">
        <w:rPr>
          <w:rFonts w:ascii="Arial" w:hAnsi="Arial" w:cs="Arial"/>
          <w:sz w:val="28"/>
          <w:szCs w:val="28"/>
        </w:rPr>
        <w:t xml:space="preserve"> Rx – Tx time difference</w:t>
      </w:r>
      <w:bookmarkEnd w:id="117"/>
      <w:bookmarkEnd w:id="118"/>
      <w:bookmarkEnd w:id="119"/>
      <w:bookmarkEnd w:id="120"/>
      <w:bookmarkEnd w:id="121"/>
      <w:bookmarkEnd w:id="122"/>
      <w:bookmarkEnd w:id="123"/>
      <w:bookmarkEnd w:id="124"/>
    </w:p>
    <w:p w14:paraId="43935243" w14:textId="2BE90424" w:rsidR="004A2CDB" w:rsidRPr="00F372F5" w:rsidRDefault="00A21DB6" w:rsidP="004A2CDB">
      <w:pPr>
        <w:pStyle w:val="TH"/>
        <w:rPr>
          <w:rFonts w:cs="Arial"/>
        </w:rPr>
      </w:pPr>
      <w:bookmarkStart w:id="125" w:name="_Toc146709220"/>
      <w:bookmarkStart w:id="126" w:name="_Toc146722660"/>
      <w:bookmarkStart w:id="127" w:name="_Toc146723045"/>
      <w:r>
        <w:rPr>
          <w:noProof/>
        </w:rPr>
        <w:lastRenderedPageBreak/>
        <mc:AlternateContent>
          <mc:Choice Requires="wps">
            <w:drawing>
              <wp:anchor distT="0" distB="0" distL="114300" distR="114300" simplePos="0" relativeHeight="251658242" behindDoc="0" locked="0" layoutInCell="1" allowOverlap="1" wp14:anchorId="2550A7FB" wp14:editId="220FC9EF">
                <wp:simplePos x="0" y="0"/>
                <wp:positionH relativeFrom="column">
                  <wp:posOffset>-72390</wp:posOffset>
                </wp:positionH>
                <wp:positionV relativeFrom="paragraph">
                  <wp:posOffset>175260</wp:posOffset>
                </wp:positionV>
                <wp:extent cx="6360795" cy="3721100"/>
                <wp:effectExtent l="0" t="0" r="20955" b="12700"/>
                <wp:wrapNone/>
                <wp:docPr id="1" name="Rectangle 1"/>
                <wp:cNvGraphicFramePr/>
                <a:graphic xmlns:a="http://schemas.openxmlformats.org/drawingml/2006/main">
                  <a:graphicData uri="http://schemas.microsoft.com/office/word/2010/wordprocessingShape">
                    <wps:wsp>
                      <wps:cNvSpPr/>
                      <wps:spPr>
                        <a:xfrm>
                          <a:off x="0" y="0"/>
                          <a:ext cx="6360795" cy="3721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2DDFFC" id="Rectangle 1" o:spid="_x0000_s1026" style="position:absolute;margin-left:-5.7pt;margin-top:13.8pt;width:500.85pt;height:293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" filled="f" strokecolor="black [3213]" strokeweight="1pt"/>
            </w:pict>
          </mc:Fallback>
        </mc:AlternateContent>
      </w:r>
      <w:bookmarkEnd w:id="125"/>
      <w:bookmarkEnd w:id="126"/>
      <w:bookmarkEnd w:id="127"/>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4A2CDB" w:rsidRPr="00F372F5" w14:paraId="706018B3" w14:textId="77777777">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05C7A664" w14:textId="77777777" w:rsidR="004A2CDB" w:rsidRPr="00F372F5" w:rsidRDefault="004A2CDB">
            <w:pPr>
              <w:pStyle w:val="TAL"/>
              <w:rPr>
                <w:rFonts w:cs="Arial"/>
                <w:b/>
                <w:szCs w:val="18"/>
                <w:lang w:eastAsia="en-GB"/>
              </w:rPr>
            </w:pPr>
            <w:r w:rsidRPr="00F372F5">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746F9D5" w14:textId="77777777" w:rsidR="004A2CDB" w:rsidRPr="00F372F5" w:rsidRDefault="004A2CDB">
            <w:pPr>
              <w:pStyle w:val="TAL"/>
              <w:rPr>
                <w:rFonts w:cs="Arial"/>
                <w:szCs w:val="18"/>
                <w:lang w:eastAsia="en-GB"/>
              </w:rPr>
            </w:pPr>
            <w:r w:rsidRPr="00F372F5">
              <w:rPr>
                <w:rFonts w:cs="Arial"/>
                <w:szCs w:val="18"/>
                <w:lang w:eastAsia="en-GB"/>
              </w:rPr>
              <w:t xml:space="preserve">The </w:t>
            </w:r>
            <w:proofErr w:type="spellStart"/>
            <w:r w:rsidRPr="00F372F5">
              <w:rPr>
                <w:rFonts w:cs="Arial"/>
                <w:szCs w:val="18"/>
                <w:lang w:eastAsia="en-GB"/>
              </w:rPr>
              <w:t>gNB</w:t>
            </w:r>
            <w:proofErr w:type="spellEnd"/>
            <w:r w:rsidRPr="00F372F5">
              <w:rPr>
                <w:rFonts w:cs="Arial"/>
                <w:szCs w:val="18"/>
                <w:lang w:eastAsia="en-GB"/>
              </w:rPr>
              <w:t xml:space="preserve"> Rx – Tx time difference is defined as </w:t>
            </w:r>
            <w:proofErr w:type="spellStart"/>
            <w:r w:rsidRPr="00F372F5">
              <w:rPr>
                <w:rFonts w:cs="Arial"/>
                <w:szCs w:val="18"/>
                <w:lang w:eastAsia="en-GB"/>
              </w:rPr>
              <w:t>T</w:t>
            </w:r>
            <w:r w:rsidRPr="00F372F5">
              <w:rPr>
                <w:rFonts w:cs="Arial"/>
                <w:szCs w:val="18"/>
                <w:vertAlign w:val="subscript"/>
                <w:lang w:eastAsia="en-GB"/>
              </w:rPr>
              <w:t>gNB</w:t>
            </w:r>
            <w:proofErr w:type="spellEnd"/>
            <w:r w:rsidRPr="00F372F5">
              <w:rPr>
                <w:rFonts w:cs="Arial"/>
                <w:szCs w:val="18"/>
                <w:vertAlign w:val="subscript"/>
                <w:lang w:eastAsia="en-GB"/>
              </w:rPr>
              <w:t>-RX</w:t>
            </w:r>
            <w:r w:rsidRPr="00F372F5">
              <w:rPr>
                <w:rFonts w:cs="Arial"/>
                <w:szCs w:val="18"/>
                <w:lang w:eastAsia="en-GB"/>
              </w:rPr>
              <w:t xml:space="preserve"> –</w:t>
            </w:r>
            <w:r w:rsidRPr="00F372F5">
              <w:rPr>
                <w:rFonts w:cs="Arial"/>
                <w:szCs w:val="18"/>
                <w:vertAlign w:val="subscript"/>
                <w:lang w:eastAsia="en-GB"/>
              </w:rPr>
              <w:t xml:space="preserve"> </w:t>
            </w:r>
            <w:proofErr w:type="spellStart"/>
            <w:r w:rsidRPr="00F372F5">
              <w:rPr>
                <w:rFonts w:cs="Arial"/>
                <w:szCs w:val="18"/>
                <w:lang w:eastAsia="en-GB"/>
              </w:rPr>
              <w:t>T</w:t>
            </w:r>
            <w:r w:rsidRPr="00F372F5">
              <w:rPr>
                <w:rFonts w:cs="Arial"/>
                <w:szCs w:val="18"/>
                <w:vertAlign w:val="subscript"/>
                <w:lang w:eastAsia="en-GB"/>
              </w:rPr>
              <w:t>gNB</w:t>
            </w:r>
            <w:proofErr w:type="spellEnd"/>
            <w:r w:rsidRPr="00F372F5">
              <w:rPr>
                <w:rFonts w:cs="Arial"/>
                <w:szCs w:val="18"/>
                <w:vertAlign w:val="subscript"/>
                <w:lang w:eastAsia="en-GB"/>
              </w:rPr>
              <w:t>-TX</w:t>
            </w:r>
          </w:p>
          <w:p w14:paraId="58EB405C" w14:textId="77777777" w:rsidR="004A2CDB" w:rsidRPr="00F372F5" w:rsidRDefault="004A2CDB">
            <w:pPr>
              <w:pStyle w:val="TAL"/>
              <w:rPr>
                <w:rFonts w:cs="Arial"/>
                <w:szCs w:val="18"/>
                <w:lang w:eastAsia="en-GB"/>
              </w:rPr>
            </w:pPr>
          </w:p>
          <w:p w14:paraId="5410FD69" w14:textId="77777777" w:rsidR="004A2CDB" w:rsidRPr="00F372F5" w:rsidRDefault="004A2CDB">
            <w:pPr>
              <w:pStyle w:val="TAL"/>
              <w:rPr>
                <w:rFonts w:cs="Arial"/>
                <w:szCs w:val="18"/>
                <w:lang w:eastAsia="en-GB"/>
              </w:rPr>
            </w:pPr>
            <w:r w:rsidRPr="00F372F5">
              <w:rPr>
                <w:rFonts w:cs="Arial"/>
                <w:szCs w:val="18"/>
                <w:lang w:eastAsia="en-GB"/>
              </w:rPr>
              <w:t>Where:</w:t>
            </w:r>
          </w:p>
          <w:p w14:paraId="2AD685E1" w14:textId="77777777" w:rsidR="004A2CDB" w:rsidRPr="00F372F5" w:rsidRDefault="004A2CDB">
            <w:pPr>
              <w:pStyle w:val="TAL"/>
              <w:rPr>
                <w:rFonts w:cs="Arial"/>
                <w:szCs w:val="18"/>
                <w:lang w:eastAsia="en-GB"/>
              </w:rPr>
            </w:pPr>
            <w:proofErr w:type="spellStart"/>
            <w:r w:rsidRPr="00F372F5">
              <w:rPr>
                <w:rFonts w:cs="Arial"/>
                <w:szCs w:val="18"/>
                <w:lang w:eastAsia="en-GB"/>
              </w:rPr>
              <w:t>T</w:t>
            </w:r>
            <w:r w:rsidRPr="00F372F5">
              <w:rPr>
                <w:rFonts w:cs="Arial"/>
                <w:szCs w:val="18"/>
                <w:vertAlign w:val="subscript"/>
                <w:lang w:eastAsia="en-GB"/>
              </w:rPr>
              <w:t>gNB</w:t>
            </w:r>
            <w:proofErr w:type="spellEnd"/>
            <w:r w:rsidRPr="00F372F5">
              <w:rPr>
                <w:rFonts w:cs="Arial"/>
                <w:szCs w:val="18"/>
                <w:vertAlign w:val="subscript"/>
                <w:lang w:eastAsia="en-GB"/>
              </w:rPr>
              <w:t>-RX</w:t>
            </w:r>
            <w:r w:rsidRPr="00F372F5">
              <w:rPr>
                <w:rFonts w:cs="Arial"/>
                <w:szCs w:val="18"/>
                <w:lang w:eastAsia="en-GB"/>
              </w:rPr>
              <w:t xml:space="preserve"> is the Transmission and Reception Point (TRP) [18] received timing of uplink subframe #</w:t>
            </w:r>
            <w:r w:rsidRPr="00F372F5">
              <w:rPr>
                <w:rFonts w:cs="Arial"/>
                <w:i/>
                <w:szCs w:val="18"/>
                <w:lang w:eastAsia="en-GB"/>
              </w:rPr>
              <w:t>i</w:t>
            </w:r>
            <w:r w:rsidRPr="00F372F5">
              <w:rPr>
                <w:rFonts w:cs="Arial"/>
                <w:szCs w:val="18"/>
                <w:lang w:eastAsia="en-GB"/>
              </w:rPr>
              <w:t xml:space="preserve"> containing SRS associated with UE, defined by the first detected path in time.</w:t>
            </w:r>
          </w:p>
          <w:p w14:paraId="02DACF53" w14:textId="77777777" w:rsidR="004A2CDB" w:rsidRPr="00F372F5" w:rsidRDefault="004A2CDB">
            <w:pPr>
              <w:pStyle w:val="TAL"/>
              <w:rPr>
                <w:rFonts w:cs="Arial"/>
                <w:szCs w:val="18"/>
                <w:lang w:eastAsia="en-GB"/>
              </w:rPr>
            </w:pPr>
            <w:proofErr w:type="spellStart"/>
            <w:r w:rsidRPr="00F372F5">
              <w:rPr>
                <w:rFonts w:cs="Arial"/>
                <w:szCs w:val="18"/>
                <w:lang w:eastAsia="en-GB"/>
              </w:rPr>
              <w:t>T</w:t>
            </w:r>
            <w:r w:rsidRPr="00F372F5">
              <w:rPr>
                <w:rFonts w:cs="Arial"/>
                <w:szCs w:val="18"/>
                <w:vertAlign w:val="subscript"/>
                <w:lang w:eastAsia="en-GB"/>
              </w:rPr>
              <w:t>gNB</w:t>
            </w:r>
            <w:proofErr w:type="spellEnd"/>
            <w:r w:rsidRPr="00F372F5">
              <w:rPr>
                <w:rFonts w:cs="Arial"/>
                <w:szCs w:val="18"/>
                <w:vertAlign w:val="subscript"/>
                <w:lang w:eastAsia="en-GB"/>
              </w:rPr>
              <w:t>-TX</w:t>
            </w:r>
            <w:r w:rsidRPr="00F372F5">
              <w:rPr>
                <w:rFonts w:cs="Arial"/>
                <w:szCs w:val="18"/>
                <w:lang w:eastAsia="en-GB"/>
              </w:rPr>
              <w:t xml:space="preserve"> is the TRP transmit timing of downlink subframe #</w:t>
            </w:r>
            <w:r w:rsidRPr="00F372F5">
              <w:rPr>
                <w:rFonts w:cs="Arial"/>
                <w:i/>
                <w:szCs w:val="18"/>
              </w:rPr>
              <w:t>j</w:t>
            </w:r>
            <w:r w:rsidRPr="00F372F5">
              <w:rPr>
                <w:rFonts w:cs="Arial"/>
                <w:szCs w:val="18"/>
              </w:rPr>
              <w:t xml:space="preserve"> that is closest in time to the subframe #</w:t>
            </w:r>
            <w:r w:rsidRPr="00F372F5">
              <w:rPr>
                <w:rFonts w:cs="Arial"/>
                <w:i/>
                <w:szCs w:val="18"/>
              </w:rPr>
              <w:t>i</w:t>
            </w:r>
            <w:r w:rsidRPr="00F372F5">
              <w:rPr>
                <w:rFonts w:cs="Arial"/>
                <w:szCs w:val="18"/>
              </w:rPr>
              <w:t xml:space="preserve"> received from the UE</w:t>
            </w:r>
            <w:r w:rsidRPr="00F372F5">
              <w:rPr>
                <w:rFonts w:cs="Arial"/>
                <w:szCs w:val="18"/>
                <w:lang w:eastAsia="en-GB"/>
              </w:rPr>
              <w:t>.</w:t>
            </w:r>
          </w:p>
          <w:p w14:paraId="1F505AAD" w14:textId="77777777" w:rsidR="004A2CDB" w:rsidRPr="00F372F5" w:rsidRDefault="004A2CDB">
            <w:pPr>
              <w:pStyle w:val="TAL"/>
              <w:rPr>
                <w:rFonts w:cs="Arial"/>
                <w:szCs w:val="18"/>
                <w:lang w:eastAsia="en-GB"/>
              </w:rPr>
            </w:pPr>
          </w:p>
          <w:p w14:paraId="68B3692D" w14:textId="77777777" w:rsidR="004A2CDB" w:rsidRPr="00F372F5" w:rsidRDefault="004A2CDB">
            <w:pPr>
              <w:pStyle w:val="TAL"/>
              <w:rPr>
                <w:rFonts w:cs="Arial"/>
                <w:szCs w:val="18"/>
                <w:lang w:eastAsia="en-GB"/>
              </w:rPr>
            </w:pPr>
            <w:r w:rsidRPr="00F372F5">
              <w:rPr>
                <w:rFonts w:cs="Arial"/>
                <w:szCs w:val="18"/>
                <w:lang w:eastAsia="en-GB"/>
              </w:rPr>
              <w:t>Multiple SRS resources can be used to determine the start of one subframe containing SRS.</w:t>
            </w:r>
          </w:p>
          <w:p w14:paraId="45D6DB62" w14:textId="77777777" w:rsidR="004A2CDB" w:rsidRPr="00F372F5" w:rsidRDefault="004A2CDB">
            <w:pPr>
              <w:pStyle w:val="TAL"/>
              <w:rPr>
                <w:rFonts w:cs="Arial"/>
                <w:szCs w:val="18"/>
                <w:lang w:eastAsia="en-GB"/>
              </w:rPr>
            </w:pPr>
          </w:p>
          <w:p w14:paraId="5EAB17FD" w14:textId="77777777" w:rsidR="004A2CDB" w:rsidRPr="00F372F5" w:rsidRDefault="004A2CDB">
            <w:pPr>
              <w:pStyle w:val="TAL"/>
              <w:rPr>
                <w:rFonts w:cs="Arial"/>
                <w:szCs w:val="18"/>
              </w:rPr>
            </w:pPr>
            <w:r w:rsidRPr="00F372F5">
              <w:rPr>
                <w:rFonts w:cs="Arial"/>
                <w:szCs w:val="18"/>
              </w:rPr>
              <w:t xml:space="preserve">The reference point for </w:t>
            </w:r>
            <w:proofErr w:type="spellStart"/>
            <w:r w:rsidRPr="00F372F5">
              <w:rPr>
                <w:rFonts w:cs="Arial"/>
                <w:szCs w:val="18"/>
              </w:rPr>
              <w:t>T</w:t>
            </w:r>
            <w:r w:rsidRPr="00F372F5">
              <w:rPr>
                <w:rFonts w:cs="Arial"/>
                <w:szCs w:val="18"/>
                <w:vertAlign w:val="subscript"/>
                <w:lang w:val="en-US"/>
              </w:rPr>
              <w:t>gNB</w:t>
            </w:r>
            <w:proofErr w:type="spellEnd"/>
            <w:r w:rsidRPr="00F372F5">
              <w:rPr>
                <w:rFonts w:cs="Arial"/>
                <w:szCs w:val="18"/>
                <w:vertAlign w:val="subscript"/>
                <w:lang w:val="en-US"/>
              </w:rPr>
              <w:t>-RX</w:t>
            </w:r>
            <w:r w:rsidRPr="00F372F5">
              <w:rPr>
                <w:rFonts w:cs="Arial"/>
                <w:szCs w:val="18"/>
              </w:rPr>
              <w:t xml:space="preserve"> shall be:</w:t>
            </w:r>
          </w:p>
          <w:p w14:paraId="64C4397F" w14:textId="77777777" w:rsidR="004A2CDB" w:rsidRPr="00F372F5" w:rsidRDefault="004A2CDB">
            <w:pPr>
              <w:pStyle w:val="B1"/>
              <w:spacing w:after="0"/>
              <w:rPr>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1-C base station TS 38.104 [9]: the Rx antenna connector,</w:t>
            </w:r>
          </w:p>
          <w:p w14:paraId="56DEAF40" w14:textId="33CA91D7" w:rsidR="004A2CDB" w:rsidRPr="00F372F5" w:rsidRDefault="004A2CDB">
            <w:pPr>
              <w:pStyle w:val="B1"/>
              <w:spacing w:after="0"/>
              <w:rPr>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1-O or 2-O base station TS 38.104 [9]</w:t>
            </w:r>
            <w:ins w:id="128" w:author="Talha Khan" w:date="2023-09-26T15:10:00Z">
              <w:r w:rsidR="00CC0B4A" w:rsidRPr="00F372F5">
                <w:rPr>
                  <w:rFonts w:ascii="Arial" w:hAnsi="Arial" w:cs="Arial"/>
                  <w:sz w:val="18"/>
                  <w:szCs w:val="18"/>
                </w:rPr>
                <w:t xml:space="preserve"> or type 1-O </w:t>
              </w:r>
            </w:ins>
            <w:ins w:id="129" w:author="Talha Khan" w:date="2023-09-26T17:08:00Z">
              <w:r w:rsidR="003812E8">
                <w:rPr>
                  <w:rFonts w:ascii="Arial" w:hAnsi="Arial" w:cs="Arial"/>
                  <w:sz w:val="18"/>
                  <w:szCs w:val="18"/>
                </w:rPr>
                <w:t>satellite access node</w:t>
              </w:r>
            </w:ins>
            <w:ins w:id="130" w:author="Talha Khan" w:date="2023-09-26T15:10:00Z">
              <w:r w:rsidR="00CC0B4A" w:rsidRPr="00F372F5">
                <w:rPr>
                  <w:rFonts w:ascii="Arial" w:hAnsi="Arial" w:cs="Arial"/>
                  <w:sz w:val="18"/>
                  <w:szCs w:val="18"/>
                </w:rPr>
                <w:t xml:space="preserve"> TS 38.108 [19]</w:t>
              </w:r>
            </w:ins>
            <w:r w:rsidRPr="00F372F5">
              <w:rPr>
                <w:rFonts w:ascii="Arial" w:hAnsi="Arial" w:cs="Arial"/>
                <w:sz w:val="18"/>
                <w:szCs w:val="18"/>
              </w:rPr>
              <w:t>: the Rx antenna (</w:t>
            </w:r>
            <w:proofErr w:type="gramStart"/>
            <w:r w:rsidRPr="00F372F5">
              <w:rPr>
                <w:rFonts w:ascii="Arial" w:hAnsi="Arial" w:cs="Arial"/>
                <w:sz w:val="18"/>
                <w:szCs w:val="18"/>
              </w:rPr>
              <w:t>i.e.</w:t>
            </w:r>
            <w:proofErr w:type="gramEnd"/>
            <w:r w:rsidRPr="00F372F5">
              <w:rPr>
                <w:rFonts w:ascii="Arial" w:hAnsi="Arial" w:cs="Arial"/>
                <w:sz w:val="18"/>
                <w:szCs w:val="18"/>
              </w:rPr>
              <w:t xml:space="preserve"> the centre location of the radiating region of the Rx antenna),</w:t>
            </w:r>
          </w:p>
          <w:p w14:paraId="37F61C97" w14:textId="1235B435" w:rsidR="004A2CDB" w:rsidRPr="00F372F5" w:rsidRDefault="004A2CDB">
            <w:pPr>
              <w:pStyle w:val="B1"/>
              <w:spacing w:after="0"/>
              <w:rPr>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1-H base station TS 38.104 [9]</w:t>
            </w:r>
            <w:ins w:id="131" w:author="Talha Khan" w:date="2023-09-26T15:04:00Z">
              <w:r w:rsidR="00B01208" w:rsidRPr="00F372F5">
                <w:rPr>
                  <w:rFonts w:ascii="Arial" w:hAnsi="Arial" w:cs="Arial"/>
                  <w:sz w:val="18"/>
                  <w:szCs w:val="18"/>
                </w:rPr>
                <w:t xml:space="preserve"> or type 1-H </w:t>
              </w:r>
            </w:ins>
            <w:ins w:id="132" w:author="Talha Khan" w:date="2023-09-26T17:08:00Z">
              <w:r w:rsidR="003812E8">
                <w:rPr>
                  <w:rFonts w:ascii="Arial" w:hAnsi="Arial" w:cs="Arial"/>
                  <w:sz w:val="18"/>
                  <w:szCs w:val="18"/>
                </w:rPr>
                <w:t>satellite access node</w:t>
              </w:r>
            </w:ins>
            <w:ins w:id="133" w:author="Talha Khan" w:date="2023-09-26T15:04:00Z">
              <w:r w:rsidR="00B01208" w:rsidRPr="00F372F5">
                <w:rPr>
                  <w:rFonts w:ascii="Arial" w:hAnsi="Arial" w:cs="Arial"/>
                  <w:sz w:val="18"/>
                  <w:szCs w:val="18"/>
                </w:rPr>
                <w:t xml:space="preserve"> TS 38.108 [</w:t>
              </w:r>
            </w:ins>
            <w:ins w:id="134" w:author="Talha Khan" w:date="2023-09-26T15:09:00Z">
              <w:r w:rsidR="00CC0B4A" w:rsidRPr="00F372F5">
                <w:rPr>
                  <w:rFonts w:ascii="Arial" w:hAnsi="Arial" w:cs="Arial"/>
                  <w:sz w:val="18"/>
                  <w:szCs w:val="18"/>
                </w:rPr>
                <w:t>19</w:t>
              </w:r>
            </w:ins>
            <w:ins w:id="135" w:author="Talha Khan" w:date="2023-09-26T15:04:00Z">
              <w:r w:rsidR="00B01208" w:rsidRPr="00F372F5">
                <w:rPr>
                  <w:rFonts w:ascii="Arial" w:hAnsi="Arial" w:cs="Arial"/>
                  <w:sz w:val="18"/>
                  <w:szCs w:val="18"/>
                </w:rPr>
                <w:t>]</w:t>
              </w:r>
            </w:ins>
            <w:r w:rsidRPr="00F372F5">
              <w:rPr>
                <w:rFonts w:ascii="Arial" w:hAnsi="Arial" w:cs="Arial"/>
                <w:sz w:val="18"/>
                <w:szCs w:val="18"/>
              </w:rPr>
              <w:t>: the Rx Transceiver Array Boundary connector.</w:t>
            </w:r>
          </w:p>
          <w:p w14:paraId="3E5595F9" w14:textId="286D668A" w:rsidR="004472D2" w:rsidRPr="00F372F5" w:rsidRDefault="004472D2">
            <w:pPr>
              <w:pStyle w:val="B1"/>
              <w:spacing w:after="0"/>
              <w:rPr>
                <w:rFonts w:ascii="Arial" w:hAnsi="Arial" w:cs="Arial"/>
                <w:sz w:val="18"/>
                <w:szCs w:val="18"/>
              </w:rPr>
            </w:pPr>
          </w:p>
          <w:p w14:paraId="77B3ADBC" w14:textId="77777777" w:rsidR="004A2CDB" w:rsidRPr="00F372F5" w:rsidRDefault="004A2CDB">
            <w:pPr>
              <w:pStyle w:val="TAL"/>
              <w:rPr>
                <w:rFonts w:cs="Arial"/>
                <w:szCs w:val="18"/>
              </w:rPr>
            </w:pPr>
            <w:r w:rsidRPr="00F372F5">
              <w:rPr>
                <w:rFonts w:cs="Arial"/>
                <w:szCs w:val="18"/>
              </w:rPr>
              <w:t xml:space="preserve">The reference point for </w:t>
            </w:r>
            <w:proofErr w:type="spellStart"/>
            <w:r w:rsidRPr="00F372F5">
              <w:rPr>
                <w:rFonts w:cs="Arial"/>
                <w:szCs w:val="18"/>
              </w:rPr>
              <w:t>T</w:t>
            </w:r>
            <w:r w:rsidRPr="00F372F5">
              <w:rPr>
                <w:rFonts w:cs="Arial"/>
                <w:szCs w:val="18"/>
                <w:vertAlign w:val="subscript"/>
                <w:lang w:val="en-US"/>
              </w:rPr>
              <w:t>gNB</w:t>
            </w:r>
            <w:proofErr w:type="spellEnd"/>
            <w:r w:rsidRPr="00F372F5">
              <w:rPr>
                <w:rFonts w:cs="Arial"/>
                <w:szCs w:val="18"/>
                <w:vertAlign w:val="subscript"/>
                <w:lang w:val="en-US"/>
              </w:rPr>
              <w:t>-TX</w:t>
            </w:r>
            <w:r w:rsidRPr="00F372F5">
              <w:rPr>
                <w:rFonts w:cs="Arial"/>
                <w:szCs w:val="18"/>
              </w:rPr>
              <w:t xml:space="preserve"> shall be:</w:t>
            </w:r>
          </w:p>
          <w:p w14:paraId="431D002E" w14:textId="77777777" w:rsidR="004A2CDB" w:rsidRPr="00F372F5" w:rsidRDefault="004A2CDB">
            <w:pPr>
              <w:pStyle w:val="B1"/>
              <w:spacing w:after="0"/>
              <w:rPr>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1-C base station TS 38.104 [9]: the Tx antenna connector,</w:t>
            </w:r>
          </w:p>
          <w:p w14:paraId="4A9CBA5B" w14:textId="60E993FE" w:rsidR="004A2CDB" w:rsidRPr="00F372F5" w:rsidRDefault="004A2CDB">
            <w:pPr>
              <w:pStyle w:val="B1"/>
              <w:spacing w:after="0"/>
              <w:rPr>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1-O or 2-O base station TS 38.104 [9]</w:t>
            </w:r>
            <w:ins w:id="136" w:author="Talha Khan" w:date="2023-09-26T15:09:00Z">
              <w:r w:rsidR="00CC0B4A" w:rsidRPr="00F372F5">
                <w:rPr>
                  <w:rFonts w:ascii="Arial" w:hAnsi="Arial" w:cs="Arial"/>
                  <w:sz w:val="18"/>
                  <w:szCs w:val="18"/>
                </w:rPr>
                <w:t xml:space="preserve"> or type 1-</w:t>
              </w:r>
            </w:ins>
            <w:ins w:id="137" w:author="Talha Khan" w:date="2023-09-26T15:10:00Z">
              <w:r w:rsidR="00CC0B4A" w:rsidRPr="00F372F5">
                <w:rPr>
                  <w:rFonts w:ascii="Arial" w:hAnsi="Arial" w:cs="Arial"/>
                  <w:sz w:val="18"/>
                  <w:szCs w:val="18"/>
                </w:rPr>
                <w:t>O</w:t>
              </w:r>
            </w:ins>
            <w:ins w:id="138" w:author="Talha Khan" w:date="2023-09-26T15:09:00Z">
              <w:r w:rsidR="00CC0B4A" w:rsidRPr="00F372F5">
                <w:rPr>
                  <w:rFonts w:ascii="Arial" w:hAnsi="Arial" w:cs="Arial"/>
                  <w:sz w:val="18"/>
                  <w:szCs w:val="18"/>
                </w:rPr>
                <w:t xml:space="preserve"> </w:t>
              </w:r>
            </w:ins>
            <w:ins w:id="139" w:author="Talha Khan" w:date="2023-09-26T17:08:00Z">
              <w:r w:rsidR="003812E8">
                <w:rPr>
                  <w:rFonts w:ascii="Arial" w:hAnsi="Arial" w:cs="Arial"/>
                  <w:sz w:val="18"/>
                  <w:szCs w:val="18"/>
                </w:rPr>
                <w:t>satellite access node</w:t>
              </w:r>
            </w:ins>
            <w:ins w:id="140" w:author="Talha Khan" w:date="2023-09-26T15:09:00Z">
              <w:r w:rsidR="00CC0B4A" w:rsidRPr="00F372F5">
                <w:rPr>
                  <w:rFonts w:ascii="Arial" w:hAnsi="Arial" w:cs="Arial"/>
                  <w:sz w:val="18"/>
                  <w:szCs w:val="18"/>
                </w:rPr>
                <w:t xml:space="preserve"> TS 38.108 [19]</w:t>
              </w:r>
            </w:ins>
            <w:r w:rsidRPr="00F372F5">
              <w:rPr>
                <w:rFonts w:ascii="Arial" w:hAnsi="Arial" w:cs="Arial"/>
                <w:sz w:val="18"/>
                <w:szCs w:val="18"/>
              </w:rPr>
              <w:t>: the Tx antenna (</w:t>
            </w:r>
            <w:proofErr w:type="gramStart"/>
            <w:r w:rsidRPr="00F372F5">
              <w:rPr>
                <w:rFonts w:ascii="Arial" w:hAnsi="Arial" w:cs="Arial"/>
                <w:sz w:val="18"/>
                <w:szCs w:val="18"/>
              </w:rPr>
              <w:t>i.e.</w:t>
            </w:r>
            <w:proofErr w:type="gramEnd"/>
            <w:r w:rsidRPr="00F372F5">
              <w:rPr>
                <w:rFonts w:ascii="Arial" w:hAnsi="Arial" w:cs="Arial"/>
                <w:sz w:val="18"/>
                <w:szCs w:val="18"/>
              </w:rPr>
              <w:t xml:space="preserve"> the centre location of the radiating region of the Tx antenna),</w:t>
            </w:r>
          </w:p>
          <w:p w14:paraId="6912744F" w14:textId="051F14AB" w:rsidR="004A2CDB" w:rsidRPr="00F372F5" w:rsidRDefault="004A2CDB" w:rsidP="00E90F87">
            <w:pPr>
              <w:pStyle w:val="B1"/>
              <w:spacing w:after="0"/>
              <w:rPr>
                <w:ins w:id="141" w:author="Talha Khan" w:date="2023-09-26T14:50:00Z"/>
                <w:rFonts w:ascii="Arial" w:hAnsi="Arial" w:cs="Arial"/>
                <w:sz w:val="18"/>
                <w:szCs w:val="18"/>
              </w:rPr>
            </w:pPr>
            <w:r w:rsidRPr="00F372F5">
              <w:rPr>
                <w:rFonts w:ascii="Arial" w:hAnsi="Arial" w:cs="Arial"/>
                <w:sz w:val="18"/>
                <w:szCs w:val="18"/>
              </w:rPr>
              <w:t>-</w:t>
            </w:r>
            <w:r w:rsidRPr="00F372F5">
              <w:rPr>
                <w:rFonts w:ascii="Arial" w:hAnsi="Arial" w:cs="Arial"/>
                <w:sz w:val="18"/>
                <w:szCs w:val="18"/>
              </w:rPr>
              <w:tab/>
              <w:t>for type 1-H base station TS 38.104 [9]</w:t>
            </w:r>
            <w:ins w:id="142" w:author="Talha Khan" w:date="2023-09-26T15:05:00Z">
              <w:r w:rsidR="00E90F87" w:rsidRPr="00F372F5">
                <w:rPr>
                  <w:rFonts w:ascii="Arial" w:hAnsi="Arial" w:cs="Arial"/>
                  <w:sz w:val="18"/>
                  <w:szCs w:val="18"/>
                </w:rPr>
                <w:t xml:space="preserve"> or type 1-H </w:t>
              </w:r>
            </w:ins>
            <w:ins w:id="143" w:author="Talha Khan" w:date="2023-09-26T17:09:00Z">
              <w:r w:rsidR="00C81A8A">
                <w:rPr>
                  <w:rFonts w:ascii="Arial" w:hAnsi="Arial" w:cs="Arial"/>
                  <w:sz w:val="18"/>
                  <w:szCs w:val="18"/>
                </w:rPr>
                <w:t>satellite access node</w:t>
              </w:r>
            </w:ins>
            <w:ins w:id="144" w:author="Talha Khan" w:date="2023-09-26T15:05:00Z">
              <w:r w:rsidR="00E90F87" w:rsidRPr="00F372F5">
                <w:rPr>
                  <w:rFonts w:ascii="Arial" w:hAnsi="Arial" w:cs="Arial"/>
                  <w:sz w:val="18"/>
                  <w:szCs w:val="18"/>
                </w:rPr>
                <w:t xml:space="preserve"> TS 38.108 [</w:t>
              </w:r>
            </w:ins>
            <w:ins w:id="145" w:author="Talha Khan" w:date="2023-09-26T15:09:00Z">
              <w:r w:rsidR="00CC0B4A" w:rsidRPr="00F372F5">
                <w:rPr>
                  <w:rFonts w:ascii="Arial" w:hAnsi="Arial" w:cs="Arial"/>
                  <w:sz w:val="18"/>
                  <w:szCs w:val="18"/>
                </w:rPr>
                <w:t>19</w:t>
              </w:r>
            </w:ins>
            <w:ins w:id="146" w:author="Talha Khan" w:date="2023-09-26T15:05:00Z">
              <w:r w:rsidR="00E90F87" w:rsidRPr="00F372F5">
                <w:rPr>
                  <w:rFonts w:ascii="Arial" w:hAnsi="Arial" w:cs="Arial"/>
                  <w:sz w:val="18"/>
                  <w:szCs w:val="18"/>
                </w:rPr>
                <w:t>]</w:t>
              </w:r>
            </w:ins>
            <w:r w:rsidRPr="00F372F5">
              <w:rPr>
                <w:rFonts w:ascii="Arial" w:hAnsi="Arial" w:cs="Arial"/>
                <w:sz w:val="18"/>
                <w:szCs w:val="18"/>
              </w:rPr>
              <w:t>: the Tx Transceiver Array Boundary connector.</w:t>
            </w:r>
          </w:p>
          <w:p w14:paraId="436172AE" w14:textId="77777777" w:rsidR="00372509" w:rsidRPr="00F372F5" w:rsidRDefault="00372509">
            <w:pPr>
              <w:pStyle w:val="B1"/>
              <w:spacing w:after="0"/>
              <w:rPr>
                <w:ins w:id="147" w:author="Talha Khan" w:date="2023-09-26T14:50:00Z"/>
                <w:rFonts w:ascii="Arial" w:hAnsi="Arial" w:cs="Arial"/>
                <w:sz w:val="18"/>
                <w:szCs w:val="18"/>
              </w:rPr>
            </w:pPr>
          </w:p>
          <w:p w14:paraId="79A60022" w14:textId="7D782844" w:rsidR="00372509" w:rsidRPr="00F372F5" w:rsidRDefault="00372509" w:rsidP="009C7FA9">
            <w:pPr>
              <w:rPr>
                <w:rFonts w:ascii="Arial" w:eastAsia="Times New Roman" w:hAnsi="Arial" w:cs="Arial"/>
                <w:iCs/>
                <w:sz w:val="18"/>
                <w:szCs w:val="18"/>
              </w:rPr>
            </w:pPr>
            <w:ins w:id="148" w:author="Talha Khan" w:date="2023-09-26T14:50:00Z">
              <w:r w:rsidRPr="00F372F5">
                <w:rPr>
                  <w:rFonts w:ascii="Arial" w:eastAsia="Times New Roman" w:hAnsi="Arial" w:cs="Arial"/>
                  <w:iCs/>
                  <w:sz w:val="18"/>
                  <w:szCs w:val="18"/>
                </w:rPr>
                <w:t xml:space="preserve">In NTN, </w:t>
              </w:r>
            </w:ins>
            <w:ins w:id="149" w:author="Talha Khan" w:date="2023-09-26T14:51:00Z">
              <w:r w:rsidR="009C7FA9" w:rsidRPr="00F372F5">
                <w:rPr>
                  <w:rFonts w:ascii="Arial" w:eastAsia="Times New Roman" w:hAnsi="Arial" w:cs="Arial"/>
                  <w:iCs/>
                  <w:sz w:val="18"/>
                  <w:szCs w:val="18"/>
                </w:rPr>
                <w:t xml:space="preserve">the </w:t>
              </w:r>
            </w:ins>
            <w:proofErr w:type="spellStart"/>
            <w:ins w:id="150" w:author="Talha Khan" w:date="2023-09-26T14:50:00Z">
              <w:r w:rsidRPr="00F372F5">
                <w:rPr>
                  <w:rFonts w:ascii="Arial" w:eastAsia="Times New Roman" w:hAnsi="Arial" w:cs="Arial"/>
                  <w:iCs/>
                  <w:sz w:val="18"/>
                  <w:szCs w:val="18"/>
                </w:rPr>
                <w:t>gNB</w:t>
              </w:r>
              <w:proofErr w:type="spellEnd"/>
              <w:r w:rsidRPr="00F372F5">
                <w:rPr>
                  <w:rFonts w:ascii="Arial" w:eastAsia="Times New Roman" w:hAnsi="Arial" w:cs="Arial"/>
                  <w:iCs/>
                  <w:sz w:val="18"/>
                  <w:szCs w:val="18"/>
                </w:rPr>
                <w:t xml:space="preserve"> </w:t>
              </w:r>
            </w:ins>
            <w:ins w:id="151" w:author="Talha Khan" w:date="2023-09-26T14:51:00Z">
              <w:r w:rsidR="009C7FA9" w:rsidRPr="00F372F5">
                <w:rPr>
                  <w:rFonts w:ascii="Arial" w:eastAsia="Times New Roman" w:hAnsi="Arial" w:cs="Arial"/>
                  <w:iCs/>
                  <w:sz w:val="18"/>
                  <w:szCs w:val="18"/>
                </w:rPr>
                <w:t xml:space="preserve">Rx </w:t>
              </w:r>
            </w:ins>
            <w:ins w:id="152" w:author="Talha Khan" w:date="2023-09-26T14:57:00Z">
              <w:r w:rsidR="007967F2" w:rsidRPr="00CD22D6">
                <w:rPr>
                  <w:rFonts w:ascii="Arial" w:hAnsi="Arial" w:cs="Arial"/>
                  <w:szCs w:val="18"/>
                  <w:lang w:eastAsia="en-GB"/>
                </w:rPr>
                <w:t>–</w:t>
              </w:r>
            </w:ins>
            <w:ins w:id="153" w:author="Talha Khan" w:date="2023-09-26T14:51:00Z">
              <w:r w:rsidR="009C7FA9" w:rsidRPr="00F372F5">
                <w:rPr>
                  <w:rFonts w:ascii="Arial" w:eastAsia="Times New Roman" w:hAnsi="Arial" w:cs="Arial"/>
                  <w:iCs/>
                  <w:sz w:val="18"/>
                  <w:szCs w:val="18"/>
                </w:rPr>
                <w:t xml:space="preserve"> Tx</w:t>
              </w:r>
            </w:ins>
            <w:ins w:id="154" w:author="Talha Khan" w:date="2023-09-26T14:50:00Z">
              <w:r w:rsidRPr="00F372F5">
                <w:rPr>
                  <w:rFonts w:ascii="Arial" w:eastAsia="Times New Roman" w:hAnsi="Arial" w:cs="Arial"/>
                  <w:iCs/>
                  <w:sz w:val="18"/>
                  <w:szCs w:val="18"/>
                </w:rPr>
                <w:t xml:space="preserve"> time difference calculated at </w:t>
              </w:r>
            </w:ins>
            <w:ins w:id="155" w:author="Talha Khan" w:date="2023-09-26T14:51:00Z">
              <w:r w:rsidR="009C7FA9" w:rsidRPr="00F372F5">
                <w:rPr>
                  <w:rFonts w:ascii="Arial" w:eastAsia="Times New Roman" w:hAnsi="Arial" w:cs="Arial"/>
                  <w:iCs/>
                  <w:sz w:val="18"/>
                  <w:szCs w:val="18"/>
                </w:rPr>
                <w:t xml:space="preserve">the </w:t>
              </w:r>
            </w:ins>
            <w:ins w:id="156" w:author="Talha Khan" w:date="2023-09-26T14:50:00Z">
              <w:r w:rsidRPr="00F372F5">
                <w:rPr>
                  <w:rFonts w:ascii="Arial" w:eastAsia="Times New Roman" w:hAnsi="Arial" w:cs="Arial"/>
                  <w:iCs/>
                  <w:sz w:val="18"/>
                  <w:szCs w:val="18"/>
                </w:rPr>
                <w:t xml:space="preserve">uplink time synchronization reference point </w:t>
              </w:r>
            </w:ins>
            <w:ins w:id="157" w:author="Talha Khan" w:date="2023-09-26T15:52:00Z">
              <w:r w:rsidR="00B64382" w:rsidRPr="00F372F5">
                <w:rPr>
                  <w:rFonts w:ascii="Arial" w:eastAsia="Times New Roman" w:hAnsi="Arial" w:cs="Arial"/>
                  <w:iCs/>
                  <w:sz w:val="18"/>
                  <w:szCs w:val="18"/>
                </w:rPr>
                <w:t xml:space="preserve">[5] </w:t>
              </w:r>
            </w:ins>
            <w:ins w:id="158" w:author="Talha Khan" w:date="2023-09-26T14:50:00Z">
              <w:r w:rsidRPr="00F372F5">
                <w:rPr>
                  <w:rFonts w:ascii="Arial" w:eastAsia="Times New Roman" w:hAnsi="Arial" w:cs="Arial"/>
                  <w:iCs/>
                  <w:sz w:val="18"/>
                  <w:szCs w:val="18"/>
                </w:rPr>
                <w:t>is reported.</w:t>
              </w:r>
            </w:ins>
          </w:p>
        </w:tc>
      </w:tr>
    </w:tbl>
    <w:p w14:paraId="1A05BE5A" w14:textId="77777777" w:rsidR="004A2CDB" w:rsidRDefault="004A2CDB" w:rsidP="004A2CDB">
      <w:pPr>
        <w:pStyle w:val="Proposal"/>
        <w:numPr>
          <w:ilvl w:val="0"/>
          <w:numId w:val="0"/>
        </w:numPr>
        <w:ind w:left="1701" w:hanging="1701"/>
      </w:pPr>
    </w:p>
    <w:p w14:paraId="46581F26" w14:textId="1A570822" w:rsidR="005243D9" w:rsidRDefault="00C46119" w:rsidP="005243D9">
      <w:pPr>
        <w:pStyle w:val="Proposal"/>
      </w:pPr>
      <w:bookmarkStart w:id="159" w:name="_Toc146723046"/>
      <w:r>
        <w:t>RAN1 to adopt the proposed corrections for</w:t>
      </w:r>
      <w:r w:rsidR="00D92EC1">
        <w:t xml:space="preserve"> Clause 5.1.46, 5.1.47 and 5.2.3</w:t>
      </w:r>
      <w:r>
        <w:t xml:space="preserve"> of TS 38.215.</w:t>
      </w:r>
      <w:bookmarkEnd w:id="159"/>
    </w:p>
    <w:p w14:paraId="443C472D" w14:textId="7DE457EC" w:rsidR="00ED5ECD" w:rsidRDefault="009B2538">
      <w:pPr>
        <w:pStyle w:val="Heading1"/>
      </w:pPr>
      <w:r>
        <w:t>6</w:t>
      </w:r>
      <w:r w:rsidR="00ED5ECD">
        <w:tab/>
      </w:r>
      <w:r w:rsidR="007A3D1F">
        <w:t>Conclusion</w:t>
      </w:r>
    </w:p>
    <w:p w14:paraId="58D5E936" w14:textId="254870F0" w:rsidR="00921721" w:rsidRPr="0088221C" w:rsidRDefault="000F2195" w:rsidP="008E065E">
      <w:pPr>
        <w:pStyle w:val="BodyText"/>
        <w:rPr>
          <w:rFonts w:cs="Arial"/>
        </w:rPr>
      </w:pPr>
      <w:r w:rsidRPr="0088221C">
        <w:rPr>
          <w:rFonts w:cs="Arial"/>
        </w:rPr>
        <w:t>Based on the discussion in</w:t>
      </w:r>
      <w:r w:rsidR="008E065E" w:rsidRPr="0088221C">
        <w:rPr>
          <w:rFonts w:cs="Arial"/>
        </w:rPr>
        <w:t xml:space="preserve"> </w:t>
      </w:r>
      <w:r w:rsidR="007729A2" w:rsidRPr="0088221C">
        <w:rPr>
          <w:rFonts w:cs="Arial"/>
        </w:rPr>
        <w:t xml:space="preserve">the previous </w:t>
      </w:r>
      <w:r w:rsidR="008E065E" w:rsidRPr="0088221C">
        <w:rPr>
          <w:rFonts w:cs="Arial"/>
        </w:rPr>
        <w:t>section</w:t>
      </w:r>
      <w:r w:rsidR="00291452">
        <w:rPr>
          <w:rFonts w:cs="Arial"/>
        </w:rPr>
        <w:t>s</w:t>
      </w:r>
      <w:r w:rsidR="008E065E" w:rsidRPr="0088221C">
        <w:rPr>
          <w:rFonts w:cs="Arial"/>
        </w:rPr>
        <w:t xml:space="preserve"> we made the following observation</w:t>
      </w:r>
      <w:r w:rsidR="00595DD0" w:rsidRPr="0088221C">
        <w:rPr>
          <w:rFonts w:cs="Arial"/>
        </w:rPr>
        <w:t>s</w:t>
      </w:r>
      <w:r w:rsidR="005C0838" w:rsidRPr="0088221C">
        <w:rPr>
          <w:rFonts w:cs="Arial"/>
        </w:rPr>
        <w:t>:</w:t>
      </w:r>
    </w:p>
    <w:bookmarkStart w:id="160" w:name="_In-sequence_SDU_delivery"/>
    <w:bookmarkEnd w:id="160"/>
    <w:p w14:paraId="43111E96" w14:textId="5E2E48DC" w:rsidR="008B5EC6"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46722651" w:history="1">
        <w:r w:rsidR="008B5EC6" w:rsidRPr="00E73294">
          <w:rPr>
            <w:rStyle w:val="Hyperlink"/>
            <w:noProof/>
          </w:rPr>
          <w:t>Observation 1</w:t>
        </w:r>
        <w:r w:rsidR="008B5EC6">
          <w:rPr>
            <w:rFonts w:asciiTheme="minorHAnsi" w:eastAsiaTheme="minorEastAsia" w:hAnsiTheme="minorHAnsi" w:cstheme="minorBidi"/>
            <w:b w:val="0"/>
            <w:noProof/>
            <w:sz w:val="22"/>
            <w:szCs w:val="22"/>
            <w:lang w:val="en-US" w:eastAsia="en-US"/>
          </w:rPr>
          <w:tab/>
        </w:r>
        <w:r w:rsidR="008B5EC6" w:rsidRPr="00E73294">
          <w:rPr>
            <w:rStyle w:val="Hyperlink"/>
            <w:noProof/>
          </w:rPr>
          <w:t>As the maximum RTT for LEO is 41.77 ms, the UE Rx-Tx time difference offset for LEO can be represented by using a 6-bit parameter.</w:t>
        </w:r>
      </w:hyperlink>
    </w:p>
    <w:p w14:paraId="02CF443A" w14:textId="1F674797" w:rsidR="008B5EC6" w:rsidRDefault="00DA28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722652" w:history="1">
        <w:r w:rsidR="008B5EC6" w:rsidRPr="00E73294">
          <w:rPr>
            <w:rStyle w:val="Hyperlink"/>
            <w:noProof/>
          </w:rPr>
          <w:t>Observation 2</w:t>
        </w:r>
        <w:r w:rsidR="008B5EC6">
          <w:rPr>
            <w:rFonts w:asciiTheme="minorHAnsi" w:eastAsiaTheme="minorEastAsia" w:hAnsiTheme="minorHAnsi" w:cstheme="minorBidi"/>
            <w:b w:val="0"/>
            <w:noProof/>
            <w:sz w:val="22"/>
            <w:szCs w:val="22"/>
            <w:lang w:val="en-US" w:eastAsia="en-US"/>
          </w:rPr>
          <w:tab/>
        </w:r>
        <w:r w:rsidR="008B5EC6" w:rsidRPr="00E73294">
          <w:rPr>
            <w:rStyle w:val="Hyperlink"/>
            <w:noProof/>
          </w:rPr>
          <w:t>As the maximum RTT for GEO is 541.46 ms, the UE Rx-Tx time difference offset for GEO can be represented by using a 10-bit parameter.</w:t>
        </w:r>
      </w:hyperlink>
    </w:p>
    <w:p w14:paraId="1595D08F" w14:textId="4B786689" w:rsidR="000C11D5" w:rsidRDefault="000C11D5" w:rsidP="000C11D5">
      <w:pPr>
        <w:pStyle w:val="BodyText"/>
        <w:rPr>
          <w:b/>
          <w:bCs/>
        </w:rPr>
      </w:pPr>
      <w:r>
        <w:rPr>
          <w:b/>
          <w:bCs/>
        </w:rPr>
        <w:fldChar w:fldCharType="end"/>
      </w:r>
    </w:p>
    <w:p w14:paraId="2F6EA98F" w14:textId="77777777" w:rsidR="000C11D5" w:rsidRPr="0088221C" w:rsidRDefault="000C11D5" w:rsidP="000C11D5">
      <w:pPr>
        <w:pStyle w:val="BodyText"/>
        <w:rPr>
          <w:rFonts w:cs="Arial"/>
        </w:rPr>
      </w:pPr>
      <w:r w:rsidRPr="0088221C">
        <w:rPr>
          <w:rFonts w:cs="Arial"/>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44F88C60" w14:textId="3A7D298C" w:rsidR="00A21DB6"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23044" w:history="1">
        <w:r w:rsidR="00A21DB6" w:rsidRPr="00A1581E">
          <w:rPr>
            <w:rStyle w:val="Hyperlink"/>
            <w:noProof/>
          </w:rPr>
          <w:t>Proposal 1</w:t>
        </w:r>
        <w:r w:rsidR="00A21DB6">
          <w:rPr>
            <w:rFonts w:asciiTheme="minorHAnsi" w:eastAsiaTheme="minorEastAsia" w:hAnsiTheme="minorHAnsi" w:cstheme="minorBidi"/>
            <w:b w:val="0"/>
            <w:noProof/>
            <w:sz w:val="22"/>
            <w:szCs w:val="22"/>
            <w:lang w:val="en-US" w:eastAsia="en-US"/>
          </w:rPr>
          <w:tab/>
        </w:r>
        <w:r w:rsidR="00A21DB6" w:rsidRPr="00A1581E">
          <w:rPr>
            <w:rStyle w:val="Hyperlink"/>
            <w:noProof/>
          </w:rPr>
          <w:t>Use an N-bit integer parameter to indicate the UE Rx-Tx time difference offset where N=6 for LEO and N=10 for GEO. FFS: whether to use different parameters for LEO/GEO.</w:t>
        </w:r>
      </w:hyperlink>
    </w:p>
    <w:p w14:paraId="0E2E1C2A" w14:textId="4108E805" w:rsidR="00A21DB6" w:rsidRDefault="00A21DB6">
      <w:pPr>
        <w:pStyle w:val="TableofFigures"/>
        <w:tabs>
          <w:tab w:val="right" w:leader="dot" w:pos="9629"/>
        </w:tabs>
        <w:rPr>
          <w:rFonts w:asciiTheme="minorHAnsi" w:eastAsiaTheme="minorEastAsia" w:hAnsiTheme="minorHAnsi" w:cstheme="minorBidi"/>
          <w:b w:val="0"/>
          <w:noProof/>
          <w:sz w:val="22"/>
          <w:szCs w:val="22"/>
          <w:lang w:val="en-US" w:eastAsia="en-US"/>
        </w:rPr>
      </w:pPr>
    </w:p>
    <w:p w14:paraId="19FB3035" w14:textId="3928179F" w:rsidR="00A21DB6" w:rsidRDefault="00DA281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723046" w:history="1">
        <w:r w:rsidR="00A21DB6" w:rsidRPr="00A1581E">
          <w:rPr>
            <w:rStyle w:val="Hyperlink"/>
            <w:noProof/>
          </w:rPr>
          <w:t>Proposal 2</w:t>
        </w:r>
        <w:r w:rsidR="00A21DB6">
          <w:rPr>
            <w:rFonts w:asciiTheme="minorHAnsi" w:eastAsiaTheme="minorEastAsia" w:hAnsiTheme="minorHAnsi" w:cstheme="minorBidi"/>
            <w:b w:val="0"/>
            <w:noProof/>
            <w:sz w:val="22"/>
            <w:szCs w:val="22"/>
            <w:lang w:val="en-US" w:eastAsia="en-US"/>
          </w:rPr>
          <w:tab/>
        </w:r>
        <w:r w:rsidR="00A21DB6" w:rsidRPr="00A1581E">
          <w:rPr>
            <w:rStyle w:val="Hyperlink"/>
            <w:noProof/>
          </w:rPr>
          <w:t>RAN1 to adopt the proposed corrections for Clause 5.1.46, 5.1.47 and 5.2.3 of TS 38.215.</w:t>
        </w:r>
      </w:hyperlink>
    </w:p>
    <w:p w14:paraId="12591AC7" w14:textId="54751687" w:rsidR="00E200DC"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06095D07" w14:textId="17F1FBAB" w:rsidR="005C778A" w:rsidRDefault="005C778A" w:rsidP="005C778A">
      <w:pPr>
        <w:pStyle w:val="Reference"/>
      </w:pPr>
      <w:bookmarkStart w:id="161" w:name="_Ref127142616"/>
      <w:bookmarkStart w:id="162" w:name="_Ref108803014"/>
      <w:r w:rsidRPr="00B20243">
        <w:t>RP-22</w:t>
      </w:r>
      <w:r>
        <w:t>35</w:t>
      </w:r>
      <w:r w:rsidR="00262483">
        <w:t>34</w:t>
      </w:r>
      <w:r>
        <w:t xml:space="preserve">, </w:t>
      </w:r>
      <w:r w:rsidR="00262483">
        <w:t xml:space="preserve">Revised </w:t>
      </w:r>
      <w:r>
        <w:t>WID, “</w:t>
      </w:r>
      <w:r>
        <w:rPr>
          <w:rFonts w:cs="Arial"/>
          <w:iCs/>
          <w:szCs w:val="36"/>
        </w:rPr>
        <w:t>NR NTN (Non-Terrestrial Networks) enhancements</w:t>
      </w:r>
      <w:r>
        <w:t>”, RAN#98-e, December 2022.</w:t>
      </w:r>
      <w:bookmarkEnd w:id="161"/>
    </w:p>
    <w:p w14:paraId="758B8A77" w14:textId="30C7AD41" w:rsidR="00D946E9" w:rsidRDefault="00D946E9" w:rsidP="00D946E9">
      <w:pPr>
        <w:pStyle w:val="Reference"/>
      </w:pPr>
      <w:r w:rsidRPr="00B20243">
        <w:lastRenderedPageBreak/>
        <w:t>RP-22</w:t>
      </w:r>
      <w:r w:rsidR="003F7D9C">
        <w:t>2654</w:t>
      </w:r>
      <w:r>
        <w:t>, WID, “</w:t>
      </w:r>
      <w:r>
        <w:rPr>
          <w:rFonts w:cs="Arial"/>
          <w:iCs/>
          <w:szCs w:val="36"/>
        </w:rPr>
        <w:t>NR NTN (Non-Terrestrial Networks) enhancements</w:t>
      </w:r>
      <w:r>
        <w:t>”, RAN#9</w:t>
      </w:r>
      <w:r w:rsidR="003F7D9C">
        <w:t>7-e</w:t>
      </w:r>
      <w:r>
        <w:t xml:space="preserve">, </w:t>
      </w:r>
      <w:r w:rsidR="00FA5F40">
        <w:t xml:space="preserve">September </w:t>
      </w:r>
      <w:r>
        <w:t>2022.</w:t>
      </w:r>
      <w:bookmarkEnd w:id="162"/>
    </w:p>
    <w:p w14:paraId="054BF5B7" w14:textId="4B32C082" w:rsidR="00D946E9" w:rsidRDefault="00D946E9" w:rsidP="00D946E9">
      <w:pPr>
        <w:pStyle w:val="Reference"/>
      </w:pPr>
      <w:bookmarkStart w:id="163" w:name="_Ref108803026"/>
      <w:r w:rsidRPr="00B20243">
        <w:t>RP-221820</w:t>
      </w:r>
      <w:r>
        <w:t>, SID, “Study on requirements and use cases for network verified UE location for Non-Terrestrial-Networks (NTN) in NR”, RAN#96, Budapest, Hungary, June 2022.</w:t>
      </w:r>
      <w:bookmarkEnd w:id="163"/>
    </w:p>
    <w:p w14:paraId="12E03E1F" w14:textId="0E4A9671" w:rsidR="006F0EC4" w:rsidRDefault="00D946E9" w:rsidP="00D946E9">
      <w:pPr>
        <w:pStyle w:val="Reference"/>
      </w:pPr>
      <w:bookmarkStart w:id="164" w:name="_Ref108803030"/>
      <w:r>
        <w:t>TR 38.882 v1</w:t>
      </w:r>
      <w:r w:rsidR="00D96504">
        <w:t>8</w:t>
      </w:r>
      <w:r>
        <w:t>.0.0, “Study on requirements and use cases for network verified UE location for Non-Terrestrial-Networks (NTN) in NR (Release 18)”, June 2022.</w:t>
      </w:r>
      <w:bookmarkEnd w:id="164"/>
    </w:p>
    <w:p w14:paraId="5E7A3488" w14:textId="00D960AA" w:rsidR="00AF1FF2" w:rsidRPr="00A168A2" w:rsidRDefault="00AF1FF2" w:rsidP="00D40EA8">
      <w:pPr>
        <w:pStyle w:val="Reference"/>
        <w:numPr>
          <w:ilvl w:val="0"/>
          <w:numId w:val="0"/>
        </w:numPr>
      </w:pPr>
    </w:p>
    <w:sectPr w:rsidR="00AF1FF2" w:rsidRPr="00A168A2"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7BCC3" w14:textId="77777777" w:rsidR="00FF0BD0" w:rsidRDefault="00FF0BD0">
      <w:r>
        <w:separator/>
      </w:r>
    </w:p>
  </w:endnote>
  <w:endnote w:type="continuationSeparator" w:id="0">
    <w:p w14:paraId="5A8A5599" w14:textId="77777777" w:rsidR="00FF0BD0" w:rsidRDefault="00FF0BD0">
      <w:r>
        <w:continuationSeparator/>
      </w:r>
    </w:p>
  </w:endnote>
  <w:endnote w:type="continuationNotice" w:id="1">
    <w:p w14:paraId="6D371889" w14:textId="77777777" w:rsidR="00FF0BD0" w:rsidRDefault="00FF0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0408" w14:textId="77777777" w:rsidR="00FF0BD0" w:rsidRDefault="00FF0BD0">
      <w:r>
        <w:separator/>
      </w:r>
    </w:p>
  </w:footnote>
  <w:footnote w:type="continuationSeparator" w:id="0">
    <w:p w14:paraId="04797F3C" w14:textId="77777777" w:rsidR="00FF0BD0" w:rsidRDefault="00FF0BD0">
      <w:r>
        <w:continuationSeparator/>
      </w:r>
    </w:p>
  </w:footnote>
  <w:footnote w:type="continuationNotice" w:id="1">
    <w:p w14:paraId="23D3372B" w14:textId="77777777" w:rsidR="00FF0BD0" w:rsidRDefault="00FF0B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0F6B3B"/>
    <w:multiLevelType w:val="hybridMultilevel"/>
    <w:tmpl w:val="3BA6C42C"/>
    <w:lvl w:ilvl="0" w:tplc="4A7AA28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BF243C"/>
    <w:multiLevelType w:val="hybridMultilevel"/>
    <w:tmpl w:val="AE8CC912"/>
    <w:lvl w:ilvl="0" w:tplc="6060D788">
      <w:start w:val="1"/>
      <w:numFmt w:val="bullet"/>
      <w:lvlText w:val=""/>
      <w:lvlJc w:val="left"/>
      <w:pPr>
        <w:tabs>
          <w:tab w:val="num" w:pos="720"/>
        </w:tabs>
        <w:ind w:left="720" w:hanging="360"/>
      </w:pPr>
      <w:rPr>
        <w:rFonts w:ascii="Symbol" w:hAnsi="Symbol" w:hint="default"/>
      </w:rPr>
    </w:lvl>
    <w:lvl w:ilvl="1" w:tplc="1D6AC6F0">
      <w:numFmt w:val="bullet"/>
      <w:lvlText w:val="o"/>
      <w:lvlJc w:val="left"/>
      <w:pPr>
        <w:tabs>
          <w:tab w:val="num" w:pos="1440"/>
        </w:tabs>
        <w:ind w:left="1440" w:hanging="360"/>
      </w:pPr>
      <w:rPr>
        <w:rFonts w:ascii="Courier New" w:hAnsi="Courier New" w:hint="default"/>
      </w:rPr>
    </w:lvl>
    <w:lvl w:ilvl="2" w:tplc="5EB49226" w:tentative="1">
      <w:start w:val="1"/>
      <w:numFmt w:val="bullet"/>
      <w:lvlText w:val=""/>
      <w:lvlJc w:val="left"/>
      <w:pPr>
        <w:tabs>
          <w:tab w:val="num" w:pos="2160"/>
        </w:tabs>
        <w:ind w:left="2160" w:hanging="360"/>
      </w:pPr>
      <w:rPr>
        <w:rFonts w:ascii="Symbol" w:hAnsi="Symbol" w:hint="default"/>
      </w:rPr>
    </w:lvl>
    <w:lvl w:ilvl="3" w:tplc="2C30AA6E" w:tentative="1">
      <w:start w:val="1"/>
      <w:numFmt w:val="bullet"/>
      <w:lvlText w:val=""/>
      <w:lvlJc w:val="left"/>
      <w:pPr>
        <w:tabs>
          <w:tab w:val="num" w:pos="2880"/>
        </w:tabs>
        <w:ind w:left="2880" w:hanging="360"/>
      </w:pPr>
      <w:rPr>
        <w:rFonts w:ascii="Symbol" w:hAnsi="Symbol" w:hint="default"/>
      </w:rPr>
    </w:lvl>
    <w:lvl w:ilvl="4" w:tplc="BE52E69C" w:tentative="1">
      <w:start w:val="1"/>
      <w:numFmt w:val="bullet"/>
      <w:lvlText w:val=""/>
      <w:lvlJc w:val="left"/>
      <w:pPr>
        <w:tabs>
          <w:tab w:val="num" w:pos="3600"/>
        </w:tabs>
        <w:ind w:left="3600" w:hanging="360"/>
      </w:pPr>
      <w:rPr>
        <w:rFonts w:ascii="Symbol" w:hAnsi="Symbol" w:hint="default"/>
      </w:rPr>
    </w:lvl>
    <w:lvl w:ilvl="5" w:tplc="960CCC9C" w:tentative="1">
      <w:start w:val="1"/>
      <w:numFmt w:val="bullet"/>
      <w:lvlText w:val=""/>
      <w:lvlJc w:val="left"/>
      <w:pPr>
        <w:tabs>
          <w:tab w:val="num" w:pos="4320"/>
        </w:tabs>
        <w:ind w:left="4320" w:hanging="360"/>
      </w:pPr>
      <w:rPr>
        <w:rFonts w:ascii="Symbol" w:hAnsi="Symbol" w:hint="default"/>
      </w:rPr>
    </w:lvl>
    <w:lvl w:ilvl="6" w:tplc="04C208B2" w:tentative="1">
      <w:start w:val="1"/>
      <w:numFmt w:val="bullet"/>
      <w:lvlText w:val=""/>
      <w:lvlJc w:val="left"/>
      <w:pPr>
        <w:tabs>
          <w:tab w:val="num" w:pos="5040"/>
        </w:tabs>
        <w:ind w:left="5040" w:hanging="360"/>
      </w:pPr>
      <w:rPr>
        <w:rFonts w:ascii="Symbol" w:hAnsi="Symbol" w:hint="default"/>
      </w:rPr>
    </w:lvl>
    <w:lvl w:ilvl="7" w:tplc="EBCCAD42" w:tentative="1">
      <w:start w:val="1"/>
      <w:numFmt w:val="bullet"/>
      <w:lvlText w:val=""/>
      <w:lvlJc w:val="left"/>
      <w:pPr>
        <w:tabs>
          <w:tab w:val="num" w:pos="5760"/>
        </w:tabs>
        <w:ind w:left="5760" w:hanging="360"/>
      </w:pPr>
      <w:rPr>
        <w:rFonts w:ascii="Symbol" w:hAnsi="Symbol" w:hint="default"/>
      </w:rPr>
    </w:lvl>
    <w:lvl w:ilvl="8" w:tplc="43F0A57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start w:val="1"/>
      <w:numFmt w:val="bullet"/>
      <w:lvlText w:val=""/>
      <w:lvlJc w:val="left"/>
      <w:pPr>
        <w:ind w:left="2728" w:hanging="360"/>
      </w:pPr>
      <w:rPr>
        <w:rFonts w:ascii="Wingdings" w:hAnsi="Wingdings" w:hint="default"/>
      </w:rPr>
    </w:lvl>
    <w:lvl w:ilvl="3" w:tplc="08090001">
      <w:start w:val="1"/>
      <w:numFmt w:val="bullet"/>
      <w:lvlText w:val=""/>
      <w:lvlJc w:val="left"/>
      <w:pPr>
        <w:ind w:left="3448" w:hanging="360"/>
      </w:pPr>
      <w:rPr>
        <w:rFonts w:ascii="Symbol" w:hAnsi="Symbol" w:hint="default"/>
      </w:rPr>
    </w:lvl>
    <w:lvl w:ilvl="4" w:tplc="08090003">
      <w:start w:val="1"/>
      <w:numFmt w:val="bullet"/>
      <w:lvlText w:val="o"/>
      <w:lvlJc w:val="left"/>
      <w:pPr>
        <w:ind w:left="4168" w:hanging="360"/>
      </w:pPr>
      <w:rPr>
        <w:rFonts w:ascii="Courier New" w:hAnsi="Courier New" w:cs="Courier New" w:hint="default"/>
      </w:rPr>
    </w:lvl>
    <w:lvl w:ilvl="5" w:tplc="08090005">
      <w:start w:val="1"/>
      <w:numFmt w:val="bullet"/>
      <w:lvlText w:val=""/>
      <w:lvlJc w:val="left"/>
      <w:pPr>
        <w:ind w:left="4888" w:hanging="360"/>
      </w:pPr>
      <w:rPr>
        <w:rFonts w:ascii="Wingdings" w:hAnsi="Wingdings" w:hint="default"/>
      </w:rPr>
    </w:lvl>
    <w:lvl w:ilvl="6" w:tplc="08090001">
      <w:start w:val="1"/>
      <w:numFmt w:val="bullet"/>
      <w:lvlText w:val=""/>
      <w:lvlJc w:val="left"/>
      <w:pPr>
        <w:ind w:left="5608" w:hanging="360"/>
      </w:pPr>
      <w:rPr>
        <w:rFonts w:ascii="Symbol" w:hAnsi="Symbol" w:hint="default"/>
      </w:rPr>
    </w:lvl>
    <w:lvl w:ilvl="7" w:tplc="08090003">
      <w:start w:val="1"/>
      <w:numFmt w:val="bullet"/>
      <w:lvlText w:val="o"/>
      <w:lvlJc w:val="left"/>
      <w:pPr>
        <w:ind w:left="6328" w:hanging="360"/>
      </w:pPr>
      <w:rPr>
        <w:rFonts w:ascii="Courier New" w:hAnsi="Courier New" w:cs="Courier New" w:hint="default"/>
      </w:rPr>
    </w:lvl>
    <w:lvl w:ilvl="8" w:tplc="08090005">
      <w:start w:val="1"/>
      <w:numFmt w:val="bullet"/>
      <w:lvlText w:val=""/>
      <w:lvlJc w:val="left"/>
      <w:pPr>
        <w:ind w:left="7048"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CF7AC3"/>
    <w:multiLevelType w:val="hybridMultilevel"/>
    <w:tmpl w:val="D21E4D40"/>
    <w:lvl w:ilvl="0" w:tplc="FEF807A2">
      <w:start w:val="1"/>
      <w:numFmt w:val="bullet"/>
      <w:lvlText w:val="—"/>
      <w:lvlJc w:val="left"/>
      <w:pPr>
        <w:tabs>
          <w:tab w:val="num" w:pos="720"/>
        </w:tabs>
        <w:ind w:left="720" w:hanging="360"/>
      </w:pPr>
      <w:rPr>
        <w:rFonts w:ascii="Ericsson Hilda Light" w:hAnsi="Ericsson Hilda Light" w:hint="default"/>
      </w:rPr>
    </w:lvl>
    <w:lvl w:ilvl="1" w:tplc="1BBC6F1E" w:tentative="1">
      <w:start w:val="1"/>
      <w:numFmt w:val="bullet"/>
      <w:lvlText w:val="—"/>
      <w:lvlJc w:val="left"/>
      <w:pPr>
        <w:tabs>
          <w:tab w:val="num" w:pos="1440"/>
        </w:tabs>
        <w:ind w:left="1440" w:hanging="360"/>
      </w:pPr>
      <w:rPr>
        <w:rFonts w:ascii="Ericsson Hilda Light" w:hAnsi="Ericsson Hilda Light" w:hint="default"/>
      </w:rPr>
    </w:lvl>
    <w:lvl w:ilvl="2" w:tplc="41DE3088" w:tentative="1">
      <w:start w:val="1"/>
      <w:numFmt w:val="bullet"/>
      <w:lvlText w:val="—"/>
      <w:lvlJc w:val="left"/>
      <w:pPr>
        <w:tabs>
          <w:tab w:val="num" w:pos="2160"/>
        </w:tabs>
        <w:ind w:left="2160" w:hanging="360"/>
      </w:pPr>
      <w:rPr>
        <w:rFonts w:ascii="Ericsson Hilda Light" w:hAnsi="Ericsson Hilda Light" w:hint="default"/>
      </w:rPr>
    </w:lvl>
    <w:lvl w:ilvl="3" w:tplc="5C8267A0" w:tentative="1">
      <w:start w:val="1"/>
      <w:numFmt w:val="bullet"/>
      <w:lvlText w:val="—"/>
      <w:lvlJc w:val="left"/>
      <w:pPr>
        <w:tabs>
          <w:tab w:val="num" w:pos="2880"/>
        </w:tabs>
        <w:ind w:left="2880" w:hanging="360"/>
      </w:pPr>
      <w:rPr>
        <w:rFonts w:ascii="Ericsson Hilda Light" w:hAnsi="Ericsson Hilda Light" w:hint="default"/>
      </w:rPr>
    </w:lvl>
    <w:lvl w:ilvl="4" w:tplc="03BE0CCC" w:tentative="1">
      <w:start w:val="1"/>
      <w:numFmt w:val="bullet"/>
      <w:lvlText w:val="—"/>
      <w:lvlJc w:val="left"/>
      <w:pPr>
        <w:tabs>
          <w:tab w:val="num" w:pos="3600"/>
        </w:tabs>
        <w:ind w:left="3600" w:hanging="360"/>
      </w:pPr>
      <w:rPr>
        <w:rFonts w:ascii="Ericsson Hilda Light" w:hAnsi="Ericsson Hilda Light" w:hint="default"/>
      </w:rPr>
    </w:lvl>
    <w:lvl w:ilvl="5" w:tplc="56AA2756" w:tentative="1">
      <w:start w:val="1"/>
      <w:numFmt w:val="bullet"/>
      <w:lvlText w:val="—"/>
      <w:lvlJc w:val="left"/>
      <w:pPr>
        <w:tabs>
          <w:tab w:val="num" w:pos="4320"/>
        </w:tabs>
        <w:ind w:left="4320" w:hanging="360"/>
      </w:pPr>
      <w:rPr>
        <w:rFonts w:ascii="Ericsson Hilda Light" w:hAnsi="Ericsson Hilda Light" w:hint="default"/>
      </w:rPr>
    </w:lvl>
    <w:lvl w:ilvl="6" w:tplc="78A8426A" w:tentative="1">
      <w:start w:val="1"/>
      <w:numFmt w:val="bullet"/>
      <w:lvlText w:val="—"/>
      <w:lvlJc w:val="left"/>
      <w:pPr>
        <w:tabs>
          <w:tab w:val="num" w:pos="5040"/>
        </w:tabs>
        <w:ind w:left="5040" w:hanging="360"/>
      </w:pPr>
      <w:rPr>
        <w:rFonts w:ascii="Ericsson Hilda Light" w:hAnsi="Ericsson Hilda Light" w:hint="default"/>
      </w:rPr>
    </w:lvl>
    <w:lvl w:ilvl="7" w:tplc="2A2C5FC8" w:tentative="1">
      <w:start w:val="1"/>
      <w:numFmt w:val="bullet"/>
      <w:lvlText w:val="—"/>
      <w:lvlJc w:val="left"/>
      <w:pPr>
        <w:tabs>
          <w:tab w:val="num" w:pos="5760"/>
        </w:tabs>
        <w:ind w:left="5760" w:hanging="360"/>
      </w:pPr>
      <w:rPr>
        <w:rFonts w:ascii="Ericsson Hilda Light" w:hAnsi="Ericsson Hilda Light" w:hint="default"/>
      </w:rPr>
    </w:lvl>
    <w:lvl w:ilvl="8" w:tplc="DF4279FA"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40A82046"/>
    <w:multiLevelType w:val="hybridMultilevel"/>
    <w:tmpl w:val="DEF05C32"/>
    <w:lvl w:ilvl="0" w:tplc="4878AF9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94D5B"/>
    <w:multiLevelType w:val="hybridMultilevel"/>
    <w:tmpl w:val="B43E28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460398"/>
    <w:multiLevelType w:val="hybridMultilevel"/>
    <w:tmpl w:val="2C006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C9307A5"/>
    <w:multiLevelType w:val="hybridMultilevel"/>
    <w:tmpl w:val="CC5432A2"/>
    <w:lvl w:ilvl="0" w:tplc="D6E844BA">
      <w:start w:val="1"/>
      <w:numFmt w:val="bullet"/>
      <w:lvlText w:val=""/>
      <w:lvlJc w:val="left"/>
      <w:pPr>
        <w:tabs>
          <w:tab w:val="num" w:pos="720"/>
        </w:tabs>
        <w:ind w:left="720" w:hanging="360"/>
      </w:pPr>
      <w:rPr>
        <w:rFonts w:ascii="Wingdings" w:hAnsi="Wingdings" w:hint="default"/>
      </w:rPr>
    </w:lvl>
    <w:lvl w:ilvl="1" w:tplc="06C63CD6">
      <w:numFmt w:val="bullet"/>
      <w:lvlText w:val="o"/>
      <w:lvlJc w:val="left"/>
      <w:pPr>
        <w:tabs>
          <w:tab w:val="num" w:pos="1440"/>
        </w:tabs>
        <w:ind w:left="1440" w:hanging="360"/>
      </w:pPr>
      <w:rPr>
        <w:rFonts w:ascii="Courier New" w:hAnsi="Courier New" w:hint="default"/>
      </w:rPr>
    </w:lvl>
    <w:lvl w:ilvl="2" w:tplc="4188649A" w:tentative="1">
      <w:start w:val="1"/>
      <w:numFmt w:val="bullet"/>
      <w:lvlText w:val=""/>
      <w:lvlJc w:val="left"/>
      <w:pPr>
        <w:tabs>
          <w:tab w:val="num" w:pos="2160"/>
        </w:tabs>
        <w:ind w:left="2160" w:hanging="360"/>
      </w:pPr>
      <w:rPr>
        <w:rFonts w:ascii="Wingdings" w:hAnsi="Wingdings" w:hint="default"/>
      </w:rPr>
    </w:lvl>
    <w:lvl w:ilvl="3" w:tplc="D0B2EF22" w:tentative="1">
      <w:start w:val="1"/>
      <w:numFmt w:val="bullet"/>
      <w:lvlText w:val=""/>
      <w:lvlJc w:val="left"/>
      <w:pPr>
        <w:tabs>
          <w:tab w:val="num" w:pos="2880"/>
        </w:tabs>
        <w:ind w:left="2880" w:hanging="360"/>
      </w:pPr>
      <w:rPr>
        <w:rFonts w:ascii="Wingdings" w:hAnsi="Wingdings" w:hint="default"/>
      </w:rPr>
    </w:lvl>
    <w:lvl w:ilvl="4" w:tplc="A2E80A90" w:tentative="1">
      <w:start w:val="1"/>
      <w:numFmt w:val="bullet"/>
      <w:lvlText w:val=""/>
      <w:lvlJc w:val="left"/>
      <w:pPr>
        <w:tabs>
          <w:tab w:val="num" w:pos="3600"/>
        </w:tabs>
        <w:ind w:left="3600" w:hanging="360"/>
      </w:pPr>
      <w:rPr>
        <w:rFonts w:ascii="Wingdings" w:hAnsi="Wingdings" w:hint="default"/>
      </w:rPr>
    </w:lvl>
    <w:lvl w:ilvl="5" w:tplc="B19AE5F8" w:tentative="1">
      <w:start w:val="1"/>
      <w:numFmt w:val="bullet"/>
      <w:lvlText w:val=""/>
      <w:lvlJc w:val="left"/>
      <w:pPr>
        <w:tabs>
          <w:tab w:val="num" w:pos="4320"/>
        </w:tabs>
        <w:ind w:left="4320" w:hanging="360"/>
      </w:pPr>
      <w:rPr>
        <w:rFonts w:ascii="Wingdings" w:hAnsi="Wingdings" w:hint="default"/>
      </w:rPr>
    </w:lvl>
    <w:lvl w:ilvl="6" w:tplc="1B1ED122" w:tentative="1">
      <w:start w:val="1"/>
      <w:numFmt w:val="bullet"/>
      <w:lvlText w:val=""/>
      <w:lvlJc w:val="left"/>
      <w:pPr>
        <w:tabs>
          <w:tab w:val="num" w:pos="5040"/>
        </w:tabs>
        <w:ind w:left="5040" w:hanging="360"/>
      </w:pPr>
      <w:rPr>
        <w:rFonts w:ascii="Wingdings" w:hAnsi="Wingdings" w:hint="default"/>
      </w:rPr>
    </w:lvl>
    <w:lvl w:ilvl="7" w:tplc="9DCC02FC" w:tentative="1">
      <w:start w:val="1"/>
      <w:numFmt w:val="bullet"/>
      <w:lvlText w:val=""/>
      <w:lvlJc w:val="left"/>
      <w:pPr>
        <w:tabs>
          <w:tab w:val="num" w:pos="5760"/>
        </w:tabs>
        <w:ind w:left="5760" w:hanging="360"/>
      </w:pPr>
      <w:rPr>
        <w:rFonts w:ascii="Wingdings" w:hAnsi="Wingdings" w:hint="default"/>
      </w:rPr>
    </w:lvl>
    <w:lvl w:ilvl="8" w:tplc="C9D22A2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21134"/>
    <w:multiLevelType w:val="hybridMultilevel"/>
    <w:tmpl w:val="79D67AFC"/>
    <w:lvl w:ilvl="0" w:tplc="7EFE33F8">
      <w:start w:val="1"/>
      <w:numFmt w:val="bullet"/>
      <w:lvlText w:val="—"/>
      <w:lvlJc w:val="left"/>
      <w:pPr>
        <w:tabs>
          <w:tab w:val="num" w:pos="720"/>
        </w:tabs>
        <w:ind w:left="720" w:hanging="360"/>
      </w:pPr>
      <w:rPr>
        <w:rFonts w:ascii="Ericsson Hilda Light" w:hAnsi="Ericsson Hilda Light" w:hint="default"/>
      </w:rPr>
    </w:lvl>
    <w:lvl w:ilvl="1" w:tplc="F8E871E6" w:tentative="1">
      <w:start w:val="1"/>
      <w:numFmt w:val="bullet"/>
      <w:lvlText w:val="—"/>
      <w:lvlJc w:val="left"/>
      <w:pPr>
        <w:tabs>
          <w:tab w:val="num" w:pos="1440"/>
        </w:tabs>
        <w:ind w:left="1440" w:hanging="360"/>
      </w:pPr>
      <w:rPr>
        <w:rFonts w:ascii="Ericsson Hilda Light" w:hAnsi="Ericsson Hilda Light" w:hint="default"/>
      </w:rPr>
    </w:lvl>
    <w:lvl w:ilvl="2" w:tplc="118EE55C" w:tentative="1">
      <w:start w:val="1"/>
      <w:numFmt w:val="bullet"/>
      <w:lvlText w:val="—"/>
      <w:lvlJc w:val="left"/>
      <w:pPr>
        <w:tabs>
          <w:tab w:val="num" w:pos="2160"/>
        </w:tabs>
        <w:ind w:left="2160" w:hanging="360"/>
      </w:pPr>
      <w:rPr>
        <w:rFonts w:ascii="Ericsson Hilda Light" w:hAnsi="Ericsson Hilda Light" w:hint="default"/>
      </w:rPr>
    </w:lvl>
    <w:lvl w:ilvl="3" w:tplc="80D87118" w:tentative="1">
      <w:start w:val="1"/>
      <w:numFmt w:val="bullet"/>
      <w:lvlText w:val="—"/>
      <w:lvlJc w:val="left"/>
      <w:pPr>
        <w:tabs>
          <w:tab w:val="num" w:pos="2880"/>
        </w:tabs>
        <w:ind w:left="2880" w:hanging="360"/>
      </w:pPr>
      <w:rPr>
        <w:rFonts w:ascii="Ericsson Hilda Light" w:hAnsi="Ericsson Hilda Light" w:hint="default"/>
      </w:rPr>
    </w:lvl>
    <w:lvl w:ilvl="4" w:tplc="4162B1EC" w:tentative="1">
      <w:start w:val="1"/>
      <w:numFmt w:val="bullet"/>
      <w:lvlText w:val="—"/>
      <w:lvlJc w:val="left"/>
      <w:pPr>
        <w:tabs>
          <w:tab w:val="num" w:pos="3600"/>
        </w:tabs>
        <w:ind w:left="3600" w:hanging="360"/>
      </w:pPr>
      <w:rPr>
        <w:rFonts w:ascii="Ericsson Hilda Light" w:hAnsi="Ericsson Hilda Light" w:hint="default"/>
      </w:rPr>
    </w:lvl>
    <w:lvl w:ilvl="5" w:tplc="52DE9B96" w:tentative="1">
      <w:start w:val="1"/>
      <w:numFmt w:val="bullet"/>
      <w:lvlText w:val="—"/>
      <w:lvlJc w:val="left"/>
      <w:pPr>
        <w:tabs>
          <w:tab w:val="num" w:pos="4320"/>
        </w:tabs>
        <w:ind w:left="4320" w:hanging="360"/>
      </w:pPr>
      <w:rPr>
        <w:rFonts w:ascii="Ericsson Hilda Light" w:hAnsi="Ericsson Hilda Light" w:hint="default"/>
      </w:rPr>
    </w:lvl>
    <w:lvl w:ilvl="6" w:tplc="31FAB6A2" w:tentative="1">
      <w:start w:val="1"/>
      <w:numFmt w:val="bullet"/>
      <w:lvlText w:val="—"/>
      <w:lvlJc w:val="left"/>
      <w:pPr>
        <w:tabs>
          <w:tab w:val="num" w:pos="5040"/>
        </w:tabs>
        <w:ind w:left="5040" w:hanging="360"/>
      </w:pPr>
      <w:rPr>
        <w:rFonts w:ascii="Ericsson Hilda Light" w:hAnsi="Ericsson Hilda Light" w:hint="default"/>
      </w:rPr>
    </w:lvl>
    <w:lvl w:ilvl="7" w:tplc="1BB42562" w:tentative="1">
      <w:start w:val="1"/>
      <w:numFmt w:val="bullet"/>
      <w:lvlText w:val="—"/>
      <w:lvlJc w:val="left"/>
      <w:pPr>
        <w:tabs>
          <w:tab w:val="num" w:pos="5760"/>
        </w:tabs>
        <w:ind w:left="5760" w:hanging="360"/>
      </w:pPr>
      <w:rPr>
        <w:rFonts w:ascii="Ericsson Hilda Light" w:hAnsi="Ericsson Hilda Light" w:hint="default"/>
      </w:rPr>
    </w:lvl>
    <w:lvl w:ilvl="8" w:tplc="7A00D9BA" w:tentative="1">
      <w:start w:val="1"/>
      <w:numFmt w:val="bullet"/>
      <w:lvlText w:val="—"/>
      <w:lvlJc w:val="left"/>
      <w:pPr>
        <w:tabs>
          <w:tab w:val="num" w:pos="6480"/>
        </w:tabs>
        <w:ind w:left="6480" w:hanging="360"/>
      </w:pPr>
      <w:rPr>
        <w:rFonts w:ascii="Ericsson Hilda Light" w:hAnsi="Ericsson Hilda Light" w:hint="default"/>
      </w:rPr>
    </w:lvl>
  </w:abstractNum>
  <w:num w:numId="1" w16cid:durableId="603804025">
    <w:abstractNumId w:val="21"/>
  </w:num>
  <w:num w:numId="2" w16cid:durableId="1513298623">
    <w:abstractNumId w:val="13"/>
  </w:num>
  <w:num w:numId="3" w16cid:durableId="1311134859">
    <w:abstractNumId w:val="0"/>
  </w:num>
  <w:num w:numId="4" w16cid:durableId="267936509">
    <w:abstractNumId w:val="22"/>
  </w:num>
  <w:num w:numId="5" w16cid:durableId="1010447882">
    <w:abstractNumId w:val="24"/>
  </w:num>
  <w:num w:numId="6" w16cid:durableId="933783723">
    <w:abstractNumId w:val="27"/>
  </w:num>
  <w:num w:numId="7" w16cid:durableId="1647467804">
    <w:abstractNumId w:val="7"/>
  </w:num>
  <w:num w:numId="8" w16cid:durableId="1748383013">
    <w:abstractNumId w:val="9"/>
  </w:num>
  <w:num w:numId="9" w16cid:durableId="486409487">
    <w:abstractNumId w:val="4"/>
  </w:num>
  <w:num w:numId="10" w16cid:durableId="1201746315">
    <w:abstractNumId w:val="32"/>
  </w:num>
  <w:num w:numId="11" w16cid:durableId="652948243">
    <w:abstractNumId w:val="12"/>
  </w:num>
  <w:num w:numId="12" w16cid:durableId="1939829292">
    <w:abstractNumId w:val="30"/>
  </w:num>
  <w:num w:numId="13" w16cid:durableId="1672413193">
    <w:abstractNumId w:val="11"/>
  </w:num>
  <w:num w:numId="14" w16cid:durableId="444496586">
    <w:abstractNumId w:val="33"/>
  </w:num>
  <w:num w:numId="15" w16cid:durableId="817919733">
    <w:abstractNumId w:val="31"/>
  </w:num>
  <w:num w:numId="16" w16cid:durableId="189536431">
    <w:abstractNumId w:val="19"/>
  </w:num>
  <w:num w:numId="17" w16cid:durableId="1203640015">
    <w:abstractNumId w:val="3"/>
  </w:num>
  <w:num w:numId="18" w16cid:durableId="1497188755">
    <w:abstractNumId w:val="18"/>
  </w:num>
  <w:num w:numId="19" w16cid:durableId="1070033550">
    <w:abstractNumId w:val="14"/>
  </w:num>
  <w:num w:numId="20" w16cid:durableId="603657045">
    <w:abstractNumId w:val="5"/>
  </w:num>
  <w:num w:numId="21" w16cid:durableId="1530482896">
    <w:abstractNumId w:val="17"/>
  </w:num>
  <w:num w:numId="22" w16cid:durableId="1743988484">
    <w:abstractNumId w:val="34"/>
  </w:num>
  <w:num w:numId="23" w16cid:durableId="1959944528">
    <w:abstractNumId w:val="8"/>
  </w:num>
  <w:num w:numId="24" w16cid:durableId="1381393175">
    <w:abstractNumId w:val="6"/>
  </w:num>
  <w:num w:numId="25" w16cid:durableId="491454564">
    <w:abstractNumId w:val="26"/>
  </w:num>
  <w:num w:numId="26" w16cid:durableId="600182798">
    <w:abstractNumId w:val="29"/>
  </w:num>
  <w:num w:numId="27" w16cid:durableId="658845771">
    <w:abstractNumId w:val="23"/>
  </w:num>
  <w:num w:numId="28" w16cid:durableId="1689483602">
    <w:abstractNumId w:val="10"/>
  </w:num>
  <w:num w:numId="29" w16cid:durableId="464742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94569619">
    <w:abstractNumId w:val="2"/>
  </w:num>
  <w:num w:numId="31" w16cid:durableId="1910842996">
    <w:abstractNumId w:val="15"/>
  </w:num>
  <w:num w:numId="32" w16cid:durableId="1633905212">
    <w:abstractNumId w:val="28"/>
  </w:num>
  <w:num w:numId="33" w16cid:durableId="114912347">
    <w:abstractNumId w:val="20"/>
  </w:num>
  <w:num w:numId="34" w16cid:durableId="30207625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945109851">
    <w:abstractNumId w:val="25"/>
  </w:num>
  <w:num w:numId="36" w16cid:durableId="166115904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None" w15:userId="Talha K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68C"/>
    <w:rsid w:val="00002A37"/>
    <w:rsid w:val="00003258"/>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538"/>
    <w:rsid w:val="00010ACC"/>
    <w:rsid w:val="00010FEA"/>
    <w:rsid w:val="00011354"/>
    <w:rsid w:val="0001161C"/>
    <w:rsid w:val="00011826"/>
    <w:rsid w:val="00011B28"/>
    <w:rsid w:val="00011D2B"/>
    <w:rsid w:val="00011D99"/>
    <w:rsid w:val="000122FD"/>
    <w:rsid w:val="000126BA"/>
    <w:rsid w:val="00012D00"/>
    <w:rsid w:val="00013BA8"/>
    <w:rsid w:val="00013F17"/>
    <w:rsid w:val="000141ED"/>
    <w:rsid w:val="00014444"/>
    <w:rsid w:val="00014733"/>
    <w:rsid w:val="00014A4C"/>
    <w:rsid w:val="00014AD1"/>
    <w:rsid w:val="00014D6B"/>
    <w:rsid w:val="00014F97"/>
    <w:rsid w:val="000150E6"/>
    <w:rsid w:val="00015138"/>
    <w:rsid w:val="0001526E"/>
    <w:rsid w:val="00015345"/>
    <w:rsid w:val="00015473"/>
    <w:rsid w:val="00015878"/>
    <w:rsid w:val="000159A4"/>
    <w:rsid w:val="00015A98"/>
    <w:rsid w:val="00015D15"/>
    <w:rsid w:val="000160AF"/>
    <w:rsid w:val="00016211"/>
    <w:rsid w:val="000163E1"/>
    <w:rsid w:val="00016800"/>
    <w:rsid w:val="00016D5F"/>
    <w:rsid w:val="00016E28"/>
    <w:rsid w:val="00017DEF"/>
    <w:rsid w:val="00017E5B"/>
    <w:rsid w:val="0002070C"/>
    <w:rsid w:val="00020A15"/>
    <w:rsid w:val="00020A32"/>
    <w:rsid w:val="00021072"/>
    <w:rsid w:val="00021756"/>
    <w:rsid w:val="00021AC6"/>
    <w:rsid w:val="000220CD"/>
    <w:rsid w:val="00022259"/>
    <w:rsid w:val="000227F6"/>
    <w:rsid w:val="00022BBF"/>
    <w:rsid w:val="00022D7D"/>
    <w:rsid w:val="00022DCF"/>
    <w:rsid w:val="00022F63"/>
    <w:rsid w:val="00024030"/>
    <w:rsid w:val="00024674"/>
    <w:rsid w:val="000249EC"/>
    <w:rsid w:val="00024BFD"/>
    <w:rsid w:val="000255FB"/>
    <w:rsid w:val="0002564D"/>
    <w:rsid w:val="000257DB"/>
    <w:rsid w:val="00025BAD"/>
    <w:rsid w:val="00025ECA"/>
    <w:rsid w:val="00025F8C"/>
    <w:rsid w:val="000262AC"/>
    <w:rsid w:val="0002669C"/>
    <w:rsid w:val="000266EC"/>
    <w:rsid w:val="00026921"/>
    <w:rsid w:val="00026E20"/>
    <w:rsid w:val="00026F42"/>
    <w:rsid w:val="0002724F"/>
    <w:rsid w:val="00027476"/>
    <w:rsid w:val="000276DE"/>
    <w:rsid w:val="00030044"/>
    <w:rsid w:val="000302AC"/>
    <w:rsid w:val="000303E9"/>
    <w:rsid w:val="00031381"/>
    <w:rsid w:val="000317D3"/>
    <w:rsid w:val="00031962"/>
    <w:rsid w:val="0003199C"/>
    <w:rsid w:val="00031A57"/>
    <w:rsid w:val="00031FDA"/>
    <w:rsid w:val="000320CD"/>
    <w:rsid w:val="000325B8"/>
    <w:rsid w:val="00032D10"/>
    <w:rsid w:val="00033494"/>
    <w:rsid w:val="0003396C"/>
    <w:rsid w:val="00033A83"/>
    <w:rsid w:val="00034038"/>
    <w:rsid w:val="00034162"/>
    <w:rsid w:val="00034C15"/>
    <w:rsid w:val="00034C3F"/>
    <w:rsid w:val="00034F95"/>
    <w:rsid w:val="0003531D"/>
    <w:rsid w:val="000358D3"/>
    <w:rsid w:val="00035AA3"/>
    <w:rsid w:val="00036442"/>
    <w:rsid w:val="0003649D"/>
    <w:rsid w:val="00036668"/>
    <w:rsid w:val="0003673B"/>
    <w:rsid w:val="00036BA1"/>
    <w:rsid w:val="00037C46"/>
    <w:rsid w:val="00037E96"/>
    <w:rsid w:val="00037F9F"/>
    <w:rsid w:val="00040140"/>
    <w:rsid w:val="00040D70"/>
    <w:rsid w:val="00041263"/>
    <w:rsid w:val="00041482"/>
    <w:rsid w:val="000414C8"/>
    <w:rsid w:val="00041548"/>
    <w:rsid w:val="000415DB"/>
    <w:rsid w:val="00041AAC"/>
    <w:rsid w:val="00041CC7"/>
    <w:rsid w:val="00041FA6"/>
    <w:rsid w:val="000422E2"/>
    <w:rsid w:val="000425B3"/>
    <w:rsid w:val="00042CB0"/>
    <w:rsid w:val="00042CFD"/>
    <w:rsid w:val="00042D4D"/>
    <w:rsid w:val="00042F22"/>
    <w:rsid w:val="00042FC2"/>
    <w:rsid w:val="0004354E"/>
    <w:rsid w:val="000436C5"/>
    <w:rsid w:val="00043D02"/>
    <w:rsid w:val="00043D79"/>
    <w:rsid w:val="00043F1A"/>
    <w:rsid w:val="000444D5"/>
    <w:rsid w:val="000444EF"/>
    <w:rsid w:val="000447A7"/>
    <w:rsid w:val="00044B91"/>
    <w:rsid w:val="00044E1D"/>
    <w:rsid w:val="0004513A"/>
    <w:rsid w:val="0004530D"/>
    <w:rsid w:val="00045501"/>
    <w:rsid w:val="000455A1"/>
    <w:rsid w:val="00045823"/>
    <w:rsid w:val="0004664B"/>
    <w:rsid w:val="0004679E"/>
    <w:rsid w:val="00046BEE"/>
    <w:rsid w:val="0004744C"/>
    <w:rsid w:val="0004772A"/>
    <w:rsid w:val="00047814"/>
    <w:rsid w:val="000479A8"/>
    <w:rsid w:val="000500CC"/>
    <w:rsid w:val="000502F1"/>
    <w:rsid w:val="00050BA9"/>
    <w:rsid w:val="00051B3C"/>
    <w:rsid w:val="00051E84"/>
    <w:rsid w:val="0005211E"/>
    <w:rsid w:val="00052390"/>
    <w:rsid w:val="00052A07"/>
    <w:rsid w:val="00052AD1"/>
    <w:rsid w:val="0005300B"/>
    <w:rsid w:val="00053425"/>
    <w:rsid w:val="000534E3"/>
    <w:rsid w:val="00053781"/>
    <w:rsid w:val="00054A09"/>
    <w:rsid w:val="000550A6"/>
    <w:rsid w:val="00055760"/>
    <w:rsid w:val="00055D71"/>
    <w:rsid w:val="00055FAC"/>
    <w:rsid w:val="0005606A"/>
    <w:rsid w:val="00056914"/>
    <w:rsid w:val="00056E0B"/>
    <w:rsid w:val="00057117"/>
    <w:rsid w:val="0005716B"/>
    <w:rsid w:val="00057378"/>
    <w:rsid w:val="0005747E"/>
    <w:rsid w:val="000574BC"/>
    <w:rsid w:val="000575BE"/>
    <w:rsid w:val="00057E46"/>
    <w:rsid w:val="00057E78"/>
    <w:rsid w:val="00060177"/>
    <w:rsid w:val="00060C7F"/>
    <w:rsid w:val="00061031"/>
    <w:rsid w:val="000616E7"/>
    <w:rsid w:val="00061D48"/>
    <w:rsid w:val="00061E07"/>
    <w:rsid w:val="000621B5"/>
    <w:rsid w:val="00062A13"/>
    <w:rsid w:val="00062CC6"/>
    <w:rsid w:val="00063313"/>
    <w:rsid w:val="00063341"/>
    <w:rsid w:val="00063DA4"/>
    <w:rsid w:val="00063F22"/>
    <w:rsid w:val="0006411E"/>
    <w:rsid w:val="0006420B"/>
    <w:rsid w:val="0006447C"/>
    <w:rsid w:val="000644B0"/>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85E"/>
    <w:rsid w:val="00067BEE"/>
    <w:rsid w:val="00067F7D"/>
    <w:rsid w:val="00070082"/>
    <w:rsid w:val="000717FB"/>
    <w:rsid w:val="0007183A"/>
    <w:rsid w:val="00071A30"/>
    <w:rsid w:val="00071E0C"/>
    <w:rsid w:val="00072101"/>
    <w:rsid w:val="00072262"/>
    <w:rsid w:val="00072581"/>
    <w:rsid w:val="00072B45"/>
    <w:rsid w:val="0007316D"/>
    <w:rsid w:val="0007335A"/>
    <w:rsid w:val="00073642"/>
    <w:rsid w:val="00073AE0"/>
    <w:rsid w:val="00073AF0"/>
    <w:rsid w:val="00073AFA"/>
    <w:rsid w:val="00074015"/>
    <w:rsid w:val="000740AC"/>
    <w:rsid w:val="0007413E"/>
    <w:rsid w:val="000743B0"/>
    <w:rsid w:val="00074FD0"/>
    <w:rsid w:val="000750A8"/>
    <w:rsid w:val="000757A0"/>
    <w:rsid w:val="00075843"/>
    <w:rsid w:val="00075B86"/>
    <w:rsid w:val="00076502"/>
    <w:rsid w:val="0007673F"/>
    <w:rsid w:val="00076887"/>
    <w:rsid w:val="00077165"/>
    <w:rsid w:val="00077D1D"/>
    <w:rsid w:val="00077E5F"/>
    <w:rsid w:val="0008036A"/>
    <w:rsid w:val="00080510"/>
    <w:rsid w:val="00080A34"/>
    <w:rsid w:val="00080BB7"/>
    <w:rsid w:val="00081177"/>
    <w:rsid w:val="00081293"/>
    <w:rsid w:val="0008197D"/>
    <w:rsid w:val="00081AE6"/>
    <w:rsid w:val="0008294A"/>
    <w:rsid w:val="00082E2C"/>
    <w:rsid w:val="0008307C"/>
    <w:rsid w:val="000830B9"/>
    <w:rsid w:val="00083120"/>
    <w:rsid w:val="00083180"/>
    <w:rsid w:val="00083425"/>
    <w:rsid w:val="0008359E"/>
    <w:rsid w:val="0008369A"/>
    <w:rsid w:val="00083A90"/>
    <w:rsid w:val="00083D3C"/>
    <w:rsid w:val="00083D4E"/>
    <w:rsid w:val="00083F22"/>
    <w:rsid w:val="00084943"/>
    <w:rsid w:val="00084C73"/>
    <w:rsid w:val="00084EAA"/>
    <w:rsid w:val="000851A1"/>
    <w:rsid w:val="000855DE"/>
    <w:rsid w:val="000855EB"/>
    <w:rsid w:val="00085B52"/>
    <w:rsid w:val="0008609A"/>
    <w:rsid w:val="00086603"/>
    <w:rsid w:val="000866F2"/>
    <w:rsid w:val="00086BFA"/>
    <w:rsid w:val="00086F57"/>
    <w:rsid w:val="000875D4"/>
    <w:rsid w:val="00087AE2"/>
    <w:rsid w:val="00087C2D"/>
    <w:rsid w:val="00087DE8"/>
    <w:rsid w:val="00087E6B"/>
    <w:rsid w:val="0009009F"/>
    <w:rsid w:val="000909D3"/>
    <w:rsid w:val="00090FD8"/>
    <w:rsid w:val="00091362"/>
    <w:rsid w:val="00091557"/>
    <w:rsid w:val="00091922"/>
    <w:rsid w:val="00091B1E"/>
    <w:rsid w:val="00091D94"/>
    <w:rsid w:val="00092299"/>
    <w:rsid w:val="000923A6"/>
    <w:rsid w:val="000924C1"/>
    <w:rsid w:val="000924F0"/>
    <w:rsid w:val="000926D7"/>
    <w:rsid w:val="00092776"/>
    <w:rsid w:val="00092914"/>
    <w:rsid w:val="00092B61"/>
    <w:rsid w:val="00093474"/>
    <w:rsid w:val="00093496"/>
    <w:rsid w:val="0009366E"/>
    <w:rsid w:val="0009375C"/>
    <w:rsid w:val="0009385E"/>
    <w:rsid w:val="00093C62"/>
    <w:rsid w:val="00093E60"/>
    <w:rsid w:val="00093EFF"/>
    <w:rsid w:val="00094351"/>
    <w:rsid w:val="000946F9"/>
    <w:rsid w:val="0009510F"/>
    <w:rsid w:val="000953B7"/>
    <w:rsid w:val="000956A8"/>
    <w:rsid w:val="00095739"/>
    <w:rsid w:val="00095A2E"/>
    <w:rsid w:val="00095D9D"/>
    <w:rsid w:val="0009607A"/>
    <w:rsid w:val="000962D7"/>
    <w:rsid w:val="00096A04"/>
    <w:rsid w:val="00096A15"/>
    <w:rsid w:val="00096A38"/>
    <w:rsid w:val="00096BE8"/>
    <w:rsid w:val="00096CD0"/>
    <w:rsid w:val="00096F1C"/>
    <w:rsid w:val="00097757"/>
    <w:rsid w:val="000977A5"/>
    <w:rsid w:val="000978B6"/>
    <w:rsid w:val="000978C0"/>
    <w:rsid w:val="00097992"/>
    <w:rsid w:val="000A0652"/>
    <w:rsid w:val="000A0771"/>
    <w:rsid w:val="000A079C"/>
    <w:rsid w:val="000A0B3D"/>
    <w:rsid w:val="000A0B91"/>
    <w:rsid w:val="000A103E"/>
    <w:rsid w:val="000A112C"/>
    <w:rsid w:val="000A1278"/>
    <w:rsid w:val="000A1915"/>
    <w:rsid w:val="000A1B7B"/>
    <w:rsid w:val="000A1CF4"/>
    <w:rsid w:val="000A2308"/>
    <w:rsid w:val="000A2362"/>
    <w:rsid w:val="000A29C4"/>
    <w:rsid w:val="000A37C1"/>
    <w:rsid w:val="000A38B8"/>
    <w:rsid w:val="000A3D3E"/>
    <w:rsid w:val="000A4286"/>
    <w:rsid w:val="000A43D1"/>
    <w:rsid w:val="000A45FD"/>
    <w:rsid w:val="000A48E0"/>
    <w:rsid w:val="000A4A2B"/>
    <w:rsid w:val="000A4F09"/>
    <w:rsid w:val="000A51F3"/>
    <w:rsid w:val="000A56F2"/>
    <w:rsid w:val="000A59F8"/>
    <w:rsid w:val="000A5C3D"/>
    <w:rsid w:val="000A5C47"/>
    <w:rsid w:val="000A6554"/>
    <w:rsid w:val="000A7325"/>
    <w:rsid w:val="000A737D"/>
    <w:rsid w:val="000A7AFB"/>
    <w:rsid w:val="000B0385"/>
    <w:rsid w:val="000B03D2"/>
    <w:rsid w:val="000B06B4"/>
    <w:rsid w:val="000B0991"/>
    <w:rsid w:val="000B1013"/>
    <w:rsid w:val="000B1438"/>
    <w:rsid w:val="000B1822"/>
    <w:rsid w:val="000B24DB"/>
    <w:rsid w:val="000B2719"/>
    <w:rsid w:val="000B2756"/>
    <w:rsid w:val="000B2A68"/>
    <w:rsid w:val="000B2EAD"/>
    <w:rsid w:val="000B2F71"/>
    <w:rsid w:val="000B305C"/>
    <w:rsid w:val="000B3133"/>
    <w:rsid w:val="000B321D"/>
    <w:rsid w:val="000B35EB"/>
    <w:rsid w:val="000B372B"/>
    <w:rsid w:val="000B39C2"/>
    <w:rsid w:val="000B39E7"/>
    <w:rsid w:val="000B3A69"/>
    <w:rsid w:val="000B3A8F"/>
    <w:rsid w:val="000B3C2E"/>
    <w:rsid w:val="000B3C80"/>
    <w:rsid w:val="000B3CD1"/>
    <w:rsid w:val="000B416B"/>
    <w:rsid w:val="000B42D1"/>
    <w:rsid w:val="000B4AB9"/>
    <w:rsid w:val="000B5609"/>
    <w:rsid w:val="000B58C3"/>
    <w:rsid w:val="000B5C85"/>
    <w:rsid w:val="000B619F"/>
    <w:rsid w:val="000B61E9"/>
    <w:rsid w:val="000B62DD"/>
    <w:rsid w:val="000B6308"/>
    <w:rsid w:val="000B67D0"/>
    <w:rsid w:val="000B6BF5"/>
    <w:rsid w:val="000B71E5"/>
    <w:rsid w:val="000B7585"/>
    <w:rsid w:val="000B7609"/>
    <w:rsid w:val="000B777B"/>
    <w:rsid w:val="000B7B0A"/>
    <w:rsid w:val="000B7B10"/>
    <w:rsid w:val="000C0465"/>
    <w:rsid w:val="000C0AED"/>
    <w:rsid w:val="000C11D5"/>
    <w:rsid w:val="000C12E2"/>
    <w:rsid w:val="000C15E0"/>
    <w:rsid w:val="000C165A"/>
    <w:rsid w:val="000C172F"/>
    <w:rsid w:val="000C1861"/>
    <w:rsid w:val="000C1CEB"/>
    <w:rsid w:val="000C27DF"/>
    <w:rsid w:val="000C2BC9"/>
    <w:rsid w:val="000C2D16"/>
    <w:rsid w:val="000C2E19"/>
    <w:rsid w:val="000C2F09"/>
    <w:rsid w:val="000C30D5"/>
    <w:rsid w:val="000C35EC"/>
    <w:rsid w:val="000C3B5B"/>
    <w:rsid w:val="000C3DC0"/>
    <w:rsid w:val="000C3FB3"/>
    <w:rsid w:val="000C43C9"/>
    <w:rsid w:val="000C46AC"/>
    <w:rsid w:val="000C49EB"/>
    <w:rsid w:val="000C53BE"/>
    <w:rsid w:val="000C54AA"/>
    <w:rsid w:val="000C55AB"/>
    <w:rsid w:val="000C5B63"/>
    <w:rsid w:val="000C5CCB"/>
    <w:rsid w:val="000C5E92"/>
    <w:rsid w:val="000C6090"/>
    <w:rsid w:val="000C6122"/>
    <w:rsid w:val="000C654D"/>
    <w:rsid w:val="000C6D0C"/>
    <w:rsid w:val="000C7C27"/>
    <w:rsid w:val="000C7E56"/>
    <w:rsid w:val="000D003E"/>
    <w:rsid w:val="000D0BBF"/>
    <w:rsid w:val="000D0D07"/>
    <w:rsid w:val="000D0ED1"/>
    <w:rsid w:val="000D2186"/>
    <w:rsid w:val="000D2291"/>
    <w:rsid w:val="000D2570"/>
    <w:rsid w:val="000D33D8"/>
    <w:rsid w:val="000D3743"/>
    <w:rsid w:val="000D3941"/>
    <w:rsid w:val="000D399C"/>
    <w:rsid w:val="000D4620"/>
    <w:rsid w:val="000D4797"/>
    <w:rsid w:val="000D4D41"/>
    <w:rsid w:val="000D57D8"/>
    <w:rsid w:val="000D6056"/>
    <w:rsid w:val="000D6BB5"/>
    <w:rsid w:val="000D6E86"/>
    <w:rsid w:val="000D6FE6"/>
    <w:rsid w:val="000D722B"/>
    <w:rsid w:val="000D784F"/>
    <w:rsid w:val="000D7AF5"/>
    <w:rsid w:val="000D7D9B"/>
    <w:rsid w:val="000D7DBD"/>
    <w:rsid w:val="000E0527"/>
    <w:rsid w:val="000E0AFB"/>
    <w:rsid w:val="000E0BFA"/>
    <w:rsid w:val="000E0D16"/>
    <w:rsid w:val="000E0D42"/>
    <w:rsid w:val="000E1250"/>
    <w:rsid w:val="000E1304"/>
    <w:rsid w:val="000E13C7"/>
    <w:rsid w:val="000E1660"/>
    <w:rsid w:val="000E1CEB"/>
    <w:rsid w:val="000E1E17"/>
    <w:rsid w:val="000E1E92"/>
    <w:rsid w:val="000E27D8"/>
    <w:rsid w:val="000E30B2"/>
    <w:rsid w:val="000E30DA"/>
    <w:rsid w:val="000E3719"/>
    <w:rsid w:val="000E37AA"/>
    <w:rsid w:val="000E3BC4"/>
    <w:rsid w:val="000E3CB3"/>
    <w:rsid w:val="000E56CD"/>
    <w:rsid w:val="000E5FAC"/>
    <w:rsid w:val="000E719E"/>
    <w:rsid w:val="000E759E"/>
    <w:rsid w:val="000E7622"/>
    <w:rsid w:val="000E7687"/>
    <w:rsid w:val="000F01A8"/>
    <w:rsid w:val="000F01E5"/>
    <w:rsid w:val="000F020C"/>
    <w:rsid w:val="000F06D6"/>
    <w:rsid w:val="000F0858"/>
    <w:rsid w:val="000F0EB1"/>
    <w:rsid w:val="000F1106"/>
    <w:rsid w:val="000F147C"/>
    <w:rsid w:val="000F183E"/>
    <w:rsid w:val="000F1932"/>
    <w:rsid w:val="000F1F52"/>
    <w:rsid w:val="000F2195"/>
    <w:rsid w:val="000F237A"/>
    <w:rsid w:val="000F24F6"/>
    <w:rsid w:val="000F2BC4"/>
    <w:rsid w:val="000F2DC7"/>
    <w:rsid w:val="000F2E09"/>
    <w:rsid w:val="000F311F"/>
    <w:rsid w:val="000F3624"/>
    <w:rsid w:val="000F3855"/>
    <w:rsid w:val="000F3BE9"/>
    <w:rsid w:val="000F3F6C"/>
    <w:rsid w:val="000F46C9"/>
    <w:rsid w:val="000F4DA4"/>
    <w:rsid w:val="000F5547"/>
    <w:rsid w:val="000F5A6A"/>
    <w:rsid w:val="000F5E93"/>
    <w:rsid w:val="000F5F34"/>
    <w:rsid w:val="000F61C2"/>
    <w:rsid w:val="000F6571"/>
    <w:rsid w:val="000F6AF9"/>
    <w:rsid w:val="000F6DEF"/>
    <w:rsid w:val="000F6DF3"/>
    <w:rsid w:val="000F719F"/>
    <w:rsid w:val="000F731E"/>
    <w:rsid w:val="000F7C0D"/>
    <w:rsid w:val="001005FF"/>
    <w:rsid w:val="0010113C"/>
    <w:rsid w:val="00101452"/>
    <w:rsid w:val="001018C6"/>
    <w:rsid w:val="00101ABF"/>
    <w:rsid w:val="00101B34"/>
    <w:rsid w:val="001021B5"/>
    <w:rsid w:val="001023DE"/>
    <w:rsid w:val="00102C3D"/>
    <w:rsid w:val="00102FDD"/>
    <w:rsid w:val="0010304C"/>
    <w:rsid w:val="0010305E"/>
    <w:rsid w:val="00103064"/>
    <w:rsid w:val="001030A9"/>
    <w:rsid w:val="0010321E"/>
    <w:rsid w:val="0010345D"/>
    <w:rsid w:val="001035F6"/>
    <w:rsid w:val="0010374B"/>
    <w:rsid w:val="00103E73"/>
    <w:rsid w:val="00104053"/>
    <w:rsid w:val="001041CB"/>
    <w:rsid w:val="001049DF"/>
    <w:rsid w:val="00104C31"/>
    <w:rsid w:val="00104DE1"/>
    <w:rsid w:val="0010522E"/>
    <w:rsid w:val="00105862"/>
    <w:rsid w:val="001062FB"/>
    <w:rsid w:val="001063E6"/>
    <w:rsid w:val="00106987"/>
    <w:rsid w:val="00106AAA"/>
    <w:rsid w:val="00106AEF"/>
    <w:rsid w:val="00106BE4"/>
    <w:rsid w:val="00106C6C"/>
    <w:rsid w:val="00106DD5"/>
    <w:rsid w:val="00106E91"/>
    <w:rsid w:val="00106F5C"/>
    <w:rsid w:val="00107A02"/>
    <w:rsid w:val="00110B13"/>
    <w:rsid w:val="00110E2B"/>
    <w:rsid w:val="00110EDD"/>
    <w:rsid w:val="00110F88"/>
    <w:rsid w:val="0011118D"/>
    <w:rsid w:val="00111EFA"/>
    <w:rsid w:val="001129C1"/>
    <w:rsid w:val="00112C75"/>
    <w:rsid w:val="00113A8B"/>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CB0"/>
    <w:rsid w:val="00120D2E"/>
    <w:rsid w:val="001219C3"/>
    <w:rsid w:val="001219F5"/>
    <w:rsid w:val="00121A20"/>
    <w:rsid w:val="00121B71"/>
    <w:rsid w:val="00122316"/>
    <w:rsid w:val="00122B34"/>
    <w:rsid w:val="00122D9B"/>
    <w:rsid w:val="00122DFF"/>
    <w:rsid w:val="00122F5F"/>
    <w:rsid w:val="00123045"/>
    <w:rsid w:val="001231D0"/>
    <w:rsid w:val="00123345"/>
    <w:rsid w:val="0012377F"/>
    <w:rsid w:val="00123941"/>
    <w:rsid w:val="00123A4C"/>
    <w:rsid w:val="00123BBD"/>
    <w:rsid w:val="00123F5C"/>
    <w:rsid w:val="00124314"/>
    <w:rsid w:val="00124488"/>
    <w:rsid w:val="001245F8"/>
    <w:rsid w:val="00125031"/>
    <w:rsid w:val="001250DC"/>
    <w:rsid w:val="001250E7"/>
    <w:rsid w:val="0012536D"/>
    <w:rsid w:val="0012554E"/>
    <w:rsid w:val="00125D7F"/>
    <w:rsid w:val="00125F31"/>
    <w:rsid w:val="001262E7"/>
    <w:rsid w:val="00126B4A"/>
    <w:rsid w:val="001277E0"/>
    <w:rsid w:val="00127888"/>
    <w:rsid w:val="00127913"/>
    <w:rsid w:val="00127B6B"/>
    <w:rsid w:val="00127D44"/>
    <w:rsid w:val="00130D01"/>
    <w:rsid w:val="00130F05"/>
    <w:rsid w:val="00131110"/>
    <w:rsid w:val="001317D4"/>
    <w:rsid w:val="00131A8D"/>
    <w:rsid w:val="00131DF5"/>
    <w:rsid w:val="00131FE5"/>
    <w:rsid w:val="001320E5"/>
    <w:rsid w:val="00132760"/>
    <w:rsid w:val="00132A47"/>
    <w:rsid w:val="00132E6D"/>
    <w:rsid w:val="00132FD0"/>
    <w:rsid w:val="001332C1"/>
    <w:rsid w:val="00133A86"/>
    <w:rsid w:val="00134073"/>
    <w:rsid w:val="001340B4"/>
    <w:rsid w:val="001344C0"/>
    <w:rsid w:val="001346FA"/>
    <w:rsid w:val="001348DC"/>
    <w:rsid w:val="00134AA6"/>
    <w:rsid w:val="00134CB6"/>
    <w:rsid w:val="00135024"/>
    <w:rsid w:val="0013509D"/>
    <w:rsid w:val="00135252"/>
    <w:rsid w:val="001357A7"/>
    <w:rsid w:val="00135FCB"/>
    <w:rsid w:val="001363B4"/>
    <w:rsid w:val="00136A93"/>
    <w:rsid w:val="00136BEA"/>
    <w:rsid w:val="00136D14"/>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401"/>
    <w:rsid w:val="00144645"/>
    <w:rsid w:val="001448A8"/>
    <w:rsid w:val="001448CE"/>
    <w:rsid w:val="00144A48"/>
    <w:rsid w:val="00145507"/>
    <w:rsid w:val="001457B1"/>
    <w:rsid w:val="00145BED"/>
    <w:rsid w:val="00145DD6"/>
    <w:rsid w:val="001466FE"/>
    <w:rsid w:val="001471C6"/>
    <w:rsid w:val="00147872"/>
    <w:rsid w:val="00147D80"/>
    <w:rsid w:val="00147FBC"/>
    <w:rsid w:val="00150159"/>
    <w:rsid w:val="00150214"/>
    <w:rsid w:val="001505F6"/>
    <w:rsid w:val="001505FF"/>
    <w:rsid w:val="00150626"/>
    <w:rsid w:val="001507D4"/>
    <w:rsid w:val="00150AAA"/>
    <w:rsid w:val="00150AFE"/>
    <w:rsid w:val="00151257"/>
    <w:rsid w:val="001512E6"/>
    <w:rsid w:val="00151933"/>
    <w:rsid w:val="00151BA7"/>
    <w:rsid w:val="00151CE9"/>
    <w:rsid w:val="00151DF3"/>
    <w:rsid w:val="00151E23"/>
    <w:rsid w:val="00151FAC"/>
    <w:rsid w:val="00152059"/>
    <w:rsid w:val="001526E0"/>
    <w:rsid w:val="00152806"/>
    <w:rsid w:val="001528AB"/>
    <w:rsid w:val="001529CE"/>
    <w:rsid w:val="00152B02"/>
    <w:rsid w:val="00152B36"/>
    <w:rsid w:val="001531A8"/>
    <w:rsid w:val="001531CE"/>
    <w:rsid w:val="00153220"/>
    <w:rsid w:val="001535D4"/>
    <w:rsid w:val="00153971"/>
    <w:rsid w:val="00154586"/>
    <w:rsid w:val="001546BC"/>
    <w:rsid w:val="001547BD"/>
    <w:rsid w:val="00154DC2"/>
    <w:rsid w:val="001551B5"/>
    <w:rsid w:val="00155531"/>
    <w:rsid w:val="001559CB"/>
    <w:rsid w:val="00155C75"/>
    <w:rsid w:val="00156061"/>
    <w:rsid w:val="0015616C"/>
    <w:rsid w:val="00156283"/>
    <w:rsid w:val="00156E78"/>
    <w:rsid w:val="00156ED9"/>
    <w:rsid w:val="00157792"/>
    <w:rsid w:val="00157908"/>
    <w:rsid w:val="001579C1"/>
    <w:rsid w:val="00157DBE"/>
    <w:rsid w:val="00160071"/>
    <w:rsid w:val="0016060D"/>
    <w:rsid w:val="001608E8"/>
    <w:rsid w:val="001609EC"/>
    <w:rsid w:val="00160AEA"/>
    <w:rsid w:val="00161407"/>
    <w:rsid w:val="001615FB"/>
    <w:rsid w:val="00161A7D"/>
    <w:rsid w:val="00161B73"/>
    <w:rsid w:val="00161ED8"/>
    <w:rsid w:val="0016211D"/>
    <w:rsid w:val="001624DC"/>
    <w:rsid w:val="00162988"/>
    <w:rsid w:val="001629D0"/>
    <w:rsid w:val="00162B97"/>
    <w:rsid w:val="00162E34"/>
    <w:rsid w:val="001630DC"/>
    <w:rsid w:val="001632C9"/>
    <w:rsid w:val="00163513"/>
    <w:rsid w:val="00163FE8"/>
    <w:rsid w:val="001645D4"/>
    <w:rsid w:val="001649B9"/>
    <w:rsid w:val="001652C6"/>
    <w:rsid w:val="00165795"/>
    <w:rsid w:val="001659C1"/>
    <w:rsid w:val="00165B5B"/>
    <w:rsid w:val="001661F1"/>
    <w:rsid w:val="0016631F"/>
    <w:rsid w:val="001665C3"/>
    <w:rsid w:val="00167323"/>
    <w:rsid w:val="00167710"/>
    <w:rsid w:val="00167736"/>
    <w:rsid w:val="001679A7"/>
    <w:rsid w:val="001679AE"/>
    <w:rsid w:val="00167CFA"/>
    <w:rsid w:val="00167F3E"/>
    <w:rsid w:val="0017013E"/>
    <w:rsid w:val="00170393"/>
    <w:rsid w:val="00170A00"/>
    <w:rsid w:val="00170D10"/>
    <w:rsid w:val="00170EAC"/>
    <w:rsid w:val="0017102C"/>
    <w:rsid w:val="001711B8"/>
    <w:rsid w:val="001712E2"/>
    <w:rsid w:val="001713DE"/>
    <w:rsid w:val="001718B9"/>
    <w:rsid w:val="00171A7E"/>
    <w:rsid w:val="0017201D"/>
    <w:rsid w:val="00172756"/>
    <w:rsid w:val="0017297D"/>
    <w:rsid w:val="00172A32"/>
    <w:rsid w:val="00172D8E"/>
    <w:rsid w:val="00173228"/>
    <w:rsid w:val="001733EC"/>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6C58"/>
    <w:rsid w:val="00177278"/>
    <w:rsid w:val="0017744C"/>
    <w:rsid w:val="0017755C"/>
    <w:rsid w:val="001776B6"/>
    <w:rsid w:val="001776BE"/>
    <w:rsid w:val="001777E4"/>
    <w:rsid w:val="00177A3F"/>
    <w:rsid w:val="00177B9B"/>
    <w:rsid w:val="00177DCB"/>
    <w:rsid w:val="00180B2D"/>
    <w:rsid w:val="00181419"/>
    <w:rsid w:val="0018143F"/>
    <w:rsid w:val="001814A9"/>
    <w:rsid w:val="001814C5"/>
    <w:rsid w:val="001816B3"/>
    <w:rsid w:val="00181D25"/>
    <w:rsid w:val="00181F9C"/>
    <w:rsid w:val="00181FF8"/>
    <w:rsid w:val="00182317"/>
    <w:rsid w:val="001824BE"/>
    <w:rsid w:val="00182568"/>
    <w:rsid w:val="00182622"/>
    <w:rsid w:val="0018298D"/>
    <w:rsid w:val="00182CCC"/>
    <w:rsid w:val="00183258"/>
    <w:rsid w:val="00183AC6"/>
    <w:rsid w:val="00183E34"/>
    <w:rsid w:val="00183FB0"/>
    <w:rsid w:val="001840ED"/>
    <w:rsid w:val="00184B55"/>
    <w:rsid w:val="00184E20"/>
    <w:rsid w:val="001850A9"/>
    <w:rsid w:val="00185ADD"/>
    <w:rsid w:val="00185D55"/>
    <w:rsid w:val="00186022"/>
    <w:rsid w:val="001863D7"/>
    <w:rsid w:val="001868A1"/>
    <w:rsid w:val="00186A55"/>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2BD7"/>
    <w:rsid w:val="00193141"/>
    <w:rsid w:val="001931BE"/>
    <w:rsid w:val="001931C1"/>
    <w:rsid w:val="001933EA"/>
    <w:rsid w:val="0019341A"/>
    <w:rsid w:val="0019348D"/>
    <w:rsid w:val="00193552"/>
    <w:rsid w:val="00195001"/>
    <w:rsid w:val="001952AE"/>
    <w:rsid w:val="001953A8"/>
    <w:rsid w:val="00195AB2"/>
    <w:rsid w:val="00195B97"/>
    <w:rsid w:val="00195C61"/>
    <w:rsid w:val="00195E2A"/>
    <w:rsid w:val="00196169"/>
    <w:rsid w:val="00196705"/>
    <w:rsid w:val="0019683F"/>
    <w:rsid w:val="00196C85"/>
    <w:rsid w:val="00197424"/>
    <w:rsid w:val="001976A3"/>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73D"/>
    <w:rsid w:val="001A3EAB"/>
    <w:rsid w:val="001A456D"/>
    <w:rsid w:val="001A4851"/>
    <w:rsid w:val="001A4950"/>
    <w:rsid w:val="001A4DD0"/>
    <w:rsid w:val="001A4FF0"/>
    <w:rsid w:val="001A501A"/>
    <w:rsid w:val="001A528C"/>
    <w:rsid w:val="001A59FE"/>
    <w:rsid w:val="001A5E71"/>
    <w:rsid w:val="001A5FFF"/>
    <w:rsid w:val="001A6173"/>
    <w:rsid w:val="001A65C2"/>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EC"/>
    <w:rsid w:val="001B40F5"/>
    <w:rsid w:val="001B43F4"/>
    <w:rsid w:val="001B4A1C"/>
    <w:rsid w:val="001B5364"/>
    <w:rsid w:val="001B54F3"/>
    <w:rsid w:val="001B5A5D"/>
    <w:rsid w:val="001B5C81"/>
    <w:rsid w:val="001B6997"/>
    <w:rsid w:val="001B6A13"/>
    <w:rsid w:val="001B6D5B"/>
    <w:rsid w:val="001B70DB"/>
    <w:rsid w:val="001B76D7"/>
    <w:rsid w:val="001B7A17"/>
    <w:rsid w:val="001C0B16"/>
    <w:rsid w:val="001C0ECD"/>
    <w:rsid w:val="001C1402"/>
    <w:rsid w:val="001C19B7"/>
    <w:rsid w:val="001C1C52"/>
    <w:rsid w:val="001C1CE5"/>
    <w:rsid w:val="001C1EFE"/>
    <w:rsid w:val="001C20D9"/>
    <w:rsid w:val="001C222B"/>
    <w:rsid w:val="001C23FE"/>
    <w:rsid w:val="001C2619"/>
    <w:rsid w:val="001C3079"/>
    <w:rsid w:val="001C3090"/>
    <w:rsid w:val="001C367B"/>
    <w:rsid w:val="001C3D2A"/>
    <w:rsid w:val="001C44EC"/>
    <w:rsid w:val="001C45C4"/>
    <w:rsid w:val="001C4B49"/>
    <w:rsid w:val="001C4BB0"/>
    <w:rsid w:val="001C506F"/>
    <w:rsid w:val="001C5777"/>
    <w:rsid w:val="001C57FE"/>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CAD"/>
    <w:rsid w:val="001D10F3"/>
    <w:rsid w:val="001D15A9"/>
    <w:rsid w:val="001D15CB"/>
    <w:rsid w:val="001D1BE2"/>
    <w:rsid w:val="001D2130"/>
    <w:rsid w:val="001D22D9"/>
    <w:rsid w:val="001D2483"/>
    <w:rsid w:val="001D24C8"/>
    <w:rsid w:val="001D2787"/>
    <w:rsid w:val="001D2B5F"/>
    <w:rsid w:val="001D2BD0"/>
    <w:rsid w:val="001D3342"/>
    <w:rsid w:val="001D350B"/>
    <w:rsid w:val="001D3C5E"/>
    <w:rsid w:val="001D3CFA"/>
    <w:rsid w:val="001D51BA"/>
    <w:rsid w:val="001D53E7"/>
    <w:rsid w:val="001D596D"/>
    <w:rsid w:val="001D5999"/>
    <w:rsid w:val="001D6342"/>
    <w:rsid w:val="001D69BF"/>
    <w:rsid w:val="001D6D53"/>
    <w:rsid w:val="001D6F1C"/>
    <w:rsid w:val="001D7165"/>
    <w:rsid w:val="001D7246"/>
    <w:rsid w:val="001D7F95"/>
    <w:rsid w:val="001E0178"/>
    <w:rsid w:val="001E01CC"/>
    <w:rsid w:val="001E0568"/>
    <w:rsid w:val="001E0AA0"/>
    <w:rsid w:val="001E0D07"/>
    <w:rsid w:val="001E0D4D"/>
    <w:rsid w:val="001E11B2"/>
    <w:rsid w:val="001E1909"/>
    <w:rsid w:val="001E25CF"/>
    <w:rsid w:val="001E2A56"/>
    <w:rsid w:val="001E2C01"/>
    <w:rsid w:val="001E30FD"/>
    <w:rsid w:val="001E39A8"/>
    <w:rsid w:val="001E3A80"/>
    <w:rsid w:val="001E42F0"/>
    <w:rsid w:val="001E436E"/>
    <w:rsid w:val="001E468E"/>
    <w:rsid w:val="001E4BDA"/>
    <w:rsid w:val="001E55C4"/>
    <w:rsid w:val="001E58E2"/>
    <w:rsid w:val="001E5F9A"/>
    <w:rsid w:val="001E642B"/>
    <w:rsid w:val="001E6738"/>
    <w:rsid w:val="001E68EE"/>
    <w:rsid w:val="001E6963"/>
    <w:rsid w:val="001E6DE7"/>
    <w:rsid w:val="001E727B"/>
    <w:rsid w:val="001E76C4"/>
    <w:rsid w:val="001E7703"/>
    <w:rsid w:val="001E77D5"/>
    <w:rsid w:val="001E7AED"/>
    <w:rsid w:val="001E7D37"/>
    <w:rsid w:val="001E7FC6"/>
    <w:rsid w:val="001F036F"/>
    <w:rsid w:val="001F15C7"/>
    <w:rsid w:val="001F15E1"/>
    <w:rsid w:val="001F1D0D"/>
    <w:rsid w:val="001F23B1"/>
    <w:rsid w:val="001F23D0"/>
    <w:rsid w:val="001F24D4"/>
    <w:rsid w:val="001F2C16"/>
    <w:rsid w:val="001F2CA4"/>
    <w:rsid w:val="001F326A"/>
    <w:rsid w:val="001F33FD"/>
    <w:rsid w:val="001F3916"/>
    <w:rsid w:val="001F395E"/>
    <w:rsid w:val="001F3B4F"/>
    <w:rsid w:val="001F3E0E"/>
    <w:rsid w:val="001F4134"/>
    <w:rsid w:val="001F431B"/>
    <w:rsid w:val="001F4446"/>
    <w:rsid w:val="001F4763"/>
    <w:rsid w:val="001F4C2C"/>
    <w:rsid w:val="001F5288"/>
    <w:rsid w:val="001F5465"/>
    <w:rsid w:val="001F54C5"/>
    <w:rsid w:val="001F5698"/>
    <w:rsid w:val="001F5856"/>
    <w:rsid w:val="001F6108"/>
    <w:rsid w:val="001F62C8"/>
    <w:rsid w:val="001F6413"/>
    <w:rsid w:val="001F662C"/>
    <w:rsid w:val="001F6B9A"/>
    <w:rsid w:val="001F7074"/>
    <w:rsid w:val="001F711E"/>
    <w:rsid w:val="001F7269"/>
    <w:rsid w:val="001F7BE5"/>
    <w:rsid w:val="001F7D71"/>
    <w:rsid w:val="00200490"/>
    <w:rsid w:val="0020068D"/>
    <w:rsid w:val="00200B4F"/>
    <w:rsid w:val="00200D70"/>
    <w:rsid w:val="00201BFF"/>
    <w:rsid w:val="00201DA9"/>
    <w:rsid w:val="00201F3A"/>
    <w:rsid w:val="00201F42"/>
    <w:rsid w:val="0020267B"/>
    <w:rsid w:val="002026D3"/>
    <w:rsid w:val="00202CC5"/>
    <w:rsid w:val="00202F29"/>
    <w:rsid w:val="002037D8"/>
    <w:rsid w:val="00203CD3"/>
    <w:rsid w:val="00203F28"/>
    <w:rsid w:val="00203F96"/>
    <w:rsid w:val="002040FD"/>
    <w:rsid w:val="00204267"/>
    <w:rsid w:val="00204546"/>
    <w:rsid w:val="0020457F"/>
    <w:rsid w:val="002045FA"/>
    <w:rsid w:val="00205188"/>
    <w:rsid w:val="00205233"/>
    <w:rsid w:val="002054B1"/>
    <w:rsid w:val="00205634"/>
    <w:rsid w:val="002059C9"/>
    <w:rsid w:val="00205E49"/>
    <w:rsid w:val="002062D3"/>
    <w:rsid w:val="002063C2"/>
    <w:rsid w:val="002069B2"/>
    <w:rsid w:val="002069B6"/>
    <w:rsid w:val="00206CE9"/>
    <w:rsid w:val="0020724C"/>
    <w:rsid w:val="002072DA"/>
    <w:rsid w:val="002073F4"/>
    <w:rsid w:val="002073F8"/>
    <w:rsid w:val="00207B36"/>
    <w:rsid w:val="00207C66"/>
    <w:rsid w:val="00207C8E"/>
    <w:rsid w:val="00207CE6"/>
    <w:rsid w:val="00207FA3"/>
    <w:rsid w:val="00207FD7"/>
    <w:rsid w:val="0021040E"/>
    <w:rsid w:val="00210649"/>
    <w:rsid w:val="0021121F"/>
    <w:rsid w:val="00211BD0"/>
    <w:rsid w:val="00211BDF"/>
    <w:rsid w:val="002127AF"/>
    <w:rsid w:val="002128CD"/>
    <w:rsid w:val="00212AA3"/>
    <w:rsid w:val="00212B8B"/>
    <w:rsid w:val="00212BB0"/>
    <w:rsid w:val="00212DB8"/>
    <w:rsid w:val="00213228"/>
    <w:rsid w:val="002137E3"/>
    <w:rsid w:val="0021410B"/>
    <w:rsid w:val="0021428A"/>
    <w:rsid w:val="002142EE"/>
    <w:rsid w:val="002148E8"/>
    <w:rsid w:val="00214A9D"/>
    <w:rsid w:val="00214DA8"/>
    <w:rsid w:val="00215120"/>
    <w:rsid w:val="00215238"/>
    <w:rsid w:val="00215423"/>
    <w:rsid w:val="002158FA"/>
    <w:rsid w:val="00215E4C"/>
    <w:rsid w:val="00216ADF"/>
    <w:rsid w:val="00216C1B"/>
    <w:rsid w:val="00216C2E"/>
    <w:rsid w:val="00217164"/>
    <w:rsid w:val="002171DE"/>
    <w:rsid w:val="002174C6"/>
    <w:rsid w:val="002175C8"/>
    <w:rsid w:val="00217E1B"/>
    <w:rsid w:val="002200E7"/>
    <w:rsid w:val="00220184"/>
    <w:rsid w:val="00220600"/>
    <w:rsid w:val="0022061F"/>
    <w:rsid w:val="00220781"/>
    <w:rsid w:val="00220837"/>
    <w:rsid w:val="00220EBC"/>
    <w:rsid w:val="00221678"/>
    <w:rsid w:val="00221BDD"/>
    <w:rsid w:val="00221D68"/>
    <w:rsid w:val="00222204"/>
    <w:rsid w:val="002224DB"/>
    <w:rsid w:val="002228E4"/>
    <w:rsid w:val="00222C40"/>
    <w:rsid w:val="00222EC9"/>
    <w:rsid w:val="00223955"/>
    <w:rsid w:val="00223B21"/>
    <w:rsid w:val="00223BEF"/>
    <w:rsid w:val="00223CD0"/>
    <w:rsid w:val="00223FCB"/>
    <w:rsid w:val="002249CE"/>
    <w:rsid w:val="00224C8A"/>
    <w:rsid w:val="00224D07"/>
    <w:rsid w:val="002252C3"/>
    <w:rsid w:val="0022540E"/>
    <w:rsid w:val="0022543F"/>
    <w:rsid w:val="0022548F"/>
    <w:rsid w:val="00225C54"/>
    <w:rsid w:val="00225DBA"/>
    <w:rsid w:val="0022613A"/>
    <w:rsid w:val="002266F5"/>
    <w:rsid w:val="002269F8"/>
    <w:rsid w:val="00227623"/>
    <w:rsid w:val="002279E8"/>
    <w:rsid w:val="00227C82"/>
    <w:rsid w:val="00227DFD"/>
    <w:rsid w:val="002300E4"/>
    <w:rsid w:val="00230765"/>
    <w:rsid w:val="00230986"/>
    <w:rsid w:val="00230D18"/>
    <w:rsid w:val="00231279"/>
    <w:rsid w:val="002319E4"/>
    <w:rsid w:val="00231C8F"/>
    <w:rsid w:val="00231EE8"/>
    <w:rsid w:val="00232911"/>
    <w:rsid w:val="00232956"/>
    <w:rsid w:val="00232A55"/>
    <w:rsid w:val="00232D5B"/>
    <w:rsid w:val="00232ECF"/>
    <w:rsid w:val="00233530"/>
    <w:rsid w:val="00233620"/>
    <w:rsid w:val="00233A0B"/>
    <w:rsid w:val="00233DAC"/>
    <w:rsid w:val="00233E3B"/>
    <w:rsid w:val="002347AA"/>
    <w:rsid w:val="002347C4"/>
    <w:rsid w:val="002350F5"/>
    <w:rsid w:val="002354FA"/>
    <w:rsid w:val="002355FE"/>
    <w:rsid w:val="00235632"/>
    <w:rsid w:val="00235833"/>
    <w:rsid w:val="00235872"/>
    <w:rsid w:val="00236130"/>
    <w:rsid w:val="00236EA6"/>
    <w:rsid w:val="00237470"/>
    <w:rsid w:val="0023794C"/>
    <w:rsid w:val="00237A4F"/>
    <w:rsid w:val="0024011B"/>
    <w:rsid w:val="00240802"/>
    <w:rsid w:val="00240B47"/>
    <w:rsid w:val="00240DFD"/>
    <w:rsid w:val="00241136"/>
    <w:rsid w:val="002412B2"/>
    <w:rsid w:val="0024138F"/>
    <w:rsid w:val="00241559"/>
    <w:rsid w:val="00241852"/>
    <w:rsid w:val="0024193B"/>
    <w:rsid w:val="00241964"/>
    <w:rsid w:val="00241B53"/>
    <w:rsid w:val="00241E50"/>
    <w:rsid w:val="00242225"/>
    <w:rsid w:val="00242735"/>
    <w:rsid w:val="00242D3E"/>
    <w:rsid w:val="00242EA5"/>
    <w:rsid w:val="002435B3"/>
    <w:rsid w:val="00243712"/>
    <w:rsid w:val="00243BF4"/>
    <w:rsid w:val="00244056"/>
    <w:rsid w:val="002444AD"/>
    <w:rsid w:val="00244834"/>
    <w:rsid w:val="00244837"/>
    <w:rsid w:val="002448AF"/>
    <w:rsid w:val="00244A0C"/>
    <w:rsid w:val="00244AD4"/>
    <w:rsid w:val="00244B23"/>
    <w:rsid w:val="002457BF"/>
    <w:rsid w:val="002458EB"/>
    <w:rsid w:val="00245946"/>
    <w:rsid w:val="00245A3C"/>
    <w:rsid w:val="00246E08"/>
    <w:rsid w:val="0024739E"/>
    <w:rsid w:val="0024754B"/>
    <w:rsid w:val="00247563"/>
    <w:rsid w:val="00247FA9"/>
    <w:rsid w:val="002500C8"/>
    <w:rsid w:val="0025062E"/>
    <w:rsid w:val="00250683"/>
    <w:rsid w:val="0025078E"/>
    <w:rsid w:val="002509F8"/>
    <w:rsid w:val="00250BE3"/>
    <w:rsid w:val="0025102A"/>
    <w:rsid w:val="0025125A"/>
    <w:rsid w:val="00251A92"/>
    <w:rsid w:val="0025285C"/>
    <w:rsid w:val="002528AE"/>
    <w:rsid w:val="00252A7C"/>
    <w:rsid w:val="00253241"/>
    <w:rsid w:val="002534E0"/>
    <w:rsid w:val="00253D56"/>
    <w:rsid w:val="00253EAF"/>
    <w:rsid w:val="00253EB4"/>
    <w:rsid w:val="00254998"/>
    <w:rsid w:val="00254C1A"/>
    <w:rsid w:val="002550B9"/>
    <w:rsid w:val="00255247"/>
    <w:rsid w:val="0025529D"/>
    <w:rsid w:val="002553D2"/>
    <w:rsid w:val="00255738"/>
    <w:rsid w:val="0025603F"/>
    <w:rsid w:val="0025608F"/>
    <w:rsid w:val="00256245"/>
    <w:rsid w:val="0025693B"/>
    <w:rsid w:val="002569A7"/>
    <w:rsid w:val="002569AC"/>
    <w:rsid w:val="00256BF7"/>
    <w:rsid w:val="00256CE0"/>
    <w:rsid w:val="0025705C"/>
    <w:rsid w:val="00257217"/>
    <w:rsid w:val="00257381"/>
    <w:rsid w:val="00257543"/>
    <w:rsid w:val="002577FB"/>
    <w:rsid w:val="00257D0D"/>
    <w:rsid w:val="002609BB"/>
    <w:rsid w:val="00260E52"/>
    <w:rsid w:val="002617E7"/>
    <w:rsid w:val="002618B1"/>
    <w:rsid w:val="00262295"/>
    <w:rsid w:val="00262483"/>
    <w:rsid w:val="00262B33"/>
    <w:rsid w:val="00262D3F"/>
    <w:rsid w:val="0026307D"/>
    <w:rsid w:val="00263286"/>
    <w:rsid w:val="00263630"/>
    <w:rsid w:val="00263997"/>
    <w:rsid w:val="00263FEE"/>
    <w:rsid w:val="00264228"/>
    <w:rsid w:val="00264334"/>
    <w:rsid w:val="002644F8"/>
    <w:rsid w:val="00264515"/>
    <w:rsid w:val="002645ED"/>
    <w:rsid w:val="00264631"/>
    <w:rsid w:val="00264672"/>
    <w:rsid w:val="0026473E"/>
    <w:rsid w:val="00264DA1"/>
    <w:rsid w:val="00264DE4"/>
    <w:rsid w:val="00264E80"/>
    <w:rsid w:val="00264EEB"/>
    <w:rsid w:val="00264F23"/>
    <w:rsid w:val="00265260"/>
    <w:rsid w:val="002653EE"/>
    <w:rsid w:val="0026569D"/>
    <w:rsid w:val="00266214"/>
    <w:rsid w:val="00266404"/>
    <w:rsid w:val="00266AF0"/>
    <w:rsid w:val="00266DA1"/>
    <w:rsid w:val="00266E25"/>
    <w:rsid w:val="00266F25"/>
    <w:rsid w:val="002673D6"/>
    <w:rsid w:val="00267C83"/>
    <w:rsid w:val="00270A8D"/>
    <w:rsid w:val="00270DCA"/>
    <w:rsid w:val="0027144F"/>
    <w:rsid w:val="0027157A"/>
    <w:rsid w:val="00271813"/>
    <w:rsid w:val="00271F3A"/>
    <w:rsid w:val="00272280"/>
    <w:rsid w:val="002731FA"/>
    <w:rsid w:val="00273278"/>
    <w:rsid w:val="002737F4"/>
    <w:rsid w:val="002738F9"/>
    <w:rsid w:val="002739A0"/>
    <w:rsid w:val="00273A68"/>
    <w:rsid w:val="00274601"/>
    <w:rsid w:val="002746F7"/>
    <w:rsid w:val="00274A8E"/>
    <w:rsid w:val="00274BD4"/>
    <w:rsid w:val="002753C5"/>
    <w:rsid w:val="002756F4"/>
    <w:rsid w:val="00275781"/>
    <w:rsid w:val="00276017"/>
    <w:rsid w:val="002769D3"/>
    <w:rsid w:val="00276EA6"/>
    <w:rsid w:val="002770F9"/>
    <w:rsid w:val="00277BB0"/>
    <w:rsid w:val="00277C2B"/>
    <w:rsid w:val="00277CFB"/>
    <w:rsid w:val="0028043B"/>
    <w:rsid w:val="002805F5"/>
    <w:rsid w:val="00280751"/>
    <w:rsid w:val="00280C37"/>
    <w:rsid w:val="00280F4C"/>
    <w:rsid w:val="0028135B"/>
    <w:rsid w:val="0028280A"/>
    <w:rsid w:val="00283454"/>
    <w:rsid w:val="002835A1"/>
    <w:rsid w:val="002835B1"/>
    <w:rsid w:val="00283750"/>
    <w:rsid w:val="0028379D"/>
    <w:rsid w:val="00283A25"/>
    <w:rsid w:val="00283CB1"/>
    <w:rsid w:val="002841E2"/>
    <w:rsid w:val="002843B9"/>
    <w:rsid w:val="0028445B"/>
    <w:rsid w:val="002848AD"/>
    <w:rsid w:val="00285139"/>
    <w:rsid w:val="00285147"/>
    <w:rsid w:val="002854F2"/>
    <w:rsid w:val="0028662E"/>
    <w:rsid w:val="00286ACD"/>
    <w:rsid w:val="00286BEB"/>
    <w:rsid w:val="00286FC9"/>
    <w:rsid w:val="00287838"/>
    <w:rsid w:val="002878A1"/>
    <w:rsid w:val="00287B3E"/>
    <w:rsid w:val="00287BB5"/>
    <w:rsid w:val="00287BE2"/>
    <w:rsid w:val="00287FD6"/>
    <w:rsid w:val="002907B5"/>
    <w:rsid w:val="00290897"/>
    <w:rsid w:val="002908BC"/>
    <w:rsid w:val="00290DF0"/>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D9A"/>
    <w:rsid w:val="00294E91"/>
    <w:rsid w:val="002951E0"/>
    <w:rsid w:val="00295264"/>
    <w:rsid w:val="00295686"/>
    <w:rsid w:val="002957A2"/>
    <w:rsid w:val="00295EE5"/>
    <w:rsid w:val="00296227"/>
    <w:rsid w:val="00296F44"/>
    <w:rsid w:val="00296F81"/>
    <w:rsid w:val="00297207"/>
    <w:rsid w:val="0029777D"/>
    <w:rsid w:val="00297BA2"/>
    <w:rsid w:val="00297C97"/>
    <w:rsid w:val="002A019A"/>
    <w:rsid w:val="002A02A5"/>
    <w:rsid w:val="002A0474"/>
    <w:rsid w:val="002A055E"/>
    <w:rsid w:val="002A062A"/>
    <w:rsid w:val="002A0AB9"/>
    <w:rsid w:val="002A0FD6"/>
    <w:rsid w:val="002A118A"/>
    <w:rsid w:val="002A12E5"/>
    <w:rsid w:val="002A1452"/>
    <w:rsid w:val="002A19C6"/>
    <w:rsid w:val="002A1A80"/>
    <w:rsid w:val="002A1CB3"/>
    <w:rsid w:val="002A1D4E"/>
    <w:rsid w:val="002A2100"/>
    <w:rsid w:val="002A2517"/>
    <w:rsid w:val="002A2869"/>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61D4"/>
    <w:rsid w:val="002A636C"/>
    <w:rsid w:val="002A644A"/>
    <w:rsid w:val="002A64F2"/>
    <w:rsid w:val="002A68DA"/>
    <w:rsid w:val="002A6D45"/>
    <w:rsid w:val="002A6F04"/>
    <w:rsid w:val="002A7069"/>
    <w:rsid w:val="002A731C"/>
    <w:rsid w:val="002A76BC"/>
    <w:rsid w:val="002A791D"/>
    <w:rsid w:val="002A7A73"/>
    <w:rsid w:val="002A7CFF"/>
    <w:rsid w:val="002A7F00"/>
    <w:rsid w:val="002A7F3E"/>
    <w:rsid w:val="002B014C"/>
    <w:rsid w:val="002B01D9"/>
    <w:rsid w:val="002B03F5"/>
    <w:rsid w:val="002B0DEE"/>
    <w:rsid w:val="002B1001"/>
    <w:rsid w:val="002B103C"/>
    <w:rsid w:val="002B1150"/>
    <w:rsid w:val="002B129E"/>
    <w:rsid w:val="002B134E"/>
    <w:rsid w:val="002B15B3"/>
    <w:rsid w:val="002B17BC"/>
    <w:rsid w:val="002B1BF2"/>
    <w:rsid w:val="002B1D01"/>
    <w:rsid w:val="002B24D6"/>
    <w:rsid w:val="002B2921"/>
    <w:rsid w:val="002B3C3D"/>
    <w:rsid w:val="002B4523"/>
    <w:rsid w:val="002B4954"/>
    <w:rsid w:val="002B49CC"/>
    <w:rsid w:val="002B49E1"/>
    <w:rsid w:val="002B4A0E"/>
    <w:rsid w:val="002B519B"/>
    <w:rsid w:val="002B5E2A"/>
    <w:rsid w:val="002B612E"/>
    <w:rsid w:val="002B6206"/>
    <w:rsid w:val="002B64AA"/>
    <w:rsid w:val="002B707D"/>
    <w:rsid w:val="002B7360"/>
    <w:rsid w:val="002B747E"/>
    <w:rsid w:val="002B7A02"/>
    <w:rsid w:val="002B7C0D"/>
    <w:rsid w:val="002B7C12"/>
    <w:rsid w:val="002C0346"/>
    <w:rsid w:val="002C0463"/>
    <w:rsid w:val="002C0819"/>
    <w:rsid w:val="002C0EA8"/>
    <w:rsid w:val="002C12C3"/>
    <w:rsid w:val="002C165B"/>
    <w:rsid w:val="002C1890"/>
    <w:rsid w:val="002C19C0"/>
    <w:rsid w:val="002C1A85"/>
    <w:rsid w:val="002C29B6"/>
    <w:rsid w:val="002C2B26"/>
    <w:rsid w:val="002C3089"/>
    <w:rsid w:val="002C35F8"/>
    <w:rsid w:val="002C3794"/>
    <w:rsid w:val="002C413B"/>
    <w:rsid w:val="002C416D"/>
    <w:rsid w:val="002C41E6"/>
    <w:rsid w:val="002C4B82"/>
    <w:rsid w:val="002C4B98"/>
    <w:rsid w:val="002C4D39"/>
    <w:rsid w:val="002C4E3D"/>
    <w:rsid w:val="002C4FFD"/>
    <w:rsid w:val="002C5145"/>
    <w:rsid w:val="002C5935"/>
    <w:rsid w:val="002C5BA4"/>
    <w:rsid w:val="002C5E6B"/>
    <w:rsid w:val="002C689D"/>
    <w:rsid w:val="002C6AEE"/>
    <w:rsid w:val="002C6D36"/>
    <w:rsid w:val="002C7352"/>
    <w:rsid w:val="002C7584"/>
    <w:rsid w:val="002C782D"/>
    <w:rsid w:val="002C7B06"/>
    <w:rsid w:val="002C7E87"/>
    <w:rsid w:val="002D0010"/>
    <w:rsid w:val="002D071A"/>
    <w:rsid w:val="002D09F6"/>
    <w:rsid w:val="002D0BF4"/>
    <w:rsid w:val="002D0E30"/>
    <w:rsid w:val="002D1040"/>
    <w:rsid w:val="002D16C0"/>
    <w:rsid w:val="002D212C"/>
    <w:rsid w:val="002D26AA"/>
    <w:rsid w:val="002D2761"/>
    <w:rsid w:val="002D2BD8"/>
    <w:rsid w:val="002D2E65"/>
    <w:rsid w:val="002D318B"/>
    <w:rsid w:val="002D34B2"/>
    <w:rsid w:val="002D4734"/>
    <w:rsid w:val="002D48B0"/>
    <w:rsid w:val="002D4C44"/>
    <w:rsid w:val="002D4D2C"/>
    <w:rsid w:val="002D59FF"/>
    <w:rsid w:val="002D5B37"/>
    <w:rsid w:val="002D5DA7"/>
    <w:rsid w:val="002D5E50"/>
    <w:rsid w:val="002D5E57"/>
    <w:rsid w:val="002D6337"/>
    <w:rsid w:val="002D6654"/>
    <w:rsid w:val="002D6C4A"/>
    <w:rsid w:val="002D6C80"/>
    <w:rsid w:val="002D7264"/>
    <w:rsid w:val="002D735E"/>
    <w:rsid w:val="002D73FF"/>
    <w:rsid w:val="002D7637"/>
    <w:rsid w:val="002E05FE"/>
    <w:rsid w:val="002E0694"/>
    <w:rsid w:val="002E07EB"/>
    <w:rsid w:val="002E0898"/>
    <w:rsid w:val="002E0D07"/>
    <w:rsid w:val="002E12DE"/>
    <w:rsid w:val="002E142D"/>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05"/>
    <w:rsid w:val="002E5443"/>
    <w:rsid w:val="002E5512"/>
    <w:rsid w:val="002E6052"/>
    <w:rsid w:val="002E7135"/>
    <w:rsid w:val="002E734D"/>
    <w:rsid w:val="002E7559"/>
    <w:rsid w:val="002E777C"/>
    <w:rsid w:val="002E7BC5"/>
    <w:rsid w:val="002E7CAE"/>
    <w:rsid w:val="002F0350"/>
    <w:rsid w:val="002F1043"/>
    <w:rsid w:val="002F13D6"/>
    <w:rsid w:val="002F1FA7"/>
    <w:rsid w:val="002F215A"/>
    <w:rsid w:val="002F2771"/>
    <w:rsid w:val="002F2B1E"/>
    <w:rsid w:val="002F2B6A"/>
    <w:rsid w:val="002F31B9"/>
    <w:rsid w:val="002F338D"/>
    <w:rsid w:val="002F37A9"/>
    <w:rsid w:val="002F3886"/>
    <w:rsid w:val="002F38D6"/>
    <w:rsid w:val="002F3C18"/>
    <w:rsid w:val="002F3F1B"/>
    <w:rsid w:val="002F3F47"/>
    <w:rsid w:val="002F453C"/>
    <w:rsid w:val="002F467F"/>
    <w:rsid w:val="002F468C"/>
    <w:rsid w:val="002F473F"/>
    <w:rsid w:val="002F47CF"/>
    <w:rsid w:val="002F4ADD"/>
    <w:rsid w:val="002F5345"/>
    <w:rsid w:val="002F57B4"/>
    <w:rsid w:val="002F5811"/>
    <w:rsid w:val="002F5AD2"/>
    <w:rsid w:val="002F5FA2"/>
    <w:rsid w:val="002F64AE"/>
    <w:rsid w:val="002F64D6"/>
    <w:rsid w:val="002F7849"/>
    <w:rsid w:val="002F7B7E"/>
    <w:rsid w:val="002F7CCB"/>
    <w:rsid w:val="002F7DCD"/>
    <w:rsid w:val="00300077"/>
    <w:rsid w:val="00300394"/>
    <w:rsid w:val="0030088F"/>
    <w:rsid w:val="0030099F"/>
    <w:rsid w:val="003009B0"/>
    <w:rsid w:val="00300AEA"/>
    <w:rsid w:val="00300CCE"/>
    <w:rsid w:val="0030134F"/>
    <w:rsid w:val="003016D7"/>
    <w:rsid w:val="00301B53"/>
    <w:rsid w:val="00301C18"/>
    <w:rsid w:val="00301CE6"/>
    <w:rsid w:val="00301D5F"/>
    <w:rsid w:val="0030256B"/>
    <w:rsid w:val="003025A7"/>
    <w:rsid w:val="00302920"/>
    <w:rsid w:val="00302976"/>
    <w:rsid w:val="00302CAF"/>
    <w:rsid w:val="00303A17"/>
    <w:rsid w:val="00303B17"/>
    <w:rsid w:val="00303DD1"/>
    <w:rsid w:val="00303E56"/>
    <w:rsid w:val="003048EB"/>
    <w:rsid w:val="00304E13"/>
    <w:rsid w:val="00304F17"/>
    <w:rsid w:val="0030501F"/>
    <w:rsid w:val="00305518"/>
    <w:rsid w:val="00305632"/>
    <w:rsid w:val="003056D2"/>
    <w:rsid w:val="003057B0"/>
    <w:rsid w:val="00305B70"/>
    <w:rsid w:val="00305C6E"/>
    <w:rsid w:val="00306286"/>
    <w:rsid w:val="003063E8"/>
    <w:rsid w:val="003069EE"/>
    <w:rsid w:val="00306B43"/>
    <w:rsid w:val="00306E4D"/>
    <w:rsid w:val="00306F31"/>
    <w:rsid w:val="00306FD0"/>
    <w:rsid w:val="00307487"/>
    <w:rsid w:val="003074E6"/>
    <w:rsid w:val="00307A2F"/>
    <w:rsid w:val="00307BA1"/>
    <w:rsid w:val="00307C83"/>
    <w:rsid w:val="00307FE0"/>
    <w:rsid w:val="00310047"/>
    <w:rsid w:val="0031049C"/>
    <w:rsid w:val="003109E5"/>
    <w:rsid w:val="00310C60"/>
    <w:rsid w:val="003115FC"/>
    <w:rsid w:val="00311702"/>
    <w:rsid w:val="00311BF8"/>
    <w:rsid w:val="00311C76"/>
    <w:rsid w:val="00311C91"/>
    <w:rsid w:val="00311E82"/>
    <w:rsid w:val="003121C4"/>
    <w:rsid w:val="003122F8"/>
    <w:rsid w:val="003124AC"/>
    <w:rsid w:val="003126AC"/>
    <w:rsid w:val="003129C1"/>
    <w:rsid w:val="00312A43"/>
    <w:rsid w:val="00313071"/>
    <w:rsid w:val="003130A0"/>
    <w:rsid w:val="00313905"/>
    <w:rsid w:val="00313CBB"/>
    <w:rsid w:val="00313FD6"/>
    <w:rsid w:val="003142C4"/>
    <w:rsid w:val="003143BD"/>
    <w:rsid w:val="00314A33"/>
    <w:rsid w:val="00314CEB"/>
    <w:rsid w:val="00315363"/>
    <w:rsid w:val="003153D1"/>
    <w:rsid w:val="003155A2"/>
    <w:rsid w:val="0031586C"/>
    <w:rsid w:val="003159CF"/>
    <w:rsid w:val="00315AE0"/>
    <w:rsid w:val="00315E63"/>
    <w:rsid w:val="00315ED1"/>
    <w:rsid w:val="003160B8"/>
    <w:rsid w:val="0031616C"/>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1B54"/>
    <w:rsid w:val="0032237E"/>
    <w:rsid w:val="003227A7"/>
    <w:rsid w:val="00322837"/>
    <w:rsid w:val="00322B02"/>
    <w:rsid w:val="00322C9F"/>
    <w:rsid w:val="00322DEA"/>
    <w:rsid w:val="00322F56"/>
    <w:rsid w:val="0032357D"/>
    <w:rsid w:val="00323CD7"/>
    <w:rsid w:val="0032412B"/>
    <w:rsid w:val="00324D23"/>
    <w:rsid w:val="00324FE9"/>
    <w:rsid w:val="00325784"/>
    <w:rsid w:val="00325D84"/>
    <w:rsid w:val="003260C4"/>
    <w:rsid w:val="00326303"/>
    <w:rsid w:val="00326662"/>
    <w:rsid w:val="003266D1"/>
    <w:rsid w:val="00326BB7"/>
    <w:rsid w:val="0032700D"/>
    <w:rsid w:val="00327095"/>
    <w:rsid w:val="003274A0"/>
    <w:rsid w:val="00327B67"/>
    <w:rsid w:val="00327D4D"/>
    <w:rsid w:val="003301C1"/>
    <w:rsid w:val="003301DA"/>
    <w:rsid w:val="00330481"/>
    <w:rsid w:val="003307EE"/>
    <w:rsid w:val="00331239"/>
    <w:rsid w:val="00331512"/>
    <w:rsid w:val="00331751"/>
    <w:rsid w:val="00331D28"/>
    <w:rsid w:val="00332283"/>
    <w:rsid w:val="00332362"/>
    <w:rsid w:val="003327E5"/>
    <w:rsid w:val="00332D24"/>
    <w:rsid w:val="00332EBC"/>
    <w:rsid w:val="00333DEF"/>
    <w:rsid w:val="00334579"/>
    <w:rsid w:val="00334610"/>
    <w:rsid w:val="00334D69"/>
    <w:rsid w:val="00334FAB"/>
    <w:rsid w:val="00335144"/>
    <w:rsid w:val="003354D2"/>
    <w:rsid w:val="00335858"/>
    <w:rsid w:val="00335979"/>
    <w:rsid w:val="00335ED2"/>
    <w:rsid w:val="00336BDA"/>
    <w:rsid w:val="00336C51"/>
    <w:rsid w:val="00337272"/>
    <w:rsid w:val="003372FB"/>
    <w:rsid w:val="0033743B"/>
    <w:rsid w:val="00337520"/>
    <w:rsid w:val="00337725"/>
    <w:rsid w:val="00337EF0"/>
    <w:rsid w:val="00337FD6"/>
    <w:rsid w:val="00340547"/>
    <w:rsid w:val="00341022"/>
    <w:rsid w:val="00341802"/>
    <w:rsid w:val="00342BD7"/>
    <w:rsid w:val="00343469"/>
    <w:rsid w:val="003443C7"/>
    <w:rsid w:val="00344EAC"/>
    <w:rsid w:val="00345705"/>
    <w:rsid w:val="0034578E"/>
    <w:rsid w:val="00345F5E"/>
    <w:rsid w:val="003461D1"/>
    <w:rsid w:val="0034689C"/>
    <w:rsid w:val="00346B69"/>
    <w:rsid w:val="00346DB5"/>
    <w:rsid w:val="003477B1"/>
    <w:rsid w:val="00347A8D"/>
    <w:rsid w:val="00347AC5"/>
    <w:rsid w:val="00347BEF"/>
    <w:rsid w:val="00347C9E"/>
    <w:rsid w:val="0035038B"/>
    <w:rsid w:val="0035090C"/>
    <w:rsid w:val="00350E5F"/>
    <w:rsid w:val="0035105C"/>
    <w:rsid w:val="00351242"/>
    <w:rsid w:val="003519C8"/>
    <w:rsid w:val="00351BB8"/>
    <w:rsid w:val="00352068"/>
    <w:rsid w:val="003525A7"/>
    <w:rsid w:val="00352845"/>
    <w:rsid w:val="003533D6"/>
    <w:rsid w:val="0035348F"/>
    <w:rsid w:val="0035379A"/>
    <w:rsid w:val="003537AD"/>
    <w:rsid w:val="003539A2"/>
    <w:rsid w:val="00353D34"/>
    <w:rsid w:val="00353F56"/>
    <w:rsid w:val="0035426A"/>
    <w:rsid w:val="00354398"/>
    <w:rsid w:val="003545D6"/>
    <w:rsid w:val="003555E7"/>
    <w:rsid w:val="0035590B"/>
    <w:rsid w:val="0035625C"/>
    <w:rsid w:val="00356C6D"/>
    <w:rsid w:val="00356F2E"/>
    <w:rsid w:val="00357380"/>
    <w:rsid w:val="003579B7"/>
    <w:rsid w:val="00357BB7"/>
    <w:rsid w:val="00357C09"/>
    <w:rsid w:val="00357EB4"/>
    <w:rsid w:val="003602D9"/>
    <w:rsid w:val="003604CE"/>
    <w:rsid w:val="00360686"/>
    <w:rsid w:val="00360789"/>
    <w:rsid w:val="00361378"/>
    <w:rsid w:val="00361701"/>
    <w:rsid w:val="00361984"/>
    <w:rsid w:val="0036209C"/>
    <w:rsid w:val="00362395"/>
    <w:rsid w:val="00362CE7"/>
    <w:rsid w:val="00362D34"/>
    <w:rsid w:val="00363482"/>
    <w:rsid w:val="003636FB"/>
    <w:rsid w:val="00363829"/>
    <w:rsid w:val="00363A36"/>
    <w:rsid w:val="00363FA7"/>
    <w:rsid w:val="00363FD5"/>
    <w:rsid w:val="003643D5"/>
    <w:rsid w:val="0036466A"/>
    <w:rsid w:val="00364EE0"/>
    <w:rsid w:val="0036507F"/>
    <w:rsid w:val="00365287"/>
    <w:rsid w:val="003652E7"/>
    <w:rsid w:val="00365A0D"/>
    <w:rsid w:val="00365A34"/>
    <w:rsid w:val="0036606B"/>
    <w:rsid w:val="00366C63"/>
    <w:rsid w:val="00366F17"/>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1F95"/>
    <w:rsid w:val="00372191"/>
    <w:rsid w:val="00372509"/>
    <w:rsid w:val="0037259F"/>
    <w:rsid w:val="00372DA8"/>
    <w:rsid w:val="0037340A"/>
    <w:rsid w:val="00373697"/>
    <w:rsid w:val="003739E0"/>
    <w:rsid w:val="00373BA1"/>
    <w:rsid w:val="00373C05"/>
    <w:rsid w:val="00373CA5"/>
    <w:rsid w:val="0037423B"/>
    <w:rsid w:val="003742AC"/>
    <w:rsid w:val="003745C3"/>
    <w:rsid w:val="00374B5F"/>
    <w:rsid w:val="00374BE2"/>
    <w:rsid w:val="003757A0"/>
    <w:rsid w:val="00375856"/>
    <w:rsid w:val="00375B6A"/>
    <w:rsid w:val="0037607A"/>
    <w:rsid w:val="0037643A"/>
    <w:rsid w:val="00376963"/>
    <w:rsid w:val="00376D38"/>
    <w:rsid w:val="00376F7C"/>
    <w:rsid w:val="00377BB2"/>
    <w:rsid w:val="00377CE1"/>
    <w:rsid w:val="00377F41"/>
    <w:rsid w:val="003809A1"/>
    <w:rsid w:val="00380A35"/>
    <w:rsid w:val="00381038"/>
    <w:rsid w:val="00381044"/>
    <w:rsid w:val="003812E8"/>
    <w:rsid w:val="00381703"/>
    <w:rsid w:val="00381A54"/>
    <w:rsid w:val="00382574"/>
    <w:rsid w:val="00382784"/>
    <w:rsid w:val="003827AC"/>
    <w:rsid w:val="003837BA"/>
    <w:rsid w:val="00383824"/>
    <w:rsid w:val="00383906"/>
    <w:rsid w:val="003843B2"/>
    <w:rsid w:val="003847DE"/>
    <w:rsid w:val="00384AAA"/>
    <w:rsid w:val="0038508D"/>
    <w:rsid w:val="00385BF0"/>
    <w:rsid w:val="00385DBD"/>
    <w:rsid w:val="00385F1C"/>
    <w:rsid w:val="00386AAF"/>
    <w:rsid w:val="00386BD7"/>
    <w:rsid w:val="003872AD"/>
    <w:rsid w:val="00387562"/>
    <w:rsid w:val="003901DB"/>
    <w:rsid w:val="00390467"/>
    <w:rsid w:val="00390782"/>
    <w:rsid w:val="00390798"/>
    <w:rsid w:val="00390F05"/>
    <w:rsid w:val="003910E3"/>
    <w:rsid w:val="00391315"/>
    <w:rsid w:val="0039143E"/>
    <w:rsid w:val="00391930"/>
    <w:rsid w:val="00391A2E"/>
    <w:rsid w:val="003922AA"/>
    <w:rsid w:val="00392889"/>
    <w:rsid w:val="00392BD4"/>
    <w:rsid w:val="0039318F"/>
    <w:rsid w:val="003939FF"/>
    <w:rsid w:val="00393B72"/>
    <w:rsid w:val="00393EBE"/>
    <w:rsid w:val="003942BB"/>
    <w:rsid w:val="0039443C"/>
    <w:rsid w:val="00394556"/>
    <w:rsid w:val="0039473E"/>
    <w:rsid w:val="00394B7D"/>
    <w:rsid w:val="00394BCB"/>
    <w:rsid w:val="00394FE6"/>
    <w:rsid w:val="003950D1"/>
    <w:rsid w:val="00395181"/>
    <w:rsid w:val="00395E27"/>
    <w:rsid w:val="0039686B"/>
    <w:rsid w:val="00396BFE"/>
    <w:rsid w:val="00396D2F"/>
    <w:rsid w:val="00396D8C"/>
    <w:rsid w:val="00396F0C"/>
    <w:rsid w:val="00397BC7"/>
    <w:rsid w:val="00397D2C"/>
    <w:rsid w:val="003A0000"/>
    <w:rsid w:val="003A015D"/>
    <w:rsid w:val="003A01B4"/>
    <w:rsid w:val="003A0242"/>
    <w:rsid w:val="003A08C0"/>
    <w:rsid w:val="003A0EB3"/>
    <w:rsid w:val="003A0F81"/>
    <w:rsid w:val="003A1126"/>
    <w:rsid w:val="003A12C6"/>
    <w:rsid w:val="003A16F9"/>
    <w:rsid w:val="003A17BC"/>
    <w:rsid w:val="003A1E28"/>
    <w:rsid w:val="003A2223"/>
    <w:rsid w:val="003A22AF"/>
    <w:rsid w:val="003A269D"/>
    <w:rsid w:val="003A2A0F"/>
    <w:rsid w:val="003A3838"/>
    <w:rsid w:val="003A401C"/>
    <w:rsid w:val="003A4074"/>
    <w:rsid w:val="003A4160"/>
    <w:rsid w:val="003A45A1"/>
    <w:rsid w:val="003A463B"/>
    <w:rsid w:val="003A4A46"/>
    <w:rsid w:val="003A4BD2"/>
    <w:rsid w:val="003A5341"/>
    <w:rsid w:val="003A534F"/>
    <w:rsid w:val="003A54E7"/>
    <w:rsid w:val="003A57B8"/>
    <w:rsid w:val="003A5B0A"/>
    <w:rsid w:val="003A5C83"/>
    <w:rsid w:val="003A5D16"/>
    <w:rsid w:val="003A6160"/>
    <w:rsid w:val="003A62BC"/>
    <w:rsid w:val="003A655F"/>
    <w:rsid w:val="003A6642"/>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074"/>
    <w:rsid w:val="003B159C"/>
    <w:rsid w:val="003B1898"/>
    <w:rsid w:val="003B1A61"/>
    <w:rsid w:val="003B1AD4"/>
    <w:rsid w:val="003B23CE"/>
    <w:rsid w:val="003B26FB"/>
    <w:rsid w:val="003B2915"/>
    <w:rsid w:val="003B2F4F"/>
    <w:rsid w:val="003B369F"/>
    <w:rsid w:val="003B36A3"/>
    <w:rsid w:val="003B3DA7"/>
    <w:rsid w:val="003B3ECB"/>
    <w:rsid w:val="003B4146"/>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7FE"/>
    <w:rsid w:val="003B7AC5"/>
    <w:rsid w:val="003B7EAD"/>
    <w:rsid w:val="003B7FE5"/>
    <w:rsid w:val="003C11C8"/>
    <w:rsid w:val="003C165C"/>
    <w:rsid w:val="003C1BA9"/>
    <w:rsid w:val="003C1CD5"/>
    <w:rsid w:val="003C1DB2"/>
    <w:rsid w:val="003C23EA"/>
    <w:rsid w:val="003C25B4"/>
    <w:rsid w:val="003C2702"/>
    <w:rsid w:val="003C2B8A"/>
    <w:rsid w:val="003C2C01"/>
    <w:rsid w:val="003C2D1E"/>
    <w:rsid w:val="003C2E9A"/>
    <w:rsid w:val="003C2FF5"/>
    <w:rsid w:val="003C3431"/>
    <w:rsid w:val="003C3A7E"/>
    <w:rsid w:val="003C4092"/>
    <w:rsid w:val="003C4A06"/>
    <w:rsid w:val="003C4CE5"/>
    <w:rsid w:val="003C4D60"/>
    <w:rsid w:val="003C5D1C"/>
    <w:rsid w:val="003C629E"/>
    <w:rsid w:val="003C644C"/>
    <w:rsid w:val="003C65F3"/>
    <w:rsid w:val="003C6604"/>
    <w:rsid w:val="003C68D5"/>
    <w:rsid w:val="003C6902"/>
    <w:rsid w:val="003C6AC4"/>
    <w:rsid w:val="003C6ACE"/>
    <w:rsid w:val="003C7594"/>
    <w:rsid w:val="003C75DA"/>
    <w:rsid w:val="003C7618"/>
    <w:rsid w:val="003C7806"/>
    <w:rsid w:val="003C798F"/>
    <w:rsid w:val="003C7E70"/>
    <w:rsid w:val="003D0E2F"/>
    <w:rsid w:val="003D109F"/>
    <w:rsid w:val="003D1528"/>
    <w:rsid w:val="003D16E5"/>
    <w:rsid w:val="003D1DC3"/>
    <w:rsid w:val="003D1F67"/>
    <w:rsid w:val="003D2478"/>
    <w:rsid w:val="003D25B4"/>
    <w:rsid w:val="003D28BA"/>
    <w:rsid w:val="003D29AC"/>
    <w:rsid w:val="003D29CD"/>
    <w:rsid w:val="003D2AA7"/>
    <w:rsid w:val="003D3111"/>
    <w:rsid w:val="003D3804"/>
    <w:rsid w:val="003D386D"/>
    <w:rsid w:val="003D3C45"/>
    <w:rsid w:val="003D4DB4"/>
    <w:rsid w:val="003D5778"/>
    <w:rsid w:val="003D59FF"/>
    <w:rsid w:val="003D5B1F"/>
    <w:rsid w:val="003D5C41"/>
    <w:rsid w:val="003D5F37"/>
    <w:rsid w:val="003D62DC"/>
    <w:rsid w:val="003D651B"/>
    <w:rsid w:val="003D68A5"/>
    <w:rsid w:val="003D691D"/>
    <w:rsid w:val="003D6E8E"/>
    <w:rsid w:val="003D7651"/>
    <w:rsid w:val="003D7786"/>
    <w:rsid w:val="003D78C1"/>
    <w:rsid w:val="003D792B"/>
    <w:rsid w:val="003D7DF3"/>
    <w:rsid w:val="003D7F69"/>
    <w:rsid w:val="003D7F9D"/>
    <w:rsid w:val="003E07A7"/>
    <w:rsid w:val="003E0C87"/>
    <w:rsid w:val="003E0DE2"/>
    <w:rsid w:val="003E1283"/>
    <w:rsid w:val="003E1472"/>
    <w:rsid w:val="003E1498"/>
    <w:rsid w:val="003E15AE"/>
    <w:rsid w:val="003E15FA"/>
    <w:rsid w:val="003E1A47"/>
    <w:rsid w:val="003E1D0F"/>
    <w:rsid w:val="003E230A"/>
    <w:rsid w:val="003E2335"/>
    <w:rsid w:val="003E23F2"/>
    <w:rsid w:val="003E279F"/>
    <w:rsid w:val="003E27AA"/>
    <w:rsid w:val="003E2C6B"/>
    <w:rsid w:val="003E312F"/>
    <w:rsid w:val="003E315E"/>
    <w:rsid w:val="003E31E8"/>
    <w:rsid w:val="003E37FE"/>
    <w:rsid w:val="003E44ED"/>
    <w:rsid w:val="003E46B4"/>
    <w:rsid w:val="003E48A3"/>
    <w:rsid w:val="003E4C78"/>
    <w:rsid w:val="003E55E4"/>
    <w:rsid w:val="003E5D4B"/>
    <w:rsid w:val="003E60A4"/>
    <w:rsid w:val="003E7135"/>
    <w:rsid w:val="003E71EF"/>
    <w:rsid w:val="003E7339"/>
    <w:rsid w:val="003E74E3"/>
    <w:rsid w:val="003E7625"/>
    <w:rsid w:val="003E7B20"/>
    <w:rsid w:val="003F05C7"/>
    <w:rsid w:val="003F07F2"/>
    <w:rsid w:val="003F08A9"/>
    <w:rsid w:val="003F0C54"/>
    <w:rsid w:val="003F0E1D"/>
    <w:rsid w:val="003F1046"/>
    <w:rsid w:val="003F15DA"/>
    <w:rsid w:val="003F19BA"/>
    <w:rsid w:val="003F1B22"/>
    <w:rsid w:val="003F2C22"/>
    <w:rsid w:val="003F2CCE"/>
    <w:rsid w:val="003F2CD4"/>
    <w:rsid w:val="003F2DD3"/>
    <w:rsid w:val="003F2DF5"/>
    <w:rsid w:val="003F31FD"/>
    <w:rsid w:val="003F33D0"/>
    <w:rsid w:val="003F34FC"/>
    <w:rsid w:val="003F3B18"/>
    <w:rsid w:val="003F4313"/>
    <w:rsid w:val="003F44A7"/>
    <w:rsid w:val="003F459A"/>
    <w:rsid w:val="003F4B9F"/>
    <w:rsid w:val="003F5250"/>
    <w:rsid w:val="003F5702"/>
    <w:rsid w:val="003F5A61"/>
    <w:rsid w:val="003F5B0A"/>
    <w:rsid w:val="003F5DB5"/>
    <w:rsid w:val="003F6030"/>
    <w:rsid w:val="003F650B"/>
    <w:rsid w:val="003F67E3"/>
    <w:rsid w:val="003F698E"/>
    <w:rsid w:val="003F6BBE"/>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82E"/>
    <w:rsid w:val="00401DE4"/>
    <w:rsid w:val="00401F32"/>
    <w:rsid w:val="004020D5"/>
    <w:rsid w:val="00402171"/>
    <w:rsid w:val="004028CB"/>
    <w:rsid w:val="00402A8C"/>
    <w:rsid w:val="00402E2B"/>
    <w:rsid w:val="00402FF5"/>
    <w:rsid w:val="00403567"/>
    <w:rsid w:val="00403972"/>
    <w:rsid w:val="00403AA3"/>
    <w:rsid w:val="004041B3"/>
    <w:rsid w:val="004042E9"/>
    <w:rsid w:val="004044D3"/>
    <w:rsid w:val="004046E6"/>
    <w:rsid w:val="00404729"/>
    <w:rsid w:val="00404E9C"/>
    <w:rsid w:val="0040512B"/>
    <w:rsid w:val="0040532C"/>
    <w:rsid w:val="00405A08"/>
    <w:rsid w:val="00405CA5"/>
    <w:rsid w:val="00406ADE"/>
    <w:rsid w:val="00406FE7"/>
    <w:rsid w:val="004072D8"/>
    <w:rsid w:val="00407313"/>
    <w:rsid w:val="0040748A"/>
    <w:rsid w:val="00407CD3"/>
    <w:rsid w:val="00410134"/>
    <w:rsid w:val="00410299"/>
    <w:rsid w:val="004103BF"/>
    <w:rsid w:val="00410526"/>
    <w:rsid w:val="00410B72"/>
    <w:rsid w:val="00410F18"/>
    <w:rsid w:val="00411079"/>
    <w:rsid w:val="00411202"/>
    <w:rsid w:val="00411697"/>
    <w:rsid w:val="00411C77"/>
    <w:rsid w:val="00411F1D"/>
    <w:rsid w:val="004122F8"/>
    <w:rsid w:val="0041263E"/>
    <w:rsid w:val="004126F7"/>
    <w:rsid w:val="004127BC"/>
    <w:rsid w:val="00412815"/>
    <w:rsid w:val="00412974"/>
    <w:rsid w:val="00412AB8"/>
    <w:rsid w:val="00412BA5"/>
    <w:rsid w:val="00412FCB"/>
    <w:rsid w:val="004130F6"/>
    <w:rsid w:val="00413182"/>
    <w:rsid w:val="004135C2"/>
    <w:rsid w:val="00413A09"/>
    <w:rsid w:val="00413AAC"/>
    <w:rsid w:val="00413E92"/>
    <w:rsid w:val="00414024"/>
    <w:rsid w:val="004140C1"/>
    <w:rsid w:val="00414AFB"/>
    <w:rsid w:val="00414B38"/>
    <w:rsid w:val="00415144"/>
    <w:rsid w:val="00415227"/>
    <w:rsid w:val="00415B91"/>
    <w:rsid w:val="00415C12"/>
    <w:rsid w:val="004161FA"/>
    <w:rsid w:val="00416330"/>
    <w:rsid w:val="00417BF5"/>
    <w:rsid w:val="00417FF9"/>
    <w:rsid w:val="004204DE"/>
    <w:rsid w:val="0042059E"/>
    <w:rsid w:val="00420A5D"/>
    <w:rsid w:val="00421105"/>
    <w:rsid w:val="00421680"/>
    <w:rsid w:val="00421ED2"/>
    <w:rsid w:val="0042249A"/>
    <w:rsid w:val="00422AA4"/>
    <w:rsid w:val="004232D6"/>
    <w:rsid w:val="0042380D"/>
    <w:rsid w:val="00423BDD"/>
    <w:rsid w:val="00424297"/>
    <w:rsid w:val="004242F4"/>
    <w:rsid w:val="00424908"/>
    <w:rsid w:val="00424A0B"/>
    <w:rsid w:val="00425034"/>
    <w:rsid w:val="00425CA9"/>
    <w:rsid w:val="00425FD9"/>
    <w:rsid w:val="00426076"/>
    <w:rsid w:val="004260BA"/>
    <w:rsid w:val="00426122"/>
    <w:rsid w:val="00426547"/>
    <w:rsid w:val="00426717"/>
    <w:rsid w:val="00426818"/>
    <w:rsid w:val="00426A90"/>
    <w:rsid w:val="00427248"/>
    <w:rsid w:val="00427A6D"/>
    <w:rsid w:val="00427B30"/>
    <w:rsid w:val="004300FF"/>
    <w:rsid w:val="0043043F"/>
    <w:rsid w:val="004306CA"/>
    <w:rsid w:val="0043092E"/>
    <w:rsid w:val="004311D2"/>
    <w:rsid w:val="004313B7"/>
    <w:rsid w:val="00431611"/>
    <w:rsid w:val="00431944"/>
    <w:rsid w:val="00431F73"/>
    <w:rsid w:val="0043240B"/>
    <w:rsid w:val="00432555"/>
    <w:rsid w:val="004328AE"/>
    <w:rsid w:val="0043349F"/>
    <w:rsid w:val="00433544"/>
    <w:rsid w:val="00433A61"/>
    <w:rsid w:val="00433C2E"/>
    <w:rsid w:val="00433C46"/>
    <w:rsid w:val="00433E22"/>
    <w:rsid w:val="00434B93"/>
    <w:rsid w:val="00434F41"/>
    <w:rsid w:val="00435CE6"/>
    <w:rsid w:val="00436596"/>
    <w:rsid w:val="00436600"/>
    <w:rsid w:val="00436960"/>
    <w:rsid w:val="00436D80"/>
    <w:rsid w:val="00436E7F"/>
    <w:rsid w:val="00437447"/>
    <w:rsid w:val="00437BFA"/>
    <w:rsid w:val="00437DD5"/>
    <w:rsid w:val="00440761"/>
    <w:rsid w:val="00440A0A"/>
    <w:rsid w:val="00441394"/>
    <w:rsid w:val="0044162E"/>
    <w:rsid w:val="00441760"/>
    <w:rsid w:val="00441A92"/>
    <w:rsid w:val="00441B96"/>
    <w:rsid w:val="00441EB7"/>
    <w:rsid w:val="00442163"/>
    <w:rsid w:val="00442631"/>
    <w:rsid w:val="00442DEB"/>
    <w:rsid w:val="00442F76"/>
    <w:rsid w:val="00443083"/>
    <w:rsid w:val="004431DC"/>
    <w:rsid w:val="00443557"/>
    <w:rsid w:val="0044358B"/>
    <w:rsid w:val="00444071"/>
    <w:rsid w:val="00444251"/>
    <w:rsid w:val="00444664"/>
    <w:rsid w:val="00444D8A"/>
    <w:rsid w:val="00444E0A"/>
    <w:rsid w:val="00444F56"/>
    <w:rsid w:val="004453EF"/>
    <w:rsid w:val="00445423"/>
    <w:rsid w:val="00445811"/>
    <w:rsid w:val="00445C13"/>
    <w:rsid w:val="00445CD7"/>
    <w:rsid w:val="00445FB3"/>
    <w:rsid w:val="0044601D"/>
    <w:rsid w:val="00446266"/>
    <w:rsid w:val="00446488"/>
    <w:rsid w:val="00446D4C"/>
    <w:rsid w:val="004472D2"/>
    <w:rsid w:val="004474A8"/>
    <w:rsid w:val="0045038C"/>
    <w:rsid w:val="00450516"/>
    <w:rsid w:val="004506AB"/>
    <w:rsid w:val="00450DD0"/>
    <w:rsid w:val="004517AA"/>
    <w:rsid w:val="00451967"/>
    <w:rsid w:val="00451FFE"/>
    <w:rsid w:val="004525EA"/>
    <w:rsid w:val="00452B01"/>
    <w:rsid w:val="00452CAC"/>
    <w:rsid w:val="00453591"/>
    <w:rsid w:val="004537A0"/>
    <w:rsid w:val="00453F1D"/>
    <w:rsid w:val="004540BB"/>
    <w:rsid w:val="0045411A"/>
    <w:rsid w:val="00454658"/>
    <w:rsid w:val="00455061"/>
    <w:rsid w:val="004552A2"/>
    <w:rsid w:val="0045543A"/>
    <w:rsid w:val="004554F8"/>
    <w:rsid w:val="00455E4A"/>
    <w:rsid w:val="0045622F"/>
    <w:rsid w:val="0045627B"/>
    <w:rsid w:val="004565DE"/>
    <w:rsid w:val="0045699F"/>
    <w:rsid w:val="00457168"/>
    <w:rsid w:val="00457305"/>
    <w:rsid w:val="004574C8"/>
    <w:rsid w:val="00457565"/>
    <w:rsid w:val="00457740"/>
    <w:rsid w:val="00457B71"/>
    <w:rsid w:val="00457FA6"/>
    <w:rsid w:val="00460130"/>
    <w:rsid w:val="004604E5"/>
    <w:rsid w:val="00460887"/>
    <w:rsid w:val="0046183B"/>
    <w:rsid w:val="0046194E"/>
    <w:rsid w:val="00461C7D"/>
    <w:rsid w:val="004620EB"/>
    <w:rsid w:val="0046255C"/>
    <w:rsid w:val="00462650"/>
    <w:rsid w:val="004629FA"/>
    <w:rsid w:val="00462A49"/>
    <w:rsid w:val="00462DAF"/>
    <w:rsid w:val="00462DB0"/>
    <w:rsid w:val="00462E70"/>
    <w:rsid w:val="0046305F"/>
    <w:rsid w:val="004649D0"/>
    <w:rsid w:val="00464CDF"/>
    <w:rsid w:val="00464FE2"/>
    <w:rsid w:val="004651EF"/>
    <w:rsid w:val="00465644"/>
    <w:rsid w:val="0046566C"/>
    <w:rsid w:val="00465997"/>
    <w:rsid w:val="004665B2"/>
    <w:rsid w:val="00466749"/>
    <w:rsid w:val="004669E2"/>
    <w:rsid w:val="00466ECE"/>
    <w:rsid w:val="00467478"/>
    <w:rsid w:val="00467CCA"/>
    <w:rsid w:val="00467D75"/>
    <w:rsid w:val="004704CE"/>
    <w:rsid w:val="00470638"/>
    <w:rsid w:val="00470C31"/>
    <w:rsid w:val="00471DE0"/>
    <w:rsid w:val="004721BC"/>
    <w:rsid w:val="004721F9"/>
    <w:rsid w:val="0047229A"/>
    <w:rsid w:val="00472558"/>
    <w:rsid w:val="004726E4"/>
    <w:rsid w:val="00472CF4"/>
    <w:rsid w:val="00472FDA"/>
    <w:rsid w:val="00473147"/>
    <w:rsid w:val="004734D0"/>
    <w:rsid w:val="004736E4"/>
    <w:rsid w:val="00473B54"/>
    <w:rsid w:val="00473C75"/>
    <w:rsid w:val="0047454B"/>
    <w:rsid w:val="00474B7E"/>
    <w:rsid w:val="00474F3E"/>
    <w:rsid w:val="004753C6"/>
    <w:rsid w:val="00475532"/>
    <w:rsid w:val="0047556B"/>
    <w:rsid w:val="0047632F"/>
    <w:rsid w:val="00476569"/>
    <w:rsid w:val="00476961"/>
    <w:rsid w:val="00476BAF"/>
    <w:rsid w:val="00477451"/>
    <w:rsid w:val="00477624"/>
    <w:rsid w:val="00477753"/>
    <w:rsid w:val="00477768"/>
    <w:rsid w:val="00477947"/>
    <w:rsid w:val="004779F3"/>
    <w:rsid w:val="00477A69"/>
    <w:rsid w:val="00477ED5"/>
    <w:rsid w:val="004800FA"/>
    <w:rsid w:val="004802B5"/>
    <w:rsid w:val="004803DB"/>
    <w:rsid w:val="00480415"/>
    <w:rsid w:val="00480C0E"/>
    <w:rsid w:val="00480DBB"/>
    <w:rsid w:val="00481ADE"/>
    <w:rsid w:val="00481B71"/>
    <w:rsid w:val="00481D95"/>
    <w:rsid w:val="0048226A"/>
    <w:rsid w:val="00482600"/>
    <w:rsid w:val="004826AC"/>
    <w:rsid w:val="00483282"/>
    <w:rsid w:val="00483494"/>
    <w:rsid w:val="004838A5"/>
    <w:rsid w:val="0048393D"/>
    <w:rsid w:val="004839AC"/>
    <w:rsid w:val="00483ADA"/>
    <w:rsid w:val="00484559"/>
    <w:rsid w:val="0048480B"/>
    <w:rsid w:val="00484821"/>
    <w:rsid w:val="0048516F"/>
    <w:rsid w:val="004851CF"/>
    <w:rsid w:val="0048569B"/>
    <w:rsid w:val="00485B47"/>
    <w:rsid w:val="00485C81"/>
    <w:rsid w:val="00485DDA"/>
    <w:rsid w:val="00486120"/>
    <w:rsid w:val="004862B2"/>
    <w:rsid w:val="004868E3"/>
    <w:rsid w:val="00487113"/>
    <w:rsid w:val="0048774F"/>
    <w:rsid w:val="00487857"/>
    <w:rsid w:val="00487C74"/>
    <w:rsid w:val="00487C79"/>
    <w:rsid w:val="00487CC7"/>
    <w:rsid w:val="00487D62"/>
    <w:rsid w:val="00487E8F"/>
    <w:rsid w:val="004900B6"/>
    <w:rsid w:val="00490194"/>
    <w:rsid w:val="004901BD"/>
    <w:rsid w:val="004904BB"/>
    <w:rsid w:val="004905F2"/>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D3F"/>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7A"/>
    <w:rsid w:val="004A1181"/>
    <w:rsid w:val="004A16BC"/>
    <w:rsid w:val="004A18DC"/>
    <w:rsid w:val="004A28DC"/>
    <w:rsid w:val="004A2B94"/>
    <w:rsid w:val="004A2CDB"/>
    <w:rsid w:val="004A2CF6"/>
    <w:rsid w:val="004A2FDD"/>
    <w:rsid w:val="004A341E"/>
    <w:rsid w:val="004A3C36"/>
    <w:rsid w:val="004A3CF3"/>
    <w:rsid w:val="004A3F10"/>
    <w:rsid w:val="004A4431"/>
    <w:rsid w:val="004A4ECF"/>
    <w:rsid w:val="004A6058"/>
    <w:rsid w:val="004A624C"/>
    <w:rsid w:val="004A6507"/>
    <w:rsid w:val="004A65D1"/>
    <w:rsid w:val="004A6782"/>
    <w:rsid w:val="004A69DE"/>
    <w:rsid w:val="004A7201"/>
    <w:rsid w:val="004A74B5"/>
    <w:rsid w:val="004A7526"/>
    <w:rsid w:val="004A7B48"/>
    <w:rsid w:val="004A7C63"/>
    <w:rsid w:val="004B0659"/>
    <w:rsid w:val="004B0B42"/>
    <w:rsid w:val="004B17D1"/>
    <w:rsid w:val="004B17FF"/>
    <w:rsid w:val="004B1C60"/>
    <w:rsid w:val="004B1C8B"/>
    <w:rsid w:val="004B1CC5"/>
    <w:rsid w:val="004B1D99"/>
    <w:rsid w:val="004B1E28"/>
    <w:rsid w:val="004B1ED8"/>
    <w:rsid w:val="004B2683"/>
    <w:rsid w:val="004B2FB1"/>
    <w:rsid w:val="004B3A59"/>
    <w:rsid w:val="004B3F53"/>
    <w:rsid w:val="004B4787"/>
    <w:rsid w:val="004B4854"/>
    <w:rsid w:val="004B49FB"/>
    <w:rsid w:val="004B553B"/>
    <w:rsid w:val="004B5AE8"/>
    <w:rsid w:val="004B5E80"/>
    <w:rsid w:val="004B603C"/>
    <w:rsid w:val="004B6318"/>
    <w:rsid w:val="004B69EB"/>
    <w:rsid w:val="004B6BFA"/>
    <w:rsid w:val="004B6EEF"/>
    <w:rsid w:val="004B6F6A"/>
    <w:rsid w:val="004B743D"/>
    <w:rsid w:val="004B74CD"/>
    <w:rsid w:val="004B7702"/>
    <w:rsid w:val="004B7915"/>
    <w:rsid w:val="004B7C0C"/>
    <w:rsid w:val="004C007D"/>
    <w:rsid w:val="004C00BB"/>
    <w:rsid w:val="004C0688"/>
    <w:rsid w:val="004C07A4"/>
    <w:rsid w:val="004C0957"/>
    <w:rsid w:val="004C1995"/>
    <w:rsid w:val="004C1A74"/>
    <w:rsid w:val="004C27D7"/>
    <w:rsid w:val="004C28E9"/>
    <w:rsid w:val="004C2CB9"/>
    <w:rsid w:val="004C2D86"/>
    <w:rsid w:val="004C2FE9"/>
    <w:rsid w:val="004C37B2"/>
    <w:rsid w:val="004C3898"/>
    <w:rsid w:val="004C401A"/>
    <w:rsid w:val="004C4701"/>
    <w:rsid w:val="004C4B7D"/>
    <w:rsid w:val="004C5737"/>
    <w:rsid w:val="004C5843"/>
    <w:rsid w:val="004C58B3"/>
    <w:rsid w:val="004C5AEA"/>
    <w:rsid w:val="004C5BBC"/>
    <w:rsid w:val="004C5DEB"/>
    <w:rsid w:val="004C6248"/>
    <w:rsid w:val="004C666B"/>
    <w:rsid w:val="004C6F86"/>
    <w:rsid w:val="004C733D"/>
    <w:rsid w:val="004C75EB"/>
    <w:rsid w:val="004C784D"/>
    <w:rsid w:val="004C787E"/>
    <w:rsid w:val="004C7E05"/>
    <w:rsid w:val="004D0718"/>
    <w:rsid w:val="004D0CE3"/>
    <w:rsid w:val="004D1509"/>
    <w:rsid w:val="004D1777"/>
    <w:rsid w:val="004D18EF"/>
    <w:rsid w:val="004D197C"/>
    <w:rsid w:val="004D1B12"/>
    <w:rsid w:val="004D1E16"/>
    <w:rsid w:val="004D2332"/>
    <w:rsid w:val="004D23DA"/>
    <w:rsid w:val="004D2752"/>
    <w:rsid w:val="004D2954"/>
    <w:rsid w:val="004D35C3"/>
    <w:rsid w:val="004D36B1"/>
    <w:rsid w:val="004D44FE"/>
    <w:rsid w:val="004D4870"/>
    <w:rsid w:val="004D55A3"/>
    <w:rsid w:val="004D6007"/>
    <w:rsid w:val="004D6461"/>
    <w:rsid w:val="004D6464"/>
    <w:rsid w:val="004D6D5B"/>
    <w:rsid w:val="004D7231"/>
    <w:rsid w:val="004D75CB"/>
    <w:rsid w:val="004D79A9"/>
    <w:rsid w:val="004D7A8B"/>
    <w:rsid w:val="004D7EBD"/>
    <w:rsid w:val="004E0111"/>
    <w:rsid w:val="004E0565"/>
    <w:rsid w:val="004E065F"/>
    <w:rsid w:val="004E066F"/>
    <w:rsid w:val="004E0984"/>
    <w:rsid w:val="004E0A0D"/>
    <w:rsid w:val="004E0D0B"/>
    <w:rsid w:val="004E1527"/>
    <w:rsid w:val="004E1735"/>
    <w:rsid w:val="004E1B6C"/>
    <w:rsid w:val="004E20F2"/>
    <w:rsid w:val="004E2680"/>
    <w:rsid w:val="004E28E8"/>
    <w:rsid w:val="004E28F9"/>
    <w:rsid w:val="004E31A6"/>
    <w:rsid w:val="004E3592"/>
    <w:rsid w:val="004E3A39"/>
    <w:rsid w:val="004E3DD9"/>
    <w:rsid w:val="004E3F18"/>
    <w:rsid w:val="004E462E"/>
    <w:rsid w:val="004E467A"/>
    <w:rsid w:val="004E471D"/>
    <w:rsid w:val="004E4A23"/>
    <w:rsid w:val="004E4AB4"/>
    <w:rsid w:val="004E4B41"/>
    <w:rsid w:val="004E4EDA"/>
    <w:rsid w:val="004E540B"/>
    <w:rsid w:val="004E54B9"/>
    <w:rsid w:val="004E5638"/>
    <w:rsid w:val="004E56DC"/>
    <w:rsid w:val="004E5DAF"/>
    <w:rsid w:val="004E62F0"/>
    <w:rsid w:val="004E6468"/>
    <w:rsid w:val="004E737A"/>
    <w:rsid w:val="004E7641"/>
    <w:rsid w:val="004E76F4"/>
    <w:rsid w:val="004E7D24"/>
    <w:rsid w:val="004E7DFC"/>
    <w:rsid w:val="004F02F1"/>
    <w:rsid w:val="004F066B"/>
    <w:rsid w:val="004F0B4E"/>
    <w:rsid w:val="004F0B6C"/>
    <w:rsid w:val="004F0C49"/>
    <w:rsid w:val="004F12CF"/>
    <w:rsid w:val="004F14D1"/>
    <w:rsid w:val="004F1B40"/>
    <w:rsid w:val="004F1BC1"/>
    <w:rsid w:val="004F2013"/>
    <w:rsid w:val="004F2078"/>
    <w:rsid w:val="004F2708"/>
    <w:rsid w:val="004F324E"/>
    <w:rsid w:val="004F35CB"/>
    <w:rsid w:val="004F3CC8"/>
    <w:rsid w:val="004F4117"/>
    <w:rsid w:val="004F4716"/>
    <w:rsid w:val="004F4C57"/>
    <w:rsid w:val="004F4D51"/>
    <w:rsid w:val="004F4DA3"/>
    <w:rsid w:val="004F5249"/>
    <w:rsid w:val="004F541E"/>
    <w:rsid w:val="004F557A"/>
    <w:rsid w:val="004F5BB2"/>
    <w:rsid w:val="004F6350"/>
    <w:rsid w:val="004F6FB7"/>
    <w:rsid w:val="004F6FC8"/>
    <w:rsid w:val="004F7156"/>
    <w:rsid w:val="004F7224"/>
    <w:rsid w:val="004F76AA"/>
    <w:rsid w:val="004F7BE7"/>
    <w:rsid w:val="004F7C95"/>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95B"/>
    <w:rsid w:val="00502F30"/>
    <w:rsid w:val="005035C4"/>
    <w:rsid w:val="00503EB3"/>
    <w:rsid w:val="0050417E"/>
    <w:rsid w:val="00504E12"/>
    <w:rsid w:val="00505227"/>
    <w:rsid w:val="00505B05"/>
    <w:rsid w:val="00505F8B"/>
    <w:rsid w:val="00506557"/>
    <w:rsid w:val="0050677A"/>
    <w:rsid w:val="005070BD"/>
    <w:rsid w:val="0050714F"/>
    <w:rsid w:val="0050720D"/>
    <w:rsid w:val="005074DC"/>
    <w:rsid w:val="005076AC"/>
    <w:rsid w:val="00507735"/>
    <w:rsid w:val="00507B5F"/>
    <w:rsid w:val="00510660"/>
    <w:rsid w:val="005107DC"/>
    <w:rsid w:val="005108D8"/>
    <w:rsid w:val="00510EDD"/>
    <w:rsid w:val="00511509"/>
    <w:rsid w:val="005116F9"/>
    <w:rsid w:val="00511E3C"/>
    <w:rsid w:val="00512F96"/>
    <w:rsid w:val="00512FDE"/>
    <w:rsid w:val="00513C16"/>
    <w:rsid w:val="00513C52"/>
    <w:rsid w:val="0051408A"/>
    <w:rsid w:val="005141FF"/>
    <w:rsid w:val="005142C8"/>
    <w:rsid w:val="005143A5"/>
    <w:rsid w:val="005144A9"/>
    <w:rsid w:val="00514550"/>
    <w:rsid w:val="00515337"/>
    <w:rsid w:val="005153A7"/>
    <w:rsid w:val="00515574"/>
    <w:rsid w:val="0051559F"/>
    <w:rsid w:val="00515EAF"/>
    <w:rsid w:val="005162DD"/>
    <w:rsid w:val="00516378"/>
    <w:rsid w:val="00516446"/>
    <w:rsid w:val="00516A45"/>
    <w:rsid w:val="00516DE7"/>
    <w:rsid w:val="0051719E"/>
    <w:rsid w:val="0051776F"/>
    <w:rsid w:val="005205DD"/>
    <w:rsid w:val="00520778"/>
    <w:rsid w:val="00520ADE"/>
    <w:rsid w:val="005211BD"/>
    <w:rsid w:val="005214CE"/>
    <w:rsid w:val="005219CF"/>
    <w:rsid w:val="00522217"/>
    <w:rsid w:val="00522906"/>
    <w:rsid w:val="00522DD1"/>
    <w:rsid w:val="00523AD5"/>
    <w:rsid w:val="00523CC4"/>
    <w:rsid w:val="00523F57"/>
    <w:rsid w:val="005243D9"/>
    <w:rsid w:val="0052463B"/>
    <w:rsid w:val="0052469A"/>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B15"/>
    <w:rsid w:val="00530C43"/>
    <w:rsid w:val="00530E20"/>
    <w:rsid w:val="00530FAF"/>
    <w:rsid w:val="0053129F"/>
    <w:rsid w:val="005313CA"/>
    <w:rsid w:val="00531A6C"/>
    <w:rsid w:val="00531D9C"/>
    <w:rsid w:val="00531ED6"/>
    <w:rsid w:val="00532613"/>
    <w:rsid w:val="00532A56"/>
    <w:rsid w:val="00532A6D"/>
    <w:rsid w:val="005331C2"/>
    <w:rsid w:val="00533548"/>
    <w:rsid w:val="00533830"/>
    <w:rsid w:val="00533D56"/>
    <w:rsid w:val="00534038"/>
    <w:rsid w:val="0053443A"/>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09E"/>
    <w:rsid w:val="005404C0"/>
    <w:rsid w:val="00540555"/>
    <w:rsid w:val="00540695"/>
    <w:rsid w:val="005407EA"/>
    <w:rsid w:val="00540A73"/>
    <w:rsid w:val="00540B70"/>
    <w:rsid w:val="00540D8B"/>
    <w:rsid w:val="00541C8C"/>
    <w:rsid w:val="00541E1D"/>
    <w:rsid w:val="00542B7F"/>
    <w:rsid w:val="00542D1F"/>
    <w:rsid w:val="00543190"/>
    <w:rsid w:val="00543192"/>
    <w:rsid w:val="00543701"/>
    <w:rsid w:val="00544104"/>
    <w:rsid w:val="0054416F"/>
    <w:rsid w:val="005442C5"/>
    <w:rsid w:val="005448F2"/>
    <w:rsid w:val="00544FF1"/>
    <w:rsid w:val="00545238"/>
    <w:rsid w:val="00545905"/>
    <w:rsid w:val="005464C1"/>
    <w:rsid w:val="005468EF"/>
    <w:rsid w:val="00546970"/>
    <w:rsid w:val="00546A1B"/>
    <w:rsid w:val="00546D2F"/>
    <w:rsid w:val="005470FE"/>
    <w:rsid w:val="00547799"/>
    <w:rsid w:val="005507EB"/>
    <w:rsid w:val="00550822"/>
    <w:rsid w:val="005508FD"/>
    <w:rsid w:val="00550A7F"/>
    <w:rsid w:val="00550D7E"/>
    <w:rsid w:val="00550EE9"/>
    <w:rsid w:val="005516E5"/>
    <w:rsid w:val="00551888"/>
    <w:rsid w:val="00551B78"/>
    <w:rsid w:val="00551F0D"/>
    <w:rsid w:val="0055231A"/>
    <w:rsid w:val="00552670"/>
    <w:rsid w:val="0055273E"/>
    <w:rsid w:val="00552CDC"/>
    <w:rsid w:val="00553013"/>
    <w:rsid w:val="0055342B"/>
    <w:rsid w:val="005536A8"/>
    <w:rsid w:val="0055380E"/>
    <w:rsid w:val="0055381B"/>
    <w:rsid w:val="005539BC"/>
    <w:rsid w:val="005542C8"/>
    <w:rsid w:val="005546A8"/>
    <w:rsid w:val="00554736"/>
    <w:rsid w:val="00554CAD"/>
    <w:rsid w:val="00554CCB"/>
    <w:rsid w:val="00554E19"/>
    <w:rsid w:val="00555678"/>
    <w:rsid w:val="005557F5"/>
    <w:rsid w:val="00555930"/>
    <w:rsid w:val="005559E3"/>
    <w:rsid w:val="00555E6B"/>
    <w:rsid w:val="00556172"/>
    <w:rsid w:val="00556381"/>
    <w:rsid w:val="005564DF"/>
    <w:rsid w:val="005568C1"/>
    <w:rsid w:val="00556A5B"/>
    <w:rsid w:val="00556E7A"/>
    <w:rsid w:val="00556EAA"/>
    <w:rsid w:val="00556F4F"/>
    <w:rsid w:val="00556FCE"/>
    <w:rsid w:val="0055746A"/>
    <w:rsid w:val="00560188"/>
    <w:rsid w:val="0056026C"/>
    <w:rsid w:val="005604A6"/>
    <w:rsid w:val="00560FE4"/>
    <w:rsid w:val="0056121F"/>
    <w:rsid w:val="0056122E"/>
    <w:rsid w:val="00561C89"/>
    <w:rsid w:val="00562384"/>
    <w:rsid w:val="00562A93"/>
    <w:rsid w:val="005633CE"/>
    <w:rsid w:val="00564127"/>
    <w:rsid w:val="00564148"/>
    <w:rsid w:val="00564302"/>
    <w:rsid w:val="0056490E"/>
    <w:rsid w:val="0056496B"/>
    <w:rsid w:val="00564E2E"/>
    <w:rsid w:val="00564FD2"/>
    <w:rsid w:val="005651DD"/>
    <w:rsid w:val="0056538F"/>
    <w:rsid w:val="0056567E"/>
    <w:rsid w:val="0056684C"/>
    <w:rsid w:val="0056701D"/>
    <w:rsid w:val="005670F7"/>
    <w:rsid w:val="00567384"/>
    <w:rsid w:val="005679E4"/>
    <w:rsid w:val="00567A15"/>
    <w:rsid w:val="00567F10"/>
    <w:rsid w:val="00570248"/>
    <w:rsid w:val="005704DE"/>
    <w:rsid w:val="00570714"/>
    <w:rsid w:val="00570815"/>
    <w:rsid w:val="005708CC"/>
    <w:rsid w:val="00570BD5"/>
    <w:rsid w:val="00572505"/>
    <w:rsid w:val="00572796"/>
    <w:rsid w:val="0057295B"/>
    <w:rsid w:val="00572F33"/>
    <w:rsid w:val="00573730"/>
    <w:rsid w:val="00573EC0"/>
    <w:rsid w:val="0057432B"/>
    <w:rsid w:val="005746DF"/>
    <w:rsid w:val="00574BD1"/>
    <w:rsid w:val="00574D6C"/>
    <w:rsid w:val="00574FE1"/>
    <w:rsid w:val="005754D2"/>
    <w:rsid w:val="00575F4D"/>
    <w:rsid w:val="00576124"/>
    <w:rsid w:val="005763A2"/>
    <w:rsid w:val="0057646B"/>
    <w:rsid w:val="00576528"/>
    <w:rsid w:val="005768DA"/>
    <w:rsid w:val="005772AC"/>
    <w:rsid w:val="0057797F"/>
    <w:rsid w:val="00577C1F"/>
    <w:rsid w:val="00580286"/>
    <w:rsid w:val="005803F0"/>
    <w:rsid w:val="00580424"/>
    <w:rsid w:val="005804B2"/>
    <w:rsid w:val="005808BC"/>
    <w:rsid w:val="00580994"/>
    <w:rsid w:val="00580AB7"/>
    <w:rsid w:val="00580B34"/>
    <w:rsid w:val="00580FEA"/>
    <w:rsid w:val="005810FB"/>
    <w:rsid w:val="00581C73"/>
    <w:rsid w:val="00581F1E"/>
    <w:rsid w:val="00582047"/>
    <w:rsid w:val="00582114"/>
    <w:rsid w:val="005821DA"/>
    <w:rsid w:val="00582809"/>
    <w:rsid w:val="00582A15"/>
    <w:rsid w:val="00582CC8"/>
    <w:rsid w:val="0058328B"/>
    <w:rsid w:val="00583455"/>
    <w:rsid w:val="0058349F"/>
    <w:rsid w:val="005835FE"/>
    <w:rsid w:val="00583E29"/>
    <w:rsid w:val="00584139"/>
    <w:rsid w:val="0058465A"/>
    <w:rsid w:val="00584871"/>
    <w:rsid w:val="00584BE2"/>
    <w:rsid w:val="00584EBD"/>
    <w:rsid w:val="00584EC7"/>
    <w:rsid w:val="00585204"/>
    <w:rsid w:val="005867AB"/>
    <w:rsid w:val="00586C12"/>
    <w:rsid w:val="00586CF6"/>
    <w:rsid w:val="00586F43"/>
    <w:rsid w:val="00586FF6"/>
    <w:rsid w:val="005876CB"/>
    <w:rsid w:val="00587757"/>
    <w:rsid w:val="00587915"/>
    <w:rsid w:val="0058798C"/>
    <w:rsid w:val="00587AD6"/>
    <w:rsid w:val="005900FA"/>
    <w:rsid w:val="00590525"/>
    <w:rsid w:val="00590BE2"/>
    <w:rsid w:val="005913D0"/>
    <w:rsid w:val="00591465"/>
    <w:rsid w:val="00591833"/>
    <w:rsid w:val="005918B3"/>
    <w:rsid w:val="00591EFB"/>
    <w:rsid w:val="0059213D"/>
    <w:rsid w:val="00592164"/>
    <w:rsid w:val="00592674"/>
    <w:rsid w:val="00592A07"/>
    <w:rsid w:val="00593520"/>
    <w:rsid w:val="005935A4"/>
    <w:rsid w:val="0059371D"/>
    <w:rsid w:val="00593867"/>
    <w:rsid w:val="005941CA"/>
    <w:rsid w:val="00594771"/>
    <w:rsid w:val="005948C2"/>
    <w:rsid w:val="00594A3A"/>
    <w:rsid w:val="00594B03"/>
    <w:rsid w:val="005958C6"/>
    <w:rsid w:val="00595A10"/>
    <w:rsid w:val="00595D3F"/>
    <w:rsid w:val="00595DCA"/>
    <w:rsid w:val="00595DD0"/>
    <w:rsid w:val="00595DF5"/>
    <w:rsid w:val="00595EF1"/>
    <w:rsid w:val="00596189"/>
    <w:rsid w:val="005968C8"/>
    <w:rsid w:val="005969F3"/>
    <w:rsid w:val="00596B3B"/>
    <w:rsid w:val="00596D0F"/>
    <w:rsid w:val="0059773C"/>
    <w:rsid w:val="0059775E"/>
    <w:rsid w:val="0059779B"/>
    <w:rsid w:val="00597864"/>
    <w:rsid w:val="00597939"/>
    <w:rsid w:val="005A0089"/>
    <w:rsid w:val="005A00B4"/>
    <w:rsid w:val="005A054A"/>
    <w:rsid w:val="005A0597"/>
    <w:rsid w:val="005A1E53"/>
    <w:rsid w:val="005A209A"/>
    <w:rsid w:val="005A272F"/>
    <w:rsid w:val="005A27BD"/>
    <w:rsid w:val="005A27F6"/>
    <w:rsid w:val="005A2CCD"/>
    <w:rsid w:val="005A2D72"/>
    <w:rsid w:val="005A38B4"/>
    <w:rsid w:val="005A39C7"/>
    <w:rsid w:val="005A3B62"/>
    <w:rsid w:val="005A4CDD"/>
    <w:rsid w:val="005A514C"/>
    <w:rsid w:val="005A51EE"/>
    <w:rsid w:val="005A5622"/>
    <w:rsid w:val="005A5845"/>
    <w:rsid w:val="005A58D5"/>
    <w:rsid w:val="005A5D98"/>
    <w:rsid w:val="005A5EAA"/>
    <w:rsid w:val="005A5F11"/>
    <w:rsid w:val="005A5FDB"/>
    <w:rsid w:val="005A6568"/>
    <w:rsid w:val="005A662D"/>
    <w:rsid w:val="005A7554"/>
    <w:rsid w:val="005A78AE"/>
    <w:rsid w:val="005A7CBF"/>
    <w:rsid w:val="005A7E19"/>
    <w:rsid w:val="005B07B3"/>
    <w:rsid w:val="005B0B9F"/>
    <w:rsid w:val="005B0D7A"/>
    <w:rsid w:val="005B1409"/>
    <w:rsid w:val="005B159C"/>
    <w:rsid w:val="005B1791"/>
    <w:rsid w:val="005B1793"/>
    <w:rsid w:val="005B2200"/>
    <w:rsid w:val="005B2700"/>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545"/>
    <w:rsid w:val="005B56FD"/>
    <w:rsid w:val="005B66C7"/>
    <w:rsid w:val="005B67D9"/>
    <w:rsid w:val="005B6F83"/>
    <w:rsid w:val="005B7517"/>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42D8"/>
    <w:rsid w:val="005C4D3B"/>
    <w:rsid w:val="005C544C"/>
    <w:rsid w:val="005C562E"/>
    <w:rsid w:val="005C6D06"/>
    <w:rsid w:val="005C74FB"/>
    <w:rsid w:val="005C775D"/>
    <w:rsid w:val="005C778A"/>
    <w:rsid w:val="005C7B84"/>
    <w:rsid w:val="005C7C31"/>
    <w:rsid w:val="005C7FE1"/>
    <w:rsid w:val="005D04B5"/>
    <w:rsid w:val="005D0A49"/>
    <w:rsid w:val="005D0D25"/>
    <w:rsid w:val="005D10CC"/>
    <w:rsid w:val="005D13A6"/>
    <w:rsid w:val="005D1602"/>
    <w:rsid w:val="005D168C"/>
    <w:rsid w:val="005D1697"/>
    <w:rsid w:val="005D1AEF"/>
    <w:rsid w:val="005D2172"/>
    <w:rsid w:val="005D21F2"/>
    <w:rsid w:val="005D2C5C"/>
    <w:rsid w:val="005D2E9F"/>
    <w:rsid w:val="005D2F62"/>
    <w:rsid w:val="005D3E12"/>
    <w:rsid w:val="005D481A"/>
    <w:rsid w:val="005D48FF"/>
    <w:rsid w:val="005D4A81"/>
    <w:rsid w:val="005D5239"/>
    <w:rsid w:val="005D527E"/>
    <w:rsid w:val="005D574E"/>
    <w:rsid w:val="005D60BF"/>
    <w:rsid w:val="005D6575"/>
    <w:rsid w:val="005D6AF5"/>
    <w:rsid w:val="005D6B46"/>
    <w:rsid w:val="005D6B62"/>
    <w:rsid w:val="005D6C1B"/>
    <w:rsid w:val="005D6FA1"/>
    <w:rsid w:val="005D6FE1"/>
    <w:rsid w:val="005D713E"/>
    <w:rsid w:val="005D7398"/>
    <w:rsid w:val="005E00E8"/>
    <w:rsid w:val="005E031F"/>
    <w:rsid w:val="005E094C"/>
    <w:rsid w:val="005E09FD"/>
    <w:rsid w:val="005E0CAE"/>
    <w:rsid w:val="005E17C9"/>
    <w:rsid w:val="005E2306"/>
    <w:rsid w:val="005E2990"/>
    <w:rsid w:val="005E366C"/>
    <w:rsid w:val="005E382A"/>
    <w:rsid w:val="005E385F"/>
    <w:rsid w:val="005E3A8B"/>
    <w:rsid w:val="005E3D84"/>
    <w:rsid w:val="005E3E03"/>
    <w:rsid w:val="005E44DC"/>
    <w:rsid w:val="005E44FA"/>
    <w:rsid w:val="005E4A5A"/>
    <w:rsid w:val="005E5228"/>
    <w:rsid w:val="005E56A3"/>
    <w:rsid w:val="005E59BE"/>
    <w:rsid w:val="005E5B81"/>
    <w:rsid w:val="005E5DC3"/>
    <w:rsid w:val="005E5EEF"/>
    <w:rsid w:val="005E629D"/>
    <w:rsid w:val="005E6405"/>
    <w:rsid w:val="005E659A"/>
    <w:rsid w:val="005E698E"/>
    <w:rsid w:val="005E6D10"/>
    <w:rsid w:val="005E7303"/>
    <w:rsid w:val="005E777C"/>
    <w:rsid w:val="005E77BF"/>
    <w:rsid w:val="005F01DF"/>
    <w:rsid w:val="005F025E"/>
    <w:rsid w:val="005F03B5"/>
    <w:rsid w:val="005F065D"/>
    <w:rsid w:val="005F0CF8"/>
    <w:rsid w:val="005F0E50"/>
    <w:rsid w:val="005F1319"/>
    <w:rsid w:val="005F147D"/>
    <w:rsid w:val="005F1957"/>
    <w:rsid w:val="005F1A1D"/>
    <w:rsid w:val="005F1E6F"/>
    <w:rsid w:val="005F2461"/>
    <w:rsid w:val="005F29D5"/>
    <w:rsid w:val="005F2BE2"/>
    <w:rsid w:val="005F2CB1"/>
    <w:rsid w:val="005F3025"/>
    <w:rsid w:val="005F3492"/>
    <w:rsid w:val="005F3B0E"/>
    <w:rsid w:val="005F4460"/>
    <w:rsid w:val="005F44D5"/>
    <w:rsid w:val="005F457E"/>
    <w:rsid w:val="005F49F9"/>
    <w:rsid w:val="005F4CFB"/>
    <w:rsid w:val="005F51C1"/>
    <w:rsid w:val="005F52B2"/>
    <w:rsid w:val="005F54B8"/>
    <w:rsid w:val="005F5B70"/>
    <w:rsid w:val="005F5D80"/>
    <w:rsid w:val="005F5F56"/>
    <w:rsid w:val="005F618C"/>
    <w:rsid w:val="005F64A6"/>
    <w:rsid w:val="005F66B5"/>
    <w:rsid w:val="005F6709"/>
    <w:rsid w:val="005F6F5E"/>
    <w:rsid w:val="005F70BD"/>
    <w:rsid w:val="005F775A"/>
    <w:rsid w:val="005F7CBC"/>
    <w:rsid w:val="006001A0"/>
    <w:rsid w:val="00600375"/>
    <w:rsid w:val="00600707"/>
    <w:rsid w:val="00600D0C"/>
    <w:rsid w:val="00600F0C"/>
    <w:rsid w:val="0060139C"/>
    <w:rsid w:val="00601959"/>
    <w:rsid w:val="0060224B"/>
    <w:rsid w:val="0060283C"/>
    <w:rsid w:val="0060294D"/>
    <w:rsid w:val="00602D23"/>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3F5"/>
    <w:rsid w:val="006066F2"/>
    <w:rsid w:val="006067CE"/>
    <w:rsid w:val="00606815"/>
    <w:rsid w:val="0060684E"/>
    <w:rsid w:val="00606D3D"/>
    <w:rsid w:val="00606FDF"/>
    <w:rsid w:val="00607229"/>
    <w:rsid w:val="006073A4"/>
    <w:rsid w:val="00607F56"/>
    <w:rsid w:val="0061007D"/>
    <w:rsid w:val="006101C6"/>
    <w:rsid w:val="00610E20"/>
    <w:rsid w:val="00611434"/>
    <w:rsid w:val="006116A6"/>
    <w:rsid w:val="00611B83"/>
    <w:rsid w:val="00611F85"/>
    <w:rsid w:val="006120F8"/>
    <w:rsid w:val="00612140"/>
    <w:rsid w:val="006128A1"/>
    <w:rsid w:val="0061297E"/>
    <w:rsid w:val="00612B4F"/>
    <w:rsid w:val="00612DE0"/>
    <w:rsid w:val="00612DFE"/>
    <w:rsid w:val="00612F14"/>
    <w:rsid w:val="00613257"/>
    <w:rsid w:val="006133E9"/>
    <w:rsid w:val="006137B1"/>
    <w:rsid w:val="00613C31"/>
    <w:rsid w:val="00613DAD"/>
    <w:rsid w:val="00613E43"/>
    <w:rsid w:val="00614004"/>
    <w:rsid w:val="006145A7"/>
    <w:rsid w:val="006147CD"/>
    <w:rsid w:val="006154F0"/>
    <w:rsid w:val="00615904"/>
    <w:rsid w:val="00615ACA"/>
    <w:rsid w:val="006160F2"/>
    <w:rsid w:val="00616112"/>
    <w:rsid w:val="006167B5"/>
    <w:rsid w:val="00616B93"/>
    <w:rsid w:val="00617943"/>
    <w:rsid w:val="00617B82"/>
    <w:rsid w:val="00617DAC"/>
    <w:rsid w:val="00620194"/>
    <w:rsid w:val="00620450"/>
    <w:rsid w:val="006208EA"/>
    <w:rsid w:val="00620A71"/>
    <w:rsid w:val="00620D49"/>
    <w:rsid w:val="00620D80"/>
    <w:rsid w:val="0062113B"/>
    <w:rsid w:val="00621656"/>
    <w:rsid w:val="006219BB"/>
    <w:rsid w:val="00621A6C"/>
    <w:rsid w:val="00621C35"/>
    <w:rsid w:val="006221EC"/>
    <w:rsid w:val="006226E0"/>
    <w:rsid w:val="00622CBA"/>
    <w:rsid w:val="0062309E"/>
    <w:rsid w:val="00623100"/>
    <w:rsid w:val="006233E7"/>
    <w:rsid w:val="006234A6"/>
    <w:rsid w:val="006238A4"/>
    <w:rsid w:val="00623D92"/>
    <w:rsid w:val="00623F69"/>
    <w:rsid w:val="00624070"/>
    <w:rsid w:val="006243C8"/>
    <w:rsid w:val="00624461"/>
    <w:rsid w:val="0062448E"/>
    <w:rsid w:val="006244C7"/>
    <w:rsid w:val="006249DC"/>
    <w:rsid w:val="0062509F"/>
    <w:rsid w:val="0062569F"/>
    <w:rsid w:val="006256B0"/>
    <w:rsid w:val="00625CBD"/>
    <w:rsid w:val="00625D28"/>
    <w:rsid w:val="0062613C"/>
    <w:rsid w:val="00626B8F"/>
    <w:rsid w:val="006272F1"/>
    <w:rsid w:val="006274AB"/>
    <w:rsid w:val="0062752E"/>
    <w:rsid w:val="006275A6"/>
    <w:rsid w:val="006276AF"/>
    <w:rsid w:val="00627702"/>
    <w:rsid w:val="00627893"/>
    <w:rsid w:val="00627D58"/>
    <w:rsid w:val="00630001"/>
    <w:rsid w:val="006301EB"/>
    <w:rsid w:val="006304D8"/>
    <w:rsid w:val="00630A9F"/>
    <w:rsid w:val="00630F29"/>
    <w:rsid w:val="006310AD"/>
    <w:rsid w:val="0063117B"/>
    <w:rsid w:val="006311B3"/>
    <w:rsid w:val="0063126C"/>
    <w:rsid w:val="006312F0"/>
    <w:rsid w:val="0063135F"/>
    <w:rsid w:val="00631565"/>
    <w:rsid w:val="00631B2E"/>
    <w:rsid w:val="00632110"/>
    <w:rsid w:val="006325D4"/>
    <w:rsid w:val="0063284C"/>
    <w:rsid w:val="00632A14"/>
    <w:rsid w:val="00632B5B"/>
    <w:rsid w:val="00633271"/>
    <w:rsid w:val="0063338A"/>
    <w:rsid w:val="0063366A"/>
    <w:rsid w:val="00633B74"/>
    <w:rsid w:val="00634E06"/>
    <w:rsid w:val="00635037"/>
    <w:rsid w:val="006357EA"/>
    <w:rsid w:val="00635994"/>
    <w:rsid w:val="00635F26"/>
    <w:rsid w:val="00635F4E"/>
    <w:rsid w:val="00636024"/>
    <w:rsid w:val="006360C2"/>
    <w:rsid w:val="006361E7"/>
    <w:rsid w:val="00636398"/>
    <w:rsid w:val="006363EE"/>
    <w:rsid w:val="00636453"/>
    <w:rsid w:val="006368D3"/>
    <w:rsid w:val="0063707E"/>
    <w:rsid w:val="00637557"/>
    <w:rsid w:val="006377EC"/>
    <w:rsid w:val="006378CE"/>
    <w:rsid w:val="006379B0"/>
    <w:rsid w:val="00637A5F"/>
    <w:rsid w:val="00637C46"/>
    <w:rsid w:val="006403AF"/>
    <w:rsid w:val="00640471"/>
    <w:rsid w:val="00640BE8"/>
    <w:rsid w:val="00641370"/>
    <w:rsid w:val="0064151F"/>
    <w:rsid w:val="00641533"/>
    <w:rsid w:val="00641B70"/>
    <w:rsid w:val="0064208D"/>
    <w:rsid w:val="006420D7"/>
    <w:rsid w:val="00642113"/>
    <w:rsid w:val="0064229E"/>
    <w:rsid w:val="0064251E"/>
    <w:rsid w:val="0064258D"/>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3D"/>
    <w:rsid w:val="0064607A"/>
    <w:rsid w:val="0064624E"/>
    <w:rsid w:val="00646956"/>
    <w:rsid w:val="00646DB5"/>
    <w:rsid w:val="006502C4"/>
    <w:rsid w:val="0065050D"/>
    <w:rsid w:val="0065081C"/>
    <w:rsid w:val="00650AB9"/>
    <w:rsid w:val="00650DAA"/>
    <w:rsid w:val="00651086"/>
    <w:rsid w:val="00651089"/>
    <w:rsid w:val="0065120E"/>
    <w:rsid w:val="00651353"/>
    <w:rsid w:val="006514C1"/>
    <w:rsid w:val="00651E1A"/>
    <w:rsid w:val="00651E85"/>
    <w:rsid w:val="006520B0"/>
    <w:rsid w:val="006523A8"/>
    <w:rsid w:val="00652965"/>
    <w:rsid w:val="00652A08"/>
    <w:rsid w:val="00652D7C"/>
    <w:rsid w:val="00652DA4"/>
    <w:rsid w:val="00652E2F"/>
    <w:rsid w:val="00652FB5"/>
    <w:rsid w:val="006535EC"/>
    <w:rsid w:val="00653DCB"/>
    <w:rsid w:val="00653F4E"/>
    <w:rsid w:val="0065430D"/>
    <w:rsid w:val="00654A95"/>
    <w:rsid w:val="00654DAF"/>
    <w:rsid w:val="00655295"/>
    <w:rsid w:val="006552CF"/>
    <w:rsid w:val="00655733"/>
    <w:rsid w:val="00655ACD"/>
    <w:rsid w:val="00656A92"/>
    <w:rsid w:val="00656D08"/>
    <w:rsid w:val="00656DDE"/>
    <w:rsid w:val="006571C0"/>
    <w:rsid w:val="00657617"/>
    <w:rsid w:val="00657E14"/>
    <w:rsid w:val="0066011D"/>
    <w:rsid w:val="006602FF"/>
    <w:rsid w:val="0066040E"/>
    <w:rsid w:val="006607C0"/>
    <w:rsid w:val="006613A6"/>
    <w:rsid w:val="00661E07"/>
    <w:rsid w:val="00661E84"/>
    <w:rsid w:val="00661F56"/>
    <w:rsid w:val="006627A2"/>
    <w:rsid w:val="0066294D"/>
    <w:rsid w:val="00662F65"/>
    <w:rsid w:val="006634E6"/>
    <w:rsid w:val="00663602"/>
    <w:rsid w:val="00663DC5"/>
    <w:rsid w:val="00663E72"/>
    <w:rsid w:val="006645D4"/>
    <w:rsid w:val="00665024"/>
    <w:rsid w:val="00665269"/>
    <w:rsid w:val="006655EE"/>
    <w:rsid w:val="006656BD"/>
    <w:rsid w:val="00665CA0"/>
    <w:rsid w:val="00665CFA"/>
    <w:rsid w:val="00666092"/>
    <w:rsid w:val="0066621D"/>
    <w:rsid w:val="0066622F"/>
    <w:rsid w:val="006663E2"/>
    <w:rsid w:val="006664CE"/>
    <w:rsid w:val="00666742"/>
    <w:rsid w:val="00666949"/>
    <w:rsid w:val="00666966"/>
    <w:rsid w:val="00666C62"/>
    <w:rsid w:val="006676BB"/>
    <w:rsid w:val="006678F0"/>
    <w:rsid w:val="00667940"/>
    <w:rsid w:val="00667A81"/>
    <w:rsid w:val="00667CB7"/>
    <w:rsid w:val="00667EE7"/>
    <w:rsid w:val="006700EF"/>
    <w:rsid w:val="00670127"/>
    <w:rsid w:val="0067036E"/>
    <w:rsid w:val="00670529"/>
    <w:rsid w:val="0067056A"/>
    <w:rsid w:val="006705ED"/>
    <w:rsid w:val="00670832"/>
    <w:rsid w:val="00670922"/>
    <w:rsid w:val="00670A08"/>
    <w:rsid w:val="00670BD0"/>
    <w:rsid w:val="00670BE1"/>
    <w:rsid w:val="00671DF3"/>
    <w:rsid w:val="0067218F"/>
    <w:rsid w:val="00672549"/>
    <w:rsid w:val="006726B8"/>
    <w:rsid w:val="00672779"/>
    <w:rsid w:val="00672E17"/>
    <w:rsid w:val="00672F8B"/>
    <w:rsid w:val="006741F2"/>
    <w:rsid w:val="006743E5"/>
    <w:rsid w:val="0067468F"/>
    <w:rsid w:val="00674CC3"/>
    <w:rsid w:val="0067528F"/>
    <w:rsid w:val="00675993"/>
    <w:rsid w:val="00675B4B"/>
    <w:rsid w:val="00675C43"/>
    <w:rsid w:val="00675C72"/>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30F"/>
    <w:rsid w:val="006824D4"/>
    <w:rsid w:val="00682826"/>
    <w:rsid w:val="00682D35"/>
    <w:rsid w:val="0068382A"/>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0A7"/>
    <w:rsid w:val="00690924"/>
    <w:rsid w:val="00690B01"/>
    <w:rsid w:val="00690B63"/>
    <w:rsid w:val="00690D53"/>
    <w:rsid w:val="00690DBC"/>
    <w:rsid w:val="00690E10"/>
    <w:rsid w:val="00690F8B"/>
    <w:rsid w:val="006912B6"/>
    <w:rsid w:val="006915B0"/>
    <w:rsid w:val="006918E2"/>
    <w:rsid w:val="00691CFE"/>
    <w:rsid w:val="00692709"/>
    <w:rsid w:val="00693791"/>
    <w:rsid w:val="00693AE8"/>
    <w:rsid w:val="00693FFC"/>
    <w:rsid w:val="0069408A"/>
    <w:rsid w:val="00694B22"/>
    <w:rsid w:val="00694B8A"/>
    <w:rsid w:val="00694EA1"/>
    <w:rsid w:val="00695050"/>
    <w:rsid w:val="00695202"/>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352"/>
    <w:rsid w:val="006A17F3"/>
    <w:rsid w:val="006A1EB1"/>
    <w:rsid w:val="006A20CE"/>
    <w:rsid w:val="006A2356"/>
    <w:rsid w:val="006A247A"/>
    <w:rsid w:val="006A25FF"/>
    <w:rsid w:val="006A296B"/>
    <w:rsid w:val="006A30D0"/>
    <w:rsid w:val="006A3398"/>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357"/>
    <w:rsid w:val="006A697B"/>
    <w:rsid w:val="006A6FA9"/>
    <w:rsid w:val="006A73C7"/>
    <w:rsid w:val="006A77B6"/>
    <w:rsid w:val="006A798D"/>
    <w:rsid w:val="006A7AFF"/>
    <w:rsid w:val="006A7CAA"/>
    <w:rsid w:val="006B0032"/>
    <w:rsid w:val="006B0743"/>
    <w:rsid w:val="006B08D1"/>
    <w:rsid w:val="006B0AF5"/>
    <w:rsid w:val="006B0E92"/>
    <w:rsid w:val="006B109B"/>
    <w:rsid w:val="006B116E"/>
    <w:rsid w:val="006B1816"/>
    <w:rsid w:val="006B19E1"/>
    <w:rsid w:val="006B1A6C"/>
    <w:rsid w:val="006B1EA8"/>
    <w:rsid w:val="006B208D"/>
    <w:rsid w:val="006B2099"/>
    <w:rsid w:val="006B22C9"/>
    <w:rsid w:val="006B2A87"/>
    <w:rsid w:val="006B33C4"/>
    <w:rsid w:val="006B40CE"/>
    <w:rsid w:val="006B424B"/>
    <w:rsid w:val="006B458A"/>
    <w:rsid w:val="006B49B7"/>
    <w:rsid w:val="006B50CF"/>
    <w:rsid w:val="006B5A97"/>
    <w:rsid w:val="006B5B47"/>
    <w:rsid w:val="006B6277"/>
    <w:rsid w:val="006B62B3"/>
    <w:rsid w:val="006B6B5F"/>
    <w:rsid w:val="006B6E8E"/>
    <w:rsid w:val="006B74A4"/>
    <w:rsid w:val="006B7646"/>
    <w:rsid w:val="006B7715"/>
    <w:rsid w:val="006B7EA7"/>
    <w:rsid w:val="006C00C1"/>
    <w:rsid w:val="006C0326"/>
    <w:rsid w:val="006C03B8"/>
    <w:rsid w:val="006C03D7"/>
    <w:rsid w:val="006C0400"/>
    <w:rsid w:val="006C042E"/>
    <w:rsid w:val="006C04A3"/>
    <w:rsid w:val="006C0647"/>
    <w:rsid w:val="006C0C32"/>
    <w:rsid w:val="006C0D88"/>
    <w:rsid w:val="006C15AE"/>
    <w:rsid w:val="006C1645"/>
    <w:rsid w:val="006C1D29"/>
    <w:rsid w:val="006C1D55"/>
    <w:rsid w:val="006C1F1C"/>
    <w:rsid w:val="006C211F"/>
    <w:rsid w:val="006C21C9"/>
    <w:rsid w:val="006C23E5"/>
    <w:rsid w:val="006C23FE"/>
    <w:rsid w:val="006C2EED"/>
    <w:rsid w:val="006C34AF"/>
    <w:rsid w:val="006C48F7"/>
    <w:rsid w:val="006C5085"/>
    <w:rsid w:val="006C51C8"/>
    <w:rsid w:val="006C52A2"/>
    <w:rsid w:val="006C5A6E"/>
    <w:rsid w:val="006C5B78"/>
    <w:rsid w:val="006C5EC9"/>
    <w:rsid w:val="006C6059"/>
    <w:rsid w:val="006C61A8"/>
    <w:rsid w:val="006C66C6"/>
    <w:rsid w:val="006C68B8"/>
    <w:rsid w:val="006C6B8F"/>
    <w:rsid w:val="006C6D9A"/>
    <w:rsid w:val="006C71FB"/>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1FB3"/>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25"/>
    <w:rsid w:val="006D6F08"/>
    <w:rsid w:val="006D72B1"/>
    <w:rsid w:val="006D746B"/>
    <w:rsid w:val="006D76CA"/>
    <w:rsid w:val="006D7DBF"/>
    <w:rsid w:val="006D7E6D"/>
    <w:rsid w:val="006D7F13"/>
    <w:rsid w:val="006E0057"/>
    <w:rsid w:val="006E0266"/>
    <w:rsid w:val="006E03E3"/>
    <w:rsid w:val="006E062C"/>
    <w:rsid w:val="006E0681"/>
    <w:rsid w:val="006E0A41"/>
    <w:rsid w:val="006E0E2B"/>
    <w:rsid w:val="006E0FC0"/>
    <w:rsid w:val="006E193A"/>
    <w:rsid w:val="006E1BB2"/>
    <w:rsid w:val="006E1C82"/>
    <w:rsid w:val="006E1CB3"/>
    <w:rsid w:val="006E1CEE"/>
    <w:rsid w:val="006E1E1F"/>
    <w:rsid w:val="006E1E96"/>
    <w:rsid w:val="006E248A"/>
    <w:rsid w:val="006E280E"/>
    <w:rsid w:val="006E28B7"/>
    <w:rsid w:val="006E2A9B"/>
    <w:rsid w:val="006E3310"/>
    <w:rsid w:val="006E3314"/>
    <w:rsid w:val="006E3432"/>
    <w:rsid w:val="006E3770"/>
    <w:rsid w:val="006E3C29"/>
    <w:rsid w:val="006E3DC1"/>
    <w:rsid w:val="006E3F3A"/>
    <w:rsid w:val="006E4B4E"/>
    <w:rsid w:val="006E4E39"/>
    <w:rsid w:val="006E53C1"/>
    <w:rsid w:val="006E5445"/>
    <w:rsid w:val="006E55C8"/>
    <w:rsid w:val="006E565E"/>
    <w:rsid w:val="006E5A8F"/>
    <w:rsid w:val="006E6010"/>
    <w:rsid w:val="006E673D"/>
    <w:rsid w:val="006E6A62"/>
    <w:rsid w:val="006E6A8D"/>
    <w:rsid w:val="006E71FA"/>
    <w:rsid w:val="006E76D1"/>
    <w:rsid w:val="006E7D3B"/>
    <w:rsid w:val="006E7DF4"/>
    <w:rsid w:val="006F01CC"/>
    <w:rsid w:val="006F044A"/>
    <w:rsid w:val="006F0AE0"/>
    <w:rsid w:val="006F0EC4"/>
    <w:rsid w:val="006F11B8"/>
    <w:rsid w:val="006F1669"/>
    <w:rsid w:val="006F1803"/>
    <w:rsid w:val="006F1AB6"/>
    <w:rsid w:val="006F1B70"/>
    <w:rsid w:val="006F2295"/>
    <w:rsid w:val="006F2B1D"/>
    <w:rsid w:val="006F2E82"/>
    <w:rsid w:val="006F3131"/>
    <w:rsid w:val="006F341D"/>
    <w:rsid w:val="006F3525"/>
    <w:rsid w:val="006F367F"/>
    <w:rsid w:val="006F3AD3"/>
    <w:rsid w:val="006F3CDE"/>
    <w:rsid w:val="006F4F3D"/>
    <w:rsid w:val="006F5467"/>
    <w:rsid w:val="006F5880"/>
    <w:rsid w:val="006F58D4"/>
    <w:rsid w:val="006F5993"/>
    <w:rsid w:val="006F5CDC"/>
    <w:rsid w:val="006F60D8"/>
    <w:rsid w:val="006F6489"/>
    <w:rsid w:val="006F6523"/>
    <w:rsid w:val="006F6579"/>
    <w:rsid w:val="006F6582"/>
    <w:rsid w:val="006F68BE"/>
    <w:rsid w:val="006F6A77"/>
    <w:rsid w:val="006F7D9A"/>
    <w:rsid w:val="0070051C"/>
    <w:rsid w:val="0070108D"/>
    <w:rsid w:val="007010A1"/>
    <w:rsid w:val="007010E2"/>
    <w:rsid w:val="007013B0"/>
    <w:rsid w:val="0070159B"/>
    <w:rsid w:val="00701708"/>
    <w:rsid w:val="0070219D"/>
    <w:rsid w:val="007021C8"/>
    <w:rsid w:val="007027C3"/>
    <w:rsid w:val="00702869"/>
    <w:rsid w:val="00702F36"/>
    <w:rsid w:val="00702FB0"/>
    <w:rsid w:val="007031FE"/>
    <w:rsid w:val="0070321F"/>
    <w:rsid w:val="0070346E"/>
    <w:rsid w:val="00703E7E"/>
    <w:rsid w:val="0070422F"/>
    <w:rsid w:val="00704EDB"/>
    <w:rsid w:val="00705068"/>
    <w:rsid w:val="007050FB"/>
    <w:rsid w:val="00705442"/>
    <w:rsid w:val="0070557E"/>
    <w:rsid w:val="007055C3"/>
    <w:rsid w:val="00705A1D"/>
    <w:rsid w:val="00706101"/>
    <w:rsid w:val="00706388"/>
    <w:rsid w:val="007067F6"/>
    <w:rsid w:val="00706A45"/>
    <w:rsid w:val="00706C3C"/>
    <w:rsid w:val="00706CF4"/>
    <w:rsid w:val="00707072"/>
    <w:rsid w:val="007071C6"/>
    <w:rsid w:val="007073E5"/>
    <w:rsid w:val="00707535"/>
    <w:rsid w:val="007075F9"/>
    <w:rsid w:val="007079B8"/>
    <w:rsid w:val="00707A81"/>
    <w:rsid w:val="00707D61"/>
    <w:rsid w:val="00707F9D"/>
    <w:rsid w:val="0071011D"/>
    <w:rsid w:val="00710123"/>
    <w:rsid w:val="00710823"/>
    <w:rsid w:val="00710C3F"/>
    <w:rsid w:val="00710F7A"/>
    <w:rsid w:val="0071176C"/>
    <w:rsid w:val="0071180F"/>
    <w:rsid w:val="00711E90"/>
    <w:rsid w:val="007121EF"/>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62E"/>
    <w:rsid w:val="0071714D"/>
    <w:rsid w:val="00717260"/>
    <w:rsid w:val="00720E17"/>
    <w:rsid w:val="00720FD6"/>
    <w:rsid w:val="00721702"/>
    <w:rsid w:val="00721760"/>
    <w:rsid w:val="007218DB"/>
    <w:rsid w:val="00721AF2"/>
    <w:rsid w:val="00722573"/>
    <w:rsid w:val="007229C9"/>
    <w:rsid w:val="007229F9"/>
    <w:rsid w:val="007235D5"/>
    <w:rsid w:val="00723EEA"/>
    <w:rsid w:val="00724410"/>
    <w:rsid w:val="00724935"/>
    <w:rsid w:val="00724D2C"/>
    <w:rsid w:val="00724D5E"/>
    <w:rsid w:val="007254A7"/>
    <w:rsid w:val="007255F7"/>
    <w:rsid w:val="007257D0"/>
    <w:rsid w:val="00725B20"/>
    <w:rsid w:val="00725F02"/>
    <w:rsid w:val="007262D5"/>
    <w:rsid w:val="007264D9"/>
    <w:rsid w:val="00726EA6"/>
    <w:rsid w:val="00726FFA"/>
    <w:rsid w:val="00727208"/>
    <w:rsid w:val="00727218"/>
    <w:rsid w:val="00727529"/>
    <w:rsid w:val="007275BD"/>
    <w:rsid w:val="00727680"/>
    <w:rsid w:val="00727D4A"/>
    <w:rsid w:val="00727E2E"/>
    <w:rsid w:val="00730287"/>
    <w:rsid w:val="0073042E"/>
    <w:rsid w:val="0073053B"/>
    <w:rsid w:val="00730655"/>
    <w:rsid w:val="0073078C"/>
    <w:rsid w:val="00730A76"/>
    <w:rsid w:val="00731143"/>
    <w:rsid w:val="007311B2"/>
    <w:rsid w:val="007313A9"/>
    <w:rsid w:val="007315BC"/>
    <w:rsid w:val="00732547"/>
    <w:rsid w:val="00732648"/>
    <w:rsid w:val="00732A61"/>
    <w:rsid w:val="00732BE8"/>
    <w:rsid w:val="00732DC0"/>
    <w:rsid w:val="00733DF6"/>
    <w:rsid w:val="00733E01"/>
    <w:rsid w:val="00733FCD"/>
    <w:rsid w:val="0073415A"/>
    <w:rsid w:val="007341C9"/>
    <w:rsid w:val="00734255"/>
    <w:rsid w:val="00734444"/>
    <w:rsid w:val="007345F8"/>
    <w:rsid w:val="00734659"/>
    <w:rsid w:val="007346ED"/>
    <w:rsid w:val="007347B4"/>
    <w:rsid w:val="007348B1"/>
    <w:rsid w:val="00734FF7"/>
    <w:rsid w:val="0073510F"/>
    <w:rsid w:val="00735998"/>
    <w:rsid w:val="00735A51"/>
    <w:rsid w:val="00735B10"/>
    <w:rsid w:val="00736253"/>
    <w:rsid w:val="007362A6"/>
    <w:rsid w:val="007365E4"/>
    <w:rsid w:val="00736810"/>
    <w:rsid w:val="00736D7D"/>
    <w:rsid w:val="0073715D"/>
    <w:rsid w:val="007374CD"/>
    <w:rsid w:val="00737A24"/>
    <w:rsid w:val="00737C03"/>
    <w:rsid w:val="00740DC6"/>
    <w:rsid w:val="00740E58"/>
    <w:rsid w:val="00741274"/>
    <w:rsid w:val="0074136F"/>
    <w:rsid w:val="007417CA"/>
    <w:rsid w:val="00741ABD"/>
    <w:rsid w:val="00741AC2"/>
    <w:rsid w:val="00741B72"/>
    <w:rsid w:val="0074317F"/>
    <w:rsid w:val="0074390C"/>
    <w:rsid w:val="00743A6D"/>
    <w:rsid w:val="00743BFF"/>
    <w:rsid w:val="00743FAE"/>
    <w:rsid w:val="00744484"/>
    <w:rsid w:val="007445A0"/>
    <w:rsid w:val="00744923"/>
    <w:rsid w:val="00744C8C"/>
    <w:rsid w:val="00744DD6"/>
    <w:rsid w:val="00744FE7"/>
    <w:rsid w:val="0074524B"/>
    <w:rsid w:val="0074527F"/>
    <w:rsid w:val="007454BF"/>
    <w:rsid w:val="00745546"/>
    <w:rsid w:val="00745B47"/>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3CB"/>
    <w:rsid w:val="00750C70"/>
    <w:rsid w:val="00750DE5"/>
    <w:rsid w:val="007510D9"/>
    <w:rsid w:val="00751228"/>
    <w:rsid w:val="0075123C"/>
    <w:rsid w:val="00751836"/>
    <w:rsid w:val="0075186A"/>
    <w:rsid w:val="007519EE"/>
    <w:rsid w:val="00751B7F"/>
    <w:rsid w:val="00751BEF"/>
    <w:rsid w:val="00752016"/>
    <w:rsid w:val="0075266A"/>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1B"/>
    <w:rsid w:val="0075769D"/>
    <w:rsid w:val="00757B88"/>
    <w:rsid w:val="00757E2F"/>
    <w:rsid w:val="007600CF"/>
    <w:rsid w:val="007600F0"/>
    <w:rsid w:val="007603AF"/>
    <w:rsid w:val="007604B2"/>
    <w:rsid w:val="00760AB6"/>
    <w:rsid w:val="00760B26"/>
    <w:rsid w:val="0076166B"/>
    <w:rsid w:val="007619EC"/>
    <w:rsid w:val="00761CA6"/>
    <w:rsid w:val="00761EA0"/>
    <w:rsid w:val="0076200E"/>
    <w:rsid w:val="0076209B"/>
    <w:rsid w:val="007621F1"/>
    <w:rsid w:val="0076221D"/>
    <w:rsid w:val="0076233E"/>
    <w:rsid w:val="0076272F"/>
    <w:rsid w:val="00762883"/>
    <w:rsid w:val="00762AFD"/>
    <w:rsid w:val="00763629"/>
    <w:rsid w:val="00763E47"/>
    <w:rsid w:val="00763E86"/>
    <w:rsid w:val="007646E5"/>
    <w:rsid w:val="00764BD4"/>
    <w:rsid w:val="00764D11"/>
    <w:rsid w:val="0076522C"/>
    <w:rsid w:val="00765281"/>
    <w:rsid w:val="00765695"/>
    <w:rsid w:val="00765A33"/>
    <w:rsid w:val="00766BAD"/>
    <w:rsid w:val="00766D9B"/>
    <w:rsid w:val="00766E52"/>
    <w:rsid w:val="007675A5"/>
    <w:rsid w:val="00767972"/>
    <w:rsid w:val="00767A41"/>
    <w:rsid w:val="00767E23"/>
    <w:rsid w:val="00767FAA"/>
    <w:rsid w:val="00770048"/>
    <w:rsid w:val="007705BE"/>
    <w:rsid w:val="00770A75"/>
    <w:rsid w:val="00770C89"/>
    <w:rsid w:val="00770F94"/>
    <w:rsid w:val="007710CE"/>
    <w:rsid w:val="007713B1"/>
    <w:rsid w:val="0077161C"/>
    <w:rsid w:val="00771B4C"/>
    <w:rsid w:val="007720BB"/>
    <w:rsid w:val="0077237A"/>
    <w:rsid w:val="00772473"/>
    <w:rsid w:val="00772829"/>
    <w:rsid w:val="00772965"/>
    <w:rsid w:val="007729A2"/>
    <w:rsid w:val="00772D8E"/>
    <w:rsid w:val="00772E4C"/>
    <w:rsid w:val="0077381C"/>
    <w:rsid w:val="00773986"/>
    <w:rsid w:val="007749A8"/>
    <w:rsid w:val="00774B79"/>
    <w:rsid w:val="00774F0F"/>
    <w:rsid w:val="00774FB1"/>
    <w:rsid w:val="007755F2"/>
    <w:rsid w:val="00776078"/>
    <w:rsid w:val="0077628D"/>
    <w:rsid w:val="00776617"/>
    <w:rsid w:val="00776971"/>
    <w:rsid w:val="00776A0A"/>
    <w:rsid w:val="007770A8"/>
    <w:rsid w:val="007774AB"/>
    <w:rsid w:val="00777FFB"/>
    <w:rsid w:val="007800FE"/>
    <w:rsid w:val="007802EF"/>
    <w:rsid w:val="007805B8"/>
    <w:rsid w:val="00780A80"/>
    <w:rsid w:val="00780A89"/>
    <w:rsid w:val="00780BE7"/>
    <w:rsid w:val="0078115A"/>
    <w:rsid w:val="0078177E"/>
    <w:rsid w:val="00781836"/>
    <w:rsid w:val="00781981"/>
    <w:rsid w:val="00781E54"/>
    <w:rsid w:val="0078229A"/>
    <w:rsid w:val="00782E26"/>
    <w:rsid w:val="00782EA7"/>
    <w:rsid w:val="0078304C"/>
    <w:rsid w:val="00783081"/>
    <w:rsid w:val="0078341E"/>
    <w:rsid w:val="007834EC"/>
    <w:rsid w:val="00783514"/>
    <w:rsid w:val="00783673"/>
    <w:rsid w:val="00783FC8"/>
    <w:rsid w:val="007841D8"/>
    <w:rsid w:val="0078447B"/>
    <w:rsid w:val="00784600"/>
    <w:rsid w:val="00784DD1"/>
    <w:rsid w:val="00785097"/>
    <w:rsid w:val="0078531E"/>
    <w:rsid w:val="00785490"/>
    <w:rsid w:val="00785B7E"/>
    <w:rsid w:val="00785C0E"/>
    <w:rsid w:val="00785D0B"/>
    <w:rsid w:val="007860F3"/>
    <w:rsid w:val="007865A4"/>
    <w:rsid w:val="0078669B"/>
    <w:rsid w:val="00786C1F"/>
    <w:rsid w:val="00787165"/>
    <w:rsid w:val="00787C04"/>
    <w:rsid w:val="007901B4"/>
    <w:rsid w:val="00790F6D"/>
    <w:rsid w:val="007913C0"/>
    <w:rsid w:val="0079184A"/>
    <w:rsid w:val="00791AF0"/>
    <w:rsid w:val="007923B3"/>
    <w:rsid w:val="007925EA"/>
    <w:rsid w:val="00792629"/>
    <w:rsid w:val="0079273F"/>
    <w:rsid w:val="00792972"/>
    <w:rsid w:val="00792DDA"/>
    <w:rsid w:val="007938B9"/>
    <w:rsid w:val="00793CD8"/>
    <w:rsid w:val="007941E8"/>
    <w:rsid w:val="00794370"/>
    <w:rsid w:val="00795C92"/>
    <w:rsid w:val="00796124"/>
    <w:rsid w:val="007961B5"/>
    <w:rsid w:val="00796231"/>
    <w:rsid w:val="007967F2"/>
    <w:rsid w:val="00797220"/>
    <w:rsid w:val="00797743"/>
    <w:rsid w:val="00797777"/>
    <w:rsid w:val="00797817"/>
    <w:rsid w:val="00797A24"/>
    <w:rsid w:val="007A015C"/>
    <w:rsid w:val="007A03C2"/>
    <w:rsid w:val="007A05F0"/>
    <w:rsid w:val="007A07C8"/>
    <w:rsid w:val="007A08A3"/>
    <w:rsid w:val="007A1386"/>
    <w:rsid w:val="007A13EB"/>
    <w:rsid w:val="007A19EF"/>
    <w:rsid w:val="007A1A83"/>
    <w:rsid w:val="007A1A97"/>
    <w:rsid w:val="007A1B70"/>
    <w:rsid w:val="007A1BB6"/>
    <w:rsid w:val="007A1CB3"/>
    <w:rsid w:val="007A1D7D"/>
    <w:rsid w:val="007A208F"/>
    <w:rsid w:val="007A209F"/>
    <w:rsid w:val="007A2C3D"/>
    <w:rsid w:val="007A2EB1"/>
    <w:rsid w:val="007A306F"/>
    <w:rsid w:val="007A340B"/>
    <w:rsid w:val="007A3429"/>
    <w:rsid w:val="007A35C5"/>
    <w:rsid w:val="007A3628"/>
    <w:rsid w:val="007A3779"/>
    <w:rsid w:val="007A395F"/>
    <w:rsid w:val="007A3B49"/>
    <w:rsid w:val="007A3D1F"/>
    <w:rsid w:val="007A43A6"/>
    <w:rsid w:val="007A43FC"/>
    <w:rsid w:val="007A4797"/>
    <w:rsid w:val="007A488D"/>
    <w:rsid w:val="007A4AA7"/>
    <w:rsid w:val="007A4DBE"/>
    <w:rsid w:val="007A5669"/>
    <w:rsid w:val="007A58A6"/>
    <w:rsid w:val="007A5CC1"/>
    <w:rsid w:val="007A5E11"/>
    <w:rsid w:val="007A62AE"/>
    <w:rsid w:val="007A62B7"/>
    <w:rsid w:val="007A699D"/>
    <w:rsid w:val="007A6CF5"/>
    <w:rsid w:val="007A7715"/>
    <w:rsid w:val="007A7883"/>
    <w:rsid w:val="007B02CB"/>
    <w:rsid w:val="007B05D6"/>
    <w:rsid w:val="007B1179"/>
    <w:rsid w:val="007B144B"/>
    <w:rsid w:val="007B1DF4"/>
    <w:rsid w:val="007B200F"/>
    <w:rsid w:val="007B2577"/>
    <w:rsid w:val="007B2C7B"/>
    <w:rsid w:val="007B3030"/>
    <w:rsid w:val="007B326A"/>
    <w:rsid w:val="007B35B2"/>
    <w:rsid w:val="007B376F"/>
    <w:rsid w:val="007B3777"/>
    <w:rsid w:val="007B3CA5"/>
    <w:rsid w:val="007B3D2D"/>
    <w:rsid w:val="007B4694"/>
    <w:rsid w:val="007B4980"/>
    <w:rsid w:val="007B49C5"/>
    <w:rsid w:val="007B50AE"/>
    <w:rsid w:val="007B51DF"/>
    <w:rsid w:val="007B53DD"/>
    <w:rsid w:val="007B5530"/>
    <w:rsid w:val="007B5705"/>
    <w:rsid w:val="007B5748"/>
    <w:rsid w:val="007B5869"/>
    <w:rsid w:val="007B5BAE"/>
    <w:rsid w:val="007B5C32"/>
    <w:rsid w:val="007B5F75"/>
    <w:rsid w:val="007B6457"/>
    <w:rsid w:val="007B68A7"/>
    <w:rsid w:val="007B6CBB"/>
    <w:rsid w:val="007B7532"/>
    <w:rsid w:val="007B781F"/>
    <w:rsid w:val="007B7D30"/>
    <w:rsid w:val="007B7EA2"/>
    <w:rsid w:val="007B7EEF"/>
    <w:rsid w:val="007B7F5A"/>
    <w:rsid w:val="007C0095"/>
    <w:rsid w:val="007C0266"/>
    <w:rsid w:val="007C02E6"/>
    <w:rsid w:val="007C0453"/>
    <w:rsid w:val="007C0516"/>
    <w:rsid w:val="007C05DD"/>
    <w:rsid w:val="007C0C0B"/>
    <w:rsid w:val="007C0E8E"/>
    <w:rsid w:val="007C1839"/>
    <w:rsid w:val="007C1875"/>
    <w:rsid w:val="007C1A5A"/>
    <w:rsid w:val="007C1E45"/>
    <w:rsid w:val="007C2212"/>
    <w:rsid w:val="007C25A6"/>
    <w:rsid w:val="007C3369"/>
    <w:rsid w:val="007C347E"/>
    <w:rsid w:val="007C3D18"/>
    <w:rsid w:val="007C43B7"/>
    <w:rsid w:val="007C4F37"/>
    <w:rsid w:val="007C5959"/>
    <w:rsid w:val="007C5E2C"/>
    <w:rsid w:val="007C5FEA"/>
    <w:rsid w:val="007C60BF"/>
    <w:rsid w:val="007C6177"/>
    <w:rsid w:val="007C62DF"/>
    <w:rsid w:val="007C6558"/>
    <w:rsid w:val="007C6A07"/>
    <w:rsid w:val="007C6AE5"/>
    <w:rsid w:val="007C7189"/>
    <w:rsid w:val="007C71FD"/>
    <w:rsid w:val="007C74F4"/>
    <w:rsid w:val="007C75A1"/>
    <w:rsid w:val="007C7750"/>
    <w:rsid w:val="007C77A5"/>
    <w:rsid w:val="007D0088"/>
    <w:rsid w:val="007D04E5"/>
    <w:rsid w:val="007D06DF"/>
    <w:rsid w:val="007D07BA"/>
    <w:rsid w:val="007D101D"/>
    <w:rsid w:val="007D1408"/>
    <w:rsid w:val="007D1449"/>
    <w:rsid w:val="007D176C"/>
    <w:rsid w:val="007D1A03"/>
    <w:rsid w:val="007D2798"/>
    <w:rsid w:val="007D2E4D"/>
    <w:rsid w:val="007D31CB"/>
    <w:rsid w:val="007D388F"/>
    <w:rsid w:val="007D412E"/>
    <w:rsid w:val="007D442B"/>
    <w:rsid w:val="007D4734"/>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1F62"/>
    <w:rsid w:val="007E22F3"/>
    <w:rsid w:val="007E279D"/>
    <w:rsid w:val="007E2AC6"/>
    <w:rsid w:val="007E32CA"/>
    <w:rsid w:val="007E352A"/>
    <w:rsid w:val="007E3C4B"/>
    <w:rsid w:val="007E3DB6"/>
    <w:rsid w:val="007E3F7C"/>
    <w:rsid w:val="007E4610"/>
    <w:rsid w:val="007E4715"/>
    <w:rsid w:val="007E48A5"/>
    <w:rsid w:val="007E4945"/>
    <w:rsid w:val="007E505B"/>
    <w:rsid w:val="007E521E"/>
    <w:rsid w:val="007E57CB"/>
    <w:rsid w:val="007E6062"/>
    <w:rsid w:val="007E60E2"/>
    <w:rsid w:val="007E62EA"/>
    <w:rsid w:val="007E63DF"/>
    <w:rsid w:val="007E688A"/>
    <w:rsid w:val="007E6BD3"/>
    <w:rsid w:val="007E6C02"/>
    <w:rsid w:val="007E6CE4"/>
    <w:rsid w:val="007E7091"/>
    <w:rsid w:val="007E76F2"/>
    <w:rsid w:val="007E7981"/>
    <w:rsid w:val="007E7C28"/>
    <w:rsid w:val="007E7EDF"/>
    <w:rsid w:val="007E7EFD"/>
    <w:rsid w:val="007F06A2"/>
    <w:rsid w:val="007F08CF"/>
    <w:rsid w:val="007F0D79"/>
    <w:rsid w:val="007F1B18"/>
    <w:rsid w:val="007F1D10"/>
    <w:rsid w:val="007F2C31"/>
    <w:rsid w:val="007F2E95"/>
    <w:rsid w:val="007F34B9"/>
    <w:rsid w:val="007F3598"/>
    <w:rsid w:val="007F3D9C"/>
    <w:rsid w:val="007F4922"/>
    <w:rsid w:val="007F4A63"/>
    <w:rsid w:val="007F4B2D"/>
    <w:rsid w:val="007F4B9B"/>
    <w:rsid w:val="007F4D47"/>
    <w:rsid w:val="007F4DE4"/>
    <w:rsid w:val="007F4FA6"/>
    <w:rsid w:val="007F571E"/>
    <w:rsid w:val="007F6300"/>
    <w:rsid w:val="007F654F"/>
    <w:rsid w:val="007F665B"/>
    <w:rsid w:val="007F6B7E"/>
    <w:rsid w:val="007F6C51"/>
    <w:rsid w:val="007F793A"/>
    <w:rsid w:val="007F7990"/>
    <w:rsid w:val="007F7BD3"/>
    <w:rsid w:val="007F7E75"/>
    <w:rsid w:val="00800464"/>
    <w:rsid w:val="0080060F"/>
    <w:rsid w:val="00800747"/>
    <w:rsid w:val="00801A75"/>
    <w:rsid w:val="00801AA6"/>
    <w:rsid w:val="00801E3F"/>
    <w:rsid w:val="00801E74"/>
    <w:rsid w:val="00802014"/>
    <w:rsid w:val="008027C6"/>
    <w:rsid w:val="0080287A"/>
    <w:rsid w:val="008028A9"/>
    <w:rsid w:val="0080298F"/>
    <w:rsid w:val="00802B53"/>
    <w:rsid w:val="00802DC4"/>
    <w:rsid w:val="00802F23"/>
    <w:rsid w:val="0080304C"/>
    <w:rsid w:val="008034C8"/>
    <w:rsid w:val="0080392C"/>
    <w:rsid w:val="00803C2C"/>
    <w:rsid w:val="00803FAE"/>
    <w:rsid w:val="00804EF5"/>
    <w:rsid w:val="0080551D"/>
    <w:rsid w:val="00805696"/>
    <w:rsid w:val="00805A16"/>
    <w:rsid w:val="00805A61"/>
    <w:rsid w:val="00805BAF"/>
    <w:rsid w:val="0080605F"/>
    <w:rsid w:val="00806C0F"/>
    <w:rsid w:val="00806CCD"/>
    <w:rsid w:val="0080761E"/>
    <w:rsid w:val="00807786"/>
    <w:rsid w:val="0081050A"/>
    <w:rsid w:val="00810A0E"/>
    <w:rsid w:val="00810A15"/>
    <w:rsid w:val="00810EBA"/>
    <w:rsid w:val="008112D6"/>
    <w:rsid w:val="008113E8"/>
    <w:rsid w:val="008117CB"/>
    <w:rsid w:val="00811809"/>
    <w:rsid w:val="00811AF5"/>
    <w:rsid w:val="00811BC9"/>
    <w:rsid w:val="00811CD7"/>
    <w:rsid w:val="00811DBA"/>
    <w:rsid w:val="00811FCB"/>
    <w:rsid w:val="00812283"/>
    <w:rsid w:val="008122B9"/>
    <w:rsid w:val="00812518"/>
    <w:rsid w:val="00812559"/>
    <w:rsid w:val="0081279C"/>
    <w:rsid w:val="0081288C"/>
    <w:rsid w:val="008128BD"/>
    <w:rsid w:val="00813269"/>
    <w:rsid w:val="008134CB"/>
    <w:rsid w:val="00813A00"/>
    <w:rsid w:val="00813A58"/>
    <w:rsid w:val="00814283"/>
    <w:rsid w:val="00814645"/>
    <w:rsid w:val="0081481C"/>
    <w:rsid w:val="00814D20"/>
    <w:rsid w:val="00814DA2"/>
    <w:rsid w:val="0081527F"/>
    <w:rsid w:val="008158D6"/>
    <w:rsid w:val="00815B5D"/>
    <w:rsid w:val="00815CA7"/>
    <w:rsid w:val="00816080"/>
    <w:rsid w:val="0081642D"/>
    <w:rsid w:val="008164D4"/>
    <w:rsid w:val="008167A2"/>
    <w:rsid w:val="00816B70"/>
    <w:rsid w:val="00817196"/>
    <w:rsid w:val="008171A8"/>
    <w:rsid w:val="008173D3"/>
    <w:rsid w:val="0081757A"/>
    <w:rsid w:val="008177C0"/>
    <w:rsid w:val="00817C5C"/>
    <w:rsid w:val="00820212"/>
    <w:rsid w:val="008204A0"/>
    <w:rsid w:val="008208E1"/>
    <w:rsid w:val="008212A7"/>
    <w:rsid w:val="00821F6D"/>
    <w:rsid w:val="00822B4F"/>
    <w:rsid w:val="00822BA2"/>
    <w:rsid w:val="00822EC0"/>
    <w:rsid w:val="00823472"/>
    <w:rsid w:val="008234CE"/>
    <w:rsid w:val="008235DB"/>
    <w:rsid w:val="0082378F"/>
    <w:rsid w:val="008237B0"/>
    <w:rsid w:val="00823876"/>
    <w:rsid w:val="00823897"/>
    <w:rsid w:val="008242B5"/>
    <w:rsid w:val="008247A1"/>
    <w:rsid w:val="00824AB4"/>
    <w:rsid w:val="008256CA"/>
    <w:rsid w:val="00825885"/>
    <w:rsid w:val="00825C42"/>
    <w:rsid w:val="00825D25"/>
    <w:rsid w:val="00825F1D"/>
    <w:rsid w:val="00826356"/>
    <w:rsid w:val="008263A0"/>
    <w:rsid w:val="00826A67"/>
    <w:rsid w:val="00826AA9"/>
    <w:rsid w:val="00827142"/>
    <w:rsid w:val="00827325"/>
    <w:rsid w:val="00827804"/>
    <w:rsid w:val="0082787A"/>
    <w:rsid w:val="00827B8B"/>
    <w:rsid w:val="00827D6F"/>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653"/>
    <w:rsid w:val="0083294A"/>
    <w:rsid w:val="008329A2"/>
    <w:rsid w:val="00833219"/>
    <w:rsid w:val="008336E8"/>
    <w:rsid w:val="00833953"/>
    <w:rsid w:val="00833C7A"/>
    <w:rsid w:val="008352F7"/>
    <w:rsid w:val="00835923"/>
    <w:rsid w:val="008359D5"/>
    <w:rsid w:val="00835D90"/>
    <w:rsid w:val="00835F53"/>
    <w:rsid w:val="00836173"/>
    <w:rsid w:val="008366F2"/>
    <w:rsid w:val="00836BD8"/>
    <w:rsid w:val="008376AC"/>
    <w:rsid w:val="0083789F"/>
    <w:rsid w:val="008378D2"/>
    <w:rsid w:val="00837946"/>
    <w:rsid w:val="00837CDB"/>
    <w:rsid w:val="00837CF4"/>
    <w:rsid w:val="00840599"/>
    <w:rsid w:val="00840647"/>
    <w:rsid w:val="0084086C"/>
    <w:rsid w:val="00841093"/>
    <w:rsid w:val="0084118D"/>
    <w:rsid w:val="00841541"/>
    <w:rsid w:val="008421A8"/>
    <w:rsid w:val="00842A42"/>
    <w:rsid w:val="00842BCA"/>
    <w:rsid w:val="00842EEA"/>
    <w:rsid w:val="00842FFC"/>
    <w:rsid w:val="00843099"/>
    <w:rsid w:val="008433CD"/>
    <w:rsid w:val="008434E1"/>
    <w:rsid w:val="008444E8"/>
    <w:rsid w:val="00844521"/>
    <w:rsid w:val="00844D4B"/>
    <w:rsid w:val="00844E80"/>
    <w:rsid w:val="00844E81"/>
    <w:rsid w:val="00845056"/>
    <w:rsid w:val="00845299"/>
    <w:rsid w:val="008453B3"/>
    <w:rsid w:val="00845704"/>
    <w:rsid w:val="00845F18"/>
    <w:rsid w:val="0084621E"/>
    <w:rsid w:val="0084699C"/>
    <w:rsid w:val="00846A50"/>
    <w:rsid w:val="00846CDE"/>
    <w:rsid w:val="00846FE7"/>
    <w:rsid w:val="0084726E"/>
    <w:rsid w:val="008472A4"/>
    <w:rsid w:val="008474D8"/>
    <w:rsid w:val="00847745"/>
    <w:rsid w:val="00847BEB"/>
    <w:rsid w:val="008503F0"/>
    <w:rsid w:val="0085099B"/>
    <w:rsid w:val="00850C82"/>
    <w:rsid w:val="00850CD3"/>
    <w:rsid w:val="008510D0"/>
    <w:rsid w:val="0085131E"/>
    <w:rsid w:val="00851DCF"/>
    <w:rsid w:val="00852862"/>
    <w:rsid w:val="0085384C"/>
    <w:rsid w:val="00853E4D"/>
    <w:rsid w:val="00853EA3"/>
    <w:rsid w:val="008540F7"/>
    <w:rsid w:val="008554D4"/>
    <w:rsid w:val="00855B50"/>
    <w:rsid w:val="00856877"/>
    <w:rsid w:val="00856911"/>
    <w:rsid w:val="00856973"/>
    <w:rsid w:val="00856BED"/>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8FC"/>
    <w:rsid w:val="00863913"/>
    <w:rsid w:val="008639EE"/>
    <w:rsid w:val="008641D8"/>
    <w:rsid w:val="00864523"/>
    <w:rsid w:val="0086470B"/>
    <w:rsid w:val="0086477F"/>
    <w:rsid w:val="00864D9C"/>
    <w:rsid w:val="008654F3"/>
    <w:rsid w:val="008657B6"/>
    <w:rsid w:val="008659D2"/>
    <w:rsid w:val="00865A0A"/>
    <w:rsid w:val="00865C51"/>
    <w:rsid w:val="00865EB9"/>
    <w:rsid w:val="00865F2A"/>
    <w:rsid w:val="00866FC8"/>
    <w:rsid w:val="008676FD"/>
    <w:rsid w:val="008677FD"/>
    <w:rsid w:val="0086790C"/>
    <w:rsid w:val="00867BDF"/>
    <w:rsid w:val="008701ED"/>
    <w:rsid w:val="008706D4"/>
    <w:rsid w:val="008709A9"/>
    <w:rsid w:val="00870A65"/>
    <w:rsid w:val="00870B0E"/>
    <w:rsid w:val="00870F8A"/>
    <w:rsid w:val="0087104B"/>
    <w:rsid w:val="008716C9"/>
    <w:rsid w:val="008717FE"/>
    <w:rsid w:val="008719A0"/>
    <w:rsid w:val="008719A4"/>
    <w:rsid w:val="00871D23"/>
    <w:rsid w:val="00872726"/>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824"/>
    <w:rsid w:val="00876B3E"/>
    <w:rsid w:val="00876B4D"/>
    <w:rsid w:val="00876BE1"/>
    <w:rsid w:val="00877516"/>
    <w:rsid w:val="008776DA"/>
    <w:rsid w:val="0087779B"/>
    <w:rsid w:val="00877F18"/>
    <w:rsid w:val="00880580"/>
    <w:rsid w:val="00880AD1"/>
    <w:rsid w:val="00880B93"/>
    <w:rsid w:val="00880C09"/>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1B3"/>
    <w:rsid w:val="008852B9"/>
    <w:rsid w:val="00885500"/>
    <w:rsid w:val="00885A22"/>
    <w:rsid w:val="00885B79"/>
    <w:rsid w:val="008861C3"/>
    <w:rsid w:val="008861FA"/>
    <w:rsid w:val="00886213"/>
    <w:rsid w:val="00886D0F"/>
    <w:rsid w:val="00886E55"/>
    <w:rsid w:val="00886EC2"/>
    <w:rsid w:val="0088725F"/>
    <w:rsid w:val="008878F4"/>
    <w:rsid w:val="008879B3"/>
    <w:rsid w:val="00887BC2"/>
    <w:rsid w:val="00887F5C"/>
    <w:rsid w:val="008900FF"/>
    <w:rsid w:val="008902D0"/>
    <w:rsid w:val="008904B4"/>
    <w:rsid w:val="008904C8"/>
    <w:rsid w:val="00890969"/>
    <w:rsid w:val="00890B6A"/>
    <w:rsid w:val="00890FB2"/>
    <w:rsid w:val="008910E8"/>
    <w:rsid w:val="0089192D"/>
    <w:rsid w:val="00891A71"/>
    <w:rsid w:val="00891AAD"/>
    <w:rsid w:val="00891E55"/>
    <w:rsid w:val="008922E3"/>
    <w:rsid w:val="0089259B"/>
    <w:rsid w:val="008932A3"/>
    <w:rsid w:val="00893BBD"/>
    <w:rsid w:val="008940AB"/>
    <w:rsid w:val="008941E3"/>
    <w:rsid w:val="00894268"/>
    <w:rsid w:val="00894310"/>
    <w:rsid w:val="0089473F"/>
    <w:rsid w:val="00894A88"/>
    <w:rsid w:val="00894C1A"/>
    <w:rsid w:val="00894EF1"/>
    <w:rsid w:val="00895023"/>
    <w:rsid w:val="008951EB"/>
    <w:rsid w:val="00895386"/>
    <w:rsid w:val="00895928"/>
    <w:rsid w:val="00895939"/>
    <w:rsid w:val="00896C8D"/>
    <w:rsid w:val="0089742A"/>
    <w:rsid w:val="008975C7"/>
    <w:rsid w:val="00897690"/>
    <w:rsid w:val="00897BCC"/>
    <w:rsid w:val="008A0970"/>
    <w:rsid w:val="008A0B72"/>
    <w:rsid w:val="008A0E38"/>
    <w:rsid w:val="008A0ED2"/>
    <w:rsid w:val="008A0F9E"/>
    <w:rsid w:val="008A21A0"/>
    <w:rsid w:val="008A21FF"/>
    <w:rsid w:val="008A239A"/>
    <w:rsid w:val="008A27A4"/>
    <w:rsid w:val="008A2CE2"/>
    <w:rsid w:val="008A2F14"/>
    <w:rsid w:val="008A2F20"/>
    <w:rsid w:val="008A30AC"/>
    <w:rsid w:val="008A3A66"/>
    <w:rsid w:val="008A3E5D"/>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AD4"/>
    <w:rsid w:val="008B0BB1"/>
    <w:rsid w:val="008B0EC7"/>
    <w:rsid w:val="008B0EF7"/>
    <w:rsid w:val="008B120C"/>
    <w:rsid w:val="008B13C5"/>
    <w:rsid w:val="008B1F4D"/>
    <w:rsid w:val="008B2604"/>
    <w:rsid w:val="008B2972"/>
    <w:rsid w:val="008B2A89"/>
    <w:rsid w:val="008B376B"/>
    <w:rsid w:val="008B377B"/>
    <w:rsid w:val="008B37E1"/>
    <w:rsid w:val="008B39B2"/>
    <w:rsid w:val="008B4262"/>
    <w:rsid w:val="008B45D4"/>
    <w:rsid w:val="008B46A1"/>
    <w:rsid w:val="008B51A0"/>
    <w:rsid w:val="008B52B0"/>
    <w:rsid w:val="008B53E9"/>
    <w:rsid w:val="008B58FB"/>
    <w:rsid w:val="008B592A"/>
    <w:rsid w:val="008B59A5"/>
    <w:rsid w:val="008B5E80"/>
    <w:rsid w:val="008B5EC6"/>
    <w:rsid w:val="008B617C"/>
    <w:rsid w:val="008B61FE"/>
    <w:rsid w:val="008B6487"/>
    <w:rsid w:val="008B6EED"/>
    <w:rsid w:val="008B74F0"/>
    <w:rsid w:val="008B76FA"/>
    <w:rsid w:val="008B7B5C"/>
    <w:rsid w:val="008C046E"/>
    <w:rsid w:val="008C0C99"/>
    <w:rsid w:val="008C0EE4"/>
    <w:rsid w:val="008C1668"/>
    <w:rsid w:val="008C1A45"/>
    <w:rsid w:val="008C1CD5"/>
    <w:rsid w:val="008C1D03"/>
    <w:rsid w:val="008C1E30"/>
    <w:rsid w:val="008C2011"/>
    <w:rsid w:val="008C2017"/>
    <w:rsid w:val="008C218C"/>
    <w:rsid w:val="008C234A"/>
    <w:rsid w:val="008C235E"/>
    <w:rsid w:val="008C2A19"/>
    <w:rsid w:val="008C3168"/>
    <w:rsid w:val="008C3B5E"/>
    <w:rsid w:val="008C3F8A"/>
    <w:rsid w:val="008C4416"/>
    <w:rsid w:val="008C46B5"/>
    <w:rsid w:val="008C4958"/>
    <w:rsid w:val="008C4BAA"/>
    <w:rsid w:val="008C50BB"/>
    <w:rsid w:val="008C54D4"/>
    <w:rsid w:val="008C563D"/>
    <w:rsid w:val="008C58AD"/>
    <w:rsid w:val="008C637D"/>
    <w:rsid w:val="008C6AE8"/>
    <w:rsid w:val="008C6C5C"/>
    <w:rsid w:val="008C7406"/>
    <w:rsid w:val="008C7573"/>
    <w:rsid w:val="008C767B"/>
    <w:rsid w:val="008C7D1D"/>
    <w:rsid w:val="008D00A5"/>
    <w:rsid w:val="008D020B"/>
    <w:rsid w:val="008D02AB"/>
    <w:rsid w:val="008D0693"/>
    <w:rsid w:val="008D0760"/>
    <w:rsid w:val="008D0914"/>
    <w:rsid w:val="008D0C20"/>
    <w:rsid w:val="008D0E83"/>
    <w:rsid w:val="008D108D"/>
    <w:rsid w:val="008D14F4"/>
    <w:rsid w:val="008D1990"/>
    <w:rsid w:val="008D1B49"/>
    <w:rsid w:val="008D1BD0"/>
    <w:rsid w:val="008D1C3E"/>
    <w:rsid w:val="008D1C4D"/>
    <w:rsid w:val="008D1D4F"/>
    <w:rsid w:val="008D2537"/>
    <w:rsid w:val="008D2599"/>
    <w:rsid w:val="008D27DE"/>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139"/>
    <w:rsid w:val="008D7385"/>
    <w:rsid w:val="008D7E4B"/>
    <w:rsid w:val="008E04AB"/>
    <w:rsid w:val="008E065E"/>
    <w:rsid w:val="008E06E5"/>
    <w:rsid w:val="008E0927"/>
    <w:rsid w:val="008E11A4"/>
    <w:rsid w:val="008E15D2"/>
    <w:rsid w:val="008E1909"/>
    <w:rsid w:val="008E1CED"/>
    <w:rsid w:val="008E1D1A"/>
    <w:rsid w:val="008E1E98"/>
    <w:rsid w:val="008E2168"/>
    <w:rsid w:val="008E2E1C"/>
    <w:rsid w:val="008E35A3"/>
    <w:rsid w:val="008E35AC"/>
    <w:rsid w:val="008E3F73"/>
    <w:rsid w:val="008E426C"/>
    <w:rsid w:val="008E4467"/>
    <w:rsid w:val="008E481A"/>
    <w:rsid w:val="008E4B90"/>
    <w:rsid w:val="008E4C43"/>
    <w:rsid w:val="008E50E4"/>
    <w:rsid w:val="008E59C4"/>
    <w:rsid w:val="008E5D92"/>
    <w:rsid w:val="008E65FA"/>
    <w:rsid w:val="008E6BAA"/>
    <w:rsid w:val="008E6DF5"/>
    <w:rsid w:val="008E7001"/>
    <w:rsid w:val="008E7050"/>
    <w:rsid w:val="008E712C"/>
    <w:rsid w:val="008E7AB7"/>
    <w:rsid w:val="008F01A6"/>
    <w:rsid w:val="008F0282"/>
    <w:rsid w:val="008F07E5"/>
    <w:rsid w:val="008F1214"/>
    <w:rsid w:val="008F14AE"/>
    <w:rsid w:val="008F1C0C"/>
    <w:rsid w:val="008F1C4E"/>
    <w:rsid w:val="008F1EAB"/>
    <w:rsid w:val="008F220A"/>
    <w:rsid w:val="008F244C"/>
    <w:rsid w:val="008F2C94"/>
    <w:rsid w:val="008F2CAC"/>
    <w:rsid w:val="008F312C"/>
    <w:rsid w:val="008F33DC"/>
    <w:rsid w:val="008F3577"/>
    <w:rsid w:val="008F40E2"/>
    <w:rsid w:val="008F41C8"/>
    <w:rsid w:val="008F4340"/>
    <w:rsid w:val="008F44BA"/>
    <w:rsid w:val="008F457C"/>
    <w:rsid w:val="008F46AA"/>
    <w:rsid w:val="008F477F"/>
    <w:rsid w:val="008F4C83"/>
    <w:rsid w:val="008F4CF1"/>
    <w:rsid w:val="008F562C"/>
    <w:rsid w:val="008F65AA"/>
    <w:rsid w:val="008F67FB"/>
    <w:rsid w:val="008F68A5"/>
    <w:rsid w:val="008F6F45"/>
    <w:rsid w:val="008F7013"/>
    <w:rsid w:val="008F7110"/>
    <w:rsid w:val="008F733B"/>
    <w:rsid w:val="008F7B83"/>
    <w:rsid w:val="008F7CAD"/>
    <w:rsid w:val="008F7FE4"/>
    <w:rsid w:val="0090003F"/>
    <w:rsid w:val="00900052"/>
    <w:rsid w:val="0090008B"/>
    <w:rsid w:val="0090011D"/>
    <w:rsid w:val="0090073D"/>
    <w:rsid w:val="0090098B"/>
    <w:rsid w:val="00900EC5"/>
    <w:rsid w:val="0090133E"/>
    <w:rsid w:val="009015B0"/>
    <w:rsid w:val="00901733"/>
    <w:rsid w:val="0090192C"/>
    <w:rsid w:val="00901D73"/>
    <w:rsid w:val="00901E6B"/>
    <w:rsid w:val="00902081"/>
    <w:rsid w:val="00902350"/>
    <w:rsid w:val="0090239D"/>
    <w:rsid w:val="009024DB"/>
    <w:rsid w:val="009027A0"/>
    <w:rsid w:val="00902979"/>
    <w:rsid w:val="00902AA9"/>
    <w:rsid w:val="00902DD4"/>
    <w:rsid w:val="0090336B"/>
    <w:rsid w:val="00904D19"/>
    <w:rsid w:val="00904FC1"/>
    <w:rsid w:val="0090514E"/>
    <w:rsid w:val="009053AA"/>
    <w:rsid w:val="00905A74"/>
    <w:rsid w:val="0090614D"/>
    <w:rsid w:val="00906939"/>
    <w:rsid w:val="00906D0E"/>
    <w:rsid w:val="00906E3B"/>
    <w:rsid w:val="009070D1"/>
    <w:rsid w:val="00907215"/>
    <w:rsid w:val="009072BD"/>
    <w:rsid w:val="00907350"/>
    <w:rsid w:val="00907546"/>
    <w:rsid w:val="0090782F"/>
    <w:rsid w:val="00910330"/>
    <w:rsid w:val="00910347"/>
    <w:rsid w:val="0091040E"/>
    <w:rsid w:val="00910935"/>
    <w:rsid w:val="00910B7D"/>
    <w:rsid w:val="0091165E"/>
    <w:rsid w:val="00911DFB"/>
    <w:rsid w:val="009126AF"/>
    <w:rsid w:val="00913114"/>
    <w:rsid w:val="009131C5"/>
    <w:rsid w:val="009131FF"/>
    <w:rsid w:val="0091321E"/>
    <w:rsid w:val="00913638"/>
    <w:rsid w:val="009139D9"/>
    <w:rsid w:val="00913B23"/>
    <w:rsid w:val="00913B79"/>
    <w:rsid w:val="00913C70"/>
    <w:rsid w:val="00913FC0"/>
    <w:rsid w:val="00914587"/>
    <w:rsid w:val="0091497A"/>
    <w:rsid w:val="00914AD8"/>
    <w:rsid w:val="00914EDC"/>
    <w:rsid w:val="00915512"/>
    <w:rsid w:val="009158A9"/>
    <w:rsid w:val="00915A30"/>
    <w:rsid w:val="00916079"/>
    <w:rsid w:val="0091686D"/>
    <w:rsid w:val="00916985"/>
    <w:rsid w:val="009172CE"/>
    <w:rsid w:val="00917323"/>
    <w:rsid w:val="00917C52"/>
    <w:rsid w:val="00917CE9"/>
    <w:rsid w:val="00920041"/>
    <w:rsid w:val="009200CA"/>
    <w:rsid w:val="00920143"/>
    <w:rsid w:val="00920159"/>
    <w:rsid w:val="009205BA"/>
    <w:rsid w:val="009208C0"/>
    <w:rsid w:val="009209C0"/>
    <w:rsid w:val="00920BF2"/>
    <w:rsid w:val="009211A6"/>
    <w:rsid w:val="0092156D"/>
    <w:rsid w:val="00921721"/>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5006"/>
    <w:rsid w:val="00925429"/>
    <w:rsid w:val="0092578C"/>
    <w:rsid w:val="00925CE7"/>
    <w:rsid w:val="00925D3B"/>
    <w:rsid w:val="00925F68"/>
    <w:rsid w:val="0092679B"/>
    <w:rsid w:val="00926BB7"/>
    <w:rsid w:val="00926F07"/>
    <w:rsid w:val="00926F8A"/>
    <w:rsid w:val="00927974"/>
    <w:rsid w:val="00927AA6"/>
    <w:rsid w:val="00927C18"/>
    <w:rsid w:val="00927E84"/>
    <w:rsid w:val="00930221"/>
    <w:rsid w:val="00930340"/>
    <w:rsid w:val="0093062E"/>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3F2"/>
    <w:rsid w:val="00934839"/>
    <w:rsid w:val="0093502C"/>
    <w:rsid w:val="00935133"/>
    <w:rsid w:val="00935577"/>
    <w:rsid w:val="009355C2"/>
    <w:rsid w:val="009357AB"/>
    <w:rsid w:val="0093598D"/>
    <w:rsid w:val="00935FDB"/>
    <w:rsid w:val="0093668E"/>
    <w:rsid w:val="00936759"/>
    <w:rsid w:val="009368F3"/>
    <w:rsid w:val="00936DDF"/>
    <w:rsid w:val="00937160"/>
    <w:rsid w:val="00940587"/>
    <w:rsid w:val="00940B94"/>
    <w:rsid w:val="00940BFB"/>
    <w:rsid w:val="00940D0A"/>
    <w:rsid w:val="00940E33"/>
    <w:rsid w:val="00940F1E"/>
    <w:rsid w:val="00940F4F"/>
    <w:rsid w:val="009415DE"/>
    <w:rsid w:val="00941636"/>
    <w:rsid w:val="00941CFE"/>
    <w:rsid w:val="00941D2F"/>
    <w:rsid w:val="00942066"/>
    <w:rsid w:val="009420ED"/>
    <w:rsid w:val="00942512"/>
    <w:rsid w:val="009429C0"/>
    <w:rsid w:val="00942BB7"/>
    <w:rsid w:val="00942D55"/>
    <w:rsid w:val="00942EEB"/>
    <w:rsid w:val="00943029"/>
    <w:rsid w:val="00943074"/>
    <w:rsid w:val="009431FA"/>
    <w:rsid w:val="009432F7"/>
    <w:rsid w:val="00943370"/>
    <w:rsid w:val="00943568"/>
    <w:rsid w:val="00943742"/>
    <w:rsid w:val="0094398E"/>
    <w:rsid w:val="00943F9F"/>
    <w:rsid w:val="009442AF"/>
    <w:rsid w:val="00944E13"/>
    <w:rsid w:val="00945556"/>
    <w:rsid w:val="009456C6"/>
    <w:rsid w:val="00945AD6"/>
    <w:rsid w:val="00945C05"/>
    <w:rsid w:val="00945CB4"/>
    <w:rsid w:val="009468FF"/>
    <w:rsid w:val="00946945"/>
    <w:rsid w:val="00946E61"/>
    <w:rsid w:val="0094722D"/>
    <w:rsid w:val="0094740A"/>
    <w:rsid w:val="00947713"/>
    <w:rsid w:val="00947ECA"/>
    <w:rsid w:val="00947F1E"/>
    <w:rsid w:val="00950024"/>
    <w:rsid w:val="0095012A"/>
    <w:rsid w:val="00950C5E"/>
    <w:rsid w:val="00950DE7"/>
    <w:rsid w:val="00950E0F"/>
    <w:rsid w:val="00950F2B"/>
    <w:rsid w:val="009516C6"/>
    <w:rsid w:val="00951B1F"/>
    <w:rsid w:val="00951FB9"/>
    <w:rsid w:val="0095271D"/>
    <w:rsid w:val="0095306B"/>
    <w:rsid w:val="00953165"/>
    <w:rsid w:val="00953523"/>
    <w:rsid w:val="009538F5"/>
    <w:rsid w:val="00953920"/>
    <w:rsid w:val="00953B74"/>
    <w:rsid w:val="00953D47"/>
    <w:rsid w:val="00953EC4"/>
    <w:rsid w:val="00953ED3"/>
    <w:rsid w:val="00954AB3"/>
    <w:rsid w:val="009559C4"/>
    <w:rsid w:val="00955AD7"/>
    <w:rsid w:val="00955ED4"/>
    <w:rsid w:val="00956021"/>
    <w:rsid w:val="009567B4"/>
    <w:rsid w:val="0095681E"/>
    <w:rsid w:val="00956B67"/>
    <w:rsid w:val="00956CDD"/>
    <w:rsid w:val="00956E1A"/>
    <w:rsid w:val="009572D4"/>
    <w:rsid w:val="00957C4E"/>
    <w:rsid w:val="00957C99"/>
    <w:rsid w:val="00957CC0"/>
    <w:rsid w:val="00957DE8"/>
    <w:rsid w:val="00957F39"/>
    <w:rsid w:val="00960A1F"/>
    <w:rsid w:val="00960B17"/>
    <w:rsid w:val="00960C4D"/>
    <w:rsid w:val="00960DEE"/>
    <w:rsid w:val="0096138E"/>
    <w:rsid w:val="00961557"/>
    <w:rsid w:val="00961921"/>
    <w:rsid w:val="00961EF9"/>
    <w:rsid w:val="0096201B"/>
    <w:rsid w:val="009620D3"/>
    <w:rsid w:val="00962905"/>
    <w:rsid w:val="00963277"/>
    <w:rsid w:val="00963303"/>
    <w:rsid w:val="009633B9"/>
    <w:rsid w:val="009636B8"/>
    <w:rsid w:val="009639B4"/>
    <w:rsid w:val="009640DA"/>
    <w:rsid w:val="0096430A"/>
    <w:rsid w:val="0096446C"/>
    <w:rsid w:val="00964611"/>
    <w:rsid w:val="009646C5"/>
    <w:rsid w:val="00965173"/>
    <w:rsid w:val="009651C1"/>
    <w:rsid w:val="0096554B"/>
    <w:rsid w:val="0096584A"/>
    <w:rsid w:val="009660F3"/>
    <w:rsid w:val="009664BF"/>
    <w:rsid w:val="0096652E"/>
    <w:rsid w:val="00966938"/>
    <w:rsid w:val="0096693C"/>
    <w:rsid w:val="00966B95"/>
    <w:rsid w:val="009672DD"/>
    <w:rsid w:val="00967499"/>
    <w:rsid w:val="00967899"/>
    <w:rsid w:val="00967A70"/>
    <w:rsid w:val="00967FE4"/>
    <w:rsid w:val="00970051"/>
    <w:rsid w:val="009704DA"/>
    <w:rsid w:val="0097054C"/>
    <w:rsid w:val="009706FC"/>
    <w:rsid w:val="009708A3"/>
    <w:rsid w:val="00970BFB"/>
    <w:rsid w:val="00970C5E"/>
    <w:rsid w:val="00970CB0"/>
    <w:rsid w:val="00970D9B"/>
    <w:rsid w:val="00970F1D"/>
    <w:rsid w:val="00971064"/>
    <w:rsid w:val="00971D73"/>
    <w:rsid w:val="00971EB4"/>
    <w:rsid w:val="00971F08"/>
    <w:rsid w:val="009726CE"/>
    <w:rsid w:val="00972CA5"/>
    <w:rsid w:val="00973156"/>
    <w:rsid w:val="0097325B"/>
    <w:rsid w:val="009733AB"/>
    <w:rsid w:val="009738D7"/>
    <w:rsid w:val="00974893"/>
    <w:rsid w:val="00974D7E"/>
    <w:rsid w:val="00975085"/>
    <w:rsid w:val="0097513C"/>
    <w:rsid w:val="009753D2"/>
    <w:rsid w:val="00975666"/>
    <w:rsid w:val="009756D3"/>
    <w:rsid w:val="00975CC3"/>
    <w:rsid w:val="0097603D"/>
    <w:rsid w:val="009761A6"/>
    <w:rsid w:val="00976492"/>
    <w:rsid w:val="00976949"/>
    <w:rsid w:val="00977069"/>
    <w:rsid w:val="009779C2"/>
    <w:rsid w:val="00977CB0"/>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478"/>
    <w:rsid w:val="00985722"/>
    <w:rsid w:val="0098581F"/>
    <w:rsid w:val="00985A64"/>
    <w:rsid w:val="00985AC7"/>
    <w:rsid w:val="00985CB1"/>
    <w:rsid w:val="00985EC0"/>
    <w:rsid w:val="0098604F"/>
    <w:rsid w:val="00986A0E"/>
    <w:rsid w:val="00986B69"/>
    <w:rsid w:val="00987053"/>
    <w:rsid w:val="00987CE6"/>
    <w:rsid w:val="00990119"/>
    <w:rsid w:val="00990152"/>
    <w:rsid w:val="009904ED"/>
    <w:rsid w:val="00990630"/>
    <w:rsid w:val="00990757"/>
    <w:rsid w:val="009907D3"/>
    <w:rsid w:val="00990A5D"/>
    <w:rsid w:val="00990B05"/>
    <w:rsid w:val="00990FD9"/>
    <w:rsid w:val="00991219"/>
    <w:rsid w:val="009916E4"/>
    <w:rsid w:val="0099171F"/>
    <w:rsid w:val="00991761"/>
    <w:rsid w:val="0099186E"/>
    <w:rsid w:val="009919CA"/>
    <w:rsid w:val="00991EA0"/>
    <w:rsid w:val="00992084"/>
    <w:rsid w:val="009920D1"/>
    <w:rsid w:val="00992500"/>
    <w:rsid w:val="00992985"/>
    <w:rsid w:val="00992D71"/>
    <w:rsid w:val="00992E1C"/>
    <w:rsid w:val="00993BED"/>
    <w:rsid w:val="00993DCC"/>
    <w:rsid w:val="0099454B"/>
    <w:rsid w:val="00994DCA"/>
    <w:rsid w:val="00994FCE"/>
    <w:rsid w:val="00994FF3"/>
    <w:rsid w:val="00995089"/>
    <w:rsid w:val="0099547B"/>
    <w:rsid w:val="00995515"/>
    <w:rsid w:val="00995524"/>
    <w:rsid w:val="00995A7A"/>
    <w:rsid w:val="00995CEE"/>
    <w:rsid w:val="009960EC"/>
    <w:rsid w:val="00996D68"/>
    <w:rsid w:val="009970A1"/>
    <w:rsid w:val="009970DD"/>
    <w:rsid w:val="00997245"/>
    <w:rsid w:val="00997577"/>
    <w:rsid w:val="009A0141"/>
    <w:rsid w:val="009A0465"/>
    <w:rsid w:val="009A097A"/>
    <w:rsid w:val="009A09A3"/>
    <w:rsid w:val="009A0B84"/>
    <w:rsid w:val="009A0FBA"/>
    <w:rsid w:val="009A1601"/>
    <w:rsid w:val="009A197A"/>
    <w:rsid w:val="009A1CA4"/>
    <w:rsid w:val="009A1ED4"/>
    <w:rsid w:val="009A2387"/>
    <w:rsid w:val="009A2C07"/>
    <w:rsid w:val="009A2D91"/>
    <w:rsid w:val="009A3016"/>
    <w:rsid w:val="009A3078"/>
    <w:rsid w:val="009A3467"/>
    <w:rsid w:val="009A3BB6"/>
    <w:rsid w:val="009A422F"/>
    <w:rsid w:val="009A43ED"/>
    <w:rsid w:val="009A462D"/>
    <w:rsid w:val="009A4A6C"/>
    <w:rsid w:val="009A4F92"/>
    <w:rsid w:val="009A50FE"/>
    <w:rsid w:val="009A5A1C"/>
    <w:rsid w:val="009A5A7E"/>
    <w:rsid w:val="009A5CBA"/>
    <w:rsid w:val="009A64A1"/>
    <w:rsid w:val="009A64A4"/>
    <w:rsid w:val="009A64D0"/>
    <w:rsid w:val="009A6D87"/>
    <w:rsid w:val="009A6F2F"/>
    <w:rsid w:val="009A6FC9"/>
    <w:rsid w:val="009A726D"/>
    <w:rsid w:val="009A74A0"/>
    <w:rsid w:val="009A7640"/>
    <w:rsid w:val="009A7AD5"/>
    <w:rsid w:val="009A7AE7"/>
    <w:rsid w:val="009A7DDC"/>
    <w:rsid w:val="009A7E6D"/>
    <w:rsid w:val="009A7ED8"/>
    <w:rsid w:val="009B01D0"/>
    <w:rsid w:val="009B0309"/>
    <w:rsid w:val="009B0638"/>
    <w:rsid w:val="009B0704"/>
    <w:rsid w:val="009B074D"/>
    <w:rsid w:val="009B0A5C"/>
    <w:rsid w:val="009B13A4"/>
    <w:rsid w:val="009B1509"/>
    <w:rsid w:val="009B1D3F"/>
    <w:rsid w:val="009B1F30"/>
    <w:rsid w:val="009B2537"/>
    <w:rsid w:val="009B2538"/>
    <w:rsid w:val="009B25F6"/>
    <w:rsid w:val="009B26CA"/>
    <w:rsid w:val="009B274A"/>
    <w:rsid w:val="009B365B"/>
    <w:rsid w:val="009B38F4"/>
    <w:rsid w:val="009B3AC2"/>
    <w:rsid w:val="009B3D2B"/>
    <w:rsid w:val="009B406E"/>
    <w:rsid w:val="009B41EF"/>
    <w:rsid w:val="009B44AD"/>
    <w:rsid w:val="009B46D9"/>
    <w:rsid w:val="009B477D"/>
    <w:rsid w:val="009B480F"/>
    <w:rsid w:val="009B4D3E"/>
    <w:rsid w:val="009B4DF4"/>
    <w:rsid w:val="009B5189"/>
    <w:rsid w:val="009B5475"/>
    <w:rsid w:val="009B564E"/>
    <w:rsid w:val="009B5693"/>
    <w:rsid w:val="009B572D"/>
    <w:rsid w:val="009B5ECE"/>
    <w:rsid w:val="009B6365"/>
    <w:rsid w:val="009B664D"/>
    <w:rsid w:val="009B684E"/>
    <w:rsid w:val="009B754C"/>
    <w:rsid w:val="009B75B2"/>
    <w:rsid w:val="009B79C0"/>
    <w:rsid w:val="009B7E87"/>
    <w:rsid w:val="009B7FC5"/>
    <w:rsid w:val="009C0169"/>
    <w:rsid w:val="009C0179"/>
    <w:rsid w:val="009C0642"/>
    <w:rsid w:val="009C089C"/>
    <w:rsid w:val="009C0C73"/>
    <w:rsid w:val="009C0CDD"/>
    <w:rsid w:val="009C0F0C"/>
    <w:rsid w:val="009C107A"/>
    <w:rsid w:val="009C1679"/>
    <w:rsid w:val="009C1C7B"/>
    <w:rsid w:val="009C2037"/>
    <w:rsid w:val="009C241D"/>
    <w:rsid w:val="009C251B"/>
    <w:rsid w:val="009C27DD"/>
    <w:rsid w:val="009C2C93"/>
    <w:rsid w:val="009C3934"/>
    <w:rsid w:val="009C398B"/>
    <w:rsid w:val="009C3BBB"/>
    <w:rsid w:val="009C403E"/>
    <w:rsid w:val="009C40A8"/>
    <w:rsid w:val="009C498D"/>
    <w:rsid w:val="009C4C95"/>
    <w:rsid w:val="009C4F34"/>
    <w:rsid w:val="009C521D"/>
    <w:rsid w:val="009C5E79"/>
    <w:rsid w:val="009C605A"/>
    <w:rsid w:val="009C6D3C"/>
    <w:rsid w:val="009C6DEA"/>
    <w:rsid w:val="009C770F"/>
    <w:rsid w:val="009C781A"/>
    <w:rsid w:val="009C792F"/>
    <w:rsid w:val="009C7FA9"/>
    <w:rsid w:val="009D02F3"/>
    <w:rsid w:val="009D037C"/>
    <w:rsid w:val="009D03C8"/>
    <w:rsid w:val="009D05DA"/>
    <w:rsid w:val="009D0F7F"/>
    <w:rsid w:val="009D1513"/>
    <w:rsid w:val="009D193B"/>
    <w:rsid w:val="009D1D56"/>
    <w:rsid w:val="009D1FB6"/>
    <w:rsid w:val="009D2444"/>
    <w:rsid w:val="009D2A46"/>
    <w:rsid w:val="009D2DFC"/>
    <w:rsid w:val="009D2E45"/>
    <w:rsid w:val="009D3392"/>
    <w:rsid w:val="009D406A"/>
    <w:rsid w:val="009D45BB"/>
    <w:rsid w:val="009D48F3"/>
    <w:rsid w:val="009D4919"/>
    <w:rsid w:val="009D4CFA"/>
    <w:rsid w:val="009D4FF0"/>
    <w:rsid w:val="009D5D12"/>
    <w:rsid w:val="009D5F9F"/>
    <w:rsid w:val="009D5FBA"/>
    <w:rsid w:val="009D6A63"/>
    <w:rsid w:val="009D703C"/>
    <w:rsid w:val="009D718F"/>
    <w:rsid w:val="009D7270"/>
    <w:rsid w:val="009D78AC"/>
    <w:rsid w:val="009D78AF"/>
    <w:rsid w:val="009D7AB8"/>
    <w:rsid w:val="009D7B3E"/>
    <w:rsid w:val="009E0662"/>
    <w:rsid w:val="009E068F"/>
    <w:rsid w:val="009E0FE9"/>
    <w:rsid w:val="009E1261"/>
    <w:rsid w:val="009E14E0"/>
    <w:rsid w:val="009E1690"/>
    <w:rsid w:val="009E1734"/>
    <w:rsid w:val="009E1D55"/>
    <w:rsid w:val="009E2563"/>
    <w:rsid w:val="009E29C5"/>
    <w:rsid w:val="009E2A12"/>
    <w:rsid w:val="009E335A"/>
    <w:rsid w:val="009E35DB"/>
    <w:rsid w:val="009E360E"/>
    <w:rsid w:val="009E3B46"/>
    <w:rsid w:val="009E3B7D"/>
    <w:rsid w:val="009E3CE9"/>
    <w:rsid w:val="009E40BC"/>
    <w:rsid w:val="009E40D8"/>
    <w:rsid w:val="009E43A2"/>
    <w:rsid w:val="009E47A3"/>
    <w:rsid w:val="009E489F"/>
    <w:rsid w:val="009E519C"/>
    <w:rsid w:val="009E574E"/>
    <w:rsid w:val="009E5990"/>
    <w:rsid w:val="009E5ACA"/>
    <w:rsid w:val="009E5D2B"/>
    <w:rsid w:val="009E613D"/>
    <w:rsid w:val="009E6297"/>
    <w:rsid w:val="009E62E4"/>
    <w:rsid w:val="009E66F4"/>
    <w:rsid w:val="009E67EB"/>
    <w:rsid w:val="009E6976"/>
    <w:rsid w:val="009E6EE1"/>
    <w:rsid w:val="009E7094"/>
    <w:rsid w:val="009E7127"/>
    <w:rsid w:val="009E73DB"/>
    <w:rsid w:val="009E7626"/>
    <w:rsid w:val="009E778B"/>
    <w:rsid w:val="009E77B2"/>
    <w:rsid w:val="009E7A49"/>
    <w:rsid w:val="009E7AA9"/>
    <w:rsid w:val="009E7AB2"/>
    <w:rsid w:val="009E7D3E"/>
    <w:rsid w:val="009F0300"/>
    <w:rsid w:val="009F07E0"/>
    <w:rsid w:val="009F08F3"/>
    <w:rsid w:val="009F0984"/>
    <w:rsid w:val="009F0EDC"/>
    <w:rsid w:val="009F10C5"/>
    <w:rsid w:val="009F12A3"/>
    <w:rsid w:val="009F13B9"/>
    <w:rsid w:val="009F1654"/>
    <w:rsid w:val="009F1688"/>
    <w:rsid w:val="009F179B"/>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7FE"/>
    <w:rsid w:val="009F781B"/>
    <w:rsid w:val="009F7B05"/>
    <w:rsid w:val="00A001CB"/>
    <w:rsid w:val="00A0029B"/>
    <w:rsid w:val="00A002B3"/>
    <w:rsid w:val="00A00456"/>
    <w:rsid w:val="00A00EC6"/>
    <w:rsid w:val="00A0122B"/>
    <w:rsid w:val="00A01385"/>
    <w:rsid w:val="00A014B0"/>
    <w:rsid w:val="00A01D9F"/>
    <w:rsid w:val="00A01EC7"/>
    <w:rsid w:val="00A02199"/>
    <w:rsid w:val="00A025B3"/>
    <w:rsid w:val="00A02AA6"/>
    <w:rsid w:val="00A02D5C"/>
    <w:rsid w:val="00A031D8"/>
    <w:rsid w:val="00A03284"/>
    <w:rsid w:val="00A03297"/>
    <w:rsid w:val="00A0375C"/>
    <w:rsid w:val="00A03C1B"/>
    <w:rsid w:val="00A041E4"/>
    <w:rsid w:val="00A042C2"/>
    <w:rsid w:val="00A04425"/>
    <w:rsid w:val="00A04659"/>
    <w:rsid w:val="00A046AF"/>
    <w:rsid w:val="00A048A8"/>
    <w:rsid w:val="00A049FD"/>
    <w:rsid w:val="00A04AC4"/>
    <w:rsid w:val="00A04C83"/>
    <w:rsid w:val="00A04E00"/>
    <w:rsid w:val="00A04F49"/>
    <w:rsid w:val="00A05204"/>
    <w:rsid w:val="00A05A22"/>
    <w:rsid w:val="00A05CEF"/>
    <w:rsid w:val="00A05F2D"/>
    <w:rsid w:val="00A0674A"/>
    <w:rsid w:val="00A07779"/>
    <w:rsid w:val="00A0787B"/>
    <w:rsid w:val="00A07A43"/>
    <w:rsid w:val="00A07F0D"/>
    <w:rsid w:val="00A105C1"/>
    <w:rsid w:val="00A1079D"/>
    <w:rsid w:val="00A1098C"/>
    <w:rsid w:val="00A10991"/>
    <w:rsid w:val="00A115C8"/>
    <w:rsid w:val="00A1171D"/>
    <w:rsid w:val="00A11E80"/>
    <w:rsid w:val="00A12390"/>
    <w:rsid w:val="00A130AA"/>
    <w:rsid w:val="00A1352A"/>
    <w:rsid w:val="00A136D1"/>
    <w:rsid w:val="00A13780"/>
    <w:rsid w:val="00A13C01"/>
    <w:rsid w:val="00A13D71"/>
    <w:rsid w:val="00A13E54"/>
    <w:rsid w:val="00A13EDD"/>
    <w:rsid w:val="00A13F97"/>
    <w:rsid w:val="00A14031"/>
    <w:rsid w:val="00A141EA"/>
    <w:rsid w:val="00A142A0"/>
    <w:rsid w:val="00A143FF"/>
    <w:rsid w:val="00A14499"/>
    <w:rsid w:val="00A167D8"/>
    <w:rsid w:val="00A168A2"/>
    <w:rsid w:val="00A16C07"/>
    <w:rsid w:val="00A16C46"/>
    <w:rsid w:val="00A177F5"/>
    <w:rsid w:val="00A17C8B"/>
    <w:rsid w:val="00A17F63"/>
    <w:rsid w:val="00A20044"/>
    <w:rsid w:val="00A2057B"/>
    <w:rsid w:val="00A205DD"/>
    <w:rsid w:val="00A20A27"/>
    <w:rsid w:val="00A20AFE"/>
    <w:rsid w:val="00A20C5D"/>
    <w:rsid w:val="00A214A7"/>
    <w:rsid w:val="00A21606"/>
    <w:rsid w:val="00A2193B"/>
    <w:rsid w:val="00A2196A"/>
    <w:rsid w:val="00A21AB7"/>
    <w:rsid w:val="00A21B8A"/>
    <w:rsid w:val="00A21DB6"/>
    <w:rsid w:val="00A22997"/>
    <w:rsid w:val="00A22C02"/>
    <w:rsid w:val="00A2351A"/>
    <w:rsid w:val="00A23B6E"/>
    <w:rsid w:val="00A23CAB"/>
    <w:rsid w:val="00A23E4D"/>
    <w:rsid w:val="00A24378"/>
    <w:rsid w:val="00A24C32"/>
    <w:rsid w:val="00A24E0D"/>
    <w:rsid w:val="00A25138"/>
    <w:rsid w:val="00A25278"/>
    <w:rsid w:val="00A2552E"/>
    <w:rsid w:val="00A260A1"/>
    <w:rsid w:val="00A264A9"/>
    <w:rsid w:val="00A264C1"/>
    <w:rsid w:val="00A264C5"/>
    <w:rsid w:val="00A269EC"/>
    <w:rsid w:val="00A26C82"/>
    <w:rsid w:val="00A26DCF"/>
    <w:rsid w:val="00A26E1D"/>
    <w:rsid w:val="00A26EDC"/>
    <w:rsid w:val="00A27275"/>
    <w:rsid w:val="00A27316"/>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9ED"/>
    <w:rsid w:val="00A32EA3"/>
    <w:rsid w:val="00A32EAE"/>
    <w:rsid w:val="00A32F9F"/>
    <w:rsid w:val="00A3348F"/>
    <w:rsid w:val="00A337C4"/>
    <w:rsid w:val="00A33DDD"/>
    <w:rsid w:val="00A33EB4"/>
    <w:rsid w:val="00A3411C"/>
    <w:rsid w:val="00A34405"/>
    <w:rsid w:val="00A3448A"/>
    <w:rsid w:val="00A347C7"/>
    <w:rsid w:val="00A34899"/>
    <w:rsid w:val="00A34CAF"/>
    <w:rsid w:val="00A35731"/>
    <w:rsid w:val="00A359F7"/>
    <w:rsid w:val="00A35C98"/>
    <w:rsid w:val="00A36147"/>
    <w:rsid w:val="00A36297"/>
    <w:rsid w:val="00A3667F"/>
    <w:rsid w:val="00A368DB"/>
    <w:rsid w:val="00A36F61"/>
    <w:rsid w:val="00A36F75"/>
    <w:rsid w:val="00A3709A"/>
    <w:rsid w:val="00A3756E"/>
    <w:rsid w:val="00A37E31"/>
    <w:rsid w:val="00A4007F"/>
    <w:rsid w:val="00A4054E"/>
    <w:rsid w:val="00A406AC"/>
    <w:rsid w:val="00A407D2"/>
    <w:rsid w:val="00A40824"/>
    <w:rsid w:val="00A409CE"/>
    <w:rsid w:val="00A40F16"/>
    <w:rsid w:val="00A41515"/>
    <w:rsid w:val="00A419BD"/>
    <w:rsid w:val="00A41C37"/>
    <w:rsid w:val="00A41E2B"/>
    <w:rsid w:val="00A42066"/>
    <w:rsid w:val="00A42170"/>
    <w:rsid w:val="00A424C0"/>
    <w:rsid w:val="00A42D33"/>
    <w:rsid w:val="00A42EEB"/>
    <w:rsid w:val="00A43E8C"/>
    <w:rsid w:val="00A44E12"/>
    <w:rsid w:val="00A45075"/>
    <w:rsid w:val="00A451F1"/>
    <w:rsid w:val="00A45404"/>
    <w:rsid w:val="00A45B10"/>
    <w:rsid w:val="00A45B74"/>
    <w:rsid w:val="00A45C49"/>
    <w:rsid w:val="00A46118"/>
    <w:rsid w:val="00A469C0"/>
    <w:rsid w:val="00A46A07"/>
    <w:rsid w:val="00A46B7B"/>
    <w:rsid w:val="00A46BA0"/>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D8C"/>
    <w:rsid w:val="00A51DCF"/>
    <w:rsid w:val="00A52094"/>
    <w:rsid w:val="00A520E7"/>
    <w:rsid w:val="00A525B2"/>
    <w:rsid w:val="00A529F4"/>
    <w:rsid w:val="00A52E1D"/>
    <w:rsid w:val="00A52E5C"/>
    <w:rsid w:val="00A5301A"/>
    <w:rsid w:val="00A53B84"/>
    <w:rsid w:val="00A54415"/>
    <w:rsid w:val="00A54A85"/>
    <w:rsid w:val="00A54C09"/>
    <w:rsid w:val="00A55873"/>
    <w:rsid w:val="00A55DBF"/>
    <w:rsid w:val="00A5761F"/>
    <w:rsid w:val="00A579CE"/>
    <w:rsid w:val="00A579E0"/>
    <w:rsid w:val="00A609D2"/>
    <w:rsid w:val="00A60B22"/>
    <w:rsid w:val="00A61499"/>
    <w:rsid w:val="00A61757"/>
    <w:rsid w:val="00A619BA"/>
    <w:rsid w:val="00A61AB8"/>
    <w:rsid w:val="00A61B44"/>
    <w:rsid w:val="00A61C47"/>
    <w:rsid w:val="00A61F0C"/>
    <w:rsid w:val="00A62266"/>
    <w:rsid w:val="00A6262B"/>
    <w:rsid w:val="00A62731"/>
    <w:rsid w:val="00A62A77"/>
    <w:rsid w:val="00A62D96"/>
    <w:rsid w:val="00A63483"/>
    <w:rsid w:val="00A63C0B"/>
    <w:rsid w:val="00A649A4"/>
    <w:rsid w:val="00A64B28"/>
    <w:rsid w:val="00A64D39"/>
    <w:rsid w:val="00A653AE"/>
    <w:rsid w:val="00A6551F"/>
    <w:rsid w:val="00A657D7"/>
    <w:rsid w:val="00A65865"/>
    <w:rsid w:val="00A660AC"/>
    <w:rsid w:val="00A66174"/>
    <w:rsid w:val="00A6635F"/>
    <w:rsid w:val="00A663F0"/>
    <w:rsid w:val="00A66938"/>
    <w:rsid w:val="00A66BA3"/>
    <w:rsid w:val="00A673D9"/>
    <w:rsid w:val="00A674C0"/>
    <w:rsid w:val="00A676FC"/>
    <w:rsid w:val="00A67AAA"/>
    <w:rsid w:val="00A67AD4"/>
    <w:rsid w:val="00A67BDA"/>
    <w:rsid w:val="00A67E6C"/>
    <w:rsid w:val="00A706AD"/>
    <w:rsid w:val="00A708A2"/>
    <w:rsid w:val="00A711E9"/>
    <w:rsid w:val="00A71345"/>
    <w:rsid w:val="00A71995"/>
    <w:rsid w:val="00A71B16"/>
    <w:rsid w:val="00A71B99"/>
    <w:rsid w:val="00A71F43"/>
    <w:rsid w:val="00A721C7"/>
    <w:rsid w:val="00A723C1"/>
    <w:rsid w:val="00A731CB"/>
    <w:rsid w:val="00A73654"/>
    <w:rsid w:val="00A739D0"/>
    <w:rsid w:val="00A73D47"/>
    <w:rsid w:val="00A7419B"/>
    <w:rsid w:val="00A74359"/>
    <w:rsid w:val="00A74595"/>
    <w:rsid w:val="00A74C38"/>
    <w:rsid w:val="00A74D4E"/>
    <w:rsid w:val="00A75048"/>
    <w:rsid w:val="00A753A3"/>
    <w:rsid w:val="00A754C5"/>
    <w:rsid w:val="00A75B7C"/>
    <w:rsid w:val="00A75E17"/>
    <w:rsid w:val="00A75E4C"/>
    <w:rsid w:val="00A76043"/>
    <w:rsid w:val="00A761D4"/>
    <w:rsid w:val="00A76457"/>
    <w:rsid w:val="00A76943"/>
    <w:rsid w:val="00A76B59"/>
    <w:rsid w:val="00A7713D"/>
    <w:rsid w:val="00A77ADC"/>
    <w:rsid w:val="00A77B08"/>
    <w:rsid w:val="00A77EC4"/>
    <w:rsid w:val="00A8085B"/>
    <w:rsid w:val="00A80C04"/>
    <w:rsid w:val="00A80DBC"/>
    <w:rsid w:val="00A8133D"/>
    <w:rsid w:val="00A819FF"/>
    <w:rsid w:val="00A81ADB"/>
    <w:rsid w:val="00A82394"/>
    <w:rsid w:val="00A824AA"/>
    <w:rsid w:val="00A82726"/>
    <w:rsid w:val="00A82CF6"/>
    <w:rsid w:val="00A83E90"/>
    <w:rsid w:val="00A840C5"/>
    <w:rsid w:val="00A845EE"/>
    <w:rsid w:val="00A84630"/>
    <w:rsid w:val="00A8556B"/>
    <w:rsid w:val="00A85578"/>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99D"/>
    <w:rsid w:val="00A91A00"/>
    <w:rsid w:val="00A91C79"/>
    <w:rsid w:val="00A92383"/>
    <w:rsid w:val="00A923E8"/>
    <w:rsid w:val="00A9244F"/>
    <w:rsid w:val="00A92879"/>
    <w:rsid w:val="00A92994"/>
    <w:rsid w:val="00A92A24"/>
    <w:rsid w:val="00A92ACE"/>
    <w:rsid w:val="00A92DCC"/>
    <w:rsid w:val="00A92F45"/>
    <w:rsid w:val="00A92F9D"/>
    <w:rsid w:val="00A933F7"/>
    <w:rsid w:val="00A935A6"/>
    <w:rsid w:val="00A936FE"/>
    <w:rsid w:val="00A93FDB"/>
    <w:rsid w:val="00A9418B"/>
    <w:rsid w:val="00A9442A"/>
    <w:rsid w:val="00A95411"/>
    <w:rsid w:val="00A9564B"/>
    <w:rsid w:val="00A96354"/>
    <w:rsid w:val="00A9679B"/>
    <w:rsid w:val="00A96F07"/>
    <w:rsid w:val="00A97138"/>
    <w:rsid w:val="00A9718A"/>
    <w:rsid w:val="00A973C6"/>
    <w:rsid w:val="00A9766B"/>
    <w:rsid w:val="00A977C2"/>
    <w:rsid w:val="00A978C2"/>
    <w:rsid w:val="00AA016F"/>
    <w:rsid w:val="00AA03C4"/>
    <w:rsid w:val="00AA0F66"/>
    <w:rsid w:val="00AA155B"/>
    <w:rsid w:val="00AA1565"/>
    <w:rsid w:val="00AA1A47"/>
    <w:rsid w:val="00AA1B3E"/>
    <w:rsid w:val="00AA1ED6"/>
    <w:rsid w:val="00AA1EDF"/>
    <w:rsid w:val="00AA2195"/>
    <w:rsid w:val="00AA2638"/>
    <w:rsid w:val="00AA3853"/>
    <w:rsid w:val="00AA3DDC"/>
    <w:rsid w:val="00AA406F"/>
    <w:rsid w:val="00AA4846"/>
    <w:rsid w:val="00AA51D6"/>
    <w:rsid w:val="00AA57B5"/>
    <w:rsid w:val="00AA591A"/>
    <w:rsid w:val="00AA5B37"/>
    <w:rsid w:val="00AA5E1B"/>
    <w:rsid w:val="00AA61CF"/>
    <w:rsid w:val="00AA63E3"/>
    <w:rsid w:val="00AA6AA6"/>
    <w:rsid w:val="00AA6DEC"/>
    <w:rsid w:val="00AA7006"/>
    <w:rsid w:val="00AA75B6"/>
    <w:rsid w:val="00AA7B0F"/>
    <w:rsid w:val="00AA7EBB"/>
    <w:rsid w:val="00AB00F2"/>
    <w:rsid w:val="00AB0309"/>
    <w:rsid w:val="00AB0BC8"/>
    <w:rsid w:val="00AB0F56"/>
    <w:rsid w:val="00AB101B"/>
    <w:rsid w:val="00AB1118"/>
    <w:rsid w:val="00AB119E"/>
    <w:rsid w:val="00AB11CA"/>
    <w:rsid w:val="00AB14D9"/>
    <w:rsid w:val="00AB14FB"/>
    <w:rsid w:val="00AB1A8A"/>
    <w:rsid w:val="00AB1CE1"/>
    <w:rsid w:val="00AB1DA6"/>
    <w:rsid w:val="00AB1F68"/>
    <w:rsid w:val="00AB20A7"/>
    <w:rsid w:val="00AB235D"/>
    <w:rsid w:val="00AB3264"/>
    <w:rsid w:val="00AB332A"/>
    <w:rsid w:val="00AB3371"/>
    <w:rsid w:val="00AB40A4"/>
    <w:rsid w:val="00AB4230"/>
    <w:rsid w:val="00AB4749"/>
    <w:rsid w:val="00AB4AB8"/>
    <w:rsid w:val="00AB4BB5"/>
    <w:rsid w:val="00AB50A0"/>
    <w:rsid w:val="00AB5608"/>
    <w:rsid w:val="00AB5B7B"/>
    <w:rsid w:val="00AB655E"/>
    <w:rsid w:val="00AB660A"/>
    <w:rsid w:val="00AB6844"/>
    <w:rsid w:val="00AB7997"/>
    <w:rsid w:val="00AC007F"/>
    <w:rsid w:val="00AC03B8"/>
    <w:rsid w:val="00AC06F2"/>
    <w:rsid w:val="00AC097C"/>
    <w:rsid w:val="00AC0BD9"/>
    <w:rsid w:val="00AC0C6B"/>
    <w:rsid w:val="00AC1260"/>
    <w:rsid w:val="00AC18CD"/>
    <w:rsid w:val="00AC18EB"/>
    <w:rsid w:val="00AC1D94"/>
    <w:rsid w:val="00AC2739"/>
    <w:rsid w:val="00AC2D41"/>
    <w:rsid w:val="00AC2ECD"/>
    <w:rsid w:val="00AC2EE5"/>
    <w:rsid w:val="00AC3119"/>
    <w:rsid w:val="00AC333C"/>
    <w:rsid w:val="00AC3BD8"/>
    <w:rsid w:val="00AC40C2"/>
    <w:rsid w:val="00AC40E2"/>
    <w:rsid w:val="00AC4577"/>
    <w:rsid w:val="00AC4994"/>
    <w:rsid w:val="00AC49FB"/>
    <w:rsid w:val="00AC4C04"/>
    <w:rsid w:val="00AC51D5"/>
    <w:rsid w:val="00AC52B2"/>
    <w:rsid w:val="00AC5315"/>
    <w:rsid w:val="00AC5504"/>
    <w:rsid w:val="00AC560D"/>
    <w:rsid w:val="00AC56F1"/>
    <w:rsid w:val="00AC5892"/>
    <w:rsid w:val="00AC5A10"/>
    <w:rsid w:val="00AC61E3"/>
    <w:rsid w:val="00AC6FC2"/>
    <w:rsid w:val="00AC72C4"/>
    <w:rsid w:val="00AC7696"/>
    <w:rsid w:val="00AC7768"/>
    <w:rsid w:val="00AC79EB"/>
    <w:rsid w:val="00AC7C5E"/>
    <w:rsid w:val="00AC7F9E"/>
    <w:rsid w:val="00AC7FD0"/>
    <w:rsid w:val="00AD0075"/>
    <w:rsid w:val="00AD0530"/>
    <w:rsid w:val="00AD08D9"/>
    <w:rsid w:val="00AD0AA3"/>
    <w:rsid w:val="00AD125F"/>
    <w:rsid w:val="00AD12EC"/>
    <w:rsid w:val="00AD1474"/>
    <w:rsid w:val="00AD1A08"/>
    <w:rsid w:val="00AD1A50"/>
    <w:rsid w:val="00AD1BCE"/>
    <w:rsid w:val="00AD1C7B"/>
    <w:rsid w:val="00AD2302"/>
    <w:rsid w:val="00AD23E2"/>
    <w:rsid w:val="00AD24D8"/>
    <w:rsid w:val="00AD2CFE"/>
    <w:rsid w:val="00AD2ED0"/>
    <w:rsid w:val="00AD2FAB"/>
    <w:rsid w:val="00AD316D"/>
    <w:rsid w:val="00AD3542"/>
    <w:rsid w:val="00AD371D"/>
    <w:rsid w:val="00AD3762"/>
    <w:rsid w:val="00AD39D1"/>
    <w:rsid w:val="00AD3AAA"/>
    <w:rsid w:val="00AD3D2F"/>
    <w:rsid w:val="00AD3F94"/>
    <w:rsid w:val="00AD4124"/>
    <w:rsid w:val="00AD44B5"/>
    <w:rsid w:val="00AD47D8"/>
    <w:rsid w:val="00AD4A5A"/>
    <w:rsid w:val="00AD4A75"/>
    <w:rsid w:val="00AD5848"/>
    <w:rsid w:val="00AD5AB7"/>
    <w:rsid w:val="00AD5BC6"/>
    <w:rsid w:val="00AD6050"/>
    <w:rsid w:val="00AD6472"/>
    <w:rsid w:val="00AD64D7"/>
    <w:rsid w:val="00AD660D"/>
    <w:rsid w:val="00AD6C88"/>
    <w:rsid w:val="00AD782E"/>
    <w:rsid w:val="00AD7888"/>
    <w:rsid w:val="00AD7E89"/>
    <w:rsid w:val="00AE0390"/>
    <w:rsid w:val="00AE04C4"/>
    <w:rsid w:val="00AE07D4"/>
    <w:rsid w:val="00AE07F4"/>
    <w:rsid w:val="00AE09EB"/>
    <w:rsid w:val="00AE1053"/>
    <w:rsid w:val="00AE1127"/>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EDD"/>
    <w:rsid w:val="00AE4F07"/>
    <w:rsid w:val="00AE4F5C"/>
    <w:rsid w:val="00AE5224"/>
    <w:rsid w:val="00AE52D4"/>
    <w:rsid w:val="00AE52F4"/>
    <w:rsid w:val="00AE54F6"/>
    <w:rsid w:val="00AE5725"/>
    <w:rsid w:val="00AE5753"/>
    <w:rsid w:val="00AE5B0F"/>
    <w:rsid w:val="00AE5C58"/>
    <w:rsid w:val="00AE6137"/>
    <w:rsid w:val="00AE662F"/>
    <w:rsid w:val="00AE68B7"/>
    <w:rsid w:val="00AE6CE8"/>
    <w:rsid w:val="00AE7A6E"/>
    <w:rsid w:val="00AE7E89"/>
    <w:rsid w:val="00AE7FBF"/>
    <w:rsid w:val="00AF02E0"/>
    <w:rsid w:val="00AF0645"/>
    <w:rsid w:val="00AF0FFF"/>
    <w:rsid w:val="00AF1440"/>
    <w:rsid w:val="00AF1C5D"/>
    <w:rsid w:val="00AF1D33"/>
    <w:rsid w:val="00AF1FF2"/>
    <w:rsid w:val="00AF31AF"/>
    <w:rsid w:val="00AF3660"/>
    <w:rsid w:val="00AF388F"/>
    <w:rsid w:val="00AF3B86"/>
    <w:rsid w:val="00AF3CC2"/>
    <w:rsid w:val="00AF40DB"/>
    <w:rsid w:val="00AF42D7"/>
    <w:rsid w:val="00AF43D4"/>
    <w:rsid w:val="00AF44BD"/>
    <w:rsid w:val="00AF469D"/>
    <w:rsid w:val="00AF46E9"/>
    <w:rsid w:val="00AF56F7"/>
    <w:rsid w:val="00AF58D9"/>
    <w:rsid w:val="00AF5E8F"/>
    <w:rsid w:val="00AF61BE"/>
    <w:rsid w:val="00AF6361"/>
    <w:rsid w:val="00AF6BF9"/>
    <w:rsid w:val="00AF6C40"/>
    <w:rsid w:val="00AF6DD5"/>
    <w:rsid w:val="00AF6F37"/>
    <w:rsid w:val="00AF6FA0"/>
    <w:rsid w:val="00AF7F61"/>
    <w:rsid w:val="00B006FE"/>
    <w:rsid w:val="00B0073E"/>
    <w:rsid w:val="00B007CB"/>
    <w:rsid w:val="00B008F8"/>
    <w:rsid w:val="00B01208"/>
    <w:rsid w:val="00B0122F"/>
    <w:rsid w:val="00B01310"/>
    <w:rsid w:val="00B02864"/>
    <w:rsid w:val="00B02AA9"/>
    <w:rsid w:val="00B02FA3"/>
    <w:rsid w:val="00B03093"/>
    <w:rsid w:val="00B0348E"/>
    <w:rsid w:val="00B037D1"/>
    <w:rsid w:val="00B03C21"/>
    <w:rsid w:val="00B03D47"/>
    <w:rsid w:val="00B03DD7"/>
    <w:rsid w:val="00B03F55"/>
    <w:rsid w:val="00B04158"/>
    <w:rsid w:val="00B04A86"/>
    <w:rsid w:val="00B04EBA"/>
    <w:rsid w:val="00B05084"/>
    <w:rsid w:val="00B05B62"/>
    <w:rsid w:val="00B05CE6"/>
    <w:rsid w:val="00B05F7B"/>
    <w:rsid w:val="00B0691C"/>
    <w:rsid w:val="00B06DC5"/>
    <w:rsid w:val="00B07499"/>
    <w:rsid w:val="00B078E4"/>
    <w:rsid w:val="00B10644"/>
    <w:rsid w:val="00B107A9"/>
    <w:rsid w:val="00B11396"/>
    <w:rsid w:val="00B120F5"/>
    <w:rsid w:val="00B12766"/>
    <w:rsid w:val="00B12B14"/>
    <w:rsid w:val="00B1322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5B69"/>
    <w:rsid w:val="00B167C6"/>
    <w:rsid w:val="00B16982"/>
    <w:rsid w:val="00B17523"/>
    <w:rsid w:val="00B176B5"/>
    <w:rsid w:val="00B17809"/>
    <w:rsid w:val="00B17CCC"/>
    <w:rsid w:val="00B17D6C"/>
    <w:rsid w:val="00B20155"/>
    <w:rsid w:val="00B20256"/>
    <w:rsid w:val="00B20A26"/>
    <w:rsid w:val="00B20C12"/>
    <w:rsid w:val="00B20D09"/>
    <w:rsid w:val="00B20F24"/>
    <w:rsid w:val="00B21260"/>
    <w:rsid w:val="00B21451"/>
    <w:rsid w:val="00B21E6B"/>
    <w:rsid w:val="00B228DB"/>
    <w:rsid w:val="00B22B8C"/>
    <w:rsid w:val="00B22C87"/>
    <w:rsid w:val="00B22E65"/>
    <w:rsid w:val="00B2322B"/>
    <w:rsid w:val="00B235BD"/>
    <w:rsid w:val="00B23667"/>
    <w:rsid w:val="00B23C65"/>
    <w:rsid w:val="00B23E22"/>
    <w:rsid w:val="00B24399"/>
    <w:rsid w:val="00B247C7"/>
    <w:rsid w:val="00B24CB7"/>
    <w:rsid w:val="00B25298"/>
    <w:rsid w:val="00B25443"/>
    <w:rsid w:val="00B25CD4"/>
    <w:rsid w:val="00B25D91"/>
    <w:rsid w:val="00B25F0A"/>
    <w:rsid w:val="00B2629E"/>
    <w:rsid w:val="00B2643E"/>
    <w:rsid w:val="00B26927"/>
    <w:rsid w:val="00B26DA1"/>
    <w:rsid w:val="00B2763F"/>
    <w:rsid w:val="00B2778B"/>
    <w:rsid w:val="00B27AAC"/>
    <w:rsid w:val="00B27B9B"/>
    <w:rsid w:val="00B27DA7"/>
    <w:rsid w:val="00B300F7"/>
    <w:rsid w:val="00B30929"/>
    <w:rsid w:val="00B30A55"/>
    <w:rsid w:val="00B30B4A"/>
    <w:rsid w:val="00B30CA5"/>
    <w:rsid w:val="00B30D0E"/>
    <w:rsid w:val="00B30D79"/>
    <w:rsid w:val="00B31179"/>
    <w:rsid w:val="00B316A7"/>
    <w:rsid w:val="00B31F91"/>
    <w:rsid w:val="00B31FBE"/>
    <w:rsid w:val="00B31FC1"/>
    <w:rsid w:val="00B3291E"/>
    <w:rsid w:val="00B33128"/>
    <w:rsid w:val="00B3359E"/>
    <w:rsid w:val="00B33749"/>
    <w:rsid w:val="00B3384A"/>
    <w:rsid w:val="00B343A1"/>
    <w:rsid w:val="00B34B30"/>
    <w:rsid w:val="00B34D12"/>
    <w:rsid w:val="00B34E7C"/>
    <w:rsid w:val="00B34FD2"/>
    <w:rsid w:val="00B350DD"/>
    <w:rsid w:val="00B354CC"/>
    <w:rsid w:val="00B35C44"/>
    <w:rsid w:val="00B36220"/>
    <w:rsid w:val="00B362CA"/>
    <w:rsid w:val="00B3673B"/>
    <w:rsid w:val="00B3696D"/>
    <w:rsid w:val="00B36A69"/>
    <w:rsid w:val="00B36E40"/>
    <w:rsid w:val="00B372AA"/>
    <w:rsid w:val="00B3730E"/>
    <w:rsid w:val="00B3743F"/>
    <w:rsid w:val="00B37649"/>
    <w:rsid w:val="00B4008C"/>
    <w:rsid w:val="00B40118"/>
    <w:rsid w:val="00B402DB"/>
    <w:rsid w:val="00B40445"/>
    <w:rsid w:val="00B406B1"/>
    <w:rsid w:val="00B40851"/>
    <w:rsid w:val="00B409E0"/>
    <w:rsid w:val="00B40BDB"/>
    <w:rsid w:val="00B40DAE"/>
    <w:rsid w:val="00B4102D"/>
    <w:rsid w:val="00B4111E"/>
    <w:rsid w:val="00B411C8"/>
    <w:rsid w:val="00B413A2"/>
    <w:rsid w:val="00B4153C"/>
    <w:rsid w:val="00B41845"/>
    <w:rsid w:val="00B41888"/>
    <w:rsid w:val="00B41949"/>
    <w:rsid w:val="00B41CD7"/>
    <w:rsid w:val="00B423F0"/>
    <w:rsid w:val="00B431EC"/>
    <w:rsid w:val="00B43C95"/>
    <w:rsid w:val="00B4438F"/>
    <w:rsid w:val="00B44822"/>
    <w:rsid w:val="00B44834"/>
    <w:rsid w:val="00B44DED"/>
    <w:rsid w:val="00B45050"/>
    <w:rsid w:val="00B45793"/>
    <w:rsid w:val="00B4586E"/>
    <w:rsid w:val="00B45A52"/>
    <w:rsid w:val="00B45B46"/>
    <w:rsid w:val="00B45C17"/>
    <w:rsid w:val="00B46175"/>
    <w:rsid w:val="00B4688A"/>
    <w:rsid w:val="00B46C9B"/>
    <w:rsid w:val="00B46D5E"/>
    <w:rsid w:val="00B46F09"/>
    <w:rsid w:val="00B47831"/>
    <w:rsid w:val="00B47BE8"/>
    <w:rsid w:val="00B50454"/>
    <w:rsid w:val="00B50A4C"/>
    <w:rsid w:val="00B512B7"/>
    <w:rsid w:val="00B5171D"/>
    <w:rsid w:val="00B519E3"/>
    <w:rsid w:val="00B51E0E"/>
    <w:rsid w:val="00B5244B"/>
    <w:rsid w:val="00B527D5"/>
    <w:rsid w:val="00B52C14"/>
    <w:rsid w:val="00B53363"/>
    <w:rsid w:val="00B53930"/>
    <w:rsid w:val="00B539F3"/>
    <w:rsid w:val="00B53A62"/>
    <w:rsid w:val="00B53B3B"/>
    <w:rsid w:val="00B54279"/>
    <w:rsid w:val="00B548B7"/>
    <w:rsid w:val="00B549F5"/>
    <w:rsid w:val="00B54A00"/>
    <w:rsid w:val="00B54C50"/>
    <w:rsid w:val="00B55186"/>
    <w:rsid w:val="00B553EF"/>
    <w:rsid w:val="00B55DD5"/>
    <w:rsid w:val="00B55E1C"/>
    <w:rsid w:val="00B55FC9"/>
    <w:rsid w:val="00B568FD"/>
    <w:rsid w:val="00B56AC2"/>
    <w:rsid w:val="00B56E23"/>
    <w:rsid w:val="00B573BE"/>
    <w:rsid w:val="00B5786C"/>
    <w:rsid w:val="00B57A70"/>
    <w:rsid w:val="00B60184"/>
    <w:rsid w:val="00B603C0"/>
    <w:rsid w:val="00B605CF"/>
    <w:rsid w:val="00B6073A"/>
    <w:rsid w:val="00B607CD"/>
    <w:rsid w:val="00B609B2"/>
    <w:rsid w:val="00B60E34"/>
    <w:rsid w:val="00B61867"/>
    <w:rsid w:val="00B62448"/>
    <w:rsid w:val="00B62875"/>
    <w:rsid w:val="00B629C5"/>
    <w:rsid w:val="00B62F73"/>
    <w:rsid w:val="00B6340F"/>
    <w:rsid w:val="00B6385F"/>
    <w:rsid w:val="00B640BE"/>
    <w:rsid w:val="00B640C4"/>
    <w:rsid w:val="00B64382"/>
    <w:rsid w:val="00B64888"/>
    <w:rsid w:val="00B64AC0"/>
    <w:rsid w:val="00B65029"/>
    <w:rsid w:val="00B6599F"/>
    <w:rsid w:val="00B65FEB"/>
    <w:rsid w:val="00B6602F"/>
    <w:rsid w:val="00B661C9"/>
    <w:rsid w:val="00B664C7"/>
    <w:rsid w:val="00B666EA"/>
    <w:rsid w:val="00B66799"/>
    <w:rsid w:val="00B66BB8"/>
    <w:rsid w:val="00B7060C"/>
    <w:rsid w:val="00B7080E"/>
    <w:rsid w:val="00B70AB9"/>
    <w:rsid w:val="00B70D53"/>
    <w:rsid w:val="00B71827"/>
    <w:rsid w:val="00B71D39"/>
    <w:rsid w:val="00B72B31"/>
    <w:rsid w:val="00B72C97"/>
    <w:rsid w:val="00B72D68"/>
    <w:rsid w:val="00B73085"/>
    <w:rsid w:val="00B732EE"/>
    <w:rsid w:val="00B735C0"/>
    <w:rsid w:val="00B739F6"/>
    <w:rsid w:val="00B74275"/>
    <w:rsid w:val="00B743F3"/>
    <w:rsid w:val="00B74523"/>
    <w:rsid w:val="00B747E4"/>
    <w:rsid w:val="00B748E7"/>
    <w:rsid w:val="00B74A08"/>
    <w:rsid w:val="00B74B45"/>
    <w:rsid w:val="00B756C7"/>
    <w:rsid w:val="00B75A02"/>
    <w:rsid w:val="00B75BB0"/>
    <w:rsid w:val="00B75F6C"/>
    <w:rsid w:val="00B761D4"/>
    <w:rsid w:val="00B7680C"/>
    <w:rsid w:val="00B768FC"/>
    <w:rsid w:val="00B76937"/>
    <w:rsid w:val="00B76AB0"/>
    <w:rsid w:val="00B77C10"/>
    <w:rsid w:val="00B77C9F"/>
    <w:rsid w:val="00B803E3"/>
    <w:rsid w:val="00B8065D"/>
    <w:rsid w:val="00B811FC"/>
    <w:rsid w:val="00B81225"/>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58E"/>
    <w:rsid w:val="00B84643"/>
    <w:rsid w:val="00B8475C"/>
    <w:rsid w:val="00B849D8"/>
    <w:rsid w:val="00B84A12"/>
    <w:rsid w:val="00B84B5B"/>
    <w:rsid w:val="00B84CA2"/>
    <w:rsid w:val="00B85150"/>
    <w:rsid w:val="00B85235"/>
    <w:rsid w:val="00B8585C"/>
    <w:rsid w:val="00B85982"/>
    <w:rsid w:val="00B85CE6"/>
    <w:rsid w:val="00B85DE5"/>
    <w:rsid w:val="00B85E1F"/>
    <w:rsid w:val="00B8663A"/>
    <w:rsid w:val="00B8667D"/>
    <w:rsid w:val="00B86693"/>
    <w:rsid w:val="00B8716E"/>
    <w:rsid w:val="00B8745A"/>
    <w:rsid w:val="00B877A2"/>
    <w:rsid w:val="00B879D1"/>
    <w:rsid w:val="00B90032"/>
    <w:rsid w:val="00B906A0"/>
    <w:rsid w:val="00B908D3"/>
    <w:rsid w:val="00B909C2"/>
    <w:rsid w:val="00B90DEF"/>
    <w:rsid w:val="00B90F73"/>
    <w:rsid w:val="00B91902"/>
    <w:rsid w:val="00B91968"/>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5ADA"/>
    <w:rsid w:val="00B965D6"/>
    <w:rsid w:val="00B96723"/>
    <w:rsid w:val="00B9696B"/>
    <w:rsid w:val="00B97484"/>
    <w:rsid w:val="00B979BA"/>
    <w:rsid w:val="00B97D8F"/>
    <w:rsid w:val="00BA076A"/>
    <w:rsid w:val="00BA0D06"/>
    <w:rsid w:val="00BA21A0"/>
    <w:rsid w:val="00BA2280"/>
    <w:rsid w:val="00BA2323"/>
    <w:rsid w:val="00BA2A08"/>
    <w:rsid w:val="00BA2D58"/>
    <w:rsid w:val="00BA41E5"/>
    <w:rsid w:val="00BA4463"/>
    <w:rsid w:val="00BA4DFD"/>
    <w:rsid w:val="00BA5058"/>
    <w:rsid w:val="00BA55EC"/>
    <w:rsid w:val="00BA56D2"/>
    <w:rsid w:val="00BA5E7A"/>
    <w:rsid w:val="00BA628D"/>
    <w:rsid w:val="00BA66CE"/>
    <w:rsid w:val="00BA6CF2"/>
    <w:rsid w:val="00BA6E71"/>
    <w:rsid w:val="00BA6E8B"/>
    <w:rsid w:val="00BA7248"/>
    <w:rsid w:val="00BA76E0"/>
    <w:rsid w:val="00BB0320"/>
    <w:rsid w:val="00BB0625"/>
    <w:rsid w:val="00BB0D48"/>
    <w:rsid w:val="00BB100E"/>
    <w:rsid w:val="00BB1562"/>
    <w:rsid w:val="00BB1696"/>
    <w:rsid w:val="00BB16F0"/>
    <w:rsid w:val="00BB216D"/>
    <w:rsid w:val="00BB24A6"/>
    <w:rsid w:val="00BB2A25"/>
    <w:rsid w:val="00BB2A8C"/>
    <w:rsid w:val="00BB2C02"/>
    <w:rsid w:val="00BB2C75"/>
    <w:rsid w:val="00BB2CFD"/>
    <w:rsid w:val="00BB2DEE"/>
    <w:rsid w:val="00BB32EC"/>
    <w:rsid w:val="00BB3776"/>
    <w:rsid w:val="00BB3979"/>
    <w:rsid w:val="00BB3BF1"/>
    <w:rsid w:val="00BB3D94"/>
    <w:rsid w:val="00BB42D8"/>
    <w:rsid w:val="00BB4CEF"/>
    <w:rsid w:val="00BB4F63"/>
    <w:rsid w:val="00BB51E9"/>
    <w:rsid w:val="00BB5EC5"/>
    <w:rsid w:val="00BB5FA9"/>
    <w:rsid w:val="00BB6046"/>
    <w:rsid w:val="00BB60EE"/>
    <w:rsid w:val="00BB6153"/>
    <w:rsid w:val="00BB676F"/>
    <w:rsid w:val="00BB6BC3"/>
    <w:rsid w:val="00BB6BEC"/>
    <w:rsid w:val="00BB6DEC"/>
    <w:rsid w:val="00BB7644"/>
    <w:rsid w:val="00BB7649"/>
    <w:rsid w:val="00BB7C16"/>
    <w:rsid w:val="00BC0035"/>
    <w:rsid w:val="00BC00CA"/>
    <w:rsid w:val="00BC0A07"/>
    <w:rsid w:val="00BC0FDC"/>
    <w:rsid w:val="00BC1096"/>
    <w:rsid w:val="00BC11A2"/>
    <w:rsid w:val="00BC1AF2"/>
    <w:rsid w:val="00BC2353"/>
    <w:rsid w:val="00BC251D"/>
    <w:rsid w:val="00BC28E3"/>
    <w:rsid w:val="00BC29EB"/>
    <w:rsid w:val="00BC2AF5"/>
    <w:rsid w:val="00BC2C99"/>
    <w:rsid w:val="00BC2E2B"/>
    <w:rsid w:val="00BC3053"/>
    <w:rsid w:val="00BC3640"/>
    <w:rsid w:val="00BC37AB"/>
    <w:rsid w:val="00BC3C85"/>
    <w:rsid w:val="00BC3E87"/>
    <w:rsid w:val="00BC3F78"/>
    <w:rsid w:val="00BC4230"/>
    <w:rsid w:val="00BC42DC"/>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C7E59"/>
    <w:rsid w:val="00BD0629"/>
    <w:rsid w:val="00BD12EF"/>
    <w:rsid w:val="00BD287B"/>
    <w:rsid w:val="00BD2F8B"/>
    <w:rsid w:val="00BD32C6"/>
    <w:rsid w:val="00BD36BD"/>
    <w:rsid w:val="00BD3851"/>
    <w:rsid w:val="00BD3FF9"/>
    <w:rsid w:val="00BD4127"/>
    <w:rsid w:val="00BD42F2"/>
    <w:rsid w:val="00BD484D"/>
    <w:rsid w:val="00BD48AC"/>
    <w:rsid w:val="00BD4B45"/>
    <w:rsid w:val="00BD4D19"/>
    <w:rsid w:val="00BD4FE3"/>
    <w:rsid w:val="00BD59CA"/>
    <w:rsid w:val="00BD5B3D"/>
    <w:rsid w:val="00BD5D20"/>
    <w:rsid w:val="00BD5F1A"/>
    <w:rsid w:val="00BD62FD"/>
    <w:rsid w:val="00BD6A13"/>
    <w:rsid w:val="00BD6C8D"/>
    <w:rsid w:val="00BD79F6"/>
    <w:rsid w:val="00BE0204"/>
    <w:rsid w:val="00BE0346"/>
    <w:rsid w:val="00BE1085"/>
    <w:rsid w:val="00BE1128"/>
    <w:rsid w:val="00BE11E8"/>
    <w:rsid w:val="00BE1234"/>
    <w:rsid w:val="00BE148A"/>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3E2B"/>
    <w:rsid w:val="00BE4135"/>
    <w:rsid w:val="00BE413D"/>
    <w:rsid w:val="00BE456B"/>
    <w:rsid w:val="00BE4835"/>
    <w:rsid w:val="00BE4BAC"/>
    <w:rsid w:val="00BE4D28"/>
    <w:rsid w:val="00BE4E51"/>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FCF"/>
    <w:rsid w:val="00BF3208"/>
    <w:rsid w:val="00BF3279"/>
    <w:rsid w:val="00BF33D6"/>
    <w:rsid w:val="00BF3555"/>
    <w:rsid w:val="00BF3B7B"/>
    <w:rsid w:val="00BF4616"/>
    <w:rsid w:val="00BF4A22"/>
    <w:rsid w:val="00BF4C3F"/>
    <w:rsid w:val="00BF4C93"/>
    <w:rsid w:val="00BF5038"/>
    <w:rsid w:val="00BF53B3"/>
    <w:rsid w:val="00BF5DD0"/>
    <w:rsid w:val="00BF7006"/>
    <w:rsid w:val="00BF74C7"/>
    <w:rsid w:val="00BF7C6E"/>
    <w:rsid w:val="00BF7E9D"/>
    <w:rsid w:val="00C00135"/>
    <w:rsid w:val="00C00188"/>
    <w:rsid w:val="00C005E4"/>
    <w:rsid w:val="00C00AEA"/>
    <w:rsid w:val="00C00BE4"/>
    <w:rsid w:val="00C013C1"/>
    <w:rsid w:val="00C013E5"/>
    <w:rsid w:val="00C015F1"/>
    <w:rsid w:val="00C0164A"/>
    <w:rsid w:val="00C0172A"/>
    <w:rsid w:val="00C019F5"/>
    <w:rsid w:val="00C01AF6"/>
    <w:rsid w:val="00C01BD2"/>
    <w:rsid w:val="00C01F33"/>
    <w:rsid w:val="00C02C6E"/>
    <w:rsid w:val="00C02CC6"/>
    <w:rsid w:val="00C0337B"/>
    <w:rsid w:val="00C0342A"/>
    <w:rsid w:val="00C03963"/>
    <w:rsid w:val="00C03B2F"/>
    <w:rsid w:val="00C03C53"/>
    <w:rsid w:val="00C03D14"/>
    <w:rsid w:val="00C040F7"/>
    <w:rsid w:val="00C044AB"/>
    <w:rsid w:val="00C04530"/>
    <w:rsid w:val="00C0532F"/>
    <w:rsid w:val="00C05706"/>
    <w:rsid w:val="00C05CEE"/>
    <w:rsid w:val="00C06394"/>
    <w:rsid w:val="00C06B87"/>
    <w:rsid w:val="00C06D4E"/>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C41"/>
    <w:rsid w:val="00C13B08"/>
    <w:rsid w:val="00C14552"/>
    <w:rsid w:val="00C1461C"/>
    <w:rsid w:val="00C147DB"/>
    <w:rsid w:val="00C1480A"/>
    <w:rsid w:val="00C14963"/>
    <w:rsid w:val="00C14B76"/>
    <w:rsid w:val="00C14D4B"/>
    <w:rsid w:val="00C14E02"/>
    <w:rsid w:val="00C14F21"/>
    <w:rsid w:val="00C154BB"/>
    <w:rsid w:val="00C159A8"/>
    <w:rsid w:val="00C15A4F"/>
    <w:rsid w:val="00C15C45"/>
    <w:rsid w:val="00C165C4"/>
    <w:rsid w:val="00C169D8"/>
    <w:rsid w:val="00C16D89"/>
    <w:rsid w:val="00C16E7F"/>
    <w:rsid w:val="00C17AA0"/>
    <w:rsid w:val="00C2023A"/>
    <w:rsid w:val="00C20486"/>
    <w:rsid w:val="00C20AC9"/>
    <w:rsid w:val="00C215F8"/>
    <w:rsid w:val="00C21864"/>
    <w:rsid w:val="00C218CC"/>
    <w:rsid w:val="00C21BFF"/>
    <w:rsid w:val="00C22032"/>
    <w:rsid w:val="00C221CA"/>
    <w:rsid w:val="00C224F0"/>
    <w:rsid w:val="00C225CD"/>
    <w:rsid w:val="00C225FC"/>
    <w:rsid w:val="00C22739"/>
    <w:rsid w:val="00C2299F"/>
    <w:rsid w:val="00C22ABC"/>
    <w:rsid w:val="00C22C85"/>
    <w:rsid w:val="00C2309B"/>
    <w:rsid w:val="00C232AC"/>
    <w:rsid w:val="00C23529"/>
    <w:rsid w:val="00C23716"/>
    <w:rsid w:val="00C2377D"/>
    <w:rsid w:val="00C23790"/>
    <w:rsid w:val="00C237F2"/>
    <w:rsid w:val="00C239C8"/>
    <w:rsid w:val="00C23E64"/>
    <w:rsid w:val="00C23FB7"/>
    <w:rsid w:val="00C24398"/>
    <w:rsid w:val="00C247F0"/>
    <w:rsid w:val="00C25389"/>
    <w:rsid w:val="00C25D41"/>
    <w:rsid w:val="00C25D52"/>
    <w:rsid w:val="00C260C6"/>
    <w:rsid w:val="00C269A1"/>
    <w:rsid w:val="00C27407"/>
    <w:rsid w:val="00C277C8"/>
    <w:rsid w:val="00C279B5"/>
    <w:rsid w:val="00C27B65"/>
    <w:rsid w:val="00C27BC7"/>
    <w:rsid w:val="00C27C45"/>
    <w:rsid w:val="00C30574"/>
    <w:rsid w:val="00C30C78"/>
    <w:rsid w:val="00C31D88"/>
    <w:rsid w:val="00C31DAF"/>
    <w:rsid w:val="00C31F4E"/>
    <w:rsid w:val="00C320BC"/>
    <w:rsid w:val="00C32368"/>
    <w:rsid w:val="00C324B1"/>
    <w:rsid w:val="00C32DDD"/>
    <w:rsid w:val="00C33514"/>
    <w:rsid w:val="00C33CAA"/>
    <w:rsid w:val="00C34189"/>
    <w:rsid w:val="00C342E2"/>
    <w:rsid w:val="00C343BB"/>
    <w:rsid w:val="00C34425"/>
    <w:rsid w:val="00C347DD"/>
    <w:rsid w:val="00C34955"/>
    <w:rsid w:val="00C34C78"/>
    <w:rsid w:val="00C34E1E"/>
    <w:rsid w:val="00C34F9E"/>
    <w:rsid w:val="00C35226"/>
    <w:rsid w:val="00C356E8"/>
    <w:rsid w:val="00C35754"/>
    <w:rsid w:val="00C358E5"/>
    <w:rsid w:val="00C35E40"/>
    <w:rsid w:val="00C369BE"/>
    <w:rsid w:val="00C36BB9"/>
    <w:rsid w:val="00C3717B"/>
    <w:rsid w:val="00C3719D"/>
    <w:rsid w:val="00C378BC"/>
    <w:rsid w:val="00C37A36"/>
    <w:rsid w:val="00C37A69"/>
    <w:rsid w:val="00C37CB2"/>
    <w:rsid w:val="00C40280"/>
    <w:rsid w:val="00C4074D"/>
    <w:rsid w:val="00C40FE4"/>
    <w:rsid w:val="00C412B4"/>
    <w:rsid w:val="00C4172C"/>
    <w:rsid w:val="00C41741"/>
    <w:rsid w:val="00C419E3"/>
    <w:rsid w:val="00C42189"/>
    <w:rsid w:val="00C42665"/>
    <w:rsid w:val="00C42695"/>
    <w:rsid w:val="00C42862"/>
    <w:rsid w:val="00C42971"/>
    <w:rsid w:val="00C429A0"/>
    <w:rsid w:val="00C4351B"/>
    <w:rsid w:val="00C43640"/>
    <w:rsid w:val="00C43B5D"/>
    <w:rsid w:val="00C441E1"/>
    <w:rsid w:val="00C4453C"/>
    <w:rsid w:val="00C44600"/>
    <w:rsid w:val="00C447FD"/>
    <w:rsid w:val="00C451C2"/>
    <w:rsid w:val="00C4533C"/>
    <w:rsid w:val="00C45989"/>
    <w:rsid w:val="00C46119"/>
    <w:rsid w:val="00C46818"/>
    <w:rsid w:val="00C468BC"/>
    <w:rsid w:val="00C46963"/>
    <w:rsid w:val="00C46DBD"/>
    <w:rsid w:val="00C46F9C"/>
    <w:rsid w:val="00C470AA"/>
    <w:rsid w:val="00C471A3"/>
    <w:rsid w:val="00C473A5"/>
    <w:rsid w:val="00C47866"/>
    <w:rsid w:val="00C47C70"/>
    <w:rsid w:val="00C47EC8"/>
    <w:rsid w:val="00C47F06"/>
    <w:rsid w:val="00C505A9"/>
    <w:rsid w:val="00C506FC"/>
    <w:rsid w:val="00C50B58"/>
    <w:rsid w:val="00C50B6E"/>
    <w:rsid w:val="00C50DF6"/>
    <w:rsid w:val="00C50EEA"/>
    <w:rsid w:val="00C51376"/>
    <w:rsid w:val="00C5156E"/>
    <w:rsid w:val="00C519F5"/>
    <w:rsid w:val="00C51C5E"/>
    <w:rsid w:val="00C52261"/>
    <w:rsid w:val="00C522E2"/>
    <w:rsid w:val="00C5248C"/>
    <w:rsid w:val="00C5255C"/>
    <w:rsid w:val="00C52F0E"/>
    <w:rsid w:val="00C5310C"/>
    <w:rsid w:val="00C53251"/>
    <w:rsid w:val="00C53989"/>
    <w:rsid w:val="00C54995"/>
    <w:rsid w:val="00C54B40"/>
    <w:rsid w:val="00C54B71"/>
    <w:rsid w:val="00C54D41"/>
    <w:rsid w:val="00C54F19"/>
    <w:rsid w:val="00C55594"/>
    <w:rsid w:val="00C55707"/>
    <w:rsid w:val="00C5571C"/>
    <w:rsid w:val="00C55A51"/>
    <w:rsid w:val="00C55EEB"/>
    <w:rsid w:val="00C55F37"/>
    <w:rsid w:val="00C5630B"/>
    <w:rsid w:val="00C5638D"/>
    <w:rsid w:val="00C56767"/>
    <w:rsid w:val="00C570A3"/>
    <w:rsid w:val="00C57326"/>
    <w:rsid w:val="00C60783"/>
    <w:rsid w:val="00C60B7D"/>
    <w:rsid w:val="00C60C03"/>
    <w:rsid w:val="00C60FEA"/>
    <w:rsid w:val="00C612F2"/>
    <w:rsid w:val="00C61B68"/>
    <w:rsid w:val="00C61C10"/>
    <w:rsid w:val="00C61C61"/>
    <w:rsid w:val="00C61E0B"/>
    <w:rsid w:val="00C620F6"/>
    <w:rsid w:val="00C62273"/>
    <w:rsid w:val="00C6236D"/>
    <w:rsid w:val="00C624ED"/>
    <w:rsid w:val="00C6292B"/>
    <w:rsid w:val="00C629A4"/>
    <w:rsid w:val="00C62EDD"/>
    <w:rsid w:val="00C635CB"/>
    <w:rsid w:val="00C639A3"/>
    <w:rsid w:val="00C63C34"/>
    <w:rsid w:val="00C641A3"/>
    <w:rsid w:val="00C641CA"/>
    <w:rsid w:val="00C644BE"/>
    <w:rsid w:val="00C64672"/>
    <w:rsid w:val="00C65CAD"/>
    <w:rsid w:val="00C6641A"/>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6F45"/>
    <w:rsid w:val="00C77E81"/>
    <w:rsid w:val="00C77F90"/>
    <w:rsid w:val="00C8045A"/>
    <w:rsid w:val="00C80753"/>
    <w:rsid w:val="00C808E9"/>
    <w:rsid w:val="00C80A0C"/>
    <w:rsid w:val="00C81176"/>
    <w:rsid w:val="00C81293"/>
    <w:rsid w:val="00C81568"/>
    <w:rsid w:val="00C81850"/>
    <w:rsid w:val="00C81A8A"/>
    <w:rsid w:val="00C82153"/>
    <w:rsid w:val="00C82176"/>
    <w:rsid w:val="00C82628"/>
    <w:rsid w:val="00C82CC0"/>
    <w:rsid w:val="00C833F2"/>
    <w:rsid w:val="00C8357E"/>
    <w:rsid w:val="00C837CF"/>
    <w:rsid w:val="00C83B0F"/>
    <w:rsid w:val="00C840BD"/>
    <w:rsid w:val="00C8431E"/>
    <w:rsid w:val="00C847A2"/>
    <w:rsid w:val="00C8482C"/>
    <w:rsid w:val="00C84882"/>
    <w:rsid w:val="00C8505E"/>
    <w:rsid w:val="00C855BB"/>
    <w:rsid w:val="00C85610"/>
    <w:rsid w:val="00C857E4"/>
    <w:rsid w:val="00C85C4A"/>
    <w:rsid w:val="00C87093"/>
    <w:rsid w:val="00C87212"/>
    <w:rsid w:val="00C872CF"/>
    <w:rsid w:val="00C878E4"/>
    <w:rsid w:val="00C900BE"/>
    <w:rsid w:val="00C9027A"/>
    <w:rsid w:val="00C9068E"/>
    <w:rsid w:val="00C9100A"/>
    <w:rsid w:val="00C91101"/>
    <w:rsid w:val="00C9116E"/>
    <w:rsid w:val="00C9186A"/>
    <w:rsid w:val="00C91A09"/>
    <w:rsid w:val="00C91F3A"/>
    <w:rsid w:val="00C92473"/>
    <w:rsid w:val="00C92E53"/>
    <w:rsid w:val="00C92F32"/>
    <w:rsid w:val="00C934C2"/>
    <w:rsid w:val="00C93713"/>
    <w:rsid w:val="00C93814"/>
    <w:rsid w:val="00C93904"/>
    <w:rsid w:val="00C93C4B"/>
    <w:rsid w:val="00C93D6D"/>
    <w:rsid w:val="00C944AB"/>
    <w:rsid w:val="00C948D0"/>
    <w:rsid w:val="00C94B51"/>
    <w:rsid w:val="00C94DE9"/>
    <w:rsid w:val="00C951E4"/>
    <w:rsid w:val="00C95631"/>
    <w:rsid w:val="00C95A0D"/>
    <w:rsid w:val="00C95B40"/>
    <w:rsid w:val="00C95C3E"/>
    <w:rsid w:val="00C95EE5"/>
    <w:rsid w:val="00C960B3"/>
    <w:rsid w:val="00C963C5"/>
    <w:rsid w:val="00C96B71"/>
    <w:rsid w:val="00C9731C"/>
    <w:rsid w:val="00C976C1"/>
    <w:rsid w:val="00C9784E"/>
    <w:rsid w:val="00C9787F"/>
    <w:rsid w:val="00C979E4"/>
    <w:rsid w:val="00C97B7D"/>
    <w:rsid w:val="00C97D41"/>
    <w:rsid w:val="00C97D90"/>
    <w:rsid w:val="00CA04EF"/>
    <w:rsid w:val="00CA0ADE"/>
    <w:rsid w:val="00CA0DF3"/>
    <w:rsid w:val="00CA158A"/>
    <w:rsid w:val="00CA1883"/>
    <w:rsid w:val="00CA1ED8"/>
    <w:rsid w:val="00CA2852"/>
    <w:rsid w:val="00CA30B4"/>
    <w:rsid w:val="00CA3221"/>
    <w:rsid w:val="00CA3390"/>
    <w:rsid w:val="00CA375E"/>
    <w:rsid w:val="00CA3C69"/>
    <w:rsid w:val="00CA3E50"/>
    <w:rsid w:val="00CA44C8"/>
    <w:rsid w:val="00CA4797"/>
    <w:rsid w:val="00CA4AEE"/>
    <w:rsid w:val="00CA4B9C"/>
    <w:rsid w:val="00CA500D"/>
    <w:rsid w:val="00CA505D"/>
    <w:rsid w:val="00CA5167"/>
    <w:rsid w:val="00CA53B2"/>
    <w:rsid w:val="00CA5564"/>
    <w:rsid w:val="00CA5C2B"/>
    <w:rsid w:val="00CA5E74"/>
    <w:rsid w:val="00CA611F"/>
    <w:rsid w:val="00CA620D"/>
    <w:rsid w:val="00CA623D"/>
    <w:rsid w:val="00CA6CAA"/>
    <w:rsid w:val="00CA701C"/>
    <w:rsid w:val="00CA7045"/>
    <w:rsid w:val="00CA780A"/>
    <w:rsid w:val="00CA7D6D"/>
    <w:rsid w:val="00CB05F8"/>
    <w:rsid w:val="00CB08CC"/>
    <w:rsid w:val="00CB13E3"/>
    <w:rsid w:val="00CB1556"/>
    <w:rsid w:val="00CB1593"/>
    <w:rsid w:val="00CB17C5"/>
    <w:rsid w:val="00CB1E48"/>
    <w:rsid w:val="00CB1F63"/>
    <w:rsid w:val="00CB2206"/>
    <w:rsid w:val="00CB2804"/>
    <w:rsid w:val="00CB2C83"/>
    <w:rsid w:val="00CB30E5"/>
    <w:rsid w:val="00CB312D"/>
    <w:rsid w:val="00CB3486"/>
    <w:rsid w:val="00CB3583"/>
    <w:rsid w:val="00CB3610"/>
    <w:rsid w:val="00CB423C"/>
    <w:rsid w:val="00CB4547"/>
    <w:rsid w:val="00CB4960"/>
    <w:rsid w:val="00CB4A8F"/>
    <w:rsid w:val="00CB4EA9"/>
    <w:rsid w:val="00CB5300"/>
    <w:rsid w:val="00CB536A"/>
    <w:rsid w:val="00CB541C"/>
    <w:rsid w:val="00CB5510"/>
    <w:rsid w:val="00CB5968"/>
    <w:rsid w:val="00CB5C88"/>
    <w:rsid w:val="00CB5CA6"/>
    <w:rsid w:val="00CB5CC2"/>
    <w:rsid w:val="00CB6446"/>
    <w:rsid w:val="00CB6714"/>
    <w:rsid w:val="00CB6B3C"/>
    <w:rsid w:val="00CB6B53"/>
    <w:rsid w:val="00CB7170"/>
    <w:rsid w:val="00CB7B1F"/>
    <w:rsid w:val="00CB7FCB"/>
    <w:rsid w:val="00CC024C"/>
    <w:rsid w:val="00CC040E"/>
    <w:rsid w:val="00CC0489"/>
    <w:rsid w:val="00CC0B4A"/>
    <w:rsid w:val="00CC111F"/>
    <w:rsid w:val="00CC1669"/>
    <w:rsid w:val="00CC1812"/>
    <w:rsid w:val="00CC181A"/>
    <w:rsid w:val="00CC1AFB"/>
    <w:rsid w:val="00CC1B74"/>
    <w:rsid w:val="00CC1FEA"/>
    <w:rsid w:val="00CC2011"/>
    <w:rsid w:val="00CC20AF"/>
    <w:rsid w:val="00CC212F"/>
    <w:rsid w:val="00CC235B"/>
    <w:rsid w:val="00CC23C0"/>
    <w:rsid w:val="00CC2400"/>
    <w:rsid w:val="00CC25EA"/>
    <w:rsid w:val="00CC263A"/>
    <w:rsid w:val="00CC29BB"/>
    <w:rsid w:val="00CC30B8"/>
    <w:rsid w:val="00CC30DE"/>
    <w:rsid w:val="00CC3A35"/>
    <w:rsid w:val="00CC3B99"/>
    <w:rsid w:val="00CC3BD1"/>
    <w:rsid w:val="00CC3EA0"/>
    <w:rsid w:val="00CC3F2B"/>
    <w:rsid w:val="00CC4034"/>
    <w:rsid w:val="00CC412A"/>
    <w:rsid w:val="00CC432D"/>
    <w:rsid w:val="00CC44C8"/>
    <w:rsid w:val="00CC4622"/>
    <w:rsid w:val="00CC46CE"/>
    <w:rsid w:val="00CC486E"/>
    <w:rsid w:val="00CC4B54"/>
    <w:rsid w:val="00CC51EE"/>
    <w:rsid w:val="00CC6541"/>
    <w:rsid w:val="00CC7311"/>
    <w:rsid w:val="00CC7400"/>
    <w:rsid w:val="00CC7ADA"/>
    <w:rsid w:val="00CC7B45"/>
    <w:rsid w:val="00CD016C"/>
    <w:rsid w:val="00CD024A"/>
    <w:rsid w:val="00CD02CF"/>
    <w:rsid w:val="00CD0865"/>
    <w:rsid w:val="00CD0C3F"/>
    <w:rsid w:val="00CD0CA9"/>
    <w:rsid w:val="00CD1188"/>
    <w:rsid w:val="00CD11EE"/>
    <w:rsid w:val="00CD1A11"/>
    <w:rsid w:val="00CD1EE4"/>
    <w:rsid w:val="00CD1F2A"/>
    <w:rsid w:val="00CD22D6"/>
    <w:rsid w:val="00CD2496"/>
    <w:rsid w:val="00CD2659"/>
    <w:rsid w:val="00CD2800"/>
    <w:rsid w:val="00CD29F1"/>
    <w:rsid w:val="00CD2A3C"/>
    <w:rsid w:val="00CD2CC2"/>
    <w:rsid w:val="00CD2EC6"/>
    <w:rsid w:val="00CD2ED1"/>
    <w:rsid w:val="00CD2F5A"/>
    <w:rsid w:val="00CD337B"/>
    <w:rsid w:val="00CD3967"/>
    <w:rsid w:val="00CD3A48"/>
    <w:rsid w:val="00CD4130"/>
    <w:rsid w:val="00CD4300"/>
    <w:rsid w:val="00CD447B"/>
    <w:rsid w:val="00CD466E"/>
    <w:rsid w:val="00CD49AB"/>
    <w:rsid w:val="00CD59B0"/>
    <w:rsid w:val="00CD6817"/>
    <w:rsid w:val="00CD6B43"/>
    <w:rsid w:val="00CD70A0"/>
    <w:rsid w:val="00CD7887"/>
    <w:rsid w:val="00CE0206"/>
    <w:rsid w:val="00CE0424"/>
    <w:rsid w:val="00CE05CF"/>
    <w:rsid w:val="00CE05FE"/>
    <w:rsid w:val="00CE097A"/>
    <w:rsid w:val="00CE0BF7"/>
    <w:rsid w:val="00CE0C12"/>
    <w:rsid w:val="00CE0E3C"/>
    <w:rsid w:val="00CE0E5B"/>
    <w:rsid w:val="00CE1466"/>
    <w:rsid w:val="00CE15A4"/>
    <w:rsid w:val="00CE17C7"/>
    <w:rsid w:val="00CE1D87"/>
    <w:rsid w:val="00CE1F75"/>
    <w:rsid w:val="00CE242F"/>
    <w:rsid w:val="00CE2531"/>
    <w:rsid w:val="00CE2FC9"/>
    <w:rsid w:val="00CE3516"/>
    <w:rsid w:val="00CE365C"/>
    <w:rsid w:val="00CE369B"/>
    <w:rsid w:val="00CE46CA"/>
    <w:rsid w:val="00CE47DE"/>
    <w:rsid w:val="00CE484B"/>
    <w:rsid w:val="00CE4BE3"/>
    <w:rsid w:val="00CE502A"/>
    <w:rsid w:val="00CE5431"/>
    <w:rsid w:val="00CE595F"/>
    <w:rsid w:val="00CE5EBB"/>
    <w:rsid w:val="00CE5FE4"/>
    <w:rsid w:val="00CE6410"/>
    <w:rsid w:val="00CE646E"/>
    <w:rsid w:val="00CE6497"/>
    <w:rsid w:val="00CE660B"/>
    <w:rsid w:val="00CE6C14"/>
    <w:rsid w:val="00CE6E22"/>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E18"/>
    <w:rsid w:val="00CF1F11"/>
    <w:rsid w:val="00CF218B"/>
    <w:rsid w:val="00CF2318"/>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5954"/>
    <w:rsid w:val="00CF5C48"/>
    <w:rsid w:val="00CF6150"/>
    <w:rsid w:val="00CF625B"/>
    <w:rsid w:val="00CF63DC"/>
    <w:rsid w:val="00CF6651"/>
    <w:rsid w:val="00CF687E"/>
    <w:rsid w:val="00CF6BBF"/>
    <w:rsid w:val="00CF6FDA"/>
    <w:rsid w:val="00CF75D5"/>
    <w:rsid w:val="00CF7DBD"/>
    <w:rsid w:val="00D004EF"/>
    <w:rsid w:val="00D00C7C"/>
    <w:rsid w:val="00D00F9E"/>
    <w:rsid w:val="00D015DA"/>
    <w:rsid w:val="00D01720"/>
    <w:rsid w:val="00D0244E"/>
    <w:rsid w:val="00D02775"/>
    <w:rsid w:val="00D02DAD"/>
    <w:rsid w:val="00D030F7"/>
    <w:rsid w:val="00D0349B"/>
    <w:rsid w:val="00D03E26"/>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60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EE"/>
    <w:rsid w:val="00D15F7F"/>
    <w:rsid w:val="00D15FBC"/>
    <w:rsid w:val="00D1601B"/>
    <w:rsid w:val="00D161B5"/>
    <w:rsid w:val="00D171EA"/>
    <w:rsid w:val="00D1750E"/>
    <w:rsid w:val="00D17C67"/>
    <w:rsid w:val="00D20128"/>
    <w:rsid w:val="00D208EA"/>
    <w:rsid w:val="00D20CD3"/>
    <w:rsid w:val="00D211A7"/>
    <w:rsid w:val="00D21306"/>
    <w:rsid w:val="00D2143B"/>
    <w:rsid w:val="00D2195D"/>
    <w:rsid w:val="00D21F98"/>
    <w:rsid w:val="00D21FED"/>
    <w:rsid w:val="00D22263"/>
    <w:rsid w:val="00D22485"/>
    <w:rsid w:val="00D2254F"/>
    <w:rsid w:val="00D227E3"/>
    <w:rsid w:val="00D22876"/>
    <w:rsid w:val="00D22E3D"/>
    <w:rsid w:val="00D239A7"/>
    <w:rsid w:val="00D23BEB"/>
    <w:rsid w:val="00D23DC8"/>
    <w:rsid w:val="00D23F47"/>
    <w:rsid w:val="00D23FF6"/>
    <w:rsid w:val="00D250B8"/>
    <w:rsid w:val="00D254DD"/>
    <w:rsid w:val="00D256D4"/>
    <w:rsid w:val="00D25B5D"/>
    <w:rsid w:val="00D25F52"/>
    <w:rsid w:val="00D26144"/>
    <w:rsid w:val="00D261BD"/>
    <w:rsid w:val="00D262D1"/>
    <w:rsid w:val="00D26405"/>
    <w:rsid w:val="00D26D45"/>
    <w:rsid w:val="00D30335"/>
    <w:rsid w:val="00D303C9"/>
    <w:rsid w:val="00D30F76"/>
    <w:rsid w:val="00D3105A"/>
    <w:rsid w:val="00D3106B"/>
    <w:rsid w:val="00D31121"/>
    <w:rsid w:val="00D3112A"/>
    <w:rsid w:val="00D31363"/>
    <w:rsid w:val="00D314DE"/>
    <w:rsid w:val="00D31A95"/>
    <w:rsid w:val="00D32585"/>
    <w:rsid w:val="00D329A0"/>
    <w:rsid w:val="00D329B5"/>
    <w:rsid w:val="00D32D64"/>
    <w:rsid w:val="00D33296"/>
    <w:rsid w:val="00D33434"/>
    <w:rsid w:val="00D339B8"/>
    <w:rsid w:val="00D34081"/>
    <w:rsid w:val="00D341D9"/>
    <w:rsid w:val="00D343B4"/>
    <w:rsid w:val="00D34626"/>
    <w:rsid w:val="00D34802"/>
    <w:rsid w:val="00D348E9"/>
    <w:rsid w:val="00D34FB1"/>
    <w:rsid w:val="00D355FD"/>
    <w:rsid w:val="00D35726"/>
    <w:rsid w:val="00D35B5A"/>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9DB"/>
    <w:rsid w:val="00D40B26"/>
    <w:rsid w:val="00D40B33"/>
    <w:rsid w:val="00D40DE3"/>
    <w:rsid w:val="00D40EA8"/>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99F"/>
    <w:rsid w:val="00D43D1A"/>
    <w:rsid w:val="00D440F8"/>
    <w:rsid w:val="00D4438B"/>
    <w:rsid w:val="00D4479D"/>
    <w:rsid w:val="00D44A01"/>
    <w:rsid w:val="00D4548A"/>
    <w:rsid w:val="00D45A6B"/>
    <w:rsid w:val="00D45BB6"/>
    <w:rsid w:val="00D45D51"/>
    <w:rsid w:val="00D46380"/>
    <w:rsid w:val="00D4643B"/>
    <w:rsid w:val="00D46B56"/>
    <w:rsid w:val="00D475A7"/>
    <w:rsid w:val="00D47672"/>
    <w:rsid w:val="00D476C3"/>
    <w:rsid w:val="00D47CBA"/>
    <w:rsid w:val="00D504EF"/>
    <w:rsid w:val="00D50829"/>
    <w:rsid w:val="00D50C91"/>
    <w:rsid w:val="00D51613"/>
    <w:rsid w:val="00D52362"/>
    <w:rsid w:val="00D52885"/>
    <w:rsid w:val="00D528A1"/>
    <w:rsid w:val="00D5314E"/>
    <w:rsid w:val="00D5346B"/>
    <w:rsid w:val="00D538B1"/>
    <w:rsid w:val="00D53AC8"/>
    <w:rsid w:val="00D53DAA"/>
    <w:rsid w:val="00D53EB1"/>
    <w:rsid w:val="00D53F34"/>
    <w:rsid w:val="00D546FF"/>
    <w:rsid w:val="00D552A6"/>
    <w:rsid w:val="00D555BF"/>
    <w:rsid w:val="00D55AD5"/>
    <w:rsid w:val="00D55DDF"/>
    <w:rsid w:val="00D568AA"/>
    <w:rsid w:val="00D57156"/>
    <w:rsid w:val="00D571A6"/>
    <w:rsid w:val="00D57213"/>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789"/>
    <w:rsid w:val="00D63A7F"/>
    <w:rsid w:val="00D64B38"/>
    <w:rsid w:val="00D65183"/>
    <w:rsid w:val="00D65213"/>
    <w:rsid w:val="00D652B5"/>
    <w:rsid w:val="00D6547D"/>
    <w:rsid w:val="00D656D3"/>
    <w:rsid w:val="00D66155"/>
    <w:rsid w:val="00D6624A"/>
    <w:rsid w:val="00D669B3"/>
    <w:rsid w:val="00D66AD7"/>
    <w:rsid w:val="00D670A2"/>
    <w:rsid w:val="00D673E2"/>
    <w:rsid w:val="00D6742B"/>
    <w:rsid w:val="00D678B4"/>
    <w:rsid w:val="00D70375"/>
    <w:rsid w:val="00D708B0"/>
    <w:rsid w:val="00D70947"/>
    <w:rsid w:val="00D70B77"/>
    <w:rsid w:val="00D70B7C"/>
    <w:rsid w:val="00D70D93"/>
    <w:rsid w:val="00D70F52"/>
    <w:rsid w:val="00D7136D"/>
    <w:rsid w:val="00D714DC"/>
    <w:rsid w:val="00D7179A"/>
    <w:rsid w:val="00D71BCD"/>
    <w:rsid w:val="00D71F0D"/>
    <w:rsid w:val="00D72505"/>
    <w:rsid w:val="00D7359F"/>
    <w:rsid w:val="00D73E92"/>
    <w:rsid w:val="00D73F2B"/>
    <w:rsid w:val="00D73FD2"/>
    <w:rsid w:val="00D7409C"/>
    <w:rsid w:val="00D74206"/>
    <w:rsid w:val="00D74369"/>
    <w:rsid w:val="00D749D9"/>
    <w:rsid w:val="00D74A61"/>
    <w:rsid w:val="00D74B46"/>
    <w:rsid w:val="00D74EC9"/>
    <w:rsid w:val="00D74FCE"/>
    <w:rsid w:val="00D75068"/>
    <w:rsid w:val="00D75594"/>
    <w:rsid w:val="00D75933"/>
    <w:rsid w:val="00D75B3D"/>
    <w:rsid w:val="00D761DB"/>
    <w:rsid w:val="00D7645D"/>
    <w:rsid w:val="00D768F9"/>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2FB5"/>
    <w:rsid w:val="00D8327F"/>
    <w:rsid w:val="00D83CEA"/>
    <w:rsid w:val="00D83E61"/>
    <w:rsid w:val="00D84250"/>
    <w:rsid w:val="00D84B09"/>
    <w:rsid w:val="00D84B85"/>
    <w:rsid w:val="00D85AA5"/>
    <w:rsid w:val="00D85BA6"/>
    <w:rsid w:val="00D86075"/>
    <w:rsid w:val="00D861DD"/>
    <w:rsid w:val="00D86CA3"/>
    <w:rsid w:val="00D87074"/>
    <w:rsid w:val="00D871CE"/>
    <w:rsid w:val="00D871F5"/>
    <w:rsid w:val="00D8738A"/>
    <w:rsid w:val="00D873D0"/>
    <w:rsid w:val="00D878FE"/>
    <w:rsid w:val="00D87C49"/>
    <w:rsid w:val="00D87C8B"/>
    <w:rsid w:val="00D900A7"/>
    <w:rsid w:val="00D90608"/>
    <w:rsid w:val="00D90AC3"/>
    <w:rsid w:val="00D9143D"/>
    <w:rsid w:val="00D91854"/>
    <w:rsid w:val="00D9196D"/>
    <w:rsid w:val="00D91AA7"/>
    <w:rsid w:val="00D91B0F"/>
    <w:rsid w:val="00D91BE6"/>
    <w:rsid w:val="00D91C4F"/>
    <w:rsid w:val="00D91F7D"/>
    <w:rsid w:val="00D9246D"/>
    <w:rsid w:val="00D926BE"/>
    <w:rsid w:val="00D92982"/>
    <w:rsid w:val="00D92D00"/>
    <w:rsid w:val="00D92E58"/>
    <w:rsid w:val="00D92E88"/>
    <w:rsid w:val="00D92EC1"/>
    <w:rsid w:val="00D92F48"/>
    <w:rsid w:val="00D93293"/>
    <w:rsid w:val="00D93419"/>
    <w:rsid w:val="00D93587"/>
    <w:rsid w:val="00D939B4"/>
    <w:rsid w:val="00D939D1"/>
    <w:rsid w:val="00D93D7B"/>
    <w:rsid w:val="00D93EFC"/>
    <w:rsid w:val="00D946E9"/>
    <w:rsid w:val="00D94945"/>
    <w:rsid w:val="00D95182"/>
    <w:rsid w:val="00D953AA"/>
    <w:rsid w:val="00D9564F"/>
    <w:rsid w:val="00D95BF1"/>
    <w:rsid w:val="00D963DD"/>
    <w:rsid w:val="00D96504"/>
    <w:rsid w:val="00D96A17"/>
    <w:rsid w:val="00D96C30"/>
    <w:rsid w:val="00D96D51"/>
    <w:rsid w:val="00D96E29"/>
    <w:rsid w:val="00D96ECE"/>
    <w:rsid w:val="00D9713C"/>
    <w:rsid w:val="00D975F5"/>
    <w:rsid w:val="00D9789B"/>
    <w:rsid w:val="00D97C45"/>
    <w:rsid w:val="00D97C86"/>
    <w:rsid w:val="00D97E51"/>
    <w:rsid w:val="00D97F4F"/>
    <w:rsid w:val="00DA0105"/>
    <w:rsid w:val="00DA0374"/>
    <w:rsid w:val="00DA0480"/>
    <w:rsid w:val="00DA0C20"/>
    <w:rsid w:val="00DA119C"/>
    <w:rsid w:val="00DA175E"/>
    <w:rsid w:val="00DA24B2"/>
    <w:rsid w:val="00DA25E1"/>
    <w:rsid w:val="00DA2755"/>
    <w:rsid w:val="00DA2F70"/>
    <w:rsid w:val="00DA2FCB"/>
    <w:rsid w:val="00DA305E"/>
    <w:rsid w:val="00DA30A6"/>
    <w:rsid w:val="00DA333D"/>
    <w:rsid w:val="00DA3A13"/>
    <w:rsid w:val="00DA3AFB"/>
    <w:rsid w:val="00DA3E58"/>
    <w:rsid w:val="00DA3F87"/>
    <w:rsid w:val="00DA3F96"/>
    <w:rsid w:val="00DA4837"/>
    <w:rsid w:val="00DA4AA9"/>
    <w:rsid w:val="00DA4B8D"/>
    <w:rsid w:val="00DA50D3"/>
    <w:rsid w:val="00DA52B0"/>
    <w:rsid w:val="00DA5417"/>
    <w:rsid w:val="00DA55F5"/>
    <w:rsid w:val="00DA56E8"/>
    <w:rsid w:val="00DA5711"/>
    <w:rsid w:val="00DA5823"/>
    <w:rsid w:val="00DA59D8"/>
    <w:rsid w:val="00DA5C93"/>
    <w:rsid w:val="00DA5EA7"/>
    <w:rsid w:val="00DA5FF6"/>
    <w:rsid w:val="00DA66D3"/>
    <w:rsid w:val="00DA6D53"/>
    <w:rsid w:val="00DA6F74"/>
    <w:rsid w:val="00DA74F8"/>
    <w:rsid w:val="00DA751E"/>
    <w:rsid w:val="00DA7881"/>
    <w:rsid w:val="00DA79E5"/>
    <w:rsid w:val="00DA7CDD"/>
    <w:rsid w:val="00DA7EF6"/>
    <w:rsid w:val="00DB0786"/>
    <w:rsid w:val="00DB0A9F"/>
    <w:rsid w:val="00DB0B47"/>
    <w:rsid w:val="00DB1188"/>
    <w:rsid w:val="00DB12CB"/>
    <w:rsid w:val="00DB1379"/>
    <w:rsid w:val="00DB14CF"/>
    <w:rsid w:val="00DB174D"/>
    <w:rsid w:val="00DB19EE"/>
    <w:rsid w:val="00DB1D1B"/>
    <w:rsid w:val="00DB25BB"/>
    <w:rsid w:val="00DB314E"/>
    <w:rsid w:val="00DB377D"/>
    <w:rsid w:val="00DB3E54"/>
    <w:rsid w:val="00DB4110"/>
    <w:rsid w:val="00DB453E"/>
    <w:rsid w:val="00DB560A"/>
    <w:rsid w:val="00DB577F"/>
    <w:rsid w:val="00DB5AA0"/>
    <w:rsid w:val="00DB5CEF"/>
    <w:rsid w:val="00DB5E33"/>
    <w:rsid w:val="00DB66C5"/>
    <w:rsid w:val="00DB739F"/>
    <w:rsid w:val="00DB741C"/>
    <w:rsid w:val="00DB75D9"/>
    <w:rsid w:val="00DB7D32"/>
    <w:rsid w:val="00DB7F0A"/>
    <w:rsid w:val="00DC0408"/>
    <w:rsid w:val="00DC1267"/>
    <w:rsid w:val="00DC173A"/>
    <w:rsid w:val="00DC18D1"/>
    <w:rsid w:val="00DC1F58"/>
    <w:rsid w:val="00DC2785"/>
    <w:rsid w:val="00DC2D36"/>
    <w:rsid w:val="00DC2F31"/>
    <w:rsid w:val="00DC34E6"/>
    <w:rsid w:val="00DC35B7"/>
    <w:rsid w:val="00DC35DC"/>
    <w:rsid w:val="00DC37E8"/>
    <w:rsid w:val="00DC38DC"/>
    <w:rsid w:val="00DC39B6"/>
    <w:rsid w:val="00DC3C76"/>
    <w:rsid w:val="00DC461A"/>
    <w:rsid w:val="00DC499F"/>
    <w:rsid w:val="00DC4D6A"/>
    <w:rsid w:val="00DC4E04"/>
    <w:rsid w:val="00DC5299"/>
    <w:rsid w:val="00DC533D"/>
    <w:rsid w:val="00DC53EF"/>
    <w:rsid w:val="00DC55D1"/>
    <w:rsid w:val="00DC59A7"/>
    <w:rsid w:val="00DC5FCB"/>
    <w:rsid w:val="00DC657E"/>
    <w:rsid w:val="00DC65F7"/>
    <w:rsid w:val="00DC6D45"/>
    <w:rsid w:val="00DC6F42"/>
    <w:rsid w:val="00DC7003"/>
    <w:rsid w:val="00DC7247"/>
    <w:rsid w:val="00DC7549"/>
    <w:rsid w:val="00DC7B6A"/>
    <w:rsid w:val="00DC7C4B"/>
    <w:rsid w:val="00DC7DC3"/>
    <w:rsid w:val="00DC7FCC"/>
    <w:rsid w:val="00DD0268"/>
    <w:rsid w:val="00DD0429"/>
    <w:rsid w:val="00DD046A"/>
    <w:rsid w:val="00DD0508"/>
    <w:rsid w:val="00DD0AE2"/>
    <w:rsid w:val="00DD13BD"/>
    <w:rsid w:val="00DD1749"/>
    <w:rsid w:val="00DD2C53"/>
    <w:rsid w:val="00DD2D30"/>
    <w:rsid w:val="00DD2D84"/>
    <w:rsid w:val="00DD36DB"/>
    <w:rsid w:val="00DD4325"/>
    <w:rsid w:val="00DD495C"/>
    <w:rsid w:val="00DD4E59"/>
    <w:rsid w:val="00DD4FD3"/>
    <w:rsid w:val="00DD5898"/>
    <w:rsid w:val="00DD5A38"/>
    <w:rsid w:val="00DD5BE6"/>
    <w:rsid w:val="00DD5C1F"/>
    <w:rsid w:val="00DD5C62"/>
    <w:rsid w:val="00DD5E07"/>
    <w:rsid w:val="00DD6103"/>
    <w:rsid w:val="00DD7B50"/>
    <w:rsid w:val="00DD7F37"/>
    <w:rsid w:val="00DD7F97"/>
    <w:rsid w:val="00DD7FB5"/>
    <w:rsid w:val="00DE03E6"/>
    <w:rsid w:val="00DE0439"/>
    <w:rsid w:val="00DE064D"/>
    <w:rsid w:val="00DE085C"/>
    <w:rsid w:val="00DE0B33"/>
    <w:rsid w:val="00DE0F8B"/>
    <w:rsid w:val="00DE1369"/>
    <w:rsid w:val="00DE13A9"/>
    <w:rsid w:val="00DE14D9"/>
    <w:rsid w:val="00DE15E4"/>
    <w:rsid w:val="00DE2220"/>
    <w:rsid w:val="00DE24E6"/>
    <w:rsid w:val="00DE2848"/>
    <w:rsid w:val="00DE29F0"/>
    <w:rsid w:val="00DE2CF3"/>
    <w:rsid w:val="00DE3543"/>
    <w:rsid w:val="00DE3FB7"/>
    <w:rsid w:val="00DE4A50"/>
    <w:rsid w:val="00DE4A5B"/>
    <w:rsid w:val="00DE517E"/>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8F"/>
    <w:rsid w:val="00DF01F0"/>
    <w:rsid w:val="00DF051C"/>
    <w:rsid w:val="00DF068A"/>
    <w:rsid w:val="00DF06C8"/>
    <w:rsid w:val="00DF0B6E"/>
    <w:rsid w:val="00DF0BBE"/>
    <w:rsid w:val="00DF0E7D"/>
    <w:rsid w:val="00DF0E84"/>
    <w:rsid w:val="00DF11D4"/>
    <w:rsid w:val="00DF14FE"/>
    <w:rsid w:val="00DF15E0"/>
    <w:rsid w:val="00DF18B6"/>
    <w:rsid w:val="00DF18BA"/>
    <w:rsid w:val="00DF1CAC"/>
    <w:rsid w:val="00DF207F"/>
    <w:rsid w:val="00DF2209"/>
    <w:rsid w:val="00DF2211"/>
    <w:rsid w:val="00DF29BF"/>
    <w:rsid w:val="00DF2C6B"/>
    <w:rsid w:val="00DF323C"/>
    <w:rsid w:val="00DF3418"/>
    <w:rsid w:val="00DF3761"/>
    <w:rsid w:val="00DF37A0"/>
    <w:rsid w:val="00DF40A4"/>
    <w:rsid w:val="00DF4826"/>
    <w:rsid w:val="00DF4ADE"/>
    <w:rsid w:val="00DF4E01"/>
    <w:rsid w:val="00DF5085"/>
    <w:rsid w:val="00DF511A"/>
    <w:rsid w:val="00DF5881"/>
    <w:rsid w:val="00DF5B3C"/>
    <w:rsid w:val="00DF5C07"/>
    <w:rsid w:val="00DF5C95"/>
    <w:rsid w:val="00DF5DE2"/>
    <w:rsid w:val="00DF648F"/>
    <w:rsid w:val="00DF6D47"/>
    <w:rsid w:val="00DF6E24"/>
    <w:rsid w:val="00DF74BE"/>
    <w:rsid w:val="00DF7880"/>
    <w:rsid w:val="00E004F0"/>
    <w:rsid w:val="00E00A71"/>
    <w:rsid w:val="00E00D01"/>
    <w:rsid w:val="00E012EF"/>
    <w:rsid w:val="00E0166E"/>
    <w:rsid w:val="00E0196E"/>
    <w:rsid w:val="00E01C9A"/>
    <w:rsid w:val="00E0236B"/>
    <w:rsid w:val="00E0251B"/>
    <w:rsid w:val="00E02700"/>
    <w:rsid w:val="00E02E71"/>
    <w:rsid w:val="00E0377A"/>
    <w:rsid w:val="00E03813"/>
    <w:rsid w:val="00E03ED1"/>
    <w:rsid w:val="00E041C7"/>
    <w:rsid w:val="00E043A7"/>
    <w:rsid w:val="00E04F6C"/>
    <w:rsid w:val="00E058A0"/>
    <w:rsid w:val="00E05C75"/>
    <w:rsid w:val="00E05CD2"/>
    <w:rsid w:val="00E061F8"/>
    <w:rsid w:val="00E062B9"/>
    <w:rsid w:val="00E0677A"/>
    <w:rsid w:val="00E06B1E"/>
    <w:rsid w:val="00E06E16"/>
    <w:rsid w:val="00E074EB"/>
    <w:rsid w:val="00E07700"/>
    <w:rsid w:val="00E07BB9"/>
    <w:rsid w:val="00E101D2"/>
    <w:rsid w:val="00E10286"/>
    <w:rsid w:val="00E10AE6"/>
    <w:rsid w:val="00E10FBD"/>
    <w:rsid w:val="00E110E7"/>
    <w:rsid w:val="00E11228"/>
    <w:rsid w:val="00E11B20"/>
    <w:rsid w:val="00E11EAE"/>
    <w:rsid w:val="00E120F2"/>
    <w:rsid w:val="00E12127"/>
    <w:rsid w:val="00E121C5"/>
    <w:rsid w:val="00E12327"/>
    <w:rsid w:val="00E125E0"/>
    <w:rsid w:val="00E12842"/>
    <w:rsid w:val="00E12875"/>
    <w:rsid w:val="00E14BFF"/>
    <w:rsid w:val="00E15095"/>
    <w:rsid w:val="00E156FB"/>
    <w:rsid w:val="00E15AAD"/>
    <w:rsid w:val="00E1600D"/>
    <w:rsid w:val="00E16570"/>
    <w:rsid w:val="00E1691A"/>
    <w:rsid w:val="00E16C1E"/>
    <w:rsid w:val="00E17AFB"/>
    <w:rsid w:val="00E17DD8"/>
    <w:rsid w:val="00E17FA2"/>
    <w:rsid w:val="00E20037"/>
    <w:rsid w:val="00E200DC"/>
    <w:rsid w:val="00E201AE"/>
    <w:rsid w:val="00E2090F"/>
    <w:rsid w:val="00E20D00"/>
    <w:rsid w:val="00E21099"/>
    <w:rsid w:val="00E21624"/>
    <w:rsid w:val="00E217BF"/>
    <w:rsid w:val="00E21837"/>
    <w:rsid w:val="00E218EE"/>
    <w:rsid w:val="00E21AC7"/>
    <w:rsid w:val="00E21D2C"/>
    <w:rsid w:val="00E22169"/>
    <w:rsid w:val="00E22330"/>
    <w:rsid w:val="00E22387"/>
    <w:rsid w:val="00E226D9"/>
    <w:rsid w:val="00E22EDA"/>
    <w:rsid w:val="00E23707"/>
    <w:rsid w:val="00E237AA"/>
    <w:rsid w:val="00E238BD"/>
    <w:rsid w:val="00E241EE"/>
    <w:rsid w:val="00E243E0"/>
    <w:rsid w:val="00E245EE"/>
    <w:rsid w:val="00E247E9"/>
    <w:rsid w:val="00E25CCF"/>
    <w:rsid w:val="00E2600E"/>
    <w:rsid w:val="00E26015"/>
    <w:rsid w:val="00E26065"/>
    <w:rsid w:val="00E26167"/>
    <w:rsid w:val="00E262F2"/>
    <w:rsid w:val="00E26943"/>
    <w:rsid w:val="00E26CB7"/>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70"/>
    <w:rsid w:val="00E33203"/>
    <w:rsid w:val="00E332F3"/>
    <w:rsid w:val="00E33B23"/>
    <w:rsid w:val="00E3402F"/>
    <w:rsid w:val="00E340B6"/>
    <w:rsid w:val="00E34188"/>
    <w:rsid w:val="00E34327"/>
    <w:rsid w:val="00E3443F"/>
    <w:rsid w:val="00E34447"/>
    <w:rsid w:val="00E34614"/>
    <w:rsid w:val="00E34702"/>
    <w:rsid w:val="00E34866"/>
    <w:rsid w:val="00E34AE7"/>
    <w:rsid w:val="00E34B6E"/>
    <w:rsid w:val="00E34CE6"/>
    <w:rsid w:val="00E35559"/>
    <w:rsid w:val="00E355CB"/>
    <w:rsid w:val="00E358B3"/>
    <w:rsid w:val="00E359CD"/>
    <w:rsid w:val="00E35C24"/>
    <w:rsid w:val="00E36B88"/>
    <w:rsid w:val="00E36C2C"/>
    <w:rsid w:val="00E36EF9"/>
    <w:rsid w:val="00E37120"/>
    <w:rsid w:val="00E3723A"/>
    <w:rsid w:val="00E373EE"/>
    <w:rsid w:val="00E374C1"/>
    <w:rsid w:val="00E374D4"/>
    <w:rsid w:val="00E37860"/>
    <w:rsid w:val="00E40099"/>
    <w:rsid w:val="00E40473"/>
    <w:rsid w:val="00E408B9"/>
    <w:rsid w:val="00E40BA9"/>
    <w:rsid w:val="00E41073"/>
    <w:rsid w:val="00E4158B"/>
    <w:rsid w:val="00E41712"/>
    <w:rsid w:val="00E41735"/>
    <w:rsid w:val="00E41923"/>
    <w:rsid w:val="00E422E4"/>
    <w:rsid w:val="00E4262C"/>
    <w:rsid w:val="00E42DFA"/>
    <w:rsid w:val="00E43457"/>
    <w:rsid w:val="00E43D63"/>
    <w:rsid w:val="00E43F44"/>
    <w:rsid w:val="00E441B5"/>
    <w:rsid w:val="00E442C3"/>
    <w:rsid w:val="00E44493"/>
    <w:rsid w:val="00E4462B"/>
    <w:rsid w:val="00E44679"/>
    <w:rsid w:val="00E446F1"/>
    <w:rsid w:val="00E45049"/>
    <w:rsid w:val="00E45145"/>
    <w:rsid w:val="00E452B0"/>
    <w:rsid w:val="00E4540C"/>
    <w:rsid w:val="00E4551D"/>
    <w:rsid w:val="00E45522"/>
    <w:rsid w:val="00E4591D"/>
    <w:rsid w:val="00E459F9"/>
    <w:rsid w:val="00E45C72"/>
    <w:rsid w:val="00E45FD0"/>
    <w:rsid w:val="00E46290"/>
    <w:rsid w:val="00E46645"/>
    <w:rsid w:val="00E466A3"/>
    <w:rsid w:val="00E46886"/>
    <w:rsid w:val="00E46B19"/>
    <w:rsid w:val="00E46B9C"/>
    <w:rsid w:val="00E473AF"/>
    <w:rsid w:val="00E4761E"/>
    <w:rsid w:val="00E476B8"/>
    <w:rsid w:val="00E47AEF"/>
    <w:rsid w:val="00E47E98"/>
    <w:rsid w:val="00E504D1"/>
    <w:rsid w:val="00E50A57"/>
    <w:rsid w:val="00E50D8C"/>
    <w:rsid w:val="00E51BD8"/>
    <w:rsid w:val="00E51E1A"/>
    <w:rsid w:val="00E52A89"/>
    <w:rsid w:val="00E52BBE"/>
    <w:rsid w:val="00E52DF1"/>
    <w:rsid w:val="00E53171"/>
    <w:rsid w:val="00E53469"/>
    <w:rsid w:val="00E5354D"/>
    <w:rsid w:val="00E537C5"/>
    <w:rsid w:val="00E539A8"/>
    <w:rsid w:val="00E53B75"/>
    <w:rsid w:val="00E5434B"/>
    <w:rsid w:val="00E54513"/>
    <w:rsid w:val="00E54934"/>
    <w:rsid w:val="00E54950"/>
    <w:rsid w:val="00E54A45"/>
    <w:rsid w:val="00E54B2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C80"/>
    <w:rsid w:val="00E56DFD"/>
    <w:rsid w:val="00E56E50"/>
    <w:rsid w:val="00E56FFB"/>
    <w:rsid w:val="00E57565"/>
    <w:rsid w:val="00E577A5"/>
    <w:rsid w:val="00E5786D"/>
    <w:rsid w:val="00E57D31"/>
    <w:rsid w:val="00E6018F"/>
    <w:rsid w:val="00E6043F"/>
    <w:rsid w:val="00E60851"/>
    <w:rsid w:val="00E60C06"/>
    <w:rsid w:val="00E60E73"/>
    <w:rsid w:val="00E60F3B"/>
    <w:rsid w:val="00E6115C"/>
    <w:rsid w:val="00E6128D"/>
    <w:rsid w:val="00E6180E"/>
    <w:rsid w:val="00E62111"/>
    <w:rsid w:val="00E6280C"/>
    <w:rsid w:val="00E62863"/>
    <w:rsid w:val="00E628A1"/>
    <w:rsid w:val="00E62C11"/>
    <w:rsid w:val="00E637D1"/>
    <w:rsid w:val="00E63838"/>
    <w:rsid w:val="00E63980"/>
    <w:rsid w:val="00E63C1B"/>
    <w:rsid w:val="00E64017"/>
    <w:rsid w:val="00E642D8"/>
    <w:rsid w:val="00E64313"/>
    <w:rsid w:val="00E64434"/>
    <w:rsid w:val="00E6470C"/>
    <w:rsid w:val="00E64997"/>
    <w:rsid w:val="00E651E2"/>
    <w:rsid w:val="00E653F5"/>
    <w:rsid w:val="00E65474"/>
    <w:rsid w:val="00E659A6"/>
    <w:rsid w:val="00E6609A"/>
    <w:rsid w:val="00E66400"/>
    <w:rsid w:val="00E66993"/>
    <w:rsid w:val="00E675B9"/>
    <w:rsid w:val="00E67628"/>
    <w:rsid w:val="00E6764F"/>
    <w:rsid w:val="00E67B52"/>
    <w:rsid w:val="00E67C51"/>
    <w:rsid w:val="00E67E56"/>
    <w:rsid w:val="00E70033"/>
    <w:rsid w:val="00E709C3"/>
    <w:rsid w:val="00E70C67"/>
    <w:rsid w:val="00E70FC3"/>
    <w:rsid w:val="00E7108E"/>
    <w:rsid w:val="00E714EC"/>
    <w:rsid w:val="00E7155F"/>
    <w:rsid w:val="00E71DD5"/>
    <w:rsid w:val="00E72EF7"/>
    <w:rsid w:val="00E72EFC"/>
    <w:rsid w:val="00E732B3"/>
    <w:rsid w:val="00E73586"/>
    <w:rsid w:val="00E7380B"/>
    <w:rsid w:val="00E73CE0"/>
    <w:rsid w:val="00E74410"/>
    <w:rsid w:val="00E745F1"/>
    <w:rsid w:val="00E74842"/>
    <w:rsid w:val="00E74CB0"/>
    <w:rsid w:val="00E7547F"/>
    <w:rsid w:val="00E75493"/>
    <w:rsid w:val="00E758EC"/>
    <w:rsid w:val="00E75D19"/>
    <w:rsid w:val="00E7631F"/>
    <w:rsid w:val="00E76548"/>
    <w:rsid w:val="00E76553"/>
    <w:rsid w:val="00E76604"/>
    <w:rsid w:val="00E766E1"/>
    <w:rsid w:val="00E767DC"/>
    <w:rsid w:val="00E76987"/>
    <w:rsid w:val="00E76BA3"/>
    <w:rsid w:val="00E76D16"/>
    <w:rsid w:val="00E77258"/>
    <w:rsid w:val="00E77281"/>
    <w:rsid w:val="00E77336"/>
    <w:rsid w:val="00E7745F"/>
    <w:rsid w:val="00E77484"/>
    <w:rsid w:val="00E77992"/>
    <w:rsid w:val="00E77BFB"/>
    <w:rsid w:val="00E77DAF"/>
    <w:rsid w:val="00E80018"/>
    <w:rsid w:val="00E80BDB"/>
    <w:rsid w:val="00E80C44"/>
    <w:rsid w:val="00E80F64"/>
    <w:rsid w:val="00E8150D"/>
    <w:rsid w:val="00E81584"/>
    <w:rsid w:val="00E81917"/>
    <w:rsid w:val="00E81FCB"/>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C20"/>
    <w:rsid w:val="00E84DC3"/>
    <w:rsid w:val="00E858C0"/>
    <w:rsid w:val="00E85928"/>
    <w:rsid w:val="00E85BB5"/>
    <w:rsid w:val="00E86034"/>
    <w:rsid w:val="00E862DE"/>
    <w:rsid w:val="00E873CC"/>
    <w:rsid w:val="00E8765B"/>
    <w:rsid w:val="00E87822"/>
    <w:rsid w:val="00E87906"/>
    <w:rsid w:val="00E87C9C"/>
    <w:rsid w:val="00E90387"/>
    <w:rsid w:val="00E90395"/>
    <w:rsid w:val="00E90E49"/>
    <w:rsid w:val="00E90F87"/>
    <w:rsid w:val="00E917F9"/>
    <w:rsid w:val="00E91886"/>
    <w:rsid w:val="00E919A6"/>
    <w:rsid w:val="00E91B88"/>
    <w:rsid w:val="00E9291C"/>
    <w:rsid w:val="00E92F62"/>
    <w:rsid w:val="00E93D7B"/>
    <w:rsid w:val="00E93DA5"/>
    <w:rsid w:val="00E93E98"/>
    <w:rsid w:val="00E93FFE"/>
    <w:rsid w:val="00E9412B"/>
    <w:rsid w:val="00E94B57"/>
    <w:rsid w:val="00E94F8A"/>
    <w:rsid w:val="00E951D6"/>
    <w:rsid w:val="00E953E4"/>
    <w:rsid w:val="00E954A3"/>
    <w:rsid w:val="00E95654"/>
    <w:rsid w:val="00E958F9"/>
    <w:rsid w:val="00E96476"/>
    <w:rsid w:val="00E96ABC"/>
    <w:rsid w:val="00E96C23"/>
    <w:rsid w:val="00E97097"/>
    <w:rsid w:val="00E97127"/>
    <w:rsid w:val="00E97223"/>
    <w:rsid w:val="00E9797E"/>
    <w:rsid w:val="00E97E40"/>
    <w:rsid w:val="00E97FFA"/>
    <w:rsid w:val="00EA0A6E"/>
    <w:rsid w:val="00EA1330"/>
    <w:rsid w:val="00EA15F4"/>
    <w:rsid w:val="00EA1ACC"/>
    <w:rsid w:val="00EA1C44"/>
    <w:rsid w:val="00EA2104"/>
    <w:rsid w:val="00EA2A00"/>
    <w:rsid w:val="00EA3512"/>
    <w:rsid w:val="00EA405B"/>
    <w:rsid w:val="00EA44FA"/>
    <w:rsid w:val="00EA4BF8"/>
    <w:rsid w:val="00EA4BFC"/>
    <w:rsid w:val="00EA4C5B"/>
    <w:rsid w:val="00EA4CF6"/>
    <w:rsid w:val="00EA4D92"/>
    <w:rsid w:val="00EA4E77"/>
    <w:rsid w:val="00EA55F9"/>
    <w:rsid w:val="00EA57C5"/>
    <w:rsid w:val="00EA5C6C"/>
    <w:rsid w:val="00EA5CEB"/>
    <w:rsid w:val="00EA63C3"/>
    <w:rsid w:val="00EA65FB"/>
    <w:rsid w:val="00EA6651"/>
    <w:rsid w:val="00EA6CBC"/>
    <w:rsid w:val="00EA6DC3"/>
    <w:rsid w:val="00EA70DC"/>
    <w:rsid w:val="00EA734C"/>
    <w:rsid w:val="00EA78D4"/>
    <w:rsid w:val="00EA7A19"/>
    <w:rsid w:val="00EA7A41"/>
    <w:rsid w:val="00EA7E1C"/>
    <w:rsid w:val="00EB077B"/>
    <w:rsid w:val="00EB0B01"/>
    <w:rsid w:val="00EB0DA8"/>
    <w:rsid w:val="00EB0EBF"/>
    <w:rsid w:val="00EB138C"/>
    <w:rsid w:val="00EB1A19"/>
    <w:rsid w:val="00EB1E53"/>
    <w:rsid w:val="00EB228A"/>
    <w:rsid w:val="00EB2544"/>
    <w:rsid w:val="00EB2562"/>
    <w:rsid w:val="00EB26AE"/>
    <w:rsid w:val="00EB2933"/>
    <w:rsid w:val="00EB2960"/>
    <w:rsid w:val="00EB2C5E"/>
    <w:rsid w:val="00EB347C"/>
    <w:rsid w:val="00EB37D3"/>
    <w:rsid w:val="00EB3F72"/>
    <w:rsid w:val="00EB3F9F"/>
    <w:rsid w:val="00EB46F6"/>
    <w:rsid w:val="00EB4A31"/>
    <w:rsid w:val="00EB4BB5"/>
    <w:rsid w:val="00EB4EA2"/>
    <w:rsid w:val="00EB5DF7"/>
    <w:rsid w:val="00EB64A7"/>
    <w:rsid w:val="00EB64C3"/>
    <w:rsid w:val="00EB66DB"/>
    <w:rsid w:val="00EB684E"/>
    <w:rsid w:val="00EB6910"/>
    <w:rsid w:val="00EB6AE7"/>
    <w:rsid w:val="00EB6EE5"/>
    <w:rsid w:val="00EB6F9E"/>
    <w:rsid w:val="00EB6FDB"/>
    <w:rsid w:val="00EB73AE"/>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3D8"/>
    <w:rsid w:val="00EC36D7"/>
    <w:rsid w:val="00EC3706"/>
    <w:rsid w:val="00EC3753"/>
    <w:rsid w:val="00EC3E2B"/>
    <w:rsid w:val="00EC3F4E"/>
    <w:rsid w:val="00EC408F"/>
    <w:rsid w:val="00EC4207"/>
    <w:rsid w:val="00EC4330"/>
    <w:rsid w:val="00EC43EC"/>
    <w:rsid w:val="00EC4EC8"/>
    <w:rsid w:val="00EC50A0"/>
    <w:rsid w:val="00EC5653"/>
    <w:rsid w:val="00EC5825"/>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8D3"/>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762B"/>
    <w:rsid w:val="00ED7C83"/>
    <w:rsid w:val="00ED7D47"/>
    <w:rsid w:val="00ED7E04"/>
    <w:rsid w:val="00ED7EDC"/>
    <w:rsid w:val="00EE021B"/>
    <w:rsid w:val="00EE0671"/>
    <w:rsid w:val="00EE0CB1"/>
    <w:rsid w:val="00EE0D0A"/>
    <w:rsid w:val="00EE1078"/>
    <w:rsid w:val="00EE11F0"/>
    <w:rsid w:val="00EE18C2"/>
    <w:rsid w:val="00EE1DE7"/>
    <w:rsid w:val="00EE2176"/>
    <w:rsid w:val="00EE259D"/>
    <w:rsid w:val="00EE280C"/>
    <w:rsid w:val="00EE2E29"/>
    <w:rsid w:val="00EE3262"/>
    <w:rsid w:val="00EE32FA"/>
    <w:rsid w:val="00EE33FC"/>
    <w:rsid w:val="00EE34D3"/>
    <w:rsid w:val="00EE3E01"/>
    <w:rsid w:val="00EE4038"/>
    <w:rsid w:val="00EE4254"/>
    <w:rsid w:val="00EE42FE"/>
    <w:rsid w:val="00EE4339"/>
    <w:rsid w:val="00EE44B1"/>
    <w:rsid w:val="00EE457C"/>
    <w:rsid w:val="00EE5502"/>
    <w:rsid w:val="00EE58C6"/>
    <w:rsid w:val="00EE5C8F"/>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3AFC"/>
    <w:rsid w:val="00EF3CE4"/>
    <w:rsid w:val="00EF3E17"/>
    <w:rsid w:val="00EF3EEC"/>
    <w:rsid w:val="00EF433D"/>
    <w:rsid w:val="00EF44F1"/>
    <w:rsid w:val="00EF4D56"/>
    <w:rsid w:val="00EF5787"/>
    <w:rsid w:val="00EF5CBC"/>
    <w:rsid w:val="00EF609B"/>
    <w:rsid w:val="00EF60D0"/>
    <w:rsid w:val="00EF6FFF"/>
    <w:rsid w:val="00EF71DD"/>
    <w:rsid w:val="00EF77AC"/>
    <w:rsid w:val="00EF7B6A"/>
    <w:rsid w:val="00EF7C1C"/>
    <w:rsid w:val="00EF7C7D"/>
    <w:rsid w:val="00EF7F7F"/>
    <w:rsid w:val="00F00184"/>
    <w:rsid w:val="00F00233"/>
    <w:rsid w:val="00F00437"/>
    <w:rsid w:val="00F0049F"/>
    <w:rsid w:val="00F00B2C"/>
    <w:rsid w:val="00F00C7E"/>
    <w:rsid w:val="00F00D1C"/>
    <w:rsid w:val="00F00ECC"/>
    <w:rsid w:val="00F01159"/>
    <w:rsid w:val="00F01189"/>
    <w:rsid w:val="00F01E94"/>
    <w:rsid w:val="00F01EC0"/>
    <w:rsid w:val="00F01EEF"/>
    <w:rsid w:val="00F02504"/>
    <w:rsid w:val="00F028CF"/>
    <w:rsid w:val="00F030D4"/>
    <w:rsid w:val="00F03143"/>
    <w:rsid w:val="00F03250"/>
    <w:rsid w:val="00F03533"/>
    <w:rsid w:val="00F036FB"/>
    <w:rsid w:val="00F0373D"/>
    <w:rsid w:val="00F0382A"/>
    <w:rsid w:val="00F0399D"/>
    <w:rsid w:val="00F04087"/>
    <w:rsid w:val="00F047EB"/>
    <w:rsid w:val="00F04B02"/>
    <w:rsid w:val="00F04D6B"/>
    <w:rsid w:val="00F0520B"/>
    <w:rsid w:val="00F0528D"/>
    <w:rsid w:val="00F05431"/>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CDA"/>
    <w:rsid w:val="00F14E55"/>
    <w:rsid w:val="00F15159"/>
    <w:rsid w:val="00F1562F"/>
    <w:rsid w:val="00F15651"/>
    <w:rsid w:val="00F15753"/>
    <w:rsid w:val="00F15996"/>
    <w:rsid w:val="00F15AF4"/>
    <w:rsid w:val="00F15FA5"/>
    <w:rsid w:val="00F16588"/>
    <w:rsid w:val="00F16C98"/>
    <w:rsid w:val="00F16CCD"/>
    <w:rsid w:val="00F16DD1"/>
    <w:rsid w:val="00F16E7F"/>
    <w:rsid w:val="00F17016"/>
    <w:rsid w:val="00F17554"/>
    <w:rsid w:val="00F178D3"/>
    <w:rsid w:val="00F17D34"/>
    <w:rsid w:val="00F17D98"/>
    <w:rsid w:val="00F17E6A"/>
    <w:rsid w:val="00F17F5E"/>
    <w:rsid w:val="00F20554"/>
    <w:rsid w:val="00F2078A"/>
    <w:rsid w:val="00F209B7"/>
    <w:rsid w:val="00F20A20"/>
    <w:rsid w:val="00F20A21"/>
    <w:rsid w:val="00F21237"/>
    <w:rsid w:val="00F2154B"/>
    <w:rsid w:val="00F2168B"/>
    <w:rsid w:val="00F21742"/>
    <w:rsid w:val="00F2177A"/>
    <w:rsid w:val="00F21E1D"/>
    <w:rsid w:val="00F21F34"/>
    <w:rsid w:val="00F21FC3"/>
    <w:rsid w:val="00F22077"/>
    <w:rsid w:val="00F2224A"/>
    <w:rsid w:val="00F228A1"/>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828"/>
    <w:rsid w:val="00F3086B"/>
    <w:rsid w:val="00F30A5C"/>
    <w:rsid w:val="00F30C26"/>
    <w:rsid w:val="00F30EB0"/>
    <w:rsid w:val="00F312BC"/>
    <w:rsid w:val="00F313D6"/>
    <w:rsid w:val="00F316F8"/>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76D"/>
    <w:rsid w:val="00F36FA6"/>
    <w:rsid w:val="00F36FE6"/>
    <w:rsid w:val="00F372F5"/>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36E"/>
    <w:rsid w:val="00F438CE"/>
    <w:rsid w:val="00F43C36"/>
    <w:rsid w:val="00F43D4B"/>
    <w:rsid w:val="00F43E32"/>
    <w:rsid w:val="00F4467A"/>
    <w:rsid w:val="00F44CC0"/>
    <w:rsid w:val="00F44DBB"/>
    <w:rsid w:val="00F45173"/>
    <w:rsid w:val="00F45557"/>
    <w:rsid w:val="00F4578F"/>
    <w:rsid w:val="00F468BB"/>
    <w:rsid w:val="00F468E9"/>
    <w:rsid w:val="00F46EF1"/>
    <w:rsid w:val="00F4766C"/>
    <w:rsid w:val="00F47695"/>
    <w:rsid w:val="00F47C04"/>
    <w:rsid w:val="00F47D0F"/>
    <w:rsid w:val="00F47F68"/>
    <w:rsid w:val="00F5060E"/>
    <w:rsid w:val="00F506F4"/>
    <w:rsid w:val="00F507D1"/>
    <w:rsid w:val="00F508D2"/>
    <w:rsid w:val="00F508FC"/>
    <w:rsid w:val="00F50C74"/>
    <w:rsid w:val="00F50DEC"/>
    <w:rsid w:val="00F50F3A"/>
    <w:rsid w:val="00F511C3"/>
    <w:rsid w:val="00F51253"/>
    <w:rsid w:val="00F51818"/>
    <w:rsid w:val="00F519CE"/>
    <w:rsid w:val="00F51ADA"/>
    <w:rsid w:val="00F51B6E"/>
    <w:rsid w:val="00F51CAE"/>
    <w:rsid w:val="00F51D77"/>
    <w:rsid w:val="00F528DF"/>
    <w:rsid w:val="00F52B3D"/>
    <w:rsid w:val="00F52B44"/>
    <w:rsid w:val="00F5386D"/>
    <w:rsid w:val="00F55297"/>
    <w:rsid w:val="00F557C5"/>
    <w:rsid w:val="00F5594B"/>
    <w:rsid w:val="00F55B8E"/>
    <w:rsid w:val="00F55BDD"/>
    <w:rsid w:val="00F55D17"/>
    <w:rsid w:val="00F562D0"/>
    <w:rsid w:val="00F56388"/>
    <w:rsid w:val="00F564B2"/>
    <w:rsid w:val="00F569C8"/>
    <w:rsid w:val="00F56DBA"/>
    <w:rsid w:val="00F56E25"/>
    <w:rsid w:val="00F56F38"/>
    <w:rsid w:val="00F57451"/>
    <w:rsid w:val="00F5766C"/>
    <w:rsid w:val="00F57B39"/>
    <w:rsid w:val="00F60203"/>
    <w:rsid w:val="00F607C5"/>
    <w:rsid w:val="00F609A6"/>
    <w:rsid w:val="00F60AF3"/>
    <w:rsid w:val="00F60B62"/>
    <w:rsid w:val="00F60DEA"/>
    <w:rsid w:val="00F60FFE"/>
    <w:rsid w:val="00F619FF"/>
    <w:rsid w:val="00F61BEA"/>
    <w:rsid w:val="00F621A5"/>
    <w:rsid w:val="00F623A4"/>
    <w:rsid w:val="00F62576"/>
    <w:rsid w:val="00F6282D"/>
    <w:rsid w:val="00F62954"/>
    <w:rsid w:val="00F6302A"/>
    <w:rsid w:val="00F63335"/>
    <w:rsid w:val="00F63950"/>
    <w:rsid w:val="00F63E38"/>
    <w:rsid w:val="00F6409C"/>
    <w:rsid w:val="00F64133"/>
    <w:rsid w:val="00F6424A"/>
    <w:rsid w:val="00F643F2"/>
    <w:rsid w:val="00F6456F"/>
    <w:rsid w:val="00F646D8"/>
    <w:rsid w:val="00F64707"/>
    <w:rsid w:val="00F64C2B"/>
    <w:rsid w:val="00F6518D"/>
    <w:rsid w:val="00F651BE"/>
    <w:rsid w:val="00F6526E"/>
    <w:rsid w:val="00F65531"/>
    <w:rsid w:val="00F6574D"/>
    <w:rsid w:val="00F661B3"/>
    <w:rsid w:val="00F667A5"/>
    <w:rsid w:val="00F66875"/>
    <w:rsid w:val="00F66B53"/>
    <w:rsid w:val="00F66F3A"/>
    <w:rsid w:val="00F67719"/>
    <w:rsid w:val="00F67A61"/>
    <w:rsid w:val="00F67ACD"/>
    <w:rsid w:val="00F67AFF"/>
    <w:rsid w:val="00F67D74"/>
    <w:rsid w:val="00F67E0B"/>
    <w:rsid w:val="00F67F53"/>
    <w:rsid w:val="00F703BE"/>
    <w:rsid w:val="00F703C6"/>
    <w:rsid w:val="00F70641"/>
    <w:rsid w:val="00F70870"/>
    <w:rsid w:val="00F70A85"/>
    <w:rsid w:val="00F71116"/>
    <w:rsid w:val="00F7143F"/>
    <w:rsid w:val="00F71F69"/>
    <w:rsid w:val="00F72128"/>
    <w:rsid w:val="00F725E2"/>
    <w:rsid w:val="00F72A4C"/>
    <w:rsid w:val="00F72B72"/>
    <w:rsid w:val="00F73300"/>
    <w:rsid w:val="00F73610"/>
    <w:rsid w:val="00F738F6"/>
    <w:rsid w:val="00F73D37"/>
    <w:rsid w:val="00F73D53"/>
    <w:rsid w:val="00F740B5"/>
    <w:rsid w:val="00F740CD"/>
    <w:rsid w:val="00F74668"/>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8FE"/>
    <w:rsid w:val="00F76EFA"/>
    <w:rsid w:val="00F7746E"/>
    <w:rsid w:val="00F77BD8"/>
    <w:rsid w:val="00F77E5B"/>
    <w:rsid w:val="00F804BE"/>
    <w:rsid w:val="00F80747"/>
    <w:rsid w:val="00F80C20"/>
    <w:rsid w:val="00F80DC9"/>
    <w:rsid w:val="00F80F4C"/>
    <w:rsid w:val="00F817C8"/>
    <w:rsid w:val="00F817CE"/>
    <w:rsid w:val="00F8192E"/>
    <w:rsid w:val="00F8201C"/>
    <w:rsid w:val="00F8216E"/>
    <w:rsid w:val="00F8223B"/>
    <w:rsid w:val="00F822D2"/>
    <w:rsid w:val="00F8252F"/>
    <w:rsid w:val="00F82683"/>
    <w:rsid w:val="00F837D9"/>
    <w:rsid w:val="00F8456C"/>
    <w:rsid w:val="00F84647"/>
    <w:rsid w:val="00F84798"/>
    <w:rsid w:val="00F84E30"/>
    <w:rsid w:val="00F8515A"/>
    <w:rsid w:val="00F853DF"/>
    <w:rsid w:val="00F856A7"/>
    <w:rsid w:val="00F8572F"/>
    <w:rsid w:val="00F859D8"/>
    <w:rsid w:val="00F85C93"/>
    <w:rsid w:val="00F863AF"/>
    <w:rsid w:val="00F8678E"/>
    <w:rsid w:val="00F868F5"/>
    <w:rsid w:val="00F869C7"/>
    <w:rsid w:val="00F86A3D"/>
    <w:rsid w:val="00F86BC2"/>
    <w:rsid w:val="00F87877"/>
    <w:rsid w:val="00F901AD"/>
    <w:rsid w:val="00F904AD"/>
    <w:rsid w:val="00F9056A"/>
    <w:rsid w:val="00F9064B"/>
    <w:rsid w:val="00F909D2"/>
    <w:rsid w:val="00F90B15"/>
    <w:rsid w:val="00F90BB7"/>
    <w:rsid w:val="00F90F8D"/>
    <w:rsid w:val="00F91120"/>
    <w:rsid w:val="00F912FC"/>
    <w:rsid w:val="00F91982"/>
    <w:rsid w:val="00F91BFE"/>
    <w:rsid w:val="00F91C89"/>
    <w:rsid w:val="00F91D91"/>
    <w:rsid w:val="00F91E2A"/>
    <w:rsid w:val="00F92047"/>
    <w:rsid w:val="00F924D8"/>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58F"/>
    <w:rsid w:val="00F96985"/>
    <w:rsid w:val="00F96D99"/>
    <w:rsid w:val="00F9726B"/>
    <w:rsid w:val="00F97838"/>
    <w:rsid w:val="00F97EFC"/>
    <w:rsid w:val="00F97F10"/>
    <w:rsid w:val="00F97F75"/>
    <w:rsid w:val="00FA07AE"/>
    <w:rsid w:val="00FA082F"/>
    <w:rsid w:val="00FA1087"/>
    <w:rsid w:val="00FA1BF8"/>
    <w:rsid w:val="00FA1CD8"/>
    <w:rsid w:val="00FA29E6"/>
    <w:rsid w:val="00FA2A0F"/>
    <w:rsid w:val="00FA2BB3"/>
    <w:rsid w:val="00FA317C"/>
    <w:rsid w:val="00FA32BA"/>
    <w:rsid w:val="00FA33FF"/>
    <w:rsid w:val="00FA3735"/>
    <w:rsid w:val="00FA3914"/>
    <w:rsid w:val="00FA39E7"/>
    <w:rsid w:val="00FA3D46"/>
    <w:rsid w:val="00FA4186"/>
    <w:rsid w:val="00FA44C9"/>
    <w:rsid w:val="00FA4CAA"/>
    <w:rsid w:val="00FA52D7"/>
    <w:rsid w:val="00FA5BD1"/>
    <w:rsid w:val="00FA5F40"/>
    <w:rsid w:val="00FA61E8"/>
    <w:rsid w:val="00FA62CF"/>
    <w:rsid w:val="00FA66A8"/>
    <w:rsid w:val="00FA67D4"/>
    <w:rsid w:val="00FA6A75"/>
    <w:rsid w:val="00FA6CE1"/>
    <w:rsid w:val="00FA7867"/>
    <w:rsid w:val="00FA7BDB"/>
    <w:rsid w:val="00FA7D3B"/>
    <w:rsid w:val="00FA7DEA"/>
    <w:rsid w:val="00FB019F"/>
    <w:rsid w:val="00FB0244"/>
    <w:rsid w:val="00FB0606"/>
    <w:rsid w:val="00FB10AA"/>
    <w:rsid w:val="00FB145F"/>
    <w:rsid w:val="00FB1740"/>
    <w:rsid w:val="00FB1BBD"/>
    <w:rsid w:val="00FB25A4"/>
    <w:rsid w:val="00FB2B1F"/>
    <w:rsid w:val="00FB2D17"/>
    <w:rsid w:val="00FB302A"/>
    <w:rsid w:val="00FB3199"/>
    <w:rsid w:val="00FB320F"/>
    <w:rsid w:val="00FB394E"/>
    <w:rsid w:val="00FB4036"/>
    <w:rsid w:val="00FB406A"/>
    <w:rsid w:val="00FB40EF"/>
    <w:rsid w:val="00FB434D"/>
    <w:rsid w:val="00FB47C1"/>
    <w:rsid w:val="00FB4A6C"/>
    <w:rsid w:val="00FB4C08"/>
    <w:rsid w:val="00FB4C80"/>
    <w:rsid w:val="00FB4DAA"/>
    <w:rsid w:val="00FB5320"/>
    <w:rsid w:val="00FB673B"/>
    <w:rsid w:val="00FB6A6A"/>
    <w:rsid w:val="00FB7014"/>
    <w:rsid w:val="00FB702D"/>
    <w:rsid w:val="00FC011C"/>
    <w:rsid w:val="00FC0148"/>
    <w:rsid w:val="00FC07D0"/>
    <w:rsid w:val="00FC0981"/>
    <w:rsid w:val="00FC116A"/>
    <w:rsid w:val="00FC1A49"/>
    <w:rsid w:val="00FC2C40"/>
    <w:rsid w:val="00FC3013"/>
    <w:rsid w:val="00FC31AE"/>
    <w:rsid w:val="00FC35BF"/>
    <w:rsid w:val="00FC415D"/>
    <w:rsid w:val="00FC43C3"/>
    <w:rsid w:val="00FC4476"/>
    <w:rsid w:val="00FC4925"/>
    <w:rsid w:val="00FC4BDA"/>
    <w:rsid w:val="00FC4C31"/>
    <w:rsid w:val="00FC4CA0"/>
    <w:rsid w:val="00FC5CFE"/>
    <w:rsid w:val="00FC5E34"/>
    <w:rsid w:val="00FC5E99"/>
    <w:rsid w:val="00FC6053"/>
    <w:rsid w:val="00FC6275"/>
    <w:rsid w:val="00FC66FF"/>
    <w:rsid w:val="00FC6975"/>
    <w:rsid w:val="00FC6B40"/>
    <w:rsid w:val="00FC6CDE"/>
    <w:rsid w:val="00FC719F"/>
    <w:rsid w:val="00FC71B4"/>
    <w:rsid w:val="00FC7218"/>
    <w:rsid w:val="00FC7429"/>
    <w:rsid w:val="00FC7893"/>
    <w:rsid w:val="00FC7CA2"/>
    <w:rsid w:val="00FD0334"/>
    <w:rsid w:val="00FD076F"/>
    <w:rsid w:val="00FD07F6"/>
    <w:rsid w:val="00FD0A34"/>
    <w:rsid w:val="00FD10D4"/>
    <w:rsid w:val="00FD150B"/>
    <w:rsid w:val="00FD1D4F"/>
    <w:rsid w:val="00FD1EC8"/>
    <w:rsid w:val="00FD2494"/>
    <w:rsid w:val="00FD2583"/>
    <w:rsid w:val="00FD2BBD"/>
    <w:rsid w:val="00FD2D08"/>
    <w:rsid w:val="00FD2D9E"/>
    <w:rsid w:val="00FD301A"/>
    <w:rsid w:val="00FD3467"/>
    <w:rsid w:val="00FD3965"/>
    <w:rsid w:val="00FD3E3E"/>
    <w:rsid w:val="00FD446D"/>
    <w:rsid w:val="00FD45CC"/>
    <w:rsid w:val="00FD4662"/>
    <w:rsid w:val="00FD47ED"/>
    <w:rsid w:val="00FD4931"/>
    <w:rsid w:val="00FD4B10"/>
    <w:rsid w:val="00FD52A9"/>
    <w:rsid w:val="00FD579F"/>
    <w:rsid w:val="00FD5805"/>
    <w:rsid w:val="00FD5AB5"/>
    <w:rsid w:val="00FD5F40"/>
    <w:rsid w:val="00FD6026"/>
    <w:rsid w:val="00FD637F"/>
    <w:rsid w:val="00FD69C4"/>
    <w:rsid w:val="00FD7050"/>
    <w:rsid w:val="00FD732A"/>
    <w:rsid w:val="00FD74DB"/>
    <w:rsid w:val="00FD7556"/>
    <w:rsid w:val="00FD7660"/>
    <w:rsid w:val="00FE054C"/>
    <w:rsid w:val="00FE0655"/>
    <w:rsid w:val="00FE0A8B"/>
    <w:rsid w:val="00FE0A9B"/>
    <w:rsid w:val="00FE0B24"/>
    <w:rsid w:val="00FE0E2B"/>
    <w:rsid w:val="00FE1A8F"/>
    <w:rsid w:val="00FE1C54"/>
    <w:rsid w:val="00FE1DB6"/>
    <w:rsid w:val="00FE1E1B"/>
    <w:rsid w:val="00FE202A"/>
    <w:rsid w:val="00FE2258"/>
    <w:rsid w:val="00FE226D"/>
    <w:rsid w:val="00FE2365"/>
    <w:rsid w:val="00FE26CA"/>
    <w:rsid w:val="00FE2956"/>
    <w:rsid w:val="00FE2999"/>
    <w:rsid w:val="00FE2F16"/>
    <w:rsid w:val="00FE353C"/>
    <w:rsid w:val="00FE37D7"/>
    <w:rsid w:val="00FE3AD5"/>
    <w:rsid w:val="00FE3D49"/>
    <w:rsid w:val="00FE4326"/>
    <w:rsid w:val="00FE4693"/>
    <w:rsid w:val="00FE49ED"/>
    <w:rsid w:val="00FE4C7B"/>
    <w:rsid w:val="00FE4F8E"/>
    <w:rsid w:val="00FE5635"/>
    <w:rsid w:val="00FE5B08"/>
    <w:rsid w:val="00FE5D49"/>
    <w:rsid w:val="00FE5EE6"/>
    <w:rsid w:val="00FE60AD"/>
    <w:rsid w:val="00FE6780"/>
    <w:rsid w:val="00FE67D8"/>
    <w:rsid w:val="00FE68D8"/>
    <w:rsid w:val="00FE69A0"/>
    <w:rsid w:val="00FE7336"/>
    <w:rsid w:val="00FE7603"/>
    <w:rsid w:val="00FE787C"/>
    <w:rsid w:val="00FE7A36"/>
    <w:rsid w:val="00FE7FD8"/>
    <w:rsid w:val="00FF0622"/>
    <w:rsid w:val="00FF0BD0"/>
    <w:rsid w:val="00FF0D3D"/>
    <w:rsid w:val="00FF0E60"/>
    <w:rsid w:val="00FF1199"/>
    <w:rsid w:val="00FF12F1"/>
    <w:rsid w:val="00FF13DE"/>
    <w:rsid w:val="00FF174E"/>
    <w:rsid w:val="00FF185C"/>
    <w:rsid w:val="00FF2207"/>
    <w:rsid w:val="00FF2699"/>
    <w:rsid w:val="00FF273C"/>
    <w:rsid w:val="00FF27FB"/>
    <w:rsid w:val="00FF291C"/>
    <w:rsid w:val="00FF3004"/>
    <w:rsid w:val="00FF3273"/>
    <w:rsid w:val="00FF38A3"/>
    <w:rsid w:val="00FF3A4F"/>
    <w:rsid w:val="00FF3C8F"/>
    <w:rsid w:val="00FF3E64"/>
    <w:rsid w:val="00FF3EBC"/>
    <w:rsid w:val="00FF4197"/>
    <w:rsid w:val="00FF420A"/>
    <w:rsid w:val="00FF4220"/>
    <w:rsid w:val="00FF43F1"/>
    <w:rsid w:val="00FF45A5"/>
    <w:rsid w:val="00FF460F"/>
    <w:rsid w:val="00FF497F"/>
    <w:rsid w:val="00FF4B8D"/>
    <w:rsid w:val="00FF4BBB"/>
    <w:rsid w:val="00FF4EB3"/>
    <w:rsid w:val="00FF5214"/>
    <w:rsid w:val="00FF5C91"/>
    <w:rsid w:val="00FF6173"/>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2AC08A7-83E7-4CDB-87EB-3234114B0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AF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qFormat/>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qForma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paragraph" w:customStyle="1" w:styleId="DraftProposal">
    <w:name w:val="Draft Proposal"/>
    <w:basedOn w:val="BodyText"/>
    <w:next w:val="Normal"/>
    <w:uiPriority w:val="99"/>
    <w:qFormat/>
    <w:rsid w:val="00E23707"/>
    <w:pPr>
      <w:tabs>
        <w:tab w:val="num" w:pos="360"/>
        <w:tab w:val="left" w:pos="1701"/>
      </w:tabs>
      <w:overflowPunct/>
      <w:autoSpaceDE/>
      <w:autoSpaceDN/>
      <w:adjustRightInd/>
      <w:spacing w:after="160" w:line="256" w:lineRule="auto"/>
      <w:jc w:val="left"/>
      <w:textAlignment w:val="auto"/>
    </w:pPr>
    <w:rPr>
      <w:rFonts w:asciiTheme="minorHAnsi" w:hAnsiTheme="minorHAnsi" w:cstheme="minorBidi"/>
      <w:b/>
      <w:bCs/>
      <w:szCs w:val="24"/>
      <w:lang w:val="en-US" w:eastAsia="en-US"/>
    </w:rPr>
  </w:style>
  <w:style w:type="paragraph" w:customStyle="1" w:styleId="pf1">
    <w:name w:val="pf1"/>
    <w:basedOn w:val="Normal"/>
    <w:rsid w:val="00A13EDD"/>
    <w:pPr>
      <w:overflowPunct/>
      <w:autoSpaceDE/>
      <w:autoSpaceDN/>
      <w:adjustRightInd/>
      <w:spacing w:before="100" w:beforeAutospacing="1" w:after="100" w:afterAutospacing="1"/>
      <w:ind w:left="720"/>
      <w:textAlignment w:val="auto"/>
    </w:pPr>
    <w:rPr>
      <w:rFonts w:ascii="Calibri" w:eastAsiaTheme="minorHAnsi" w:hAnsi="Calibri" w:cs="Calibri"/>
      <w:sz w:val="22"/>
      <w:szCs w:val="22"/>
      <w:lang w:val="en-US" w:eastAsia="en-US"/>
    </w:rPr>
  </w:style>
  <w:style w:type="paragraph" w:customStyle="1" w:styleId="pf2">
    <w:name w:val="pf2"/>
    <w:basedOn w:val="Normal"/>
    <w:rsid w:val="00A13EDD"/>
    <w:pPr>
      <w:overflowPunct/>
      <w:autoSpaceDE/>
      <w:autoSpaceDN/>
      <w:adjustRightInd/>
      <w:spacing w:before="100" w:beforeAutospacing="1" w:after="100" w:afterAutospacing="1"/>
      <w:ind w:left="1620"/>
      <w:textAlignment w:val="auto"/>
    </w:pPr>
    <w:rPr>
      <w:rFonts w:ascii="Calibri" w:eastAsiaTheme="minorHAnsi" w:hAnsi="Calibri" w:cs="Calibri"/>
      <w:sz w:val="22"/>
      <w:szCs w:val="22"/>
      <w:lang w:val="en-US" w:eastAsia="en-US"/>
    </w:rPr>
  </w:style>
  <w:style w:type="paragraph" w:customStyle="1" w:styleId="pf0">
    <w:name w:val="pf0"/>
    <w:basedOn w:val="Normal"/>
    <w:rsid w:val="00A13EDD"/>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cf01">
    <w:name w:val="cf01"/>
    <w:basedOn w:val="DefaultParagraphFont"/>
    <w:rsid w:val="00A13EDD"/>
    <w:rPr>
      <w:rFonts w:ascii="Segoe UI" w:hAnsi="Segoe UI" w:cs="Segoe UI" w:hint="default"/>
      <w:shd w:val="clear" w:color="auto" w:fill="00FF00"/>
    </w:rPr>
  </w:style>
  <w:style w:type="character" w:customStyle="1" w:styleId="cf21">
    <w:name w:val="cf21"/>
    <w:basedOn w:val="DefaultParagraphFont"/>
    <w:rsid w:val="00A13EDD"/>
    <w:rPr>
      <w:rFonts w:ascii="Segoe UI" w:hAnsi="Segoe UI" w:cs="Segoe UI" w:hint="default"/>
    </w:rPr>
  </w:style>
  <w:style w:type="character" w:customStyle="1" w:styleId="B10">
    <w:name w:val="B1 (文字)"/>
    <w:qFormat/>
    <w:rsid w:val="004A2CD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0637667">
      <w:bodyDiv w:val="1"/>
      <w:marLeft w:val="0"/>
      <w:marRight w:val="0"/>
      <w:marTop w:val="0"/>
      <w:marBottom w:val="0"/>
      <w:divBdr>
        <w:top w:val="none" w:sz="0" w:space="0" w:color="auto"/>
        <w:left w:val="none" w:sz="0" w:space="0" w:color="auto"/>
        <w:bottom w:val="none" w:sz="0" w:space="0" w:color="auto"/>
        <w:right w:val="none" w:sz="0" w:space="0" w:color="auto"/>
      </w:divBdr>
    </w:div>
    <w:div w:id="58938933">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95784269">
      <w:bodyDiv w:val="1"/>
      <w:marLeft w:val="0"/>
      <w:marRight w:val="0"/>
      <w:marTop w:val="0"/>
      <w:marBottom w:val="0"/>
      <w:divBdr>
        <w:top w:val="none" w:sz="0" w:space="0" w:color="auto"/>
        <w:left w:val="none" w:sz="0" w:space="0" w:color="auto"/>
        <w:bottom w:val="none" w:sz="0" w:space="0" w:color="auto"/>
        <w:right w:val="none" w:sz="0" w:space="0" w:color="auto"/>
      </w:divBdr>
      <w:divsChild>
        <w:div w:id="70540559">
          <w:marLeft w:val="1166"/>
          <w:marRight w:val="0"/>
          <w:marTop w:val="0"/>
          <w:marBottom w:val="0"/>
          <w:divBdr>
            <w:top w:val="none" w:sz="0" w:space="0" w:color="auto"/>
            <w:left w:val="none" w:sz="0" w:space="0" w:color="auto"/>
            <w:bottom w:val="none" w:sz="0" w:space="0" w:color="auto"/>
            <w:right w:val="none" w:sz="0" w:space="0" w:color="auto"/>
          </w:divBdr>
        </w:div>
        <w:div w:id="79912421">
          <w:marLeft w:val="1166"/>
          <w:marRight w:val="0"/>
          <w:marTop w:val="0"/>
          <w:marBottom w:val="0"/>
          <w:divBdr>
            <w:top w:val="none" w:sz="0" w:space="0" w:color="auto"/>
            <w:left w:val="none" w:sz="0" w:space="0" w:color="auto"/>
            <w:bottom w:val="none" w:sz="0" w:space="0" w:color="auto"/>
            <w:right w:val="none" w:sz="0" w:space="0" w:color="auto"/>
          </w:divBdr>
        </w:div>
        <w:div w:id="1368602651">
          <w:marLeft w:val="547"/>
          <w:marRight w:val="0"/>
          <w:marTop w:val="0"/>
          <w:marBottom w:val="0"/>
          <w:divBdr>
            <w:top w:val="none" w:sz="0" w:space="0" w:color="auto"/>
            <w:left w:val="none" w:sz="0" w:space="0" w:color="auto"/>
            <w:bottom w:val="none" w:sz="0" w:space="0" w:color="auto"/>
            <w:right w:val="none" w:sz="0" w:space="0" w:color="auto"/>
          </w:divBdr>
        </w:div>
        <w:div w:id="1647279201">
          <w:marLeft w:val="547"/>
          <w:marRight w:val="0"/>
          <w:marTop w:val="0"/>
          <w:marBottom w:val="0"/>
          <w:divBdr>
            <w:top w:val="none" w:sz="0" w:space="0" w:color="auto"/>
            <w:left w:val="none" w:sz="0" w:space="0" w:color="auto"/>
            <w:bottom w:val="none" w:sz="0" w:space="0" w:color="auto"/>
            <w:right w:val="none" w:sz="0" w:space="0" w:color="auto"/>
          </w:divBdr>
        </w:div>
        <w:div w:id="1818063263">
          <w:marLeft w:val="547"/>
          <w:marRight w:val="0"/>
          <w:marTop w:val="0"/>
          <w:marBottom w:val="0"/>
          <w:divBdr>
            <w:top w:val="none" w:sz="0" w:space="0" w:color="auto"/>
            <w:left w:val="none" w:sz="0" w:space="0" w:color="auto"/>
            <w:bottom w:val="none" w:sz="0" w:space="0" w:color="auto"/>
            <w:right w:val="none" w:sz="0" w:space="0" w:color="auto"/>
          </w:divBdr>
        </w:div>
      </w:divsChild>
    </w:div>
    <w:div w:id="511258941">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0936280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2553854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87883709">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30761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570FD58A-5241-44F6-943C-89D1241E7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4.xml><?xml version="1.0" encoding="utf-8"?>
<ds:datastoreItem xmlns:ds="http://schemas.openxmlformats.org/officeDocument/2006/customXml" ds:itemID="{240A84D9-A239-48BB-9EF8-246DD26FA435}">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239327-9e80-40e4-b1b7-4394fed77a33"/>
    <ds:schemaRef ds:uri="http://schemas.microsoft.com/sharepoint/v3"/>
    <ds:schemaRef ds:uri="d8762117-8292-4133-b1c7-eab5c6487cfd"/>
    <ds:schemaRef ds:uri="2f282d3b-eb4a-4b09-b61f-b9593442e286"/>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5</Pages>
  <Words>1553</Words>
  <Characters>8858</Characters>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10391</CharactersWithSpaces>
  <SharedDoc>false</SharedDoc>
  <HLinks>
    <vt:vector size="24" baseType="variant">
      <vt:variant>
        <vt:i4>1245237</vt:i4>
      </vt:variant>
      <vt:variant>
        <vt:i4>14</vt:i4>
      </vt:variant>
      <vt:variant>
        <vt:i4>0</vt:i4>
      </vt:variant>
      <vt:variant>
        <vt:i4>5</vt:i4>
      </vt:variant>
      <vt:variant>
        <vt:lpwstr/>
      </vt:variant>
      <vt:variant>
        <vt:lpwstr>_Toc146723046</vt:lpwstr>
      </vt:variant>
      <vt:variant>
        <vt:i4>1245237</vt:i4>
      </vt:variant>
      <vt:variant>
        <vt:i4>11</vt:i4>
      </vt:variant>
      <vt:variant>
        <vt:i4>0</vt:i4>
      </vt:variant>
      <vt:variant>
        <vt:i4>5</vt:i4>
      </vt:variant>
      <vt:variant>
        <vt:lpwstr/>
      </vt:variant>
      <vt:variant>
        <vt:lpwstr>_Toc146723044</vt:lpwstr>
      </vt:variant>
      <vt:variant>
        <vt:i4>1245235</vt:i4>
      </vt:variant>
      <vt:variant>
        <vt:i4>5</vt:i4>
      </vt:variant>
      <vt:variant>
        <vt:i4>0</vt:i4>
      </vt:variant>
      <vt:variant>
        <vt:i4>5</vt:i4>
      </vt:variant>
      <vt:variant>
        <vt:lpwstr/>
      </vt:variant>
      <vt:variant>
        <vt:lpwstr>_Toc146722652</vt:lpwstr>
      </vt:variant>
      <vt:variant>
        <vt:i4>1245235</vt:i4>
      </vt:variant>
      <vt:variant>
        <vt:i4>2</vt:i4>
      </vt:variant>
      <vt:variant>
        <vt:i4>0</vt:i4>
      </vt:variant>
      <vt:variant>
        <vt:i4>5</vt:i4>
      </vt:variant>
      <vt:variant>
        <vt:lpwstr/>
      </vt:variant>
      <vt:variant>
        <vt:lpwstr>_Toc146722651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2008-01-31T07:09:00Z</cp:lastPrinted>
  <dcterms:created xsi:type="dcterms:W3CDTF">2023-09-29T16:12:00Z</dcterms:created>
  <dcterms:modified xsi:type="dcterms:W3CDTF">2023-09-29T16:12:00Z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